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15B74E3F"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89014B">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267B84" w:rsidRPr="00267B84">
        <w:rPr>
          <w:rFonts w:ascii="Arial" w:eastAsia="MS Mincho" w:hAnsi="Arial" w:cs="Arial"/>
          <w:b/>
          <w:sz w:val="24"/>
          <w:szCs w:val="24"/>
          <w:lang w:eastAsia="ja-JP"/>
        </w:rPr>
        <w:t>S1-254281</w:t>
      </w:r>
      <w:r w:rsidR="003E5BF4">
        <w:rPr>
          <w:rFonts w:ascii="Arial" w:eastAsia="MS Mincho" w:hAnsi="Arial" w:cs="Arial"/>
          <w:b/>
          <w:sz w:val="24"/>
          <w:szCs w:val="24"/>
          <w:lang w:eastAsia="ja-JP"/>
        </w:rPr>
        <w:t>r</w:t>
      </w:r>
      <w:r w:rsidR="00D10CEF">
        <w:rPr>
          <w:rFonts w:ascii="Arial" w:eastAsia="MS Mincho" w:hAnsi="Arial" w:cs="Arial"/>
          <w:b/>
          <w:sz w:val="24"/>
          <w:szCs w:val="24"/>
          <w:lang w:eastAsia="ja-JP"/>
        </w:rPr>
        <w:t>2</w:t>
      </w:r>
    </w:p>
    <w:p w14:paraId="5C37C800" w14:textId="6FB332C8" w:rsidR="003A070D" w:rsidRDefault="008901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w:t>
      </w:r>
      <w:r w:rsidR="0075471A" w:rsidRPr="00267B84">
        <w:rPr>
          <w:rFonts w:ascii="Arial" w:eastAsia="MS Mincho" w:hAnsi="Arial" w:cs="Arial"/>
          <w:i/>
          <w:sz w:val="24"/>
          <w:szCs w:val="24"/>
          <w:lang w:eastAsia="ja-JP"/>
        </w:rPr>
        <w:t>of S1-</w:t>
      </w:r>
      <w:r w:rsidR="00D10CEF" w:rsidRPr="00D10CEF">
        <w:rPr>
          <w:rFonts w:ascii="Arial" w:eastAsia="MS Mincho" w:hAnsi="Arial" w:cs="Arial"/>
          <w:bCs/>
          <w:i/>
          <w:iCs/>
          <w:sz w:val="24"/>
          <w:szCs w:val="24"/>
          <w:lang w:eastAsia="ja-JP"/>
        </w:rPr>
        <w:t>254281r</w:t>
      </w:r>
      <w:r w:rsidR="00D10CEF" w:rsidRPr="00D10CEF">
        <w:rPr>
          <w:rFonts w:ascii="Arial" w:eastAsia="MS Mincho" w:hAnsi="Arial" w:cs="Arial"/>
          <w:bCs/>
          <w:i/>
          <w:iCs/>
          <w:sz w:val="24"/>
          <w:szCs w:val="24"/>
          <w:lang w:eastAsia="ja-JP"/>
        </w:rPr>
        <w:t>1</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7284FF29" w:rsidR="003A070D" w:rsidRPr="000E37E9" w:rsidRDefault="00B21B7F">
      <w:pPr>
        <w:spacing w:after="120"/>
        <w:ind w:left="1985" w:hanging="1985"/>
        <w:rPr>
          <w:rFonts w:ascii="Arial" w:hAnsi="Arial" w:cs="Arial"/>
          <w:b/>
          <w:bCs/>
          <w:lang w:val="en-US"/>
        </w:rPr>
      </w:pPr>
      <w:r w:rsidRPr="000E37E9">
        <w:rPr>
          <w:rFonts w:ascii="Arial" w:hAnsi="Arial" w:cs="Arial"/>
          <w:b/>
          <w:bCs/>
          <w:lang w:val="en-US"/>
        </w:rPr>
        <w:t>Source:</w:t>
      </w:r>
      <w:r w:rsidR="0075471A" w:rsidRPr="000E37E9">
        <w:rPr>
          <w:rFonts w:ascii="Arial" w:hAnsi="Arial" w:cs="Arial"/>
          <w:b/>
          <w:bCs/>
          <w:lang w:val="en-US"/>
        </w:rPr>
        <w:tab/>
      </w:r>
      <w:r w:rsidR="00BC0824">
        <w:rPr>
          <w:rFonts w:ascii="Arial" w:hAnsi="Arial" w:cs="Arial"/>
          <w:b/>
          <w:bCs/>
          <w:lang w:val="en-US"/>
        </w:rPr>
        <w:t xml:space="preserve">TNO, </w:t>
      </w:r>
      <w:r w:rsidR="0006008B">
        <w:rPr>
          <w:rFonts w:ascii="Arial" w:hAnsi="Arial" w:cs="Arial"/>
          <w:b/>
          <w:bCs/>
          <w:lang w:val="en-US"/>
        </w:rPr>
        <w:t xml:space="preserve">Airbus, ESA, </w:t>
      </w:r>
      <w:r w:rsidRPr="000E37E9">
        <w:rPr>
          <w:rFonts w:ascii="Arial" w:hAnsi="Arial" w:cs="Arial"/>
          <w:b/>
          <w:bCs/>
          <w:lang w:val="en-US"/>
        </w:rPr>
        <w:t>Fraunhofer,</w:t>
      </w:r>
      <w:r w:rsidR="00EC467A" w:rsidRPr="000E37E9">
        <w:rPr>
          <w:rFonts w:ascii="Arial" w:hAnsi="Arial" w:cs="Arial"/>
          <w:b/>
          <w:bCs/>
          <w:lang w:val="en-US"/>
        </w:rPr>
        <w:t xml:space="preserve"> Thales, Novamint</w:t>
      </w:r>
    </w:p>
    <w:p w14:paraId="0EEA998F" w14:textId="0F99D912"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3E3AD4">
        <w:rPr>
          <w:rFonts w:ascii="Arial" w:hAnsi="Arial" w:cs="Arial"/>
          <w:b/>
          <w:bCs/>
        </w:rPr>
        <w:t xml:space="preserve">Resubmission of a use </w:t>
      </w:r>
      <w:r w:rsidR="00210FF3">
        <w:rPr>
          <w:rFonts w:ascii="Arial" w:hAnsi="Arial" w:cs="Arial"/>
          <w:b/>
          <w:bCs/>
        </w:rPr>
        <w:t xml:space="preserve">case on </w:t>
      </w:r>
      <w:del w:id="0" w:author="TNO_R2" w:date="2025-11-19T21:33:00Z" w16du:dateUtc="2025-11-19T20:33:00Z">
        <w:r w:rsidR="002D4D8D" w:rsidDel="00D10CEF">
          <w:rPr>
            <w:rFonts w:ascii="Arial" w:hAnsi="Arial" w:cs="Arial"/>
            <w:b/>
            <w:bCs/>
          </w:rPr>
          <w:delText>NTN</w:delText>
        </w:r>
      </w:del>
      <w:ins w:id="1" w:author="TNO_R2" w:date="2025-11-19T21:33:00Z" w16du:dateUtc="2025-11-19T20:33:00Z">
        <w:r w:rsidR="00D10CEF">
          <w:rPr>
            <w:rFonts w:ascii="Arial" w:hAnsi="Arial" w:cs="Arial"/>
            <w:b/>
            <w:bCs/>
          </w:rPr>
          <w:t>Satellite</w:t>
        </w:r>
      </w:ins>
      <w:r w:rsidR="002D4D8D">
        <w:rPr>
          <w:rFonts w:ascii="Arial" w:hAnsi="Arial" w:cs="Arial"/>
          <w:b/>
          <w:bCs/>
        </w:rPr>
        <w:t xml:space="preserve"> based </w:t>
      </w:r>
      <w:r w:rsidR="00E316A1">
        <w:rPr>
          <w:rFonts w:ascii="Arial" w:hAnsi="Arial" w:cs="Arial"/>
          <w:b/>
          <w:bCs/>
        </w:rPr>
        <w:t>S</w:t>
      </w:r>
      <w:r w:rsidR="00225606" w:rsidRPr="00225606">
        <w:rPr>
          <w:rFonts w:ascii="Arial" w:hAnsi="Arial" w:cs="Arial"/>
          <w:b/>
          <w:bCs/>
        </w:rPr>
        <w:t xml:space="preserve">ensing of space </w:t>
      </w:r>
      <w:ins w:id="2" w:author="TNO_R2" w:date="2025-11-19T21:33:00Z" w16du:dateUtc="2025-11-19T20:33:00Z">
        <w:r w:rsidR="00D10CEF">
          <w:rPr>
            <w:rFonts w:ascii="Arial" w:hAnsi="Arial" w:cs="Arial"/>
            <w:b/>
            <w:bCs/>
          </w:rPr>
          <w:t>objects</w:t>
        </w:r>
      </w:ins>
      <w:del w:id="3" w:author="TNO_R2" w:date="2025-11-19T21:33:00Z" w16du:dateUtc="2025-11-19T20:33:00Z">
        <w:r w:rsidR="00225606" w:rsidRPr="00225606" w:rsidDel="00D10CEF">
          <w:rPr>
            <w:rFonts w:ascii="Arial" w:hAnsi="Arial" w:cs="Arial"/>
            <w:b/>
            <w:bCs/>
          </w:rPr>
          <w:delText>debris</w:delText>
        </w:r>
      </w:del>
    </w:p>
    <w:p w14:paraId="5911BEE4" w14:textId="1DD59A11"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06008B">
        <w:rPr>
          <w:rFonts w:ascii="Arial" w:hAnsi="Arial" w:cs="Arial"/>
          <w:b/>
          <w:bCs/>
        </w:rPr>
        <w:t>4</w:t>
      </w:r>
      <w:r w:rsidRPr="00CC1DEE">
        <w:rPr>
          <w:rFonts w:ascii="Arial" w:hAnsi="Arial" w:cs="Arial"/>
          <w:b/>
          <w:bCs/>
        </w:rPr>
        <w:t>.</w:t>
      </w:r>
      <w:r w:rsidR="009B1D81">
        <w:rPr>
          <w:rFonts w:ascii="Arial" w:hAnsi="Arial" w:cs="Arial"/>
          <w:b/>
          <w:bCs/>
        </w:rPr>
        <w:t>1</w:t>
      </w:r>
    </w:p>
    <w:p w14:paraId="18D516A9" w14:textId="62A833A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D83794">
        <w:rPr>
          <w:rFonts w:ascii="Arial" w:hAnsi="Arial" w:cs="Arial"/>
          <w:b/>
          <w:bCs/>
        </w:rPr>
        <w:t xml:space="preserve">.2 </w:t>
      </w:r>
      <w:r w:rsidR="00D83794" w:rsidRPr="00D83794">
        <w:rPr>
          <w:rFonts w:ascii="Arial" w:hAnsi="Arial" w:cs="Arial"/>
          <w:b/>
          <w:bCs/>
        </w:rPr>
        <w:t>Resubmission of Use Cases and others</w:t>
      </w:r>
    </w:p>
    <w:p w14:paraId="50A32303" w14:textId="1B2F75DD" w:rsidR="009C1280" w:rsidRDefault="009C1280" w:rsidP="009C1280">
      <w:pPr>
        <w:spacing w:after="120"/>
        <w:ind w:left="1985" w:hanging="1985"/>
        <w:rPr>
          <w:rFonts w:ascii="Arial" w:hAnsi="Arial" w:cs="Arial"/>
          <w:b/>
          <w:bCs/>
          <w:lang w:val="fr-FR"/>
        </w:rPr>
      </w:pPr>
      <w:r w:rsidRPr="000E37E9">
        <w:rPr>
          <w:rFonts w:ascii="Arial" w:hAnsi="Arial" w:cs="Arial"/>
          <w:b/>
          <w:bCs/>
          <w:lang w:val="fr-FR"/>
        </w:rPr>
        <w:t>Document type:</w:t>
      </w:r>
      <w:r w:rsidRPr="000E37E9">
        <w:rPr>
          <w:rFonts w:ascii="Arial" w:hAnsi="Arial" w:cs="Arial"/>
          <w:b/>
          <w:bCs/>
          <w:lang w:val="fr-FR"/>
        </w:rPr>
        <w:tab/>
        <w:t>pCR</w:t>
      </w:r>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r w:rsidRPr="00EC467A">
        <w:rPr>
          <w:rFonts w:ascii="Arial" w:hAnsi="Arial" w:cs="Arial"/>
          <w:b/>
          <w:bCs/>
          <w:lang w:val="fr-FR"/>
        </w:rPr>
        <w:t>Approval</w:t>
      </w:r>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14396E17"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3E3AD4">
        <w:rPr>
          <w:rFonts w:ascii="Arial" w:eastAsia="Calibri" w:hAnsi="Arial" w:cs="Arial"/>
          <w:i/>
          <w:sz w:val="22"/>
          <w:szCs w:val="22"/>
        </w:rPr>
        <w:t xml:space="preserve">resubmits </w:t>
      </w:r>
      <w:r w:rsidR="0006008B">
        <w:rPr>
          <w:rFonts w:ascii="Arial" w:eastAsia="Calibri" w:hAnsi="Arial" w:cs="Arial"/>
          <w:i/>
          <w:sz w:val="22"/>
          <w:szCs w:val="22"/>
        </w:rPr>
        <w:t xml:space="preserve">a use case on </w:t>
      </w:r>
      <w:ins w:id="4" w:author="TNO_R2" w:date="2025-11-19T21:34:00Z" w16du:dateUtc="2025-11-19T20:34:00Z">
        <w:r w:rsidR="00D10CEF">
          <w:rPr>
            <w:rFonts w:ascii="Arial" w:eastAsia="Calibri" w:hAnsi="Arial" w:cs="Arial"/>
            <w:i/>
            <w:sz w:val="22"/>
            <w:szCs w:val="22"/>
          </w:rPr>
          <w:t xml:space="preserve">satellite </w:t>
        </w:r>
      </w:ins>
      <w:del w:id="5" w:author="TNO_R2" w:date="2025-11-19T21:34:00Z" w16du:dateUtc="2025-11-19T20:34:00Z">
        <w:r w:rsidR="0006008B" w:rsidDel="00D10CEF">
          <w:rPr>
            <w:rFonts w:ascii="Arial" w:eastAsia="Calibri" w:hAnsi="Arial" w:cs="Arial"/>
            <w:i/>
            <w:sz w:val="22"/>
            <w:szCs w:val="22"/>
          </w:rPr>
          <w:delText xml:space="preserve">non-terrestrial network </w:delText>
        </w:r>
      </w:del>
      <w:r w:rsidR="0006008B">
        <w:rPr>
          <w:rFonts w:ascii="Arial" w:eastAsia="Calibri" w:hAnsi="Arial" w:cs="Arial"/>
          <w:i/>
          <w:sz w:val="22"/>
          <w:szCs w:val="22"/>
        </w:rPr>
        <w:t xml:space="preserve">based </w:t>
      </w:r>
      <w:r w:rsidR="00B21B7F" w:rsidRPr="00B21B7F">
        <w:rPr>
          <w:rFonts w:ascii="Arial" w:eastAsia="Calibri" w:hAnsi="Arial" w:cs="Arial"/>
          <w:i/>
          <w:sz w:val="22"/>
          <w:szCs w:val="22"/>
        </w:rPr>
        <w:t>integrated sensing and communication</w:t>
      </w:r>
      <w:r w:rsidR="0006008B">
        <w:rPr>
          <w:rFonts w:ascii="Arial" w:eastAsia="Calibri" w:hAnsi="Arial" w:cs="Arial"/>
          <w:i/>
          <w:sz w:val="22"/>
          <w:szCs w:val="22"/>
        </w:rPr>
        <w:t xml:space="preserve"> (</w:t>
      </w:r>
      <w:del w:id="6" w:author="TNO_R2" w:date="2025-11-19T21:34:00Z" w16du:dateUtc="2025-11-19T20:34:00Z">
        <w:r w:rsidR="0006008B" w:rsidDel="00D10CEF">
          <w:rPr>
            <w:rFonts w:ascii="Arial" w:eastAsia="Calibri" w:hAnsi="Arial" w:cs="Arial"/>
            <w:i/>
            <w:sz w:val="22"/>
            <w:szCs w:val="22"/>
          </w:rPr>
          <w:delText>NTN</w:delText>
        </w:r>
      </w:del>
      <w:r w:rsidR="0006008B">
        <w:rPr>
          <w:rFonts w:ascii="Arial" w:eastAsia="Calibri" w:hAnsi="Arial" w:cs="Arial"/>
          <w:i/>
          <w:sz w:val="22"/>
          <w:szCs w:val="22"/>
        </w:rPr>
        <w:t xml:space="preserve"> </w:t>
      </w:r>
      <w:ins w:id="7" w:author="TNO_R2" w:date="2025-11-19T21:34:00Z" w16du:dateUtc="2025-11-19T20:34:00Z">
        <w:r w:rsidR="00D10CEF">
          <w:rPr>
            <w:rFonts w:ascii="Arial" w:eastAsia="Calibri" w:hAnsi="Arial" w:cs="Arial"/>
            <w:i/>
            <w:sz w:val="22"/>
            <w:szCs w:val="22"/>
          </w:rPr>
          <w:t xml:space="preserve">SAT </w:t>
        </w:r>
      </w:ins>
      <w:r w:rsidR="0006008B">
        <w:rPr>
          <w:rFonts w:ascii="Arial" w:eastAsia="Calibri" w:hAnsi="Arial" w:cs="Arial"/>
          <w:i/>
          <w:sz w:val="22"/>
          <w:szCs w:val="22"/>
        </w:rPr>
        <w:t>ISAC)</w:t>
      </w:r>
      <w:r w:rsidR="00B21B7F" w:rsidRPr="00B21B7F">
        <w:rPr>
          <w:rFonts w:ascii="Arial" w:eastAsia="Calibri" w:hAnsi="Arial" w:cs="Arial"/>
          <w:i/>
          <w:sz w:val="22"/>
          <w:szCs w:val="22"/>
        </w:rPr>
        <w:t xml:space="preserve"> </w:t>
      </w:r>
      <w:r w:rsidR="0006008B">
        <w:rPr>
          <w:rFonts w:ascii="Arial" w:eastAsia="Calibri" w:hAnsi="Arial" w:cs="Arial"/>
          <w:i/>
          <w:sz w:val="22"/>
          <w:szCs w:val="22"/>
        </w:rPr>
        <w:t xml:space="preserve">for </w:t>
      </w:r>
      <w:r w:rsidR="00225606" w:rsidRPr="00225606">
        <w:rPr>
          <w:rFonts w:ascii="Arial" w:eastAsia="Calibri" w:hAnsi="Arial" w:cs="Arial"/>
          <w:i/>
          <w:sz w:val="22"/>
          <w:szCs w:val="22"/>
        </w:rPr>
        <w:t xml:space="preserve">sensing of space </w:t>
      </w:r>
      <w:ins w:id="8" w:author="TNO_R2" w:date="2025-11-19T21:34:00Z" w16du:dateUtc="2025-11-19T20:34:00Z">
        <w:r w:rsidR="00D10CEF">
          <w:rPr>
            <w:rFonts w:ascii="Arial" w:eastAsia="Calibri" w:hAnsi="Arial" w:cs="Arial"/>
            <w:i/>
            <w:sz w:val="22"/>
            <w:szCs w:val="22"/>
          </w:rPr>
          <w:t>objects</w:t>
        </w:r>
      </w:ins>
      <w:del w:id="9" w:author="TNO_R2" w:date="2025-11-19T21:34:00Z" w16du:dateUtc="2025-11-19T20:34:00Z">
        <w:r w:rsidR="00225606" w:rsidRPr="00225606" w:rsidDel="00D10CEF">
          <w:rPr>
            <w:rFonts w:ascii="Arial" w:eastAsia="Calibri" w:hAnsi="Arial" w:cs="Arial"/>
            <w:i/>
            <w:sz w:val="22"/>
            <w:szCs w:val="22"/>
          </w:rPr>
          <w:delText>debris</w:delText>
        </w:r>
      </w:del>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05016A03"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use cases so far</w:t>
      </w:r>
      <w:r w:rsidR="003C295D">
        <w:rPr>
          <w:noProof/>
        </w:rPr>
        <w:t xml:space="preserve">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925EC7">
        <w:rPr>
          <w:noProof/>
        </w:rPr>
        <w:t xml:space="preserve">Authors in ([X1], [X2], [X3]) prove the feasibility of ISAC based on </w:t>
      </w:r>
      <w:ins w:id="10" w:author="TNO_R2" w:date="2025-11-19T21:48:00Z" w16du:dateUtc="2025-11-19T20:48:00Z">
        <w:r w:rsidR="00856FA7">
          <w:rPr>
            <w:noProof/>
          </w:rPr>
          <w:t xml:space="preserve">usage of </w:t>
        </w:r>
      </w:ins>
      <w:ins w:id="11" w:author="TNO_R2" w:date="2025-11-19T21:39:00Z" w16du:dateUtc="2025-11-19T20:39:00Z">
        <w:r w:rsidR="00AE533E">
          <w:rPr>
            <w:noProof/>
          </w:rPr>
          <w:t>satellites</w:t>
        </w:r>
      </w:ins>
      <w:ins w:id="12" w:author="TNO_R2" w:date="2025-11-19T21:48:00Z" w16du:dateUtc="2025-11-19T20:48:00Z">
        <w:r w:rsidR="00856FA7">
          <w:rPr>
            <w:noProof/>
          </w:rPr>
          <w:t>. In general, both HAPS and satellites</w:t>
        </w:r>
      </w:ins>
      <w:ins w:id="13" w:author="TNO_R2" w:date="2025-11-19T21:49:00Z" w16du:dateUtc="2025-11-19T20:49:00Z">
        <w:r w:rsidR="00856FA7">
          <w:rPr>
            <w:noProof/>
          </w:rPr>
          <w:t xml:space="preserve"> make part of </w:t>
        </w:r>
      </w:ins>
      <w:r w:rsidR="00925EC7">
        <w:rPr>
          <w:noProof/>
        </w:rPr>
        <w:t>non-terrestrial networks (NTN</w:t>
      </w:r>
      <w:ins w:id="14" w:author="TNO_R2" w:date="2025-11-19T21:48:00Z" w16du:dateUtc="2025-11-19T20:48:00Z">
        <w:r w:rsidR="00856FA7">
          <w:rPr>
            <w:noProof/>
          </w:rPr>
          <w:t>s</w:t>
        </w:r>
      </w:ins>
      <w:r w:rsidR="00925EC7">
        <w:rPr>
          <w:noProof/>
        </w:rPr>
        <w:t>)</w:t>
      </w:r>
      <w:ins w:id="15" w:author="TNO_R2" w:date="2025-11-19T21:50:00Z" w16du:dateUtc="2025-11-19T20:50:00Z">
        <w:r w:rsidR="00856FA7">
          <w:rPr>
            <w:noProof/>
          </w:rPr>
          <w:t>; specifically this proposal focuses solely on usage of satellites for ISAC in space</w:t>
        </w:r>
      </w:ins>
      <w:r w:rsidR="00925EC7">
        <w:rPr>
          <w:noProof/>
        </w:rPr>
        <w:t xml:space="preserve">. In additoin, [X4] and [X5] develop satellite processing/computing payload to support </w:t>
      </w:r>
      <w:ins w:id="16" w:author="TNO_R2" w:date="2025-11-19T21:50:00Z" w16du:dateUtc="2025-11-19T20:50:00Z">
        <w:r w:rsidR="00856FA7">
          <w:rPr>
            <w:noProof/>
          </w:rPr>
          <w:t>satellite</w:t>
        </w:r>
      </w:ins>
      <w:del w:id="17" w:author="TNO_R2" w:date="2025-11-19T21:50:00Z" w16du:dateUtc="2025-11-19T20:50:00Z">
        <w:r w:rsidR="00925EC7" w:rsidDel="00856FA7">
          <w:rPr>
            <w:noProof/>
          </w:rPr>
          <w:delText>NTN</w:delText>
        </w:r>
      </w:del>
      <w:r w:rsidR="00925EC7">
        <w:rPr>
          <w:noProof/>
        </w:rPr>
        <w:t xml:space="preserve"> based ISAC. Accordingly, it becomes apparent that</w:t>
      </w:r>
      <w:r w:rsidR="003C295D">
        <w:rPr>
          <w:noProof/>
        </w:rPr>
        <w:t xml:space="preserve"> the field of ISAC from space is rapidly emerging </w:t>
      </w:r>
      <w:r w:rsidR="00925EC7">
        <w:rPr>
          <w:noProof/>
        </w:rPr>
        <w:t xml:space="preserve"> and that</w:t>
      </w:r>
      <w:r w:rsidR="003C295D">
        <w:rPr>
          <w:noProof/>
        </w:rPr>
        <w:t xml:space="preserve"> </w:t>
      </w:r>
      <w:ins w:id="18" w:author="TNO_R2" w:date="2025-11-19T21:51:00Z" w16du:dateUtc="2025-11-19T20:51:00Z">
        <w:r w:rsidR="00856FA7">
          <w:rPr>
            <w:noProof/>
          </w:rPr>
          <w:t xml:space="preserve">satellite access networks </w:t>
        </w:r>
      </w:ins>
      <w:del w:id="19" w:author="TNO_R2" w:date="2025-11-19T21:51:00Z" w16du:dateUtc="2025-11-19T20:51:00Z">
        <w:r w:rsidR="00A06934" w:rsidDel="00856FA7">
          <w:rPr>
            <w:noProof/>
          </w:rPr>
          <w:delText>non-terrestrial network (</w:delText>
        </w:r>
        <w:r w:rsidR="003C295D" w:rsidDel="00856FA7">
          <w:rPr>
            <w:noProof/>
          </w:rPr>
          <w:delText>NTN</w:delText>
        </w:r>
        <w:r w:rsidR="00A06934" w:rsidDel="00856FA7">
          <w:rPr>
            <w:noProof/>
          </w:rPr>
          <w:delText>)</w:delText>
        </w:r>
        <w:r w:rsidR="003C295D" w:rsidDel="00856FA7">
          <w:rPr>
            <w:noProof/>
          </w:rPr>
          <w:delText xml:space="preserve"> </w:delText>
        </w:r>
      </w:del>
      <w:r w:rsidR="003C295D">
        <w:rPr>
          <w:noProof/>
        </w:rPr>
        <w:t xml:space="preserve">can support integrated sensing application. </w:t>
      </w:r>
    </w:p>
    <w:p w14:paraId="334F9641" w14:textId="59E18005" w:rsidR="007B5CF4" w:rsidRDefault="001276D7" w:rsidP="00745A16">
      <w:pPr>
        <w:spacing w:after="60"/>
        <w:rPr>
          <w:noProof/>
        </w:rPr>
      </w:pPr>
      <w:r>
        <w:rPr>
          <w:noProof/>
        </w:rPr>
        <w:t>This contribution proposes a new use case on</w:t>
      </w:r>
      <w:r w:rsidR="00225606">
        <w:t xml:space="preserve"> </w:t>
      </w:r>
      <w:r w:rsidR="003F40E5">
        <w:t>S</w:t>
      </w:r>
      <w:r w:rsidR="00225606">
        <w:t xml:space="preserve">ensing of space </w:t>
      </w:r>
      <w:ins w:id="20" w:author="TNO_R2" w:date="2025-11-19T21:51:00Z" w16du:dateUtc="2025-11-19T20:51:00Z">
        <w:r w:rsidR="00856FA7">
          <w:t>objects</w:t>
        </w:r>
      </w:ins>
      <w:del w:id="21" w:author="TNO_R2" w:date="2025-11-19T21:51:00Z" w16du:dateUtc="2025-11-19T20:51:00Z">
        <w:r w:rsidR="00225606" w:rsidDel="00856FA7">
          <w:delText>debris</w:delText>
        </w:r>
      </w:del>
      <w:r w:rsidR="00225606">
        <w:t xml:space="preserve"> </w:t>
      </w:r>
      <w:ins w:id="22" w:author="TNO_R2" w:date="2025-11-19T21:51:00Z" w16du:dateUtc="2025-11-19T20:51:00Z">
        <w:r w:rsidR="00856FA7">
          <w:t>using satellite</w:t>
        </w:r>
      </w:ins>
      <w:ins w:id="23" w:author="TNO_R2" w:date="2025-11-19T21:52:00Z" w16du:dateUtc="2025-11-19T20:52:00Z">
        <w:r w:rsidR="00856FA7">
          <w:t>s</w:t>
        </w:r>
      </w:ins>
      <w:del w:id="24" w:author="TNO_R2" w:date="2025-11-19T21:51:00Z" w16du:dateUtc="2025-11-19T20:51:00Z">
        <w:r w:rsidR="003F40E5" w:rsidDel="00856FA7">
          <w:delText>with</w:delText>
        </w:r>
        <w:r w:rsidR="00225606" w:rsidDel="00856FA7">
          <w:delText xml:space="preserve"> NTN</w:delText>
        </w:r>
      </w:del>
      <w:r>
        <w:rPr>
          <w:noProof/>
        </w:rPr>
        <w:t xml:space="preserve">, </w:t>
      </w:r>
      <w:r w:rsidR="003F40E5">
        <w:rPr>
          <w:noProof/>
        </w:rPr>
        <w:t xml:space="preserve">i.e., </w:t>
      </w:r>
      <w:ins w:id="25" w:author="TNO_R2" w:date="2025-11-19T21:52:00Z" w16du:dateUtc="2025-11-19T20:52:00Z">
        <w:r w:rsidR="00856FA7">
          <w:rPr>
            <w:noProof/>
          </w:rPr>
          <w:t xml:space="preserve">SAT based </w:t>
        </w:r>
      </w:ins>
      <w:del w:id="26" w:author="TNO_R2" w:date="2025-11-19T21:52:00Z" w16du:dateUtc="2025-11-19T20:52:00Z">
        <w:r w:rsidR="003F40E5" w:rsidDel="00856FA7">
          <w:rPr>
            <w:noProof/>
          </w:rPr>
          <w:delText xml:space="preserve">NTN based </w:delText>
        </w:r>
      </w:del>
      <w:r w:rsidR="003F40E5">
        <w:rPr>
          <w:noProof/>
        </w:rPr>
        <w:t xml:space="preserve">space </w:t>
      </w:r>
      <w:ins w:id="27" w:author="TNO_R2" w:date="2025-11-19T21:52:00Z" w16du:dateUtc="2025-11-19T20:52:00Z">
        <w:r w:rsidR="00856FA7">
          <w:rPr>
            <w:noProof/>
          </w:rPr>
          <w:t xml:space="preserve">objects </w:t>
        </w:r>
      </w:ins>
      <w:del w:id="28" w:author="TNO_R2" w:date="2025-11-19T21:52:00Z" w16du:dateUtc="2025-11-19T20:52:00Z">
        <w:r w:rsidR="003F40E5" w:rsidDel="00856FA7">
          <w:rPr>
            <w:noProof/>
          </w:rPr>
          <w:delText xml:space="preserve">debris </w:delText>
        </w:r>
      </w:del>
      <w:r w:rsidR="003F40E5">
        <w:rPr>
          <w:noProof/>
        </w:rPr>
        <w:t>sensing using ISAC</w:t>
      </w:r>
      <w:ins w:id="29" w:author="TNO_R2" w:date="2025-11-19T21:52:00Z" w16du:dateUtc="2025-11-19T20:52:00Z">
        <w:r w:rsidR="00856FA7">
          <w:rPr>
            <w:noProof/>
          </w:rPr>
          <w:t xml:space="preserve"> (</w:t>
        </w:r>
      </w:ins>
      <w:ins w:id="30" w:author="TNO_R2" w:date="2025-11-19T21:53:00Z" w16du:dateUtc="2025-11-19T20:53:00Z">
        <w:r w:rsidR="00856FA7">
          <w:rPr>
            <w:noProof/>
          </w:rPr>
          <w:t>SAT ISAC</w:t>
        </w:r>
      </w:ins>
      <w:ins w:id="31" w:author="TNO_R2" w:date="2025-11-19T21:52:00Z" w16du:dateUtc="2025-11-19T20:52:00Z">
        <w:r w:rsidR="00856FA7">
          <w:rPr>
            <w:noProof/>
          </w:rPr>
          <w:t>)</w:t>
        </w:r>
      </w:ins>
      <w:r>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6B7CBCC1" w:rsidR="003A070D" w:rsidRDefault="0075471A">
      <w:pPr>
        <w:rPr>
          <w:noProof/>
          <w:lang w:val="en-US"/>
        </w:rPr>
      </w:pPr>
      <w:r>
        <w:rPr>
          <w:noProof/>
          <w:lang w:val="en-US"/>
        </w:rPr>
        <w:t xml:space="preserve">Ensure that </w:t>
      </w:r>
      <w:r w:rsidR="002D340F">
        <w:rPr>
          <w:noProof/>
          <w:lang w:val="en-US"/>
        </w:rPr>
        <w:t xml:space="preserve">the capabilities of </w:t>
      </w:r>
      <w:ins w:id="32" w:author="TNO_R2" w:date="2025-11-19T21:54:00Z" w16du:dateUtc="2025-11-19T20:54:00Z">
        <w:r w:rsidR="00400CA3">
          <w:rPr>
            <w:noProof/>
            <w:lang w:val="en-US"/>
          </w:rPr>
          <w:t xml:space="preserve">satellite </w:t>
        </w:r>
      </w:ins>
      <w:del w:id="33" w:author="TNO_R2" w:date="2025-11-19T21:54:00Z" w16du:dateUtc="2025-11-19T20:54:00Z">
        <w:r w:rsidR="003F40E5" w:rsidDel="00400CA3">
          <w:rPr>
            <w:noProof/>
            <w:lang w:val="en-US"/>
          </w:rPr>
          <w:delText xml:space="preserve">NTN </w:delText>
        </w:r>
      </w:del>
      <w:r w:rsidR="003F40E5">
        <w:rPr>
          <w:noProof/>
          <w:lang w:val="en-US"/>
        </w:rPr>
        <w:t xml:space="preserve">based </w:t>
      </w:r>
      <w:r w:rsidR="002D340F">
        <w:rPr>
          <w:noProof/>
          <w:lang w:val="en-US"/>
        </w:rPr>
        <w:t xml:space="preserve">Integrated Sensing and Communications </w:t>
      </w:r>
      <w:r w:rsidR="003F40E5">
        <w:rPr>
          <w:noProof/>
          <w:lang w:val="en-US"/>
        </w:rPr>
        <w:t>(</w:t>
      </w:r>
      <w:del w:id="34" w:author="TNO_R2" w:date="2025-11-19T21:54:00Z" w16du:dateUtc="2025-11-19T20:54:00Z">
        <w:r w:rsidR="002D340F" w:rsidDel="00400CA3">
          <w:rPr>
            <w:noProof/>
            <w:lang w:val="en-US"/>
          </w:rPr>
          <w:delText>NTN</w:delText>
        </w:r>
      </w:del>
      <w:r w:rsidR="003F40E5">
        <w:rPr>
          <w:noProof/>
          <w:lang w:val="en-US"/>
        </w:rPr>
        <w:t xml:space="preserve"> </w:t>
      </w:r>
      <w:ins w:id="35" w:author="TNO_R2" w:date="2025-11-19T21:54:00Z" w16du:dateUtc="2025-11-19T20:54:00Z">
        <w:r w:rsidR="00400CA3">
          <w:rPr>
            <w:noProof/>
            <w:lang w:val="en-US"/>
          </w:rPr>
          <w:t xml:space="preserve">SAT </w:t>
        </w:r>
      </w:ins>
      <w:r w:rsidR="003F40E5">
        <w:rPr>
          <w:noProof/>
          <w:lang w:val="en-US"/>
        </w:rPr>
        <w:t>ISAC)</w:t>
      </w:r>
      <w:r w:rsidR="002D340F">
        <w:rPr>
          <w:noProof/>
          <w:lang w:val="en-US"/>
        </w:rPr>
        <w:t>,</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374386C0" w:rsidR="007D6E6F" w:rsidRDefault="001F01F2">
      <w:pPr>
        <w:rPr>
          <w:noProof/>
        </w:rPr>
      </w:pPr>
      <w:r>
        <w:rPr>
          <w:noProof/>
        </w:rPr>
        <w:t xml:space="preserve">Add </w:t>
      </w:r>
      <w:r w:rsidR="001276D7">
        <w:rPr>
          <w:noProof/>
        </w:rPr>
        <w:t xml:space="preserve">a </w:t>
      </w:r>
      <w:r w:rsidR="004E3C8E">
        <w:rPr>
          <w:noProof/>
        </w:rPr>
        <w:t xml:space="preserve">new use case on </w:t>
      </w:r>
      <w:ins w:id="36" w:author="TNO_R2" w:date="2025-11-19T21:55:00Z" w16du:dateUtc="2025-11-19T20:55:00Z">
        <w:r w:rsidR="00400CA3">
          <w:rPr>
            <w:noProof/>
          </w:rPr>
          <w:t>Satellite</w:t>
        </w:r>
      </w:ins>
      <w:del w:id="37" w:author="TNO_R2" w:date="2025-11-19T21:55:00Z" w16du:dateUtc="2025-11-19T20:55:00Z">
        <w:r w:rsidR="003F40E5" w:rsidDel="00400CA3">
          <w:rPr>
            <w:noProof/>
          </w:rPr>
          <w:delText xml:space="preserve">NTN </w:delText>
        </w:r>
      </w:del>
      <w:r w:rsidR="003F40E5">
        <w:rPr>
          <w:noProof/>
        </w:rPr>
        <w:t xml:space="preserve">based </w:t>
      </w:r>
      <w:r w:rsidR="004E3C8E">
        <w:rPr>
          <w:noProof/>
        </w:rPr>
        <w:t>Integrated Sensing and Communications</w:t>
      </w:r>
      <w:r w:rsidR="001276D7">
        <w:rPr>
          <w:noProof/>
        </w:rPr>
        <w:t xml:space="preserve"> (</w:t>
      </w:r>
      <w:del w:id="38" w:author="TNO_R2" w:date="2025-11-19T21:55:00Z" w16du:dateUtc="2025-11-19T20:55:00Z">
        <w:r w:rsidR="001276D7" w:rsidDel="00400CA3">
          <w:rPr>
            <w:noProof/>
          </w:rPr>
          <w:delText>NTN</w:delText>
        </w:r>
      </w:del>
      <w:ins w:id="39" w:author="TNO_R2" w:date="2025-11-19T21:55:00Z" w16du:dateUtc="2025-11-19T20:55:00Z">
        <w:r w:rsidR="00400CA3">
          <w:rPr>
            <w:noProof/>
          </w:rPr>
          <w:t>SAT</w:t>
        </w:r>
      </w:ins>
      <w:r w:rsidR="003F40E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BD4441D" w:rsidR="003A070D" w:rsidRDefault="0075471A">
      <w:pPr>
        <w:rPr>
          <w:noProof/>
          <w:lang w:val="en-US"/>
        </w:rPr>
      </w:pPr>
      <w:r>
        <w:rPr>
          <w:noProof/>
          <w:lang w:val="en-US"/>
        </w:rPr>
        <w:t>It is proposed to agree the following changes to 3GPP TR 22.870 V0.</w:t>
      </w:r>
      <w:r w:rsidR="00D02383">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40" w:name="_Toc199746557"/>
      <w:bookmarkStart w:id="41" w:name="_Toc192164686"/>
      <w:r>
        <w:t>2</w:t>
      </w:r>
      <w:r>
        <w:tab/>
        <w:t>References</w:t>
      </w:r>
      <w:bookmarkEnd w:id="40"/>
    </w:p>
    <w:p w14:paraId="3969CB51" w14:textId="77777777" w:rsidR="00925EC7" w:rsidRDefault="00925EC7" w:rsidP="00925EC7">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2AA9BFA3" w14:textId="77777777" w:rsidR="00925EC7" w:rsidRDefault="00925EC7" w:rsidP="00925EC7">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lastRenderedPageBreak/>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4D29A88E" w14:textId="77777777" w:rsidR="00925EC7" w:rsidRDefault="00925EC7" w:rsidP="00925EC7">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52342F58" w14:textId="77777777" w:rsidR="00925EC7" w:rsidRDefault="00925EC7" w:rsidP="00925EC7">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4583174A" w14:textId="754E34B5" w:rsidR="00925EC7" w:rsidRDefault="00925EC7"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C02679" w:rsidRPr="000A639B">
          <w:rPr>
            <w:rStyle w:val="Hyperlink"/>
            <w:rFonts w:eastAsia="Yu Mincho"/>
            <w:lang w:val="en-US" w:eastAsia="ja-JP"/>
          </w:rPr>
          <w:t>https://connectivity.esa.int/projects/5geosis-–-5g-earth-observation-server-space</w:t>
        </w:r>
      </w:hyperlink>
    </w:p>
    <w:p w14:paraId="31E77001" w14:textId="78B61240" w:rsidR="00FE67CB" w:rsidRPr="00447358" w:rsidRDefault="00FE67CB" w:rsidP="00FE67CB">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Pr>
          <w:rFonts w:eastAsia="Yu Mincho"/>
          <w:lang w:val="en-US" w:eastAsia="ja-JP"/>
        </w:rPr>
        <w:t>6</w:t>
      </w:r>
      <w:r w:rsidRPr="00447358">
        <w:rPr>
          <w:rFonts w:eastAsia="Yu Mincho"/>
          <w:lang w:val="en-US" w:eastAsia="ja-JP"/>
        </w:rPr>
        <w:t>]</w:t>
      </w:r>
      <w:r w:rsidRPr="00447358">
        <w:rPr>
          <w:rFonts w:eastAsia="Yu Mincho"/>
          <w:lang w:val="en-US" w:eastAsia="ja-JP"/>
        </w:rPr>
        <w:tab/>
        <w:t>C. K. Sheemar e</w:t>
      </w:r>
      <w:r w:rsidRPr="00CA288D">
        <w:rPr>
          <w:rFonts w:eastAsia="Yu Mincho"/>
          <w:lang w:val="en-US" w:eastAsia="ja-JP"/>
        </w:rPr>
        <w:t xml:space="preserve">t al., </w:t>
      </w:r>
      <w:r w:rsidRPr="00C02679">
        <w:rPr>
          <w:rFonts w:eastAsia="Yu Mincho"/>
          <w:lang w:val="en-US" w:eastAsia="ja-JP"/>
        </w:rPr>
        <w:t>"</w:t>
      </w:r>
      <w:r w:rsidRPr="00CA288D">
        <w:rPr>
          <w:rFonts w:eastAsia="Yu Mincho"/>
          <w:lang w:val="en-US" w:eastAsia="ja-JP"/>
        </w:rPr>
        <w:t xml:space="preserve">Joint Communication and Sensing for </w:t>
      </w:r>
      <w:r>
        <w:rPr>
          <w:rFonts w:eastAsia="Yu Mincho"/>
          <w:lang w:val="en-US" w:eastAsia="ja-JP"/>
        </w:rPr>
        <w:t>6G Satellite Networks: Use Cases and Challenges</w:t>
      </w:r>
      <w:r w:rsidRPr="00C02679">
        <w:rPr>
          <w:rFonts w:eastAsia="Yu Mincho"/>
          <w:lang w:val="en-US" w:eastAsia="ja-JP"/>
        </w:rPr>
        <w:t xml:space="preserve">" </w:t>
      </w:r>
      <w:r w:rsidRPr="00CA288D">
        <w:rPr>
          <w:rFonts w:eastAsia="Yu Mincho"/>
          <w:lang w:val="en-US" w:eastAsia="ja-JP"/>
        </w:rPr>
        <w:t xml:space="preserve">   https://arxiv.org/abs/2501.05243v2</w:t>
      </w:r>
    </w:p>
    <w:p w14:paraId="5C619945" w14:textId="77777777" w:rsidR="00FE67CB" w:rsidRDefault="00FE67CB" w:rsidP="00FE67CB">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CA288D">
        <w:rPr>
          <w:rFonts w:eastAsia="Yu Mincho"/>
          <w:lang w:val="en-US" w:eastAsia="ja-JP"/>
        </w:rPr>
        <w:t>L. Yin, Z. Liu, M. R. B. Shankar, M. Alaee-Kerahroodi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vol. 38, no. 6, pp. 252-258, Nov. 2024, doi: 10.1109/MNET.2024.3371172</w:t>
      </w:r>
    </w:p>
    <w:p w14:paraId="73653A0C" w14:textId="420649C9" w:rsidR="00447358" w:rsidRDefault="00447358" w:rsidP="00447358">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sidR="00FE67CB">
        <w:rPr>
          <w:rFonts w:eastAsia="Yu Mincho"/>
          <w:lang w:val="en-US" w:eastAsia="ja-JP"/>
        </w:rPr>
        <w:t>8</w:t>
      </w:r>
      <w:r w:rsidRPr="00447358">
        <w:rPr>
          <w:rFonts w:eastAsia="Yu Mincho"/>
          <w:lang w:val="en-US" w:eastAsia="ja-JP"/>
        </w:rPr>
        <w:t>]</w:t>
      </w:r>
      <w:r w:rsidRPr="00447358">
        <w:rPr>
          <w:rFonts w:eastAsia="Yu Mincho"/>
          <w:lang w:val="en-US" w:eastAsia="ja-JP"/>
        </w:rPr>
        <w:tab/>
        <w:t>Antti Anttonen, Markku Kiviranta, Marko Höyhtyä,</w:t>
      </w:r>
      <w:r w:rsidRPr="000E37E9">
        <w:rPr>
          <w:rFonts w:eastAsia="Yu Mincho"/>
          <w:lang w:val="en-US" w:eastAsia="ja-JP"/>
        </w:rPr>
        <w:t xml:space="preserve"> ”</w:t>
      </w:r>
      <w:r w:rsidRPr="00447358">
        <w:rPr>
          <w:rFonts w:eastAsia="Yu Mincho"/>
          <w:lang w:val="en-US" w:eastAsia="ja-JP"/>
        </w:rPr>
        <w:t>Space debris detection over intersatellite communication signals</w:t>
      </w:r>
      <w:r>
        <w:rPr>
          <w:rFonts w:eastAsia="Yu Mincho"/>
          <w:lang w:val="en-US" w:eastAsia="ja-JP"/>
        </w:rPr>
        <w:t xml:space="preserve">”, </w:t>
      </w:r>
      <w:r w:rsidRPr="00447358">
        <w:rPr>
          <w:rFonts w:eastAsia="Yu Mincho"/>
          <w:lang w:val="en-US" w:eastAsia="ja-JP"/>
        </w:rPr>
        <w:t>Acta Astronautica,</w:t>
      </w:r>
      <w:r>
        <w:rPr>
          <w:rFonts w:eastAsia="Yu Mincho"/>
          <w:lang w:val="en-US" w:eastAsia="ja-JP"/>
        </w:rPr>
        <w:t xml:space="preserve"> </w:t>
      </w:r>
      <w:r w:rsidRPr="00447358">
        <w:rPr>
          <w:rFonts w:eastAsia="Yu Mincho"/>
          <w:lang w:val="en-US" w:eastAsia="ja-JP"/>
        </w:rPr>
        <w:t>Volume 187,</w:t>
      </w:r>
      <w:r>
        <w:rPr>
          <w:rFonts w:eastAsia="Yu Mincho"/>
          <w:lang w:val="en-US" w:eastAsia="ja-JP"/>
        </w:rPr>
        <w:t xml:space="preserve"> </w:t>
      </w:r>
      <w:r w:rsidRPr="00447358">
        <w:rPr>
          <w:rFonts w:eastAsia="Yu Mincho"/>
          <w:lang w:val="en-US" w:eastAsia="ja-JP"/>
        </w:rPr>
        <w:t>2021,</w:t>
      </w:r>
      <w:r>
        <w:rPr>
          <w:rFonts w:eastAsia="Yu Mincho"/>
          <w:lang w:val="en-US" w:eastAsia="ja-JP"/>
        </w:rPr>
        <w:t xml:space="preserve"> </w:t>
      </w:r>
      <w:r w:rsidRPr="00447358">
        <w:rPr>
          <w:rFonts w:eastAsia="Yu Mincho"/>
          <w:lang w:val="en-US" w:eastAsia="ja-JP"/>
        </w:rPr>
        <w:t>Pages 156-166,</w:t>
      </w:r>
      <w:r>
        <w:rPr>
          <w:rFonts w:eastAsia="Yu Mincho"/>
          <w:lang w:val="en-US" w:eastAsia="ja-JP"/>
        </w:rPr>
        <w:t xml:space="preserve"> </w:t>
      </w:r>
      <w:r w:rsidRPr="00447358">
        <w:rPr>
          <w:rFonts w:eastAsia="Yu Mincho"/>
          <w:lang w:val="en-US" w:eastAsia="ja-JP"/>
        </w:rPr>
        <w:t>https://doi.org/10.1016/j.actaastro.2021.06.023.</w:t>
      </w:r>
    </w:p>
    <w:p w14:paraId="5A7EDDAF" w14:textId="496BD541" w:rsidR="00C02679" w:rsidRDefault="00C02679"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FE67CB">
        <w:rPr>
          <w:rFonts w:eastAsia="Yu Mincho"/>
          <w:lang w:val="en-US" w:eastAsia="ja-JP"/>
        </w:rPr>
        <w:t>9</w:t>
      </w:r>
      <w:r>
        <w:rPr>
          <w:rFonts w:eastAsia="Yu Mincho"/>
          <w:lang w:val="en-US" w:eastAsia="ja-JP"/>
        </w:rPr>
        <w:t>]</w:t>
      </w:r>
      <w:r>
        <w:rPr>
          <w:rFonts w:eastAsia="Yu Mincho"/>
          <w:lang w:val="en-US" w:eastAsia="ja-JP"/>
        </w:rPr>
        <w:tab/>
        <w:t xml:space="preserve"> </w:t>
      </w:r>
      <w:r w:rsidRPr="00C02679">
        <w:rPr>
          <w:rFonts w:eastAsia="Yu Mincho"/>
          <w:lang w:val="en-US" w:eastAsia="ja-JP"/>
        </w:rPr>
        <w:t>H. Dong and O. B. Akan, "DebriSense: THz-based Integrated Sensing and Communications (ISAC) for Debris Detection and Classification in the Internet of Space (IoS)," in IEEE Transactions on Wireless Communications, doi: 10.1109/TWC.2025.3572276</w:t>
      </w: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41"/>
    <w:p w14:paraId="0F1FF294" w14:textId="143617CE" w:rsidR="002D3C21" w:rsidRDefault="002D3C21" w:rsidP="002D3C21">
      <w:pPr>
        <w:pStyle w:val="Heading2"/>
      </w:pPr>
      <w:r>
        <w:t>7.x</w:t>
      </w:r>
      <w:r>
        <w:tab/>
        <w:t>Use case on</w:t>
      </w:r>
      <w:r w:rsidR="00004141">
        <w:t xml:space="preserve"> </w:t>
      </w:r>
      <w:ins w:id="42" w:author="TNO_R2" w:date="2025-11-19T21:56:00Z" w16du:dateUtc="2025-11-19T20:56:00Z">
        <w:r w:rsidR="00400CA3">
          <w:t>Satellite based s</w:t>
        </w:r>
      </w:ins>
      <w:del w:id="43" w:author="TNO_R2" w:date="2025-11-19T21:56:00Z" w16du:dateUtc="2025-11-19T20:56:00Z">
        <w:r w:rsidR="008F4B56" w:rsidDel="00400CA3">
          <w:delText>S</w:delText>
        </w:r>
      </w:del>
      <w:r w:rsidR="00004141">
        <w:t xml:space="preserve">ensing of </w:t>
      </w:r>
      <w:r w:rsidR="00963E8A">
        <w:t>space</w:t>
      </w:r>
      <w:r w:rsidR="00004141">
        <w:t xml:space="preserve"> </w:t>
      </w:r>
      <w:ins w:id="44" w:author="TNO_R2" w:date="2025-11-19T21:55:00Z" w16du:dateUtc="2025-11-19T20:55:00Z">
        <w:r w:rsidR="00400CA3">
          <w:t>objects</w:t>
        </w:r>
      </w:ins>
      <w:del w:id="45" w:author="TNO_R2" w:date="2025-11-19T21:55:00Z" w16du:dateUtc="2025-11-19T20:55:00Z">
        <w:r w:rsidR="00004141" w:rsidDel="00400CA3">
          <w:delText>debris</w:delText>
        </w:r>
      </w:del>
      <w:del w:id="46" w:author="TNO_R2" w:date="2025-11-19T21:56:00Z" w16du:dateUtc="2025-11-19T20:56:00Z">
        <w:r w:rsidR="00004141" w:rsidDel="00400CA3">
          <w:delText xml:space="preserve"> </w:delText>
        </w:r>
        <w:r w:rsidR="008F4B56" w:rsidDel="00400CA3">
          <w:delText xml:space="preserve">with </w:delText>
        </w:r>
        <w:r w:rsidR="00004141" w:rsidDel="00400CA3">
          <w:delText>NTN</w:delText>
        </w:r>
      </w:del>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6C310CA1"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ins w:id="47" w:author="TNO_R2" w:date="2025-11-19T22:03:00Z" w16du:dateUtc="2025-11-19T21:03:00Z">
        <w:r w:rsidR="00400CA3">
          <w:rPr>
            <w:lang w:val="en-US"/>
          </w:rPr>
          <w:t>satellite access networks.</w:t>
        </w:r>
      </w:ins>
      <w:del w:id="48" w:author="TNO_R2" w:date="2025-11-19T22:03:00Z" w16du:dateUtc="2025-11-19T21:03:00Z">
        <w:r w:rsidR="00963E8A" w:rsidDel="00400CA3">
          <w:rPr>
            <w:lang w:val="en-US"/>
          </w:rPr>
          <w:delText>Non-Terrestrial Networks</w:delText>
        </w:r>
      </w:del>
      <w:r w:rsidR="00963E8A">
        <w:rPr>
          <w:lang w:val="en-US"/>
        </w:rPr>
        <w:t xml:space="preserve">. </w:t>
      </w:r>
      <w:ins w:id="49" w:author="TNO_R2" w:date="2025-11-19T22:03:00Z" w16du:dateUtc="2025-11-19T21:03:00Z">
        <w:r w:rsidR="00400CA3">
          <w:rPr>
            <w:lang w:val="en-US"/>
          </w:rPr>
          <w:t>Satellite</w:t>
        </w:r>
      </w:ins>
      <w:del w:id="50" w:author="TNO_R2" w:date="2025-11-19T22:03:00Z" w16du:dateUtc="2025-11-19T21:03:00Z">
        <w:r w:rsidR="00661AD2" w:rsidDel="00400CA3">
          <w:rPr>
            <w:lang w:val="en-US"/>
          </w:rPr>
          <w:delText>NTN</w:delText>
        </w:r>
      </w:del>
      <w:r w:rsidR="00661AD2">
        <w:rPr>
          <w:lang w:val="en-US"/>
        </w:rPr>
        <w:t xml:space="preserve"> based </w:t>
      </w:r>
      <w:r w:rsidR="00963E8A">
        <w:rPr>
          <w:lang w:val="en-US"/>
        </w:rPr>
        <w:t xml:space="preserve">Integrated Sensing and Communication </w:t>
      </w:r>
      <w:r w:rsidR="00225606">
        <w:rPr>
          <w:lang w:val="en-US"/>
        </w:rPr>
        <w:t>(</w:t>
      </w:r>
      <w:del w:id="51" w:author="TNO_R2" w:date="2025-11-19T22:03:00Z" w16du:dateUtc="2025-11-19T21:03:00Z">
        <w:r w:rsidR="00661AD2" w:rsidDel="00400CA3">
          <w:rPr>
            <w:lang w:val="en-US"/>
          </w:rPr>
          <w:delText>NTN</w:delText>
        </w:r>
      </w:del>
      <w:ins w:id="52" w:author="TNO_R2" w:date="2025-11-19T22:03:00Z" w16du:dateUtc="2025-11-19T21:03:00Z">
        <w:r w:rsidR="00400CA3">
          <w:rPr>
            <w:lang w:val="en-US"/>
          </w:rPr>
          <w:t>SAT</w:t>
        </w:r>
      </w:ins>
      <w:r w:rsidR="00661AD2">
        <w:rPr>
          <w:lang w:val="en-US"/>
        </w:rPr>
        <w:t xml:space="preserve"> </w:t>
      </w:r>
      <w:r w:rsidR="00225606">
        <w:rPr>
          <w:lang w:val="en-US"/>
        </w:rPr>
        <w:t xml:space="preserve">ISAC) </w:t>
      </w:r>
      <w:r w:rsidR="00661AD2">
        <w:rPr>
          <w:lang w:val="en-US"/>
        </w:rPr>
        <w:t>as described in</w:t>
      </w:r>
      <w:r w:rsidR="009C1280">
        <w:rPr>
          <w:lang w:val="en-US"/>
        </w:rPr>
        <w:t xml:space="preserve"> [X1, X2</w:t>
      </w:r>
      <w:r w:rsidR="00925EC7">
        <w:rPr>
          <w:lang w:val="en-US"/>
        </w:rPr>
        <w:t>, X3, X4, X5</w:t>
      </w:r>
      <w:r w:rsidR="009C1280">
        <w:rPr>
          <w:lang w:val="en-US"/>
        </w:rPr>
        <w:t>]</w:t>
      </w:r>
      <w:r w:rsidR="00963E8A">
        <w:rPr>
          <w:lang w:val="en-US"/>
        </w:rPr>
        <w:t xml:space="preserve"> has the potential to detect and track space </w:t>
      </w:r>
      <w:ins w:id="53" w:author="TNO_R2" w:date="2025-11-19T22:04:00Z" w16du:dateUtc="2025-11-19T21:04:00Z">
        <w:r w:rsidR="00400CA3">
          <w:rPr>
            <w:lang w:val="en-US"/>
          </w:rPr>
          <w:t>objects</w:t>
        </w:r>
      </w:ins>
      <w:del w:id="54" w:author="TNO_R2" w:date="2025-11-19T22:04:00Z" w16du:dateUtc="2025-11-19T21:04:00Z">
        <w:r w:rsidR="00963E8A" w:rsidDel="00400CA3">
          <w:rPr>
            <w:lang w:val="en-US"/>
          </w:rPr>
          <w:delText>debris</w:delText>
        </w:r>
      </w:del>
      <w:ins w:id="55" w:author="TNO_R2" w:date="2025-11-19T22:04:00Z" w16du:dateUtc="2025-11-19T21:04:00Z">
        <w:r w:rsidR="00400CA3">
          <w:rPr>
            <w:lang w:val="en-US"/>
          </w:rPr>
          <w:t xml:space="preserve"> (e.g.</w:t>
        </w:r>
      </w:ins>
      <w:ins w:id="56" w:author="TNO_R2" w:date="2025-11-20T15:19:00Z" w16du:dateUtc="2025-11-20T14:19:00Z">
        <w:r w:rsidR="005B7D2F">
          <w:rPr>
            <w:lang w:val="en-US"/>
          </w:rPr>
          <w:t>,</w:t>
        </w:r>
      </w:ins>
      <w:ins w:id="57" w:author="TNO_R2" w:date="2025-11-19T22:04:00Z" w16du:dateUtc="2025-11-19T21:04:00Z">
        <w:r w:rsidR="00400CA3">
          <w:rPr>
            <w:lang w:val="en-US"/>
          </w:rPr>
          <w:t xml:space="preserve"> space debris)</w:t>
        </w:r>
      </w:ins>
      <w:r w:rsidR="00963E8A">
        <w:rPr>
          <w:lang w:val="en-US"/>
        </w:rPr>
        <w:t xml:space="preserve"> to ensure the continued safe operation of all space assets</w:t>
      </w:r>
      <w:r w:rsidR="00FE67CB">
        <w:rPr>
          <w:lang w:val="en-US"/>
        </w:rPr>
        <w:t xml:space="preserve"> [X6]</w:t>
      </w:r>
      <w:r w:rsidR="00963E8A">
        <w:rPr>
          <w:lang w:val="en-US"/>
        </w:rPr>
        <w:t>.</w:t>
      </w:r>
      <w:ins w:id="58" w:author="Djapic, R. (Relja)" w:date="2025-11-15T12:43:00Z" w16du:dateUtc="2025-11-15T11:43:00Z">
        <w:r w:rsidR="00AF3816">
          <w:rPr>
            <w:lang w:val="en-US"/>
          </w:rPr>
          <w:t xml:space="preserve"> </w:t>
        </w:r>
      </w:ins>
      <w:ins w:id="59" w:author="Djapic, R. (Relja)" w:date="2025-11-15T12:44:00Z" w16du:dateUtc="2025-11-15T11:44:00Z">
        <w:r w:rsidR="00AF3816">
          <w:rPr>
            <w:lang w:val="en-US"/>
          </w:rPr>
          <w:t>Exploitation of</w:t>
        </w:r>
        <w:del w:id="60" w:author="TNO_R2" w:date="2025-11-19T22:04:00Z" w16du:dateUtc="2025-11-19T21:04:00Z">
          <w:r w:rsidR="00AF3816" w:rsidDel="00400CA3">
            <w:rPr>
              <w:lang w:val="en-US"/>
            </w:rPr>
            <w:delText xml:space="preserve"> NTN</w:delText>
          </w:r>
        </w:del>
        <w:r w:rsidR="00AF3816">
          <w:rPr>
            <w:lang w:val="en-US"/>
          </w:rPr>
          <w:t xml:space="preserve"> </w:t>
        </w:r>
      </w:ins>
      <w:ins w:id="61" w:author="TNO_R2" w:date="2025-11-19T22:04:00Z" w16du:dateUtc="2025-11-19T21:04:00Z">
        <w:r w:rsidR="00400CA3">
          <w:rPr>
            <w:lang w:val="en-US"/>
          </w:rPr>
          <w:t xml:space="preserve">satellite </w:t>
        </w:r>
      </w:ins>
      <w:ins w:id="62" w:author="Djapic, R. (Relja)" w:date="2025-11-15T12:44:00Z" w16du:dateUtc="2025-11-15T11:44:00Z">
        <w:r w:rsidR="00AF3816">
          <w:rPr>
            <w:lang w:val="en-US"/>
          </w:rPr>
          <w:t xml:space="preserve">signals for </w:t>
        </w:r>
      </w:ins>
      <w:ins w:id="63" w:author="TNO_R2" w:date="2025-11-20T15:19:00Z" w16du:dateUtc="2025-11-20T14:19:00Z">
        <w:r w:rsidR="005B7D2F">
          <w:rPr>
            <w:lang w:val="en-US"/>
          </w:rPr>
          <w:t>object/</w:t>
        </w:r>
      </w:ins>
      <w:ins w:id="64" w:author="Djapic, R. (Relja)" w:date="2025-11-15T12:44:00Z" w16du:dateUtc="2025-11-15T11:44:00Z">
        <w:r w:rsidR="00AF3816">
          <w:rPr>
            <w:lang w:val="en-US"/>
          </w:rPr>
          <w:t xml:space="preserve">debris detection is essential to prevent </w:t>
        </w:r>
      </w:ins>
      <w:ins w:id="65" w:author="Djapic, R. (Relja)" w:date="2025-11-15T12:46:00Z" w16du:dateUtc="2025-11-15T11:46:00Z">
        <w:r w:rsidR="00AF3816">
          <w:rPr>
            <w:lang w:val="en-US"/>
          </w:rPr>
          <w:t>destruction/</w:t>
        </w:r>
      </w:ins>
      <w:ins w:id="66" w:author="Djapic, R. (Relja)" w:date="2025-11-15T12:44:00Z" w16du:dateUtc="2025-11-15T11:44:00Z">
        <w:r w:rsidR="00AF3816">
          <w:rPr>
            <w:lang w:val="en-US"/>
          </w:rPr>
          <w:t xml:space="preserve">damage </w:t>
        </w:r>
      </w:ins>
      <w:ins w:id="67" w:author="TNO_R2" w:date="2025-11-19T22:05:00Z" w16du:dateUtc="2025-11-19T21:05:00Z">
        <w:r w:rsidR="00C27C52">
          <w:rPr>
            <w:lang w:val="en-US"/>
          </w:rPr>
          <w:t>of</w:t>
        </w:r>
      </w:ins>
      <w:ins w:id="68" w:author="Djapic, R. (Relja)" w:date="2025-11-15T12:44:00Z" w16du:dateUtc="2025-11-15T11:44:00Z">
        <w:del w:id="69" w:author="TNO_R2" w:date="2025-11-19T22:05:00Z" w16du:dateUtc="2025-11-19T21:05:00Z">
          <w:r w:rsidR="00AF3816" w:rsidDel="00C27C52">
            <w:rPr>
              <w:lang w:val="en-US"/>
            </w:rPr>
            <w:delText>to</w:delText>
          </w:r>
        </w:del>
        <w:r w:rsidR="00AF3816">
          <w:rPr>
            <w:lang w:val="en-US"/>
          </w:rPr>
          <w:t xml:space="preserve"> satellites</w:t>
        </w:r>
      </w:ins>
      <w:ins w:id="70" w:author="Djapic, R. (Relja)" w:date="2025-11-15T12:45:00Z" w16du:dateUtc="2025-11-15T11:45:00Z">
        <w:r w:rsidR="00AF3816">
          <w:rPr>
            <w:lang w:val="en-US"/>
          </w:rPr>
          <w:t xml:space="preserve"> and </w:t>
        </w:r>
      </w:ins>
      <w:ins w:id="71" w:author="Djapic, R. (Relja)" w:date="2025-11-15T12:46:00Z" w16du:dateUtc="2025-11-15T11:46:00Z">
        <w:r w:rsidR="00AF3816">
          <w:rPr>
            <w:lang w:val="en-US"/>
          </w:rPr>
          <w:t xml:space="preserve">the corresponding </w:t>
        </w:r>
      </w:ins>
      <w:ins w:id="72" w:author="TNO_R2" w:date="2025-11-19T22:05:00Z" w16du:dateUtc="2025-11-19T21:05:00Z">
        <w:r w:rsidR="00C27C52">
          <w:rPr>
            <w:lang w:val="en-US"/>
          </w:rPr>
          <w:t xml:space="preserve">negative </w:t>
        </w:r>
      </w:ins>
      <w:ins w:id="73" w:author="Djapic, R. (Relja)" w:date="2025-11-15T12:46:00Z" w16du:dateUtc="2025-11-15T11:46:00Z">
        <w:r w:rsidR="00AF3816">
          <w:rPr>
            <w:lang w:val="en-US"/>
          </w:rPr>
          <w:t>effect</w:t>
        </w:r>
      </w:ins>
      <w:ins w:id="74" w:author="TNO_R2" w:date="2025-11-19T22:06:00Z" w16du:dateUtc="2025-11-19T21:06:00Z">
        <w:r w:rsidR="00C27C52">
          <w:rPr>
            <w:lang w:val="en-US"/>
          </w:rPr>
          <w:t>s</w:t>
        </w:r>
      </w:ins>
      <w:ins w:id="75" w:author="Djapic, R. (Relja)" w:date="2025-11-15T12:46:00Z" w16du:dateUtc="2025-11-15T11:46:00Z">
        <w:r w:rsidR="00AF3816">
          <w:rPr>
            <w:lang w:val="en-US"/>
          </w:rPr>
          <w:t xml:space="preserve"> </w:t>
        </w:r>
      </w:ins>
      <w:ins w:id="76" w:author="TNO_R2" w:date="2025-11-19T22:06:00Z" w16du:dateUtc="2025-11-19T21:06:00Z">
        <w:r w:rsidR="00C27C52">
          <w:rPr>
            <w:lang w:val="en-US"/>
          </w:rPr>
          <w:t xml:space="preserve">on the </w:t>
        </w:r>
      </w:ins>
      <w:ins w:id="77" w:author="Djapic, R. (Relja)" w:date="2025-11-15T12:46:00Z" w16du:dateUtc="2025-11-15T11:46:00Z">
        <w:r w:rsidR="00AF3816">
          <w:rPr>
            <w:lang w:val="en-US"/>
          </w:rPr>
          <w:t>operation of non-terrestrial networks.</w:t>
        </w:r>
      </w:ins>
      <w:ins w:id="78" w:author="Djapic, R. (Relja)" w:date="2025-11-18T21:28:00Z" w16du:dateUtc="2025-11-18T20:28:00Z">
        <w:r w:rsidR="00D905CD">
          <w:rPr>
            <w:lang w:val="en-US"/>
          </w:rPr>
          <w:t xml:space="preserve"> </w:t>
        </w:r>
      </w:ins>
    </w:p>
    <w:p w14:paraId="0BB7770C" w14:textId="2952995E" w:rsidR="00963E8A" w:rsidRPr="00963E8A" w:rsidRDefault="00963E8A" w:rsidP="00C53D84">
      <w:pPr>
        <w:rPr>
          <w:lang w:val="en-US"/>
        </w:rPr>
      </w:pPr>
      <w:r>
        <w:rPr>
          <w:lang w:val="en-US"/>
        </w:rPr>
        <w:t xml:space="preserve">Monitoring </w:t>
      </w:r>
      <w:ins w:id="79" w:author="TNO_R2" w:date="2025-11-19T22:06:00Z" w16du:dateUtc="2025-11-19T21:06:00Z">
        <w:r w:rsidR="00C27C52">
          <w:rPr>
            <w:lang w:val="en-US"/>
          </w:rPr>
          <w:t>satellite</w:t>
        </w:r>
      </w:ins>
      <w:del w:id="80" w:author="TNO_R2" w:date="2025-11-19T22:06:00Z" w16du:dateUtc="2025-11-19T21:06:00Z">
        <w:r w:rsidDel="00C27C52">
          <w:rPr>
            <w:lang w:val="en-US"/>
          </w:rPr>
          <w:delText xml:space="preserve">the </w:delText>
        </w:r>
      </w:del>
      <w:ins w:id="81" w:author="TNO_R2" w:date="2025-11-19T22:07:00Z" w16du:dateUtc="2025-11-19T21:07:00Z">
        <w:r w:rsidR="00C27C52">
          <w:rPr>
            <w:lang w:val="en-US"/>
          </w:rPr>
          <w:t xml:space="preserve"> </w:t>
        </w:r>
      </w:ins>
      <w:r w:rsidR="001A4EF4">
        <w:rPr>
          <w:lang w:val="en-US"/>
        </w:rPr>
        <w:t xml:space="preserve">downlink </w:t>
      </w:r>
      <w:del w:id="82" w:author="TNO_R2" w:date="2025-11-19T22:07:00Z" w16du:dateUtc="2025-11-19T21:07:00Z">
        <w:r w:rsidR="00661AD2" w:rsidDel="00C27C52">
          <w:rPr>
            <w:lang w:val="en-US"/>
          </w:rPr>
          <w:delText xml:space="preserve">NTN </w:delText>
        </w:r>
      </w:del>
      <w:r w:rsidR="000159F2">
        <w:rPr>
          <w:lang w:val="en-US"/>
        </w:rPr>
        <w:t xml:space="preserve">channels </w:t>
      </w:r>
      <w:r w:rsidR="00661AD2">
        <w:rPr>
          <w:lang w:val="en-US"/>
        </w:rPr>
        <w:t>(from satellite to</w:t>
      </w:r>
      <w:r w:rsidR="00D9464C">
        <w:rPr>
          <w:lang w:val="en-US"/>
        </w:rPr>
        <w:t>wards</w:t>
      </w:r>
      <w:r w:rsidR="00661AD2">
        <w:rPr>
          <w:lang w:val="en-US"/>
        </w:rPr>
        <w:t xml:space="preserve"> the end users)</w:t>
      </w:r>
      <w:r>
        <w:rPr>
          <w:lang w:val="en-US"/>
        </w:rPr>
        <w:t xml:space="preserve"> for spurious reflections </w:t>
      </w:r>
      <w:r w:rsidR="000159F2">
        <w:rPr>
          <w:lang w:val="en-US"/>
        </w:rPr>
        <w:t xml:space="preserve">or disturbances </w:t>
      </w:r>
      <w:r w:rsidR="00661AD2">
        <w:rPr>
          <w:lang w:val="en-US"/>
        </w:rPr>
        <w:t xml:space="preserve">represents the basis of </w:t>
      </w:r>
      <w:del w:id="83" w:author="TNO_R2" w:date="2025-11-19T22:07:00Z" w16du:dateUtc="2025-11-19T21:07:00Z">
        <w:r w:rsidR="00661AD2" w:rsidDel="00C27C52">
          <w:rPr>
            <w:lang w:val="en-US"/>
          </w:rPr>
          <w:delText>NTN</w:delText>
        </w:r>
      </w:del>
      <w:ins w:id="84" w:author="TNO_R2" w:date="2025-11-19T22:07:00Z" w16du:dateUtc="2025-11-19T21:07:00Z">
        <w:r w:rsidR="00C27C52">
          <w:rPr>
            <w:lang w:val="en-US"/>
          </w:rPr>
          <w:t>SAT</w:t>
        </w:r>
      </w:ins>
      <w:r w:rsidR="00661AD2">
        <w:rPr>
          <w:lang w:val="en-US"/>
        </w:rPr>
        <w:t xml:space="preserve"> ISAC</w:t>
      </w:r>
      <w:r w:rsidR="000159F2">
        <w:rPr>
          <w:lang w:val="en-US"/>
        </w:rPr>
        <w:t>.</w:t>
      </w:r>
      <w:r>
        <w:rPr>
          <w:lang w:val="en-US"/>
        </w:rPr>
        <w:t xml:space="preserve"> </w:t>
      </w:r>
      <w:r w:rsidR="003747D6">
        <w:rPr>
          <w:lang w:val="en-US"/>
        </w:rPr>
        <w:t xml:space="preserve">This approach allows for detection of space </w:t>
      </w:r>
      <w:ins w:id="85" w:author="TNO_R2" w:date="2025-11-19T22:07:00Z" w16du:dateUtc="2025-11-19T21:07:00Z">
        <w:r w:rsidR="00C27C52">
          <w:rPr>
            <w:lang w:val="en-US"/>
          </w:rPr>
          <w:t xml:space="preserve">objects </w:t>
        </w:r>
      </w:ins>
      <w:del w:id="86" w:author="TNO_R2" w:date="2025-11-19T22:07:00Z" w16du:dateUtc="2025-11-19T21:07:00Z">
        <w:r w:rsidR="003747D6" w:rsidDel="00C27C52">
          <w:rPr>
            <w:lang w:val="en-US"/>
          </w:rPr>
          <w:delText xml:space="preserve">debris </w:delText>
        </w:r>
      </w:del>
      <w:r w:rsidR="003747D6">
        <w:rPr>
          <w:lang w:val="en-US"/>
        </w:rPr>
        <w:t>in t</w:t>
      </w:r>
      <w:r w:rsidR="00661AD2">
        <w:rPr>
          <w:lang w:val="en-US"/>
        </w:rPr>
        <w:t>he area below the satellite</w:t>
      </w:r>
      <w:ins w:id="87" w:author="TNO_R2" w:date="2025-11-19T22:08:00Z" w16du:dateUtc="2025-11-19T21:08:00Z">
        <w:r w:rsidR="00C27C52">
          <w:rPr>
            <w:lang w:val="en-US"/>
          </w:rPr>
          <w:t>s.</w:t>
        </w:r>
      </w:ins>
      <w:del w:id="88" w:author="TNO_R2" w:date="2025-11-19T22:08:00Z" w16du:dateUtc="2025-11-19T21:08:00Z">
        <w:r w:rsidR="00661AD2" w:rsidDel="00C27C52">
          <w:rPr>
            <w:lang w:val="en-US"/>
          </w:rPr>
          <w:delText xml:space="preserve"> </w:delText>
        </w:r>
        <w:r w:rsidR="003747D6" w:rsidDel="00C27C52">
          <w:rPr>
            <w:lang w:val="en-US"/>
          </w:rPr>
          <w:delText>in which NTN radio signal exists</w:delText>
        </w:r>
      </w:del>
      <w:r w:rsidR="003747D6">
        <w:rPr>
          <w:lang w:val="en-US"/>
        </w:rPr>
        <w:t xml:space="preserve">. Accordingly, </w:t>
      </w:r>
      <w:del w:id="89" w:author="TNO_R2" w:date="2025-11-19T22:08:00Z" w16du:dateUtc="2025-11-19T21:08:00Z">
        <w:r w:rsidR="00D9464C" w:rsidDel="00C27C52">
          <w:rPr>
            <w:lang w:val="en-US"/>
          </w:rPr>
          <w:delText>NTN</w:delText>
        </w:r>
      </w:del>
      <w:ins w:id="90" w:author="TNO_R2" w:date="2025-11-19T22:08:00Z" w16du:dateUtc="2025-11-19T21:08:00Z">
        <w:r w:rsidR="00C27C52">
          <w:rPr>
            <w:lang w:val="en-US"/>
          </w:rPr>
          <w:t>SAT</w:t>
        </w:r>
      </w:ins>
      <w:r w:rsidR="00D9464C">
        <w:rPr>
          <w:lang w:val="en-US"/>
        </w:rPr>
        <w:t xml:space="preserve"> ISAC for space </w:t>
      </w:r>
      <w:ins w:id="91" w:author="TNO_R2" w:date="2025-11-19T22:08:00Z" w16du:dateUtc="2025-11-19T21:08:00Z">
        <w:r w:rsidR="00C27C52">
          <w:rPr>
            <w:lang w:val="en-US"/>
          </w:rPr>
          <w:t>object</w:t>
        </w:r>
      </w:ins>
      <w:del w:id="92" w:author="TNO_R2" w:date="2025-11-19T22:08:00Z" w16du:dateUtc="2025-11-19T21:08:00Z">
        <w:r w:rsidR="00D9464C" w:rsidDel="00C27C52">
          <w:rPr>
            <w:lang w:val="en-US"/>
          </w:rPr>
          <w:delText>debris</w:delText>
        </w:r>
      </w:del>
      <w:r w:rsidR="00D9464C">
        <w:rPr>
          <w:lang w:val="en-US"/>
        </w:rPr>
        <w:t xml:space="preserve"> detection is applicable for all orbital altitudes, i.e., LEO, MEO and GEO where </w:t>
      </w:r>
      <w:del w:id="93" w:author="TNO_R2" w:date="2025-11-20T12:09:00Z" w16du:dateUtc="2025-11-20T11:09:00Z">
        <w:r w:rsidR="00D9464C" w:rsidDel="00373362">
          <w:rPr>
            <w:lang w:val="en-US"/>
          </w:rPr>
          <w:delText>NTN</w:delText>
        </w:r>
      </w:del>
      <w:r w:rsidR="00D9464C">
        <w:rPr>
          <w:lang w:val="en-US"/>
        </w:rPr>
        <w:t xml:space="preserve"> </w:t>
      </w:r>
      <w:ins w:id="94" w:author="TNO_R2" w:date="2025-11-20T12:09:00Z" w16du:dateUtc="2025-11-20T11:09:00Z">
        <w:r w:rsidR="00373362">
          <w:rPr>
            <w:lang w:val="en-US"/>
          </w:rPr>
          <w:t xml:space="preserve">satellite </w:t>
        </w:r>
      </w:ins>
      <w:r w:rsidR="00D9464C">
        <w:rPr>
          <w:lang w:val="en-US"/>
        </w:rPr>
        <w:t xml:space="preserve">signal exists </w:t>
      </w:r>
      <w:r w:rsidR="00FE67CB">
        <w:rPr>
          <w:lang w:val="en-US"/>
        </w:rPr>
        <w:t>with the detection range (few up to tens of kilometers [X6]</w:t>
      </w:r>
      <w:r w:rsidR="00DD385B">
        <w:rPr>
          <w:lang w:val="en-US"/>
        </w:rPr>
        <w:t>)</w:t>
      </w:r>
      <w:r w:rsidR="00FE67CB">
        <w:rPr>
          <w:lang w:val="en-US"/>
        </w:rPr>
        <w:t xml:space="preserve"> </w:t>
      </w:r>
      <w:ins w:id="95" w:author="TNO_R2" w:date="2025-11-20T12:10:00Z" w16du:dateUtc="2025-11-20T11:10:00Z">
        <w:r w:rsidR="00373362">
          <w:rPr>
            <w:lang w:val="en-US"/>
          </w:rPr>
          <w:t>for various sensing approaches</w:t>
        </w:r>
      </w:ins>
      <w:ins w:id="96" w:author="TNO_R2" w:date="2025-11-20T12:11:00Z" w16du:dateUtc="2025-11-20T11:11:00Z">
        <w:r w:rsidR="00373362">
          <w:rPr>
            <w:lang w:val="en-US"/>
          </w:rPr>
          <w:t xml:space="preserve"> </w:t>
        </w:r>
      </w:ins>
      <w:ins w:id="97" w:author="TNO_R2" w:date="2025-11-20T12:12:00Z" w16du:dateUtc="2025-11-20T11:12:00Z">
        <w:r w:rsidR="00373362">
          <w:rPr>
            <w:lang w:val="en-US"/>
          </w:rPr>
          <w:t xml:space="preserve">e.g., solely signal originating from satellites and/or using </w:t>
        </w:r>
      </w:ins>
      <w:del w:id="98" w:author="TNO_R2" w:date="2025-11-20T12:10:00Z" w16du:dateUtc="2025-11-20T11:10:00Z">
        <w:r w:rsidR="00FE67CB" w:rsidDel="00373362">
          <w:rPr>
            <w:lang w:val="en-US"/>
          </w:rPr>
          <w:delText>being limited to the vicinity of the individual satellite.</w:delText>
        </w:r>
      </w:del>
      <w:del w:id="99" w:author="TNO_R2" w:date="2025-11-20T12:12:00Z" w16du:dateUtc="2025-11-20T11:12:00Z">
        <w:r w:rsidDel="00373362">
          <w:rPr>
            <w:lang w:val="en-US"/>
          </w:rPr>
          <w:delText xml:space="preserve"> </w:delText>
        </w:r>
        <w:r w:rsidR="00DD385B" w:rsidDel="00373362">
          <w:rPr>
            <w:lang w:val="en-US"/>
          </w:rPr>
          <w:delText>In addition, sensing of space debris could also exploit NTN</w:delText>
        </w:r>
      </w:del>
      <w:r w:rsidR="00DD385B">
        <w:rPr>
          <w:lang w:val="en-US"/>
        </w:rPr>
        <w:t xml:space="preserve"> signals between a ground station and the satellite</w:t>
      </w:r>
      <w:ins w:id="100" w:author="TNO_R2" w:date="2025-11-20T12:12:00Z" w16du:dateUtc="2025-11-20T11:12:00Z">
        <w:r w:rsidR="00373362">
          <w:rPr>
            <w:lang w:val="en-US"/>
          </w:rPr>
          <w:t>s</w:t>
        </w:r>
      </w:ins>
      <w:r w:rsidR="00DD385B">
        <w:rPr>
          <w:lang w:val="en-US"/>
        </w:rPr>
        <w:t xml:space="preserve">. Depending on the </w:t>
      </w:r>
      <w:ins w:id="101" w:author="TNO_R2" w:date="2025-11-20T12:13:00Z" w16du:dateUtc="2025-11-20T11:13:00Z">
        <w:r w:rsidR="00373362">
          <w:rPr>
            <w:lang w:val="en-US"/>
          </w:rPr>
          <w:t>approach</w:t>
        </w:r>
      </w:ins>
      <w:del w:id="102" w:author="TNO_R2" w:date="2025-11-20T12:13:00Z" w16du:dateUtc="2025-11-20T11:13:00Z">
        <w:r w:rsidR="00DD385B" w:rsidDel="00373362">
          <w:rPr>
            <w:lang w:val="en-US"/>
          </w:rPr>
          <w:delText xml:space="preserve">signal used </w:delText>
        </w:r>
      </w:del>
      <w:r w:rsidR="00DD385B">
        <w:rPr>
          <w:lang w:val="en-US"/>
        </w:rPr>
        <w:t>(</w:t>
      </w:r>
      <w:ins w:id="103" w:author="TNO_R2" w:date="2025-11-20T12:13:00Z" w16du:dateUtc="2025-11-20T11:13:00Z">
        <w:r w:rsidR="00373362">
          <w:rPr>
            <w:lang w:val="en-US"/>
          </w:rPr>
          <w:t xml:space="preserve">i.e., signals </w:t>
        </w:r>
      </w:ins>
      <w:r w:rsidR="00DD385B">
        <w:rPr>
          <w:lang w:val="en-US"/>
        </w:rPr>
        <w:t xml:space="preserve">originating from satellite and/or ground station) the sensing can exploit monostatic or bistatic passive radar principles. </w:t>
      </w:r>
      <w:r w:rsidR="00FE67CB">
        <w:rPr>
          <w:lang w:val="en-US"/>
        </w:rPr>
        <w:t>An optimized ISAC approaches that focuses to achieve a satisfactory trade-off between space debris sensing</w:t>
      </w:r>
      <w:r w:rsidR="001A4EF4">
        <w:rPr>
          <w:lang w:val="en-US"/>
        </w:rPr>
        <w:t xml:space="preserve"> </w:t>
      </w:r>
      <w:r w:rsidR="00FE67CB">
        <w:rPr>
          <w:lang w:val="en-US"/>
        </w:rPr>
        <w:t>and communications is proposed in [X7]</w:t>
      </w:r>
      <w:r w:rsidR="00DD385B">
        <w:rPr>
          <w:lang w:val="en-US"/>
        </w:rPr>
        <w:t>.</w:t>
      </w:r>
    </w:p>
    <w:p w14:paraId="185EC3FB" w14:textId="071D8A3A"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w:t>
      </w:r>
      <w:r w:rsidR="00DD385B">
        <w:rPr>
          <w:lang w:val="en-US"/>
        </w:rPr>
        <w:t xml:space="preserve">possibly exploiting </w:t>
      </w:r>
      <w:r w:rsidRPr="00963E8A">
        <w:rPr>
          <w:lang w:val="en-US"/>
        </w:rPr>
        <w:t>AI machine learning.</w:t>
      </w:r>
      <w:r w:rsidR="002B732D" w:rsidRPr="00963E8A">
        <w:rPr>
          <w:lang w:val="en-US"/>
        </w:rPr>
        <w:t xml:space="preserve"> </w:t>
      </w:r>
      <w:ins w:id="104" w:author="TNO_7" w:date="2025-11-18T21:45:00Z" w16du:dateUtc="2025-11-18T20:45:00Z">
        <w:r w:rsidR="002B732D" w:rsidRPr="002B732D">
          <w:rPr>
            <w:lang w:val="en-US"/>
          </w:rPr>
          <w:t xml:space="preserve">In line with this, to support space </w:t>
        </w:r>
      </w:ins>
      <w:ins w:id="105" w:author="TNO_R2" w:date="2025-11-20T15:20:00Z" w16du:dateUtc="2025-11-20T14:20:00Z">
        <w:r w:rsidR="005B7D2F">
          <w:rPr>
            <w:lang w:val="en-US"/>
          </w:rPr>
          <w:t>object</w:t>
        </w:r>
      </w:ins>
      <w:ins w:id="106" w:author="TNO_7" w:date="2025-11-18T21:45:00Z" w16du:dateUtc="2025-11-18T20:45:00Z">
        <w:del w:id="107" w:author="TNO_R2" w:date="2025-11-20T15:20:00Z" w16du:dateUtc="2025-11-20T14:20:00Z">
          <w:r w:rsidR="002B732D" w:rsidRPr="002B732D" w:rsidDel="005B7D2F">
            <w:rPr>
              <w:lang w:val="en-US"/>
            </w:rPr>
            <w:delText>debris</w:delText>
          </w:r>
        </w:del>
        <w:r w:rsidR="002B732D" w:rsidRPr="002B732D">
          <w:rPr>
            <w:lang w:val="en-US"/>
          </w:rPr>
          <w:t xml:space="preserve"> sensing, 6G </w:t>
        </w:r>
      </w:ins>
      <w:ins w:id="108" w:author="TNO_7" w:date="2025-11-18T21:46:00Z" w16du:dateUtc="2025-11-18T20:46:00Z">
        <w:r w:rsidR="002B732D">
          <w:rPr>
            <w:lang w:val="en-US"/>
          </w:rPr>
          <w:t xml:space="preserve">system </w:t>
        </w:r>
      </w:ins>
      <w:ins w:id="109" w:author="TNO_7" w:date="2025-11-18T21:45:00Z" w16du:dateUtc="2025-11-18T20:45:00Z">
        <w:r w:rsidR="002B732D" w:rsidRPr="002B732D">
          <w:rPr>
            <w:lang w:val="en-US"/>
          </w:rPr>
          <w:t xml:space="preserve">should support: satellite onboard data collection, satellite onboard computing and data fusion (as proposed in [X8]). Keeping sensing and data processing in space allows endangered satellites to react promptly (e.g., slightly adapt their paths) in avoiding the sensed space </w:t>
        </w:r>
      </w:ins>
      <w:ins w:id="110" w:author="TNO_R2" w:date="2025-11-20T15:20:00Z" w16du:dateUtc="2025-11-20T14:20:00Z">
        <w:r w:rsidR="005B7D2F">
          <w:rPr>
            <w:lang w:val="en-US"/>
          </w:rPr>
          <w:t>objects</w:t>
        </w:r>
      </w:ins>
      <w:ins w:id="111" w:author="TNO_7" w:date="2025-11-18T21:45:00Z" w16du:dateUtc="2025-11-18T20:45:00Z">
        <w:del w:id="112" w:author="TNO_R2" w:date="2025-11-20T15:20:00Z" w16du:dateUtc="2025-11-20T14:20:00Z">
          <w:r w:rsidR="002B732D" w:rsidRPr="002B732D" w:rsidDel="005B7D2F">
            <w:rPr>
              <w:lang w:val="en-US"/>
            </w:rPr>
            <w:delText>debris</w:delText>
          </w:r>
        </w:del>
        <w:r w:rsidR="002B732D" w:rsidRPr="002B732D">
          <w:rPr>
            <w:lang w:val="en-US"/>
          </w:rPr>
          <w:t>.</w:t>
        </w:r>
      </w:ins>
      <w:ins w:id="113" w:author="TNO_7" w:date="2025-11-18T21:47:00Z" w16du:dateUtc="2025-11-18T20:47:00Z">
        <w:r w:rsidR="002B732D">
          <w:rPr>
            <w:lang w:val="en-US"/>
          </w:rPr>
          <w:t xml:space="preserve"> Us</w:t>
        </w:r>
      </w:ins>
      <w:ins w:id="114" w:author="TNO_7" w:date="2025-11-18T21:48:00Z" w16du:dateUtc="2025-11-18T20:48:00Z">
        <w:r w:rsidR="007056BB">
          <w:rPr>
            <w:lang w:val="en-US"/>
          </w:rPr>
          <w:t>ing</w:t>
        </w:r>
      </w:ins>
      <w:ins w:id="115" w:author="TNO_7" w:date="2025-11-18T21:47:00Z" w16du:dateUtc="2025-11-18T20:47:00Z">
        <w:r w:rsidR="002B732D">
          <w:rPr>
            <w:lang w:val="en-US"/>
          </w:rPr>
          <w:t xml:space="preserve"> different carrier frequencies and bandwidths for non-terrestrial network </w:t>
        </w:r>
      </w:ins>
      <w:ins w:id="116" w:author="TNO_7" w:date="2025-11-18T21:48:00Z" w16du:dateUtc="2025-11-18T20:48:00Z">
        <w:r w:rsidR="002B732D">
          <w:rPr>
            <w:lang w:val="en-US"/>
          </w:rPr>
          <w:t>communications</w:t>
        </w:r>
      </w:ins>
      <w:ins w:id="117" w:author="TNO_7" w:date="2025-11-18T21:49:00Z" w16du:dateUtc="2025-11-18T20:49:00Z">
        <w:r w:rsidR="007056BB">
          <w:rPr>
            <w:lang w:val="en-US"/>
          </w:rPr>
          <w:t xml:space="preserve"> will enable increased </w:t>
        </w:r>
        <w:r w:rsidR="007056BB">
          <w:rPr>
            <w:lang w:val="en-US"/>
          </w:rPr>
          <w:lastRenderedPageBreak/>
          <w:t xml:space="preserve">precision of the space </w:t>
        </w:r>
      </w:ins>
      <w:ins w:id="118" w:author="TNO_R2" w:date="2025-11-20T15:21:00Z" w16du:dateUtc="2025-11-20T14:21:00Z">
        <w:r w:rsidR="005B7D2F">
          <w:rPr>
            <w:lang w:val="en-US"/>
          </w:rPr>
          <w:t>object</w:t>
        </w:r>
      </w:ins>
      <w:ins w:id="119" w:author="TNO_7" w:date="2025-11-18T21:49:00Z" w16du:dateUtc="2025-11-18T20:49:00Z">
        <w:del w:id="120" w:author="TNO_R2" w:date="2025-11-20T15:21:00Z" w16du:dateUtc="2025-11-20T14:21:00Z">
          <w:r w:rsidR="007056BB" w:rsidDel="005B7D2F">
            <w:rPr>
              <w:lang w:val="en-US"/>
            </w:rPr>
            <w:delText>debris</w:delText>
          </w:r>
        </w:del>
        <w:r w:rsidR="007056BB">
          <w:rPr>
            <w:lang w:val="en-US"/>
          </w:rPr>
          <w:t xml:space="preserve"> sensing from the perspective of the range of sensing </w:t>
        </w:r>
      </w:ins>
      <w:ins w:id="121" w:author="TNO_7" w:date="2025-11-18T21:50:00Z" w16du:dateUtc="2025-11-18T20:50:00Z">
        <w:r w:rsidR="007056BB">
          <w:rPr>
            <w:lang w:val="en-US"/>
          </w:rPr>
          <w:t>(using lower frequencies)</w:t>
        </w:r>
      </w:ins>
      <w:ins w:id="122" w:author="TNO_7" w:date="2025-11-18T21:49:00Z" w16du:dateUtc="2025-11-18T20:49:00Z">
        <w:r w:rsidR="007056BB">
          <w:rPr>
            <w:lang w:val="en-US"/>
          </w:rPr>
          <w:t xml:space="preserve"> and its resolution</w:t>
        </w:r>
      </w:ins>
      <w:ins w:id="123" w:author="TNO_7" w:date="2025-11-18T21:50:00Z" w16du:dateUtc="2025-11-18T20:50:00Z">
        <w:r w:rsidR="007056BB">
          <w:rPr>
            <w:lang w:val="en-US"/>
          </w:rPr>
          <w:t xml:space="preserve"> (broader spectral bandwidths)</w:t>
        </w:r>
      </w:ins>
      <w:ins w:id="124" w:author="TNO_7" w:date="2025-11-18T21:49:00Z" w16du:dateUtc="2025-11-18T20:49:00Z">
        <w:r w:rsidR="007056BB">
          <w:rPr>
            <w:lang w:val="en-US"/>
          </w:rPr>
          <w:t>.</w:t>
        </w:r>
      </w:ins>
      <w:ins w:id="125" w:author="TNO_7" w:date="2025-11-18T21:50:00Z" w16du:dateUtc="2025-11-18T20:50:00Z">
        <w:r w:rsidR="007056BB">
          <w:rPr>
            <w:lang w:val="en-US"/>
          </w:rPr>
          <w:t xml:space="preserve"> Mobi</w:t>
        </w:r>
      </w:ins>
      <w:ins w:id="126" w:author="TNO_7" w:date="2025-11-18T21:51:00Z" w16du:dateUtc="2025-11-18T20:51:00Z">
        <w:r w:rsidR="007056BB">
          <w:rPr>
            <w:lang w:val="en-US"/>
          </w:rPr>
          <w:t>lity of the satellites used for sensing can be compensated for, based on the known predetermined ephe</w:t>
        </w:r>
      </w:ins>
      <w:ins w:id="127" w:author="TNO_7" w:date="2025-11-18T21:52:00Z" w16du:dateUtc="2025-11-18T20:52:00Z">
        <w:r w:rsidR="007056BB">
          <w:rPr>
            <w:lang w:val="en-US"/>
          </w:rPr>
          <w:t xml:space="preserve">meris. </w:t>
        </w:r>
      </w:ins>
      <w:ins w:id="128" w:author="TNO_7" w:date="2025-11-18T21:53:00Z" w16du:dateUtc="2025-11-18T20:53:00Z">
        <w:r w:rsidR="007056BB">
          <w:rPr>
            <w:lang w:val="en-US"/>
          </w:rPr>
          <w:t xml:space="preserve">The collected sensed data might be used by the end users in building a digital twin of the </w:t>
        </w:r>
      </w:ins>
      <w:ins w:id="129" w:author="TNO_7" w:date="2025-11-18T21:54:00Z" w16du:dateUtc="2025-11-18T20:54:00Z">
        <w:r w:rsidR="007056BB">
          <w:rPr>
            <w:lang w:val="en-US"/>
          </w:rPr>
          <w:t>objects in the space. Feeder links should be designed</w:t>
        </w:r>
      </w:ins>
      <w:ins w:id="130" w:author="TNO_R2" w:date="2025-11-20T12:16:00Z" w16du:dateUtc="2025-11-20T11:16:00Z">
        <w:r w:rsidR="00373362">
          <w:rPr>
            <w:lang w:val="en-US"/>
          </w:rPr>
          <w:t>/dimensioned</w:t>
        </w:r>
      </w:ins>
      <w:ins w:id="131" w:author="TNO_7" w:date="2025-11-18T21:54:00Z" w16du:dateUtc="2025-11-18T20:54:00Z">
        <w:r w:rsidR="007056BB">
          <w:rPr>
            <w:lang w:val="en-US"/>
          </w:rPr>
          <w:t xml:space="preserve"> in such a way to support (</w:t>
        </w:r>
      </w:ins>
      <w:ins w:id="132" w:author="TNO_7" w:date="2025-11-18T21:55:00Z" w16du:dateUtc="2025-11-18T20:55:00Z">
        <w:r w:rsidR="007056BB">
          <w:rPr>
            <w:lang w:val="en-US"/>
          </w:rPr>
          <w:t>transfer of the sensed/processed data</w:t>
        </w:r>
      </w:ins>
      <w:ins w:id="133" w:author="TNO_7" w:date="2025-11-18T21:54:00Z" w16du:dateUtc="2025-11-18T20:54:00Z">
        <w:r w:rsidR="007056BB">
          <w:rPr>
            <w:lang w:val="en-US"/>
          </w:rPr>
          <w:t>)</w:t>
        </w:r>
      </w:ins>
      <w:ins w:id="134" w:author="TNO_7" w:date="2025-11-18T21:55:00Z" w16du:dateUtc="2025-11-18T20:55:00Z">
        <w:r w:rsidR="007056BB">
          <w:rPr>
            <w:lang w:val="en-US"/>
          </w:rPr>
          <w:t xml:space="preserve"> towards a data center on the ground. </w:t>
        </w:r>
      </w:ins>
      <w:ins w:id="135" w:author="TNO_7" w:date="2025-11-18T21:53:00Z" w16du:dateUtc="2025-11-18T20:53:00Z">
        <w:r w:rsidR="007056BB">
          <w:rPr>
            <w:lang w:val="en-US"/>
          </w:rPr>
          <w:t xml:space="preserve"> </w:t>
        </w:r>
      </w:ins>
      <w:ins w:id="136" w:author="TNO_7" w:date="2025-11-18T21:52:00Z" w16du:dateUtc="2025-11-18T20:52:00Z">
        <w:r w:rsidR="007056BB">
          <w:rPr>
            <w:lang w:val="en-US"/>
          </w:rPr>
          <w:t xml:space="preserve"> </w:t>
        </w:r>
      </w:ins>
      <w:ins w:id="137" w:author="TNO_7" w:date="2025-11-18T21:51:00Z" w16du:dateUtc="2025-11-18T20:51:00Z">
        <w:r w:rsidR="007056BB">
          <w:rPr>
            <w:lang w:val="en-US"/>
          </w:rPr>
          <w:t xml:space="preserve"> </w:t>
        </w:r>
      </w:ins>
      <w:ins w:id="138" w:author="TNO_7" w:date="2025-11-18T21:49:00Z" w16du:dateUtc="2025-11-18T20:49:00Z">
        <w:r w:rsidR="007056BB">
          <w:rPr>
            <w:lang w:val="en-US"/>
          </w:rPr>
          <w:t xml:space="preserve"> </w:t>
        </w:r>
      </w:ins>
      <w:ins w:id="139" w:author="TNO_7" w:date="2025-11-18T21:48:00Z" w16du:dateUtc="2025-11-18T20:48:00Z">
        <w:r w:rsidR="002B732D">
          <w:rPr>
            <w:lang w:val="en-US"/>
          </w:rPr>
          <w:t xml:space="preserve"> </w:t>
        </w:r>
      </w:ins>
    </w:p>
    <w:p w14:paraId="62C5419B" w14:textId="6852B3FD" w:rsidR="00C53D84" w:rsidRPr="007B5CF4" w:rsidRDefault="00C53D84" w:rsidP="00C53D84">
      <w:pPr>
        <w:rPr>
          <w:lang w:val="en-US"/>
        </w:rPr>
      </w:pPr>
      <w:r w:rsidRPr="00963E8A">
        <w:rPr>
          <w:lang w:val="en-US"/>
        </w:rPr>
        <w:t xml:space="preserve">Estimation of </w:t>
      </w:r>
      <w:ins w:id="140" w:author="TNO_R2" w:date="2025-11-20T15:21:00Z" w16du:dateUtc="2025-11-20T14:21:00Z">
        <w:r w:rsidR="005B7D2F">
          <w:rPr>
            <w:lang w:val="en-US"/>
          </w:rPr>
          <w:t>space object</w:t>
        </w:r>
      </w:ins>
      <w:del w:id="141" w:author="TNO_R2" w:date="2025-11-20T15:21:00Z" w16du:dateUtc="2025-11-20T14:21:00Z">
        <w:r w:rsidRPr="00963E8A" w:rsidDel="005B7D2F">
          <w:rPr>
            <w:lang w:val="en-US"/>
          </w:rPr>
          <w:delText>debris</w:delText>
        </w:r>
      </w:del>
      <w:r w:rsidRPr="00963E8A">
        <w:rPr>
          <w:lang w:val="en-US"/>
        </w:rPr>
        <w:t xml:space="preserve">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t>
      </w:r>
      <w:r w:rsidR="001A4EF4">
        <w:rPr>
          <w:lang w:val="en-US"/>
        </w:rPr>
        <w:t>is necessary</w:t>
      </w:r>
      <w:r w:rsidRPr="00963E8A">
        <w:rPr>
          <w:lang w:val="en-US"/>
        </w:rPr>
        <w:t xml:space="preserve"> for the detection of small </w:t>
      </w:r>
      <w:ins w:id="142" w:author="TNO_R2" w:date="2025-11-20T15:21:00Z" w16du:dateUtc="2025-11-20T14:21:00Z">
        <w:r w:rsidR="005B7D2F">
          <w:rPr>
            <w:lang w:val="en-US"/>
          </w:rPr>
          <w:t>objects</w:t>
        </w:r>
      </w:ins>
      <w:del w:id="143" w:author="TNO_R2" w:date="2025-11-20T15:21:00Z" w16du:dateUtc="2025-11-20T14:21:00Z">
        <w:r w:rsidRPr="00963E8A" w:rsidDel="005B7D2F">
          <w:rPr>
            <w:lang w:val="en-US"/>
          </w:rPr>
          <w:delText>debris</w:delText>
        </w:r>
      </w:del>
      <w:r w:rsidRPr="00963E8A">
        <w:rPr>
          <w:lang w:val="en-US"/>
        </w:rPr>
        <w:t xml:space="preserve"> (&lt; 5cm)</w:t>
      </w:r>
      <w:r w:rsidR="001A4EF4">
        <w:rPr>
          <w:lang w:val="en-US"/>
        </w:rPr>
        <w:t xml:space="preserve"> with better results, i.e. high probabilities of detection,  being achieved by even higher frequencies [X</w:t>
      </w:r>
      <w:r w:rsidR="00FE67CB">
        <w:rPr>
          <w:lang w:val="en-US"/>
        </w:rPr>
        <w:t>8</w:t>
      </w:r>
      <w:r w:rsidR="001A4EF4">
        <w:rPr>
          <w:lang w:val="en-US"/>
        </w:rPr>
        <w:t>] up into the THz-regime [X</w:t>
      </w:r>
      <w:r w:rsidR="00FE67CB">
        <w:rPr>
          <w:lang w:val="en-US"/>
        </w:rPr>
        <w:t>9</w:t>
      </w:r>
      <w:r w:rsidR="001A4EF4">
        <w:rPr>
          <w:lang w:val="en-US"/>
        </w:rPr>
        <w:t>]</w:t>
      </w:r>
      <w:ins w:id="144" w:author="Djapic, R. (Relja)" w:date="2025-11-15T11:57:00Z" w16du:dateUtc="2025-11-15T10:57:00Z">
        <w:r w:rsidR="007C787B">
          <w:rPr>
            <w:lang w:val="en-US"/>
          </w:rPr>
          <w:t>.</w:t>
        </w:r>
      </w:ins>
      <w:r w:rsidRPr="00963E8A">
        <w:rPr>
          <w:lang w:val="en-US"/>
        </w:rPr>
        <w:t xml:space="preserve"> </w:t>
      </w:r>
      <w:ins w:id="145" w:author="Djapic, R. (Relja)" w:date="2025-11-15T12:16:00Z" w16du:dateUtc="2025-11-15T11:16:00Z">
        <w:r w:rsidR="00F028E9">
          <w:rPr>
            <w:lang w:val="en-US"/>
          </w:rPr>
          <w:t xml:space="preserve">Besides, increased performance of space </w:t>
        </w:r>
      </w:ins>
      <w:ins w:id="146" w:author="TNO_R2" w:date="2025-11-20T15:22:00Z" w16du:dateUtc="2025-11-20T14:22:00Z">
        <w:r w:rsidR="005B7D2F">
          <w:rPr>
            <w:lang w:val="en-US"/>
          </w:rPr>
          <w:t>obje</w:t>
        </w:r>
      </w:ins>
      <w:ins w:id="147" w:author="TNO_R2" w:date="2025-11-20T15:23:00Z" w16du:dateUtc="2025-11-20T14:23:00Z">
        <w:r w:rsidR="005B7D2F">
          <w:rPr>
            <w:lang w:val="en-US"/>
          </w:rPr>
          <w:t>cts</w:t>
        </w:r>
      </w:ins>
      <w:ins w:id="148" w:author="Djapic, R. (Relja)" w:date="2025-11-15T12:16:00Z" w16du:dateUtc="2025-11-15T11:16:00Z">
        <w:del w:id="149" w:author="TNO_R2" w:date="2025-11-20T15:23:00Z" w16du:dateUtc="2025-11-20T14:23:00Z">
          <w:r w:rsidR="00F028E9" w:rsidDel="005B7D2F">
            <w:rPr>
              <w:lang w:val="en-US"/>
            </w:rPr>
            <w:delText>debris</w:delText>
          </w:r>
        </w:del>
        <w:r w:rsidR="00F028E9">
          <w:rPr>
            <w:lang w:val="en-US"/>
          </w:rPr>
          <w:t xml:space="preserve"> sensing is possible to </w:t>
        </w:r>
      </w:ins>
      <w:ins w:id="150" w:author="Djapic, R. (Relja)" w:date="2025-11-15T12:17:00Z" w16du:dateUtc="2025-11-15T11:17:00Z">
        <w:r w:rsidR="00F028E9">
          <w:rPr>
            <w:lang w:val="en-US"/>
          </w:rPr>
          <w:t xml:space="preserve">achieve by </w:t>
        </w:r>
      </w:ins>
      <w:ins w:id="151" w:author="Djapic, R. (Relja)" w:date="2025-11-15T12:16:00Z" w16du:dateUtc="2025-11-15T11:16:00Z">
        <w:r w:rsidR="00F028E9">
          <w:rPr>
            <w:lang w:val="en-US"/>
          </w:rPr>
          <w:t>combin</w:t>
        </w:r>
      </w:ins>
      <w:ins w:id="152" w:author="Djapic, R. (Relja)" w:date="2025-11-15T12:17:00Z" w16du:dateUtc="2025-11-15T11:17:00Z">
        <w:r w:rsidR="00F028E9">
          <w:rPr>
            <w:lang w:val="en-US"/>
          </w:rPr>
          <w:t>ing</w:t>
        </w:r>
      </w:ins>
      <w:ins w:id="153" w:author="Djapic, R. (Relja)" w:date="2025-11-15T12:16:00Z" w16du:dateUtc="2025-11-15T11:16:00Z">
        <w:r w:rsidR="00F028E9">
          <w:rPr>
            <w:lang w:val="en-US"/>
          </w:rPr>
          <w:t xml:space="preserve"> </w:t>
        </w:r>
        <w:del w:id="154" w:author="TNO_R2" w:date="2025-11-20T12:17:00Z" w16du:dateUtc="2025-11-20T11:17:00Z">
          <w:r w:rsidR="00F028E9" w:rsidDel="00373362">
            <w:rPr>
              <w:lang w:val="en-US"/>
            </w:rPr>
            <w:delText>NTN</w:delText>
          </w:r>
        </w:del>
      </w:ins>
      <w:ins w:id="155" w:author="TNO_R2" w:date="2025-11-20T12:17:00Z" w16du:dateUtc="2025-11-20T11:17:00Z">
        <w:r w:rsidR="00373362">
          <w:rPr>
            <w:lang w:val="en-US"/>
          </w:rPr>
          <w:t>SAT</w:t>
        </w:r>
      </w:ins>
      <w:ins w:id="156" w:author="Djapic, R. (Relja)" w:date="2025-11-15T12:16:00Z" w16du:dateUtc="2025-11-15T11:16:00Z">
        <w:r w:rsidR="00F028E9">
          <w:rPr>
            <w:lang w:val="en-US"/>
          </w:rPr>
          <w:t xml:space="preserve"> ISAC with other sensing techniques (e.g., infrared radar, </w:t>
        </w:r>
      </w:ins>
      <w:ins w:id="157" w:author="Djapic, R. (Relja)" w:date="2025-11-15T12:18:00Z" w16du:dateUtc="2025-11-15T11:18:00Z">
        <w:r w:rsidR="00F028E9">
          <w:rPr>
            <w:lang w:val="en-US"/>
          </w:rPr>
          <w:t xml:space="preserve">detection of </w:t>
        </w:r>
      </w:ins>
      <w:ins w:id="158" w:author="Djapic, R. (Relja)" w:date="2025-11-15T12:16:00Z" w16du:dateUtc="2025-11-15T11:16:00Z">
        <w:r w:rsidR="00F028E9">
          <w:rPr>
            <w:lang w:val="en-US"/>
          </w:rPr>
          <w:t xml:space="preserve">electromagnetic signature of space debris, optical sensors). A combined </w:t>
        </w:r>
      </w:ins>
      <w:ins w:id="159" w:author="Djapic, R. (Relja)" w:date="2025-11-15T12:18:00Z" w16du:dateUtc="2025-11-15T11:18:00Z">
        <w:r w:rsidR="00F028E9">
          <w:rPr>
            <w:lang w:val="en-US"/>
          </w:rPr>
          <w:t xml:space="preserve">sensing </w:t>
        </w:r>
      </w:ins>
      <w:ins w:id="160" w:author="Djapic, R. (Relja)" w:date="2025-11-15T12:16:00Z" w16du:dateUtc="2025-11-15T11:16:00Z">
        <w:r w:rsidR="00F028E9">
          <w:rPr>
            <w:lang w:val="en-US"/>
          </w:rPr>
          <w:t>approach reduces the probability of missed detection and increases reliability and accuracy of the sensed data (e.g., position, velocity).</w:t>
        </w:r>
      </w:ins>
      <w:r w:rsidRPr="00963E8A">
        <w:rPr>
          <w:lang w:val="en-US"/>
        </w:rPr>
        <w:t xml:space="preserve"> </w:t>
      </w:r>
    </w:p>
    <w:p w14:paraId="233520B7" w14:textId="1F22E1EF" w:rsidR="002D3C21" w:rsidRPr="007B5CF4" w:rsidRDefault="002D3C21" w:rsidP="002D3C21">
      <w:pPr>
        <w:pStyle w:val="Heading3"/>
        <w:rPr>
          <w:lang w:val="en-US"/>
        </w:rPr>
      </w:pPr>
      <w:r w:rsidRPr="007B5CF4">
        <w:rPr>
          <w:lang w:val="en-US"/>
        </w:rPr>
        <w:t>7.x4.2</w:t>
      </w:r>
      <w:r w:rsidRPr="007B5CF4">
        <w:rPr>
          <w:lang w:val="en-US"/>
        </w:rPr>
        <w:tab/>
        <w:t>Pre-conditions</w:t>
      </w:r>
    </w:p>
    <w:p w14:paraId="5DA0F5BB" w14:textId="3227A807" w:rsidR="002B24C2" w:rsidRDefault="002B24C2" w:rsidP="002B24C2">
      <w:pPr>
        <w:rPr>
          <w:lang w:eastAsia="zh-CN"/>
        </w:rPr>
      </w:pPr>
      <w:r>
        <w:rPr>
          <w:lang w:eastAsia="zh-CN"/>
        </w:rPr>
        <w:t xml:space="preserve">Satellite Network Operator </w:t>
      </w:r>
      <w:r w:rsidR="00467C3F">
        <w:rPr>
          <w:lang w:eastAsia="zh-CN"/>
        </w:rPr>
        <w:t>B (SNOB)</w:t>
      </w:r>
      <w:r>
        <w:rPr>
          <w:lang w:eastAsia="zh-CN"/>
        </w:rPr>
        <w:t xml:space="preserve"> constantly collects sensing data o</w:t>
      </w:r>
      <w:ins w:id="161" w:author="TNO_R2" w:date="2025-11-20T12:18:00Z" w16du:dateUtc="2025-11-20T11:18:00Z">
        <w:r w:rsidR="00C26A06">
          <w:rPr>
            <w:lang w:eastAsia="zh-CN"/>
          </w:rPr>
          <w:t>f</w:t>
        </w:r>
      </w:ins>
      <w:del w:id="162" w:author="TNO_R2" w:date="2025-11-20T12:18:00Z" w16du:dateUtc="2025-11-20T11:18:00Z">
        <w:r w:rsidDel="00C26A06">
          <w:rPr>
            <w:lang w:eastAsia="zh-CN"/>
          </w:rPr>
          <w:delText>n</w:delText>
        </w:r>
      </w:del>
      <w:r>
        <w:rPr>
          <w:lang w:eastAsia="zh-CN"/>
        </w:rPr>
        <w:t xml:space="preserve"> space </w:t>
      </w:r>
      <w:ins w:id="163" w:author="TNO_R2" w:date="2025-11-20T12:18:00Z" w16du:dateUtc="2025-11-20T11:18:00Z">
        <w:r w:rsidR="00373362">
          <w:rPr>
            <w:lang w:eastAsia="zh-CN"/>
          </w:rPr>
          <w:t xml:space="preserve">objects (e.g., space </w:t>
        </w:r>
      </w:ins>
      <w:r>
        <w:rPr>
          <w:lang w:eastAsia="zh-CN"/>
        </w:rPr>
        <w:t>debris</w:t>
      </w:r>
      <w:ins w:id="164" w:author="TNO_R2" w:date="2025-11-20T12:18:00Z" w16du:dateUtc="2025-11-20T11:18:00Z">
        <w:r w:rsidR="00373362">
          <w:rPr>
            <w:lang w:eastAsia="zh-CN"/>
          </w:rPr>
          <w:t>)</w:t>
        </w:r>
      </w:ins>
      <w:r>
        <w:rPr>
          <w:lang w:eastAsia="zh-CN"/>
        </w:rPr>
        <w:t xml:space="preserve"> from its own </w:t>
      </w:r>
      <w:del w:id="165" w:author="TNO_R2" w:date="2025-11-20T12:17:00Z" w16du:dateUtc="2025-11-20T11:17:00Z">
        <w:r w:rsidDel="00373362">
          <w:rPr>
            <w:lang w:eastAsia="zh-CN"/>
          </w:rPr>
          <w:delText>NTN</w:delText>
        </w:r>
      </w:del>
      <w:ins w:id="166" w:author="TNO_R2" w:date="2025-11-20T12:17:00Z" w16du:dateUtc="2025-11-20T11:17:00Z">
        <w:r w:rsidR="00373362">
          <w:rPr>
            <w:lang w:eastAsia="zh-CN"/>
          </w:rPr>
          <w:t>satellite</w:t>
        </w:r>
      </w:ins>
      <w:r>
        <w:rPr>
          <w:lang w:eastAsia="zh-CN"/>
        </w:rPr>
        <w:t xml:space="preserve"> assets and can possibly also use other satellites for bistatic monitoring.</w:t>
      </w:r>
    </w:p>
    <w:p w14:paraId="2426B7BC" w14:textId="4A54D863" w:rsidR="00C53D84" w:rsidRDefault="00467C3F" w:rsidP="00C53D84">
      <w:pPr>
        <w:rPr>
          <w:lang w:eastAsia="zh-CN"/>
        </w:rPr>
      </w:pPr>
      <w:r>
        <w:rPr>
          <w:lang w:eastAsia="zh-CN"/>
        </w:rPr>
        <w:t>SNOB</w:t>
      </w:r>
      <w:r w:rsidR="00C53D84">
        <w:rPr>
          <w:lang w:eastAsia="zh-CN"/>
        </w:rPr>
        <w:t xml:space="preserve"> </w:t>
      </w:r>
      <w:r w:rsidR="002B24C2">
        <w:rPr>
          <w:lang w:eastAsia="zh-CN"/>
        </w:rPr>
        <w:t xml:space="preserve">exploits </w:t>
      </w:r>
      <w:r>
        <w:rPr>
          <w:lang w:eastAsia="zh-CN"/>
        </w:rPr>
        <w:t>collected</w:t>
      </w:r>
      <w:r w:rsidR="002B24C2">
        <w:rPr>
          <w:lang w:eastAsia="zh-CN"/>
        </w:rPr>
        <w:t xml:space="preserve"> sensing data to </w:t>
      </w:r>
      <w:r w:rsidR="00C53D84">
        <w:rPr>
          <w:lang w:eastAsia="zh-CN"/>
        </w:rPr>
        <w:t>provide</w:t>
      </w:r>
      <w:r w:rsidR="002B24C2">
        <w:rPr>
          <w:lang w:eastAsia="zh-CN"/>
        </w:rPr>
        <w:t xml:space="preserve"> </w:t>
      </w:r>
      <w:r>
        <w:rPr>
          <w:lang w:eastAsia="zh-CN"/>
        </w:rPr>
        <w:t xml:space="preserve">6G </w:t>
      </w:r>
      <w:del w:id="167" w:author="TNO_R2" w:date="2025-11-20T12:19:00Z" w16du:dateUtc="2025-11-20T11:19:00Z">
        <w:r w:rsidDel="00C26A06">
          <w:rPr>
            <w:lang w:eastAsia="zh-CN"/>
          </w:rPr>
          <w:delText>NTN</w:delText>
        </w:r>
      </w:del>
      <w:ins w:id="168" w:author="TNO_R2" w:date="2025-11-20T12:19:00Z" w16du:dateUtc="2025-11-20T11:19:00Z">
        <w:r w:rsidR="00C26A06">
          <w:rPr>
            <w:lang w:eastAsia="zh-CN"/>
          </w:rPr>
          <w:t>satellite</w:t>
        </w:r>
      </w:ins>
      <w:r>
        <w:rPr>
          <w:lang w:eastAsia="zh-CN"/>
        </w:rPr>
        <w:t xml:space="preserve"> based</w:t>
      </w:r>
      <w:r w:rsidR="00C53D84">
        <w:rPr>
          <w:lang w:eastAsia="zh-CN"/>
        </w:rPr>
        <w:t xml:space="preserve"> “smart space </w:t>
      </w:r>
      <w:ins w:id="169" w:author="TNO_R2" w:date="2025-11-20T12:19:00Z" w16du:dateUtc="2025-11-20T11:19:00Z">
        <w:r w:rsidR="00C26A06">
          <w:rPr>
            <w:lang w:eastAsia="zh-CN"/>
          </w:rPr>
          <w:t>object</w:t>
        </w:r>
      </w:ins>
      <w:del w:id="170" w:author="TNO_R2" w:date="2025-11-20T12:19:00Z" w16du:dateUtc="2025-11-20T11:19:00Z">
        <w:r w:rsidR="00C53D84" w:rsidDel="00C26A06">
          <w:rPr>
            <w:lang w:eastAsia="zh-CN"/>
          </w:rPr>
          <w:delText>debris</w:delText>
        </w:r>
      </w:del>
      <w:r w:rsidR="00C53D84">
        <w:rPr>
          <w:lang w:eastAsia="zh-CN"/>
        </w:rPr>
        <w:t xml:space="preserve"> detection and tracking” </w:t>
      </w:r>
      <w:r w:rsidR="002B24C2">
        <w:rPr>
          <w:lang w:eastAsia="zh-CN"/>
        </w:rPr>
        <w:t xml:space="preserve">to </w:t>
      </w:r>
      <w:r>
        <w:rPr>
          <w:lang w:eastAsia="zh-CN"/>
        </w:rPr>
        <w:t xml:space="preserve">other </w:t>
      </w:r>
      <w:r w:rsidR="002B24C2">
        <w:rPr>
          <w:lang w:eastAsia="zh-CN"/>
        </w:rPr>
        <w:t>satellite operators</w:t>
      </w:r>
      <w:r>
        <w:rPr>
          <w:lang w:eastAsia="zh-CN"/>
        </w:rPr>
        <w:t>, service providers</w:t>
      </w:r>
      <w:r w:rsidR="002B24C2">
        <w:rPr>
          <w:lang w:eastAsia="zh-CN"/>
        </w:rPr>
        <w:t xml:space="preserve"> or authorities engaged in Space Traffic Surveillance and Management.</w:t>
      </w:r>
    </w:p>
    <w:p w14:paraId="0EEB1E13" w14:textId="56A7ABE7" w:rsidR="00C53D84" w:rsidRDefault="00C53D84" w:rsidP="00C53D84">
      <w:pPr>
        <w:rPr>
          <w:lang w:eastAsia="zh-CN"/>
        </w:rPr>
      </w:pPr>
      <w:r>
        <w:rPr>
          <w:lang w:eastAsia="zh-CN"/>
        </w:rPr>
        <w:t xml:space="preserve">Earth Observation </w:t>
      </w:r>
      <w:r w:rsidR="00467C3F">
        <w:rPr>
          <w:lang w:eastAsia="zh-CN"/>
        </w:rPr>
        <w:t>C</w:t>
      </w:r>
      <w:r>
        <w:rPr>
          <w:lang w:eastAsia="zh-CN"/>
        </w:rPr>
        <w:t xml:space="preserve">onstellation </w:t>
      </w:r>
      <w:r w:rsidR="00467C3F">
        <w:rPr>
          <w:lang w:eastAsia="zh-CN"/>
        </w:rPr>
        <w:t>O</w:t>
      </w:r>
      <w:r>
        <w:rPr>
          <w:lang w:eastAsia="zh-CN"/>
        </w:rPr>
        <w:t xml:space="preserve">perator </w:t>
      </w:r>
      <w:r w:rsidR="00467C3F">
        <w:rPr>
          <w:lang w:eastAsia="zh-CN"/>
        </w:rPr>
        <w:t>(EOCO)</w:t>
      </w:r>
      <w:r>
        <w:rPr>
          <w:lang w:eastAsia="zh-CN"/>
        </w:rPr>
        <w:t xml:space="preserve"> subscribes to smart space </w:t>
      </w:r>
      <w:ins w:id="171" w:author="TNO_R2" w:date="2025-11-20T15:23:00Z" w16du:dateUtc="2025-11-20T14:23:00Z">
        <w:r w:rsidR="005B7D2F">
          <w:rPr>
            <w:lang w:eastAsia="zh-CN"/>
          </w:rPr>
          <w:t xml:space="preserve">objects (e.g., space </w:t>
        </w:r>
      </w:ins>
      <w:r>
        <w:rPr>
          <w:lang w:eastAsia="zh-CN"/>
        </w:rPr>
        <w:t>debris</w:t>
      </w:r>
      <w:ins w:id="172" w:author="TNO_R2" w:date="2025-11-20T15:23:00Z" w16du:dateUtc="2025-11-20T14:23:00Z">
        <w:r w:rsidR="005B7D2F">
          <w:rPr>
            <w:lang w:eastAsia="zh-CN"/>
          </w:rPr>
          <w:t>)</w:t>
        </w:r>
      </w:ins>
      <w:r>
        <w:rPr>
          <w:lang w:eastAsia="zh-CN"/>
        </w:rPr>
        <w:t xml:space="preserve"> detection and tracking service </w:t>
      </w:r>
      <w:r w:rsidR="00467C3F">
        <w:rPr>
          <w:lang w:eastAsia="zh-CN"/>
        </w:rPr>
        <w:t>provided by SNOB</w:t>
      </w:r>
      <w:r>
        <w:rPr>
          <w:lang w:eastAsia="zh-CN"/>
        </w:rPr>
        <w:t>.</w:t>
      </w:r>
    </w:p>
    <w:p w14:paraId="6118C692" w14:textId="112A3DEE" w:rsidR="002D3C21" w:rsidRDefault="002D3C21" w:rsidP="002D3C21">
      <w:pPr>
        <w:pStyle w:val="Heading3"/>
        <w:rPr>
          <w:lang w:eastAsia="x-none"/>
        </w:rPr>
      </w:pPr>
      <w:r>
        <w:t>7.x4.3</w:t>
      </w:r>
      <w:r>
        <w:tab/>
        <w:t>Service Flows</w:t>
      </w:r>
    </w:p>
    <w:p w14:paraId="4A6FCDEF" w14:textId="466DB558" w:rsidR="00C53D84" w:rsidRDefault="00C53D84" w:rsidP="00C53D84">
      <w:pPr>
        <w:pStyle w:val="B10"/>
        <w:numPr>
          <w:ilvl w:val="0"/>
          <w:numId w:val="25"/>
        </w:numPr>
        <w:rPr>
          <w:rFonts w:eastAsia="SimSun"/>
          <w:lang w:val="en-US" w:eastAsia="zh-CN"/>
        </w:rPr>
      </w:pPr>
      <w:r>
        <w:rPr>
          <w:rFonts w:eastAsia="SimSun"/>
          <w:lang w:val="en-US" w:eastAsia="zh-CN"/>
        </w:rPr>
        <w:t xml:space="preserve">Company </w:t>
      </w:r>
      <w:r w:rsidR="00467C3F">
        <w:rPr>
          <w:rFonts w:eastAsia="SimSun"/>
          <w:lang w:val="en-US" w:eastAsia="zh-CN"/>
        </w:rPr>
        <w:t>EOCO</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w:t>
      </w:r>
      <w:r w:rsidR="00467C3F">
        <w:rPr>
          <w:rFonts w:eastAsia="SimSun"/>
          <w:lang w:val="en-US" w:eastAsia="zh-CN"/>
        </w:rPr>
        <w:t xml:space="preserve"> EOCO possesses several satellites with </w:t>
      </w:r>
      <w:r w:rsidR="00CC5C73">
        <w:rPr>
          <w:rFonts w:eastAsia="SimSun"/>
          <w:lang w:val="en-US" w:eastAsia="zh-CN"/>
        </w:rPr>
        <w:t xml:space="preserve">hi-tech </w:t>
      </w:r>
      <w:r w:rsidR="00467C3F">
        <w:rPr>
          <w:rFonts w:eastAsia="SimSun"/>
          <w:lang w:val="en-US" w:eastAsia="zh-CN"/>
        </w:rPr>
        <w:t>equipment on-board</w:t>
      </w:r>
      <w:r w:rsidR="00CC5C73">
        <w:rPr>
          <w:rFonts w:eastAsia="SimSun"/>
          <w:lang w:val="en-US" w:eastAsia="zh-CN"/>
        </w:rPr>
        <w:t xml:space="preserve"> that is sensitive to kinetic impacts. To protect the assets EOCO satellites are equipped with thrust engines to avoid </w:t>
      </w:r>
      <w:ins w:id="173" w:author="TNO_R2" w:date="2025-11-20T15:24:00Z" w16du:dateUtc="2025-11-20T14:24:00Z">
        <w:r w:rsidR="005B7D2F">
          <w:rPr>
            <w:rFonts w:eastAsia="SimSun"/>
            <w:lang w:val="en-US" w:eastAsia="zh-CN"/>
          </w:rPr>
          <w:t xml:space="preserve">identified </w:t>
        </w:r>
      </w:ins>
      <w:r w:rsidR="00CC5C73">
        <w:rPr>
          <w:rFonts w:eastAsia="SimSun"/>
          <w:lang w:val="en-US" w:eastAsia="zh-CN"/>
        </w:rPr>
        <w:t xml:space="preserve">space </w:t>
      </w:r>
      <w:ins w:id="174" w:author="TNO_R2" w:date="2025-11-20T15:24:00Z" w16du:dateUtc="2025-11-20T14:24:00Z">
        <w:r w:rsidR="005B7D2F">
          <w:rPr>
            <w:rFonts w:eastAsia="SimSun"/>
            <w:lang w:val="en-US" w:eastAsia="zh-CN"/>
          </w:rPr>
          <w:t>objects</w:t>
        </w:r>
      </w:ins>
      <w:del w:id="175" w:author="TNO_R2" w:date="2025-11-20T15:24:00Z" w16du:dateUtc="2025-11-20T14:24:00Z">
        <w:r w:rsidR="00CC5C73" w:rsidDel="005B7D2F">
          <w:rPr>
            <w:rFonts w:eastAsia="SimSun"/>
            <w:lang w:val="en-US" w:eastAsia="zh-CN"/>
          </w:rPr>
          <w:delText>debris</w:delText>
        </w:r>
      </w:del>
      <w:r w:rsidR="00CC5C73">
        <w:rPr>
          <w:rFonts w:eastAsia="SimSun"/>
          <w:lang w:val="en-US" w:eastAsia="zh-CN"/>
        </w:rPr>
        <w:t xml:space="preserve">.   </w:t>
      </w:r>
      <w:r>
        <w:rPr>
          <w:rFonts w:eastAsia="SimSun" w:hint="eastAsia"/>
          <w:lang w:val="en-US" w:eastAsia="zh-CN"/>
        </w:rPr>
        <w:t xml:space="preserve"> </w:t>
      </w:r>
    </w:p>
    <w:p w14:paraId="31807618" w14:textId="56EC942E" w:rsidR="00C53D84" w:rsidRDefault="00CC5C73" w:rsidP="00C53D84">
      <w:pPr>
        <w:pStyle w:val="B10"/>
        <w:numPr>
          <w:ilvl w:val="0"/>
          <w:numId w:val="25"/>
        </w:numPr>
        <w:rPr>
          <w:lang w:val="en-US" w:eastAsia="zh-CN"/>
        </w:rPr>
      </w:pPr>
      <w:r>
        <w:rPr>
          <w:lang w:val="en-US" w:eastAsia="zh-CN"/>
        </w:rPr>
        <w:t xml:space="preserve">Satellite network operator B (SNOB) exploits its 6G </w:t>
      </w:r>
      <w:ins w:id="176" w:author="TNO_R2" w:date="2025-11-20T12:19:00Z" w16du:dateUtc="2025-11-20T11:19:00Z">
        <w:r w:rsidR="00C26A06">
          <w:rPr>
            <w:lang w:val="en-US" w:eastAsia="zh-CN"/>
          </w:rPr>
          <w:t>satellites</w:t>
        </w:r>
      </w:ins>
      <w:del w:id="177" w:author="TNO_R2" w:date="2025-11-20T12:20:00Z" w16du:dateUtc="2025-11-20T11:20:00Z">
        <w:r w:rsidDel="00C26A06">
          <w:rPr>
            <w:lang w:val="en-US" w:eastAsia="zh-CN"/>
          </w:rPr>
          <w:delText>NTN</w:delText>
        </w:r>
      </w:del>
      <w:r>
        <w:rPr>
          <w:lang w:val="en-US" w:eastAsia="zh-CN"/>
        </w:rPr>
        <w:t xml:space="preserve"> to provide communication and sensing services. EOCO is subscribed to SNOB’s space </w:t>
      </w:r>
      <w:ins w:id="178" w:author="TNO_R2" w:date="2025-11-20T15:24:00Z" w16du:dateUtc="2025-11-20T14:24:00Z">
        <w:r w:rsidR="005B7D2F">
          <w:rPr>
            <w:lang w:val="en-US" w:eastAsia="zh-CN"/>
          </w:rPr>
          <w:t>objects/</w:t>
        </w:r>
      </w:ins>
      <w:r>
        <w:rPr>
          <w:lang w:val="en-US" w:eastAsia="zh-CN"/>
        </w:rPr>
        <w:t xml:space="preserve">debris sensing services. SNOB alerts EOCO on any space </w:t>
      </w:r>
      <w:ins w:id="179" w:author="TNO_R2" w:date="2025-11-20T15:24:00Z" w16du:dateUtc="2025-11-20T14:24:00Z">
        <w:r w:rsidR="005B7D2F">
          <w:rPr>
            <w:lang w:val="en-US" w:eastAsia="zh-CN"/>
          </w:rPr>
          <w:t>objects/</w:t>
        </w:r>
      </w:ins>
      <w:r>
        <w:rPr>
          <w:lang w:val="en-US" w:eastAsia="zh-CN"/>
        </w:rPr>
        <w:t xml:space="preserve">debris that could potentially collide with and damage EOCO satellites. </w:t>
      </w:r>
    </w:p>
    <w:p w14:paraId="61608AA3" w14:textId="20540436" w:rsidR="00C53D84" w:rsidRPr="00C53D84" w:rsidRDefault="00CC5C73" w:rsidP="00C53D84">
      <w:pPr>
        <w:pStyle w:val="B10"/>
        <w:numPr>
          <w:ilvl w:val="0"/>
          <w:numId w:val="25"/>
        </w:numPr>
        <w:rPr>
          <w:lang w:val="en-US" w:eastAsia="zh-CN"/>
        </w:rPr>
      </w:pPr>
      <w:r>
        <w:rPr>
          <w:lang w:val="en-US" w:eastAsia="zh-CN"/>
        </w:rPr>
        <w:t xml:space="preserve">Based on the acquired information on potentially dangerous space </w:t>
      </w:r>
      <w:ins w:id="180" w:author="TNO_R2" w:date="2025-11-20T15:24:00Z" w16du:dateUtc="2025-11-20T14:24:00Z">
        <w:r w:rsidR="00006038">
          <w:rPr>
            <w:lang w:val="en-US" w:eastAsia="zh-CN"/>
          </w:rPr>
          <w:t>objects/</w:t>
        </w:r>
      </w:ins>
      <w:r>
        <w:rPr>
          <w:lang w:val="en-US" w:eastAsia="zh-CN"/>
        </w:rPr>
        <w:t xml:space="preserve">debris EOCO evaluates the threat and </w:t>
      </w:r>
      <w:r w:rsidR="00C53D84">
        <w:rPr>
          <w:lang w:val="en-US" w:eastAsia="zh-CN"/>
        </w:rPr>
        <w:t xml:space="preserve">commands an avoidance maneuver </w:t>
      </w:r>
      <w:r>
        <w:rPr>
          <w:lang w:val="en-US" w:eastAsia="zh-CN"/>
        </w:rPr>
        <w:t>if/when needed.</w:t>
      </w:r>
      <w:r w:rsidR="00C53D84"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63BEA461" w:rsidR="002D3C21" w:rsidRDefault="00313FBD" w:rsidP="002D3C21">
      <w:pPr>
        <w:rPr>
          <w:lang w:eastAsia="zh-CN"/>
        </w:rPr>
      </w:pPr>
      <w:r>
        <w:rPr>
          <w:lang w:eastAsia="zh-CN"/>
        </w:rPr>
        <w:t>C</w:t>
      </w:r>
      <w:r w:rsidR="00C53D84">
        <w:rPr>
          <w:lang w:eastAsia="zh-CN"/>
        </w:rPr>
        <w:t xml:space="preserve">ollision </w:t>
      </w:r>
      <w:r>
        <w:rPr>
          <w:lang w:eastAsia="zh-CN"/>
        </w:rPr>
        <w:t xml:space="preserve">between </w:t>
      </w:r>
      <w:r w:rsidR="00C53D84">
        <w:rPr>
          <w:lang w:eastAsia="zh-CN"/>
        </w:rPr>
        <w:t xml:space="preserve">space debris </w:t>
      </w:r>
      <w:r>
        <w:rPr>
          <w:lang w:eastAsia="zh-CN"/>
        </w:rPr>
        <w:t>and</w:t>
      </w:r>
      <w:r w:rsidR="00C53D84">
        <w:rPr>
          <w:lang w:eastAsia="zh-CN"/>
        </w:rPr>
        <w:t xml:space="preserve"> EO</w:t>
      </w:r>
      <w:r>
        <w:rPr>
          <w:lang w:eastAsia="zh-CN"/>
        </w:rPr>
        <w:t>CO</w:t>
      </w:r>
      <w:r w:rsidR="00C53D84">
        <w:rPr>
          <w:lang w:eastAsia="zh-CN"/>
        </w:rPr>
        <w:t xml:space="preserve"> satellite</w:t>
      </w:r>
      <w:r>
        <w:rPr>
          <w:lang w:eastAsia="zh-CN"/>
        </w:rPr>
        <w:t>s</w:t>
      </w:r>
      <w:r w:rsidR="00C53D84">
        <w:rPr>
          <w:lang w:eastAsia="zh-CN"/>
        </w:rPr>
        <w:t xml:space="preserve"> </w:t>
      </w:r>
      <w:r>
        <w:rPr>
          <w:lang w:eastAsia="zh-CN"/>
        </w:rPr>
        <w:t xml:space="preserve">as well as </w:t>
      </w:r>
      <w:r w:rsidR="001E3AE3">
        <w:rPr>
          <w:lang w:eastAsia="zh-CN"/>
        </w:rPr>
        <w:t>potential follow-</w:t>
      </w:r>
      <w:r>
        <w:rPr>
          <w:lang w:eastAsia="zh-CN"/>
        </w:rPr>
        <w:t>up</w:t>
      </w:r>
      <w:r w:rsidR="001E3AE3">
        <w:rPr>
          <w:lang w:eastAsia="zh-CN"/>
        </w:rPr>
        <w:t xml:space="preserve"> impacts (like a Kessler syndrome for this orbit) </w:t>
      </w:r>
      <w:r w:rsidR="00C53D84">
        <w:rPr>
          <w:lang w:eastAsia="zh-CN"/>
        </w:rPr>
        <w:t>has been avoided</w:t>
      </w:r>
      <w:r w:rsidR="001E3AE3">
        <w:rPr>
          <w:lang w:eastAsia="zh-CN"/>
        </w:rPr>
        <w:t xml:space="preserve">. </w:t>
      </w:r>
      <w:r>
        <w:rPr>
          <w:lang w:eastAsia="zh-CN"/>
        </w:rPr>
        <w:t xml:space="preserve">EOCO </w:t>
      </w:r>
      <w:r w:rsidR="001E3AE3">
        <w:rPr>
          <w:lang w:eastAsia="zh-CN"/>
        </w:rPr>
        <w:t xml:space="preserve">constellation continues </w:t>
      </w:r>
      <w:r>
        <w:rPr>
          <w:lang w:eastAsia="zh-CN"/>
        </w:rPr>
        <w:t xml:space="preserve">safe </w:t>
      </w:r>
      <w:r w:rsidR="001E3AE3">
        <w:rPr>
          <w:lang w:eastAsia="zh-CN"/>
        </w:rPr>
        <w:t>operat</w:t>
      </w:r>
      <w:r>
        <w:rPr>
          <w:lang w:eastAsia="zh-CN"/>
        </w:rPr>
        <w:t>ion and keeps providing observation data to its customers</w:t>
      </w:r>
      <w:r w:rsidR="001E3AE3">
        <w:rPr>
          <w:lang w:eastAsia="zh-CN"/>
        </w:rPr>
        <w:t>.</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5DEC3F65" w:rsidR="002D3C21" w:rsidRPr="00006038" w:rsidRDefault="000704C4" w:rsidP="002D3C21">
      <w:pPr>
        <w:rPr>
          <w:lang w:eastAsia="zh-CN"/>
        </w:rPr>
      </w:pPr>
      <w:del w:id="181" w:author="TNO_R2" w:date="2025-11-20T12:22:00Z" w16du:dateUtc="2025-11-20T11:22:00Z">
        <w:r w:rsidRPr="00006038" w:rsidDel="00C26A06">
          <w:rPr>
            <w:lang w:eastAsia="zh-CN"/>
          </w:rPr>
          <w:delText>None.</w:delText>
        </w:r>
      </w:del>
      <w:ins w:id="182" w:author="TNO_R2" w:date="2025-11-20T12:22:00Z" w16du:dateUtc="2025-11-20T11:22:00Z">
        <w:r w:rsidR="00C26A06" w:rsidRPr="00006038">
          <w:t xml:space="preserve"> </w:t>
        </w:r>
        <w:r w:rsidR="00C26A06" w:rsidRPr="00006038">
          <w:t>Use case on On board Computing in 6G NTN domain</w:t>
        </w:r>
        <w:r w:rsidR="00C26A06" w:rsidRPr="00006038">
          <w:t xml:space="preserve"> (see clause 8.15</w:t>
        </w:r>
        <w:r w:rsidR="00C26A06" w:rsidRPr="00006038">
          <w:t xml:space="preserve"> </w:t>
        </w:r>
        <w:r w:rsidR="00C26A06" w:rsidRPr="00006038">
          <w:t xml:space="preserve">of </w:t>
        </w:r>
        <w:r w:rsidR="00C26A06" w:rsidRPr="00006038">
          <w:t>TR 22.870</w:t>
        </w:r>
        <w:r w:rsidR="00C26A06" w:rsidRPr="00006038">
          <w:t>) introduces on board computation capa</w:t>
        </w:r>
      </w:ins>
      <w:ins w:id="183" w:author="TNO_R2" w:date="2025-11-20T12:23:00Z" w16du:dateUtc="2025-11-20T11:23:00Z">
        <w:r w:rsidR="00C26A06" w:rsidRPr="00006038">
          <w:t>bility that is a prerequisite for processing of sensed data by mean</w:t>
        </w:r>
      </w:ins>
      <w:ins w:id="184" w:author="TNO_R2" w:date="2025-11-20T12:24:00Z" w16du:dateUtc="2025-11-20T11:24:00Z">
        <w:r w:rsidR="00C26A06" w:rsidRPr="00006038">
          <w:t>s of satellites. This features allows for prompt changes of satellite trajectories in case an object is identified on its path.</w:t>
        </w:r>
      </w:ins>
    </w:p>
    <w:p w14:paraId="3F6B4215" w14:textId="546D18D1" w:rsidR="002D3C21" w:rsidRDefault="002D3C21" w:rsidP="002D3C21">
      <w:pPr>
        <w:pStyle w:val="Heading3"/>
        <w:rPr>
          <w:lang w:eastAsia="x-none"/>
        </w:rPr>
      </w:pPr>
      <w:r>
        <w:t>7.x4.6</w:t>
      </w:r>
      <w:r>
        <w:tab/>
        <w:t>Potential New Requirements needed to support the use case</w:t>
      </w:r>
    </w:p>
    <w:p w14:paraId="10D2E6BD" w14:textId="0FC96D14"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w:t>
      </w:r>
      <w:ins w:id="185" w:author="TNO_7" w:date="2025-11-18T23:51:00Z" w16du:dateUtc="2025-11-18T22:51:00Z">
        <w:r w:rsidR="00AA5552">
          <w:rPr>
            <w:noProof/>
            <w:lang w:eastAsia="zh-CN"/>
          </w:rPr>
          <w:t xml:space="preserve">sensing services </w:t>
        </w:r>
      </w:ins>
      <w:ins w:id="186" w:author="TNO_7" w:date="2025-11-18T23:52:00Z" w16du:dateUtc="2025-11-18T22:52:00Z">
        <w:r w:rsidR="00AA5552">
          <w:rPr>
            <w:noProof/>
            <w:lang w:eastAsia="zh-CN"/>
          </w:rPr>
          <w:t xml:space="preserve">using satellites </w:t>
        </w:r>
      </w:ins>
      <w:ins w:id="187" w:author="TNO_7" w:date="2025-11-18T23:51:00Z" w16du:dateUtc="2025-11-18T22:51:00Z">
        <w:r w:rsidR="00AA5552">
          <w:rPr>
            <w:noProof/>
            <w:lang w:eastAsia="zh-CN"/>
          </w:rPr>
          <w:t xml:space="preserve">for </w:t>
        </w:r>
      </w:ins>
      <w:r w:rsidR="000704C4">
        <w:rPr>
          <w:noProof/>
          <w:lang w:eastAsia="zh-CN"/>
        </w:rPr>
        <w:t>detecti</w:t>
      </w:r>
      <w:ins w:id="188" w:author="TNO_R2" w:date="2025-11-20T14:59:00Z" w16du:dateUtc="2025-11-20T13:59:00Z">
        <w:r w:rsidR="00666769">
          <w:rPr>
            <w:noProof/>
            <w:lang w:eastAsia="zh-CN"/>
          </w:rPr>
          <w:t>o</w:t>
        </w:r>
      </w:ins>
      <w:ins w:id="189" w:author="TNO_7" w:date="2025-11-18T23:53:00Z" w16du:dateUtc="2025-11-18T22:53:00Z">
        <w:r w:rsidR="00AA5552">
          <w:rPr>
            <w:noProof/>
            <w:lang w:eastAsia="zh-CN"/>
          </w:rPr>
          <w:t>n</w:t>
        </w:r>
        <w:del w:id="190" w:author="TNO_R2" w:date="2025-11-20T14:59:00Z" w16du:dateUtc="2025-11-20T13:59:00Z">
          <w:r w:rsidR="00AA5552" w:rsidDel="00666769">
            <w:rPr>
              <w:noProof/>
              <w:lang w:eastAsia="zh-CN"/>
            </w:rPr>
            <w:delText>g</w:delText>
          </w:r>
        </w:del>
      </w:ins>
      <w:del w:id="191" w:author="TNO_7" w:date="2025-11-18T23:53:00Z" w16du:dateUtc="2025-11-18T22:53:00Z">
        <w:r w:rsidR="000704C4" w:rsidDel="00AA5552">
          <w:rPr>
            <w:noProof/>
            <w:lang w:eastAsia="zh-CN"/>
          </w:rPr>
          <w:delText>on</w:delText>
        </w:r>
      </w:del>
      <w:r w:rsidR="000704C4">
        <w:rPr>
          <w:noProof/>
          <w:lang w:eastAsia="zh-CN"/>
        </w:rPr>
        <w:t xml:space="preserve"> and tracking of space</w:t>
      </w:r>
      <w:del w:id="192" w:author="TNO_7" w:date="2025-11-18T23:53:00Z" w16du:dateUtc="2025-11-18T22:53:00Z">
        <w:r w:rsidR="000704C4" w:rsidDel="00AA5552">
          <w:rPr>
            <w:noProof/>
            <w:lang w:eastAsia="zh-CN"/>
          </w:rPr>
          <w:delText xml:space="preserve"> </w:delText>
        </w:r>
      </w:del>
      <w:ins w:id="193" w:author="TNO_7" w:date="2025-11-18T23:53:00Z" w16du:dateUtc="2025-11-18T22:53:00Z">
        <w:r w:rsidR="00AA5552">
          <w:rPr>
            <w:noProof/>
            <w:lang w:eastAsia="zh-CN"/>
          </w:rPr>
          <w:t>objects (e.g.</w:t>
        </w:r>
      </w:ins>
      <w:ins w:id="194" w:author="TNO_R2" w:date="2025-11-20T14:58:00Z" w16du:dateUtc="2025-11-20T13:58:00Z">
        <w:r w:rsidR="00666769">
          <w:rPr>
            <w:noProof/>
            <w:lang w:eastAsia="zh-CN"/>
          </w:rPr>
          <w:t>,</w:t>
        </w:r>
      </w:ins>
      <w:ins w:id="195" w:author="TNO_7" w:date="2025-11-18T23:53:00Z" w16du:dateUtc="2025-11-18T22:53:00Z">
        <w:r w:rsidR="00AA5552">
          <w:rPr>
            <w:noProof/>
            <w:lang w:eastAsia="zh-CN"/>
          </w:rPr>
          <w:t xml:space="preserve"> space </w:t>
        </w:r>
      </w:ins>
      <w:r w:rsidR="000704C4">
        <w:rPr>
          <w:noProof/>
          <w:lang w:eastAsia="zh-CN"/>
        </w:rPr>
        <w:t>debris</w:t>
      </w:r>
      <w:ins w:id="196" w:author="TNO_7" w:date="2025-11-18T23:54:00Z" w16du:dateUtc="2025-11-18T22:54:00Z">
        <w:r w:rsidR="00AA5552">
          <w:rPr>
            <w:noProof/>
            <w:lang w:eastAsia="zh-CN"/>
          </w:rPr>
          <w:t>)</w:t>
        </w:r>
      </w:ins>
      <w:r w:rsidR="00925EC7">
        <w:rPr>
          <w:noProof/>
          <w:lang w:eastAsia="zh-CN"/>
        </w:rPr>
        <w:t xml:space="preserve"> at altitudes between 300 and 2000km.</w:t>
      </w:r>
      <w:del w:id="197" w:author="TNO_7" w:date="2025-11-18T23:52:00Z" w16du:dateUtc="2025-11-18T22:52:00Z">
        <w:r w:rsidR="000704C4" w:rsidDel="00AA5552">
          <w:rPr>
            <w:noProof/>
            <w:lang w:eastAsia="zh-CN"/>
          </w:rPr>
          <w:delText>.</w:delText>
        </w:r>
      </w:del>
    </w:p>
    <w:p w14:paraId="7D20AF48" w14:textId="66622CF8" w:rsidR="000704C4" w:rsidRDefault="000704C4" w:rsidP="000704C4">
      <w:pPr>
        <w:rPr>
          <w:lang w:eastAsia="zh-CN"/>
        </w:rPr>
      </w:pPr>
      <w:r w:rsidRPr="00FA37EA">
        <w:t>[PR 7.</w:t>
      </w:r>
      <w:r>
        <w:t>X</w:t>
      </w:r>
      <w:r w:rsidRPr="00FA37EA">
        <w:t>.6-</w:t>
      </w:r>
      <w:r w:rsidR="00925EC7">
        <w:t>2</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23AFC51B" w:rsidR="000704C4" w:rsidRPr="002B5269" w:rsidRDefault="000704C4" w:rsidP="000704C4">
      <w:pPr>
        <w:pStyle w:val="TH"/>
      </w:pPr>
      <w:r>
        <w:lastRenderedPageBreak/>
        <w:t>Table 7.x.6-1</w:t>
      </w:r>
      <w:r>
        <w:tab/>
      </w:r>
      <w:r w:rsidRPr="002B5269">
        <w:t>Performance requirements</w:t>
      </w:r>
      <w:r>
        <w:t xml:space="preserve"> </w:t>
      </w:r>
      <w:ins w:id="198" w:author="TNO_R2" w:date="2025-11-20T13:29:00Z" w16du:dateUtc="2025-11-20T12:29:00Z">
        <w:r w:rsidR="00F45663">
          <w:t xml:space="preserve">for </w:t>
        </w:r>
      </w:ins>
      <w:ins w:id="199" w:author="TNO_R2" w:date="2025-11-20T12:33:00Z" w16du:dateUtc="2025-11-20T11:33:00Z">
        <w:r w:rsidR="00CA1525">
          <w:t>satellite b</w:t>
        </w:r>
      </w:ins>
      <w:ins w:id="200" w:author="TNO_R2" w:date="2025-11-20T12:34:00Z" w16du:dateUtc="2025-11-20T11:34:00Z">
        <w:r w:rsidR="00CA1525">
          <w:t xml:space="preserve">ased </w:t>
        </w:r>
      </w:ins>
      <w:r>
        <w:t xml:space="preserve">sensing of space </w:t>
      </w:r>
      <w:ins w:id="201" w:author="TNO_R2" w:date="2025-11-20T12:33:00Z" w16du:dateUtc="2025-11-20T11:33:00Z">
        <w:r w:rsidR="00CA1525">
          <w:t xml:space="preserve">objects (e.g., </w:t>
        </w:r>
      </w:ins>
      <w:r>
        <w:t>debris</w:t>
      </w:r>
      <w:ins w:id="202" w:author="TNO_R2" w:date="2025-11-20T12:33:00Z" w16du:dateUtc="2025-11-20T11:33:00Z">
        <w:r w:rsidR="00CA1525">
          <w:t>)</w:t>
        </w:r>
      </w:ins>
      <w:del w:id="203" w:author="TNO_R2" w:date="2025-11-20T12:34:00Z" w16du:dateUtc="2025-11-20T11:34:00Z">
        <w:r w:rsidDel="00CA1525">
          <w:delText xml:space="preserve"> </w:delText>
        </w:r>
        <w:r w:rsidR="00925EC7" w:rsidDel="00CA1525">
          <w:delText>using</w:delText>
        </w:r>
        <w:r w:rsidR="008023F3" w:rsidDel="00CA1525">
          <w:delText xml:space="preserve"> </w:delText>
        </w:r>
        <w:r w:rsidDel="00CA1525">
          <w:delText>NTN</w:delText>
        </w:r>
      </w:del>
      <w:r w:rsidR="00867DEA">
        <w:t xml:space="preserve"> [X8]</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62FEF02C" w:rsidR="00F07403" w:rsidRPr="00516CD2" w:rsidRDefault="00F07403" w:rsidP="00A161B2">
            <w:pPr>
              <w:pStyle w:val="TAH"/>
              <w:rPr>
                <w:sz w:val="14"/>
                <w:szCs w:val="14"/>
              </w:rPr>
            </w:pPr>
            <w:bookmarkStart w:id="204" w:name="_MCCTEMPBM_CRPT81540035___2" w:colFirst="9" w:colLast="10"/>
            <w:del w:id="205" w:author="TNO_R2" w:date="2025-11-20T13:22:00Z" w16du:dateUtc="2025-11-20T12:22:00Z">
              <w:r w:rsidRPr="00516CD2" w:rsidDel="005F4E81">
                <w:rPr>
                  <w:sz w:val="14"/>
                  <w:szCs w:val="14"/>
                </w:rPr>
                <w:delText>Scenario</w:delText>
              </w:r>
            </w:del>
          </w:p>
        </w:tc>
        <w:tc>
          <w:tcPr>
            <w:tcW w:w="709" w:type="dxa"/>
            <w:vMerge w:val="restart"/>
          </w:tcPr>
          <w:p w14:paraId="23AB8764" w14:textId="28D73452" w:rsidR="00F07403" w:rsidRPr="00516CD2" w:rsidRDefault="00F07403" w:rsidP="00A161B2">
            <w:pPr>
              <w:pStyle w:val="TAH"/>
              <w:rPr>
                <w:sz w:val="14"/>
                <w:szCs w:val="14"/>
              </w:rPr>
            </w:pPr>
            <w:del w:id="206" w:author="TNO_R2" w:date="2025-11-20T13:22:00Z" w16du:dateUtc="2025-11-20T12:22:00Z">
              <w:r w:rsidRPr="00516CD2" w:rsidDel="005F4E81">
                <w:rPr>
                  <w:sz w:val="14"/>
                  <w:szCs w:val="14"/>
                </w:rPr>
                <w:delText>Sensing service area</w:delText>
              </w:r>
            </w:del>
          </w:p>
        </w:tc>
        <w:tc>
          <w:tcPr>
            <w:tcW w:w="567" w:type="dxa"/>
            <w:vMerge w:val="restart"/>
          </w:tcPr>
          <w:p w14:paraId="0675C573" w14:textId="4473C847" w:rsidR="00F07403" w:rsidRPr="00516CD2" w:rsidRDefault="00F07403" w:rsidP="00A161B2">
            <w:pPr>
              <w:pStyle w:val="TAH"/>
              <w:rPr>
                <w:sz w:val="14"/>
                <w:szCs w:val="14"/>
              </w:rPr>
            </w:pPr>
            <w:del w:id="207" w:author="TNO_R2" w:date="2025-11-20T13:22:00Z" w16du:dateUtc="2025-11-20T12:22:00Z">
              <w:r w:rsidRPr="00516CD2" w:rsidDel="005F4E81">
                <w:rPr>
                  <w:sz w:val="14"/>
                  <w:szCs w:val="14"/>
                </w:rPr>
                <w:delText>Confidence level [%]</w:delText>
              </w:r>
            </w:del>
          </w:p>
        </w:tc>
        <w:tc>
          <w:tcPr>
            <w:tcW w:w="1700" w:type="dxa"/>
            <w:gridSpan w:val="2"/>
          </w:tcPr>
          <w:p w14:paraId="64894E7D" w14:textId="40C0EDE9" w:rsidR="00F07403" w:rsidRPr="00516CD2" w:rsidRDefault="00F07403" w:rsidP="00A161B2">
            <w:pPr>
              <w:pStyle w:val="TAH"/>
              <w:rPr>
                <w:sz w:val="14"/>
                <w:szCs w:val="14"/>
              </w:rPr>
            </w:pPr>
            <w:del w:id="208" w:author="TNO_R2" w:date="2025-11-20T13:22:00Z" w16du:dateUtc="2025-11-20T12:22:00Z">
              <w:r w:rsidRPr="00516CD2" w:rsidDel="005F4E81">
                <w:rPr>
                  <w:sz w:val="14"/>
                  <w:szCs w:val="14"/>
                </w:rPr>
                <w:delText>Accuracy of positioning estimate by sensing (for a target confidence level)</w:delText>
              </w:r>
            </w:del>
          </w:p>
        </w:tc>
        <w:tc>
          <w:tcPr>
            <w:tcW w:w="1702" w:type="dxa"/>
            <w:gridSpan w:val="2"/>
          </w:tcPr>
          <w:p w14:paraId="02950926" w14:textId="1DFAFCCC" w:rsidR="00F07403" w:rsidRPr="00516CD2" w:rsidRDefault="00F07403" w:rsidP="00A161B2">
            <w:pPr>
              <w:pStyle w:val="TAH"/>
              <w:rPr>
                <w:sz w:val="14"/>
                <w:szCs w:val="14"/>
              </w:rPr>
            </w:pPr>
            <w:del w:id="209" w:author="TNO_R2" w:date="2025-11-20T13:22:00Z" w16du:dateUtc="2025-11-20T12:22:00Z">
              <w:r w:rsidRPr="00516CD2" w:rsidDel="005F4E81">
                <w:rPr>
                  <w:sz w:val="14"/>
                  <w:szCs w:val="14"/>
                </w:rPr>
                <w:delText>Accuracy of velocity estimate by sensing (for a target confidence level)</w:delText>
              </w:r>
            </w:del>
          </w:p>
        </w:tc>
        <w:tc>
          <w:tcPr>
            <w:tcW w:w="1751" w:type="dxa"/>
            <w:gridSpan w:val="2"/>
          </w:tcPr>
          <w:p w14:paraId="2A8CB453" w14:textId="1B516E23" w:rsidR="00F07403" w:rsidRPr="00516CD2" w:rsidRDefault="00F07403" w:rsidP="00A161B2">
            <w:pPr>
              <w:pStyle w:val="TAH"/>
              <w:rPr>
                <w:sz w:val="14"/>
                <w:szCs w:val="14"/>
              </w:rPr>
            </w:pPr>
            <w:del w:id="210" w:author="TNO_R2" w:date="2025-11-20T13:22:00Z" w16du:dateUtc="2025-11-20T12:22:00Z">
              <w:r w:rsidRPr="00516CD2" w:rsidDel="005F4E81">
                <w:rPr>
                  <w:sz w:val="14"/>
                  <w:szCs w:val="14"/>
                </w:rPr>
                <w:delText>Sensing resolution</w:delText>
              </w:r>
            </w:del>
          </w:p>
        </w:tc>
        <w:tc>
          <w:tcPr>
            <w:tcW w:w="659" w:type="dxa"/>
            <w:vMerge w:val="restart"/>
          </w:tcPr>
          <w:p w14:paraId="72EE8C7F" w14:textId="5B7B113E" w:rsidR="00F07403" w:rsidRPr="00516CD2" w:rsidRDefault="00F07403" w:rsidP="00A161B2">
            <w:pPr>
              <w:pStyle w:val="TAH"/>
              <w:rPr>
                <w:sz w:val="14"/>
                <w:szCs w:val="14"/>
              </w:rPr>
            </w:pPr>
            <w:del w:id="211" w:author="TNO_R2" w:date="2025-11-20T13:22:00Z" w16du:dateUtc="2025-11-20T12:22:00Z">
              <w:r w:rsidRPr="00516CD2" w:rsidDel="005F4E81">
                <w:rPr>
                  <w:sz w:val="14"/>
                  <w:szCs w:val="14"/>
                </w:rPr>
                <w:delText>Max sensing service latency[s]</w:delText>
              </w:r>
            </w:del>
          </w:p>
        </w:tc>
        <w:tc>
          <w:tcPr>
            <w:tcW w:w="1115" w:type="dxa"/>
            <w:vMerge w:val="restart"/>
          </w:tcPr>
          <w:p w14:paraId="4490EBC2" w14:textId="1D9AECCC" w:rsidR="00F07403" w:rsidRPr="00516CD2" w:rsidRDefault="00F07403" w:rsidP="00A161B2">
            <w:pPr>
              <w:pStyle w:val="TAH"/>
              <w:rPr>
                <w:sz w:val="14"/>
                <w:szCs w:val="14"/>
              </w:rPr>
            </w:pPr>
            <w:del w:id="212" w:author="TNO_R2" w:date="2025-11-20T13:22:00Z" w16du:dateUtc="2025-11-20T12:22:00Z">
              <w:r w:rsidRPr="00516CD2" w:rsidDel="005F4E81">
                <w:rPr>
                  <w:sz w:val="14"/>
                  <w:szCs w:val="14"/>
                </w:rPr>
                <w:delText>Refreshing rate [s]</w:delText>
              </w:r>
            </w:del>
          </w:p>
        </w:tc>
        <w:tc>
          <w:tcPr>
            <w:tcW w:w="567" w:type="dxa"/>
            <w:vMerge w:val="restart"/>
            <w:textDirection w:val="btLr"/>
          </w:tcPr>
          <w:p w14:paraId="06B142A1" w14:textId="0AE21060" w:rsidR="00F07403" w:rsidRPr="00516CD2" w:rsidDel="005F4E81" w:rsidRDefault="00F07403" w:rsidP="00A161B2">
            <w:pPr>
              <w:pStyle w:val="TAH"/>
              <w:ind w:left="113" w:right="113"/>
              <w:rPr>
                <w:del w:id="213" w:author="TNO_R2" w:date="2025-11-20T13:22:00Z" w16du:dateUtc="2025-11-20T12:22:00Z"/>
                <w:sz w:val="14"/>
                <w:szCs w:val="14"/>
              </w:rPr>
            </w:pPr>
            <w:del w:id="214" w:author="TNO_R2" w:date="2025-11-20T13:22:00Z" w16du:dateUtc="2025-11-20T12:22:00Z">
              <w:r w:rsidRPr="00516CD2" w:rsidDel="005F4E81">
                <w:rPr>
                  <w:sz w:val="14"/>
                  <w:szCs w:val="14"/>
                </w:rPr>
                <w:delText>Missed detection [%]</w:delText>
              </w:r>
            </w:del>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659B1E30" w:rsidR="00F07403" w:rsidRPr="00516CD2" w:rsidDel="005F4E81" w:rsidRDefault="00F07403" w:rsidP="00A161B2">
            <w:pPr>
              <w:pStyle w:val="TAH"/>
              <w:ind w:left="113" w:right="113"/>
              <w:rPr>
                <w:del w:id="215" w:author="TNO_R2" w:date="2025-11-20T13:22:00Z" w16du:dateUtc="2025-11-20T12:22:00Z"/>
                <w:sz w:val="14"/>
                <w:szCs w:val="14"/>
              </w:rPr>
            </w:pPr>
            <w:del w:id="216" w:author="TNO_R2" w:date="2025-11-20T13:22:00Z" w16du:dateUtc="2025-11-20T12:22:00Z">
              <w:r w:rsidRPr="00516CD2" w:rsidDel="005F4E81">
                <w:rPr>
                  <w:sz w:val="14"/>
                  <w:szCs w:val="14"/>
                </w:rPr>
                <w:delText>False alarm [%]</w:delText>
              </w:r>
            </w:del>
          </w:p>
          <w:p w14:paraId="5BA9A4A9" w14:textId="77777777" w:rsidR="00F07403" w:rsidRPr="00516CD2" w:rsidRDefault="00F07403" w:rsidP="00A161B2">
            <w:pPr>
              <w:pStyle w:val="TAH"/>
              <w:ind w:left="113" w:right="113"/>
              <w:rPr>
                <w:sz w:val="14"/>
                <w:szCs w:val="14"/>
              </w:rPr>
            </w:pPr>
          </w:p>
        </w:tc>
      </w:tr>
      <w:bookmarkEnd w:id="204"/>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tcPr>
          <w:p w14:paraId="3A0A8C14" w14:textId="7588126E" w:rsidR="00F07403" w:rsidRPr="00516CD2" w:rsidDel="005F4E81" w:rsidRDefault="00F07403" w:rsidP="00A161B2">
            <w:pPr>
              <w:pStyle w:val="TAH"/>
              <w:rPr>
                <w:del w:id="217" w:author="TNO_R2" w:date="2025-11-20T13:22:00Z" w16du:dateUtc="2025-11-20T12:22:00Z"/>
                <w:sz w:val="14"/>
                <w:szCs w:val="14"/>
              </w:rPr>
            </w:pPr>
            <w:bookmarkStart w:id="218" w:name="_MCCTEMPBM_CRPT81540036___2"/>
            <w:bookmarkEnd w:id="218"/>
            <w:del w:id="219" w:author="TNO_R2" w:date="2025-11-20T13:22:00Z" w16du:dateUtc="2025-11-20T12:22:00Z">
              <w:r w:rsidRPr="00516CD2" w:rsidDel="005F4E81">
                <w:rPr>
                  <w:sz w:val="14"/>
                  <w:szCs w:val="14"/>
                </w:rPr>
                <w:delText>Horizontal</w:delText>
              </w:r>
            </w:del>
          </w:p>
          <w:p w14:paraId="41ACBD59" w14:textId="003804AB" w:rsidR="00F07403" w:rsidRPr="00516CD2" w:rsidRDefault="00F07403" w:rsidP="00A161B2">
            <w:pPr>
              <w:pStyle w:val="TAH"/>
              <w:rPr>
                <w:sz w:val="14"/>
                <w:szCs w:val="14"/>
              </w:rPr>
            </w:pPr>
            <w:del w:id="220" w:author="TNO_R2" w:date="2025-11-20T13:22:00Z" w16du:dateUtc="2025-11-20T12:22:00Z">
              <w:r w:rsidRPr="00516CD2" w:rsidDel="005F4E81">
                <w:rPr>
                  <w:sz w:val="14"/>
                  <w:szCs w:val="14"/>
                </w:rPr>
                <w:delText>[m]</w:delText>
              </w:r>
            </w:del>
          </w:p>
        </w:tc>
        <w:tc>
          <w:tcPr>
            <w:tcW w:w="829" w:type="dxa"/>
          </w:tcPr>
          <w:p w14:paraId="1AE8D042" w14:textId="10FF8DF2" w:rsidR="00F07403" w:rsidRPr="00516CD2" w:rsidDel="005F4E81" w:rsidRDefault="00F07403" w:rsidP="00A161B2">
            <w:pPr>
              <w:pStyle w:val="TAH"/>
              <w:rPr>
                <w:del w:id="221" w:author="TNO_R2" w:date="2025-11-20T13:22:00Z" w16du:dateUtc="2025-11-20T12:22:00Z"/>
                <w:sz w:val="14"/>
                <w:szCs w:val="14"/>
              </w:rPr>
            </w:pPr>
            <w:del w:id="222" w:author="TNO_R2" w:date="2025-11-20T13:22:00Z" w16du:dateUtc="2025-11-20T12:22:00Z">
              <w:r w:rsidRPr="00516CD2" w:rsidDel="005F4E81">
                <w:rPr>
                  <w:sz w:val="14"/>
                  <w:szCs w:val="14"/>
                </w:rPr>
                <w:delText>Vertical</w:delText>
              </w:r>
            </w:del>
          </w:p>
          <w:p w14:paraId="708A2E0B" w14:textId="36F5248D" w:rsidR="00F07403" w:rsidRPr="00516CD2" w:rsidRDefault="00F07403" w:rsidP="00A161B2">
            <w:pPr>
              <w:pStyle w:val="TAH"/>
              <w:rPr>
                <w:sz w:val="14"/>
                <w:szCs w:val="14"/>
              </w:rPr>
            </w:pPr>
            <w:del w:id="223" w:author="TNO_R2" w:date="2025-11-20T13:22:00Z" w16du:dateUtc="2025-11-20T12:22:00Z">
              <w:r w:rsidRPr="00516CD2" w:rsidDel="005F4E81">
                <w:rPr>
                  <w:sz w:val="14"/>
                  <w:szCs w:val="14"/>
                </w:rPr>
                <w:delText>[m]</w:delText>
              </w:r>
            </w:del>
          </w:p>
        </w:tc>
        <w:tc>
          <w:tcPr>
            <w:tcW w:w="851" w:type="dxa"/>
          </w:tcPr>
          <w:p w14:paraId="00155370" w14:textId="25DE84A7" w:rsidR="00F07403" w:rsidRPr="00516CD2" w:rsidDel="005F4E81" w:rsidRDefault="00F07403" w:rsidP="00A161B2">
            <w:pPr>
              <w:pStyle w:val="TAH"/>
              <w:rPr>
                <w:del w:id="224" w:author="TNO_R2" w:date="2025-11-20T13:22:00Z" w16du:dateUtc="2025-11-20T12:22:00Z"/>
                <w:sz w:val="14"/>
                <w:szCs w:val="14"/>
              </w:rPr>
            </w:pPr>
            <w:del w:id="225" w:author="TNO_R2" w:date="2025-11-20T13:22:00Z" w16du:dateUtc="2025-11-20T12:22:00Z">
              <w:r w:rsidRPr="00516CD2" w:rsidDel="005F4E81">
                <w:rPr>
                  <w:sz w:val="14"/>
                  <w:szCs w:val="14"/>
                </w:rPr>
                <w:delText>Horizontal</w:delText>
              </w:r>
            </w:del>
          </w:p>
          <w:p w14:paraId="4D2E917B" w14:textId="6493B124" w:rsidR="00F07403" w:rsidRPr="00516CD2" w:rsidRDefault="00F07403" w:rsidP="00A161B2">
            <w:pPr>
              <w:pStyle w:val="TAH"/>
              <w:rPr>
                <w:sz w:val="14"/>
                <w:szCs w:val="14"/>
              </w:rPr>
            </w:pPr>
            <w:del w:id="226" w:author="TNO_R2" w:date="2025-11-20T13:22:00Z" w16du:dateUtc="2025-11-20T12:22:00Z">
              <w:r w:rsidRPr="00516CD2" w:rsidDel="005F4E81">
                <w:rPr>
                  <w:sz w:val="14"/>
                  <w:szCs w:val="14"/>
                </w:rPr>
                <w:delText>[m/s]</w:delText>
              </w:r>
            </w:del>
          </w:p>
        </w:tc>
        <w:tc>
          <w:tcPr>
            <w:tcW w:w="851" w:type="dxa"/>
          </w:tcPr>
          <w:p w14:paraId="0E8FF275" w14:textId="2D1165A6" w:rsidR="00F07403" w:rsidRPr="00516CD2" w:rsidDel="005F4E81" w:rsidRDefault="00F07403" w:rsidP="00A161B2">
            <w:pPr>
              <w:pStyle w:val="TAH"/>
              <w:rPr>
                <w:del w:id="227" w:author="TNO_R2" w:date="2025-11-20T13:22:00Z" w16du:dateUtc="2025-11-20T12:22:00Z"/>
                <w:sz w:val="14"/>
                <w:szCs w:val="14"/>
              </w:rPr>
            </w:pPr>
            <w:del w:id="228" w:author="TNO_R2" w:date="2025-11-20T13:22:00Z" w16du:dateUtc="2025-11-20T12:22:00Z">
              <w:r w:rsidRPr="00516CD2" w:rsidDel="005F4E81">
                <w:rPr>
                  <w:sz w:val="14"/>
                  <w:szCs w:val="14"/>
                </w:rPr>
                <w:delText>Vertical</w:delText>
              </w:r>
            </w:del>
          </w:p>
          <w:p w14:paraId="43551A4A" w14:textId="0F756634" w:rsidR="00F07403" w:rsidRPr="00516CD2" w:rsidRDefault="00F07403" w:rsidP="00A161B2">
            <w:pPr>
              <w:pStyle w:val="TAH"/>
              <w:rPr>
                <w:sz w:val="14"/>
                <w:szCs w:val="14"/>
              </w:rPr>
            </w:pPr>
            <w:del w:id="229" w:author="TNO_R2" w:date="2025-11-20T13:22:00Z" w16du:dateUtc="2025-11-20T12:22:00Z">
              <w:r w:rsidRPr="00516CD2" w:rsidDel="005F4E81">
                <w:rPr>
                  <w:sz w:val="14"/>
                  <w:szCs w:val="14"/>
                </w:rPr>
                <w:delText>[m/s]</w:delText>
              </w:r>
            </w:del>
          </w:p>
        </w:tc>
        <w:tc>
          <w:tcPr>
            <w:tcW w:w="709" w:type="dxa"/>
          </w:tcPr>
          <w:p w14:paraId="32DE7408" w14:textId="3C512BB1" w:rsidR="00F07403" w:rsidRPr="00516CD2" w:rsidDel="005F4E81" w:rsidRDefault="00F07403" w:rsidP="00A161B2">
            <w:pPr>
              <w:pStyle w:val="TAH"/>
              <w:rPr>
                <w:del w:id="230" w:author="TNO_R2" w:date="2025-11-20T13:22:00Z" w16du:dateUtc="2025-11-20T12:22:00Z"/>
                <w:sz w:val="14"/>
                <w:szCs w:val="14"/>
              </w:rPr>
            </w:pPr>
            <w:del w:id="231" w:author="TNO_R2" w:date="2025-11-20T13:22:00Z" w16du:dateUtc="2025-11-20T12:22:00Z">
              <w:r w:rsidRPr="00516CD2" w:rsidDel="005F4E81">
                <w:rPr>
                  <w:sz w:val="14"/>
                  <w:szCs w:val="14"/>
                </w:rPr>
                <w:delText>Range resolution</w:delText>
              </w:r>
            </w:del>
          </w:p>
          <w:p w14:paraId="1B162702" w14:textId="1105F840" w:rsidR="00F07403" w:rsidRPr="00516CD2" w:rsidRDefault="00F07403" w:rsidP="00A161B2">
            <w:pPr>
              <w:pStyle w:val="TAH"/>
              <w:rPr>
                <w:sz w:val="14"/>
                <w:szCs w:val="14"/>
              </w:rPr>
            </w:pPr>
            <w:del w:id="232" w:author="TNO_R2" w:date="2025-11-20T13:22:00Z" w16du:dateUtc="2025-11-20T12:22:00Z">
              <w:r w:rsidRPr="00516CD2" w:rsidDel="005F4E81">
                <w:rPr>
                  <w:sz w:val="14"/>
                  <w:szCs w:val="14"/>
                </w:rPr>
                <w:delText>[m]</w:delText>
              </w:r>
            </w:del>
          </w:p>
        </w:tc>
        <w:tc>
          <w:tcPr>
            <w:tcW w:w="1042" w:type="dxa"/>
          </w:tcPr>
          <w:p w14:paraId="3BE331DF" w14:textId="3B4271F5" w:rsidR="00F07403" w:rsidRPr="00516CD2" w:rsidDel="005F4E81" w:rsidRDefault="00F07403" w:rsidP="00A161B2">
            <w:pPr>
              <w:pStyle w:val="TAH"/>
              <w:rPr>
                <w:del w:id="233" w:author="TNO_R2" w:date="2025-11-20T13:22:00Z" w16du:dateUtc="2025-11-20T12:22:00Z"/>
                <w:sz w:val="14"/>
                <w:szCs w:val="14"/>
              </w:rPr>
            </w:pPr>
            <w:del w:id="234" w:author="TNO_R2" w:date="2025-11-20T13:22:00Z" w16du:dateUtc="2025-11-20T12:22:00Z">
              <w:r w:rsidRPr="00516CD2" w:rsidDel="005F4E81">
                <w:rPr>
                  <w:sz w:val="14"/>
                  <w:szCs w:val="14"/>
                </w:rPr>
                <w:delText>Velocity resolution (horizontal/ vertical)</w:delText>
              </w:r>
            </w:del>
          </w:p>
          <w:p w14:paraId="15FD100E" w14:textId="7F1AA5A2" w:rsidR="00F07403" w:rsidRPr="00516CD2" w:rsidRDefault="00F07403" w:rsidP="00A161B2">
            <w:pPr>
              <w:pStyle w:val="TAH"/>
              <w:rPr>
                <w:sz w:val="14"/>
                <w:szCs w:val="14"/>
              </w:rPr>
            </w:pPr>
            <w:del w:id="235" w:author="TNO_R2" w:date="2025-11-20T13:22:00Z" w16du:dateUtc="2025-11-20T12:22:00Z">
              <w:r w:rsidRPr="00516CD2" w:rsidDel="005F4E81">
                <w:rPr>
                  <w:sz w:val="14"/>
                  <w:szCs w:val="14"/>
                </w:rPr>
                <w:delText>[m/s x m/s]</w:delText>
              </w:r>
            </w:del>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100D23D1" w:rsidR="00F07403" w:rsidRDefault="003A0E9B" w:rsidP="00A161B2">
            <w:pPr>
              <w:pStyle w:val="TAL"/>
              <w:rPr>
                <w:sz w:val="16"/>
                <w:szCs w:val="16"/>
                <w:lang w:eastAsia="zh-CN"/>
              </w:rPr>
            </w:pPr>
            <w:del w:id="236" w:author="TNO_R2" w:date="2025-11-20T13:22:00Z" w16du:dateUtc="2025-11-20T12:22:00Z">
              <w:r w:rsidDel="005F4E81">
                <w:rPr>
                  <w:sz w:val="16"/>
                  <w:szCs w:val="16"/>
                  <w:lang w:eastAsia="zh-CN"/>
                </w:rPr>
                <w:delText>S</w:delText>
              </w:r>
              <w:r w:rsidR="00F07403" w:rsidRPr="000704C4" w:rsidDel="005F4E81">
                <w:rPr>
                  <w:sz w:val="16"/>
                  <w:szCs w:val="16"/>
                  <w:lang w:eastAsia="zh-CN"/>
                </w:rPr>
                <w:delText xml:space="preserve">ensing of space debris </w:delText>
              </w:r>
            </w:del>
            <w:del w:id="237" w:author="TNO_R2" w:date="2025-11-20T12:34:00Z" w16du:dateUtc="2025-11-20T11:34:00Z">
              <w:r w:rsidR="00F07403" w:rsidRPr="000704C4" w:rsidDel="00CA1525">
                <w:rPr>
                  <w:sz w:val="16"/>
                  <w:szCs w:val="16"/>
                  <w:lang w:eastAsia="zh-CN"/>
                </w:rPr>
                <w:delText>by NTN</w:delText>
              </w:r>
            </w:del>
          </w:p>
        </w:tc>
        <w:tc>
          <w:tcPr>
            <w:tcW w:w="891" w:type="dxa"/>
          </w:tcPr>
          <w:p w14:paraId="645AE2D3" w14:textId="29C51923" w:rsidR="00F07403" w:rsidRPr="003A0E9B" w:rsidRDefault="00F07403" w:rsidP="00A161B2">
            <w:pPr>
              <w:pStyle w:val="TAL"/>
              <w:rPr>
                <w:sz w:val="16"/>
                <w:szCs w:val="16"/>
                <w:lang w:val="fr-FR"/>
              </w:rPr>
            </w:pPr>
            <w:del w:id="238" w:author="TNO_R2" w:date="2025-11-20T12:27:00Z" w16du:dateUtc="2025-11-20T11:27:00Z">
              <w:r w:rsidRPr="003A0E9B" w:rsidDel="00C26A06">
                <w:rPr>
                  <w:sz w:val="16"/>
                  <w:szCs w:val="16"/>
                  <w:lang w:val="fr-FR" w:eastAsia="zh-CN"/>
                </w:rPr>
                <w:delText xml:space="preserve">Large </w:delText>
              </w:r>
            </w:del>
            <w:del w:id="239" w:author="TNO_R2" w:date="2025-11-20T12:26:00Z" w16du:dateUtc="2025-11-20T11:26:00Z">
              <w:r w:rsidRPr="003A0E9B" w:rsidDel="00C26A06">
                <w:rPr>
                  <w:sz w:val="16"/>
                  <w:szCs w:val="16"/>
                  <w:lang w:val="fr-FR" w:eastAsia="zh-CN"/>
                </w:rPr>
                <w:delText>satellite</w:delText>
              </w:r>
            </w:del>
            <w:del w:id="240" w:author="TNO_R2" w:date="2025-11-20T13:22:00Z" w16du:dateUtc="2025-11-20T12:22:00Z">
              <w:r w:rsidRPr="003A0E9B" w:rsidDel="005F4E81">
                <w:rPr>
                  <w:sz w:val="16"/>
                  <w:szCs w:val="16"/>
                  <w:lang w:val="fr-FR" w:eastAsia="zh-CN"/>
                </w:rPr>
                <w:delText xml:space="preserve"> </w:delText>
              </w:r>
            </w:del>
            <w:ins w:id="241" w:author="Djapic, R. (Relja)" w:date="2025-11-15T12:50:00Z" w16du:dateUtc="2025-11-15T11:50:00Z">
              <w:del w:id="242" w:author="TNO_R2" w:date="2025-11-20T12:35:00Z" w16du:dateUtc="2025-11-20T11:35:00Z">
                <w:r w:rsidR="000406B1" w:rsidDel="00CA1525">
                  <w:rPr>
                    <w:sz w:val="16"/>
                    <w:szCs w:val="16"/>
                    <w:lang w:val="fr-FR" w:eastAsia="zh-CN"/>
                  </w:rPr>
                  <w:delText xml:space="preserve">debris </w:delText>
                </w:r>
              </w:del>
            </w:ins>
            <w:del w:id="243" w:author="TNO_R2" w:date="2025-11-20T12:25:00Z" w16du:dateUtc="2025-11-20T11:25:00Z">
              <w:r w:rsidRPr="003A0E9B" w:rsidDel="00C26A06">
                <w:rPr>
                  <w:sz w:val="16"/>
                  <w:szCs w:val="16"/>
                  <w:lang w:val="fr-FR" w:eastAsia="zh-CN"/>
                </w:rPr>
                <w:delText>(</w:delText>
              </w:r>
            </w:del>
            <w:del w:id="244" w:author="TNO_R2" w:date="2025-11-20T13:16:00Z" w16du:dateUtc="2025-11-20T12:16:00Z">
              <w:r w:rsidRPr="003A0E9B" w:rsidDel="005F4E81">
                <w:rPr>
                  <w:sz w:val="16"/>
                  <w:szCs w:val="16"/>
                  <w:lang w:val="fr-FR" w:eastAsia="zh-CN"/>
                </w:rPr>
                <w:delText>4 m x 1 m</w:delText>
              </w:r>
              <w:r w:rsidDel="005F4E81">
                <w:rPr>
                  <w:sz w:val="16"/>
                  <w:szCs w:val="16"/>
                  <w:lang w:val="fr-FR" w:eastAsia="zh-CN"/>
                </w:rPr>
                <w:delText xml:space="preserve"> x 1 m</w:delText>
              </w:r>
            </w:del>
            <w:del w:id="245" w:author="TNO_R2" w:date="2025-11-20T12:25:00Z" w16du:dateUtc="2025-11-20T11:25:00Z">
              <w:r w:rsidDel="00C26A06">
                <w:rPr>
                  <w:sz w:val="16"/>
                  <w:szCs w:val="16"/>
                  <w:lang w:val="fr-FR" w:eastAsia="zh-CN"/>
                </w:rPr>
                <w:delText>)</w:delText>
              </w:r>
            </w:del>
          </w:p>
        </w:tc>
        <w:tc>
          <w:tcPr>
            <w:tcW w:w="709" w:type="dxa"/>
          </w:tcPr>
          <w:p w14:paraId="0DBCB423" w14:textId="31943D6B" w:rsidR="00F07403" w:rsidRPr="00CA0BCD" w:rsidRDefault="00F07403" w:rsidP="00A161B2">
            <w:pPr>
              <w:pStyle w:val="TAL"/>
              <w:rPr>
                <w:sz w:val="16"/>
                <w:szCs w:val="16"/>
              </w:rPr>
            </w:pPr>
            <w:del w:id="246" w:author="TNO_R2" w:date="2025-11-20T13:22:00Z" w16du:dateUtc="2025-11-20T12:22:00Z">
              <w:r w:rsidDel="005F4E81">
                <w:rPr>
                  <w:sz w:val="16"/>
                  <w:szCs w:val="16"/>
                  <w:lang w:eastAsia="zh-CN"/>
                </w:rPr>
                <w:delText>Space</w:delText>
              </w:r>
            </w:del>
          </w:p>
        </w:tc>
        <w:tc>
          <w:tcPr>
            <w:tcW w:w="567" w:type="dxa"/>
          </w:tcPr>
          <w:p w14:paraId="1B576361" w14:textId="0C303CAC" w:rsidR="00F07403" w:rsidRPr="00CA0BCD" w:rsidRDefault="00131D54" w:rsidP="00A161B2">
            <w:pPr>
              <w:pStyle w:val="TAL"/>
              <w:rPr>
                <w:sz w:val="16"/>
                <w:szCs w:val="16"/>
              </w:rPr>
            </w:pPr>
            <w:del w:id="247" w:author="TNO_R2" w:date="2025-11-20T13:22:00Z" w16du:dateUtc="2025-11-20T12:22:00Z">
              <w:r w:rsidDel="005F4E81">
                <w:rPr>
                  <w:sz w:val="16"/>
                  <w:szCs w:val="16"/>
                  <w:lang w:eastAsia="zh-CN"/>
                </w:rPr>
                <w:delText>[</w:delText>
              </w:r>
              <w:r w:rsidR="00F07403" w:rsidRPr="00CA0BCD" w:rsidDel="005F4E81">
                <w:rPr>
                  <w:rFonts w:hint="eastAsia"/>
                  <w:sz w:val="16"/>
                  <w:szCs w:val="16"/>
                  <w:lang w:eastAsia="zh-CN"/>
                </w:rPr>
                <w:delText>9</w:delText>
              </w:r>
              <w:r w:rsidR="00F07403" w:rsidDel="005F4E81">
                <w:rPr>
                  <w:sz w:val="16"/>
                  <w:szCs w:val="16"/>
                  <w:lang w:eastAsia="zh-CN"/>
                </w:rPr>
                <w:delText>9.9</w:delText>
              </w:r>
              <w:r w:rsidDel="005F4E81">
                <w:rPr>
                  <w:sz w:val="16"/>
                  <w:szCs w:val="16"/>
                  <w:lang w:eastAsia="zh-CN"/>
                </w:rPr>
                <w:delText>]</w:delText>
              </w:r>
            </w:del>
          </w:p>
        </w:tc>
        <w:tc>
          <w:tcPr>
            <w:tcW w:w="871" w:type="dxa"/>
          </w:tcPr>
          <w:p w14:paraId="0A6A6DEE" w14:textId="19B805C4" w:rsidR="00F07403" w:rsidDel="005F4E81" w:rsidRDefault="00F07403" w:rsidP="00A161B2">
            <w:pPr>
              <w:pStyle w:val="TAL"/>
              <w:rPr>
                <w:del w:id="248" w:author="TNO_R2" w:date="2025-11-20T13:22:00Z" w16du:dateUtc="2025-11-20T12:22:00Z"/>
                <w:sz w:val="16"/>
                <w:szCs w:val="16"/>
                <w:lang w:eastAsia="zh-CN"/>
              </w:rPr>
            </w:pPr>
            <w:del w:id="249" w:author="TNO_R2" w:date="2025-11-20T13:22:00Z" w16du:dateUtc="2025-11-20T12:22:00Z">
              <w:r w:rsidDel="005F4E81">
                <w:rPr>
                  <w:sz w:val="16"/>
                  <w:szCs w:val="16"/>
                  <w:lang w:eastAsia="zh-CN"/>
                </w:rPr>
                <w:delText>1</w:delText>
              </w:r>
            </w:del>
            <w:del w:id="250" w:author="TNO_R2" w:date="2025-11-20T12:59:00Z" w16du:dateUtc="2025-11-20T11:59:00Z">
              <w:r w:rsidDel="00BA6311">
                <w:rPr>
                  <w:sz w:val="16"/>
                  <w:szCs w:val="16"/>
                  <w:lang w:eastAsia="zh-CN"/>
                </w:rPr>
                <w:delText>0</w:delText>
              </w:r>
            </w:del>
          </w:p>
          <w:p w14:paraId="3512563F" w14:textId="01706E91" w:rsidR="008023F3" w:rsidRPr="00CA0BCD" w:rsidRDefault="008023F3" w:rsidP="00A161B2">
            <w:pPr>
              <w:pStyle w:val="TAL"/>
              <w:rPr>
                <w:sz w:val="16"/>
                <w:szCs w:val="16"/>
              </w:rPr>
            </w:pPr>
            <w:del w:id="251" w:author="TNO_R2" w:date="2025-11-20T13:22:00Z" w16du:dateUtc="2025-11-20T12:22:00Z">
              <w:r w:rsidRPr="00CA0BCD" w:rsidDel="005F4E81">
                <w:rPr>
                  <w:sz w:val="16"/>
                  <w:szCs w:val="16"/>
                  <w:lang w:eastAsia="zh-CN"/>
                </w:rPr>
                <w:delText>NOTE</w:delText>
              </w:r>
              <w:r w:rsidDel="005F4E81">
                <w:rPr>
                  <w:sz w:val="16"/>
                  <w:szCs w:val="16"/>
                  <w:lang w:eastAsia="zh-CN"/>
                </w:rPr>
                <w:delText> 1</w:delText>
              </w:r>
            </w:del>
          </w:p>
        </w:tc>
        <w:tc>
          <w:tcPr>
            <w:tcW w:w="829" w:type="dxa"/>
          </w:tcPr>
          <w:p w14:paraId="3CE5CEB1" w14:textId="0EC3F7BC" w:rsidR="00F07403" w:rsidDel="005F4E81" w:rsidRDefault="00F07403" w:rsidP="00A161B2">
            <w:pPr>
              <w:pStyle w:val="TAL"/>
              <w:rPr>
                <w:del w:id="252" w:author="TNO_R2" w:date="2025-11-20T13:22:00Z" w16du:dateUtc="2025-11-20T12:22:00Z"/>
                <w:sz w:val="16"/>
                <w:szCs w:val="16"/>
                <w:lang w:eastAsia="zh-CN"/>
              </w:rPr>
            </w:pPr>
            <w:del w:id="253" w:author="TNO_R2" w:date="2025-11-20T13:22:00Z" w16du:dateUtc="2025-11-20T12:22:00Z">
              <w:r w:rsidDel="005F4E81">
                <w:rPr>
                  <w:sz w:val="16"/>
                  <w:szCs w:val="16"/>
                  <w:lang w:eastAsia="zh-CN"/>
                </w:rPr>
                <w:delText>1</w:delText>
              </w:r>
            </w:del>
            <w:del w:id="254" w:author="TNO_R2" w:date="2025-11-20T12:59:00Z" w16du:dateUtc="2025-11-20T11:59:00Z">
              <w:r w:rsidDel="00BA6311">
                <w:rPr>
                  <w:sz w:val="16"/>
                  <w:szCs w:val="16"/>
                  <w:lang w:eastAsia="zh-CN"/>
                </w:rPr>
                <w:delText>0</w:delText>
              </w:r>
            </w:del>
          </w:p>
          <w:p w14:paraId="1B838BA7" w14:textId="1A57F874" w:rsidR="008023F3" w:rsidRPr="002B7B0F" w:rsidRDefault="008023F3" w:rsidP="00A161B2">
            <w:pPr>
              <w:pStyle w:val="TAL"/>
            </w:pPr>
            <w:del w:id="255" w:author="TNO_R2" w:date="2025-11-20T13:22:00Z" w16du:dateUtc="2025-11-20T12:22:00Z">
              <w:r w:rsidRPr="00CA0BCD" w:rsidDel="005F4E81">
                <w:rPr>
                  <w:sz w:val="16"/>
                  <w:szCs w:val="16"/>
                  <w:lang w:eastAsia="zh-CN"/>
                </w:rPr>
                <w:delText>NOTE</w:delText>
              </w:r>
              <w:r w:rsidDel="005F4E81">
                <w:rPr>
                  <w:sz w:val="16"/>
                  <w:szCs w:val="16"/>
                  <w:lang w:eastAsia="zh-CN"/>
                </w:rPr>
                <w:delText> 1</w:delText>
              </w:r>
            </w:del>
          </w:p>
        </w:tc>
        <w:tc>
          <w:tcPr>
            <w:tcW w:w="851" w:type="dxa"/>
          </w:tcPr>
          <w:p w14:paraId="6517661A" w14:textId="02489977" w:rsidR="00F07403" w:rsidDel="005F4E81" w:rsidRDefault="008023F3" w:rsidP="00A161B2">
            <w:pPr>
              <w:pStyle w:val="TAL"/>
              <w:rPr>
                <w:del w:id="256" w:author="TNO_R2" w:date="2025-11-20T13:22:00Z" w16du:dateUtc="2025-11-20T12:22:00Z"/>
                <w:sz w:val="16"/>
                <w:szCs w:val="16"/>
                <w:lang w:eastAsia="zh-CN"/>
              </w:rPr>
            </w:pPr>
            <w:del w:id="257" w:author="TNO_R2" w:date="2025-11-20T13:22:00Z" w16du:dateUtc="2025-11-20T12:22:00Z">
              <w:r w:rsidDel="005F4E81">
                <w:rPr>
                  <w:sz w:val="16"/>
                  <w:szCs w:val="16"/>
                  <w:lang w:eastAsia="zh-CN"/>
                </w:rPr>
                <w:delText>1</w:delText>
              </w:r>
            </w:del>
            <w:del w:id="258" w:author="TNO_R2" w:date="2025-11-20T12:59:00Z" w16du:dateUtc="2025-11-20T11:59:00Z">
              <w:r w:rsidDel="00BA6311">
                <w:rPr>
                  <w:sz w:val="16"/>
                  <w:szCs w:val="16"/>
                  <w:lang w:eastAsia="zh-CN"/>
                </w:rPr>
                <w:delText>0</w:delText>
              </w:r>
            </w:del>
            <w:del w:id="259" w:author="TNO_R2" w:date="2025-11-20T13:22:00Z" w16du:dateUtc="2025-11-20T12:22:00Z">
              <w:r w:rsidDel="005F4E81">
                <w:rPr>
                  <w:sz w:val="16"/>
                  <w:szCs w:val="16"/>
                  <w:lang w:eastAsia="zh-CN"/>
                </w:rPr>
                <w:delText xml:space="preserve"> </w:delText>
              </w:r>
            </w:del>
          </w:p>
          <w:p w14:paraId="20913433" w14:textId="08CBF5C7" w:rsidR="00F07403" w:rsidRPr="002B7B0F" w:rsidRDefault="00F07403" w:rsidP="00A161B2">
            <w:pPr>
              <w:pStyle w:val="TAL"/>
            </w:pPr>
            <w:del w:id="260" w:author="TNO_R2" w:date="2025-11-20T13:22:00Z" w16du:dateUtc="2025-11-20T12:22:00Z">
              <w:r w:rsidRPr="00CA0BCD" w:rsidDel="005F4E81">
                <w:rPr>
                  <w:sz w:val="16"/>
                  <w:szCs w:val="16"/>
                  <w:lang w:eastAsia="zh-CN"/>
                </w:rPr>
                <w:delText>NOTE</w:delText>
              </w:r>
              <w:r w:rsidDel="005F4E81">
                <w:rPr>
                  <w:sz w:val="16"/>
                  <w:szCs w:val="16"/>
                  <w:lang w:eastAsia="zh-CN"/>
                </w:rPr>
                <w:delText> 1</w:delText>
              </w:r>
            </w:del>
          </w:p>
        </w:tc>
        <w:tc>
          <w:tcPr>
            <w:tcW w:w="851" w:type="dxa"/>
          </w:tcPr>
          <w:p w14:paraId="516610AA" w14:textId="6CD59ADD" w:rsidR="00F07403" w:rsidDel="005F4E81" w:rsidRDefault="008023F3" w:rsidP="00A161B2">
            <w:pPr>
              <w:pStyle w:val="TAL"/>
              <w:rPr>
                <w:del w:id="261" w:author="TNO_R2" w:date="2025-11-20T13:22:00Z" w16du:dateUtc="2025-11-20T12:22:00Z"/>
                <w:sz w:val="16"/>
                <w:szCs w:val="16"/>
                <w:lang w:eastAsia="zh-CN"/>
              </w:rPr>
            </w:pPr>
            <w:del w:id="262" w:author="TNO_R2" w:date="2025-11-20T13:22:00Z" w16du:dateUtc="2025-11-20T12:22:00Z">
              <w:r w:rsidDel="005F4E81">
                <w:rPr>
                  <w:sz w:val="16"/>
                  <w:szCs w:val="16"/>
                  <w:lang w:eastAsia="zh-CN"/>
                </w:rPr>
                <w:delText>1</w:delText>
              </w:r>
            </w:del>
            <w:del w:id="263" w:author="TNO_R2" w:date="2025-11-20T12:59:00Z" w16du:dateUtc="2025-11-20T11:59:00Z">
              <w:r w:rsidDel="00BA6311">
                <w:rPr>
                  <w:sz w:val="16"/>
                  <w:szCs w:val="16"/>
                  <w:lang w:eastAsia="zh-CN"/>
                </w:rPr>
                <w:delText>0</w:delText>
              </w:r>
            </w:del>
          </w:p>
          <w:p w14:paraId="7D8C5AA5" w14:textId="5AFF5F45" w:rsidR="00F07403" w:rsidRPr="002B7B0F" w:rsidRDefault="00F07403" w:rsidP="00A161B2">
            <w:pPr>
              <w:pStyle w:val="TAL"/>
            </w:pPr>
            <w:del w:id="264" w:author="TNO_R2" w:date="2025-11-20T13:22:00Z" w16du:dateUtc="2025-11-20T12:22:00Z">
              <w:r w:rsidRPr="00CA0BCD" w:rsidDel="005F4E81">
                <w:rPr>
                  <w:sz w:val="16"/>
                  <w:szCs w:val="16"/>
                  <w:lang w:eastAsia="zh-CN"/>
                </w:rPr>
                <w:delText>NOTE</w:delText>
              </w:r>
              <w:r w:rsidDel="005F4E81">
                <w:rPr>
                  <w:sz w:val="16"/>
                  <w:szCs w:val="16"/>
                  <w:lang w:eastAsia="zh-CN"/>
                </w:rPr>
                <w:delText> 1</w:delText>
              </w:r>
            </w:del>
          </w:p>
        </w:tc>
        <w:tc>
          <w:tcPr>
            <w:tcW w:w="709" w:type="dxa"/>
          </w:tcPr>
          <w:p w14:paraId="0C7E6F25" w14:textId="465D3ABD" w:rsidR="00F07403" w:rsidRPr="002B7B0F" w:rsidRDefault="00131D54" w:rsidP="00A161B2">
            <w:pPr>
              <w:pStyle w:val="TAL"/>
            </w:pPr>
            <w:del w:id="265" w:author="TNO_R2" w:date="2025-11-20T13:22:00Z" w16du:dateUtc="2025-11-20T12:22:00Z">
              <w:r w:rsidDel="005F4E81">
                <w:rPr>
                  <w:sz w:val="16"/>
                  <w:szCs w:val="16"/>
                  <w:lang w:eastAsia="zh-CN"/>
                </w:rPr>
                <w:delText>[</w:delText>
              </w:r>
              <w:r w:rsidR="00F07403" w:rsidDel="005F4E81">
                <w:rPr>
                  <w:sz w:val="16"/>
                  <w:szCs w:val="16"/>
                  <w:lang w:eastAsia="zh-CN"/>
                </w:rPr>
                <w:delText>1</w:delText>
              </w:r>
            </w:del>
            <w:del w:id="266" w:author="TNO_R2" w:date="2025-11-20T12:59:00Z" w16du:dateUtc="2025-11-20T11:59:00Z">
              <w:r w:rsidR="00F07403" w:rsidDel="00BA6311">
                <w:rPr>
                  <w:sz w:val="16"/>
                  <w:szCs w:val="16"/>
                  <w:lang w:eastAsia="zh-CN"/>
                </w:rPr>
                <w:delText>0</w:delText>
              </w:r>
            </w:del>
            <w:del w:id="267" w:author="TNO_R2" w:date="2025-11-20T13:22:00Z" w16du:dateUtc="2025-11-20T12:22:00Z">
              <w:r w:rsidDel="005F4E81">
                <w:rPr>
                  <w:sz w:val="16"/>
                  <w:szCs w:val="16"/>
                  <w:lang w:eastAsia="zh-CN"/>
                </w:rPr>
                <w:delText>]</w:delText>
              </w:r>
            </w:del>
          </w:p>
        </w:tc>
        <w:tc>
          <w:tcPr>
            <w:tcW w:w="1042" w:type="dxa"/>
          </w:tcPr>
          <w:p w14:paraId="697A9403" w14:textId="21630572" w:rsidR="00F07403" w:rsidRPr="002B7B0F" w:rsidRDefault="009F0D14" w:rsidP="00A161B2">
            <w:pPr>
              <w:pStyle w:val="TAL"/>
            </w:pPr>
            <w:del w:id="268" w:author="TNO_R2" w:date="2025-11-20T13:22:00Z" w16du:dateUtc="2025-11-20T12:22:00Z">
              <w:r w:rsidDel="005F4E81">
                <w:rPr>
                  <w:sz w:val="16"/>
                  <w:szCs w:val="16"/>
                  <w:lang w:eastAsia="zh-CN"/>
                </w:rPr>
                <w:delText>0.5x0.5</w:delText>
              </w:r>
            </w:del>
          </w:p>
        </w:tc>
        <w:tc>
          <w:tcPr>
            <w:tcW w:w="659" w:type="dxa"/>
          </w:tcPr>
          <w:p w14:paraId="1E8D326D" w14:textId="16A05ED6" w:rsidR="00F07403" w:rsidRPr="002B7B0F" w:rsidRDefault="00131D54" w:rsidP="00A161B2">
            <w:pPr>
              <w:pStyle w:val="TAL"/>
            </w:pPr>
            <w:del w:id="269" w:author="TNO_R2" w:date="2025-11-20T13:22:00Z" w16du:dateUtc="2025-11-20T12:22:00Z">
              <w:r w:rsidDel="005F4E81">
                <w:rPr>
                  <w:sz w:val="16"/>
                  <w:szCs w:val="16"/>
                  <w:lang w:eastAsia="zh-CN"/>
                </w:rPr>
                <w:delText>[</w:delText>
              </w:r>
            </w:del>
            <w:ins w:id="270" w:author="Djapic, R. (Relja)" w:date="2025-11-06T10:23:00Z" w16du:dateUtc="2025-11-06T09:23:00Z">
              <w:del w:id="271" w:author="TNO_R2" w:date="2025-11-20T13:22:00Z" w16du:dateUtc="2025-11-20T12:22:00Z">
                <w:r w:rsidR="0036467C" w:rsidDel="005F4E81">
                  <w:rPr>
                    <w:sz w:val="16"/>
                    <w:szCs w:val="16"/>
                    <w:lang w:eastAsia="zh-CN"/>
                  </w:rPr>
                  <w:delText>1</w:delText>
                </w:r>
              </w:del>
            </w:ins>
            <w:del w:id="272" w:author="TNO_R2" w:date="2025-11-20T13:22:00Z" w16du:dateUtc="2025-11-20T12:22:00Z">
              <w:r w:rsidR="00F07403" w:rsidDel="005F4E81">
                <w:rPr>
                  <w:sz w:val="16"/>
                  <w:szCs w:val="16"/>
                  <w:lang w:eastAsia="zh-CN"/>
                </w:rPr>
                <w:delText>60</w:delText>
              </w:r>
              <w:r w:rsidDel="005F4E81">
                <w:rPr>
                  <w:sz w:val="16"/>
                  <w:szCs w:val="16"/>
                  <w:lang w:eastAsia="zh-CN"/>
                </w:rPr>
                <w:delText>]</w:delText>
              </w:r>
            </w:del>
          </w:p>
        </w:tc>
        <w:tc>
          <w:tcPr>
            <w:tcW w:w="1115" w:type="dxa"/>
          </w:tcPr>
          <w:p w14:paraId="29D43253" w14:textId="014AD152" w:rsidR="00F07403" w:rsidDel="005F4E81" w:rsidRDefault="00131D54" w:rsidP="00A161B2">
            <w:pPr>
              <w:pStyle w:val="TAL"/>
              <w:rPr>
                <w:del w:id="273" w:author="TNO_R2" w:date="2025-11-20T13:22:00Z" w16du:dateUtc="2025-11-20T12:22:00Z"/>
                <w:sz w:val="16"/>
                <w:szCs w:val="16"/>
                <w:lang w:eastAsia="zh-CN"/>
              </w:rPr>
            </w:pPr>
            <w:del w:id="274" w:author="TNO_R2" w:date="2025-11-20T13:22:00Z" w16du:dateUtc="2025-11-20T12:22:00Z">
              <w:r w:rsidDel="005F4E81">
                <w:rPr>
                  <w:sz w:val="16"/>
                  <w:szCs w:val="16"/>
                  <w:lang w:eastAsia="zh-CN"/>
                </w:rPr>
                <w:delText>[</w:delText>
              </w:r>
            </w:del>
            <w:ins w:id="275" w:author="Djapic, R. (Relja)" w:date="2025-11-06T10:23:00Z" w16du:dateUtc="2025-11-06T09:23:00Z">
              <w:del w:id="276" w:author="TNO_R2" w:date="2025-11-20T13:22:00Z" w16du:dateUtc="2025-11-20T12:22:00Z">
                <w:r w:rsidR="0036467C" w:rsidDel="005F4E81">
                  <w:rPr>
                    <w:sz w:val="16"/>
                    <w:szCs w:val="16"/>
                    <w:lang w:eastAsia="zh-CN"/>
                  </w:rPr>
                  <w:delText>1</w:delText>
                </w:r>
              </w:del>
            </w:ins>
            <w:del w:id="277" w:author="TNO_R2" w:date="2025-11-20T13:22:00Z" w16du:dateUtc="2025-11-20T12:22:00Z">
              <w:r w:rsidR="00F07403" w:rsidDel="005F4E81">
                <w:rPr>
                  <w:sz w:val="16"/>
                  <w:szCs w:val="16"/>
                  <w:lang w:eastAsia="zh-CN"/>
                </w:rPr>
                <w:delText>60</w:delText>
              </w:r>
              <w:r w:rsidDel="005F4E81">
                <w:rPr>
                  <w:sz w:val="16"/>
                  <w:szCs w:val="16"/>
                  <w:lang w:eastAsia="zh-CN"/>
                </w:rPr>
                <w:delText>]</w:delText>
              </w:r>
              <w:r w:rsidR="00F07403" w:rsidDel="005F4E81">
                <w:rPr>
                  <w:sz w:val="16"/>
                  <w:szCs w:val="16"/>
                  <w:lang w:eastAsia="zh-CN"/>
                </w:rPr>
                <w:delText>,</w:delText>
              </w:r>
            </w:del>
          </w:p>
          <w:p w14:paraId="4C9B72DE" w14:textId="2E4CFA87" w:rsidR="00F07403" w:rsidRPr="00CA0BCD" w:rsidRDefault="00F07403" w:rsidP="00A161B2">
            <w:pPr>
              <w:pStyle w:val="TAL"/>
              <w:rPr>
                <w:sz w:val="16"/>
                <w:szCs w:val="16"/>
              </w:rPr>
            </w:pPr>
            <w:del w:id="278" w:author="TNO_R2" w:date="2025-11-20T13:22:00Z" w16du:dateUtc="2025-11-20T12:22:00Z">
              <w:r w:rsidRPr="00CA0BCD" w:rsidDel="005F4E81">
                <w:rPr>
                  <w:sz w:val="16"/>
                  <w:szCs w:val="16"/>
                  <w:lang w:eastAsia="zh-CN"/>
                </w:rPr>
                <w:delText>application configurable</w:delText>
              </w:r>
            </w:del>
          </w:p>
        </w:tc>
        <w:tc>
          <w:tcPr>
            <w:tcW w:w="567" w:type="dxa"/>
          </w:tcPr>
          <w:p w14:paraId="02928AE4" w14:textId="492042B3" w:rsidR="00F07403" w:rsidRPr="00CA0BCD" w:rsidRDefault="00131D54" w:rsidP="00A161B2">
            <w:pPr>
              <w:pStyle w:val="TAL"/>
              <w:rPr>
                <w:sz w:val="16"/>
                <w:szCs w:val="16"/>
              </w:rPr>
            </w:pPr>
            <w:del w:id="279" w:author="TNO_R2" w:date="2025-11-20T13:22:00Z" w16du:dateUtc="2025-11-20T12:22:00Z">
              <w:r w:rsidDel="005F4E81">
                <w:rPr>
                  <w:sz w:val="16"/>
                  <w:szCs w:val="16"/>
                  <w:lang w:eastAsia="zh-CN"/>
                </w:rPr>
                <w:delText>[</w:delText>
              </w:r>
            </w:del>
            <w:ins w:id="280" w:author="Djapic, R. (Relja)" w:date="2025-11-15T13:51:00Z" w16du:dateUtc="2025-11-15T12:51:00Z">
              <w:del w:id="281" w:author="TNO_R2" w:date="2025-11-20T13:22:00Z" w16du:dateUtc="2025-11-20T12:22:00Z">
                <w:r w:rsidR="004041C0" w:rsidDel="005F4E81">
                  <w:rPr>
                    <w:sz w:val="16"/>
                    <w:szCs w:val="16"/>
                    <w:lang w:eastAsia="zh-CN"/>
                  </w:rPr>
                  <w:delText>&lt;</w:delText>
                </w:r>
              </w:del>
            </w:ins>
            <w:del w:id="282" w:author="TNO_R2" w:date="2025-11-20T13:22:00Z" w16du:dateUtc="2025-11-20T12:22:00Z">
              <w:r w:rsidR="00F07403" w:rsidDel="005F4E81">
                <w:rPr>
                  <w:sz w:val="16"/>
                  <w:szCs w:val="16"/>
                  <w:lang w:eastAsia="zh-CN"/>
                </w:rPr>
                <w:delText>1</w:delText>
              </w:r>
              <w:r w:rsidDel="005F4E81">
                <w:rPr>
                  <w:sz w:val="16"/>
                  <w:szCs w:val="16"/>
                  <w:lang w:eastAsia="zh-CN"/>
                </w:rPr>
                <w:delText>]</w:delText>
              </w:r>
            </w:del>
          </w:p>
        </w:tc>
        <w:tc>
          <w:tcPr>
            <w:tcW w:w="567" w:type="dxa"/>
          </w:tcPr>
          <w:p w14:paraId="4AE6F0F1" w14:textId="23AF2786" w:rsidR="00F07403" w:rsidRPr="00CA0BCD" w:rsidRDefault="00131D54" w:rsidP="00A161B2">
            <w:pPr>
              <w:pStyle w:val="TAL"/>
              <w:rPr>
                <w:sz w:val="16"/>
                <w:szCs w:val="16"/>
              </w:rPr>
            </w:pPr>
            <w:del w:id="283" w:author="TNO_R2" w:date="2025-11-20T13:22:00Z" w16du:dateUtc="2025-11-20T12:22:00Z">
              <w:r w:rsidDel="005F4E81">
                <w:rPr>
                  <w:sz w:val="16"/>
                  <w:szCs w:val="16"/>
                  <w:lang w:eastAsia="zh-CN"/>
                </w:rPr>
                <w:delText>[</w:delText>
              </w:r>
            </w:del>
            <w:ins w:id="284" w:author="Djapic, R. (Relja)" w:date="2025-11-15T13:51:00Z" w16du:dateUtc="2025-11-15T12:51:00Z">
              <w:del w:id="285" w:author="TNO_R2" w:date="2025-11-20T13:22:00Z" w16du:dateUtc="2025-11-20T12:22:00Z">
                <w:r w:rsidR="004041C0" w:rsidDel="005F4E81">
                  <w:rPr>
                    <w:sz w:val="16"/>
                    <w:szCs w:val="16"/>
                    <w:lang w:eastAsia="zh-CN"/>
                  </w:rPr>
                  <w:delText>&lt;</w:delText>
                </w:r>
              </w:del>
            </w:ins>
            <w:del w:id="286" w:author="TNO_R2" w:date="2025-11-20T13:22:00Z" w16du:dateUtc="2025-11-20T12:22:00Z">
              <w:r w:rsidR="00F07403" w:rsidDel="005F4E81">
                <w:rPr>
                  <w:sz w:val="16"/>
                  <w:szCs w:val="16"/>
                  <w:lang w:eastAsia="zh-CN"/>
                </w:rPr>
                <w:delText>1</w:delText>
              </w:r>
              <w:r w:rsidDel="005F4E81">
                <w:rPr>
                  <w:sz w:val="16"/>
                  <w:szCs w:val="16"/>
                  <w:lang w:eastAsia="zh-CN"/>
                </w:rPr>
                <w:delText>]</w:delText>
              </w:r>
            </w:del>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3CED4260" w14:textId="03C2F7E1" w:rsidR="00F07403" w:rsidDel="005F4E81" w:rsidRDefault="00F07403" w:rsidP="00A161B2">
            <w:pPr>
              <w:pStyle w:val="TAL"/>
              <w:rPr>
                <w:ins w:id="287" w:author="Djapic, R. (Relja)" w:date="2025-11-15T12:31:00Z" w16du:dateUtc="2025-11-15T11:31:00Z"/>
                <w:del w:id="288" w:author="TNO_R2" w:date="2025-11-20T13:22:00Z" w16du:dateUtc="2025-11-20T12:22:00Z"/>
                <w:sz w:val="16"/>
                <w:szCs w:val="16"/>
                <w:lang w:val="fr-FR" w:eastAsia="zh-CN"/>
              </w:rPr>
            </w:pPr>
            <w:del w:id="289" w:author="TNO_R2" w:date="2025-11-20T12:36:00Z" w16du:dateUtc="2025-11-20T11:36:00Z">
              <w:r w:rsidRPr="003A0E9B" w:rsidDel="00CA1525">
                <w:rPr>
                  <w:sz w:val="16"/>
                  <w:szCs w:val="16"/>
                  <w:lang w:val="fr-FR" w:eastAsia="zh-CN"/>
                </w:rPr>
                <w:delText>Cube sat</w:delText>
              </w:r>
            </w:del>
            <w:ins w:id="290" w:author="Djapic, R. (Relja)" w:date="2025-11-15T12:50:00Z" w16du:dateUtc="2025-11-15T11:50:00Z">
              <w:del w:id="291" w:author="TNO_R2" w:date="2025-11-20T12:36:00Z" w16du:dateUtc="2025-11-20T11:36:00Z">
                <w:r w:rsidR="000406B1" w:rsidDel="00CA1525">
                  <w:rPr>
                    <w:sz w:val="16"/>
                    <w:szCs w:val="16"/>
                    <w:lang w:val="fr-FR" w:eastAsia="zh-CN"/>
                  </w:rPr>
                  <w:delText xml:space="preserve"> debris</w:delText>
                </w:r>
              </w:del>
            </w:ins>
            <w:del w:id="292" w:author="TNO_R2" w:date="2025-11-20T13:22:00Z" w16du:dateUtc="2025-11-20T12:22:00Z">
              <w:r w:rsidRPr="003A0E9B" w:rsidDel="005F4E81">
                <w:rPr>
                  <w:sz w:val="16"/>
                  <w:szCs w:val="16"/>
                  <w:lang w:val="fr-FR" w:eastAsia="zh-CN"/>
                </w:rPr>
                <w:delText xml:space="preserve"> </w:delText>
              </w:r>
            </w:del>
            <w:del w:id="293" w:author="TNO_R2" w:date="2025-11-20T12:36:00Z" w16du:dateUtc="2025-11-20T11:36:00Z">
              <w:r w:rsidRPr="003A0E9B" w:rsidDel="00CA1525">
                <w:rPr>
                  <w:sz w:val="16"/>
                  <w:szCs w:val="16"/>
                  <w:lang w:val="fr-FR" w:eastAsia="zh-CN"/>
                </w:rPr>
                <w:delText>(</w:delText>
              </w:r>
            </w:del>
            <w:del w:id="294" w:author="TNO_R2" w:date="2025-11-20T13:17:00Z" w16du:dateUtc="2025-11-20T12:17:00Z">
              <w:r w:rsidDel="005F4E81">
                <w:rPr>
                  <w:sz w:val="16"/>
                  <w:szCs w:val="16"/>
                  <w:lang w:val="fr-FR" w:eastAsia="zh-CN"/>
                </w:rPr>
                <w:delText>3</w:delText>
              </w:r>
              <w:r w:rsidRPr="003A0E9B" w:rsidDel="005F4E81">
                <w:rPr>
                  <w:sz w:val="16"/>
                  <w:szCs w:val="16"/>
                  <w:lang w:val="fr-FR" w:eastAsia="zh-CN"/>
                </w:rPr>
                <w:delText>0 cm x 10 cm x 10 cm</w:delText>
              </w:r>
            </w:del>
            <w:del w:id="295" w:author="TNO_R2" w:date="2025-11-20T12:36:00Z" w16du:dateUtc="2025-11-20T11:36:00Z">
              <w:r w:rsidRPr="003A0E9B" w:rsidDel="00CA1525">
                <w:rPr>
                  <w:sz w:val="16"/>
                  <w:szCs w:val="16"/>
                  <w:lang w:val="fr-FR" w:eastAsia="zh-CN"/>
                </w:rPr>
                <w:delText>)</w:delText>
              </w:r>
            </w:del>
            <w:del w:id="296" w:author="TNO_R2" w:date="2025-11-20T13:17:00Z" w16du:dateUtc="2025-11-20T12:17:00Z">
              <w:r w:rsidRPr="003A0E9B" w:rsidDel="005F4E81">
                <w:rPr>
                  <w:sz w:val="16"/>
                  <w:szCs w:val="16"/>
                  <w:lang w:val="fr-FR" w:eastAsia="zh-CN"/>
                </w:rPr>
                <w:delText xml:space="preserve"> </w:delText>
              </w:r>
            </w:del>
            <w:del w:id="297" w:author="TNO_R2" w:date="2025-11-20T13:22:00Z" w16du:dateUtc="2025-11-20T12:22:00Z">
              <w:r w:rsidRPr="003A0E9B" w:rsidDel="005F4E81">
                <w:rPr>
                  <w:sz w:val="16"/>
                  <w:szCs w:val="16"/>
                  <w:lang w:val="fr-FR" w:eastAsia="zh-CN"/>
                </w:rPr>
                <w:delText>plus</w:delText>
              </w:r>
              <w:r w:rsidDel="005F4E81">
                <w:rPr>
                  <w:sz w:val="16"/>
                  <w:szCs w:val="16"/>
                  <w:lang w:val="fr-FR" w:eastAsia="zh-CN"/>
                </w:rPr>
                <w:delText xml:space="preserve"> </w:delText>
              </w:r>
            </w:del>
          </w:p>
          <w:p w14:paraId="16DBC99C" w14:textId="69AC2D54" w:rsidR="0089059F" w:rsidRPr="003A0E9B" w:rsidRDefault="0089059F" w:rsidP="00A161B2">
            <w:pPr>
              <w:pStyle w:val="TAL"/>
              <w:rPr>
                <w:sz w:val="16"/>
                <w:szCs w:val="16"/>
                <w:lang w:val="fr-FR" w:eastAsia="zh-CN"/>
              </w:rPr>
            </w:pPr>
            <w:ins w:id="298" w:author="Djapic, R. (Relja)" w:date="2025-11-15T12:31:00Z" w16du:dateUtc="2025-11-15T11:31:00Z">
              <w:del w:id="299" w:author="TNO_R2" w:date="2025-11-20T13:22:00Z" w16du:dateUtc="2025-11-20T12:22:00Z">
                <w:r w:rsidDel="005F4E81">
                  <w:rPr>
                    <w:sz w:val="16"/>
                    <w:szCs w:val="16"/>
                    <w:lang w:val="fr-FR" w:eastAsia="zh-CN"/>
                  </w:rPr>
                  <w:delText>NOTE 2</w:delText>
                </w:r>
              </w:del>
            </w:ins>
          </w:p>
        </w:tc>
        <w:tc>
          <w:tcPr>
            <w:tcW w:w="709" w:type="dxa"/>
          </w:tcPr>
          <w:p w14:paraId="08D223A4" w14:textId="34490DEF" w:rsidR="00F07403" w:rsidRPr="00A161B2" w:rsidRDefault="00F07403" w:rsidP="00A161B2">
            <w:pPr>
              <w:pStyle w:val="TAL"/>
              <w:rPr>
                <w:sz w:val="16"/>
                <w:szCs w:val="16"/>
                <w:lang w:eastAsia="zh-CN"/>
              </w:rPr>
            </w:pPr>
            <w:del w:id="300" w:author="TNO_R2" w:date="2025-11-20T13:22:00Z" w16du:dateUtc="2025-11-20T12:22:00Z">
              <w:r w:rsidDel="005F4E81">
                <w:rPr>
                  <w:sz w:val="16"/>
                  <w:szCs w:val="16"/>
                  <w:lang w:eastAsia="zh-CN"/>
                </w:rPr>
                <w:delText>Space</w:delText>
              </w:r>
            </w:del>
          </w:p>
        </w:tc>
        <w:tc>
          <w:tcPr>
            <w:tcW w:w="567" w:type="dxa"/>
          </w:tcPr>
          <w:p w14:paraId="00AE0660" w14:textId="4F98CEF9" w:rsidR="00F07403" w:rsidRPr="00A161B2" w:rsidRDefault="00131D54" w:rsidP="00A161B2">
            <w:pPr>
              <w:pStyle w:val="TAL"/>
              <w:rPr>
                <w:sz w:val="16"/>
                <w:szCs w:val="16"/>
                <w:lang w:eastAsia="zh-CN"/>
              </w:rPr>
            </w:pPr>
            <w:del w:id="301" w:author="TNO_R2" w:date="2025-11-20T13:22:00Z" w16du:dateUtc="2025-11-20T12:22:00Z">
              <w:r w:rsidDel="005F4E81">
                <w:rPr>
                  <w:sz w:val="16"/>
                  <w:szCs w:val="16"/>
                  <w:lang w:eastAsia="zh-CN"/>
                </w:rPr>
                <w:delText>[</w:delText>
              </w:r>
              <w:r w:rsidR="00F07403" w:rsidDel="005F4E81">
                <w:rPr>
                  <w:sz w:val="16"/>
                  <w:szCs w:val="16"/>
                  <w:lang w:eastAsia="zh-CN"/>
                </w:rPr>
                <w:delText>95</w:delText>
              </w:r>
              <w:r w:rsidDel="005F4E81">
                <w:rPr>
                  <w:sz w:val="16"/>
                  <w:szCs w:val="16"/>
                  <w:lang w:eastAsia="zh-CN"/>
                </w:rPr>
                <w:delText>]</w:delText>
              </w:r>
            </w:del>
          </w:p>
        </w:tc>
        <w:tc>
          <w:tcPr>
            <w:tcW w:w="871" w:type="dxa"/>
          </w:tcPr>
          <w:p w14:paraId="26D52A55" w14:textId="08EC6418" w:rsidR="008023F3" w:rsidRPr="00AE533E" w:rsidDel="005F4E81" w:rsidRDefault="008023F3" w:rsidP="008023F3">
            <w:pPr>
              <w:pStyle w:val="TAL"/>
              <w:rPr>
                <w:del w:id="302" w:author="TNO_R2" w:date="2025-11-20T13:22:00Z" w16du:dateUtc="2025-11-20T12:22:00Z"/>
                <w:sz w:val="16"/>
                <w:szCs w:val="16"/>
                <w:highlight w:val="yellow"/>
                <w:lang w:eastAsia="zh-CN"/>
              </w:rPr>
            </w:pPr>
            <w:del w:id="303" w:author="TNO_R2" w:date="2025-11-20T13:22:00Z" w16du:dateUtc="2025-11-20T12:22:00Z">
              <w:r w:rsidRPr="00AE533E" w:rsidDel="005F4E81">
                <w:rPr>
                  <w:sz w:val="16"/>
                  <w:szCs w:val="16"/>
                  <w:highlight w:val="yellow"/>
                  <w:lang w:eastAsia="zh-CN"/>
                </w:rPr>
                <w:delText>1</w:delText>
              </w:r>
            </w:del>
            <w:del w:id="304" w:author="TNO_R2" w:date="2025-11-20T13:08:00Z" w16du:dateUtc="2025-11-20T12:08:00Z">
              <w:r w:rsidRPr="00AE533E" w:rsidDel="004A70DB">
                <w:rPr>
                  <w:sz w:val="16"/>
                  <w:szCs w:val="16"/>
                  <w:highlight w:val="yellow"/>
                  <w:lang w:eastAsia="zh-CN"/>
                </w:rPr>
                <w:delText>0</w:delText>
              </w:r>
            </w:del>
          </w:p>
          <w:p w14:paraId="75FB45BA" w14:textId="6FC8A703" w:rsidR="00F07403" w:rsidRPr="00AE533E" w:rsidRDefault="008023F3" w:rsidP="008023F3">
            <w:pPr>
              <w:pStyle w:val="TAL"/>
              <w:rPr>
                <w:sz w:val="16"/>
                <w:szCs w:val="16"/>
                <w:highlight w:val="yellow"/>
                <w:lang w:eastAsia="zh-CN"/>
              </w:rPr>
            </w:pPr>
            <w:del w:id="305" w:author="TNO_R2" w:date="2025-11-20T13:22:00Z" w16du:dateUtc="2025-11-20T12:22:00Z">
              <w:r w:rsidRPr="00AE533E" w:rsidDel="005F4E81">
                <w:rPr>
                  <w:sz w:val="16"/>
                  <w:szCs w:val="16"/>
                  <w:highlight w:val="yellow"/>
                  <w:lang w:eastAsia="zh-CN"/>
                </w:rPr>
                <w:delText>NOTE 1</w:delText>
              </w:r>
            </w:del>
          </w:p>
        </w:tc>
        <w:tc>
          <w:tcPr>
            <w:tcW w:w="829" w:type="dxa"/>
          </w:tcPr>
          <w:p w14:paraId="2F47E38C" w14:textId="0335E11F" w:rsidR="008023F3" w:rsidRPr="00AE533E" w:rsidDel="005F4E81" w:rsidRDefault="008023F3" w:rsidP="008023F3">
            <w:pPr>
              <w:pStyle w:val="TAL"/>
              <w:rPr>
                <w:del w:id="306" w:author="TNO_R2" w:date="2025-11-20T13:22:00Z" w16du:dateUtc="2025-11-20T12:22:00Z"/>
                <w:sz w:val="16"/>
                <w:szCs w:val="16"/>
                <w:highlight w:val="yellow"/>
                <w:lang w:eastAsia="zh-CN"/>
              </w:rPr>
            </w:pPr>
            <w:del w:id="307" w:author="TNO_R2" w:date="2025-11-20T13:22:00Z" w16du:dateUtc="2025-11-20T12:22:00Z">
              <w:r w:rsidRPr="00AE533E" w:rsidDel="005F4E81">
                <w:rPr>
                  <w:sz w:val="16"/>
                  <w:szCs w:val="16"/>
                  <w:highlight w:val="yellow"/>
                  <w:lang w:eastAsia="zh-CN"/>
                </w:rPr>
                <w:delText>1</w:delText>
              </w:r>
            </w:del>
            <w:del w:id="308" w:author="TNO_R2" w:date="2025-11-20T13:08:00Z" w16du:dateUtc="2025-11-20T12:08:00Z">
              <w:r w:rsidRPr="00AE533E" w:rsidDel="004A70DB">
                <w:rPr>
                  <w:sz w:val="16"/>
                  <w:szCs w:val="16"/>
                  <w:highlight w:val="yellow"/>
                  <w:lang w:eastAsia="zh-CN"/>
                </w:rPr>
                <w:delText>0</w:delText>
              </w:r>
            </w:del>
          </w:p>
          <w:p w14:paraId="43AEF3E2" w14:textId="450A0840" w:rsidR="008023F3" w:rsidRPr="00AE533E" w:rsidRDefault="008023F3" w:rsidP="008023F3">
            <w:pPr>
              <w:pStyle w:val="TAL"/>
              <w:rPr>
                <w:sz w:val="16"/>
                <w:szCs w:val="16"/>
                <w:highlight w:val="yellow"/>
                <w:lang w:eastAsia="zh-CN"/>
              </w:rPr>
            </w:pPr>
            <w:del w:id="309" w:author="TNO_R2" w:date="2025-11-20T13:22:00Z" w16du:dateUtc="2025-11-20T12:22:00Z">
              <w:r w:rsidRPr="00AE533E" w:rsidDel="005F4E81">
                <w:rPr>
                  <w:sz w:val="16"/>
                  <w:szCs w:val="16"/>
                  <w:highlight w:val="yellow"/>
                  <w:lang w:eastAsia="zh-CN"/>
                </w:rPr>
                <w:delText>NOTE 1</w:delText>
              </w:r>
            </w:del>
          </w:p>
        </w:tc>
        <w:tc>
          <w:tcPr>
            <w:tcW w:w="851" w:type="dxa"/>
          </w:tcPr>
          <w:p w14:paraId="7014570F" w14:textId="78B5E80F" w:rsidR="008023F3" w:rsidRPr="00AE533E" w:rsidDel="005F4E81" w:rsidRDefault="008023F3" w:rsidP="008023F3">
            <w:pPr>
              <w:pStyle w:val="TAL"/>
              <w:rPr>
                <w:del w:id="310" w:author="TNO_R2" w:date="2025-11-20T13:22:00Z" w16du:dateUtc="2025-11-20T12:22:00Z"/>
                <w:sz w:val="16"/>
                <w:szCs w:val="16"/>
                <w:highlight w:val="yellow"/>
                <w:lang w:eastAsia="zh-CN"/>
              </w:rPr>
            </w:pPr>
            <w:del w:id="311" w:author="TNO_R2" w:date="2025-11-20T13:22:00Z" w16du:dateUtc="2025-11-20T12:22:00Z">
              <w:r w:rsidRPr="00AE533E" w:rsidDel="005F4E81">
                <w:rPr>
                  <w:sz w:val="16"/>
                  <w:szCs w:val="16"/>
                  <w:highlight w:val="yellow"/>
                  <w:lang w:eastAsia="zh-CN"/>
                </w:rPr>
                <w:delText xml:space="preserve">10 </w:delText>
              </w:r>
            </w:del>
          </w:p>
          <w:p w14:paraId="29CEF859" w14:textId="75946F12" w:rsidR="00F07403" w:rsidRPr="00AE533E" w:rsidRDefault="008023F3" w:rsidP="008023F3">
            <w:pPr>
              <w:pStyle w:val="TAL"/>
              <w:rPr>
                <w:sz w:val="16"/>
                <w:szCs w:val="16"/>
                <w:highlight w:val="yellow"/>
                <w:lang w:eastAsia="zh-CN"/>
              </w:rPr>
            </w:pPr>
            <w:del w:id="312" w:author="TNO_R2" w:date="2025-11-20T13:22:00Z" w16du:dateUtc="2025-11-20T12:22:00Z">
              <w:r w:rsidRPr="00AE533E" w:rsidDel="005F4E81">
                <w:rPr>
                  <w:sz w:val="16"/>
                  <w:szCs w:val="16"/>
                  <w:highlight w:val="yellow"/>
                  <w:lang w:eastAsia="zh-CN"/>
                </w:rPr>
                <w:delText>NOTE 1</w:delText>
              </w:r>
            </w:del>
          </w:p>
        </w:tc>
        <w:tc>
          <w:tcPr>
            <w:tcW w:w="851" w:type="dxa"/>
          </w:tcPr>
          <w:p w14:paraId="1C0FBA87" w14:textId="1F3876AE" w:rsidR="008023F3" w:rsidRPr="00AE533E" w:rsidDel="005F4E81" w:rsidRDefault="008023F3" w:rsidP="008023F3">
            <w:pPr>
              <w:pStyle w:val="TAL"/>
              <w:rPr>
                <w:del w:id="313" w:author="TNO_R2" w:date="2025-11-20T13:22:00Z" w16du:dateUtc="2025-11-20T12:22:00Z"/>
                <w:sz w:val="16"/>
                <w:szCs w:val="16"/>
                <w:highlight w:val="yellow"/>
                <w:lang w:eastAsia="zh-CN"/>
              </w:rPr>
            </w:pPr>
            <w:del w:id="314" w:author="TNO_R2" w:date="2025-11-20T13:22:00Z" w16du:dateUtc="2025-11-20T12:22:00Z">
              <w:r w:rsidRPr="00AE533E" w:rsidDel="005F4E81">
                <w:rPr>
                  <w:sz w:val="16"/>
                  <w:szCs w:val="16"/>
                  <w:highlight w:val="yellow"/>
                  <w:lang w:eastAsia="zh-CN"/>
                </w:rPr>
                <w:delText xml:space="preserve">10 </w:delText>
              </w:r>
            </w:del>
          </w:p>
          <w:p w14:paraId="041A409B" w14:textId="542DC0C9" w:rsidR="00F07403" w:rsidRPr="00AE533E" w:rsidRDefault="008023F3" w:rsidP="008023F3">
            <w:pPr>
              <w:pStyle w:val="TAL"/>
              <w:rPr>
                <w:sz w:val="16"/>
                <w:szCs w:val="16"/>
                <w:highlight w:val="yellow"/>
                <w:lang w:eastAsia="zh-CN"/>
              </w:rPr>
            </w:pPr>
            <w:del w:id="315" w:author="TNO_R2" w:date="2025-11-20T13:22:00Z" w16du:dateUtc="2025-11-20T12:22:00Z">
              <w:r w:rsidRPr="00AE533E" w:rsidDel="005F4E81">
                <w:rPr>
                  <w:sz w:val="16"/>
                  <w:szCs w:val="16"/>
                  <w:highlight w:val="yellow"/>
                  <w:lang w:eastAsia="zh-CN"/>
                </w:rPr>
                <w:delText>NOTE 1</w:delText>
              </w:r>
            </w:del>
          </w:p>
        </w:tc>
        <w:tc>
          <w:tcPr>
            <w:tcW w:w="709" w:type="dxa"/>
          </w:tcPr>
          <w:p w14:paraId="7E2D3EB7" w14:textId="63AF5CAE" w:rsidR="00F07403" w:rsidRPr="00AE533E" w:rsidRDefault="00131D54" w:rsidP="00A161B2">
            <w:pPr>
              <w:pStyle w:val="TAL"/>
              <w:rPr>
                <w:sz w:val="16"/>
                <w:szCs w:val="16"/>
                <w:highlight w:val="yellow"/>
                <w:lang w:eastAsia="zh-CN"/>
              </w:rPr>
            </w:pPr>
            <w:del w:id="316" w:author="TNO_R2" w:date="2025-11-20T13:22:00Z" w16du:dateUtc="2025-11-20T12:22:00Z">
              <w:r w:rsidRPr="00AE533E" w:rsidDel="005F4E81">
                <w:rPr>
                  <w:sz w:val="16"/>
                  <w:szCs w:val="16"/>
                  <w:highlight w:val="yellow"/>
                  <w:lang w:eastAsia="zh-CN"/>
                </w:rPr>
                <w:delText>[</w:delText>
              </w:r>
              <w:r w:rsidR="00650B76" w:rsidRPr="00AE533E" w:rsidDel="005F4E81">
                <w:rPr>
                  <w:sz w:val="16"/>
                  <w:szCs w:val="16"/>
                  <w:highlight w:val="yellow"/>
                  <w:lang w:eastAsia="zh-CN"/>
                </w:rPr>
                <w:delText>1</w:delText>
              </w:r>
            </w:del>
            <w:del w:id="317" w:author="TNO_R2" w:date="2025-11-20T13:05:00Z" w16du:dateUtc="2025-11-20T12:05:00Z">
              <w:r w:rsidR="00650B76" w:rsidRPr="00AE533E" w:rsidDel="004A70DB">
                <w:rPr>
                  <w:sz w:val="16"/>
                  <w:szCs w:val="16"/>
                  <w:highlight w:val="yellow"/>
                  <w:lang w:eastAsia="zh-CN"/>
                </w:rPr>
                <w:delText>0</w:delText>
              </w:r>
            </w:del>
            <w:del w:id="318" w:author="TNO_R2" w:date="2025-11-20T13:22:00Z" w16du:dateUtc="2025-11-20T12:22:00Z">
              <w:r w:rsidRPr="00AE533E" w:rsidDel="005F4E81">
                <w:rPr>
                  <w:sz w:val="16"/>
                  <w:szCs w:val="16"/>
                  <w:highlight w:val="yellow"/>
                  <w:lang w:eastAsia="zh-CN"/>
                </w:rPr>
                <w:delText>]</w:delText>
              </w:r>
            </w:del>
          </w:p>
        </w:tc>
        <w:tc>
          <w:tcPr>
            <w:tcW w:w="1042" w:type="dxa"/>
          </w:tcPr>
          <w:p w14:paraId="28CBEC77" w14:textId="28336DB6" w:rsidR="00F07403" w:rsidRPr="00A161B2" w:rsidRDefault="009F0D14" w:rsidP="00A161B2">
            <w:pPr>
              <w:pStyle w:val="TAL"/>
              <w:rPr>
                <w:sz w:val="16"/>
                <w:szCs w:val="16"/>
                <w:lang w:eastAsia="zh-CN"/>
              </w:rPr>
            </w:pPr>
            <w:del w:id="319" w:author="TNO_R2" w:date="2025-11-20T13:22:00Z" w16du:dateUtc="2025-11-20T12:22:00Z">
              <w:r w:rsidDel="005F4E81">
                <w:rPr>
                  <w:sz w:val="16"/>
                  <w:szCs w:val="16"/>
                  <w:lang w:eastAsia="zh-CN"/>
                </w:rPr>
                <w:delText>0.</w:delText>
              </w:r>
            </w:del>
            <w:del w:id="320" w:author="TNO_R2" w:date="2025-11-20T13:08:00Z" w16du:dateUtc="2025-11-20T12:08:00Z">
              <w:r w:rsidDel="004A70DB">
                <w:rPr>
                  <w:sz w:val="16"/>
                  <w:szCs w:val="16"/>
                  <w:lang w:eastAsia="zh-CN"/>
                </w:rPr>
                <w:delText>5</w:delText>
              </w:r>
            </w:del>
            <w:del w:id="321" w:author="TNO_R2" w:date="2025-11-20T13:22:00Z" w16du:dateUtc="2025-11-20T12:22:00Z">
              <w:r w:rsidDel="005F4E81">
                <w:rPr>
                  <w:sz w:val="16"/>
                  <w:szCs w:val="16"/>
                  <w:lang w:eastAsia="zh-CN"/>
                </w:rPr>
                <w:delText>x0.</w:delText>
              </w:r>
            </w:del>
            <w:del w:id="322" w:author="TNO_R2" w:date="2025-11-20T13:08:00Z" w16du:dateUtc="2025-11-20T12:08:00Z">
              <w:r w:rsidDel="004A70DB">
                <w:rPr>
                  <w:sz w:val="16"/>
                  <w:szCs w:val="16"/>
                  <w:lang w:eastAsia="zh-CN"/>
                </w:rPr>
                <w:delText>5</w:delText>
              </w:r>
            </w:del>
          </w:p>
        </w:tc>
        <w:tc>
          <w:tcPr>
            <w:tcW w:w="659" w:type="dxa"/>
          </w:tcPr>
          <w:p w14:paraId="323B5FFB" w14:textId="4AD8FEF8" w:rsidR="00F07403" w:rsidRPr="00A161B2" w:rsidRDefault="00131D54" w:rsidP="00A161B2">
            <w:pPr>
              <w:pStyle w:val="TAL"/>
              <w:rPr>
                <w:sz w:val="16"/>
                <w:szCs w:val="16"/>
                <w:lang w:eastAsia="zh-CN"/>
              </w:rPr>
            </w:pPr>
            <w:del w:id="323" w:author="TNO_R2" w:date="2025-11-20T13:22:00Z" w16du:dateUtc="2025-11-20T12:22:00Z">
              <w:r w:rsidDel="005F4E81">
                <w:rPr>
                  <w:sz w:val="16"/>
                  <w:szCs w:val="16"/>
                  <w:lang w:eastAsia="zh-CN"/>
                </w:rPr>
                <w:delText>[</w:delText>
              </w:r>
            </w:del>
            <w:ins w:id="324" w:author="Djapic, R. (Relja)" w:date="2025-11-06T10:23:00Z" w16du:dateUtc="2025-11-06T09:23:00Z">
              <w:del w:id="325" w:author="TNO_R2" w:date="2025-11-20T13:22:00Z" w16du:dateUtc="2025-11-20T12:22:00Z">
                <w:r w:rsidR="0036467C" w:rsidDel="005F4E81">
                  <w:rPr>
                    <w:sz w:val="16"/>
                    <w:szCs w:val="16"/>
                    <w:lang w:eastAsia="zh-CN"/>
                  </w:rPr>
                  <w:delText>1</w:delText>
                </w:r>
              </w:del>
            </w:ins>
            <w:del w:id="326" w:author="TNO_R2" w:date="2025-11-20T13:22:00Z" w16du:dateUtc="2025-11-20T12:22:00Z">
              <w:r w:rsidR="00F07403" w:rsidDel="005F4E81">
                <w:rPr>
                  <w:sz w:val="16"/>
                  <w:szCs w:val="16"/>
                  <w:lang w:eastAsia="zh-CN"/>
                </w:rPr>
                <w:delText>60</w:delText>
              </w:r>
              <w:r w:rsidDel="005F4E81">
                <w:rPr>
                  <w:sz w:val="16"/>
                  <w:szCs w:val="16"/>
                  <w:lang w:eastAsia="zh-CN"/>
                </w:rPr>
                <w:delText>]</w:delText>
              </w:r>
            </w:del>
          </w:p>
        </w:tc>
        <w:tc>
          <w:tcPr>
            <w:tcW w:w="1115" w:type="dxa"/>
          </w:tcPr>
          <w:p w14:paraId="21258531" w14:textId="4226049B" w:rsidR="00F07403" w:rsidDel="005F4E81" w:rsidRDefault="00131D54" w:rsidP="00A161B2">
            <w:pPr>
              <w:pStyle w:val="TAL"/>
              <w:rPr>
                <w:ins w:id="327" w:author="Djapic, R. (Relja)" w:date="2025-11-15T12:30:00Z" w16du:dateUtc="2025-11-15T11:30:00Z"/>
                <w:del w:id="328" w:author="TNO_R2" w:date="2025-11-20T13:22:00Z" w16du:dateUtc="2025-11-20T12:22:00Z"/>
                <w:sz w:val="16"/>
                <w:szCs w:val="16"/>
                <w:lang w:eastAsia="zh-CN"/>
              </w:rPr>
            </w:pPr>
            <w:del w:id="329" w:author="TNO_R2" w:date="2025-11-20T13:22:00Z" w16du:dateUtc="2025-11-20T12:22:00Z">
              <w:r w:rsidDel="005F4E81">
                <w:rPr>
                  <w:sz w:val="16"/>
                  <w:szCs w:val="16"/>
                  <w:lang w:eastAsia="zh-CN"/>
                </w:rPr>
                <w:delText>[</w:delText>
              </w:r>
            </w:del>
            <w:ins w:id="330" w:author="Djapic, R. (Relja)" w:date="2025-11-06T10:23:00Z" w16du:dateUtc="2025-11-06T09:23:00Z">
              <w:del w:id="331" w:author="TNO_R2" w:date="2025-11-20T13:22:00Z" w16du:dateUtc="2025-11-20T12:22:00Z">
                <w:r w:rsidR="0036467C" w:rsidDel="005F4E81">
                  <w:rPr>
                    <w:sz w:val="16"/>
                    <w:szCs w:val="16"/>
                    <w:lang w:eastAsia="zh-CN"/>
                  </w:rPr>
                  <w:delText>1</w:delText>
                </w:r>
              </w:del>
            </w:ins>
            <w:del w:id="332" w:author="TNO_R2" w:date="2025-11-20T13:22:00Z" w16du:dateUtc="2025-11-20T12:22:00Z">
              <w:r w:rsidR="00F07403" w:rsidDel="005F4E81">
                <w:rPr>
                  <w:sz w:val="16"/>
                  <w:szCs w:val="16"/>
                  <w:lang w:eastAsia="zh-CN"/>
                </w:rPr>
                <w:delText>60</w:delText>
              </w:r>
              <w:r w:rsidDel="005F4E81">
                <w:rPr>
                  <w:sz w:val="16"/>
                  <w:szCs w:val="16"/>
                  <w:lang w:eastAsia="zh-CN"/>
                </w:rPr>
                <w:delText>]</w:delText>
              </w:r>
            </w:del>
          </w:p>
          <w:p w14:paraId="2ADDF65A" w14:textId="478B95EF" w:rsidR="0089059F" w:rsidRPr="00A161B2" w:rsidRDefault="0089059F" w:rsidP="00A161B2">
            <w:pPr>
              <w:pStyle w:val="TAL"/>
              <w:rPr>
                <w:sz w:val="16"/>
                <w:szCs w:val="16"/>
                <w:lang w:eastAsia="zh-CN"/>
              </w:rPr>
            </w:pPr>
            <w:ins w:id="333" w:author="Djapic, R. (Relja)" w:date="2025-11-15T12:30:00Z" w16du:dateUtc="2025-11-15T11:30:00Z">
              <w:del w:id="334" w:author="TNO_R2" w:date="2025-11-20T13:22:00Z" w16du:dateUtc="2025-11-20T12:22:00Z">
                <w:r w:rsidRPr="00CA0BCD" w:rsidDel="005F4E81">
                  <w:rPr>
                    <w:sz w:val="16"/>
                    <w:szCs w:val="16"/>
                    <w:lang w:eastAsia="zh-CN"/>
                  </w:rPr>
                  <w:delText>application configurable</w:delText>
                </w:r>
              </w:del>
            </w:ins>
          </w:p>
        </w:tc>
        <w:tc>
          <w:tcPr>
            <w:tcW w:w="567" w:type="dxa"/>
          </w:tcPr>
          <w:p w14:paraId="2040B031" w14:textId="0AFF4E8B" w:rsidR="00F07403" w:rsidRPr="00A161B2" w:rsidRDefault="00131D54" w:rsidP="00A161B2">
            <w:pPr>
              <w:pStyle w:val="TAL"/>
              <w:rPr>
                <w:sz w:val="16"/>
                <w:szCs w:val="16"/>
                <w:lang w:eastAsia="zh-CN"/>
              </w:rPr>
            </w:pPr>
            <w:del w:id="335" w:author="TNO_R2" w:date="2025-11-20T13:22:00Z" w16du:dateUtc="2025-11-20T12:22:00Z">
              <w:r w:rsidDel="005F4E81">
                <w:rPr>
                  <w:sz w:val="16"/>
                  <w:szCs w:val="16"/>
                  <w:lang w:eastAsia="zh-CN"/>
                </w:rPr>
                <w:delText>[</w:delText>
              </w:r>
            </w:del>
            <w:ins w:id="336" w:author="Djapic, R. (Relja)" w:date="2025-11-15T13:51:00Z" w16du:dateUtc="2025-11-15T12:51:00Z">
              <w:del w:id="337" w:author="TNO_R2" w:date="2025-11-20T13:22:00Z" w16du:dateUtc="2025-11-20T12:22:00Z">
                <w:r w:rsidR="004041C0" w:rsidDel="005F4E81">
                  <w:rPr>
                    <w:sz w:val="16"/>
                    <w:szCs w:val="16"/>
                    <w:lang w:eastAsia="zh-CN"/>
                  </w:rPr>
                  <w:delText>&lt;</w:delText>
                </w:r>
              </w:del>
            </w:ins>
            <w:del w:id="338" w:author="TNO_R2" w:date="2025-11-20T13:22:00Z" w16du:dateUtc="2025-11-20T12:22:00Z">
              <w:r w:rsidR="00F07403" w:rsidDel="005F4E81">
                <w:rPr>
                  <w:sz w:val="16"/>
                  <w:szCs w:val="16"/>
                  <w:lang w:eastAsia="zh-CN"/>
                </w:rPr>
                <w:delText>5</w:delText>
              </w:r>
              <w:r w:rsidDel="005F4E81">
                <w:rPr>
                  <w:sz w:val="16"/>
                  <w:szCs w:val="16"/>
                  <w:lang w:eastAsia="zh-CN"/>
                </w:rPr>
                <w:delText>]</w:delText>
              </w:r>
            </w:del>
          </w:p>
        </w:tc>
        <w:tc>
          <w:tcPr>
            <w:tcW w:w="567" w:type="dxa"/>
          </w:tcPr>
          <w:p w14:paraId="6CB404F1" w14:textId="45C5E024" w:rsidR="00F07403" w:rsidRPr="00A161B2" w:rsidRDefault="00131D54" w:rsidP="00A161B2">
            <w:pPr>
              <w:pStyle w:val="TAL"/>
              <w:rPr>
                <w:sz w:val="16"/>
                <w:szCs w:val="16"/>
                <w:lang w:eastAsia="zh-CN"/>
              </w:rPr>
            </w:pPr>
            <w:del w:id="339" w:author="TNO_R2" w:date="2025-11-20T13:22:00Z" w16du:dateUtc="2025-11-20T12:22:00Z">
              <w:r w:rsidDel="005F4E81">
                <w:rPr>
                  <w:sz w:val="16"/>
                  <w:szCs w:val="16"/>
                  <w:lang w:eastAsia="zh-CN"/>
                </w:rPr>
                <w:delText>[</w:delText>
              </w:r>
            </w:del>
            <w:ins w:id="340" w:author="Djapic, R. (Relja)" w:date="2025-11-15T13:51:00Z" w16du:dateUtc="2025-11-15T12:51:00Z">
              <w:del w:id="341" w:author="TNO_R2" w:date="2025-11-20T13:22:00Z" w16du:dateUtc="2025-11-20T12:22:00Z">
                <w:r w:rsidR="004041C0" w:rsidDel="005F4E81">
                  <w:rPr>
                    <w:sz w:val="16"/>
                    <w:szCs w:val="16"/>
                    <w:lang w:eastAsia="zh-CN"/>
                  </w:rPr>
                  <w:delText>&lt;</w:delText>
                </w:r>
              </w:del>
            </w:ins>
            <w:del w:id="342" w:author="TNO_R2" w:date="2025-11-20T13:22:00Z" w16du:dateUtc="2025-11-20T12:22:00Z">
              <w:r w:rsidR="00F07403" w:rsidDel="005F4E81">
                <w:rPr>
                  <w:sz w:val="16"/>
                  <w:szCs w:val="16"/>
                  <w:lang w:eastAsia="zh-CN"/>
                </w:rPr>
                <w:delText>5</w:delText>
              </w:r>
              <w:r w:rsidDel="005F4E81">
                <w:rPr>
                  <w:sz w:val="16"/>
                  <w:szCs w:val="16"/>
                  <w:lang w:eastAsia="zh-CN"/>
                </w:rPr>
                <w:delText>]</w:delText>
              </w:r>
            </w:del>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3F9322D2" w:rsidR="00F07403" w:rsidDel="005F4E81" w:rsidRDefault="0089059F" w:rsidP="00A161B2">
            <w:pPr>
              <w:pStyle w:val="TAL"/>
              <w:rPr>
                <w:del w:id="343" w:author="TNO_R2" w:date="2025-11-20T13:22:00Z" w16du:dateUtc="2025-11-20T12:22:00Z"/>
                <w:sz w:val="16"/>
                <w:szCs w:val="16"/>
                <w:lang w:val="fr-FR" w:eastAsia="zh-CN"/>
              </w:rPr>
            </w:pPr>
            <w:ins w:id="344" w:author="Djapic, R. (Relja)" w:date="2025-11-15T12:32:00Z" w16du:dateUtc="2025-11-15T11:32:00Z">
              <w:del w:id="345" w:author="TNO_R2" w:date="2025-11-20T12:37:00Z" w16du:dateUtc="2025-11-20T11:37:00Z">
                <w:r w:rsidDel="00CA1525">
                  <w:rPr>
                    <w:sz w:val="16"/>
                    <w:szCs w:val="16"/>
                    <w:lang w:val="fr-FR" w:eastAsia="zh-CN"/>
                  </w:rPr>
                  <w:delText xml:space="preserve">Small </w:delText>
                </w:r>
              </w:del>
              <w:del w:id="346" w:author="TNO_R2" w:date="2025-11-20T13:22:00Z" w16du:dateUtc="2025-11-20T12:22:00Z">
                <w:r w:rsidDel="005F4E81">
                  <w:rPr>
                    <w:sz w:val="16"/>
                    <w:szCs w:val="16"/>
                    <w:lang w:val="fr-FR" w:eastAsia="zh-CN"/>
                  </w:rPr>
                  <w:delText>s</w:delText>
                </w:r>
              </w:del>
            </w:ins>
            <w:del w:id="347" w:author="TNO_R2" w:date="2025-11-20T13:22:00Z" w16du:dateUtc="2025-11-20T12:22:00Z">
              <w:r w:rsidR="00F07403" w:rsidDel="005F4E81">
                <w:rPr>
                  <w:sz w:val="16"/>
                  <w:szCs w:val="16"/>
                  <w:lang w:val="fr-FR" w:eastAsia="zh-CN"/>
                </w:rPr>
                <w:delText xml:space="preserve">Space </w:delText>
              </w:r>
            </w:del>
            <w:del w:id="348" w:author="TNO_R2" w:date="2025-11-20T12:37:00Z" w16du:dateUtc="2025-11-20T11:37:00Z">
              <w:r w:rsidR="00F07403" w:rsidDel="00CA1525">
                <w:rPr>
                  <w:sz w:val="16"/>
                  <w:szCs w:val="16"/>
                  <w:lang w:val="fr-FR" w:eastAsia="zh-CN"/>
                </w:rPr>
                <w:delText>debris</w:delText>
              </w:r>
            </w:del>
            <w:del w:id="349" w:author="TNO_R2" w:date="2025-11-20T13:22:00Z" w16du:dateUtc="2025-11-20T12:22:00Z">
              <w:r w:rsidR="00F07403" w:rsidDel="005F4E81">
                <w:rPr>
                  <w:sz w:val="16"/>
                  <w:szCs w:val="16"/>
                  <w:lang w:val="fr-FR" w:eastAsia="zh-CN"/>
                </w:rPr>
                <w:delText xml:space="preserve"> </w:delText>
              </w:r>
            </w:del>
            <w:del w:id="350" w:author="TNO_R2" w:date="2025-11-20T12:37:00Z" w16du:dateUtc="2025-11-20T11:37:00Z">
              <w:r w:rsidR="00F07403" w:rsidDel="00CA1525">
                <w:rPr>
                  <w:sz w:val="16"/>
                  <w:szCs w:val="16"/>
                  <w:lang w:val="fr-FR" w:eastAsia="zh-CN"/>
                </w:rPr>
                <w:delText>(</w:delText>
              </w:r>
            </w:del>
            <w:del w:id="351" w:author="TNO_R2" w:date="2025-11-20T13:22:00Z" w16du:dateUtc="2025-11-20T12:22:00Z">
              <w:r w:rsidR="00F07403" w:rsidDel="005F4E81">
                <w:rPr>
                  <w:sz w:val="16"/>
                  <w:szCs w:val="16"/>
                  <w:lang w:val="fr-FR" w:eastAsia="zh-CN"/>
                </w:rPr>
                <w:delText>2 cm x 2 cm x 1 cm</w:delText>
              </w:r>
            </w:del>
            <w:del w:id="352" w:author="TNO_R2" w:date="2025-11-20T12:37:00Z" w16du:dateUtc="2025-11-20T11:37:00Z">
              <w:r w:rsidR="00F07403" w:rsidDel="00CA1525">
                <w:rPr>
                  <w:sz w:val="16"/>
                  <w:szCs w:val="16"/>
                  <w:lang w:val="fr-FR" w:eastAsia="zh-CN"/>
                </w:rPr>
                <w:delText>)</w:delText>
              </w:r>
            </w:del>
          </w:p>
          <w:p w14:paraId="130A36DF" w14:textId="756208E5" w:rsidR="008023F3" w:rsidRPr="00A161B2" w:rsidRDefault="008023F3" w:rsidP="00A161B2">
            <w:pPr>
              <w:pStyle w:val="TAL"/>
              <w:rPr>
                <w:sz w:val="16"/>
                <w:szCs w:val="16"/>
                <w:lang w:val="fr-FR" w:eastAsia="zh-CN"/>
              </w:rPr>
            </w:pPr>
            <w:del w:id="353" w:author="TNO_R2" w:date="2025-11-20T13:22:00Z" w16du:dateUtc="2025-11-20T12:22:00Z">
              <w:r w:rsidDel="005F4E81">
                <w:rPr>
                  <w:sz w:val="16"/>
                  <w:szCs w:val="16"/>
                  <w:lang w:val="fr-FR" w:eastAsia="zh-CN"/>
                </w:rPr>
                <w:delText xml:space="preserve">NOTE </w:delText>
              </w:r>
              <w:r w:rsidR="0089059F" w:rsidDel="005F4E81">
                <w:rPr>
                  <w:sz w:val="16"/>
                  <w:szCs w:val="16"/>
                  <w:lang w:val="fr-FR" w:eastAsia="zh-CN"/>
                </w:rPr>
                <w:delText>2</w:delText>
              </w:r>
            </w:del>
          </w:p>
        </w:tc>
        <w:tc>
          <w:tcPr>
            <w:tcW w:w="709" w:type="dxa"/>
          </w:tcPr>
          <w:p w14:paraId="09E7B1A0" w14:textId="333235DE" w:rsidR="00F07403" w:rsidRPr="00A161B2" w:rsidRDefault="00F07403" w:rsidP="00A161B2">
            <w:pPr>
              <w:pStyle w:val="TAL"/>
              <w:rPr>
                <w:sz w:val="16"/>
                <w:szCs w:val="16"/>
                <w:lang w:val="fr-FR" w:eastAsia="zh-CN"/>
              </w:rPr>
            </w:pPr>
            <w:del w:id="354" w:author="TNO_R2" w:date="2025-11-20T13:22:00Z" w16du:dateUtc="2025-11-20T12:22:00Z">
              <w:r w:rsidDel="005F4E81">
                <w:rPr>
                  <w:sz w:val="16"/>
                  <w:szCs w:val="16"/>
                  <w:lang w:val="fr-FR" w:eastAsia="zh-CN"/>
                </w:rPr>
                <w:delText>Space</w:delText>
              </w:r>
            </w:del>
          </w:p>
        </w:tc>
        <w:tc>
          <w:tcPr>
            <w:tcW w:w="567" w:type="dxa"/>
          </w:tcPr>
          <w:p w14:paraId="18960BD6" w14:textId="093AE364" w:rsidR="00F07403" w:rsidRPr="00F07403" w:rsidRDefault="00131D54" w:rsidP="00A161B2">
            <w:pPr>
              <w:pStyle w:val="TAL"/>
              <w:rPr>
                <w:sz w:val="16"/>
                <w:szCs w:val="16"/>
                <w:lang w:val="fr-FR" w:eastAsia="zh-CN"/>
              </w:rPr>
            </w:pPr>
            <w:del w:id="355" w:author="TNO_R2" w:date="2025-11-20T13:22:00Z" w16du:dateUtc="2025-11-20T12:22:00Z">
              <w:r w:rsidDel="005F4E81">
                <w:rPr>
                  <w:sz w:val="16"/>
                  <w:szCs w:val="16"/>
                  <w:lang w:val="fr-FR" w:eastAsia="zh-CN"/>
                </w:rPr>
                <w:delText>[</w:delText>
              </w:r>
              <w:r w:rsidR="00F07403" w:rsidDel="005F4E81">
                <w:rPr>
                  <w:sz w:val="16"/>
                  <w:szCs w:val="16"/>
                  <w:lang w:val="fr-FR" w:eastAsia="zh-CN"/>
                </w:rPr>
                <w:delText>90</w:delText>
              </w:r>
              <w:r w:rsidDel="005F4E81">
                <w:rPr>
                  <w:sz w:val="16"/>
                  <w:szCs w:val="16"/>
                  <w:lang w:val="fr-FR" w:eastAsia="zh-CN"/>
                </w:rPr>
                <w:delText>]</w:delText>
              </w:r>
            </w:del>
          </w:p>
        </w:tc>
        <w:tc>
          <w:tcPr>
            <w:tcW w:w="871" w:type="dxa"/>
          </w:tcPr>
          <w:p w14:paraId="6BC324A3" w14:textId="074637FC" w:rsidR="00F07403" w:rsidRPr="00AE533E" w:rsidRDefault="00F07403" w:rsidP="00A161B2">
            <w:pPr>
              <w:pStyle w:val="TAL"/>
              <w:rPr>
                <w:sz w:val="16"/>
                <w:szCs w:val="16"/>
                <w:highlight w:val="yellow"/>
                <w:lang w:val="fr-FR" w:eastAsia="zh-CN"/>
              </w:rPr>
            </w:pPr>
            <w:del w:id="356" w:author="TNO_R2" w:date="2025-11-20T13:22:00Z" w16du:dateUtc="2025-11-20T12:22:00Z">
              <w:r w:rsidRPr="00AE533E" w:rsidDel="005F4E81">
                <w:rPr>
                  <w:sz w:val="16"/>
                  <w:szCs w:val="16"/>
                  <w:highlight w:val="yellow"/>
                  <w:lang w:val="fr-FR" w:eastAsia="zh-CN"/>
                </w:rPr>
                <w:delText>1</w:delText>
              </w:r>
            </w:del>
            <w:del w:id="357" w:author="TNO_R2" w:date="2025-11-20T13:08:00Z" w16du:dateUtc="2025-11-20T12:08:00Z">
              <w:r w:rsidRPr="00AE533E" w:rsidDel="004A70DB">
                <w:rPr>
                  <w:sz w:val="16"/>
                  <w:szCs w:val="16"/>
                  <w:highlight w:val="yellow"/>
                  <w:lang w:val="fr-FR" w:eastAsia="zh-CN"/>
                </w:rPr>
                <w:delText>0</w:delText>
              </w:r>
            </w:del>
          </w:p>
        </w:tc>
        <w:tc>
          <w:tcPr>
            <w:tcW w:w="829" w:type="dxa"/>
          </w:tcPr>
          <w:p w14:paraId="38617F3F" w14:textId="6FFD9205" w:rsidR="00F07403" w:rsidRPr="00AE533E" w:rsidRDefault="00F07403" w:rsidP="00A161B2">
            <w:pPr>
              <w:pStyle w:val="TAL"/>
              <w:rPr>
                <w:sz w:val="16"/>
                <w:szCs w:val="16"/>
                <w:highlight w:val="yellow"/>
                <w:lang w:val="fr-FR" w:eastAsia="zh-CN"/>
              </w:rPr>
            </w:pPr>
            <w:del w:id="358" w:author="TNO_R2" w:date="2025-11-20T13:22:00Z" w16du:dateUtc="2025-11-20T12:22:00Z">
              <w:r w:rsidRPr="00AE533E" w:rsidDel="005F4E81">
                <w:rPr>
                  <w:sz w:val="16"/>
                  <w:szCs w:val="16"/>
                  <w:highlight w:val="yellow"/>
                  <w:lang w:val="fr-FR" w:eastAsia="zh-CN"/>
                </w:rPr>
                <w:delText>1</w:delText>
              </w:r>
            </w:del>
            <w:del w:id="359" w:author="TNO_R2" w:date="2025-11-20T13:08:00Z" w16du:dateUtc="2025-11-20T12:08:00Z">
              <w:r w:rsidRPr="00AE533E" w:rsidDel="004A70DB">
                <w:rPr>
                  <w:sz w:val="16"/>
                  <w:szCs w:val="16"/>
                  <w:highlight w:val="yellow"/>
                  <w:lang w:val="fr-FR" w:eastAsia="zh-CN"/>
                </w:rPr>
                <w:delText>0</w:delText>
              </w:r>
            </w:del>
          </w:p>
        </w:tc>
        <w:tc>
          <w:tcPr>
            <w:tcW w:w="851" w:type="dxa"/>
          </w:tcPr>
          <w:p w14:paraId="0F5B5B72" w14:textId="3CFED6C4" w:rsidR="00F07403" w:rsidRPr="00AE533E" w:rsidRDefault="008023F3" w:rsidP="00A161B2">
            <w:pPr>
              <w:pStyle w:val="TAL"/>
              <w:rPr>
                <w:sz w:val="16"/>
                <w:szCs w:val="16"/>
                <w:highlight w:val="yellow"/>
                <w:lang w:val="fr-FR" w:eastAsia="zh-CN"/>
              </w:rPr>
            </w:pPr>
            <w:del w:id="360" w:author="TNO_R2" w:date="2025-11-20T13:22:00Z" w16du:dateUtc="2025-11-20T12:22:00Z">
              <w:r w:rsidRPr="00AE533E" w:rsidDel="005F4E81">
                <w:rPr>
                  <w:sz w:val="16"/>
                  <w:szCs w:val="16"/>
                  <w:highlight w:val="yellow"/>
                  <w:lang w:val="fr-FR" w:eastAsia="zh-CN"/>
                </w:rPr>
                <w:delText>1</w:delText>
              </w:r>
            </w:del>
            <w:del w:id="361" w:author="TNO_R2" w:date="2025-11-20T13:09:00Z" w16du:dateUtc="2025-11-20T12:09:00Z">
              <w:r w:rsidRPr="00AE533E" w:rsidDel="004A70DB">
                <w:rPr>
                  <w:sz w:val="16"/>
                  <w:szCs w:val="16"/>
                  <w:highlight w:val="yellow"/>
                  <w:lang w:val="fr-FR" w:eastAsia="zh-CN"/>
                </w:rPr>
                <w:delText>0</w:delText>
              </w:r>
            </w:del>
          </w:p>
        </w:tc>
        <w:tc>
          <w:tcPr>
            <w:tcW w:w="851" w:type="dxa"/>
          </w:tcPr>
          <w:p w14:paraId="3ECFE9CC" w14:textId="3ED63351" w:rsidR="00F07403" w:rsidRPr="00AE533E" w:rsidRDefault="008023F3" w:rsidP="00A161B2">
            <w:pPr>
              <w:pStyle w:val="TAL"/>
              <w:rPr>
                <w:sz w:val="16"/>
                <w:szCs w:val="16"/>
                <w:highlight w:val="yellow"/>
                <w:lang w:val="fr-FR" w:eastAsia="zh-CN"/>
              </w:rPr>
            </w:pPr>
            <w:del w:id="362" w:author="TNO_R2" w:date="2025-11-20T13:22:00Z" w16du:dateUtc="2025-11-20T12:22:00Z">
              <w:r w:rsidRPr="00AE533E" w:rsidDel="005F4E81">
                <w:rPr>
                  <w:sz w:val="16"/>
                  <w:szCs w:val="16"/>
                  <w:highlight w:val="yellow"/>
                  <w:lang w:val="fr-FR" w:eastAsia="zh-CN"/>
                </w:rPr>
                <w:delText>1</w:delText>
              </w:r>
            </w:del>
            <w:del w:id="363" w:author="TNO_R2" w:date="2025-11-20T13:09:00Z" w16du:dateUtc="2025-11-20T12:09:00Z">
              <w:r w:rsidRPr="00AE533E" w:rsidDel="004A70DB">
                <w:rPr>
                  <w:sz w:val="16"/>
                  <w:szCs w:val="16"/>
                  <w:highlight w:val="yellow"/>
                  <w:lang w:val="fr-FR" w:eastAsia="zh-CN"/>
                </w:rPr>
                <w:delText>0</w:delText>
              </w:r>
            </w:del>
          </w:p>
        </w:tc>
        <w:tc>
          <w:tcPr>
            <w:tcW w:w="709" w:type="dxa"/>
          </w:tcPr>
          <w:p w14:paraId="49491897" w14:textId="366A2CC7" w:rsidR="00F07403" w:rsidRPr="00AE533E" w:rsidRDefault="00131D54" w:rsidP="00A161B2">
            <w:pPr>
              <w:pStyle w:val="TAL"/>
              <w:rPr>
                <w:sz w:val="16"/>
                <w:szCs w:val="16"/>
                <w:highlight w:val="yellow"/>
                <w:lang w:val="fr-FR" w:eastAsia="zh-CN"/>
              </w:rPr>
            </w:pPr>
            <w:del w:id="364" w:author="TNO_R2" w:date="2025-11-20T13:22:00Z" w16du:dateUtc="2025-11-20T12:22:00Z">
              <w:r w:rsidRPr="00AE533E" w:rsidDel="005F4E81">
                <w:rPr>
                  <w:sz w:val="16"/>
                  <w:szCs w:val="16"/>
                  <w:highlight w:val="yellow"/>
                  <w:lang w:eastAsia="zh-CN"/>
                </w:rPr>
                <w:delText>[</w:delText>
              </w:r>
              <w:r w:rsidR="00650B76" w:rsidRPr="00AE533E" w:rsidDel="005F4E81">
                <w:rPr>
                  <w:sz w:val="16"/>
                  <w:szCs w:val="16"/>
                  <w:highlight w:val="yellow"/>
                  <w:lang w:eastAsia="zh-CN"/>
                </w:rPr>
                <w:delText>1</w:delText>
              </w:r>
            </w:del>
            <w:del w:id="365" w:author="TNO_R2" w:date="2025-11-20T13:09:00Z" w16du:dateUtc="2025-11-20T12:09:00Z">
              <w:r w:rsidR="00650B76" w:rsidRPr="00AE533E" w:rsidDel="004A70DB">
                <w:rPr>
                  <w:sz w:val="16"/>
                  <w:szCs w:val="16"/>
                  <w:highlight w:val="yellow"/>
                  <w:lang w:eastAsia="zh-CN"/>
                </w:rPr>
                <w:delText>0</w:delText>
              </w:r>
            </w:del>
            <w:del w:id="366" w:author="TNO_R2" w:date="2025-11-20T13:22:00Z" w16du:dateUtc="2025-11-20T12:22:00Z">
              <w:r w:rsidRPr="00AE533E" w:rsidDel="005F4E81">
                <w:rPr>
                  <w:sz w:val="16"/>
                  <w:szCs w:val="16"/>
                  <w:highlight w:val="yellow"/>
                  <w:lang w:eastAsia="zh-CN"/>
                </w:rPr>
                <w:delText>]</w:delText>
              </w:r>
            </w:del>
          </w:p>
        </w:tc>
        <w:tc>
          <w:tcPr>
            <w:tcW w:w="1042" w:type="dxa"/>
          </w:tcPr>
          <w:p w14:paraId="14413EC3" w14:textId="1519D58A" w:rsidR="00F07403" w:rsidRPr="00F07403" w:rsidRDefault="009F0D14" w:rsidP="00A161B2">
            <w:pPr>
              <w:pStyle w:val="TAL"/>
              <w:rPr>
                <w:sz w:val="16"/>
                <w:szCs w:val="16"/>
                <w:lang w:val="fr-FR" w:eastAsia="zh-CN"/>
              </w:rPr>
            </w:pPr>
            <w:del w:id="367" w:author="TNO_R2" w:date="2025-11-20T13:22:00Z" w16du:dateUtc="2025-11-20T12:22:00Z">
              <w:r w:rsidDel="005F4E81">
                <w:rPr>
                  <w:sz w:val="16"/>
                  <w:szCs w:val="16"/>
                  <w:lang w:eastAsia="zh-CN"/>
                </w:rPr>
                <w:delText>0.5x0.5</w:delText>
              </w:r>
            </w:del>
          </w:p>
        </w:tc>
        <w:tc>
          <w:tcPr>
            <w:tcW w:w="659" w:type="dxa"/>
          </w:tcPr>
          <w:p w14:paraId="26117384" w14:textId="2949F3C7" w:rsidR="00F07403" w:rsidRPr="00F07403" w:rsidRDefault="00131D54" w:rsidP="00A161B2">
            <w:pPr>
              <w:pStyle w:val="TAL"/>
              <w:rPr>
                <w:sz w:val="16"/>
                <w:szCs w:val="16"/>
                <w:lang w:val="fr-FR" w:eastAsia="zh-CN"/>
              </w:rPr>
            </w:pPr>
            <w:del w:id="368" w:author="TNO_R2" w:date="2025-11-20T13:22:00Z" w16du:dateUtc="2025-11-20T12:22:00Z">
              <w:r w:rsidDel="005F4E81">
                <w:rPr>
                  <w:sz w:val="16"/>
                  <w:szCs w:val="16"/>
                  <w:lang w:val="fr-FR" w:eastAsia="zh-CN"/>
                </w:rPr>
                <w:delText>[</w:delText>
              </w:r>
            </w:del>
            <w:ins w:id="369" w:author="Djapic, R. (Relja)" w:date="2025-11-06T10:23:00Z" w16du:dateUtc="2025-11-06T09:23:00Z">
              <w:del w:id="370" w:author="TNO_R2" w:date="2025-11-20T13:22:00Z" w16du:dateUtc="2025-11-20T12:22:00Z">
                <w:r w:rsidR="0036467C" w:rsidDel="005F4E81">
                  <w:rPr>
                    <w:sz w:val="16"/>
                    <w:szCs w:val="16"/>
                    <w:lang w:val="fr-FR" w:eastAsia="zh-CN"/>
                  </w:rPr>
                  <w:delText>1</w:delText>
                </w:r>
              </w:del>
            </w:ins>
            <w:del w:id="371" w:author="TNO_R2" w:date="2025-11-20T13:22:00Z" w16du:dateUtc="2025-11-20T12:22:00Z">
              <w:r w:rsidR="00F07403" w:rsidDel="005F4E81">
                <w:rPr>
                  <w:sz w:val="16"/>
                  <w:szCs w:val="16"/>
                  <w:lang w:val="fr-FR" w:eastAsia="zh-CN"/>
                </w:rPr>
                <w:delText>60</w:delText>
              </w:r>
              <w:r w:rsidDel="005F4E81">
                <w:rPr>
                  <w:sz w:val="16"/>
                  <w:szCs w:val="16"/>
                  <w:lang w:val="fr-FR" w:eastAsia="zh-CN"/>
                </w:rPr>
                <w:delText>]</w:delText>
              </w:r>
            </w:del>
          </w:p>
        </w:tc>
        <w:tc>
          <w:tcPr>
            <w:tcW w:w="1115" w:type="dxa"/>
          </w:tcPr>
          <w:p w14:paraId="69674EA9" w14:textId="669C7815" w:rsidR="00F07403" w:rsidDel="005F4E81" w:rsidRDefault="00131D54" w:rsidP="00A161B2">
            <w:pPr>
              <w:pStyle w:val="TAL"/>
              <w:rPr>
                <w:ins w:id="372" w:author="Djapic, R. (Relja)" w:date="2025-11-15T12:30:00Z" w16du:dateUtc="2025-11-15T11:30:00Z"/>
                <w:del w:id="373" w:author="TNO_R2" w:date="2025-11-20T13:22:00Z" w16du:dateUtc="2025-11-20T12:22:00Z"/>
                <w:sz w:val="16"/>
                <w:szCs w:val="16"/>
                <w:lang w:val="fr-FR" w:eastAsia="zh-CN"/>
              </w:rPr>
            </w:pPr>
            <w:del w:id="374" w:author="TNO_R2" w:date="2025-11-20T13:22:00Z" w16du:dateUtc="2025-11-20T12:22:00Z">
              <w:r w:rsidDel="005F4E81">
                <w:rPr>
                  <w:sz w:val="16"/>
                  <w:szCs w:val="16"/>
                  <w:lang w:val="fr-FR" w:eastAsia="zh-CN"/>
                </w:rPr>
                <w:delText>[</w:delText>
              </w:r>
            </w:del>
            <w:ins w:id="375" w:author="Djapic, R. (Relja)" w:date="2025-11-06T10:24:00Z" w16du:dateUtc="2025-11-06T09:24:00Z">
              <w:del w:id="376" w:author="TNO_R2" w:date="2025-11-20T13:22:00Z" w16du:dateUtc="2025-11-20T12:22:00Z">
                <w:r w:rsidR="0036467C" w:rsidDel="005F4E81">
                  <w:rPr>
                    <w:sz w:val="16"/>
                    <w:szCs w:val="16"/>
                    <w:lang w:val="fr-FR" w:eastAsia="zh-CN"/>
                  </w:rPr>
                  <w:delText>1</w:delText>
                </w:r>
              </w:del>
            </w:ins>
            <w:del w:id="377" w:author="TNO_R2" w:date="2025-11-20T13:22:00Z" w16du:dateUtc="2025-11-20T12:22:00Z">
              <w:r w:rsidR="00F07403" w:rsidDel="005F4E81">
                <w:rPr>
                  <w:sz w:val="16"/>
                  <w:szCs w:val="16"/>
                  <w:lang w:val="fr-FR" w:eastAsia="zh-CN"/>
                </w:rPr>
                <w:delText>60</w:delText>
              </w:r>
              <w:r w:rsidDel="005F4E81">
                <w:rPr>
                  <w:sz w:val="16"/>
                  <w:szCs w:val="16"/>
                  <w:lang w:val="fr-FR" w:eastAsia="zh-CN"/>
                </w:rPr>
                <w:delText>]</w:delText>
              </w:r>
            </w:del>
          </w:p>
          <w:p w14:paraId="06895D08" w14:textId="1BB7B7C4" w:rsidR="0089059F" w:rsidRPr="00F07403" w:rsidRDefault="0089059F" w:rsidP="00A161B2">
            <w:pPr>
              <w:pStyle w:val="TAL"/>
              <w:rPr>
                <w:sz w:val="16"/>
                <w:szCs w:val="16"/>
                <w:lang w:val="fr-FR" w:eastAsia="zh-CN"/>
              </w:rPr>
            </w:pPr>
            <w:ins w:id="378" w:author="Djapic, R. (Relja)" w:date="2025-11-15T12:30:00Z" w16du:dateUtc="2025-11-15T11:30:00Z">
              <w:del w:id="379" w:author="TNO_R2" w:date="2025-11-20T13:22:00Z" w16du:dateUtc="2025-11-20T12:22:00Z">
                <w:r w:rsidRPr="00CA0BCD" w:rsidDel="005F4E81">
                  <w:rPr>
                    <w:sz w:val="16"/>
                    <w:szCs w:val="16"/>
                    <w:lang w:eastAsia="zh-CN"/>
                  </w:rPr>
                  <w:delText>application configurable</w:delText>
                </w:r>
              </w:del>
            </w:ins>
          </w:p>
        </w:tc>
        <w:tc>
          <w:tcPr>
            <w:tcW w:w="567" w:type="dxa"/>
          </w:tcPr>
          <w:p w14:paraId="5EC2B9B8" w14:textId="590B86B2" w:rsidR="00F07403" w:rsidRPr="00F07403" w:rsidRDefault="00131D54" w:rsidP="00A161B2">
            <w:pPr>
              <w:pStyle w:val="TAL"/>
              <w:rPr>
                <w:sz w:val="16"/>
                <w:szCs w:val="16"/>
                <w:lang w:val="fr-FR" w:eastAsia="zh-CN"/>
              </w:rPr>
            </w:pPr>
            <w:del w:id="380" w:author="TNO_R2" w:date="2025-11-20T13:22:00Z" w16du:dateUtc="2025-11-20T12:22:00Z">
              <w:r w:rsidDel="005F4E81">
                <w:rPr>
                  <w:sz w:val="16"/>
                  <w:szCs w:val="16"/>
                  <w:lang w:val="fr-FR" w:eastAsia="zh-CN"/>
                </w:rPr>
                <w:delText>[</w:delText>
              </w:r>
            </w:del>
            <w:ins w:id="381" w:author="Djapic, R. (Relja)" w:date="2025-11-15T13:51:00Z" w16du:dateUtc="2025-11-15T12:51:00Z">
              <w:del w:id="382" w:author="TNO_R2" w:date="2025-11-20T13:22:00Z" w16du:dateUtc="2025-11-20T12:22:00Z">
                <w:r w:rsidR="004041C0" w:rsidDel="005F4E81">
                  <w:rPr>
                    <w:sz w:val="16"/>
                    <w:szCs w:val="16"/>
                    <w:lang w:val="fr-FR" w:eastAsia="zh-CN"/>
                  </w:rPr>
                  <w:delText>&lt;</w:delText>
                </w:r>
              </w:del>
            </w:ins>
            <w:ins w:id="383" w:author="Djapic, R. (Relja)" w:date="2025-11-15T12:47:00Z" w16du:dateUtc="2025-11-15T11:47:00Z">
              <w:del w:id="384" w:author="TNO_R2" w:date="2025-11-20T13:22:00Z" w16du:dateUtc="2025-11-20T12:22:00Z">
                <w:r w:rsidR="00AF3816" w:rsidDel="005F4E81">
                  <w:rPr>
                    <w:sz w:val="16"/>
                    <w:szCs w:val="16"/>
                    <w:lang w:val="fr-FR" w:eastAsia="zh-CN"/>
                  </w:rPr>
                  <w:delText>5</w:delText>
                </w:r>
              </w:del>
            </w:ins>
            <w:del w:id="385" w:author="TNO_R2" w:date="2025-11-20T13:22:00Z" w16du:dateUtc="2025-11-20T12:22:00Z">
              <w:r w:rsidR="00F07403" w:rsidDel="005F4E81">
                <w:rPr>
                  <w:sz w:val="16"/>
                  <w:szCs w:val="16"/>
                  <w:lang w:val="fr-FR" w:eastAsia="zh-CN"/>
                </w:rPr>
                <w:delText>10</w:delText>
              </w:r>
              <w:r w:rsidDel="005F4E81">
                <w:rPr>
                  <w:sz w:val="16"/>
                  <w:szCs w:val="16"/>
                  <w:lang w:val="fr-FR" w:eastAsia="zh-CN"/>
                </w:rPr>
                <w:delText>]</w:delText>
              </w:r>
            </w:del>
          </w:p>
        </w:tc>
        <w:tc>
          <w:tcPr>
            <w:tcW w:w="567" w:type="dxa"/>
          </w:tcPr>
          <w:p w14:paraId="6F5BC26D" w14:textId="294F8EA8" w:rsidR="00F07403" w:rsidRPr="00F07403" w:rsidRDefault="00131D54" w:rsidP="00A161B2">
            <w:pPr>
              <w:pStyle w:val="TAL"/>
              <w:rPr>
                <w:sz w:val="16"/>
                <w:szCs w:val="16"/>
                <w:lang w:val="fr-FR" w:eastAsia="zh-CN"/>
              </w:rPr>
            </w:pPr>
            <w:del w:id="386" w:author="TNO_R2" w:date="2025-11-20T13:22:00Z" w16du:dateUtc="2025-11-20T12:22:00Z">
              <w:r w:rsidDel="005F4E81">
                <w:rPr>
                  <w:sz w:val="16"/>
                  <w:szCs w:val="16"/>
                  <w:lang w:val="fr-FR" w:eastAsia="zh-CN"/>
                </w:rPr>
                <w:delText>[</w:delText>
              </w:r>
            </w:del>
            <w:ins w:id="387" w:author="Djapic, R. (Relja)" w:date="2025-11-15T13:51:00Z" w16du:dateUtc="2025-11-15T12:51:00Z">
              <w:del w:id="388" w:author="TNO_R2" w:date="2025-11-20T13:22:00Z" w16du:dateUtc="2025-11-20T12:22:00Z">
                <w:r w:rsidR="004041C0" w:rsidDel="005F4E81">
                  <w:rPr>
                    <w:sz w:val="16"/>
                    <w:szCs w:val="16"/>
                    <w:lang w:val="fr-FR" w:eastAsia="zh-CN"/>
                  </w:rPr>
                  <w:delText>&lt;</w:delText>
                </w:r>
              </w:del>
            </w:ins>
            <w:del w:id="389" w:author="TNO_R2" w:date="2025-11-20T13:22:00Z" w16du:dateUtc="2025-11-20T12:22:00Z">
              <w:r w:rsidR="00F07403" w:rsidDel="005F4E81">
                <w:rPr>
                  <w:sz w:val="16"/>
                  <w:szCs w:val="16"/>
                  <w:lang w:val="fr-FR" w:eastAsia="zh-CN"/>
                </w:rPr>
                <w:delText>5</w:delText>
              </w:r>
              <w:r w:rsidDel="005F4E81">
                <w:rPr>
                  <w:sz w:val="16"/>
                  <w:szCs w:val="16"/>
                  <w:lang w:val="fr-FR" w:eastAsia="zh-CN"/>
                </w:rPr>
                <w:delText>]</w:delText>
              </w:r>
            </w:del>
          </w:p>
        </w:tc>
      </w:tr>
      <w:tr w:rsidR="008023F3" w:rsidRPr="008023F3" w14:paraId="6F1EEC35" w14:textId="77777777">
        <w:trPr>
          <w:trHeight w:val="627"/>
        </w:trPr>
        <w:tc>
          <w:tcPr>
            <w:tcW w:w="11180" w:type="dxa"/>
            <w:gridSpan w:val="14"/>
          </w:tcPr>
          <w:p w14:paraId="19E048B0" w14:textId="30694C7F" w:rsidR="0089059F" w:rsidDel="005F4E81" w:rsidRDefault="008023F3" w:rsidP="00A161B2">
            <w:pPr>
              <w:pStyle w:val="TAL"/>
              <w:rPr>
                <w:del w:id="390" w:author="TNO_R2" w:date="2025-11-20T13:22:00Z" w16du:dateUtc="2025-11-20T12:22:00Z"/>
                <w:sz w:val="16"/>
                <w:szCs w:val="16"/>
                <w:lang w:val="en-US" w:eastAsia="zh-CN"/>
              </w:rPr>
            </w:pPr>
            <w:del w:id="391" w:author="TNO_R2" w:date="2025-11-20T13:22:00Z" w16du:dateUtc="2025-11-20T12:22:00Z">
              <w:r w:rsidRPr="008023F3" w:rsidDel="005F4E81">
                <w:rPr>
                  <w:sz w:val="16"/>
                  <w:szCs w:val="16"/>
                  <w:lang w:val="en-US" w:eastAsia="zh-CN"/>
                </w:rPr>
                <w:delText xml:space="preserve">NOTE 1 : The objective of </w:delText>
              </w:r>
              <w:r w:rsidDel="005F4E81">
                <w:rPr>
                  <w:sz w:val="16"/>
                  <w:szCs w:val="16"/>
                  <w:lang w:val="en-US" w:eastAsia="zh-CN"/>
                </w:rPr>
                <w:delText xml:space="preserve">space debris </w:delText>
              </w:r>
            </w:del>
            <w:del w:id="392" w:author="TNO_R2" w:date="2025-11-20T13:06:00Z" w16du:dateUtc="2025-11-20T12:06:00Z">
              <w:r w:rsidDel="004A70DB">
                <w:rPr>
                  <w:sz w:val="16"/>
                  <w:szCs w:val="16"/>
                  <w:lang w:val="en-US" w:eastAsia="zh-CN"/>
                </w:rPr>
                <w:delText>measurements</w:delText>
              </w:r>
            </w:del>
            <w:del w:id="393" w:author="TNO_R2" w:date="2025-11-20T13:22:00Z" w16du:dateUtc="2025-11-20T12:22:00Z">
              <w:r w:rsidDel="005F4E81">
                <w:rPr>
                  <w:sz w:val="16"/>
                  <w:szCs w:val="16"/>
                  <w:lang w:val="en-US" w:eastAsia="zh-CN"/>
                </w:rPr>
                <w:delText xml:space="preserve"> is a precise determination of the orbit, therefore position and velocity are correlated and accuracies can be traded off against each other. Multiple measurements on the same piece of space debris can significantly enhance precision.</w:delText>
              </w:r>
            </w:del>
          </w:p>
          <w:p w14:paraId="0B810163" w14:textId="704EA7A9" w:rsidR="008023F3" w:rsidRPr="008023F3" w:rsidRDefault="008023F3" w:rsidP="00A161B2">
            <w:pPr>
              <w:pStyle w:val="TAL"/>
              <w:rPr>
                <w:sz w:val="16"/>
                <w:szCs w:val="16"/>
                <w:lang w:val="en-US" w:eastAsia="zh-CN"/>
              </w:rPr>
            </w:pPr>
            <w:del w:id="394" w:author="TNO_R2" w:date="2025-11-20T13:22:00Z" w16du:dateUtc="2025-11-20T12:22:00Z">
              <w:r w:rsidDel="005F4E81">
                <w:rPr>
                  <w:sz w:val="16"/>
                  <w:szCs w:val="16"/>
                  <w:lang w:val="en-US" w:eastAsia="zh-CN"/>
                </w:rPr>
                <w:delText xml:space="preserve">NOTE </w:delText>
              </w:r>
              <w:r w:rsidR="0089059F" w:rsidDel="005F4E81">
                <w:rPr>
                  <w:sz w:val="16"/>
                  <w:szCs w:val="16"/>
                  <w:lang w:val="en-US" w:eastAsia="zh-CN"/>
                </w:rPr>
                <w:delText>2</w:delText>
              </w:r>
              <w:r w:rsidDel="005F4E81">
                <w:rPr>
                  <w:sz w:val="16"/>
                  <w:szCs w:val="16"/>
                  <w:lang w:val="en-US" w:eastAsia="zh-CN"/>
                </w:rPr>
                <w:delText xml:space="preserve">: Detecting and tracking </w:delText>
              </w:r>
            </w:del>
            <w:ins w:id="395" w:author="Djapic, R. (Relja)" w:date="2025-11-15T12:32:00Z" w16du:dateUtc="2025-11-15T11:32:00Z">
              <w:del w:id="396" w:author="TNO_R2" w:date="2025-11-20T13:22:00Z" w16du:dateUtc="2025-11-20T12:22:00Z">
                <w:r w:rsidR="0089059F" w:rsidDel="005F4E81">
                  <w:rPr>
                    <w:sz w:val="16"/>
                    <w:szCs w:val="16"/>
                    <w:lang w:val="en-US" w:eastAsia="zh-CN"/>
                  </w:rPr>
                  <w:delText xml:space="preserve">small </w:delText>
                </w:r>
              </w:del>
            </w:ins>
            <w:del w:id="397" w:author="TNO_R2" w:date="2025-11-20T13:22:00Z" w16du:dateUtc="2025-11-20T12:22:00Z">
              <w:r w:rsidDel="005F4E81">
                <w:rPr>
                  <w:sz w:val="16"/>
                  <w:szCs w:val="16"/>
                  <w:lang w:val="en-US" w:eastAsia="zh-CN"/>
                </w:rPr>
                <w:delText xml:space="preserve">space </w:delText>
              </w:r>
            </w:del>
            <w:del w:id="398" w:author="TNO_R2" w:date="2025-11-20T12:59:00Z" w16du:dateUtc="2025-11-20T11:59:00Z">
              <w:r w:rsidDel="00BA6311">
                <w:rPr>
                  <w:sz w:val="16"/>
                  <w:szCs w:val="16"/>
                  <w:lang w:val="en-US" w:eastAsia="zh-CN"/>
                </w:rPr>
                <w:delText>debris</w:delText>
              </w:r>
            </w:del>
            <w:del w:id="399" w:author="TNO_R2" w:date="2025-11-20T13:22:00Z" w16du:dateUtc="2025-11-20T12:22:00Z">
              <w:r w:rsidDel="005F4E81">
                <w:rPr>
                  <w:sz w:val="16"/>
                  <w:szCs w:val="16"/>
                  <w:lang w:val="en-US" w:eastAsia="zh-CN"/>
                </w:rPr>
                <w:delText xml:space="preserve"> that small is challenging, but nevertheless necessary.</w:delText>
              </w:r>
            </w:del>
            <w:ins w:id="400" w:author="Djapic, R. (Relja)" w:date="2025-11-15T12:48:00Z" w16du:dateUtc="2025-11-15T11:48:00Z">
              <w:del w:id="401" w:author="TNO_R2" w:date="2025-11-20T13:22:00Z" w16du:dateUtc="2025-11-20T12:22:00Z">
                <w:r w:rsidR="000406B1" w:rsidDel="005F4E81">
                  <w:rPr>
                    <w:sz w:val="16"/>
                    <w:szCs w:val="16"/>
                    <w:lang w:val="en-US" w:eastAsia="zh-CN"/>
                  </w:rPr>
                  <w:delText xml:space="preserve"> </w:delText>
                </w:r>
              </w:del>
            </w:ins>
            <w:ins w:id="402" w:author="Djapic, R. (Relja)" w:date="2025-11-15T12:33:00Z" w16du:dateUtc="2025-11-15T11:33:00Z">
              <w:del w:id="403" w:author="TNO_R2" w:date="2025-11-20T13:22:00Z" w16du:dateUtc="2025-11-20T12:22:00Z">
                <w:r w:rsidR="0089059F" w:rsidDel="005F4E81">
                  <w:rPr>
                    <w:sz w:val="16"/>
                    <w:szCs w:val="16"/>
                    <w:lang w:val="en-US" w:eastAsia="zh-CN"/>
                  </w:rPr>
                  <w:delText>Missed detection per</w:delText>
                </w:r>
              </w:del>
            </w:ins>
            <w:ins w:id="404" w:author="Djapic, R. (Relja)" w:date="2025-11-15T12:34:00Z" w16du:dateUtc="2025-11-15T11:34:00Z">
              <w:del w:id="405" w:author="TNO_R2" w:date="2025-11-20T13:22:00Z" w16du:dateUtc="2025-11-20T12:22:00Z">
                <w:r w:rsidR="0089059F" w:rsidDel="005F4E81">
                  <w:rPr>
                    <w:sz w:val="16"/>
                    <w:szCs w:val="16"/>
                    <w:lang w:val="en-US" w:eastAsia="zh-CN"/>
                  </w:rPr>
                  <w:delText xml:space="preserve">centage could be reduced by combining NTN ISAC with other sensing techniques (e.g., radar, </w:delText>
                </w:r>
              </w:del>
            </w:ins>
            <w:ins w:id="406" w:author="Djapic, R. (Relja)" w:date="2025-11-15T12:35:00Z" w16du:dateUtc="2025-11-15T11:35:00Z">
              <w:del w:id="407" w:author="TNO_R2" w:date="2025-11-20T13:22:00Z" w16du:dateUtc="2025-11-20T12:22:00Z">
                <w:r w:rsidR="0089059F" w:rsidDel="005F4E81">
                  <w:rPr>
                    <w:sz w:val="16"/>
                    <w:szCs w:val="16"/>
                    <w:lang w:val="en-US" w:eastAsia="zh-CN"/>
                  </w:rPr>
                  <w:delText xml:space="preserve">detection of debris’ </w:delText>
                </w:r>
              </w:del>
            </w:ins>
            <w:ins w:id="408" w:author="Djapic, R. (Relja)" w:date="2025-11-15T12:34:00Z" w16du:dateUtc="2025-11-15T11:34:00Z">
              <w:del w:id="409" w:author="TNO_R2" w:date="2025-11-20T13:22:00Z" w16du:dateUtc="2025-11-20T12:22:00Z">
                <w:r w:rsidR="0089059F" w:rsidDel="005F4E81">
                  <w:rPr>
                    <w:sz w:val="16"/>
                    <w:szCs w:val="16"/>
                    <w:lang w:val="en-US" w:eastAsia="zh-CN"/>
                  </w:rPr>
                  <w:delText xml:space="preserve">electromagnetic </w:delText>
                </w:r>
              </w:del>
            </w:ins>
            <w:ins w:id="410" w:author="Djapic, R. (Relja)" w:date="2025-11-15T12:35:00Z" w16du:dateUtc="2025-11-15T11:35:00Z">
              <w:del w:id="411" w:author="TNO_R2" w:date="2025-11-20T13:22:00Z" w16du:dateUtc="2025-11-20T12:22:00Z">
                <w:r w:rsidR="0089059F" w:rsidDel="005F4E81">
                  <w:rPr>
                    <w:sz w:val="16"/>
                    <w:szCs w:val="16"/>
                    <w:lang w:val="en-US" w:eastAsia="zh-CN"/>
                  </w:rPr>
                  <w:delText>signature, optical sensors</w:delText>
                </w:r>
              </w:del>
            </w:ins>
            <w:ins w:id="412" w:author="Djapic, R. (Relja)" w:date="2025-11-15T12:34:00Z" w16du:dateUtc="2025-11-15T11:34:00Z">
              <w:del w:id="413" w:author="TNO_R2" w:date="2025-11-20T13:22:00Z" w16du:dateUtc="2025-11-20T12:22:00Z">
                <w:r w:rsidR="0089059F" w:rsidDel="005F4E81">
                  <w:rPr>
                    <w:sz w:val="16"/>
                    <w:szCs w:val="16"/>
                    <w:lang w:val="en-US" w:eastAsia="zh-CN"/>
                  </w:rPr>
                  <w:delText>)</w:delText>
                </w:r>
              </w:del>
            </w:ins>
            <w:ins w:id="414" w:author="Djapic, R. (Relja)" w:date="2025-11-15T12:35:00Z" w16du:dateUtc="2025-11-15T11:35:00Z">
              <w:del w:id="415" w:author="TNO_R2" w:date="2025-11-20T13:22:00Z" w16du:dateUtc="2025-11-20T12:22:00Z">
                <w:r w:rsidR="0089059F" w:rsidDel="005F4E81">
                  <w:rPr>
                    <w:sz w:val="16"/>
                    <w:szCs w:val="16"/>
                    <w:lang w:val="en-US" w:eastAsia="zh-CN"/>
                  </w:rPr>
                  <w:delText>.</w:delText>
                </w:r>
              </w:del>
            </w:ins>
            <w:ins w:id="416" w:author="Djapic, R. (Relja)" w:date="2025-11-15T12:33:00Z" w16du:dateUtc="2025-11-15T11:33:00Z">
              <w:del w:id="417" w:author="TNO_R2" w:date="2025-11-20T13:22:00Z" w16du:dateUtc="2025-11-20T12:22:00Z">
                <w:r w:rsidR="0089059F" w:rsidDel="005F4E81">
                  <w:rPr>
                    <w:sz w:val="16"/>
                    <w:szCs w:val="16"/>
                    <w:lang w:val="en-US" w:eastAsia="zh-CN"/>
                  </w:rPr>
                  <w:delText xml:space="preserve"> </w:delText>
                </w:r>
              </w:del>
            </w:ins>
            <w:ins w:id="418" w:author="Djapic, R. (Relja)" w:date="2025-11-15T12:48:00Z" w16du:dateUtc="2025-11-15T11:48:00Z">
              <w:del w:id="419" w:author="TNO_R2" w:date="2025-11-20T13:22:00Z" w16du:dateUtc="2025-11-20T12:22:00Z">
                <w:r w:rsidR="000406B1" w:rsidDel="005F4E81">
                  <w:rPr>
                    <w:sz w:val="16"/>
                    <w:szCs w:val="16"/>
                    <w:lang w:val="en-US" w:eastAsia="zh-CN"/>
                  </w:rPr>
                  <w:delText xml:space="preserve">Note that </w:delText>
                </w:r>
              </w:del>
              <w:del w:id="420" w:author="TNO_R2" w:date="2025-11-20T13:01:00Z" w16du:dateUtc="2025-11-20T12:01:00Z">
                <w:r w:rsidR="000406B1" w:rsidDel="00BA6311">
                  <w:rPr>
                    <w:sz w:val="16"/>
                    <w:szCs w:val="16"/>
                    <w:lang w:val="en-US" w:eastAsia="zh-CN"/>
                  </w:rPr>
                  <w:delText>the Cub</w:delText>
                </w:r>
              </w:del>
            </w:ins>
            <w:ins w:id="421" w:author="Djapic, R. (Relja)" w:date="2025-11-15T12:49:00Z" w16du:dateUtc="2025-11-15T11:49:00Z">
              <w:del w:id="422" w:author="TNO_R2" w:date="2025-11-20T13:01:00Z" w16du:dateUtc="2025-11-20T12:01:00Z">
                <w:r w:rsidR="000406B1" w:rsidDel="00BA6311">
                  <w:rPr>
                    <w:sz w:val="16"/>
                    <w:szCs w:val="16"/>
                    <w:lang w:val="en-US" w:eastAsia="zh-CN"/>
                  </w:rPr>
                  <w:delText>e sat and Small</w:delText>
                </w:r>
              </w:del>
              <w:del w:id="423" w:author="TNO_R2" w:date="2025-11-20T13:22:00Z" w16du:dateUtc="2025-11-20T12:22:00Z">
                <w:r w:rsidR="000406B1" w:rsidDel="005F4E81">
                  <w:rPr>
                    <w:sz w:val="16"/>
                    <w:szCs w:val="16"/>
                    <w:lang w:val="en-US" w:eastAsia="zh-CN"/>
                  </w:rPr>
                  <w:delText xml:space="preserve"> space </w:delText>
                </w:r>
              </w:del>
              <w:del w:id="424" w:author="TNO_R2" w:date="2025-11-20T13:01:00Z" w16du:dateUtc="2025-11-20T12:01:00Z">
                <w:r w:rsidR="000406B1" w:rsidDel="00BA6311">
                  <w:rPr>
                    <w:sz w:val="16"/>
                    <w:szCs w:val="16"/>
                    <w:lang w:val="en-US" w:eastAsia="zh-CN"/>
                  </w:rPr>
                  <w:delText>debris</w:delText>
                </w:r>
              </w:del>
              <w:del w:id="425" w:author="TNO_R2" w:date="2025-11-20T13:22:00Z" w16du:dateUtc="2025-11-20T12:22:00Z">
                <w:r w:rsidR="000406B1" w:rsidDel="005F4E81">
                  <w:rPr>
                    <w:sz w:val="16"/>
                    <w:szCs w:val="16"/>
                    <w:lang w:val="en-US" w:eastAsia="zh-CN"/>
                  </w:rPr>
                  <w:delText xml:space="preserve"> can potentially create damage to</w:delText>
                </w:r>
              </w:del>
              <w:del w:id="426" w:author="TNO_R2" w:date="2025-11-20T13:01:00Z" w16du:dateUtc="2025-11-20T12:01:00Z">
                <w:r w:rsidR="000406B1" w:rsidDel="00BA6311">
                  <w:rPr>
                    <w:sz w:val="16"/>
                    <w:szCs w:val="16"/>
                    <w:lang w:val="en-US" w:eastAsia="zh-CN"/>
                  </w:rPr>
                  <w:delText xml:space="preserve"> a</w:delText>
                </w:r>
              </w:del>
              <w:del w:id="427" w:author="TNO_R2" w:date="2025-11-20T13:22:00Z" w16du:dateUtc="2025-11-20T12:22:00Z">
                <w:r w:rsidR="000406B1" w:rsidDel="005F4E81">
                  <w:rPr>
                    <w:sz w:val="16"/>
                    <w:szCs w:val="16"/>
                    <w:lang w:val="en-US" w:eastAsia="zh-CN"/>
                  </w:rPr>
                  <w:delText xml:space="preserve"> satellites while </w:delText>
                </w:r>
              </w:del>
              <w:del w:id="428" w:author="TNO_R2" w:date="2025-11-20T13:01:00Z" w16du:dateUtc="2025-11-20T12:01:00Z">
                <w:r w:rsidR="000406B1" w:rsidDel="00BA6311">
                  <w:rPr>
                    <w:sz w:val="16"/>
                    <w:szCs w:val="16"/>
                    <w:lang w:val="en-US" w:eastAsia="zh-CN"/>
                  </w:rPr>
                  <w:delText>Large</w:delText>
                </w:r>
              </w:del>
              <w:del w:id="429" w:author="TNO_R2" w:date="2025-11-20T13:22:00Z" w16du:dateUtc="2025-11-20T12:22:00Z">
                <w:r w:rsidR="000406B1" w:rsidDel="005F4E81">
                  <w:rPr>
                    <w:sz w:val="16"/>
                    <w:szCs w:val="16"/>
                    <w:lang w:val="en-US" w:eastAsia="zh-CN"/>
                  </w:rPr>
                  <w:delText xml:space="preserve"> satellite debris </w:delText>
                </w:r>
              </w:del>
            </w:ins>
            <w:ins w:id="430" w:author="Djapic, R. (Relja)" w:date="2025-11-15T12:50:00Z" w16du:dateUtc="2025-11-15T11:50:00Z">
              <w:del w:id="431" w:author="TNO_R2" w:date="2025-11-20T13:22:00Z" w16du:dateUtc="2025-11-20T12:22:00Z">
                <w:r w:rsidR="000406B1" w:rsidDel="005F4E81">
                  <w:rPr>
                    <w:sz w:val="16"/>
                    <w:szCs w:val="16"/>
                    <w:lang w:val="en-US" w:eastAsia="zh-CN"/>
                  </w:rPr>
                  <w:delText xml:space="preserve">can cause destruction of operational satellites. </w:delText>
                </w:r>
              </w:del>
            </w:ins>
            <w:ins w:id="432" w:author="Djapic, R. (Relja)" w:date="2025-11-15T13:07:00Z" w16du:dateUtc="2025-11-15T12:07:00Z">
              <w:del w:id="433" w:author="TNO_R2" w:date="2025-11-20T13:22:00Z" w16du:dateUtc="2025-11-20T12:22:00Z">
                <w:r w:rsidR="00691658" w:rsidDel="005F4E81">
                  <w:rPr>
                    <w:sz w:val="16"/>
                    <w:szCs w:val="16"/>
                    <w:lang w:val="en-US" w:eastAsia="zh-CN"/>
                  </w:rPr>
                  <w:delText>Accordingly</w:delText>
                </w:r>
              </w:del>
            </w:ins>
            <w:ins w:id="434" w:author="Djapic, R. (Relja)" w:date="2025-11-15T12:50:00Z" w16du:dateUtc="2025-11-15T11:50:00Z">
              <w:del w:id="435" w:author="TNO_R2" w:date="2025-11-20T13:22:00Z" w16du:dateUtc="2025-11-20T12:22:00Z">
                <w:r w:rsidR="000406B1" w:rsidDel="005F4E81">
                  <w:rPr>
                    <w:sz w:val="16"/>
                    <w:szCs w:val="16"/>
                    <w:lang w:val="en-US" w:eastAsia="zh-CN"/>
                  </w:rPr>
                  <w:delText xml:space="preserve">, </w:delText>
                </w:r>
              </w:del>
            </w:ins>
            <w:ins w:id="436" w:author="Djapic, R. (Relja)" w:date="2025-11-15T12:51:00Z" w16du:dateUtc="2025-11-15T11:51:00Z">
              <w:del w:id="437" w:author="TNO_R2" w:date="2025-11-20T13:22:00Z" w16du:dateUtc="2025-11-20T12:22:00Z">
                <w:r w:rsidR="000406B1" w:rsidDel="005F4E81">
                  <w:rPr>
                    <w:sz w:val="16"/>
                    <w:szCs w:val="16"/>
                    <w:lang w:val="en-US" w:eastAsia="zh-CN"/>
                  </w:rPr>
                  <w:delText xml:space="preserve">the percentage </w:delText>
                </w:r>
              </w:del>
            </w:ins>
            <w:ins w:id="438" w:author="Djapic, R. (Relja)" w:date="2025-11-15T13:07:00Z" w16du:dateUtc="2025-11-15T12:07:00Z">
              <w:del w:id="439" w:author="TNO_R2" w:date="2025-11-20T13:22:00Z" w16du:dateUtc="2025-11-20T12:22:00Z">
                <w:r w:rsidR="00691658" w:rsidDel="005F4E81">
                  <w:rPr>
                    <w:sz w:val="16"/>
                    <w:szCs w:val="16"/>
                    <w:lang w:val="en-US" w:eastAsia="zh-CN"/>
                  </w:rPr>
                  <w:delText>o</w:delText>
                </w:r>
              </w:del>
            </w:ins>
            <w:ins w:id="440" w:author="Djapic, R. (Relja)" w:date="2025-11-15T12:51:00Z" w16du:dateUtc="2025-11-15T11:51:00Z">
              <w:del w:id="441" w:author="TNO_R2" w:date="2025-11-20T13:22:00Z" w16du:dateUtc="2025-11-20T12:22:00Z">
                <w:r w:rsidR="000406B1" w:rsidDel="005F4E81">
                  <w:rPr>
                    <w:sz w:val="16"/>
                    <w:szCs w:val="16"/>
                    <w:lang w:val="en-US" w:eastAsia="zh-CN"/>
                  </w:rPr>
                  <w:delText xml:space="preserve">f missed detection is smaller in case of </w:delText>
                </w:r>
              </w:del>
              <w:del w:id="442" w:author="TNO_R2" w:date="2025-11-20T13:04:00Z" w16du:dateUtc="2025-11-20T12:04:00Z">
                <w:r w:rsidR="000406B1" w:rsidDel="00BA6311">
                  <w:rPr>
                    <w:sz w:val="16"/>
                    <w:szCs w:val="16"/>
                    <w:lang w:val="en-US" w:eastAsia="zh-CN"/>
                  </w:rPr>
                  <w:delText>L</w:delText>
                </w:r>
              </w:del>
              <w:del w:id="443" w:author="TNO_R2" w:date="2025-11-20T13:22:00Z" w16du:dateUtc="2025-11-20T12:22:00Z">
                <w:r w:rsidR="000406B1" w:rsidDel="005F4E81">
                  <w:rPr>
                    <w:sz w:val="16"/>
                    <w:szCs w:val="16"/>
                    <w:lang w:val="en-US" w:eastAsia="zh-CN"/>
                  </w:rPr>
                  <w:delText xml:space="preserve">arge satellite </w:delText>
                </w:r>
              </w:del>
              <w:del w:id="444" w:author="TNO_R2" w:date="2025-11-20T13:04:00Z" w16du:dateUtc="2025-11-20T12:04:00Z">
                <w:r w:rsidR="000406B1" w:rsidDel="00BA6311">
                  <w:rPr>
                    <w:sz w:val="16"/>
                    <w:szCs w:val="16"/>
                    <w:lang w:val="en-US" w:eastAsia="zh-CN"/>
                  </w:rPr>
                  <w:delText>debris.</w:delText>
                </w:r>
              </w:del>
            </w:ins>
            <w:ins w:id="445" w:author="Djapic, R. (Relja)" w:date="2025-11-15T12:50:00Z" w16du:dateUtc="2025-11-15T11:50:00Z">
              <w:del w:id="446" w:author="TNO_R2" w:date="2025-11-20T13:22:00Z" w16du:dateUtc="2025-11-20T12:22:00Z">
                <w:r w:rsidR="000406B1" w:rsidDel="005F4E81">
                  <w:rPr>
                    <w:sz w:val="16"/>
                    <w:szCs w:val="16"/>
                    <w:lang w:val="en-US" w:eastAsia="zh-CN"/>
                  </w:rPr>
                  <w:delText xml:space="preserve"> </w:delText>
                </w:r>
              </w:del>
            </w:ins>
            <w:ins w:id="447" w:author="Djapic, R. (Relja)" w:date="2025-11-15T12:49:00Z" w16du:dateUtc="2025-11-15T11:49:00Z">
              <w:del w:id="448" w:author="TNO_R2" w:date="2025-11-20T13:22:00Z" w16du:dateUtc="2025-11-20T12:22:00Z">
                <w:r w:rsidR="000406B1" w:rsidDel="005F4E81">
                  <w:rPr>
                    <w:sz w:val="16"/>
                    <w:szCs w:val="16"/>
                    <w:lang w:val="en-US" w:eastAsia="zh-CN"/>
                  </w:rPr>
                  <w:delText xml:space="preserve">  </w:delText>
                </w:r>
              </w:del>
            </w:ins>
            <w:ins w:id="449" w:author="Djapic, R. (Relja)" w:date="2025-11-15T12:33:00Z" w16du:dateUtc="2025-11-15T11:33:00Z">
              <w:del w:id="450" w:author="TNO_R2" w:date="2025-11-20T13:22:00Z" w16du:dateUtc="2025-11-20T12:22:00Z">
                <w:r w:rsidR="0089059F" w:rsidDel="005F4E81">
                  <w:rPr>
                    <w:sz w:val="16"/>
                    <w:szCs w:val="16"/>
                    <w:lang w:val="en-US" w:eastAsia="zh-CN"/>
                  </w:rPr>
                  <w:delText xml:space="preserve">  </w:delText>
                </w:r>
              </w:del>
            </w:ins>
            <w:del w:id="451" w:author="TNO_R2" w:date="2025-11-20T13:22:00Z" w16du:dateUtc="2025-11-20T12:22:00Z">
              <w:r w:rsidDel="005F4E81">
                <w:rPr>
                  <w:sz w:val="16"/>
                  <w:szCs w:val="16"/>
                  <w:lang w:val="en-US" w:eastAsia="zh-CN"/>
                </w:rPr>
                <w:delText xml:space="preserve"> </w:delText>
              </w:r>
            </w:del>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5F4E81" w14:paraId="7DC95840" w14:textId="77777777" w:rsidTr="006E7F32">
        <w:trPr>
          <w:trHeight w:val="1050"/>
          <w:ins w:id="452" w:author="TNO_R2" w:date="2025-11-20T13:19:00Z" w16du:dateUtc="2025-11-20T12:19:00Z"/>
        </w:trPr>
        <w:tc>
          <w:tcPr>
            <w:tcW w:w="1843" w:type="dxa"/>
            <w:gridSpan w:val="2"/>
            <w:vMerge w:val="restart"/>
          </w:tcPr>
          <w:p w14:paraId="56158828" w14:textId="77777777" w:rsidR="005F4E81" w:rsidRPr="00516CD2" w:rsidRDefault="005F4E81" w:rsidP="006E7F32">
            <w:pPr>
              <w:pStyle w:val="TAH"/>
              <w:rPr>
                <w:ins w:id="453" w:author="TNO_R2" w:date="2025-11-20T13:19:00Z" w16du:dateUtc="2025-11-20T12:19:00Z"/>
                <w:sz w:val="14"/>
                <w:szCs w:val="14"/>
              </w:rPr>
            </w:pPr>
            <w:ins w:id="454" w:author="TNO_R2" w:date="2025-11-20T13:19:00Z" w16du:dateUtc="2025-11-20T12:19:00Z">
              <w:r w:rsidRPr="00516CD2">
                <w:rPr>
                  <w:sz w:val="14"/>
                  <w:szCs w:val="14"/>
                </w:rPr>
                <w:t>Scenario</w:t>
              </w:r>
            </w:ins>
          </w:p>
        </w:tc>
        <w:tc>
          <w:tcPr>
            <w:tcW w:w="709" w:type="dxa"/>
            <w:vMerge w:val="restart"/>
          </w:tcPr>
          <w:p w14:paraId="1315379B" w14:textId="77777777" w:rsidR="005F4E81" w:rsidRPr="00516CD2" w:rsidRDefault="005F4E81" w:rsidP="006E7F32">
            <w:pPr>
              <w:pStyle w:val="TAH"/>
              <w:rPr>
                <w:ins w:id="455" w:author="TNO_R2" w:date="2025-11-20T13:19:00Z" w16du:dateUtc="2025-11-20T12:19:00Z"/>
                <w:sz w:val="14"/>
                <w:szCs w:val="14"/>
              </w:rPr>
            </w:pPr>
            <w:ins w:id="456" w:author="TNO_R2" w:date="2025-11-20T13:19:00Z" w16du:dateUtc="2025-11-20T12:19:00Z">
              <w:r w:rsidRPr="00516CD2">
                <w:rPr>
                  <w:sz w:val="14"/>
                  <w:szCs w:val="14"/>
                </w:rPr>
                <w:t>Sensing service area</w:t>
              </w:r>
            </w:ins>
          </w:p>
        </w:tc>
        <w:tc>
          <w:tcPr>
            <w:tcW w:w="567" w:type="dxa"/>
            <w:vMerge w:val="restart"/>
          </w:tcPr>
          <w:p w14:paraId="3002FD51" w14:textId="77777777" w:rsidR="005F4E81" w:rsidRPr="00516CD2" w:rsidRDefault="005F4E81" w:rsidP="006E7F32">
            <w:pPr>
              <w:pStyle w:val="TAH"/>
              <w:rPr>
                <w:ins w:id="457" w:author="TNO_R2" w:date="2025-11-20T13:19:00Z" w16du:dateUtc="2025-11-20T12:19:00Z"/>
                <w:sz w:val="14"/>
                <w:szCs w:val="14"/>
              </w:rPr>
            </w:pPr>
            <w:ins w:id="458" w:author="TNO_R2" w:date="2025-11-20T13:19:00Z" w16du:dateUtc="2025-11-20T12:19:00Z">
              <w:r w:rsidRPr="00516CD2">
                <w:rPr>
                  <w:sz w:val="14"/>
                  <w:szCs w:val="14"/>
                </w:rPr>
                <w:t>Confidence level [%]</w:t>
              </w:r>
            </w:ins>
          </w:p>
        </w:tc>
        <w:tc>
          <w:tcPr>
            <w:tcW w:w="1700" w:type="dxa"/>
            <w:gridSpan w:val="2"/>
          </w:tcPr>
          <w:p w14:paraId="7DBCD541" w14:textId="77777777" w:rsidR="005F4E81" w:rsidRPr="00516CD2" w:rsidRDefault="005F4E81" w:rsidP="006E7F32">
            <w:pPr>
              <w:pStyle w:val="TAH"/>
              <w:rPr>
                <w:ins w:id="459" w:author="TNO_R2" w:date="2025-11-20T13:19:00Z" w16du:dateUtc="2025-11-20T12:19:00Z"/>
                <w:sz w:val="14"/>
                <w:szCs w:val="14"/>
              </w:rPr>
            </w:pPr>
            <w:ins w:id="460" w:author="TNO_R2" w:date="2025-11-20T13:19:00Z" w16du:dateUtc="2025-11-20T12:19:00Z">
              <w:r w:rsidRPr="00516CD2">
                <w:rPr>
                  <w:sz w:val="14"/>
                  <w:szCs w:val="14"/>
                </w:rPr>
                <w:t>Accuracy of positioning estimate by sensing (for a target confidence level)</w:t>
              </w:r>
            </w:ins>
          </w:p>
        </w:tc>
        <w:tc>
          <w:tcPr>
            <w:tcW w:w="1702" w:type="dxa"/>
            <w:gridSpan w:val="2"/>
          </w:tcPr>
          <w:p w14:paraId="504E0DBB" w14:textId="77777777" w:rsidR="005F4E81" w:rsidRPr="00516CD2" w:rsidRDefault="005F4E81" w:rsidP="006E7F32">
            <w:pPr>
              <w:pStyle w:val="TAH"/>
              <w:rPr>
                <w:ins w:id="461" w:author="TNO_R2" w:date="2025-11-20T13:19:00Z" w16du:dateUtc="2025-11-20T12:19:00Z"/>
                <w:sz w:val="14"/>
                <w:szCs w:val="14"/>
              </w:rPr>
            </w:pPr>
            <w:ins w:id="462" w:author="TNO_R2" w:date="2025-11-20T13:19:00Z" w16du:dateUtc="2025-11-20T12:19:00Z">
              <w:r w:rsidRPr="00516CD2">
                <w:rPr>
                  <w:sz w:val="14"/>
                  <w:szCs w:val="14"/>
                </w:rPr>
                <w:t>Accuracy of velocity estimate by sensing (for a target confidence level)</w:t>
              </w:r>
            </w:ins>
          </w:p>
        </w:tc>
        <w:tc>
          <w:tcPr>
            <w:tcW w:w="1751" w:type="dxa"/>
            <w:gridSpan w:val="2"/>
          </w:tcPr>
          <w:p w14:paraId="5D71A728" w14:textId="77777777" w:rsidR="005F4E81" w:rsidRPr="00516CD2" w:rsidRDefault="005F4E81" w:rsidP="006E7F32">
            <w:pPr>
              <w:pStyle w:val="TAH"/>
              <w:rPr>
                <w:ins w:id="463" w:author="TNO_R2" w:date="2025-11-20T13:19:00Z" w16du:dateUtc="2025-11-20T12:19:00Z"/>
                <w:sz w:val="14"/>
                <w:szCs w:val="14"/>
              </w:rPr>
            </w:pPr>
            <w:ins w:id="464" w:author="TNO_R2" w:date="2025-11-20T13:19:00Z" w16du:dateUtc="2025-11-20T12:19:00Z">
              <w:r w:rsidRPr="00516CD2">
                <w:rPr>
                  <w:sz w:val="14"/>
                  <w:szCs w:val="14"/>
                </w:rPr>
                <w:t>Sensing resolution</w:t>
              </w:r>
            </w:ins>
          </w:p>
        </w:tc>
        <w:tc>
          <w:tcPr>
            <w:tcW w:w="659" w:type="dxa"/>
            <w:vMerge w:val="restart"/>
          </w:tcPr>
          <w:p w14:paraId="6C269CC5" w14:textId="77777777" w:rsidR="005F4E81" w:rsidRPr="00516CD2" w:rsidRDefault="005F4E81" w:rsidP="006E7F32">
            <w:pPr>
              <w:pStyle w:val="TAH"/>
              <w:rPr>
                <w:ins w:id="465" w:author="TNO_R2" w:date="2025-11-20T13:19:00Z" w16du:dateUtc="2025-11-20T12:19:00Z"/>
                <w:sz w:val="14"/>
                <w:szCs w:val="14"/>
              </w:rPr>
            </w:pPr>
            <w:ins w:id="466" w:author="TNO_R2" w:date="2025-11-20T13:19:00Z" w16du:dateUtc="2025-11-20T12:19:00Z">
              <w:r w:rsidRPr="00516CD2">
                <w:rPr>
                  <w:sz w:val="14"/>
                  <w:szCs w:val="14"/>
                </w:rPr>
                <w:t>Max sensing service latency[s]</w:t>
              </w:r>
            </w:ins>
          </w:p>
        </w:tc>
        <w:tc>
          <w:tcPr>
            <w:tcW w:w="1115" w:type="dxa"/>
            <w:vMerge w:val="restart"/>
          </w:tcPr>
          <w:p w14:paraId="20591958" w14:textId="77777777" w:rsidR="005F4E81" w:rsidRPr="00516CD2" w:rsidRDefault="005F4E81" w:rsidP="006E7F32">
            <w:pPr>
              <w:pStyle w:val="TAH"/>
              <w:rPr>
                <w:ins w:id="467" w:author="TNO_R2" w:date="2025-11-20T13:19:00Z" w16du:dateUtc="2025-11-20T12:19:00Z"/>
                <w:sz w:val="14"/>
                <w:szCs w:val="14"/>
              </w:rPr>
            </w:pPr>
            <w:ins w:id="468" w:author="TNO_R2" w:date="2025-11-20T13:19:00Z" w16du:dateUtc="2025-11-20T12:19:00Z">
              <w:r w:rsidRPr="00516CD2">
                <w:rPr>
                  <w:sz w:val="14"/>
                  <w:szCs w:val="14"/>
                </w:rPr>
                <w:t>Refreshing rate [s]</w:t>
              </w:r>
            </w:ins>
          </w:p>
        </w:tc>
        <w:tc>
          <w:tcPr>
            <w:tcW w:w="567" w:type="dxa"/>
            <w:vMerge w:val="restart"/>
            <w:textDirection w:val="btLr"/>
          </w:tcPr>
          <w:p w14:paraId="152E0E7A" w14:textId="77777777" w:rsidR="005F4E81" w:rsidRPr="00516CD2" w:rsidRDefault="005F4E81" w:rsidP="006E7F32">
            <w:pPr>
              <w:pStyle w:val="TAH"/>
              <w:ind w:left="113" w:right="113"/>
              <w:rPr>
                <w:ins w:id="469" w:author="TNO_R2" w:date="2025-11-20T13:19:00Z" w16du:dateUtc="2025-11-20T12:19:00Z"/>
                <w:sz w:val="14"/>
                <w:szCs w:val="14"/>
              </w:rPr>
            </w:pPr>
            <w:ins w:id="470" w:author="TNO_R2" w:date="2025-11-20T13:19:00Z" w16du:dateUtc="2025-11-20T12:19:00Z">
              <w:r w:rsidRPr="00516CD2">
                <w:rPr>
                  <w:sz w:val="14"/>
                  <w:szCs w:val="14"/>
                </w:rPr>
                <w:t>Missed detection [%]</w:t>
              </w:r>
            </w:ins>
          </w:p>
          <w:p w14:paraId="22EE1911" w14:textId="77777777" w:rsidR="005F4E81" w:rsidRPr="00516CD2" w:rsidRDefault="005F4E81" w:rsidP="006E7F32">
            <w:pPr>
              <w:pStyle w:val="TAH"/>
              <w:ind w:left="113" w:right="113"/>
              <w:rPr>
                <w:ins w:id="471" w:author="TNO_R2" w:date="2025-11-20T13:19:00Z" w16du:dateUtc="2025-11-20T12:19:00Z"/>
                <w:sz w:val="14"/>
                <w:szCs w:val="14"/>
              </w:rPr>
            </w:pPr>
          </w:p>
        </w:tc>
        <w:tc>
          <w:tcPr>
            <w:tcW w:w="567" w:type="dxa"/>
            <w:vMerge w:val="restart"/>
            <w:textDirection w:val="btLr"/>
          </w:tcPr>
          <w:p w14:paraId="2344643D" w14:textId="77777777" w:rsidR="005F4E81" w:rsidRPr="00516CD2" w:rsidRDefault="005F4E81" w:rsidP="006E7F32">
            <w:pPr>
              <w:pStyle w:val="TAH"/>
              <w:ind w:left="113" w:right="113"/>
              <w:rPr>
                <w:ins w:id="472" w:author="TNO_R2" w:date="2025-11-20T13:19:00Z" w16du:dateUtc="2025-11-20T12:19:00Z"/>
                <w:sz w:val="14"/>
                <w:szCs w:val="14"/>
              </w:rPr>
            </w:pPr>
            <w:ins w:id="473" w:author="TNO_R2" w:date="2025-11-20T13:19:00Z" w16du:dateUtc="2025-11-20T12:19:00Z">
              <w:r w:rsidRPr="00516CD2">
                <w:rPr>
                  <w:sz w:val="14"/>
                  <w:szCs w:val="14"/>
                </w:rPr>
                <w:t>False alarm [%]</w:t>
              </w:r>
            </w:ins>
          </w:p>
          <w:p w14:paraId="11C64171" w14:textId="77777777" w:rsidR="005F4E81" w:rsidRPr="00516CD2" w:rsidRDefault="005F4E81" w:rsidP="006E7F32">
            <w:pPr>
              <w:pStyle w:val="TAH"/>
              <w:ind w:left="113" w:right="113"/>
              <w:rPr>
                <w:ins w:id="474" w:author="TNO_R2" w:date="2025-11-20T13:19:00Z" w16du:dateUtc="2025-11-20T12:19:00Z"/>
                <w:sz w:val="14"/>
                <w:szCs w:val="14"/>
              </w:rPr>
            </w:pPr>
          </w:p>
        </w:tc>
      </w:tr>
      <w:tr w:rsidR="005F4E81" w14:paraId="30FB05E8" w14:textId="77777777" w:rsidTr="006E7F32">
        <w:trPr>
          <w:cantSplit/>
          <w:trHeight w:val="824"/>
          <w:ins w:id="475" w:author="TNO_R2" w:date="2025-11-20T13:19:00Z" w16du:dateUtc="2025-11-20T12:19:00Z"/>
        </w:trPr>
        <w:tc>
          <w:tcPr>
            <w:tcW w:w="1843" w:type="dxa"/>
            <w:gridSpan w:val="2"/>
            <w:vMerge/>
          </w:tcPr>
          <w:p w14:paraId="304B850A" w14:textId="77777777" w:rsidR="005F4E81" w:rsidRPr="002B7B0F" w:rsidRDefault="005F4E81" w:rsidP="006E7F32">
            <w:pPr>
              <w:pStyle w:val="TAH"/>
              <w:rPr>
                <w:ins w:id="476" w:author="TNO_R2" w:date="2025-11-20T13:19:00Z" w16du:dateUtc="2025-11-20T12:19:00Z"/>
              </w:rPr>
            </w:pPr>
          </w:p>
        </w:tc>
        <w:tc>
          <w:tcPr>
            <w:tcW w:w="709" w:type="dxa"/>
            <w:vMerge/>
            <w:shd w:val="clear" w:color="auto" w:fill="DEEAF6" w:themeFill="accent5" w:themeFillTint="33"/>
          </w:tcPr>
          <w:p w14:paraId="5C3B98CA" w14:textId="77777777" w:rsidR="005F4E81" w:rsidRPr="002B7B0F" w:rsidRDefault="005F4E81" w:rsidP="006E7F32">
            <w:pPr>
              <w:pStyle w:val="TAH"/>
              <w:rPr>
                <w:ins w:id="477" w:author="TNO_R2" w:date="2025-11-20T13:19:00Z" w16du:dateUtc="2025-11-20T12:19:00Z"/>
              </w:rPr>
            </w:pPr>
          </w:p>
        </w:tc>
        <w:tc>
          <w:tcPr>
            <w:tcW w:w="567" w:type="dxa"/>
            <w:vMerge/>
            <w:shd w:val="clear" w:color="auto" w:fill="DEEAF6" w:themeFill="accent5" w:themeFillTint="33"/>
          </w:tcPr>
          <w:p w14:paraId="75615426" w14:textId="77777777" w:rsidR="005F4E81" w:rsidRDefault="005F4E81" w:rsidP="006E7F32">
            <w:pPr>
              <w:pStyle w:val="TAH"/>
              <w:rPr>
                <w:ins w:id="478" w:author="TNO_R2" w:date="2025-11-20T13:19:00Z" w16du:dateUtc="2025-11-20T12:19:00Z"/>
              </w:rPr>
            </w:pPr>
          </w:p>
        </w:tc>
        <w:tc>
          <w:tcPr>
            <w:tcW w:w="871" w:type="dxa"/>
          </w:tcPr>
          <w:p w14:paraId="31E61CAF" w14:textId="77777777" w:rsidR="005F4E81" w:rsidRPr="00516CD2" w:rsidRDefault="005F4E81" w:rsidP="006E7F32">
            <w:pPr>
              <w:pStyle w:val="TAH"/>
              <w:rPr>
                <w:ins w:id="479" w:author="TNO_R2" w:date="2025-11-20T13:19:00Z" w16du:dateUtc="2025-11-20T12:19:00Z"/>
                <w:sz w:val="14"/>
                <w:szCs w:val="14"/>
              </w:rPr>
            </w:pPr>
            <w:ins w:id="480" w:author="TNO_R2" w:date="2025-11-20T13:19:00Z" w16du:dateUtc="2025-11-20T12:19:00Z">
              <w:r w:rsidRPr="00516CD2">
                <w:rPr>
                  <w:sz w:val="14"/>
                  <w:szCs w:val="14"/>
                </w:rPr>
                <w:t>Horizontal</w:t>
              </w:r>
            </w:ins>
          </w:p>
          <w:p w14:paraId="63E7282F" w14:textId="77777777" w:rsidR="005F4E81" w:rsidRPr="00516CD2" w:rsidRDefault="005F4E81" w:rsidP="006E7F32">
            <w:pPr>
              <w:pStyle w:val="TAH"/>
              <w:rPr>
                <w:ins w:id="481" w:author="TNO_R2" w:date="2025-11-20T13:19:00Z" w16du:dateUtc="2025-11-20T12:19:00Z"/>
                <w:sz w:val="14"/>
                <w:szCs w:val="14"/>
              </w:rPr>
            </w:pPr>
            <w:ins w:id="482" w:author="TNO_R2" w:date="2025-11-20T13:19:00Z" w16du:dateUtc="2025-11-20T12:19:00Z">
              <w:r w:rsidRPr="00516CD2">
                <w:rPr>
                  <w:sz w:val="14"/>
                  <w:szCs w:val="14"/>
                </w:rPr>
                <w:t>[m]</w:t>
              </w:r>
            </w:ins>
          </w:p>
        </w:tc>
        <w:tc>
          <w:tcPr>
            <w:tcW w:w="829" w:type="dxa"/>
          </w:tcPr>
          <w:p w14:paraId="35FD7F46" w14:textId="77777777" w:rsidR="005F4E81" w:rsidRPr="00516CD2" w:rsidRDefault="005F4E81" w:rsidP="006E7F32">
            <w:pPr>
              <w:pStyle w:val="TAH"/>
              <w:rPr>
                <w:ins w:id="483" w:author="TNO_R2" w:date="2025-11-20T13:19:00Z" w16du:dateUtc="2025-11-20T12:19:00Z"/>
                <w:sz w:val="14"/>
                <w:szCs w:val="14"/>
              </w:rPr>
            </w:pPr>
            <w:ins w:id="484" w:author="TNO_R2" w:date="2025-11-20T13:19:00Z" w16du:dateUtc="2025-11-20T12:19:00Z">
              <w:r w:rsidRPr="00516CD2">
                <w:rPr>
                  <w:sz w:val="14"/>
                  <w:szCs w:val="14"/>
                </w:rPr>
                <w:t>Vertical</w:t>
              </w:r>
            </w:ins>
          </w:p>
          <w:p w14:paraId="59085EFE" w14:textId="77777777" w:rsidR="005F4E81" w:rsidRPr="00516CD2" w:rsidRDefault="005F4E81" w:rsidP="006E7F32">
            <w:pPr>
              <w:pStyle w:val="TAH"/>
              <w:rPr>
                <w:ins w:id="485" w:author="TNO_R2" w:date="2025-11-20T13:19:00Z" w16du:dateUtc="2025-11-20T12:19:00Z"/>
                <w:sz w:val="14"/>
                <w:szCs w:val="14"/>
              </w:rPr>
            </w:pPr>
            <w:ins w:id="486" w:author="TNO_R2" w:date="2025-11-20T13:19:00Z" w16du:dateUtc="2025-11-20T12:19:00Z">
              <w:r w:rsidRPr="00516CD2">
                <w:rPr>
                  <w:sz w:val="14"/>
                  <w:szCs w:val="14"/>
                </w:rPr>
                <w:t>[m]</w:t>
              </w:r>
            </w:ins>
          </w:p>
        </w:tc>
        <w:tc>
          <w:tcPr>
            <w:tcW w:w="851" w:type="dxa"/>
          </w:tcPr>
          <w:p w14:paraId="313129D0" w14:textId="77777777" w:rsidR="005F4E81" w:rsidRPr="00516CD2" w:rsidRDefault="005F4E81" w:rsidP="006E7F32">
            <w:pPr>
              <w:pStyle w:val="TAH"/>
              <w:rPr>
                <w:ins w:id="487" w:author="TNO_R2" w:date="2025-11-20T13:19:00Z" w16du:dateUtc="2025-11-20T12:19:00Z"/>
                <w:sz w:val="14"/>
                <w:szCs w:val="14"/>
              </w:rPr>
            </w:pPr>
            <w:ins w:id="488" w:author="TNO_R2" w:date="2025-11-20T13:19:00Z" w16du:dateUtc="2025-11-20T12:19:00Z">
              <w:r w:rsidRPr="00516CD2">
                <w:rPr>
                  <w:sz w:val="14"/>
                  <w:szCs w:val="14"/>
                </w:rPr>
                <w:t>Horizontal</w:t>
              </w:r>
            </w:ins>
          </w:p>
          <w:p w14:paraId="461DEDD9" w14:textId="77777777" w:rsidR="005F4E81" w:rsidRPr="00516CD2" w:rsidRDefault="005F4E81" w:rsidP="006E7F32">
            <w:pPr>
              <w:pStyle w:val="TAH"/>
              <w:rPr>
                <w:ins w:id="489" w:author="TNO_R2" w:date="2025-11-20T13:19:00Z" w16du:dateUtc="2025-11-20T12:19:00Z"/>
                <w:sz w:val="14"/>
                <w:szCs w:val="14"/>
              </w:rPr>
            </w:pPr>
            <w:ins w:id="490" w:author="TNO_R2" w:date="2025-11-20T13:19:00Z" w16du:dateUtc="2025-11-20T12:19:00Z">
              <w:r w:rsidRPr="00516CD2">
                <w:rPr>
                  <w:sz w:val="14"/>
                  <w:szCs w:val="14"/>
                </w:rPr>
                <w:t>[m/s]</w:t>
              </w:r>
            </w:ins>
          </w:p>
        </w:tc>
        <w:tc>
          <w:tcPr>
            <w:tcW w:w="851" w:type="dxa"/>
          </w:tcPr>
          <w:p w14:paraId="053A7D25" w14:textId="77777777" w:rsidR="005F4E81" w:rsidRPr="00516CD2" w:rsidRDefault="005F4E81" w:rsidP="006E7F32">
            <w:pPr>
              <w:pStyle w:val="TAH"/>
              <w:rPr>
                <w:ins w:id="491" w:author="TNO_R2" w:date="2025-11-20T13:19:00Z" w16du:dateUtc="2025-11-20T12:19:00Z"/>
                <w:sz w:val="14"/>
                <w:szCs w:val="14"/>
              </w:rPr>
            </w:pPr>
            <w:ins w:id="492" w:author="TNO_R2" w:date="2025-11-20T13:19:00Z" w16du:dateUtc="2025-11-20T12:19:00Z">
              <w:r w:rsidRPr="00516CD2">
                <w:rPr>
                  <w:sz w:val="14"/>
                  <w:szCs w:val="14"/>
                </w:rPr>
                <w:t>Vertical</w:t>
              </w:r>
            </w:ins>
          </w:p>
          <w:p w14:paraId="2FDFA9B7" w14:textId="77777777" w:rsidR="005F4E81" w:rsidRPr="00516CD2" w:rsidRDefault="005F4E81" w:rsidP="006E7F32">
            <w:pPr>
              <w:pStyle w:val="TAH"/>
              <w:rPr>
                <w:ins w:id="493" w:author="TNO_R2" w:date="2025-11-20T13:19:00Z" w16du:dateUtc="2025-11-20T12:19:00Z"/>
                <w:sz w:val="14"/>
                <w:szCs w:val="14"/>
              </w:rPr>
            </w:pPr>
            <w:ins w:id="494" w:author="TNO_R2" w:date="2025-11-20T13:19:00Z" w16du:dateUtc="2025-11-20T12:19:00Z">
              <w:r w:rsidRPr="00516CD2">
                <w:rPr>
                  <w:sz w:val="14"/>
                  <w:szCs w:val="14"/>
                </w:rPr>
                <w:t>[m/s]</w:t>
              </w:r>
            </w:ins>
          </w:p>
        </w:tc>
        <w:tc>
          <w:tcPr>
            <w:tcW w:w="709" w:type="dxa"/>
          </w:tcPr>
          <w:p w14:paraId="327EB0F1" w14:textId="77777777" w:rsidR="005F4E81" w:rsidRPr="00516CD2" w:rsidRDefault="005F4E81" w:rsidP="006E7F32">
            <w:pPr>
              <w:pStyle w:val="TAH"/>
              <w:rPr>
                <w:ins w:id="495" w:author="TNO_R2" w:date="2025-11-20T13:19:00Z" w16du:dateUtc="2025-11-20T12:19:00Z"/>
                <w:sz w:val="14"/>
                <w:szCs w:val="14"/>
              </w:rPr>
            </w:pPr>
            <w:ins w:id="496" w:author="TNO_R2" w:date="2025-11-20T13:19:00Z" w16du:dateUtc="2025-11-20T12:19:00Z">
              <w:r w:rsidRPr="00516CD2">
                <w:rPr>
                  <w:sz w:val="14"/>
                  <w:szCs w:val="14"/>
                </w:rPr>
                <w:t>Range resolution</w:t>
              </w:r>
            </w:ins>
          </w:p>
          <w:p w14:paraId="4156D0C3" w14:textId="77777777" w:rsidR="005F4E81" w:rsidRPr="00516CD2" w:rsidRDefault="005F4E81" w:rsidP="006E7F32">
            <w:pPr>
              <w:pStyle w:val="TAH"/>
              <w:rPr>
                <w:ins w:id="497" w:author="TNO_R2" w:date="2025-11-20T13:19:00Z" w16du:dateUtc="2025-11-20T12:19:00Z"/>
                <w:sz w:val="14"/>
                <w:szCs w:val="14"/>
              </w:rPr>
            </w:pPr>
            <w:ins w:id="498" w:author="TNO_R2" w:date="2025-11-20T13:19:00Z" w16du:dateUtc="2025-11-20T12:19:00Z">
              <w:r w:rsidRPr="00516CD2">
                <w:rPr>
                  <w:sz w:val="14"/>
                  <w:szCs w:val="14"/>
                </w:rPr>
                <w:t>[m]</w:t>
              </w:r>
            </w:ins>
          </w:p>
        </w:tc>
        <w:tc>
          <w:tcPr>
            <w:tcW w:w="1042" w:type="dxa"/>
          </w:tcPr>
          <w:p w14:paraId="3A93A00F" w14:textId="77777777" w:rsidR="005F4E81" w:rsidRPr="00516CD2" w:rsidRDefault="005F4E81" w:rsidP="006E7F32">
            <w:pPr>
              <w:pStyle w:val="TAH"/>
              <w:rPr>
                <w:ins w:id="499" w:author="TNO_R2" w:date="2025-11-20T13:19:00Z" w16du:dateUtc="2025-11-20T12:19:00Z"/>
                <w:sz w:val="14"/>
                <w:szCs w:val="14"/>
              </w:rPr>
            </w:pPr>
            <w:ins w:id="500" w:author="TNO_R2" w:date="2025-11-20T13:19:00Z" w16du:dateUtc="2025-11-20T12:19:00Z">
              <w:r w:rsidRPr="00516CD2">
                <w:rPr>
                  <w:sz w:val="14"/>
                  <w:szCs w:val="14"/>
                </w:rPr>
                <w:t>Velocity resolution (horizontal/ vertical)</w:t>
              </w:r>
            </w:ins>
          </w:p>
          <w:p w14:paraId="4C702369" w14:textId="77777777" w:rsidR="005F4E81" w:rsidRPr="00516CD2" w:rsidRDefault="005F4E81" w:rsidP="006E7F32">
            <w:pPr>
              <w:pStyle w:val="TAH"/>
              <w:rPr>
                <w:ins w:id="501" w:author="TNO_R2" w:date="2025-11-20T13:19:00Z" w16du:dateUtc="2025-11-20T12:19:00Z"/>
                <w:sz w:val="14"/>
                <w:szCs w:val="14"/>
              </w:rPr>
            </w:pPr>
            <w:ins w:id="502" w:author="TNO_R2" w:date="2025-11-20T13:19:00Z" w16du:dateUtc="2025-11-20T12:19:00Z">
              <w:r w:rsidRPr="00516CD2">
                <w:rPr>
                  <w:sz w:val="14"/>
                  <w:szCs w:val="14"/>
                </w:rPr>
                <w:t>[m/s x m/s]</w:t>
              </w:r>
            </w:ins>
          </w:p>
        </w:tc>
        <w:tc>
          <w:tcPr>
            <w:tcW w:w="659" w:type="dxa"/>
            <w:vMerge/>
            <w:shd w:val="clear" w:color="auto" w:fill="DEEAF6" w:themeFill="accent5" w:themeFillTint="33"/>
          </w:tcPr>
          <w:p w14:paraId="050B4352" w14:textId="77777777" w:rsidR="005F4E81" w:rsidRPr="002B7B0F" w:rsidRDefault="005F4E81" w:rsidP="006E7F32">
            <w:pPr>
              <w:pStyle w:val="TAH"/>
              <w:rPr>
                <w:ins w:id="503" w:author="TNO_R2" w:date="2025-11-20T13:19:00Z" w16du:dateUtc="2025-11-20T12:19:00Z"/>
              </w:rPr>
            </w:pPr>
          </w:p>
        </w:tc>
        <w:tc>
          <w:tcPr>
            <w:tcW w:w="1115" w:type="dxa"/>
            <w:vMerge/>
            <w:shd w:val="clear" w:color="auto" w:fill="DEEAF6" w:themeFill="accent5" w:themeFillTint="33"/>
          </w:tcPr>
          <w:p w14:paraId="1C2261E7" w14:textId="77777777" w:rsidR="005F4E81" w:rsidRPr="002B7B0F" w:rsidRDefault="005F4E81" w:rsidP="006E7F32">
            <w:pPr>
              <w:pStyle w:val="TAH"/>
              <w:rPr>
                <w:ins w:id="504" w:author="TNO_R2" w:date="2025-11-20T13:19:00Z" w16du:dateUtc="2025-11-20T12:19:00Z"/>
              </w:rPr>
            </w:pPr>
          </w:p>
        </w:tc>
        <w:tc>
          <w:tcPr>
            <w:tcW w:w="567" w:type="dxa"/>
            <w:vMerge/>
            <w:shd w:val="clear" w:color="auto" w:fill="DEEAF6" w:themeFill="accent5" w:themeFillTint="33"/>
          </w:tcPr>
          <w:p w14:paraId="6E12AED6" w14:textId="77777777" w:rsidR="005F4E81" w:rsidRPr="002B7B0F" w:rsidRDefault="005F4E81" w:rsidP="006E7F32">
            <w:pPr>
              <w:pStyle w:val="TAH"/>
              <w:rPr>
                <w:ins w:id="505" w:author="TNO_R2" w:date="2025-11-20T13:19:00Z" w16du:dateUtc="2025-11-20T12:19:00Z"/>
              </w:rPr>
            </w:pPr>
          </w:p>
        </w:tc>
        <w:tc>
          <w:tcPr>
            <w:tcW w:w="567" w:type="dxa"/>
            <w:vMerge/>
            <w:shd w:val="clear" w:color="auto" w:fill="DEEAF6" w:themeFill="accent5" w:themeFillTint="33"/>
          </w:tcPr>
          <w:p w14:paraId="5DCA325D" w14:textId="77777777" w:rsidR="005F4E81" w:rsidRPr="002B7B0F" w:rsidRDefault="005F4E81" w:rsidP="006E7F32">
            <w:pPr>
              <w:pStyle w:val="TAH"/>
              <w:rPr>
                <w:ins w:id="506" w:author="TNO_R2" w:date="2025-11-20T13:19:00Z" w16du:dateUtc="2025-11-20T12:19:00Z"/>
              </w:rPr>
            </w:pPr>
          </w:p>
        </w:tc>
      </w:tr>
      <w:tr w:rsidR="005F4E81" w14:paraId="0759C3CA" w14:textId="77777777" w:rsidTr="006E7F32">
        <w:trPr>
          <w:trHeight w:val="627"/>
          <w:ins w:id="507" w:author="TNO_R2" w:date="2025-11-20T13:19:00Z" w16du:dateUtc="2025-11-20T12:19:00Z"/>
        </w:trPr>
        <w:tc>
          <w:tcPr>
            <w:tcW w:w="952" w:type="dxa"/>
            <w:vMerge w:val="restart"/>
            <w:vAlign w:val="center"/>
          </w:tcPr>
          <w:p w14:paraId="291E733E" w14:textId="326A5D1F" w:rsidR="005F4E81" w:rsidRDefault="005F4E81" w:rsidP="006E7F32">
            <w:pPr>
              <w:pStyle w:val="TAL"/>
              <w:rPr>
                <w:ins w:id="508" w:author="TNO_R2" w:date="2025-11-20T13:19:00Z" w16du:dateUtc="2025-11-20T12:19:00Z"/>
                <w:sz w:val="16"/>
                <w:szCs w:val="16"/>
                <w:lang w:eastAsia="zh-CN"/>
              </w:rPr>
            </w:pPr>
            <w:ins w:id="509" w:author="TNO_R2" w:date="2025-11-20T13:19:00Z" w16du:dateUtc="2025-11-20T12:19:00Z">
              <w:r>
                <w:rPr>
                  <w:sz w:val="16"/>
                  <w:szCs w:val="16"/>
                  <w:lang w:eastAsia="zh-CN"/>
                </w:rPr>
                <w:t>S</w:t>
              </w:r>
              <w:r w:rsidRPr="000704C4">
                <w:rPr>
                  <w:sz w:val="16"/>
                  <w:szCs w:val="16"/>
                  <w:lang w:eastAsia="zh-CN"/>
                </w:rPr>
                <w:t xml:space="preserve">ensing of </w:t>
              </w:r>
              <w:r>
                <w:rPr>
                  <w:sz w:val="16"/>
                  <w:szCs w:val="16"/>
                  <w:lang w:eastAsia="zh-CN"/>
                </w:rPr>
                <w:t>space objects (e.g.</w:t>
              </w:r>
              <w:r>
                <w:rPr>
                  <w:sz w:val="16"/>
                  <w:szCs w:val="16"/>
                  <w:lang w:eastAsia="zh-CN"/>
                </w:rPr>
                <w:t xml:space="preserve">, </w:t>
              </w:r>
              <w:r w:rsidRPr="000704C4">
                <w:rPr>
                  <w:sz w:val="16"/>
                  <w:szCs w:val="16"/>
                  <w:lang w:eastAsia="zh-CN"/>
                </w:rPr>
                <w:t>space debris</w:t>
              </w:r>
              <w:r>
                <w:rPr>
                  <w:sz w:val="16"/>
                  <w:szCs w:val="16"/>
                  <w:lang w:eastAsia="zh-CN"/>
                </w:rPr>
                <w:t>)</w:t>
              </w:r>
              <w:r w:rsidRPr="000704C4">
                <w:rPr>
                  <w:sz w:val="16"/>
                  <w:szCs w:val="16"/>
                  <w:lang w:eastAsia="zh-CN"/>
                </w:rPr>
                <w:t xml:space="preserve"> </w:t>
              </w:r>
            </w:ins>
          </w:p>
        </w:tc>
        <w:tc>
          <w:tcPr>
            <w:tcW w:w="891" w:type="dxa"/>
          </w:tcPr>
          <w:p w14:paraId="1037E2D3" w14:textId="0A80B657" w:rsidR="005F4E81" w:rsidRDefault="005F4E81" w:rsidP="006E7F32">
            <w:pPr>
              <w:pStyle w:val="TAL"/>
              <w:rPr>
                <w:ins w:id="510" w:author="TNO_R2" w:date="2025-11-20T13:19:00Z" w16du:dateUtc="2025-11-20T12:19:00Z"/>
                <w:sz w:val="16"/>
                <w:szCs w:val="16"/>
                <w:lang w:val="fr-FR" w:eastAsia="zh-CN"/>
              </w:rPr>
            </w:pPr>
            <w:ins w:id="511" w:author="TNO_R2" w:date="2025-11-20T13:19:00Z" w16du:dateUtc="2025-11-20T12:19:00Z">
              <w:r>
                <w:rPr>
                  <w:sz w:val="16"/>
                  <w:szCs w:val="16"/>
                  <w:lang w:val="fr-FR" w:eastAsia="zh-CN"/>
                </w:rPr>
                <w:t xml:space="preserve">Larger space objects  </w:t>
              </w:r>
            </w:ins>
          </w:p>
          <w:p w14:paraId="4B056F33" w14:textId="6B1BABC8" w:rsidR="005F4E81" w:rsidRPr="003A0E9B" w:rsidRDefault="005F4E81" w:rsidP="006E7F32">
            <w:pPr>
              <w:pStyle w:val="TAL"/>
              <w:rPr>
                <w:ins w:id="512" w:author="TNO_R2" w:date="2025-11-20T13:19:00Z" w16du:dateUtc="2025-11-20T12:19:00Z"/>
                <w:sz w:val="16"/>
                <w:szCs w:val="16"/>
                <w:lang w:val="fr-FR"/>
              </w:rPr>
            </w:pPr>
            <w:ins w:id="513" w:author="TNO_R2" w:date="2025-11-20T13:19:00Z" w16du:dateUtc="2025-11-20T12:19:00Z">
              <w:r>
                <w:rPr>
                  <w:sz w:val="16"/>
                  <w:szCs w:val="16"/>
                  <w:lang w:val="fr-FR" w:eastAsia="zh-CN"/>
                </w:rPr>
                <w:t>&gt;0.</w:t>
              </w:r>
            </w:ins>
            <w:ins w:id="514" w:author="TNO_R2" w:date="2025-11-20T15:44:00Z" w16du:dateUtc="2025-11-20T14:44:00Z">
              <w:r w:rsidR="00C54A09">
                <w:rPr>
                  <w:sz w:val="16"/>
                  <w:szCs w:val="16"/>
                  <w:lang w:val="fr-FR" w:eastAsia="zh-CN"/>
                </w:rPr>
                <w:t>02</w:t>
              </w:r>
            </w:ins>
            <w:ins w:id="515" w:author="TNO_R2" w:date="2025-11-20T13:19:00Z" w16du:dateUtc="2025-11-20T12:19:00Z">
              <w:r>
                <w:rPr>
                  <w:sz w:val="16"/>
                  <w:szCs w:val="16"/>
                  <w:lang w:val="fr-FR" w:eastAsia="zh-CN"/>
                </w:rPr>
                <w:t>m</w:t>
              </w:r>
              <w:r w:rsidRPr="005F4E81">
                <w:rPr>
                  <w:sz w:val="16"/>
                  <w:szCs w:val="16"/>
                  <w:vertAlign w:val="superscript"/>
                  <w:lang w:val="fr-FR" w:eastAsia="zh-CN"/>
                </w:rPr>
                <w:t>3</w:t>
              </w:r>
              <w:r>
                <w:rPr>
                  <w:sz w:val="16"/>
                  <w:szCs w:val="16"/>
                  <w:lang w:val="fr-FR" w:eastAsia="zh-CN"/>
                </w:rPr>
                <w:t xml:space="preserve"> </w:t>
              </w:r>
            </w:ins>
          </w:p>
        </w:tc>
        <w:tc>
          <w:tcPr>
            <w:tcW w:w="709" w:type="dxa"/>
          </w:tcPr>
          <w:p w14:paraId="2A87DA5C" w14:textId="77777777" w:rsidR="005F4E81" w:rsidRPr="00CA0BCD" w:rsidRDefault="005F4E81" w:rsidP="006E7F32">
            <w:pPr>
              <w:pStyle w:val="TAL"/>
              <w:rPr>
                <w:ins w:id="516" w:author="TNO_R2" w:date="2025-11-20T13:19:00Z" w16du:dateUtc="2025-11-20T12:19:00Z"/>
                <w:sz w:val="16"/>
                <w:szCs w:val="16"/>
              </w:rPr>
            </w:pPr>
            <w:ins w:id="517" w:author="TNO_R2" w:date="2025-11-20T13:19:00Z" w16du:dateUtc="2025-11-20T12:19:00Z">
              <w:r>
                <w:rPr>
                  <w:sz w:val="16"/>
                  <w:szCs w:val="16"/>
                  <w:lang w:eastAsia="zh-CN"/>
                </w:rPr>
                <w:t>Space</w:t>
              </w:r>
            </w:ins>
          </w:p>
        </w:tc>
        <w:tc>
          <w:tcPr>
            <w:tcW w:w="567" w:type="dxa"/>
          </w:tcPr>
          <w:p w14:paraId="38D0C54D" w14:textId="77777777" w:rsidR="005F4E81" w:rsidRPr="00CA0BCD" w:rsidRDefault="005F4E81" w:rsidP="006E7F32">
            <w:pPr>
              <w:pStyle w:val="TAL"/>
              <w:rPr>
                <w:ins w:id="518" w:author="TNO_R2" w:date="2025-11-20T13:19:00Z" w16du:dateUtc="2025-11-20T12:19:00Z"/>
                <w:sz w:val="16"/>
                <w:szCs w:val="16"/>
              </w:rPr>
            </w:pPr>
            <w:ins w:id="519" w:author="TNO_R2" w:date="2025-11-20T13:19:00Z" w16du:dateUtc="2025-11-20T12:19:00Z">
              <w:r w:rsidRPr="00CA0BCD">
                <w:rPr>
                  <w:rFonts w:hint="eastAsia"/>
                  <w:sz w:val="16"/>
                  <w:szCs w:val="16"/>
                  <w:lang w:eastAsia="zh-CN"/>
                </w:rPr>
                <w:t>9</w:t>
              </w:r>
              <w:r>
                <w:rPr>
                  <w:sz w:val="16"/>
                  <w:szCs w:val="16"/>
                  <w:lang w:eastAsia="zh-CN"/>
                </w:rPr>
                <w:t>9.9</w:t>
              </w:r>
            </w:ins>
          </w:p>
        </w:tc>
        <w:tc>
          <w:tcPr>
            <w:tcW w:w="871" w:type="dxa"/>
          </w:tcPr>
          <w:p w14:paraId="3C2DF88F" w14:textId="364167AF" w:rsidR="005F4E81" w:rsidRDefault="005F4E81" w:rsidP="006E7F32">
            <w:pPr>
              <w:pStyle w:val="TAL"/>
              <w:rPr>
                <w:ins w:id="520" w:author="TNO_R2" w:date="2025-11-20T13:19:00Z" w16du:dateUtc="2025-11-20T12:19:00Z"/>
                <w:sz w:val="16"/>
                <w:szCs w:val="16"/>
                <w:lang w:eastAsia="zh-CN"/>
              </w:rPr>
            </w:pPr>
            <w:ins w:id="521" w:author="TNO_R2" w:date="2025-11-20T13:20:00Z" w16du:dateUtc="2025-11-20T12:20:00Z">
              <w:r>
                <w:rPr>
                  <w:sz w:val="16"/>
                  <w:szCs w:val="16"/>
                  <w:lang w:eastAsia="zh-CN"/>
                </w:rPr>
                <w:t>0.5</w:t>
              </w:r>
            </w:ins>
          </w:p>
          <w:p w14:paraId="4AA55AC5" w14:textId="77777777" w:rsidR="005F4E81" w:rsidRPr="00CA0BCD" w:rsidRDefault="005F4E81" w:rsidP="006E7F32">
            <w:pPr>
              <w:pStyle w:val="TAL"/>
              <w:rPr>
                <w:ins w:id="522" w:author="TNO_R2" w:date="2025-11-20T13:19:00Z" w16du:dateUtc="2025-11-20T12:19:00Z"/>
                <w:sz w:val="16"/>
                <w:szCs w:val="16"/>
              </w:rPr>
            </w:pPr>
            <w:ins w:id="523" w:author="TNO_R2" w:date="2025-11-20T13:19:00Z" w16du:dateUtc="2025-11-20T12:19:00Z">
              <w:r w:rsidRPr="00CA0BCD">
                <w:rPr>
                  <w:sz w:val="16"/>
                  <w:szCs w:val="16"/>
                  <w:lang w:eastAsia="zh-CN"/>
                </w:rPr>
                <w:t>NOTE</w:t>
              </w:r>
              <w:r>
                <w:rPr>
                  <w:sz w:val="16"/>
                  <w:szCs w:val="16"/>
                  <w:lang w:eastAsia="zh-CN"/>
                </w:rPr>
                <w:t> 1</w:t>
              </w:r>
            </w:ins>
          </w:p>
        </w:tc>
        <w:tc>
          <w:tcPr>
            <w:tcW w:w="829" w:type="dxa"/>
          </w:tcPr>
          <w:p w14:paraId="449802B8" w14:textId="7B038D59" w:rsidR="005F4E81" w:rsidRDefault="005F4E81" w:rsidP="006E7F32">
            <w:pPr>
              <w:pStyle w:val="TAL"/>
              <w:rPr>
                <w:ins w:id="524" w:author="TNO_R2" w:date="2025-11-20T13:19:00Z" w16du:dateUtc="2025-11-20T12:19:00Z"/>
                <w:sz w:val="16"/>
                <w:szCs w:val="16"/>
                <w:lang w:eastAsia="zh-CN"/>
              </w:rPr>
            </w:pPr>
            <w:ins w:id="525" w:author="TNO_R2" w:date="2025-11-20T13:21:00Z" w16du:dateUtc="2025-11-20T12:21:00Z">
              <w:r>
                <w:rPr>
                  <w:sz w:val="16"/>
                  <w:szCs w:val="16"/>
                  <w:lang w:eastAsia="zh-CN"/>
                </w:rPr>
                <w:t>0.5</w:t>
              </w:r>
            </w:ins>
          </w:p>
          <w:p w14:paraId="16AD2DCE" w14:textId="77777777" w:rsidR="005F4E81" w:rsidRPr="002B7B0F" w:rsidRDefault="005F4E81" w:rsidP="006E7F32">
            <w:pPr>
              <w:pStyle w:val="TAL"/>
              <w:rPr>
                <w:ins w:id="526" w:author="TNO_R2" w:date="2025-11-20T13:19:00Z" w16du:dateUtc="2025-11-20T12:19:00Z"/>
              </w:rPr>
            </w:pPr>
            <w:ins w:id="527" w:author="TNO_R2" w:date="2025-11-20T13:19:00Z" w16du:dateUtc="2025-11-20T12:19:00Z">
              <w:r w:rsidRPr="00CA0BCD">
                <w:rPr>
                  <w:sz w:val="16"/>
                  <w:szCs w:val="16"/>
                  <w:lang w:eastAsia="zh-CN"/>
                </w:rPr>
                <w:t>NOTE</w:t>
              </w:r>
              <w:r>
                <w:rPr>
                  <w:sz w:val="16"/>
                  <w:szCs w:val="16"/>
                  <w:lang w:eastAsia="zh-CN"/>
                </w:rPr>
                <w:t> 1</w:t>
              </w:r>
            </w:ins>
          </w:p>
        </w:tc>
        <w:tc>
          <w:tcPr>
            <w:tcW w:w="851" w:type="dxa"/>
          </w:tcPr>
          <w:p w14:paraId="0CC2ECF7" w14:textId="7260150E" w:rsidR="005F4E81" w:rsidRDefault="00666769" w:rsidP="006E7F32">
            <w:pPr>
              <w:pStyle w:val="TAL"/>
              <w:rPr>
                <w:ins w:id="528" w:author="TNO_R2" w:date="2025-11-20T13:19:00Z" w16du:dateUtc="2025-11-20T12:19:00Z"/>
                <w:sz w:val="16"/>
                <w:szCs w:val="16"/>
                <w:lang w:eastAsia="zh-CN"/>
              </w:rPr>
            </w:pPr>
            <w:ins w:id="529" w:author="TNO_R2" w:date="2025-11-20T15:13:00Z" w16du:dateUtc="2025-11-20T14:13:00Z">
              <w:r>
                <w:rPr>
                  <w:sz w:val="16"/>
                  <w:szCs w:val="16"/>
                  <w:lang w:eastAsia="zh-CN"/>
                </w:rPr>
                <w:t>1</w:t>
              </w:r>
            </w:ins>
            <w:ins w:id="530" w:author="TNO_R2" w:date="2025-11-20T15:28:00Z" w16du:dateUtc="2025-11-20T14:28:00Z">
              <w:r w:rsidR="00006038">
                <w:rPr>
                  <w:sz w:val="16"/>
                  <w:szCs w:val="16"/>
                  <w:lang w:eastAsia="zh-CN"/>
                </w:rPr>
                <w:t>0</w:t>
              </w:r>
            </w:ins>
            <w:ins w:id="531" w:author="TNO_R2" w:date="2025-11-20T15:35:00Z" w16du:dateUtc="2025-11-20T14:35:00Z">
              <w:r w:rsidR="00C54A09">
                <w:rPr>
                  <w:sz w:val="16"/>
                  <w:szCs w:val="16"/>
                  <w:lang w:eastAsia="zh-CN"/>
                </w:rPr>
                <w:t>0</w:t>
              </w:r>
            </w:ins>
          </w:p>
          <w:p w14:paraId="2D096AE4" w14:textId="77777777" w:rsidR="005F4E81" w:rsidRPr="002B7B0F" w:rsidRDefault="005F4E81" w:rsidP="006E7F32">
            <w:pPr>
              <w:pStyle w:val="TAL"/>
              <w:rPr>
                <w:ins w:id="532" w:author="TNO_R2" w:date="2025-11-20T13:19:00Z" w16du:dateUtc="2025-11-20T12:19:00Z"/>
              </w:rPr>
            </w:pPr>
            <w:ins w:id="533" w:author="TNO_R2" w:date="2025-11-20T13:19:00Z" w16du:dateUtc="2025-11-20T12:19:00Z">
              <w:r w:rsidRPr="00CA0BCD">
                <w:rPr>
                  <w:sz w:val="16"/>
                  <w:szCs w:val="16"/>
                  <w:lang w:eastAsia="zh-CN"/>
                </w:rPr>
                <w:t>NOTE</w:t>
              </w:r>
              <w:r>
                <w:rPr>
                  <w:sz w:val="16"/>
                  <w:szCs w:val="16"/>
                  <w:lang w:eastAsia="zh-CN"/>
                </w:rPr>
                <w:t> 1</w:t>
              </w:r>
            </w:ins>
          </w:p>
        </w:tc>
        <w:tc>
          <w:tcPr>
            <w:tcW w:w="851" w:type="dxa"/>
          </w:tcPr>
          <w:p w14:paraId="5D567848" w14:textId="6EAA710C" w:rsidR="005F4E81" w:rsidRDefault="00666769" w:rsidP="006E7F32">
            <w:pPr>
              <w:pStyle w:val="TAL"/>
              <w:rPr>
                <w:ins w:id="534" w:author="TNO_R2" w:date="2025-11-20T13:19:00Z" w16du:dateUtc="2025-11-20T12:19:00Z"/>
                <w:sz w:val="16"/>
                <w:szCs w:val="16"/>
                <w:lang w:eastAsia="zh-CN"/>
              </w:rPr>
            </w:pPr>
            <w:ins w:id="535" w:author="TNO_R2" w:date="2025-11-20T15:13:00Z" w16du:dateUtc="2025-11-20T14:13:00Z">
              <w:r>
                <w:rPr>
                  <w:sz w:val="16"/>
                  <w:szCs w:val="16"/>
                  <w:lang w:eastAsia="zh-CN"/>
                </w:rPr>
                <w:t>1</w:t>
              </w:r>
            </w:ins>
            <w:ins w:id="536" w:author="TNO_R2" w:date="2025-11-20T15:28:00Z" w16du:dateUtc="2025-11-20T14:28:00Z">
              <w:r w:rsidR="00006038">
                <w:rPr>
                  <w:sz w:val="16"/>
                  <w:szCs w:val="16"/>
                  <w:lang w:eastAsia="zh-CN"/>
                </w:rPr>
                <w:t>0</w:t>
              </w:r>
            </w:ins>
            <w:ins w:id="537" w:author="TNO_R2" w:date="2025-11-20T15:35:00Z" w16du:dateUtc="2025-11-20T14:35:00Z">
              <w:r w:rsidR="00C54A09">
                <w:rPr>
                  <w:sz w:val="16"/>
                  <w:szCs w:val="16"/>
                  <w:lang w:eastAsia="zh-CN"/>
                </w:rPr>
                <w:t>0</w:t>
              </w:r>
            </w:ins>
          </w:p>
          <w:p w14:paraId="5951389F" w14:textId="77777777" w:rsidR="005F4E81" w:rsidRPr="002B7B0F" w:rsidRDefault="005F4E81" w:rsidP="006E7F32">
            <w:pPr>
              <w:pStyle w:val="TAL"/>
              <w:rPr>
                <w:ins w:id="538" w:author="TNO_R2" w:date="2025-11-20T13:19:00Z" w16du:dateUtc="2025-11-20T12:19:00Z"/>
              </w:rPr>
            </w:pPr>
            <w:ins w:id="539" w:author="TNO_R2" w:date="2025-11-20T13:19:00Z" w16du:dateUtc="2025-11-20T12:19:00Z">
              <w:r w:rsidRPr="00CA0BCD">
                <w:rPr>
                  <w:sz w:val="16"/>
                  <w:szCs w:val="16"/>
                  <w:lang w:eastAsia="zh-CN"/>
                </w:rPr>
                <w:t>NOTE</w:t>
              </w:r>
              <w:r>
                <w:rPr>
                  <w:sz w:val="16"/>
                  <w:szCs w:val="16"/>
                  <w:lang w:eastAsia="zh-CN"/>
                </w:rPr>
                <w:t> 1</w:t>
              </w:r>
            </w:ins>
          </w:p>
        </w:tc>
        <w:tc>
          <w:tcPr>
            <w:tcW w:w="709" w:type="dxa"/>
          </w:tcPr>
          <w:p w14:paraId="1BF61D21" w14:textId="69EC0960" w:rsidR="005F4E81" w:rsidRPr="002B7B0F" w:rsidRDefault="005F4E81" w:rsidP="006E7F32">
            <w:pPr>
              <w:pStyle w:val="TAL"/>
              <w:rPr>
                <w:ins w:id="540" w:author="TNO_R2" w:date="2025-11-20T13:19:00Z" w16du:dateUtc="2025-11-20T12:19:00Z"/>
              </w:rPr>
            </w:pPr>
            <w:ins w:id="541" w:author="TNO_R2" w:date="2025-11-20T13:21:00Z" w16du:dateUtc="2025-11-20T12:21:00Z">
              <w:r>
                <w:rPr>
                  <w:sz w:val="16"/>
                  <w:szCs w:val="16"/>
                  <w:lang w:eastAsia="zh-CN"/>
                </w:rPr>
                <w:t>0.5</w:t>
              </w:r>
            </w:ins>
          </w:p>
        </w:tc>
        <w:tc>
          <w:tcPr>
            <w:tcW w:w="1042" w:type="dxa"/>
          </w:tcPr>
          <w:p w14:paraId="4BC84E02" w14:textId="68A66C9D" w:rsidR="005F4E81" w:rsidRPr="002B7B0F" w:rsidRDefault="00006038" w:rsidP="00006038">
            <w:pPr>
              <w:pStyle w:val="TAL"/>
              <w:jc w:val="center"/>
              <w:rPr>
                <w:ins w:id="542" w:author="TNO_R2" w:date="2025-11-20T13:19:00Z" w16du:dateUtc="2025-11-20T12:19:00Z"/>
              </w:rPr>
            </w:pPr>
            <w:ins w:id="543" w:author="TNO_R2" w:date="2025-11-20T15:30:00Z" w16du:dateUtc="2025-11-20T14:30:00Z">
              <w:r>
                <w:rPr>
                  <w:sz w:val="16"/>
                  <w:szCs w:val="16"/>
                  <w:lang w:eastAsia="zh-CN"/>
                </w:rPr>
                <w:t>1</w:t>
              </w:r>
            </w:ins>
            <w:ins w:id="544" w:author="TNO_R2" w:date="2025-11-20T15:35:00Z" w16du:dateUtc="2025-11-20T14:35:00Z">
              <w:r w:rsidR="00C54A09">
                <w:rPr>
                  <w:sz w:val="16"/>
                  <w:szCs w:val="16"/>
                  <w:lang w:eastAsia="zh-CN"/>
                </w:rPr>
                <w:t>0</w:t>
              </w:r>
            </w:ins>
            <w:ins w:id="545" w:author="TNO_R2" w:date="2025-11-20T13:19:00Z" w16du:dateUtc="2025-11-20T12:19:00Z">
              <w:r w:rsidR="005F4E81">
                <w:rPr>
                  <w:sz w:val="16"/>
                  <w:szCs w:val="16"/>
                  <w:lang w:eastAsia="zh-CN"/>
                </w:rPr>
                <w:t>x</w:t>
              </w:r>
            </w:ins>
            <w:ins w:id="546" w:author="TNO_R2" w:date="2025-11-20T15:30:00Z" w16du:dateUtc="2025-11-20T14:30:00Z">
              <w:r>
                <w:rPr>
                  <w:sz w:val="16"/>
                  <w:szCs w:val="16"/>
                  <w:lang w:eastAsia="zh-CN"/>
                </w:rPr>
                <w:t>1</w:t>
              </w:r>
            </w:ins>
            <w:ins w:id="547" w:author="TNO_R2" w:date="2025-11-20T15:35:00Z" w16du:dateUtc="2025-11-20T14:35:00Z">
              <w:r w:rsidR="00C54A09">
                <w:rPr>
                  <w:sz w:val="16"/>
                  <w:szCs w:val="16"/>
                  <w:lang w:eastAsia="zh-CN"/>
                </w:rPr>
                <w:t>0</w:t>
              </w:r>
            </w:ins>
          </w:p>
        </w:tc>
        <w:tc>
          <w:tcPr>
            <w:tcW w:w="659" w:type="dxa"/>
          </w:tcPr>
          <w:p w14:paraId="5E658674" w14:textId="77777777" w:rsidR="005F4E81" w:rsidRPr="002B7B0F" w:rsidRDefault="005F4E81" w:rsidP="006E7F32">
            <w:pPr>
              <w:pStyle w:val="TAL"/>
              <w:rPr>
                <w:ins w:id="548" w:author="TNO_R2" w:date="2025-11-20T13:19:00Z" w16du:dateUtc="2025-11-20T12:19:00Z"/>
              </w:rPr>
            </w:pPr>
            <w:ins w:id="549" w:author="TNO_R2" w:date="2025-11-20T13:19:00Z" w16du:dateUtc="2025-11-20T12:19:00Z">
              <w:r>
                <w:rPr>
                  <w:sz w:val="16"/>
                  <w:szCs w:val="16"/>
                  <w:lang w:eastAsia="zh-CN"/>
                </w:rPr>
                <w:t>0.1</w:t>
              </w:r>
            </w:ins>
          </w:p>
        </w:tc>
        <w:tc>
          <w:tcPr>
            <w:tcW w:w="1115" w:type="dxa"/>
          </w:tcPr>
          <w:p w14:paraId="77E40746" w14:textId="77777777" w:rsidR="005F4E81" w:rsidRDefault="005F4E81" w:rsidP="006E7F32">
            <w:pPr>
              <w:pStyle w:val="TAL"/>
              <w:rPr>
                <w:ins w:id="550" w:author="TNO_R2" w:date="2025-11-20T13:19:00Z" w16du:dateUtc="2025-11-20T12:19:00Z"/>
                <w:sz w:val="16"/>
                <w:szCs w:val="16"/>
                <w:lang w:eastAsia="zh-CN"/>
              </w:rPr>
            </w:pPr>
            <w:ins w:id="551" w:author="TNO_R2" w:date="2025-11-20T13:19:00Z" w16du:dateUtc="2025-11-20T12:19:00Z">
              <w:r>
                <w:rPr>
                  <w:sz w:val="16"/>
                  <w:szCs w:val="16"/>
                  <w:lang w:eastAsia="zh-CN"/>
                </w:rPr>
                <w:t>0.1</w:t>
              </w:r>
            </w:ins>
          </w:p>
          <w:p w14:paraId="01F8014B" w14:textId="77777777" w:rsidR="005F4E81" w:rsidRPr="00CA0BCD" w:rsidRDefault="005F4E81" w:rsidP="006E7F32">
            <w:pPr>
              <w:pStyle w:val="TAL"/>
              <w:rPr>
                <w:ins w:id="552" w:author="TNO_R2" w:date="2025-11-20T13:19:00Z" w16du:dateUtc="2025-11-20T12:19:00Z"/>
                <w:sz w:val="16"/>
                <w:szCs w:val="16"/>
              </w:rPr>
            </w:pPr>
            <w:ins w:id="553" w:author="TNO_R2" w:date="2025-11-20T13:19:00Z" w16du:dateUtc="2025-11-20T12:19:00Z">
              <w:r w:rsidRPr="00CA0BCD">
                <w:rPr>
                  <w:sz w:val="16"/>
                  <w:szCs w:val="16"/>
                  <w:lang w:eastAsia="zh-CN"/>
                </w:rPr>
                <w:t>application configurable</w:t>
              </w:r>
            </w:ins>
          </w:p>
        </w:tc>
        <w:tc>
          <w:tcPr>
            <w:tcW w:w="567" w:type="dxa"/>
          </w:tcPr>
          <w:p w14:paraId="22564D46" w14:textId="77777777" w:rsidR="005F4E81" w:rsidRPr="00CA0BCD" w:rsidRDefault="005F4E81" w:rsidP="006E7F32">
            <w:pPr>
              <w:pStyle w:val="TAL"/>
              <w:rPr>
                <w:ins w:id="554" w:author="TNO_R2" w:date="2025-11-20T13:19:00Z" w16du:dateUtc="2025-11-20T12:19:00Z"/>
                <w:sz w:val="16"/>
                <w:szCs w:val="16"/>
              </w:rPr>
            </w:pPr>
            <w:ins w:id="555" w:author="TNO_R2" w:date="2025-11-20T13:19:00Z" w16du:dateUtc="2025-11-20T12:19:00Z">
              <w:r>
                <w:rPr>
                  <w:sz w:val="16"/>
                  <w:szCs w:val="16"/>
                  <w:lang w:eastAsia="zh-CN"/>
                </w:rPr>
                <w:t>&lt;1</w:t>
              </w:r>
            </w:ins>
          </w:p>
        </w:tc>
        <w:tc>
          <w:tcPr>
            <w:tcW w:w="567" w:type="dxa"/>
          </w:tcPr>
          <w:p w14:paraId="63DF44A8" w14:textId="77777777" w:rsidR="005F4E81" w:rsidRPr="00CA0BCD" w:rsidRDefault="005F4E81" w:rsidP="006E7F32">
            <w:pPr>
              <w:pStyle w:val="TAL"/>
              <w:rPr>
                <w:ins w:id="556" w:author="TNO_R2" w:date="2025-11-20T13:19:00Z" w16du:dateUtc="2025-11-20T12:19:00Z"/>
                <w:sz w:val="16"/>
                <w:szCs w:val="16"/>
              </w:rPr>
            </w:pPr>
            <w:ins w:id="557" w:author="TNO_R2" w:date="2025-11-20T13:19:00Z" w16du:dateUtc="2025-11-20T12:19:00Z">
              <w:r>
                <w:rPr>
                  <w:sz w:val="16"/>
                  <w:szCs w:val="16"/>
                  <w:lang w:eastAsia="zh-CN"/>
                </w:rPr>
                <w:t>&lt;1</w:t>
              </w:r>
            </w:ins>
          </w:p>
        </w:tc>
      </w:tr>
      <w:tr w:rsidR="005F4E81" w:rsidRPr="00A161B2" w14:paraId="55088CA5" w14:textId="77777777" w:rsidTr="006E7F32">
        <w:trPr>
          <w:trHeight w:val="627"/>
          <w:ins w:id="558" w:author="TNO_R2" w:date="2025-11-20T13:19:00Z" w16du:dateUtc="2025-11-20T12:19:00Z"/>
        </w:trPr>
        <w:tc>
          <w:tcPr>
            <w:tcW w:w="952" w:type="dxa"/>
            <w:vMerge/>
          </w:tcPr>
          <w:p w14:paraId="19B8DF4C" w14:textId="77777777" w:rsidR="005F4E81" w:rsidRDefault="005F4E81" w:rsidP="006E7F32">
            <w:pPr>
              <w:pStyle w:val="TAL"/>
              <w:rPr>
                <w:ins w:id="559" w:author="TNO_R2" w:date="2025-11-20T13:19:00Z" w16du:dateUtc="2025-11-20T12:19:00Z"/>
                <w:sz w:val="16"/>
                <w:szCs w:val="16"/>
                <w:lang w:eastAsia="zh-CN"/>
              </w:rPr>
            </w:pPr>
          </w:p>
        </w:tc>
        <w:tc>
          <w:tcPr>
            <w:tcW w:w="891" w:type="dxa"/>
          </w:tcPr>
          <w:p w14:paraId="645B21F3" w14:textId="77777777" w:rsidR="005F4E81" w:rsidRDefault="005F4E81" w:rsidP="006E7F32">
            <w:pPr>
              <w:pStyle w:val="TAL"/>
              <w:rPr>
                <w:ins w:id="560" w:author="TNO_R2" w:date="2025-11-20T13:19:00Z" w16du:dateUtc="2025-11-20T12:19:00Z"/>
                <w:sz w:val="16"/>
                <w:szCs w:val="16"/>
                <w:lang w:val="fr-FR" w:eastAsia="zh-CN"/>
              </w:rPr>
            </w:pPr>
            <w:ins w:id="561" w:author="TNO_R2" w:date="2025-11-20T13:19:00Z" w16du:dateUtc="2025-11-20T12:19:00Z">
              <w:r>
                <w:rPr>
                  <w:sz w:val="16"/>
                  <w:szCs w:val="16"/>
                  <w:lang w:val="fr-FR" w:eastAsia="zh-CN"/>
                </w:rPr>
                <w:t xml:space="preserve">Smaller space objects </w:t>
              </w:r>
            </w:ins>
          </w:p>
          <w:p w14:paraId="02E9B4AC" w14:textId="265DE2BA" w:rsidR="005F4E81" w:rsidRDefault="005F4E81" w:rsidP="006E7F32">
            <w:pPr>
              <w:pStyle w:val="TAL"/>
              <w:rPr>
                <w:ins w:id="562" w:author="TNO_R2" w:date="2025-11-20T13:19:00Z" w16du:dateUtc="2025-11-20T12:19:00Z"/>
                <w:sz w:val="16"/>
                <w:szCs w:val="16"/>
                <w:lang w:val="fr-FR" w:eastAsia="zh-CN"/>
              </w:rPr>
            </w:pPr>
            <w:ins w:id="563" w:author="TNO_R2" w:date="2025-11-20T13:19:00Z" w16du:dateUtc="2025-11-20T12:19:00Z">
              <w:r>
                <w:rPr>
                  <w:sz w:val="16"/>
                  <w:szCs w:val="16"/>
                  <w:lang w:val="fr-FR" w:eastAsia="zh-CN"/>
                </w:rPr>
                <w:t>&lt;0.</w:t>
              </w:r>
            </w:ins>
            <w:ins w:id="564" w:author="TNO_R2" w:date="2025-11-20T15:44:00Z" w16du:dateUtc="2025-11-20T14:44:00Z">
              <w:r w:rsidR="00540E2E">
                <w:rPr>
                  <w:sz w:val="16"/>
                  <w:szCs w:val="16"/>
                  <w:lang w:val="fr-FR" w:eastAsia="zh-CN"/>
                </w:rPr>
                <w:t>02</w:t>
              </w:r>
            </w:ins>
            <w:ins w:id="565" w:author="TNO_R2" w:date="2025-11-20T13:19:00Z" w16du:dateUtc="2025-11-20T12:19:00Z">
              <w:r>
                <w:rPr>
                  <w:sz w:val="16"/>
                  <w:szCs w:val="16"/>
                  <w:lang w:val="fr-FR" w:eastAsia="zh-CN"/>
                </w:rPr>
                <w:t>m</w:t>
              </w:r>
              <w:r w:rsidRPr="005F4E81">
                <w:rPr>
                  <w:sz w:val="16"/>
                  <w:szCs w:val="16"/>
                  <w:vertAlign w:val="superscript"/>
                  <w:lang w:val="fr-FR" w:eastAsia="zh-CN"/>
                </w:rPr>
                <w:t>3</w:t>
              </w:r>
            </w:ins>
          </w:p>
          <w:p w14:paraId="5AC4D352" w14:textId="77777777" w:rsidR="005F4E81" w:rsidRPr="003A0E9B" w:rsidRDefault="005F4E81" w:rsidP="006E7F32">
            <w:pPr>
              <w:pStyle w:val="TAL"/>
              <w:rPr>
                <w:ins w:id="566" w:author="TNO_R2" w:date="2025-11-20T13:19:00Z" w16du:dateUtc="2025-11-20T12:19:00Z"/>
                <w:sz w:val="16"/>
                <w:szCs w:val="16"/>
                <w:lang w:val="fr-FR" w:eastAsia="zh-CN"/>
              </w:rPr>
            </w:pPr>
            <w:ins w:id="567" w:author="TNO_R2" w:date="2025-11-20T13:19:00Z" w16du:dateUtc="2025-11-20T12:19:00Z">
              <w:r>
                <w:rPr>
                  <w:sz w:val="16"/>
                  <w:szCs w:val="16"/>
                  <w:lang w:val="fr-FR" w:eastAsia="zh-CN"/>
                </w:rPr>
                <w:t>NOTE 2</w:t>
              </w:r>
            </w:ins>
          </w:p>
        </w:tc>
        <w:tc>
          <w:tcPr>
            <w:tcW w:w="709" w:type="dxa"/>
          </w:tcPr>
          <w:p w14:paraId="4BEBCA68" w14:textId="77777777" w:rsidR="005F4E81" w:rsidRPr="00A161B2" w:rsidRDefault="005F4E81" w:rsidP="006E7F32">
            <w:pPr>
              <w:pStyle w:val="TAL"/>
              <w:rPr>
                <w:ins w:id="568" w:author="TNO_R2" w:date="2025-11-20T13:19:00Z" w16du:dateUtc="2025-11-20T12:19:00Z"/>
                <w:sz w:val="16"/>
                <w:szCs w:val="16"/>
                <w:lang w:eastAsia="zh-CN"/>
              </w:rPr>
            </w:pPr>
            <w:ins w:id="569" w:author="TNO_R2" w:date="2025-11-20T13:19:00Z" w16du:dateUtc="2025-11-20T12:19:00Z">
              <w:r>
                <w:rPr>
                  <w:sz w:val="16"/>
                  <w:szCs w:val="16"/>
                  <w:lang w:eastAsia="zh-CN"/>
                </w:rPr>
                <w:t>Space</w:t>
              </w:r>
            </w:ins>
          </w:p>
        </w:tc>
        <w:tc>
          <w:tcPr>
            <w:tcW w:w="567" w:type="dxa"/>
          </w:tcPr>
          <w:p w14:paraId="2FC0CB8D" w14:textId="08FACCFB" w:rsidR="005F4E81" w:rsidRPr="00A161B2" w:rsidRDefault="00006038" w:rsidP="006E7F32">
            <w:pPr>
              <w:pStyle w:val="TAL"/>
              <w:rPr>
                <w:ins w:id="570" w:author="TNO_R2" w:date="2025-11-20T13:19:00Z" w16du:dateUtc="2025-11-20T12:19:00Z"/>
                <w:sz w:val="16"/>
                <w:szCs w:val="16"/>
                <w:lang w:eastAsia="zh-CN"/>
              </w:rPr>
            </w:pPr>
            <w:ins w:id="571" w:author="TNO_R2" w:date="2025-11-20T15:31:00Z" w16du:dateUtc="2025-11-20T14:31:00Z">
              <w:r>
                <w:rPr>
                  <w:sz w:val="16"/>
                  <w:szCs w:val="16"/>
                  <w:lang w:eastAsia="zh-CN"/>
                </w:rPr>
                <w:t>&gt;</w:t>
              </w:r>
            </w:ins>
            <w:ins w:id="572" w:author="TNO_R2" w:date="2025-11-20T13:19:00Z" w16du:dateUtc="2025-11-20T12:19:00Z">
              <w:r w:rsidR="005F4E81">
                <w:rPr>
                  <w:sz w:val="16"/>
                  <w:szCs w:val="16"/>
                  <w:lang w:eastAsia="zh-CN"/>
                </w:rPr>
                <w:t>95</w:t>
              </w:r>
            </w:ins>
          </w:p>
        </w:tc>
        <w:tc>
          <w:tcPr>
            <w:tcW w:w="871" w:type="dxa"/>
          </w:tcPr>
          <w:p w14:paraId="124DBCE9" w14:textId="1F059C09" w:rsidR="005F4E81" w:rsidRPr="005F4E81" w:rsidRDefault="005F4E81" w:rsidP="006E7F32">
            <w:pPr>
              <w:pStyle w:val="TAL"/>
              <w:rPr>
                <w:ins w:id="573" w:author="TNO_R2" w:date="2025-11-20T13:19:00Z" w16du:dateUtc="2025-11-20T12:19:00Z"/>
                <w:sz w:val="16"/>
                <w:szCs w:val="16"/>
                <w:lang w:eastAsia="zh-CN"/>
              </w:rPr>
            </w:pPr>
            <w:ins w:id="574" w:author="TNO_R2" w:date="2025-11-20T13:19:00Z" w16du:dateUtc="2025-11-20T12:19:00Z">
              <w:r w:rsidRPr="005F4E81">
                <w:rPr>
                  <w:sz w:val="16"/>
                  <w:szCs w:val="16"/>
                  <w:lang w:eastAsia="zh-CN"/>
                </w:rPr>
                <w:t>0.</w:t>
              </w:r>
            </w:ins>
            <w:ins w:id="575" w:author="TNO_R2" w:date="2025-11-20T13:26:00Z" w16du:dateUtc="2025-11-20T12:26:00Z">
              <w:r w:rsidR="00F45663">
                <w:rPr>
                  <w:sz w:val="16"/>
                  <w:szCs w:val="16"/>
                  <w:lang w:eastAsia="zh-CN"/>
                </w:rPr>
                <w:t>2</w:t>
              </w:r>
            </w:ins>
            <w:ins w:id="576" w:author="TNO_R2" w:date="2025-11-20T13:28:00Z" w16du:dateUtc="2025-11-20T12:28:00Z">
              <w:r w:rsidR="00F45663">
                <w:rPr>
                  <w:sz w:val="16"/>
                  <w:szCs w:val="16"/>
                  <w:lang w:eastAsia="zh-CN"/>
                </w:rPr>
                <w:t>5</w:t>
              </w:r>
            </w:ins>
          </w:p>
          <w:p w14:paraId="4B550492" w14:textId="77777777" w:rsidR="005F4E81" w:rsidRPr="005F4E81" w:rsidRDefault="005F4E81" w:rsidP="006E7F32">
            <w:pPr>
              <w:pStyle w:val="TAL"/>
              <w:rPr>
                <w:ins w:id="577" w:author="TNO_R2" w:date="2025-11-20T13:19:00Z" w16du:dateUtc="2025-11-20T12:19:00Z"/>
                <w:sz w:val="16"/>
                <w:szCs w:val="16"/>
                <w:lang w:eastAsia="zh-CN"/>
              </w:rPr>
            </w:pPr>
            <w:ins w:id="578" w:author="TNO_R2" w:date="2025-11-20T13:19:00Z" w16du:dateUtc="2025-11-20T12:19:00Z">
              <w:r w:rsidRPr="005F4E81">
                <w:rPr>
                  <w:sz w:val="16"/>
                  <w:szCs w:val="16"/>
                  <w:lang w:eastAsia="zh-CN"/>
                </w:rPr>
                <w:t>NOTE 1</w:t>
              </w:r>
            </w:ins>
          </w:p>
        </w:tc>
        <w:tc>
          <w:tcPr>
            <w:tcW w:w="829" w:type="dxa"/>
          </w:tcPr>
          <w:p w14:paraId="179D2B49" w14:textId="46DBAA7E" w:rsidR="005F4E81" w:rsidRPr="005F4E81" w:rsidRDefault="005F4E81" w:rsidP="006E7F32">
            <w:pPr>
              <w:pStyle w:val="TAL"/>
              <w:rPr>
                <w:ins w:id="579" w:author="TNO_R2" w:date="2025-11-20T13:19:00Z" w16du:dateUtc="2025-11-20T12:19:00Z"/>
                <w:sz w:val="16"/>
                <w:szCs w:val="16"/>
                <w:lang w:eastAsia="zh-CN"/>
              </w:rPr>
            </w:pPr>
            <w:ins w:id="580" w:author="TNO_R2" w:date="2025-11-20T13:19:00Z" w16du:dateUtc="2025-11-20T12:19:00Z">
              <w:r w:rsidRPr="005F4E81">
                <w:rPr>
                  <w:sz w:val="16"/>
                  <w:szCs w:val="16"/>
                  <w:lang w:eastAsia="zh-CN"/>
                </w:rPr>
                <w:t>0.</w:t>
              </w:r>
            </w:ins>
            <w:ins w:id="581" w:author="TNO_R2" w:date="2025-11-20T13:26:00Z" w16du:dateUtc="2025-11-20T12:26:00Z">
              <w:r w:rsidR="00F45663">
                <w:rPr>
                  <w:sz w:val="16"/>
                  <w:szCs w:val="16"/>
                  <w:lang w:eastAsia="zh-CN"/>
                </w:rPr>
                <w:t>2</w:t>
              </w:r>
            </w:ins>
            <w:ins w:id="582" w:author="TNO_R2" w:date="2025-11-20T13:28:00Z" w16du:dateUtc="2025-11-20T12:28:00Z">
              <w:r w:rsidR="00F45663">
                <w:rPr>
                  <w:sz w:val="16"/>
                  <w:szCs w:val="16"/>
                  <w:lang w:eastAsia="zh-CN"/>
                </w:rPr>
                <w:t>5</w:t>
              </w:r>
            </w:ins>
          </w:p>
          <w:p w14:paraId="0392459F" w14:textId="77777777" w:rsidR="005F4E81" w:rsidRPr="005F4E81" w:rsidRDefault="005F4E81" w:rsidP="006E7F32">
            <w:pPr>
              <w:pStyle w:val="TAL"/>
              <w:rPr>
                <w:ins w:id="583" w:author="TNO_R2" w:date="2025-11-20T13:19:00Z" w16du:dateUtc="2025-11-20T12:19:00Z"/>
                <w:sz w:val="16"/>
                <w:szCs w:val="16"/>
                <w:lang w:eastAsia="zh-CN"/>
              </w:rPr>
            </w:pPr>
            <w:ins w:id="584" w:author="TNO_R2" w:date="2025-11-20T13:19:00Z" w16du:dateUtc="2025-11-20T12:19:00Z">
              <w:r w:rsidRPr="005F4E81">
                <w:rPr>
                  <w:sz w:val="16"/>
                  <w:szCs w:val="16"/>
                  <w:lang w:eastAsia="zh-CN"/>
                </w:rPr>
                <w:t>NOTE 1</w:t>
              </w:r>
            </w:ins>
          </w:p>
        </w:tc>
        <w:tc>
          <w:tcPr>
            <w:tcW w:w="851" w:type="dxa"/>
          </w:tcPr>
          <w:p w14:paraId="1D859DC9" w14:textId="7D7490A3" w:rsidR="005F4E81" w:rsidRPr="005F4E81" w:rsidRDefault="00666769" w:rsidP="006E7F32">
            <w:pPr>
              <w:pStyle w:val="TAL"/>
              <w:rPr>
                <w:ins w:id="585" w:author="TNO_R2" w:date="2025-11-20T13:19:00Z" w16du:dateUtc="2025-11-20T12:19:00Z"/>
                <w:sz w:val="16"/>
                <w:szCs w:val="16"/>
                <w:lang w:eastAsia="zh-CN"/>
              </w:rPr>
            </w:pPr>
            <w:ins w:id="586" w:author="TNO_R2" w:date="2025-11-20T15:13:00Z" w16du:dateUtc="2025-11-20T14:13:00Z">
              <w:r>
                <w:rPr>
                  <w:sz w:val="16"/>
                  <w:szCs w:val="16"/>
                  <w:lang w:eastAsia="zh-CN"/>
                </w:rPr>
                <w:t>1</w:t>
              </w:r>
            </w:ins>
            <w:ins w:id="587" w:author="TNO_R2" w:date="2025-11-20T15:28:00Z" w16du:dateUtc="2025-11-20T14:28:00Z">
              <w:r w:rsidR="00006038">
                <w:rPr>
                  <w:sz w:val="16"/>
                  <w:szCs w:val="16"/>
                  <w:lang w:eastAsia="zh-CN"/>
                </w:rPr>
                <w:t>0</w:t>
              </w:r>
            </w:ins>
            <w:ins w:id="588" w:author="TNO_R2" w:date="2025-11-20T15:35:00Z" w16du:dateUtc="2025-11-20T14:35:00Z">
              <w:r w:rsidR="00C54A09">
                <w:rPr>
                  <w:sz w:val="16"/>
                  <w:szCs w:val="16"/>
                  <w:lang w:eastAsia="zh-CN"/>
                </w:rPr>
                <w:t>0</w:t>
              </w:r>
            </w:ins>
          </w:p>
          <w:p w14:paraId="2A02E443" w14:textId="77777777" w:rsidR="005F4E81" w:rsidRPr="005F4E81" w:rsidRDefault="005F4E81" w:rsidP="006E7F32">
            <w:pPr>
              <w:pStyle w:val="TAL"/>
              <w:rPr>
                <w:ins w:id="589" w:author="TNO_R2" w:date="2025-11-20T13:19:00Z" w16du:dateUtc="2025-11-20T12:19:00Z"/>
                <w:sz w:val="16"/>
                <w:szCs w:val="16"/>
                <w:lang w:eastAsia="zh-CN"/>
              </w:rPr>
            </w:pPr>
            <w:ins w:id="590" w:author="TNO_R2" w:date="2025-11-20T13:19:00Z" w16du:dateUtc="2025-11-20T12:19:00Z">
              <w:r w:rsidRPr="005F4E81">
                <w:rPr>
                  <w:sz w:val="16"/>
                  <w:szCs w:val="16"/>
                  <w:lang w:eastAsia="zh-CN"/>
                </w:rPr>
                <w:t>NOTE 1</w:t>
              </w:r>
            </w:ins>
          </w:p>
        </w:tc>
        <w:tc>
          <w:tcPr>
            <w:tcW w:w="851" w:type="dxa"/>
          </w:tcPr>
          <w:p w14:paraId="4BFBB9AD" w14:textId="4FFD72E7" w:rsidR="005F4E81" w:rsidRPr="005F4E81" w:rsidRDefault="00666769" w:rsidP="006E7F32">
            <w:pPr>
              <w:pStyle w:val="TAL"/>
              <w:rPr>
                <w:ins w:id="591" w:author="TNO_R2" w:date="2025-11-20T13:19:00Z" w16du:dateUtc="2025-11-20T12:19:00Z"/>
                <w:sz w:val="16"/>
                <w:szCs w:val="16"/>
                <w:lang w:eastAsia="zh-CN"/>
              </w:rPr>
            </w:pPr>
            <w:ins w:id="592" w:author="TNO_R2" w:date="2025-11-20T15:13:00Z" w16du:dateUtc="2025-11-20T14:13:00Z">
              <w:r>
                <w:rPr>
                  <w:sz w:val="16"/>
                  <w:szCs w:val="16"/>
                  <w:lang w:eastAsia="zh-CN"/>
                </w:rPr>
                <w:t>1</w:t>
              </w:r>
            </w:ins>
            <w:ins w:id="593" w:author="TNO_R2" w:date="2025-11-20T15:28:00Z" w16du:dateUtc="2025-11-20T14:28:00Z">
              <w:r w:rsidR="00006038">
                <w:rPr>
                  <w:sz w:val="16"/>
                  <w:szCs w:val="16"/>
                  <w:lang w:eastAsia="zh-CN"/>
                </w:rPr>
                <w:t>0</w:t>
              </w:r>
            </w:ins>
            <w:ins w:id="594" w:author="TNO_R2" w:date="2025-11-20T15:35:00Z" w16du:dateUtc="2025-11-20T14:35:00Z">
              <w:r w:rsidR="00C54A09">
                <w:rPr>
                  <w:sz w:val="16"/>
                  <w:szCs w:val="16"/>
                  <w:lang w:eastAsia="zh-CN"/>
                </w:rPr>
                <w:t>0</w:t>
              </w:r>
            </w:ins>
          </w:p>
          <w:p w14:paraId="130F0BCD" w14:textId="77777777" w:rsidR="005F4E81" w:rsidRPr="005F4E81" w:rsidRDefault="005F4E81" w:rsidP="006E7F32">
            <w:pPr>
              <w:pStyle w:val="TAL"/>
              <w:rPr>
                <w:ins w:id="595" w:author="TNO_R2" w:date="2025-11-20T13:19:00Z" w16du:dateUtc="2025-11-20T12:19:00Z"/>
                <w:sz w:val="16"/>
                <w:szCs w:val="16"/>
                <w:lang w:eastAsia="zh-CN"/>
              </w:rPr>
            </w:pPr>
            <w:ins w:id="596" w:author="TNO_R2" w:date="2025-11-20T13:19:00Z" w16du:dateUtc="2025-11-20T12:19:00Z">
              <w:r w:rsidRPr="005F4E81">
                <w:rPr>
                  <w:sz w:val="16"/>
                  <w:szCs w:val="16"/>
                  <w:lang w:eastAsia="zh-CN"/>
                </w:rPr>
                <w:t>NOTE 1</w:t>
              </w:r>
            </w:ins>
          </w:p>
        </w:tc>
        <w:tc>
          <w:tcPr>
            <w:tcW w:w="709" w:type="dxa"/>
          </w:tcPr>
          <w:p w14:paraId="434464CE" w14:textId="067E7EFF" w:rsidR="005F4E81" w:rsidRPr="005F4E81" w:rsidRDefault="005F4E81" w:rsidP="006E7F32">
            <w:pPr>
              <w:pStyle w:val="TAL"/>
              <w:rPr>
                <w:ins w:id="597" w:author="TNO_R2" w:date="2025-11-20T13:19:00Z" w16du:dateUtc="2025-11-20T12:19:00Z"/>
                <w:sz w:val="16"/>
                <w:szCs w:val="16"/>
                <w:lang w:eastAsia="zh-CN"/>
              </w:rPr>
            </w:pPr>
            <w:ins w:id="598" w:author="TNO_R2" w:date="2025-11-20T13:19:00Z" w16du:dateUtc="2025-11-20T12:19:00Z">
              <w:r w:rsidRPr="005F4E81">
                <w:rPr>
                  <w:sz w:val="16"/>
                  <w:szCs w:val="16"/>
                  <w:lang w:eastAsia="zh-CN"/>
                </w:rPr>
                <w:t>0.</w:t>
              </w:r>
            </w:ins>
            <w:ins w:id="599" w:author="TNO_R2" w:date="2025-11-20T13:28:00Z" w16du:dateUtc="2025-11-20T12:28:00Z">
              <w:r w:rsidR="00F45663">
                <w:rPr>
                  <w:sz w:val="16"/>
                  <w:szCs w:val="16"/>
                  <w:lang w:eastAsia="zh-CN"/>
                </w:rPr>
                <w:t>25</w:t>
              </w:r>
            </w:ins>
          </w:p>
        </w:tc>
        <w:tc>
          <w:tcPr>
            <w:tcW w:w="1042" w:type="dxa"/>
          </w:tcPr>
          <w:p w14:paraId="31DC088E" w14:textId="61A7CB1C" w:rsidR="005F4E81" w:rsidRPr="00A161B2" w:rsidRDefault="00006038" w:rsidP="00006038">
            <w:pPr>
              <w:pStyle w:val="TAL"/>
              <w:jc w:val="center"/>
              <w:rPr>
                <w:ins w:id="600" w:author="TNO_R2" w:date="2025-11-20T13:19:00Z" w16du:dateUtc="2025-11-20T12:19:00Z"/>
                <w:sz w:val="16"/>
                <w:szCs w:val="16"/>
                <w:lang w:eastAsia="zh-CN"/>
              </w:rPr>
            </w:pPr>
            <w:ins w:id="601" w:author="TNO_R2" w:date="2025-11-20T15:30:00Z" w16du:dateUtc="2025-11-20T14:30:00Z">
              <w:r>
                <w:rPr>
                  <w:sz w:val="16"/>
                  <w:szCs w:val="16"/>
                  <w:lang w:eastAsia="zh-CN"/>
                </w:rPr>
                <w:t>1</w:t>
              </w:r>
            </w:ins>
            <w:ins w:id="602" w:author="TNO_R2" w:date="2025-11-20T15:35:00Z" w16du:dateUtc="2025-11-20T14:35:00Z">
              <w:r w:rsidR="00C54A09">
                <w:rPr>
                  <w:sz w:val="16"/>
                  <w:szCs w:val="16"/>
                  <w:lang w:eastAsia="zh-CN"/>
                </w:rPr>
                <w:t>0</w:t>
              </w:r>
            </w:ins>
            <w:ins w:id="603" w:author="TNO_R2" w:date="2025-11-20T13:19:00Z" w16du:dateUtc="2025-11-20T12:19:00Z">
              <w:r w:rsidR="005F4E81">
                <w:rPr>
                  <w:sz w:val="16"/>
                  <w:szCs w:val="16"/>
                  <w:lang w:eastAsia="zh-CN"/>
                </w:rPr>
                <w:t>x</w:t>
              </w:r>
            </w:ins>
            <w:ins w:id="604" w:author="TNO_R2" w:date="2025-11-20T15:30:00Z" w16du:dateUtc="2025-11-20T14:30:00Z">
              <w:r>
                <w:rPr>
                  <w:sz w:val="16"/>
                  <w:szCs w:val="16"/>
                  <w:lang w:eastAsia="zh-CN"/>
                </w:rPr>
                <w:t>1</w:t>
              </w:r>
            </w:ins>
            <w:ins w:id="605" w:author="TNO_R2" w:date="2025-11-20T15:35:00Z" w16du:dateUtc="2025-11-20T14:35:00Z">
              <w:r w:rsidR="00C54A09">
                <w:rPr>
                  <w:sz w:val="16"/>
                  <w:szCs w:val="16"/>
                  <w:lang w:eastAsia="zh-CN"/>
                </w:rPr>
                <w:t>0</w:t>
              </w:r>
            </w:ins>
          </w:p>
        </w:tc>
        <w:tc>
          <w:tcPr>
            <w:tcW w:w="659" w:type="dxa"/>
          </w:tcPr>
          <w:p w14:paraId="614101A1" w14:textId="77777777" w:rsidR="005F4E81" w:rsidRPr="00A161B2" w:rsidRDefault="005F4E81" w:rsidP="006E7F32">
            <w:pPr>
              <w:pStyle w:val="TAL"/>
              <w:rPr>
                <w:ins w:id="606" w:author="TNO_R2" w:date="2025-11-20T13:19:00Z" w16du:dateUtc="2025-11-20T12:19:00Z"/>
                <w:sz w:val="16"/>
                <w:szCs w:val="16"/>
                <w:lang w:eastAsia="zh-CN"/>
              </w:rPr>
            </w:pPr>
            <w:ins w:id="607" w:author="TNO_R2" w:date="2025-11-20T13:19:00Z" w16du:dateUtc="2025-11-20T12:19:00Z">
              <w:r>
                <w:rPr>
                  <w:sz w:val="16"/>
                  <w:szCs w:val="16"/>
                  <w:lang w:eastAsia="zh-CN"/>
                </w:rPr>
                <w:t>0.1</w:t>
              </w:r>
            </w:ins>
          </w:p>
        </w:tc>
        <w:tc>
          <w:tcPr>
            <w:tcW w:w="1115" w:type="dxa"/>
          </w:tcPr>
          <w:p w14:paraId="15E879B9" w14:textId="77777777" w:rsidR="005F4E81" w:rsidRDefault="005F4E81" w:rsidP="006E7F32">
            <w:pPr>
              <w:pStyle w:val="TAL"/>
              <w:rPr>
                <w:ins w:id="608" w:author="TNO_R2" w:date="2025-11-20T13:19:00Z" w16du:dateUtc="2025-11-20T12:19:00Z"/>
                <w:sz w:val="16"/>
                <w:szCs w:val="16"/>
                <w:lang w:eastAsia="zh-CN"/>
              </w:rPr>
            </w:pPr>
            <w:ins w:id="609" w:author="TNO_R2" w:date="2025-11-20T13:19:00Z" w16du:dateUtc="2025-11-20T12:19:00Z">
              <w:r>
                <w:rPr>
                  <w:sz w:val="16"/>
                  <w:szCs w:val="16"/>
                  <w:lang w:eastAsia="zh-CN"/>
                </w:rPr>
                <w:t>0.1</w:t>
              </w:r>
            </w:ins>
          </w:p>
          <w:p w14:paraId="129267D4" w14:textId="77777777" w:rsidR="005F4E81" w:rsidRPr="00A161B2" w:rsidRDefault="005F4E81" w:rsidP="006E7F32">
            <w:pPr>
              <w:pStyle w:val="TAL"/>
              <w:rPr>
                <w:ins w:id="610" w:author="TNO_R2" w:date="2025-11-20T13:19:00Z" w16du:dateUtc="2025-11-20T12:19:00Z"/>
                <w:sz w:val="16"/>
                <w:szCs w:val="16"/>
                <w:lang w:eastAsia="zh-CN"/>
              </w:rPr>
            </w:pPr>
            <w:ins w:id="611" w:author="TNO_R2" w:date="2025-11-20T13:19:00Z" w16du:dateUtc="2025-11-20T12:19:00Z">
              <w:r w:rsidRPr="00CA0BCD">
                <w:rPr>
                  <w:sz w:val="16"/>
                  <w:szCs w:val="16"/>
                  <w:lang w:eastAsia="zh-CN"/>
                </w:rPr>
                <w:t>application configurable</w:t>
              </w:r>
            </w:ins>
          </w:p>
        </w:tc>
        <w:tc>
          <w:tcPr>
            <w:tcW w:w="567" w:type="dxa"/>
          </w:tcPr>
          <w:p w14:paraId="15A5FDA5" w14:textId="77777777" w:rsidR="005F4E81" w:rsidRPr="00A161B2" w:rsidRDefault="005F4E81" w:rsidP="006E7F32">
            <w:pPr>
              <w:pStyle w:val="TAL"/>
              <w:rPr>
                <w:ins w:id="612" w:author="TNO_R2" w:date="2025-11-20T13:19:00Z" w16du:dateUtc="2025-11-20T12:19:00Z"/>
                <w:sz w:val="16"/>
                <w:szCs w:val="16"/>
                <w:lang w:eastAsia="zh-CN"/>
              </w:rPr>
            </w:pPr>
            <w:ins w:id="613" w:author="TNO_R2" w:date="2025-11-20T13:19:00Z" w16du:dateUtc="2025-11-20T12:19:00Z">
              <w:r>
                <w:rPr>
                  <w:sz w:val="16"/>
                  <w:szCs w:val="16"/>
                  <w:lang w:eastAsia="zh-CN"/>
                </w:rPr>
                <w:t>&lt;5</w:t>
              </w:r>
            </w:ins>
          </w:p>
        </w:tc>
        <w:tc>
          <w:tcPr>
            <w:tcW w:w="567" w:type="dxa"/>
          </w:tcPr>
          <w:p w14:paraId="1C005D50" w14:textId="77777777" w:rsidR="005F4E81" w:rsidRPr="00A161B2" w:rsidRDefault="005F4E81" w:rsidP="006E7F32">
            <w:pPr>
              <w:pStyle w:val="TAL"/>
              <w:rPr>
                <w:ins w:id="614" w:author="TNO_R2" w:date="2025-11-20T13:19:00Z" w16du:dateUtc="2025-11-20T12:19:00Z"/>
                <w:sz w:val="16"/>
                <w:szCs w:val="16"/>
                <w:lang w:eastAsia="zh-CN"/>
              </w:rPr>
            </w:pPr>
            <w:ins w:id="615" w:author="TNO_R2" w:date="2025-11-20T13:19:00Z" w16du:dateUtc="2025-11-20T12:19:00Z">
              <w:r>
                <w:rPr>
                  <w:sz w:val="16"/>
                  <w:szCs w:val="16"/>
                  <w:lang w:eastAsia="zh-CN"/>
                </w:rPr>
                <w:t>&lt;5</w:t>
              </w:r>
            </w:ins>
          </w:p>
        </w:tc>
      </w:tr>
      <w:tr w:rsidR="005F4E81" w:rsidRPr="008023F3" w14:paraId="707E3417" w14:textId="77777777" w:rsidTr="006E7F32">
        <w:trPr>
          <w:trHeight w:val="627"/>
          <w:ins w:id="616" w:author="TNO_R2" w:date="2025-11-20T13:19:00Z" w16du:dateUtc="2025-11-20T12:19:00Z"/>
        </w:trPr>
        <w:tc>
          <w:tcPr>
            <w:tcW w:w="11180" w:type="dxa"/>
            <w:gridSpan w:val="14"/>
          </w:tcPr>
          <w:p w14:paraId="1AEBC6A4" w14:textId="69FA5BD6" w:rsidR="005F4E81" w:rsidRDefault="005F4E81" w:rsidP="006E7F32">
            <w:pPr>
              <w:pStyle w:val="TAL"/>
              <w:rPr>
                <w:ins w:id="617" w:author="TNO_R2" w:date="2025-11-20T13:19:00Z" w16du:dateUtc="2025-11-20T12:19:00Z"/>
                <w:sz w:val="16"/>
                <w:szCs w:val="16"/>
                <w:lang w:val="en-US" w:eastAsia="zh-CN"/>
              </w:rPr>
            </w:pPr>
            <w:ins w:id="618" w:author="TNO_R2" w:date="2025-11-20T13:19:00Z" w16du:dateUtc="2025-11-20T12:19:00Z">
              <w:r w:rsidRPr="008023F3">
                <w:rPr>
                  <w:sz w:val="16"/>
                  <w:szCs w:val="16"/>
                  <w:lang w:val="en-US" w:eastAsia="zh-CN"/>
                </w:rPr>
                <w:t xml:space="preserve">NOTE 1 : The objective of </w:t>
              </w:r>
              <w:r>
                <w:rPr>
                  <w:sz w:val="16"/>
                  <w:szCs w:val="16"/>
                  <w:lang w:val="en-US" w:eastAsia="zh-CN"/>
                </w:rPr>
                <w:t xml:space="preserve">space object (e.g., debris) sensing is a precise determination of the orbit, therefore position and velocity are correlated and accuracies can be traded off against each other. Multiple measurements on the same piece of space </w:t>
              </w:r>
            </w:ins>
            <w:ins w:id="619" w:author="TNO_R2" w:date="2025-11-20T15:18:00Z" w16du:dateUtc="2025-11-20T14:18:00Z">
              <w:r w:rsidR="005B7D2F">
                <w:rPr>
                  <w:sz w:val="16"/>
                  <w:szCs w:val="16"/>
                  <w:lang w:val="en-US" w:eastAsia="zh-CN"/>
                </w:rPr>
                <w:t>objects</w:t>
              </w:r>
            </w:ins>
            <w:ins w:id="620" w:author="TNO_R2" w:date="2025-11-20T13:19:00Z" w16du:dateUtc="2025-11-20T12:19:00Z">
              <w:r>
                <w:rPr>
                  <w:sz w:val="16"/>
                  <w:szCs w:val="16"/>
                  <w:lang w:val="en-US" w:eastAsia="zh-CN"/>
                </w:rPr>
                <w:t xml:space="preserve"> can significantly enhance precision.</w:t>
              </w:r>
            </w:ins>
          </w:p>
          <w:p w14:paraId="623042C4" w14:textId="5827472E" w:rsidR="005F4E81" w:rsidRPr="008023F3" w:rsidRDefault="005F4E81" w:rsidP="006E7F32">
            <w:pPr>
              <w:pStyle w:val="TAL"/>
              <w:rPr>
                <w:ins w:id="621" w:author="TNO_R2" w:date="2025-11-20T13:19:00Z" w16du:dateUtc="2025-11-20T12:19:00Z"/>
                <w:sz w:val="16"/>
                <w:szCs w:val="16"/>
                <w:lang w:val="en-US" w:eastAsia="zh-CN"/>
              </w:rPr>
            </w:pPr>
            <w:ins w:id="622" w:author="TNO_R2" w:date="2025-11-20T13:19:00Z" w16du:dateUtc="2025-11-20T12:19:00Z">
              <w:r>
                <w:rPr>
                  <w:sz w:val="16"/>
                  <w:szCs w:val="16"/>
                  <w:lang w:val="en-US" w:eastAsia="zh-CN"/>
                </w:rPr>
                <w:t>NOTE 2: Detecting and tracking small space objects is challenging, but nevertheless necessary. Note that small space objects (&lt;0.</w:t>
              </w:r>
            </w:ins>
            <w:ins w:id="623" w:author="TNO_R2" w:date="2025-11-20T15:45:00Z" w16du:dateUtc="2025-11-20T14:45:00Z">
              <w:r w:rsidR="00540E2E">
                <w:rPr>
                  <w:sz w:val="16"/>
                  <w:szCs w:val="16"/>
                  <w:lang w:val="en-US" w:eastAsia="zh-CN"/>
                </w:rPr>
                <w:t>02</w:t>
              </w:r>
            </w:ins>
            <w:ins w:id="624" w:author="TNO_R2" w:date="2025-11-20T13:19:00Z" w16du:dateUtc="2025-11-20T12:19:00Z">
              <w:r>
                <w:rPr>
                  <w:sz w:val="16"/>
                  <w:szCs w:val="16"/>
                  <w:lang w:val="en-US" w:eastAsia="zh-CN"/>
                </w:rPr>
                <w:t>m</w:t>
              </w:r>
              <w:r w:rsidRPr="006E7F32">
                <w:rPr>
                  <w:sz w:val="16"/>
                  <w:szCs w:val="16"/>
                  <w:vertAlign w:val="superscript"/>
                  <w:lang w:val="en-US" w:eastAsia="zh-CN"/>
                </w:rPr>
                <w:t>3</w:t>
              </w:r>
              <w:r>
                <w:rPr>
                  <w:sz w:val="16"/>
                  <w:szCs w:val="16"/>
                  <w:lang w:val="en-US" w:eastAsia="zh-CN"/>
                </w:rPr>
                <w:t>) can potentially create damage to satellites while larger (&gt;</w:t>
              </w:r>
            </w:ins>
            <w:ins w:id="625" w:author="TNO_R2" w:date="2025-11-20T13:21:00Z" w16du:dateUtc="2025-11-20T12:21:00Z">
              <w:r>
                <w:rPr>
                  <w:sz w:val="16"/>
                  <w:szCs w:val="16"/>
                  <w:lang w:val="en-US" w:eastAsia="zh-CN"/>
                </w:rPr>
                <w:t>0.</w:t>
              </w:r>
            </w:ins>
            <w:ins w:id="626" w:author="TNO_R2" w:date="2025-11-20T15:45:00Z" w16du:dateUtc="2025-11-20T14:45:00Z">
              <w:r w:rsidR="00540E2E">
                <w:rPr>
                  <w:sz w:val="16"/>
                  <w:szCs w:val="16"/>
                  <w:lang w:val="en-US" w:eastAsia="zh-CN"/>
                </w:rPr>
                <w:t>02</w:t>
              </w:r>
            </w:ins>
            <w:ins w:id="627" w:author="TNO_R2" w:date="2025-11-20T13:19:00Z" w16du:dateUtc="2025-11-20T12:19:00Z">
              <w:r>
                <w:rPr>
                  <w:sz w:val="16"/>
                  <w:szCs w:val="16"/>
                  <w:lang w:val="en-US" w:eastAsia="zh-CN"/>
                </w:rPr>
                <w:t>m</w:t>
              </w:r>
              <w:r w:rsidRPr="006E7F32">
                <w:rPr>
                  <w:sz w:val="16"/>
                  <w:szCs w:val="16"/>
                  <w:vertAlign w:val="superscript"/>
                  <w:lang w:val="en-US" w:eastAsia="zh-CN"/>
                </w:rPr>
                <w:t>3</w:t>
              </w:r>
              <w:r>
                <w:rPr>
                  <w:sz w:val="16"/>
                  <w:szCs w:val="16"/>
                  <w:lang w:val="en-US" w:eastAsia="zh-CN"/>
                </w:rPr>
                <w:t xml:space="preserve">) satellite objects can cause destruction of operational satellites. Accordingly, the percentage of missed detection is smaller in case of large satellite objects.      </w:t>
              </w:r>
            </w:ins>
          </w:p>
        </w:tc>
      </w:tr>
    </w:tbl>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5D9AF" w14:textId="77777777" w:rsidR="00B34D65" w:rsidRDefault="00B34D65">
      <w:r>
        <w:separator/>
      </w:r>
    </w:p>
  </w:endnote>
  <w:endnote w:type="continuationSeparator" w:id="0">
    <w:p w14:paraId="680E2CBF" w14:textId="77777777" w:rsidR="00B34D65" w:rsidRDefault="00B3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629" w:name="TITUS1FooterPrimary"/>
    <w:r w:rsidRPr="00B21B7F">
      <w:t>.</w:t>
    </w:r>
    <w:bookmarkEnd w:id="629"/>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B7FC6" w14:textId="77777777" w:rsidR="00B34D65" w:rsidRDefault="00B34D65">
      <w:r>
        <w:separator/>
      </w:r>
    </w:p>
  </w:footnote>
  <w:footnote w:type="continuationSeparator" w:id="0">
    <w:p w14:paraId="074385B1" w14:textId="77777777" w:rsidR="00B34D65" w:rsidRDefault="00B3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628" w:name="TITUS1HeaderPrimary"/>
    <w:r w:rsidRPr="00B21B7F">
      <w:rPr>
        <w:b w:val="0"/>
        <w:color w:val="FFFFFF"/>
        <w:sz w:val="17"/>
      </w:rPr>
      <w:t>.</w:t>
    </w:r>
    <w:bookmarkEnd w:id="62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7505514">
    <w:abstractNumId w:val="3"/>
  </w:num>
  <w:num w:numId="2" w16cid:durableId="822427943">
    <w:abstractNumId w:val="5"/>
  </w:num>
  <w:num w:numId="3" w16cid:durableId="1206680910">
    <w:abstractNumId w:val="8"/>
  </w:num>
  <w:num w:numId="4" w16cid:durableId="1466967473">
    <w:abstractNumId w:val="9"/>
  </w:num>
  <w:num w:numId="5" w16cid:durableId="299116200">
    <w:abstractNumId w:val="6"/>
  </w:num>
  <w:num w:numId="6" w16cid:durableId="911894941">
    <w:abstractNumId w:val="2"/>
  </w:num>
  <w:num w:numId="7" w16cid:durableId="1232080685">
    <w:abstractNumId w:val="7"/>
  </w:num>
  <w:num w:numId="8" w16cid:durableId="1671638070">
    <w:abstractNumId w:val="4"/>
  </w:num>
  <w:num w:numId="9" w16cid:durableId="1878422371">
    <w:abstractNumId w:val="1"/>
  </w:num>
  <w:num w:numId="10" w16cid:durableId="1256013862">
    <w:abstractNumId w:val="0"/>
  </w:num>
  <w:num w:numId="11" w16cid:durableId="1085079675">
    <w:abstractNumId w:val="13"/>
  </w:num>
  <w:num w:numId="12" w16cid:durableId="1938051137">
    <w:abstractNumId w:val="23"/>
  </w:num>
  <w:num w:numId="13" w16cid:durableId="902567456">
    <w:abstractNumId w:val="14"/>
  </w:num>
  <w:num w:numId="14" w16cid:durableId="1707291822">
    <w:abstractNumId w:val="18"/>
  </w:num>
  <w:num w:numId="15" w16cid:durableId="1118835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9194286">
    <w:abstractNumId w:val="15"/>
  </w:num>
  <w:num w:numId="17" w16cid:durableId="1547909061">
    <w:abstractNumId w:val="19"/>
  </w:num>
  <w:num w:numId="18" w16cid:durableId="739255757">
    <w:abstractNumId w:val="12"/>
  </w:num>
  <w:num w:numId="19" w16cid:durableId="1846241615">
    <w:abstractNumId w:val="24"/>
  </w:num>
  <w:num w:numId="20" w16cid:durableId="859851591">
    <w:abstractNumId w:val="17"/>
  </w:num>
  <w:num w:numId="21" w16cid:durableId="393048482">
    <w:abstractNumId w:val="21"/>
  </w:num>
  <w:num w:numId="22" w16cid:durableId="376316110">
    <w:abstractNumId w:val="11"/>
  </w:num>
  <w:num w:numId="23" w16cid:durableId="511914433">
    <w:abstractNumId w:val="20"/>
  </w:num>
  <w:num w:numId="24" w16cid:durableId="1956598456">
    <w:abstractNumId w:val="16"/>
  </w:num>
  <w:num w:numId="25" w16cid:durableId="46420168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_R2">
    <w15:presenceInfo w15:providerId="None" w15:userId="TNO_R2"/>
  </w15:person>
  <w15:person w15:author="Djapic, R. (Relja)">
    <w15:presenceInfo w15:providerId="AD" w15:userId="S::relja.djapic@tno.nl::2e2e76cf-8392-4fb1-a4b8-c7cd4c5ec50a"/>
  </w15:person>
  <w15:person w15:author="TNO_7">
    <w15:presenceInfo w15:providerId="None" w15:userId="TNO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06038"/>
    <w:rsid w:val="0001201F"/>
    <w:rsid w:val="000159F2"/>
    <w:rsid w:val="000406B1"/>
    <w:rsid w:val="000572CF"/>
    <w:rsid w:val="0006008B"/>
    <w:rsid w:val="00064C9C"/>
    <w:rsid w:val="000658AB"/>
    <w:rsid w:val="000704C4"/>
    <w:rsid w:val="000917BC"/>
    <w:rsid w:val="00097395"/>
    <w:rsid w:val="000A7840"/>
    <w:rsid w:val="000C4D67"/>
    <w:rsid w:val="000C7159"/>
    <w:rsid w:val="000D018A"/>
    <w:rsid w:val="000D477A"/>
    <w:rsid w:val="000E13E5"/>
    <w:rsid w:val="000E37E9"/>
    <w:rsid w:val="00112F8D"/>
    <w:rsid w:val="00124FB2"/>
    <w:rsid w:val="001276D7"/>
    <w:rsid w:val="00131D54"/>
    <w:rsid w:val="00132CA2"/>
    <w:rsid w:val="00150031"/>
    <w:rsid w:val="00150C89"/>
    <w:rsid w:val="00170ACD"/>
    <w:rsid w:val="00180A5E"/>
    <w:rsid w:val="001920B4"/>
    <w:rsid w:val="001A4EF4"/>
    <w:rsid w:val="001D1B59"/>
    <w:rsid w:val="001D47DA"/>
    <w:rsid w:val="001E32BB"/>
    <w:rsid w:val="001E3AE3"/>
    <w:rsid w:val="001F01F2"/>
    <w:rsid w:val="00207BA4"/>
    <w:rsid w:val="00210FF3"/>
    <w:rsid w:val="00214113"/>
    <w:rsid w:val="00225606"/>
    <w:rsid w:val="00227B0D"/>
    <w:rsid w:val="00232278"/>
    <w:rsid w:val="002354F2"/>
    <w:rsid w:val="002542D3"/>
    <w:rsid w:val="00256DC9"/>
    <w:rsid w:val="00263B0C"/>
    <w:rsid w:val="00267851"/>
    <w:rsid w:val="00267B84"/>
    <w:rsid w:val="002815EF"/>
    <w:rsid w:val="002A7321"/>
    <w:rsid w:val="002B24C2"/>
    <w:rsid w:val="002B45EA"/>
    <w:rsid w:val="002B732D"/>
    <w:rsid w:val="002B7CCB"/>
    <w:rsid w:val="002C2F33"/>
    <w:rsid w:val="002D340F"/>
    <w:rsid w:val="002D3C21"/>
    <w:rsid w:val="002D4D8D"/>
    <w:rsid w:val="002E22F5"/>
    <w:rsid w:val="002F3283"/>
    <w:rsid w:val="00313FBD"/>
    <w:rsid w:val="003160D6"/>
    <w:rsid w:val="0032771F"/>
    <w:rsid w:val="003570CB"/>
    <w:rsid w:val="003620D9"/>
    <w:rsid w:val="0036467C"/>
    <w:rsid w:val="0037189B"/>
    <w:rsid w:val="00373362"/>
    <w:rsid w:val="003747D6"/>
    <w:rsid w:val="003A04A9"/>
    <w:rsid w:val="003A070D"/>
    <w:rsid w:val="003A0E9B"/>
    <w:rsid w:val="003A6ED3"/>
    <w:rsid w:val="003B4265"/>
    <w:rsid w:val="003C295D"/>
    <w:rsid w:val="003D67D0"/>
    <w:rsid w:val="003E3AD4"/>
    <w:rsid w:val="003E5BF4"/>
    <w:rsid w:val="003E78FE"/>
    <w:rsid w:val="003F40E5"/>
    <w:rsid w:val="00400CA3"/>
    <w:rsid w:val="004041C0"/>
    <w:rsid w:val="00404F01"/>
    <w:rsid w:val="00417868"/>
    <w:rsid w:val="00417AA5"/>
    <w:rsid w:val="00417C5B"/>
    <w:rsid w:val="0043601F"/>
    <w:rsid w:val="00444733"/>
    <w:rsid w:val="00444E91"/>
    <w:rsid w:val="00447358"/>
    <w:rsid w:val="0045004E"/>
    <w:rsid w:val="00450FA9"/>
    <w:rsid w:val="00460456"/>
    <w:rsid w:val="004640F5"/>
    <w:rsid w:val="00467C3F"/>
    <w:rsid w:val="00474597"/>
    <w:rsid w:val="0047565B"/>
    <w:rsid w:val="00481878"/>
    <w:rsid w:val="004862B8"/>
    <w:rsid w:val="00492BDD"/>
    <w:rsid w:val="00494DA6"/>
    <w:rsid w:val="004A70DB"/>
    <w:rsid w:val="004C354A"/>
    <w:rsid w:val="004C3C1E"/>
    <w:rsid w:val="004E3C8E"/>
    <w:rsid w:val="004F2308"/>
    <w:rsid w:val="005055A1"/>
    <w:rsid w:val="0051523E"/>
    <w:rsid w:val="00517B1C"/>
    <w:rsid w:val="00527624"/>
    <w:rsid w:val="00540E2E"/>
    <w:rsid w:val="005428EB"/>
    <w:rsid w:val="00544F0B"/>
    <w:rsid w:val="005578B4"/>
    <w:rsid w:val="00575735"/>
    <w:rsid w:val="00583457"/>
    <w:rsid w:val="0059116F"/>
    <w:rsid w:val="005B7D2F"/>
    <w:rsid w:val="005D6ED9"/>
    <w:rsid w:val="005F18B5"/>
    <w:rsid w:val="005F4E81"/>
    <w:rsid w:val="00603242"/>
    <w:rsid w:val="00607523"/>
    <w:rsid w:val="00644368"/>
    <w:rsid w:val="00650B76"/>
    <w:rsid w:val="00661AD2"/>
    <w:rsid w:val="00661EB6"/>
    <w:rsid w:val="00666769"/>
    <w:rsid w:val="00680F6E"/>
    <w:rsid w:val="00686468"/>
    <w:rsid w:val="00691658"/>
    <w:rsid w:val="006B18EA"/>
    <w:rsid w:val="006E252A"/>
    <w:rsid w:val="007056BB"/>
    <w:rsid w:val="007078E7"/>
    <w:rsid w:val="007440C7"/>
    <w:rsid w:val="00745A16"/>
    <w:rsid w:val="00752D57"/>
    <w:rsid w:val="0075471A"/>
    <w:rsid w:val="00760F3F"/>
    <w:rsid w:val="00781710"/>
    <w:rsid w:val="00781FDB"/>
    <w:rsid w:val="007B0041"/>
    <w:rsid w:val="007B5CF4"/>
    <w:rsid w:val="007C323C"/>
    <w:rsid w:val="007C57C7"/>
    <w:rsid w:val="007C787B"/>
    <w:rsid w:val="007D6E6F"/>
    <w:rsid w:val="007E59B8"/>
    <w:rsid w:val="007F14F2"/>
    <w:rsid w:val="007F35E8"/>
    <w:rsid w:val="008023F3"/>
    <w:rsid w:val="008238BC"/>
    <w:rsid w:val="00834D42"/>
    <w:rsid w:val="00856FA7"/>
    <w:rsid w:val="00867DEA"/>
    <w:rsid w:val="00871F3D"/>
    <w:rsid w:val="00877416"/>
    <w:rsid w:val="00880880"/>
    <w:rsid w:val="0089014B"/>
    <w:rsid w:val="0089059F"/>
    <w:rsid w:val="00895521"/>
    <w:rsid w:val="008A7790"/>
    <w:rsid w:val="008B3294"/>
    <w:rsid w:val="008D5D05"/>
    <w:rsid w:val="008E1C64"/>
    <w:rsid w:val="008F12FE"/>
    <w:rsid w:val="008F4B56"/>
    <w:rsid w:val="008F62EF"/>
    <w:rsid w:val="00906292"/>
    <w:rsid w:val="009106F9"/>
    <w:rsid w:val="009224B3"/>
    <w:rsid w:val="009235D2"/>
    <w:rsid w:val="00925EC7"/>
    <w:rsid w:val="00934F62"/>
    <w:rsid w:val="00936C11"/>
    <w:rsid w:val="0095489D"/>
    <w:rsid w:val="00963E8A"/>
    <w:rsid w:val="00984A5B"/>
    <w:rsid w:val="00991D39"/>
    <w:rsid w:val="00996DDB"/>
    <w:rsid w:val="009A6190"/>
    <w:rsid w:val="009B1D81"/>
    <w:rsid w:val="009B6C79"/>
    <w:rsid w:val="009B76E4"/>
    <w:rsid w:val="009C1280"/>
    <w:rsid w:val="009E6457"/>
    <w:rsid w:val="009E7677"/>
    <w:rsid w:val="009F0D14"/>
    <w:rsid w:val="00A05678"/>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5552"/>
    <w:rsid w:val="00AA6991"/>
    <w:rsid w:val="00AA7E40"/>
    <w:rsid w:val="00AC14F6"/>
    <w:rsid w:val="00AE533E"/>
    <w:rsid w:val="00AF3816"/>
    <w:rsid w:val="00B02CAD"/>
    <w:rsid w:val="00B125F6"/>
    <w:rsid w:val="00B21B7F"/>
    <w:rsid w:val="00B34D65"/>
    <w:rsid w:val="00B6338F"/>
    <w:rsid w:val="00B878DE"/>
    <w:rsid w:val="00B94AB8"/>
    <w:rsid w:val="00B962E1"/>
    <w:rsid w:val="00BA6311"/>
    <w:rsid w:val="00BC0824"/>
    <w:rsid w:val="00BC7CB0"/>
    <w:rsid w:val="00BD6B3A"/>
    <w:rsid w:val="00C02679"/>
    <w:rsid w:val="00C17AC4"/>
    <w:rsid w:val="00C216F6"/>
    <w:rsid w:val="00C26A06"/>
    <w:rsid w:val="00C27C52"/>
    <w:rsid w:val="00C34739"/>
    <w:rsid w:val="00C361EB"/>
    <w:rsid w:val="00C37ED4"/>
    <w:rsid w:val="00C51FE9"/>
    <w:rsid w:val="00C53D84"/>
    <w:rsid w:val="00C54A09"/>
    <w:rsid w:val="00C60BBE"/>
    <w:rsid w:val="00C62442"/>
    <w:rsid w:val="00C7216B"/>
    <w:rsid w:val="00C84398"/>
    <w:rsid w:val="00C93910"/>
    <w:rsid w:val="00CA1525"/>
    <w:rsid w:val="00CC1DEE"/>
    <w:rsid w:val="00CC5C73"/>
    <w:rsid w:val="00CD155B"/>
    <w:rsid w:val="00D01E0D"/>
    <w:rsid w:val="00D01E4D"/>
    <w:rsid w:val="00D02383"/>
    <w:rsid w:val="00D0532D"/>
    <w:rsid w:val="00D10CEF"/>
    <w:rsid w:val="00D35F8B"/>
    <w:rsid w:val="00D44546"/>
    <w:rsid w:val="00D5362C"/>
    <w:rsid w:val="00D6578B"/>
    <w:rsid w:val="00D83794"/>
    <w:rsid w:val="00D905CD"/>
    <w:rsid w:val="00D9464C"/>
    <w:rsid w:val="00D9788E"/>
    <w:rsid w:val="00DB5752"/>
    <w:rsid w:val="00DD385B"/>
    <w:rsid w:val="00E005CC"/>
    <w:rsid w:val="00E01E47"/>
    <w:rsid w:val="00E03C55"/>
    <w:rsid w:val="00E13D91"/>
    <w:rsid w:val="00E316A1"/>
    <w:rsid w:val="00E64571"/>
    <w:rsid w:val="00E662B0"/>
    <w:rsid w:val="00E76D9B"/>
    <w:rsid w:val="00E86E0D"/>
    <w:rsid w:val="00E94D13"/>
    <w:rsid w:val="00E97288"/>
    <w:rsid w:val="00EC467A"/>
    <w:rsid w:val="00EF2531"/>
    <w:rsid w:val="00EF7B56"/>
    <w:rsid w:val="00F028E9"/>
    <w:rsid w:val="00F042E9"/>
    <w:rsid w:val="00F07403"/>
    <w:rsid w:val="00F13E31"/>
    <w:rsid w:val="00F16C0F"/>
    <w:rsid w:val="00F17EB6"/>
    <w:rsid w:val="00F45663"/>
    <w:rsid w:val="00F54E3A"/>
    <w:rsid w:val="00F6509F"/>
    <w:rsid w:val="00F67136"/>
    <w:rsid w:val="00F75460"/>
    <w:rsid w:val="00F77A18"/>
    <w:rsid w:val="00F968E3"/>
    <w:rsid w:val="00FB225A"/>
    <w:rsid w:val="00FC5A6D"/>
    <w:rsid w:val="00FE67CB"/>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1F5788C2-D1C8-4FF3-86EE-526645690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925EC7"/>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925E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245</TotalTime>
  <Pages>4</Pages>
  <Words>2140</Words>
  <Characters>11774</Characters>
  <Application>Microsoft Office Word</Application>
  <DocSecurity>0</DocSecurity>
  <Lines>98</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TNO_7</dc:creator>
  <cp:keywords>&lt;keyword[, keyword, ]&gt;</cp:keywords>
  <dc:description/>
  <cp:lastModifiedBy>TNO_R2</cp:lastModifiedBy>
  <cp:revision>10</cp:revision>
  <cp:lastPrinted>2019-02-25T14:05:00Z</cp:lastPrinted>
  <dcterms:created xsi:type="dcterms:W3CDTF">2025-11-19T20:31:00Z</dcterms:created>
  <dcterms:modified xsi:type="dcterms:W3CDTF">2025-11-20T14:48:00Z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aa60c681-774b-4920-891b-aaa875fc6c63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