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A366DA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06AA3">
        <w:rPr>
          <w:rFonts w:ascii="Arial" w:eastAsia="MS Mincho" w:hAnsi="Arial" w:cs="Arial"/>
          <w:b/>
          <w:sz w:val="24"/>
          <w:szCs w:val="24"/>
          <w:lang w:eastAsia="ja-JP"/>
        </w:rPr>
        <w:t>4200</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AC5079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06AA3">
        <w:rPr>
          <w:rFonts w:ascii="Arial" w:hAnsi="Arial" w:cs="Arial"/>
          <w:b/>
          <w:bCs/>
        </w:rPr>
        <w:t>Deutsche Telekom</w:t>
      </w:r>
      <w:r w:rsidR="00031900">
        <w:rPr>
          <w:rFonts w:ascii="Arial" w:hAnsi="Arial" w:cs="Arial"/>
          <w:b/>
          <w:bCs/>
        </w:rPr>
        <w:t>, Charter</w:t>
      </w:r>
    </w:p>
    <w:p w14:paraId="4711311D" w14:textId="5C619AB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06AA3">
        <w:rPr>
          <w:rFonts w:ascii="Arial" w:hAnsi="Arial" w:cs="Arial"/>
          <w:b/>
          <w:bCs/>
        </w:rPr>
        <w:t>Consolidation of clauses 5.1. to 5.4</w:t>
      </w:r>
    </w:p>
    <w:p w14:paraId="7996084A" w14:textId="4D4DC6D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06AA3">
        <w:rPr>
          <w:rFonts w:ascii="Arial" w:hAnsi="Arial" w:cs="Arial"/>
          <w:b/>
          <w:bCs/>
        </w:rPr>
        <w:t>22.870 V0.4.1</w:t>
      </w:r>
    </w:p>
    <w:p w14:paraId="0BC8E829" w14:textId="36B23D2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6AA3">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0401BE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06AA3">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A360A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04E1E">
        <w:rPr>
          <w:rFonts w:ascii="Arial" w:eastAsia="Calibri" w:hAnsi="Arial" w:cs="Arial"/>
          <w:i/>
          <w:sz w:val="22"/>
          <w:szCs w:val="22"/>
        </w:rPr>
        <w:t>This provides a proposal for the consolidation of clauses 5.1 to 5.4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CD9A4A" w:rsidR="0009108F" w:rsidRPr="0009108F" w:rsidRDefault="00204E1E" w:rsidP="0009108F">
      <w:pPr>
        <w:rPr>
          <w:noProof/>
        </w:rPr>
      </w:pP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DEAFCA" w14:textId="58CD4CFD" w:rsidR="00204E1E" w:rsidRDefault="00204E1E" w:rsidP="0009108F">
      <w:pPr>
        <w:pStyle w:val="CRCoverPage"/>
        <w:rPr>
          <w:rFonts w:ascii="Times New Roman" w:hAnsi="Times New Roman"/>
          <w:noProof/>
          <w:lang w:val="en-US"/>
        </w:rPr>
      </w:pPr>
      <w:r w:rsidRPr="00204E1E">
        <w:rPr>
          <w:rFonts w:ascii="Calibri" w:hAnsi="Calibri" w:cs="Calibri"/>
          <w:noProof/>
          <w:lang w:val="en-US"/>
        </w:rPr>
        <w:t>﻿</w:t>
      </w:r>
      <w:r>
        <w:rPr>
          <w:rFonts w:ascii="Times New Roman" w:hAnsi="Times New Roman"/>
          <w:noProof/>
          <w:lang w:val="en-US"/>
        </w:rPr>
        <w:t xml:space="preserve">Clauses </w:t>
      </w:r>
      <w:r w:rsidRPr="00204E1E">
        <w:rPr>
          <w:rFonts w:ascii="Times New Roman" w:hAnsi="Times New Roman"/>
          <w:noProof/>
          <w:lang w:val="en-US"/>
        </w:rPr>
        <w:t xml:space="preserve">5.1 to 5.4 </w:t>
      </w:r>
      <w:r>
        <w:rPr>
          <w:rFonts w:ascii="Times New Roman" w:hAnsi="Times New Roman"/>
          <w:noProof/>
          <w:lang w:val="en-US"/>
        </w:rPr>
        <w:t>are of a different nature than the remaining clauses in the TR. They do not provide use cases but give general considerations on 6G, Interworking with legacy sytems, support of non-3GPP access, and support of legacy service requirements. The requirements therein are mainly referring to 5G specifications, similar as it was done in TS 22.261 concerning the same for 4G and 5G.</w:t>
      </w:r>
    </w:p>
    <w:p w14:paraId="611220D6" w14:textId="026BC18F" w:rsidR="00204E1E" w:rsidRDefault="00204E1E" w:rsidP="0009108F">
      <w:pPr>
        <w:pStyle w:val="CRCoverPage"/>
        <w:rPr>
          <w:rFonts w:ascii="Times New Roman" w:hAnsi="Times New Roman"/>
          <w:noProof/>
          <w:lang w:val="en-US"/>
        </w:rPr>
      </w:pPr>
      <w:r>
        <w:rPr>
          <w:rFonts w:ascii="Times New Roman" w:hAnsi="Times New Roman"/>
          <w:noProof/>
          <w:lang w:val="en-US"/>
        </w:rPr>
        <w:t xml:space="preserve">As such, from our point of view, </w:t>
      </w:r>
      <w:r w:rsidR="008E2881">
        <w:rPr>
          <w:rFonts w:ascii="Times New Roman" w:hAnsi="Times New Roman"/>
          <w:noProof/>
          <w:lang w:val="en-US"/>
        </w:rPr>
        <w:t>these clauses do not need consolidation</w:t>
      </w:r>
      <w:r>
        <w:rPr>
          <w:rFonts w:ascii="Times New Roman" w:hAnsi="Times New Roman"/>
          <w:noProof/>
          <w:lang w:val="en-US"/>
        </w:rPr>
        <w:t xml:space="preserve">. We will hardly be able to merge any references and just replicating the requirements in table format </w:t>
      </w:r>
      <w:r w:rsidR="008E2881">
        <w:rPr>
          <w:rFonts w:ascii="Times New Roman" w:hAnsi="Times New Roman"/>
          <w:noProof/>
          <w:lang w:val="en-US"/>
        </w:rPr>
        <w:t>does not add any value.</w:t>
      </w:r>
    </w:p>
    <w:p w14:paraId="6EB4E968" w14:textId="46BFBF15" w:rsidR="0009108F" w:rsidRPr="0009108F" w:rsidRDefault="0009108F" w:rsidP="0009108F">
      <w:pPr>
        <w:pStyle w:val="CRCoverPage"/>
        <w:rPr>
          <w:b/>
          <w:noProof/>
        </w:rPr>
      </w:pPr>
      <w:r w:rsidRPr="0009108F">
        <w:rPr>
          <w:b/>
          <w:noProof/>
        </w:rPr>
        <w:t>3. Conclusions</w:t>
      </w:r>
    </w:p>
    <w:p w14:paraId="2D6B330B" w14:textId="39C2FCCB" w:rsidR="0009108F" w:rsidRPr="0009108F" w:rsidRDefault="008E2881" w:rsidP="0009108F">
      <w:pPr>
        <w:rPr>
          <w:noProof/>
        </w:rPr>
      </w:pPr>
      <w:r>
        <w:rPr>
          <w:noProof/>
        </w:rPr>
        <w:t>We suggest to include a statement at the beginning of the consolidation clause Y1.1 that all requirements from clauses 5.1 to 5.4 apply without modification.</w:t>
      </w:r>
    </w:p>
    <w:p w14:paraId="0491F502" w14:textId="77777777" w:rsidR="0009108F" w:rsidRPr="0009108F" w:rsidRDefault="0009108F" w:rsidP="0009108F">
      <w:pPr>
        <w:pStyle w:val="CRCoverPage"/>
        <w:rPr>
          <w:b/>
          <w:noProof/>
        </w:rPr>
      </w:pPr>
      <w:r w:rsidRPr="0009108F">
        <w:rPr>
          <w:b/>
          <w:noProof/>
        </w:rPr>
        <w:t>4. Proposal</w:t>
      </w:r>
    </w:p>
    <w:p w14:paraId="6E70F031" w14:textId="206387A5" w:rsidR="0009108F" w:rsidRPr="008A5E86" w:rsidRDefault="0009108F" w:rsidP="0009108F">
      <w:pPr>
        <w:rPr>
          <w:noProof/>
          <w:lang w:val="en-US"/>
        </w:rPr>
      </w:pPr>
      <w:r w:rsidRPr="00D658A3">
        <w:rPr>
          <w:noProof/>
          <w:lang w:val="en-US"/>
        </w:rPr>
        <w:t xml:space="preserve">It is proposed to agree the following changes to 3GPP TR </w:t>
      </w:r>
      <w:r w:rsidR="000C65E8">
        <w:rPr>
          <w:noProof/>
          <w:lang w:val="en-US"/>
        </w:rPr>
        <w:t>22.870 V0.4.1. The changes are against the structure and text laid out in S1-254015.</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329BAA0" w14:textId="50815C9E" w:rsidR="000C65E8" w:rsidRPr="000C65E8" w:rsidRDefault="000C65E8" w:rsidP="000C65E8">
      <w:pPr>
        <w:pStyle w:val="berschrift1"/>
        <w:rPr>
          <w:lang w:eastAsia="zh-CN"/>
        </w:rPr>
      </w:pPr>
      <w:r w:rsidRPr="000C65E8">
        <w:t>Y</w:t>
      </w:r>
      <w:r w:rsidRPr="000C65E8">
        <w:tab/>
        <w:t xml:space="preserve">Consolidated potential </w:t>
      </w:r>
      <w:r w:rsidRPr="000C65E8">
        <w:rPr>
          <w:rFonts w:hint="eastAsia"/>
          <w:lang w:eastAsia="zh-CN"/>
        </w:rPr>
        <w:t>functional</w:t>
      </w:r>
      <w:r w:rsidRPr="000C65E8" w:rsidDel="003F56E5">
        <w:t xml:space="preserve"> </w:t>
      </w:r>
      <w:r w:rsidRPr="000C65E8">
        <w:t xml:space="preserve">and </w:t>
      </w:r>
      <w:r w:rsidRPr="000C65E8">
        <w:rPr>
          <w:rFonts w:hint="eastAsia"/>
          <w:lang w:eastAsia="zh-CN"/>
        </w:rPr>
        <w:t>performance requirements</w:t>
      </w:r>
    </w:p>
    <w:p w14:paraId="02E9636C" w14:textId="77777777" w:rsidR="000C65E8" w:rsidRPr="000C65E8" w:rsidRDefault="000C65E8" w:rsidP="000C65E8">
      <w:pPr>
        <w:pStyle w:val="EditorsNote"/>
      </w:pPr>
      <w:r w:rsidRPr="000C65E8">
        <w:t>Editor’s Note:  PRs with associated Editor’s Note(s) will not be considered for consolidation until Editor’s Note(s) associated with the PR are resolved.</w:t>
      </w:r>
    </w:p>
    <w:p w14:paraId="4E97CACC" w14:textId="77777777" w:rsidR="000C65E8" w:rsidRDefault="000C65E8" w:rsidP="000C65E8">
      <w:pPr>
        <w:pStyle w:val="EditorsNote"/>
        <w:rPr>
          <w:ins w:id="0" w:author="Kurt Bischinger" w:date="2025-11-06T16:31:00Z" w16du:dateUtc="2025-11-06T15:31:00Z"/>
        </w:rPr>
      </w:pPr>
      <w:r w:rsidRPr="000C65E8">
        <w:t>Editor’s Note: CPR Table(s) can be modified (e.g. split, merged, renamed, moved) during the consolidation process.</w:t>
      </w:r>
    </w:p>
    <w:p w14:paraId="51407B85" w14:textId="3AE7BDAA" w:rsidR="000C65E8" w:rsidRPr="000C65E8" w:rsidRDefault="000C65E8" w:rsidP="000C65E8">
      <w:ins w:id="1" w:author="Kurt Bischinger" w:date="2025-11-06T16:31:00Z" w16du:dateUtc="2025-11-06T15:31:00Z">
        <w:r>
          <w:rPr>
            <w:noProof/>
          </w:rPr>
          <w:t xml:space="preserve">All </w:t>
        </w:r>
      </w:ins>
      <w:ins w:id="2" w:author="Kurt Bischinger" w:date="2025-11-06T16:33:00Z" w16du:dateUtc="2025-11-06T15:33:00Z">
        <w:r w:rsidR="008325ED">
          <w:rPr>
            <w:noProof/>
          </w:rPr>
          <w:t xml:space="preserve">assumptions and </w:t>
        </w:r>
      </w:ins>
      <w:ins w:id="3" w:author="Kurt Bischinger" w:date="2025-11-06T16:31:00Z" w16du:dateUtc="2025-11-06T15:31:00Z">
        <w:r>
          <w:rPr>
            <w:noProof/>
          </w:rPr>
          <w:t xml:space="preserve">requirements from clauses 5.1 to 5.4 </w:t>
        </w:r>
        <w:r w:rsidR="008325ED">
          <w:rPr>
            <w:noProof/>
          </w:rPr>
          <w:t xml:space="preserve">in this TR </w:t>
        </w:r>
        <w:r>
          <w:rPr>
            <w:noProof/>
          </w:rPr>
          <w:t>apply without modification</w:t>
        </w:r>
      </w:ins>
      <w:ins w:id="4" w:author="Kurt Bischinger" w:date="2025-11-06T16:33:00Z" w16du:dateUtc="2025-11-06T15:33:00Z">
        <w:r w:rsidR="008325ED">
          <w:rPr>
            <w:noProof/>
          </w:rPr>
          <w:t xml:space="preserve"> and should be progressed to a TS in the normative phase.</w:t>
        </w:r>
      </w:ins>
    </w:p>
    <w:p w14:paraId="304BE687" w14:textId="77777777" w:rsidR="000C65E8" w:rsidRPr="000C65E8" w:rsidRDefault="000C65E8" w:rsidP="000C65E8">
      <w:pPr>
        <w:pStyle w:val="berschrift2"/>
      </w:pPr>
      <w:r w:rsidRPr="000C65E8">
        <w:lastRenderedPageBreak/>
        <w:t>Y.1</w:t>
      </w:r>
      <w:r w:rsidRPr="000C65E8">
        <w:tab/>
        <w:t xml:space="preserve">Consolidated potential </w:t>
      </w:r>
      <w:r w:rsidRPr="000C65E8">
        <w:rPr>
          <w:rFonts w:hint="eastAsia"/>
          <w:lang w:eastAsia="zh-CN"/>
        </w:rPr>
        <w:t xml:space="preserve">Functional </w:t>
      </w:r>
      <w:r w:rsidRPr="000C65E8">
        <w:t xml:space="preserve">Requirements </w:t>
      </w:r>
    </w:p>
    <w:p w14:paraId="6AD7A188" w14:textId="77777777" w:rsidR="000C65E8" w:rsidRPr="000C65E8" w:rsidRDefault="000C65E8" w:rsidP="000C65E8">
      <w:pPr>
        <w:pStyle w:val="berschrift3"/>
        <w:rPr>
          <w:lang w:eastAsia="zh-CN"/>
        </w:rPr>
      </w:pPr>
      <w:r w:rsidRPr="000C65E8">
        <w:t>Y.</w:t>
      </w:r>
      <w:r w:rsidRPr="000C65E8">
        <w:rPr>
          <w:rFonts w:hint="eastAsia"/>
          <w:lang w:eastAsia="zh-CN"/>
        </w:rPr>
        <w:t>1.1</w:t>
      </w:r>
      <w:r w:rsidRPr="000C65E8">
        <w:tab/>
        <w:t>Basic Services and Capabilities</w:t>
      </w:r>
    </w:p>
    <w:p w14:paraId="6D5CCC19" w14:textId="70249CFC" w:rsidR="000C65E8" w:rsidRDefault="000C65E8" w:rsidP="000C65E8">
      <w:pPr>
        <w:pStyle w:val="EditorsNote"/>
        <w:rPr>
          <w:rFonts w:eastAsia="Calibri"/>
        </w:rPr>
      </w:pPr>
      <w:bookmarkStart w:id="5" w:name="_Toc355779205"/>
      <w:bookmarkStart w:id="6" w:name="_Toc354586743"/>
      <w:bookmarkStart w:id="7" w:name="_Toc354590102"/>
      <w:bookmarkEnd w:id="5"/>
      <w:bookmarkEnd w:id="6"/>
      <w:bookmarkEnd w:id="7"/>
      <w:r w:rsidRPr="000C65E8">
        <w:rPr>
          <w:rFonts w:eastAsia="Calibri"/>
        </w:rPr>
        <w:t>Editor’s Note: This clause contains consolidated potential requirements for 6G that include (but not limited to):</w:t>
      </w:r>
      <w:r w:rsidRPr="000C65E8">
        <w:rPr>
          <w:rFonts w:eastAsia="Calibri"/>
        </w:rPr>
        <w:tab/>
        <w:t>Support for Legacy (i.e., 5G and earlier) services and capabilities</w:t>
      </w:r>
      <w:r w:rsidRPr="000C65E8">
        <w:rPr>
          <w:rFonts w:eastAsia="Calibri" w:hint="eastAsia"/>
        </w:rPr>
        <w:t xml:space="preserve">, </w:t>
      </w:r>
      <w:r w:rsidRPr="000C65E8">
        <w:rPr>
          <w:rFonts w:eastAsia="Calibri"/>
        </w:rPr>
        <w:t>Enhancements to Legacy services and capabilities</w:t>
      </w:r>
      <w:r w:rsidRPr="000C65E8">
        <w:rPr>
          <w:rFonts w:eastAsia="Calibri" w:hint="eastAsia"/>
        </w:rPr>
        <w:t xml:space="preserve">, </w:t>
      </w:r>
      <w:r w:rsidRPr="000C65E8">
        <w:rPr>
          <w:rFonts w:eastAsia="Calibri"/>
        </w:rPr>
        <w:t>Legacy services and capabilities not supported in 6G, and device support</w:t>
      </w:r>
      <w:r w:rsidRPr="000C65E8">
        <w:rPr>
          <w:rFonts w:eastAsia="Calibri" w:hint="eastAsia"/>
        </w:rPr>
        <w:t xml:space="preserve">. </w:t>
      </w:r>
      <w:r w:rsidRPr="000C65E8">
        <w:rPr>
          <w:rFonts w:eastAsia="Calibri"/>
        </w:rPr>
        <w:t xml:space="preserve">This includes (but not limited to) PRs from clauses </w:t>
      </w:r>
      <w:del w:id="8" w:author="Kurt Bischinger" w:date="2025-11-06T16:30:00Z" w16du:dateUtc="2025-11-06T15:30:00Z">
        <w:r w:rsidRPr="000C65E8" w:rsidDel="000C65E8">
          <w:rPr>
            <w:rFonts w:eastAsia="Calibri"/>
          </w:rPr>
          <w:delText xml:space="preserve">5.2, 5.3, 5.4, </w:delText>
        </w:r>
      </w:del>
      <w:r w:rsidRPr="000C65E8">
        <w:rPr>
          <w:rFonts w:eastAsia="Calibri"/>
        </w:rPr>
        <w:t>5.7, 5.9, and 5.10.</w:t>
      </w:r>
      <w:r w:rsidRPr="00697E5F">
        <w:rPr>
          <w:rFonts w:eastAsia="Calibri"/>
        </w:rPr>
        <w:t xml:space="preserve"> </w:t>
      </w:r>
    </w:p>
    <w:p w14:paraId="3AA436E5" w14:textId="77777777" w:rsidR="000C65E8" w:rsidRDefault="000C65E8" w:rsidP="000C65E8">
      <w:pPr>
        <w:pStyle w:val="TH"/>
        <w:rPr>
          <w:lang w:eastAsia="ko-KR"/>
        </w:rPr>
      </w:pPr>
      <w:bookmarkStart w:id="9" w:name="_Hlk211123355"/>
      <w:r>
        <w:t xml:space="preserve">Table </w:t>
      </w:r>
      <w:r>
        <w:rPr>
          <w:rFonts w:hint="eastAsia"/>
          <w:lang w:eastAsia="zh-CN"/>
        </w:rPr>
        <w:t>Y.1.1</w:t>
      </w:r>
      <w:r w:rsidRPr="004F7325">
        <w:rPr>
          <w:rFonts w:eastAsia="DengXian"/>
        </w:rPr>
        <w:t xml:space="preserve">-1 </w:t>
      </w:r>
      <w:r>
        <w:t>– Support for legacy services and capabilities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C65E8" w:rsidRPr="00457CAE" w14:paraId="687E1728" w14:textId="77777777" w:rsidTr="007C14F4">
        <w:trPr>
          <w:cantSplit/>
          <w:tblHeader/>
        </w:trPr>
        <w:tc>
          <w:tcPr>
            <w:tcW w:w="1134" w:type="dxa"/>
          </w:tcPr>
          <w:p w14:paraId="48DAB8C5" w14:textId="77777777" w:rsidR="000C65E8" w:rsidRPr="00457CAE" w:rsidRDefault="000C65E8" w:rsidP="007C14F4">
            <w:pPr>
              <w:pStyle w:val="TAH"/>
            </w:pPr>
            <w:r>
              <w:t>CPR #</w:t>
            </w:r>
          </w:p>
        </w:tc>
        <w:tc>
          <w:tcPr>
            <w:tcW w:w="4536" w:type="dxa"/>
          </w:tcPr>
          <w:p w14:paraId="09EF45A5" w14:textId="77777777" w:rsidR="000C65E8" w:rsidRPr="00457CAE" w:rsidRDefault="000C65E8" w:rsidP="007C14F4">
            <w:pPr>
              <w:pStyle w:val="TAH"/>
            </w:pPr>
            <w:r>
              <w:t>Consolidated Potential Requirement</w:t>
            </w:r>
          </w:p>
        </w:tc>
        <w:tc>
          <w:tcPr>
            <w:tcW w:w="1701" w:type="dxa"/>
          </w:tcPr>
          <w:p w14:paraId="3B4F89E2" w14:textId="77777777" w:rsidR="000C65E8" w:rsidRDefault="000C65E8" w:rsidP="007C14F4">
            <w:pPr>
              <w:pStyle w:val="TAH"/>
            </w:pPr>
            <w:r>
              <w:t>Original PR #</w:t>
            </w:r>
          </w:p>
        </w:tc>
        <w:tc>
          <w:tcPr>
            <w:tcW w:w="2268" w:type="dxa"/>
          </w:tcPr>
          <w:p w14:paraId="75696CC1" w14:textId="77777777" w:rsidR="000C65E8" w:rsidRDefault="000C65E8" w:rsidP="007C14F4">
            <w:pPr>
              <w:pStyle w:val="TAH"/>
            </w:pPr>
            <w:r>
              <w:t>Comment</w:t>
            </w:r>
          </w:p>
        </w:tc>
      </w:tr>
      <w:tr w:rsidR="000C65E8" w:rsidRPr="00457CAE" w14:paraId="7456EA6A" w14:textId="77777777" w:rsidTr="007C14F4">
        <w:trPr>
          <w:cantSplit/>
        </w:trPr>
        <w:tc>
          <w:tcPr>
            <w:tcW w:w="1134" w:type="dxa"/>
          </w:tcPr>
          <w:p w14:paraId="484B3AB7" w14:textId="77777777" w:rsidR="000C65E8" w:rsidRPr="00FE04D6" w:rsidRDefault="000C65E8" w:rsidP="007C14F4">
            <w:pPr>
              <w:pStyle w:val="TAC"/>
            </w:pPr>
            <w:r>
              <w:t>CPR x.1-1</w:t>
            </w:r>
          </w:p>
        </w:tc>
        <w:tc>
          <w:tcPr>
            <w:tcW w:w="4536" w:type="dxa"/>
          </w:tcPr>
          <w:p w14:paraId="09184883" w14:textId="77777777" w:rsidR="000C65E8" w:rsidRPr="00E07300" w:rsidRDefault="000C65E8" w:rsidP="007C14F4">
            <w:pPr>
              <w:pStyle w:val="TAL"/>
              <w:jc w:val="center"/>
            </w:pPr>
            <w:r>
              <w:t>&lt; text for consolidated requirement&gt;</w:t>
            </w:r>
          </w:p>
        </w:tc>
        <w:tc>
          <w:tcPr>
            <w:tcW w:w="1701" w:type="dxa"/>
          </w:tcPr>
          <w:p w14:paraId="03A28EC1" w14:textId="77777777" w:rsidR="000C65E8" w:rsidRDefault="000C65E8" w:rsidP="007C14F4">
            <w:pPr>
              <w:pStyle w:val="TAL"/>
              <w:jc w:val="center"/>
            </w:pPr>
            <w:r w:rsidRPr="006E0D2E">
              <w:t xml:space="preserve">PR </w:t>
            </w:r>
            <w:r>
              <w:t>[original use case PR clause#]</w:t>
            </w:r>
            <w:r w:rsidRPr="006E0D2E">
              <w:t>-</w:t>
            </w:r>
            <w:r>
              <w:t>xxx</w:t>
            </w:r>
          </w:p>
        </w:tc>
        <w:tc>
          <w:tcPr>
            <w:tcW w:w="2268" w:type="dxa"/>
          </w:tcPr>
          <w:p w14:paraId="0E4B2854" w14:textId="77777777" w:rsidR="000C65E8" w:rsidRPr="00E07300" w:rsidRDefault="000C65E8" w:rsidP="007C14F4">
            <w:pPr>
              <w:pStyle w:val="TAL"/>
              <w:jc w:val="center"/>
            </w:pPr>
            <w:r>
              <w:t>&lt;text for comment if applicable&gt;</w:t>
            </w:r>
          </w:p>
        </w:tc>
      </w:tr>
      <w:tr w:rsidR="000C65E8" w:rsidRPr="00457CAE" w14:paraId="3ED018A7" w14:textId="77777777" w:rsidTr="007C14F4">
        <w:trPr>
          <w:cantSplit/>
        </w:trPr>
        <w:tc>
          <w:tcPr>
            <w:tcW w:w="1134" w:type="dxa"/>
          </w:tcPr>
          <w:p w14:paraId="456BE4C9" w14:textId="77777777" w:rsidR="000C65E8" w:rsidRPr="00FE04D6" w:rsidRDefault="000C65E8" w:rsidP="007C14F4">
            <w:pPr>
              <w:pStyle w:val="TAC"/>
            </w:pPr>
            <w:r>
              <w:t>CPR x.1-2</w:t>
            </w:r>
          </w:p>
        </w:tc>
        <w:tc>
          <w:tcPr>
            <w:tcW w:w="4536" w:type="dxa"/>
          </w:tcPr>
          <w:p w14:paraId="5734CBA9" w14:textId="77777777" w:rsidR="000C65E8" w:rsidRPr="00E07300" w:rsidRDefault="000C65E8" w:rsidP="007C14F4">
            <w:pPr>
              <w:pStyle w:val="TAL"/>
              <w:jc w:val="center"/>
            </w:pPr>
            <w:r>
              <w:t>&lt; text for consolidated requirement&gt;</w:t>
            </w:r>
          </w:p>
        </w:tc>
        <w:tc>
          <w:tcPr>
            <w:tcW w:w="1701" w:type="dxa"/>
          </w:tcPr>
          <w:p w14:paraId="1F75E7AA" w14:textId="77777777" w:rsidR="000C65E8" w:rsidRDefault="000C65E8" w:rsidP="007C14F4">
            <w:pPr>
              <w:pStyle w:val="TAL"/>
              <w:jc w:val="center"/>
            </w:pPr>
            <w:r w:rsidRPr="006E0D2E">
              <w:t xml:space="preserve">PR </w:t>
            </w:r>
            <w:r>
              <w:t>[original use case PR clause</w:t>
            </w:r>
            <w:proofErr w:type="gramStart"/>
            <w:r>
              <w:t>#]</w:t>
            </w:r>
            <w:r w:rsidRPr="006E0D2E">
              <w:t>--</w:t>
            </w:r>
            <w:proofErr w:type="spellStart"/>
            <w:proofErr w:type="gramEnd"/>
            <w:r>
              <w:t>yyy</w:t>
            </w:r>
            <w:proofErr w:type="spellEnd"/>
          </w:p>
        </w:tc>
        <w:tc>
          <w:tcPr>
            <w:tcW w:w="2268" w:type="dxa"/>
          </w:tcPr>
          <w:p w14:paraId="0945335C" w14:textId="77777777" w:rsidR="000C65E8" w:rsidRPr="00F128AF" w:rsidRDefault="000C65E8" w:rsidP="007C14F4">
            <w:pPr>
              <w:pStyle w:val="TAL"/>
              <w:jc w:val="center"/>
            </w:pPr>
            <w:r>
              <w:t>&lt;text for comment if applicable&gt;</w:t>
            </w:r>
          </w:p>
        </w:tc>
      </w:tr>
      <w:tr w:rsidR="000C65E8" w:rsidRPr="00457CAE" w14:paraId="29C9BDE4" w14:textId="77777777" w:rsidTr="007C14F4">
        <w:trPr>
          <w:cantSplit/>
        </w:trPr>
        <w:tc>
          <w:tcPr>
            <w:tcW w:w="1134" w:type="dxa"/>
          </w:tcPr>
          <w:p w14:paraId="504E9C67" w14:textId="77777777" w:rsidR="000C65E8" w:rsidRPr="00FE04D6" w:rsidRDefault="000C65E8" w:rsidP="007C14F4">
            <w:pPr>
              <w:pStyle w:val="TAC"/>
            </w:pPr>
            <w:r>
              <w:t>CPR x.1-3</w:t>
            </w:r>
          </w:p>
        </w:tc>
        <w:tc>
          <w:tcPr>
            <w:tcW w:w="4536" w:type="dxa"/>
          </w:tcPr>
          <w:p w14:paraId="72D2FE2C" w14:textId="77777777" w:rsidR="000C65E8" w:rsidRDefault="000C65E8" w:rsidP="007C14F4">
            <w:pPr>
              <w:pStyle w:val="TAL"/>
              <w:jc w:val="center"/>
            </w:pPr>
            <w:r>
              <w:t>&lt;add/delete lines as needed&gt;</w:t>
            </w:r>
          </w:p>
        </w:tc>
        <w:tc>
          <w:tcPr>
            <w:tcW w:w="1701" w:type="dxa"/>
          </w:tcPr>
          <w:p w14:paraId="236DC743" w14:textId="77777777" w:rsidR="000C65E8" w:rsidRDefault="000C65E8" w:rsidP="007C14F4">
            <w:pPr>
              <w:pStyle w:val="TAL"/>
              <w:jc w:val="center"/>
            </w:pPr>
            <w:r>
              <w:t xml:space="preserve">&lt;zero, one or several </w:t>
            </w:r>
            <w:r w:rsidRPr="006E0D2E">
              <w:t>PR</w:t>
            </w:r>
            <w:r>
              <w:t>s possible per CPR&gt;</w:t>
            </w:r>
          </w:p>
        </w:tc>
        <w:tc>
          <w:tcPr>
            <w:tcW w:w="2268" w:type="dxa"/>
          </w:tcPr>
          <w:p w14:paraId="458210C2" w14:textId="77777777" w:rsidR="000C65E8" w:rsidRPr="00F128AF" w:rsidRDefault="000C65E8" w:rsidP="007C14F4">
            <w:pPr>
              <w:pStyle w:val="TAL"/>
              <w:jc w:val="center"/>
            </w:pPr>
            <w:r>
              <w:t>&lt;text for comment if applicable&gt;</w:t>
            </w:r>
          </w:p>
        </w:tc>
      </w:tr>
      <w:bookmarkEnd w:id="9"/>
    </w:tbl>
    <w:p w14:paraId="64CD7F94" w14:textId="77777777" w:rsidR="000C65E8" w:rsidRDefault="000C65E8" w:rsidP="000C65E8">
      <w:pPr>
        <w:pStyle w:val="EditorsNote"/>
        <w:rPr>
          <w:rFonts w:eastAsia="Calibri"/>
        </w:rPr>
      </w:pPr>
    </w:p>
    <w:p w14:paraId="49B7B546" w14:textId="2C79A29E" w:rsidR="000C65E8" w:rsidRPr="000C65E8" w:rsidRDefault="000C65E8" w:rsidP="000C65E8">
      <w:pPr>
        <w:rPr>
          <w:rFonts w:eastAsia="Calibri"/>
          <w:i/>
          <w:iCs/>
        </w:rPr>
      </w:pPr>
      <w:r w:rsidRPr="000C65E8">
        <w:rPr>
          <w:rFonts w:eastAsia="Calibri"/>
          <w:i/>
          <w:iCs/>
        </w:rPr>
        <w:t xml:space="preserve">[Remaining parts of S1-254015 are omitted in this contribution, no further changes </w:t>
      </w:r>
      <w:r>
        <w:rPr>
          <w:rFonts w:eastAsia="Calibri"/>
          <w:i/>
          <w:iCs/>
        </w:rPr>
        <w:t xml:space="preserve">are </w:t>
      </w:r>
      <w:r w:rsidRPr="000C65E8">
        <w:rPr>
          <w:rFonts w:eastAsia="Calibri"/>
          <w:i/>
          <w:iCs/>
        </w:rPr>
        <w:t>proposed.]</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68B82" w14:textId="77777777" w:rsidR="00E55875" w:rsidRDefault="00E55875">
      <w:r>
        <w:separator/>
      </w:r>
    </w:p>
  </w:endnote>
  <w:endnote w:type="continuationSeparator" w:id="0">
    <w:p w14:paraId="61239C24" w14:textId="77777777" w:rsidR="00E55875" w:rsidRDefault="00E5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EE7EA" w14:textId="77777777" w:rsidR="00E55875" w:rsidRDefault="00E55875">
      <w:r>
        <w:separator/>
      </w:r>
    </w:p>
  </w:footnote>
  <w:footnote w:type="continuationSeparator" w:id="0">
    <w:p w14:paraId="1CFBB985" w14:textId="77777777" w:rsidR="00E55875" w:rsidRDefault="00E55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6082"/>
    <w:rsid w:val="00031900"/>
    <w:rsid w:val="00033397"/>
    <w:rsid w:val="00040095"/>
    <w:rsid w:val="00051834"/>
    <w:rsid w:val="00054A22"/>
    <w:rsid w:val="00062023"/>
    <w:rsid w:val="000655A6"/>
    <w:rsid w:val="00067D3B"/>
    <w:rsid w:val="00075617"/>
    <w:rsid w:val="00080512"/>
    <w:rsid w:val="0008504D"/>
    <w:rsid w:val="0009108F"/>
    <w:rsid w:val="000C47C3"/>
    <w:rsid w:val="000C65E8"/>
    <w:rsid w:val="000D58AB"/>
    <w:rsid w:val="00133525"/>
    <w:rsid w:val="001A4C42"/>
    <w:rsid w:val="001A7420"/>
    <w:rsid w:val="001B6637"/>
    <w:rsid w:val="001C21C3"/>
    <w:rsid w:val="001D02C2"/>
    <w:rsid w:val="001F0C1D"/>
    <w:rsid w:val="001F1132"/>
    <w:rsid w:val="001F168B"/>
    <w:rsid w:val="00204E1E"/>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25ED"/>
    <w:rsid w:val="008359CD"/>
    <w:rsid w:val="00865582"/>
    <w:rsid w:val="008768CA"/>
    <w:rsid w:val="00881287"/>
    <w:rsid w:val="008C384C"/>
    <w:rsid w:val="008C762E"/>
    <w:rsid w:val="008D05CF"/>
    <w:rsid w:val="008D4BD9"/>
    <w:rsid w:val="008E2881"/>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770B6"/>
    <w:rsid w:val="00A82346"/>
    <w:rsid w:val="00A92BA1"/>
    <w:rsid w:val="00A95A32"/>
    <w:rsid w:val="00AA11D1"/>
    <w:rsid w:val="00AB4A5D"/>
    <w:rsid w:val="00AC6BC6"/>
    <w:rsid w:val="00AE65E2"/>
    <w:rsid w:val="00AF1460"/>
    <w:rsid w:val="00B12BA0"/>
    <w:rsid w:val="00B15449"/>
    <w:rsid w:val="00B4208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745"/>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55875"/>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E23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0C65E8"/>
    <w:rPr>
      <w:color w:val="FF0000"/>
      <w:lang w:eastAsia="en-US"/>
    </w:rPr>
  </w:style>
  <w:style w:type="character" w:customStyle="1" w:styleId="THChar">
    <w:name w:val="TH Char"/>
    <w:link w:val="TH"/>
    <w:qFormat/>
    <w:rsid w:val="000C65E8"/>
    <w:rPr>
      <w:rFonts w:ascii="Arial" w:hAnsi="Arial"/>
      <w:b/>
      <w:lang w:eastAsia="en-US"/>
    </w:rPr>
  </w:style>
  <w:style w:type="character" w:customStyle="1" w:styleId="TALChar">
    <w:name w:val="TAL Char"/>
    <w:link w:val="TAL"/>
    <w:qFormat/>
    <w:locked/>
    <w:rsid w:val="000C65E8"/>
    <w:rPr>
      <w:rFonts w:ascii="Arial" w:hAnsi="Arial"/>
      <w:sz w:val="18"/>
      <w:lang w:eastAsia="en-US"/>
    </w:rPr>
  </w:style>
  <w:style w:type="character" w:customStyle="1" w:styleId="TAHCar">
    <w:name w:val="TAH Car"/>
    <w:link w:val="TAH"/>
    <w:qFormat/>
    <w:rsid w:val="000C65E8"/>
    <w:rPr>
      <w:rFonts w:ascii="Arial" w:hAnsi="Arial"/>
      <w:b/>
      <w:sz w:val="18"/>
      <w:lang w:eastAsia="en-US"/>
    </w:rPr>
  </w:style>
  <w:style w:type="paragraph" w:styleId="berarbeitung">
    <w:name w:val="Revision"/>
    <w:hidden/>
    <w:uiPriority w:val="99"/>
    <w:semiHidden/>
    <w:rsid w:val="000C65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402</Words>
  <Characters>2535</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7</cp:revision>
  <cp:lastPrinted>2019-02-25T14:05:00Z</cp:lastPrinted>
  <dcterms:created xsi:type="dcterms:W3CDTF">2025-11-06T14:17:00Z</dcterms:created>
  <dcterms:modified xsi:type="dcterms:W3CDTF">2025-11-06T19:16:00Z</dcterms:modified>
</cp:coreProperties>
</file>