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D41A39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8A2E76">
        <w:rPr>
          <w:rFonts w:ascii="Arial" w:eastAsia="MS Mincho" w:hAnsi="Arial" w:cs="Arial"/>
          <w:b/>
          <w:sz w:val="24"/>
          <w:szCs w:val="24"/>
          <w:lang w:eastAsia="ja-JP"/>
        </w:rPr>
        <w:t>4081</w:t>
      </w:r>
    </w:p>
    <w:p w14:paraId="37928451" w14:textId="3A37F7E3"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9263B8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307C2">
        <w:rPr>
          <w:rFonts w:ascii="Arial" w:hAnsi="Arial" w:cs="Arial"/>
          <w:b/>
          <w:bCs/>
        </w:rPr>
        <w:t>6G Study Rapporteurs</w:t>
      </w:r>
    </w:p>
    <w:p w14:paraId="4711311D" w14:textId="66DB302C"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8307C2">
        <w:rPr>
          <w:rFonts w:ascii="Arial" w:hAnsi="Arial" w:cs="Arial"/>
          <w:b/>
          <w:bCs/>
        </w:rPr>
        <w:t>Resolution of EN in Clause 5.4.3</w:t>
      </w:r>
    </w:p>
    <w:p w14:paraId="7996084A" w14:textId="6A2CDD4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8307C2">
        <w:rPr>
          <w:rFonts w:ascii="Arial" w:hAnsi="Arial" w:cs="Arial"/>
          <w:b/>
          <w:bCs/>
        </w:rPr>
        <w:t>22.870 v0.4.1</w:t>
      </w:r>
    </w:p>
    <w:p w14:paraId="0BC8E829" w14:textId="4AD8A04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A2E76">
        <w:rPr>
          <w:rFonts w:ascii="Arial" w:hAnsi="Arial" w:cs="Arial"/>
          <w:b/>
          <w:bCs/>
        </w:rPr>
        <w:t>8.1.2.1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C133E39"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22535" w:rsidRPr="00122535">
        <w:rPr>
          <w:rFonts w:ascii="Arial" w:hAnsi="Arial" w:cs="Arial"/>
          <w:b/>
          <w:bCs/>
        </w:rPr>
        <w:t>Xiaonan Shi (shixiaonan@chinamobile.com) and Jean Trakinat (jean.trakinat1@t-mobile.com)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968D56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22535">
        <w:rPr>
          <w:rFonts w:ascii="Arial" w:eastAsia="Calibri" w:hAnsi="Arial" w:cs="Arial"/>
          <w:i/>
          <w:sz w:val="22"/>
          <w:szCs w:val="22"/>
        </w:rPr>
        <w:t>Proposes to delete the EN in Clause 5.4.3</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8E80389" w:rsidR="0009108F" w:rsidRPr="0009108F" w:rsidRDefault="00F421B1" w:rsidP="0009108F">
      <w:pPr>
        <w:rPr>
          <w:noProof/>
        </w:rPr>
      </w:pPr>
      <w:r>
        <w:rPr>
          <w:noProof/>
        </w:rPr>
        <w:t>Clause 5.4.3 has an EN that has been in the text for awhile as a reminder that further exceptions could be identified and the list expanded.  It is the intent of SA1 to send this draft TR to SA for information after this meeting, so the rapporteurs are recommending that unnecessary ENs be removed at this time.  It does not preclude the inclusion of additional exceptions at the next meeting or during the normative phase of the work.</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8F21EF3" w:rsidR="0009108F" w:rsidRPr="008A5E86" w:rsidRDefault="00F421B1" w:rsidP="0009108F">
      <w:pPr>
        <w:rPr>
          <w:noProof/>
          <w:lang w:val="en-US"/>
        </w:rPr>
      </w:pPr>
      <w:r>
        <w:rPr>
          <w:noProof/>
          <w:lang w:val="en-US"/>
        </w:rPr>
        <w:t xml:space="preserve">This EN has been in the text for awhile and there has been no contributions to identify any exceptions.  If there are other exceptions identified, they will be added via separate pCRs/contributions, so therefore the EN is no longer needed. </w:t>
      </w:r>
    </w:p>
    <w:p w14:paraId="0491F502" w14:textId="6A130957" w:rsidR="0009108F" w:rsidRPr="0009108F" w:rsidRDefault="00F421B1" w:rsidP="0009108F">
      <w:pPr>
        <w:pStyle w:val="CRCoverPage"/>
        <w:rPr>
          <w:b/>
          <w:noProof/>
        </w:rPr>
      </w:pPr>
      <w:r>
        <w:rPr>
          <w:b/>
          <w:noProof/>
        </w:rPr>
        <w:t>3</w:t>
      </w:r>
      <w:r w:rsidR="0009108F" w:rsidRPr="0009108F">
        <w:rPr>
          <w:b/>
          <w:noProof/>
        </w:rPr>
        <w:t>. Proposal</w:t>
      </w:r>
    </w:p>
    <w:p w14:paraId="6E70F031" w14:textId="5EE77E9D" w:rsidR="0009108F" w:rsidRPr="008A5E86" w:rsidRDefault="0009108F" w:rsidP="0009108F">
      <w:pPr>
        <w:rPr>
          <w:noProof/>
          <w:lang w:val="en-US"/>
        </w:rPr>
      </w:pPr>
      <w:r w:rsidRPr="00D658A3">
        <w:rPr>
          <w:noProof/>
          <w:lang w:val="en-US"/>
        </w:rPr>
        <w:t xml:space="preserve">It is proposed to agree the following change to 3GPP TR </w:t>
      </w:r>
      <w:r w:rsidR="00F421B1">
        <w:rPr>
          <w:noProof/>
          <w:lang w:val="en-US"/>
        </w:rPr>
        <w:t>22.870 v0.4.1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703C8726" w14:textId="1156A34D" w:rsidR="0009108F" w:rsidRPr="000D1310" w:rsidRDefault="0009108F" w:rsidP="000D13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4317F04" w14:textId="77777777" w:rsidR="002F02BA" w:rsidRPr="00D54329" w:rsidRDefault="002F02BA" w:rsidP="002F02BA">
      <w:pPr>
        <w:pStyle w:val="Heading3"/>
      </w:pPr>
      <w:bookmarkStart w:id="0" w:name="_Toc212553896"/>
      <w:r w:rsidRPr="00D54329">
        <w:t>5.4.3</w:t>
      </w:r>
      <w:r w:rsidRPr="00D54329">
        <w:tab/>
        <w:t>Support of other legacy requirements</w:t>
      </w:r>
      <w:bookmarkEnd w:id="0"/>
    </w:p>
    <w:p w14:paraId="39E286A2" w14:textId="77777777" w:rsidR="002F02BA" w:rsidRPr="00D54329" w:rsidRDefault="002F02BA" w:rsidP="002F02BA">
      <w:r w:rsidRPr="00D54329">
        <w:t>The 6G system shall be able to support 5G system requirements (functional and performance requirements) defined e.g. in TS 22.261 [14], TS 22.104 [64], TS 22.011 [60], TS 22.173 [59], TS 22.071 [61], TS 22.262 [57], TS 22.185 [65], TS 22.186 [66], TS 22.125 [35], TS 22.263 [67], TS 22.115 [68], TS 22.101 [58], TS 22.153 [63], TS 22.289 [69], TS 22.468 [70], TS 22.368 [71], TS 22.156 [28], TS 22.137 [6].</w:t>
      </w:r>
    </w:p>
    <w:p w14:paraId="4253C7F2" w14:textId="77777777" w:rsidR="002F02BA" w:rsidRPr="00D54329" w:rsidRDefault="002F02BA" w:rsidP="002F02BA">
      <w:pPr>
        <w:pStyle w:val="NO"/>
      </w:pPr>
      <w:r w:rsidRPr="00D54329">
        <w:t>NOTE:</w:t>
      </w:r>
      <w:r w:rsidRPr="00D54329">
        <w:tab/>
        <w:t>Terms referring to 5G (e.g. “the 5G system”, “NG RAN”) should be implicitly replaced by the corresponding terms for 6G (e.g. “6G system”, “radio access network of the 6G system”) in those requirements.</w:t>
      </w:r>
    </w:p>
    <w:p w14:paraId="232A799D" w14:textId="77777777" w:rsidR="002F02BA" w:rsidRPr="00D54329" w:rsidRDefault="002F02BA" w:rsidP="002F02BA">
      <w:r w:rsidRPr="00D54329">
        <w:t>Requirements in this clause do not apply to requirements involving the legacy systems/RATs (e.g. E-UTRAN, UTRAN, GERAN).  Specific 6G system requirements on inter-system interworking are defined in clause 5.2.</w:t>
      </w:r>
    </w:p>
    <w:p w14:paraId="2F8848B0" w14:textId="77777777" w:rsidR="002F02BA" w:rsidRPr="00D54329" w:rsidRDefault="002F02BA" w:rsidP="002F02BA">
      <w:pPr>
        <w:pStyle w:val="EditorsNote"/>
      </w:pPr>
      <w:del w:id="1" w:author="Trakinat, Jean" w:date="2025-11-05T12:17:00Z" w16du:dateUtc="2025-11-05T17:17:00Z">
        <w:r w:rsidRPr="00D54329" w:rsidDel="00F421B1">
          <w:delText>Editor’s note: further exceptions are FFS, e.g. about mobility / interoperability / interworking between 6G and 4G (e.g. voice), or other 5GS legacy requirements (e.g. inherited from 4G, or under ongoing discussion whether to be supported or simplified in 6G).</w:delText>
        </w:r>
      </w:del>
    </w:p>
    <w:p w14:paraId="3C612AE9" w14:textId="434B3696"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2253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E6BFD" w14:textId="77777777" w:rsidR="0092748C" w:rsidRDefault="0092748C">
      <w:r>
        <w:separator/>
      </w:r>
    </w:p>
  </w:endnote>
  <w:endnote w:type="continuationSeparator" w:id="0">
    <w:p w14:paraId="2B2CBF22" w14:textId="77777777" w:rsidR="0092748C" w:rsidRDefault="00927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C89CB" w14:textId="77777777" w:rsidR="0092748C" w:rsidRDefault="0092748C">
      <w:r>
        <w:separator/>
      </w:r>
    </w:p>
  </w:footnote>
  <w:footnote w:type="continuationSeparator" w:id="0">
    <w:p w14:paraId="17894457" w14:textId="77777777" w:rsidR="0092748C" w:rsidRDefault="009274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7572A"/>
    <w:rsid w:val="00080512"/>
    <w:rsid w:val="0008504D"/>
    <w:rsid w:val="0009108F"/>
    <w:rsid w:val="000C47C3"/>
    <w:rsid w:val="000D1310"/>
    <w:rsid w:val="000D58AB"/>
    <w:rsid w:val="00122072"/>
    <w:rsid w:val="00122535"/>
    <w:rsid w:val="00133525"/>
    <w:rsid w:val="001A4C42"/>
    <w:rsid w:val="001A7420"/>
    <w:rsid w:val="001B6637"/>
    <w:rsid w:val="001C21C3"/>
    <w:rsid w:val="001D02C2"/>
    <w:rsid w:val="001F0C1D"/>
    <w:rsid w:val="001F1132"/>
    <w:rsid w:val="001F168B"/>
    <w:rsid w:val="00224099"/>
    <w:rsid w:val="002347A2"/>
    <w:rsid w:val="002675F0"/>
    <w:rsid w:val="002760EE"/>
    <w:rsid w:val="002B6339"/>
    <w:rsid w:val="002E00EE"/>
    <w:rsid w:val="002F02BA"/>
    <w:rsid w:val="003172DC"/>
    <w:rsid w:val="0035040C"/>
    <w:rsid w:val="0035462D"/>
    <w:rsid w:val="00356555"/>
    <w:rsid w:val="003765B8"/>
    <w:rsid w:val="003B27E1"/>
    <w:rsid w:val="003C3971"/>
    <w:rsid w:val="00413521"/>
    <w:rsid w:val="00423334"/>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65087"/>
    <w:rsid w:val="00597B11"/>
    <w:rsid w:val="005D2E01"/>
    <w:rsid w:val="005D7526"/>
    <w:rsid w:val="005E0B33"/>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30747"/>
    <w:rsid w:val="008307C2"/>
    <w:rsid w:val="008359CD"/>
    <w:rsid w:val="00865582"/>
    <w:rsid w:val="008768CA"/>
    <w:rsid w:val="00881287"/>
    <w:rsid w:val="008A2E76"/>
    <w:rsid w:val="008C384C"/>
    <w:rsid w:val="008C762E"/>
    <w:rsid w:val="008D05CF"/>
    <w:rsid w:val="008D4BD9"/>
    <w:rsid w:val="008E2D68"/>
    <w:rsid w:val="008E6756"/>
    <w:rsid w:val="0090271F"/>
    <w:rsid w:val="00902E23"/>
    <w:rsid w:val="009114D7"/>
    <w:rsid w:val="0091348E"/>
    <w:rsid w:val="00917CCB"/>
    <w:rsid w:val="0092748C"/>
    <w:rsid w:val="009309FB"/>
    <w:rsid w:val="00933179"/>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421B1"/>
    <w:rsid w:val="00F653B8"/>
    <w:rsid w:val="00F9008D"/>
    <w:rsid w:val="00F92940"/>
    <w:rsid w:val="00FA1266"/>
    <w:rsid w:val="00FB0C24"/>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2F02BA"/>
    <w:rPr>
      <w:color w:val="FF0000"/>
      <w:lang w:eastAsia="en-US"/>
    </w:rPr>
  </w:style>
  <w:style w:type="character" w:customStyle="1" w:styleId="NOChar">
    <w:name w:val="NO Char"/>
    <w:link w:val="NO"/>
    <w:qFormat/>
    <w:rsid w:val="002F02BA"/>
    <w:rPr>
      <w:lang w:eastAsia="en-US"/>
    </w:rPr>
  </w:style>
  <w:style w:type="paragraph" w:styleId="Revision">
    <w:name w:val="Revision"/>
    <w:hidden/>
    <w:uiPriority w:val="99"/>
    <w:semiHidden/>
    <w:rsid w:val="00F421B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28</TotalTime>
  <Pages>1</Pages>
  <Words>357</Words>
  <Characters>2034</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31</cp:revision>
  <cp:lastPrinted>2019-02-25T14:05:00Z</cp:lastPrinted>
  <dcterms:created xsi:type="dcterms:W3CDTF">2021-07-14T09:19:00Z</dcterms:created>
  <dcterms:modified xsi:type="dcterms:W3CDTF">2025-11-05T17:21:00Z</dcterms:modified>
</cp:coreProperties>
</file>