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ECBED3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74E04">
        <w:rPr>
          <w:rFonts w:ascii="Arial" w:eastAsia="MS Mincho" w:hAnsi="Arial" w:cs="Arial"/>
          <w:b/>
          <w:sz w:val="24"/>
          <w:szCs w:val="24"/>
          <w:lang w:eastAsia="ja-JP"/>
        </w:rPr>
        <w:t>4039</w:t>
      </w:r>
    </w:p>
    <w:p w14:paraId="37928451" w14:textId="5EE1DA9A"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F3625" w:rsidRPr="00BF3625">
        <w:rPr>
          <w:rFonts w:ascii="Arial" w:eastAsia="MS Mincho" w:hAnsi="Arial" w:cs="Arial"/>
          <w:i/>
          <w:sz w:val="24"/>
          <w:szCs w:val="24"/>
          <w:lang w:eastAsia="ja-JP"/>
        </w:rPr>
        <w:t>S1-253</w:t>
      </w:r>
      <w:r w:rsidR="00F9248B">
        <w:rPr>
          <w:rFonts w:ascii="Arial" w:eastAsia="MS Mincho" w:hAnsi="Arial" w:cs="Arial"/>
          <w:i/>
          <w:sz w:val="24"/>
          <w:szCs w:val="24"/>
          <w:lang w:eastAsia="ja-JP"/>
        </w:rPr>
        <w:t>113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B0F69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B4C16">
        <w:rPr>
          <w:rFonts w:ascii="Arial" w:hAnsi="Arial" w:cs="Arial"/>
          <w:b/>
          <w:bCs/>
        </w:rPr>
        <w:t>CEWiT</w:t>
      </w:r>
      <w:proofErr w:type="spellEnd"/>
      <w:r w:rsidR="003B4C16">
        <w:rPr>
          <w:rFonts w:ascii="Arial" w:hAnsi="Arial" w:cs="Arial"/>
          <w:b/>
          <w:bCs/>
        </w:rPr>
        <w:t>, Tejas</w:t>
      </w:r>
    </w:p>
    <w:p w14:paraId="4711311D" w14:textId="6A98909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3320F">
        <w:rPr>
          <w:rFonts w:ascii="Arial" w:hAnsi="Arial" w:cs="Arial"/>
          <w:b/>
          <w:bCs/>
        </w:rPr>
        <w:t>Positioning Service for Network</w:t>
      </w:r>
      <w:r w:rsidR="00537D4D">
        <w:rPr>
          <w:rFonts w:ascii="Arial" w:hAnsi="Arial" w:cs="Arial"/>
          <w:b/>
          <w:bCs/>
        </w:rPr>
        <w:t xml:space="preserve"> </w:t>
      </w:r>
      <w:r w:rsidR="0003320F">
        <w:rPr>
          <w:rFonts w:ascii="Arial" w:hAnsi="Arial" w:cs="Arial"/>
          <w:b/>
          <w:bCs/>
        </w:rPr>
        <w:t>Optimization</w:t>
      </w:r>
    </w:p>
    <w:p w14:paraId="7996084A" w14:textId="5DF63BD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3320F">
        <w:rPr>
          <w:rFonts w:ascii="Arial" w:hAnsi="Arial" w:cs="Arial"/>
          <w:b/>
          <w:bCs/>
        </w:rPr>
        <w:t xml:space="preserve">TR </w:t>
      </w:r>
      <w:r w:rsidR="002D391A">
        <w:rPr>
          <w:rFonts w:ascii="Arial" w:hAnsi="Arial" w:cs="Arial"/>
          <w:b/>
          <w:bCs/>
        </w:rPr>
        <w:t xml:space="preserve">22.870 </w:t>
      </w:r>
      <w:r w:rsidR="00834EB5" w:rsidRPr="00834EB5">
        <w:rPr>
          <w:rFonts w:ascii="Arial" w:hAnsi="Arial" w:cs="Arial"/>
          <w:b/>
          <w:bCs/>
        </w:rPr>
        <w:t>v0.</w:t>
      </w:r>
      <w:r w:rsidR="00834EB5">
        <w:rPr>
          <w:rFonts w:ascii="Arial" w:hAnsi="Arial" w:cs="Arial"/>
          <w:b/>
          <w:bCs/>
        </w:rPr>
        <w:t>4</w:t>
      </w:r>
      <w:r w:rsidR="00834EB5" w:rsidRPr="00834EB5">
        <w:rPr>
          <w:rFonts w:ascii="Arial" w:hAnsi="Arial" w:cs="Arial"/>
          <w:b/>
          <w:bCs/>
        </w:rPr>
        <w:t>.1</w:t>
      </w:r>
    </w:p>
    <w:p w14:paraId="0BC8E829" w14:textId="33DD034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4EB5">
        <w:rPr>
          <w:rFonts w:ascii="Arial" w:hAnsi="Arial" w:cs="Arial"/>
          <w:b/>
          <w:bCs/>
        </w:rPr>
        <w:t>8.</w:t>
      </w:r>
      <w:r w:rsidR="00326E91">
        <w:rPr>
          <w:rFonts w:ascii="Arial" w:hAnsi="Arial" w:cs="Arial"/>
          <w:b/>
          <w:bCs/>
        </w:rPr>
        <w:t>1.2</w:t>
      </w:r>
      <w:r w:rsidR="00174E04">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5F2C1C5D" w:rsidR="008D05CF" w:rsidRDefault="0009108F" w:rsidP="006A32A0">
      <w:pPr>
        <w:spacing w:after="120"/>
        <w:ind w:left="1985" w:hanging="1985"/>
        <w:rPr>
          <w:rFonts w:ascii="Arial" w:hAnsi="Arial" w:cs="Arial"/>
          <w:b/>
          <w:bCs/>
        </w:rPr>
      </w:pPr>
      <w:r w:rsidRPr="02969C6C">
        <w:rPr>
          <w:rFonts w:ascii="Arial" w:hAnsi="Arial" w:cs="Arial"/>
          <w:b/>
          <w:bCs/>
        </w:rPr>
        <w:t>Contact:</w:t>
      </w:r>
      <w:r>
        <w:tab/>
      </w:r>
      <w:hyperlink r:id="rId8">
        <w:r w:rsidR="00326E91" w:rsidRPr="02969C6C">
          <w:rPr>
            <w:rStyle w:val="Hyperlink"/>
            <w:rFonts w:ascii="Arial" w:hAnsi="Arial" w:cs="Arial"/>
            <w:b/>
            <w:bCs/>
          </w:rPr>
          <w:t>ankita.lachhwani@cewit.org.in</w:t>
        </w:r>
      </w:hyperlink>
      <w:r w:rsidR="00326E91" w:rsidRPr="02969C6C">
        <w:rPr>
          <w:rFonts w:ascii="Arial" w:hAnsi="Arial" w:cs="Arial"/>
          <w:b/>
          <w:bCs/>
        </w:rPr>
        <w:t xml:space="preserve"> </w:t>
      </w:r>
    </w:p>
    <w:p w14:paraId="12E9C5D5" w14:textId="77777777" w:rsidR="006432A4" w:rsidRPr="008A5E86" w:rsidRDefault="006432A4" w:rsidP="006432A4">
      <w:pPr>
        <w:pBdr>
          <w:bottom w:val="single" w:sz="12" w:space="1" w:color="auto"/>
        </w:pBdr>
        <w:rPr>
          <w:noProof/>
          <w:lang w:val="en-US"/>
        </w:rPr>
      </w:pPr>
    </w:p>
    <w:p w14:paraId="48C0FAFD" w14:textId="3ABC1AB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326E91">
        <w:rPr>
          <w:rFonts w:ascii="Arial" w:eastAsia="Calibri" w:hAnsi="Arial" w:cs="Arial"/>
          <w:i/>
          <w:sz w:val="22"/>
          <w:szCs w:val="22"/>
        </w:rPr>
        <w:t xml:space="preserve"> </w:t>
      </w:r>
      <w:r w:rsidR="00F42855" w:rsidRPr="00F42855">
        <w:rPr>
          <w:rFonts w:ascii="Arial" w:eastAsia="Calibri" w:hAnsi="Arial" w:cs="Arial"/>
          <w:i/>
          <w:sz w:val="22"/>
          <w:szCs w:val="22"/>
        </w:rPr>
        <w:t>This contribution proposes a new use case</w:t>
      </w:r>
      <w:r w:rsidR="00F42855">
        <w:rPr>
          <w:rFonts w:ascii="Arial" w:eastAsia="Calibri" w:hAnsi="Arial" w:cs="Arial"/>
          <w:i/>
          <w:sz w:val="22"/>
          <w:szCs w:val="22"/>
        </w:rPr>
        <w:t xml:space="preserve"> (re-submission)</w:t>
      </w:r>
      <w:r w:rsidR="00F42855" w:rsidRPr="00F42855">
        <w:rPr>
          <w:rFonts w:ascii="Arial" w:eastAsia="Calibri" w:hAnsi="Arial" w:cs="Arial"/>
          <w:i/>
          <w:sz w:val="22"/>
          <w:szCs w:val="22"/>
        </w:rPr>
        <w:t xml:space="preserve"> for Positioning service for </w:t>
      </w:r>
      <w:r w:rsidR="00F42855">
        <w:rPr>
          <w:rFonts w:ascii="Arial" w:eastAsia="Calibri" w:hAnsi="Arial" w:cs="Arial"/>
          <w:i/>
          <w:sz w:val="22"/>
          <w:szCs w:val="22"/>
        </w:rPr>
        <w:t>Network</w:t>
      </w:r>
      <w:r w:rsidR="00537D4D">
        <w:rPr>
          <w:rFonts w:ascii="Arial" w:eastAsia="Calibri" w:hAnsi="Arial" w:cs="Arial"/>
          <w:i/>
          <w:sz w:val="22"/>
          <w:szCs w:val="22"/>
        </w:rPr>
        <w:t xml:space="preserve"> O</w:t>
      </w:r>
      <w:r w:rsidR="00537D4D" w:rsidRPr="00F42855">
        <w:rPr>
          <w:rFonts w:ascii="Arial" w:eastAsia="Calibri" w:hAnsi="Arial" w:cs="Arial"/>
          <w:i/>
          <w:sz w:val="22"/>
          <w:szCs w:val="22"/>
        </w:rPr>
        <w:t>ptimization</w:t>
      </w:r>
      <w:r w:rsidR="00537D4D">
        <w:rPr>
          <w:rFonts w:ascii="Arial" w:eastAsia="Calibri" w:hAnsi="Arial" w:cs="Arial"/>
          <w:i/>
          <w:sz w:val="22"/>
          <w:szCs w:val="22"/>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3CB1E2" w14:textId="28B8A9F4" w:rsidR="009D7327" w:rsidRDefault="009D7327" w:rsidP="00253C0F">
      <w:pPr>
        <w:pStyle w:val="Heading2"/>
        <w:rPr>
          <w:ins w:id="0" w:author="ankita" w:date="2025-10-29T05:58:00Z" w16du:dateUtc="2025-10-29T00:28:00Z"/>
        </w:rPr>
      </w:pPr>
      <w:ins w:id="1" w:author="ankita" w:date="2025-10-29T05:58:00Z" w16du:dateUtc="2025-10-29T00:28:00Z">
        <w:r>
          <w:t>5.</w:t>
        </w:r>
      </w:ins>
      <w:ins w:id="2" w:author="ankita" w:date="2025-10-30T12:28:00Z" w16du:dateUtc="2025-10-30T06:58:00Z">
        <w:r w:rsidR="00E97BD0">
          <w:t>9</w:t>
        </w:r>
      </w:ins>
      <w:ins w:id="3" w:author="ankita" w:date="2025-10-29T05:58:00Z" w16du:dateUtc="2025-10-29T00:28:00Z">
        <w:r>
          <w:t xml:space="preserve"> </w:t>
        </w:r>
        <w:r>
          <w:tab/>
        </w:r>
      </w:ins>
      <w:ins w:id="4" w:author="ankita" w:date="2025-10-30T13:02:00Z" w16du:dateUtc="2025-10-30T07:32:00Z">
        <w:r w:rsidR="00253C0F" w:rsidRPr="00D54329">
          <w:tab/>
          <w:t>Network Aspects</w:t>
        </w:r>
      </w:ins>
    </w:p>
    <w:p w14:paraId="738109BC" w14:textId="4804651D" w:rsidR="009D7327" w:rsidRDefault="009D7327" w:rsidP="009D7327">
      <w:pPr>
        <w:pStyle w:val="Heading3"/>
        <w:rPr>
          <w:ins w:id="5" w:author="ankita" w:date="2025-10-29T05:58:00Z" w16du:dateUtc="2025-10-29T00:28:00Z"/>
        </w:rPr>
      </w:pPr>
      <w:bookmarkStart w:id="6" w:name="_Toc201585832"/>
      <w:ins w:id="7" w:author="ankita" w:date="2025-10-29T05:58:00Z" w16du:dateUtc="2025-10-29T00:28:00Z">
        <w:r>
          <w:t>5.</w:t>
        </w:r>
      </w:ins>
      <w:ins w:id="8" w:author="ankita" w:date="2025-10-30T12:28:00Z" w16du:dateUtc="2025-10-30T06:58:00Z">
        <w:r w:rsidR="008E3DE4">
          <w:t>9</w:t>
        </w:r>
      </w:ins>
      <w:ins w:id="9" w:author="ankita" w:date="2025-10-29T05:58:00Z" w16du:dateUtc="2025-10-29T00:28:00Z">
        <w:r>
          <w:t>.X</w:t>
        </w:r>
        <w:r>
          <w:tab/>
        </w:r>
        <w:bookmarkEnd w:id="6"/>
        <w:r>
          <w:t>Extending UE positioning service for network optimization</w:t>
        </w:r>
      </w:ins>
    </w:p>
    <w:p w14:paraId="385F5AF2" w14:textId="16A1161B" w:rsidR="009D7327" w:rsidRDefault="009D7327" w:rsidP="009D7327">
      <w:pPr>
        <w:pStyle w:val="Heading4"/>
        <w:rPr>
          <w:ins w:id="10" w:author="ankita" w:date="2025-10-29T05:58:00Z" w16du:dateUtc="2025-10-29T00:28:00Z"/>
        </w:rPr>
      </w:pPr>
      <w:bookmarkStart w:id="11" w:name="_Toc201585833"/>
      <w:ins w:id="12" w:author="ankita" w:date="2025-10-29T05:58:00Z" w16du:dateUtc="2025-10-29T00:28:00Z">
        <w:r>
          <w:t>5.</w:t>
        </w:r>
      </w:ins>
      <w:ins w:id="13" w:author="ankita" w:date="2025-10-30T12:28:00Z" w16du:dateUtc="2025-10-30T06:58:00Z">
        <w:r w:rsidR="008E3DE4">
          <w:t>9</w:t>
        </w:r>
      </w:ins>
      <w:ins w:id="14" w:author="ankita" w:date="2025-10-29T05:58:00Z" w16du:dateUtc="2025-10-29T00:28:00Z">
        <w:r>
          <w:t>.X.1</w:t>
        </w:r>
        <w:r>
          <w:tab/>
          <w:t>Description</w:t>
        </w:r>
        <w:bookmarkEnd w:id="11"/>
      </w:ins>
    </w:p>
    <w:p w14:paraId="705FBFAA" w14:textId="33913FB7" w:rsidR="00D013E7" w:rsidRPr="00AD7C25" w:rsidRDefault="00AA0496" w:rsidP="00D013E7">
      <w:pPr>
        <w:rPr>
          <w:noProof/>
          <w:lang w:val="en-US"/>
        </w:rPr>
      </w:pPr>
      <w:ins w:id="15" w:author="ankita" w:date="2025-10-29T06:31:00Z">
        <w:r w:rsidRPr="02969C6C">
          <w:rPr>
            <w:noProof/>
          </w:rPr>
          <w:t>In the 6G system,</w:t>
        </w:r>
      </w:ins>
      <w:ins w:id="16" w:author="ankita" w:date="2025-10-30T12:23:00Z" w16du:dateUtc="2025-10-30T06:53:00Z">
        <w:r w:rsidR="00B16655" w:rsidRPr="02969C6C">
          <w:rPr>
            <w:noProof/>
          </w:rPr>
          <w:t xml:space="preserve"> UE</w:t>
        </w:r>
      </w:ins>
      <w:ins w:id="17" w:author="ankita" w:date="2025-10-30T04:46:00Z" w16du:dateUtc="2025-10-29T23:16:00Z">
        <w:r w:rsidR="00773BB6">
          <w:rPr>
            <w:noProof/>
          </w:rPr>
          <w:t>(</w:t>
        </w:r>
      </w:ins>
      <w:ins w:id="18" w:author="ankita" w:date="2025-10-30T04:47:00Z" w16du:dateUtc="2025-10-29T23:17:00Z">
        <w:r w:rsidR="00773BB6">
          <w:rPr>
            <w:noProof/>
          </w:rPr>
          <w:t>s)</w:t>
        </w:r>
      </w:ins>
      <w:r w:rsidR="190CEE71" w:rsidRPr="02969C6C">
        <w:rPr>
          <w:noProof/>
        </w:rPr>
        <w:t xml:space="preserve"> </w:t>
      </w:r>
      <w:ins w:id="19" w:author="ankita" w:date="2025-10-29T06:31:00Z">
        <w:r w:rsidRPr="02969C6C">
          <w:rPr>
            <w:noProof/>
          </w:rPr>
          <w:t>positioning</w:t>
        </w:r>
      </w:ins>
      <w:ins w:id="20" w:author="ankita" w:date="2025-10-30T12:23:00Z" w16du:dateUtc="2025-10-30T06:53:00Z">
        <w:r w:rsidR="00B16655" w:rsidRPr="00B16655">
          <w:t xml:space="preserve"> </w:t>
        </w:r>
        <w:r w:rsidR="00B16655" w:rsidRPr="00B16655">
          <w:rPr>
            <w:noProof/>
          </w:rPr>
          <w:t xml:space="preserve">service </w:t>
        </w:r>
      </w:ins>
      <w:ins w:id="21" w:author="ankita" w:date="2025-10-29T06:31:00Z">
        <w:r w:rsidRPr="02969C6C">
          <w:rPr>
            <w:noProof/>
          </w:rPr>
          <w:t>is expected to evolve from being</w:t>
        </w:r>
      </w:ins>
      <w:ins w:id="22" w:author="ankita" w:date="2025-10-29T06:32:00Z">
        <w:r w:rsidRPr="02969C6C">
          <w:rPr>
            <w:noProof/>
          </w:rPr>
          <w:t xml:space="preserve"> a</w:t>
        </w:r>
      </w:ins>
      <w:ins w:id="23" w:author="ankita" w:date="2025-10-29T06:31:00Z">
        <w:r w:rsidRPr="02969C6C">
          <w:rPr>
            <w:b/>
            <w:bCs/>
            <w:noProof/>
          </w:rPr>
          <w:t xml:space="preserve"> </w:t>
        </w:r>
      </w:ins>
      <w:ins w:id="24" w:author="ankita" w:date="2025-10-29T06:32:00Z">
        <w:r w:rsidR="008C0434" w:rsidRPr="02969C6C">
          <w:rPr>
            <w:b/>
            <w:bCs/>
            <w:noProof/>
          </w:rPr>
          <w:t>“</w:t>
        </w:r>
      </w:ins>
      <w:ins w:id="25" w:author="ankita" w:date="2025-10-29T06:31:00Z">
        <w:r w:rsidRPr="02969C6C">
          <w:rPr>
            <w:noProof/>
          </w:rPr>
          <w:t>supporting capability</w:t>
        </w:r>
      </w:ins>
      <w:ins w:id="26" w:author="ankita" w:date="2025-10-29T06:32:00Z">
        <w:r w:rsidR="008C0434" w:rsidRPr="02969C6C">
          <w:rPr>
            <w:noProof/>
          </w:rPr>
          <w:t>”</w:t>
        </w:r>
      </w:ins>
      <w:ins w:id="27" w:author="ankita" w:date="2025-10-29T06:31:00Z">
        <w:r w:rsidRPr="02969C6C">
          <w:rPr>
            <w:noProof/>
          </w:rPr>
          <w:t xml:space="preserve"> for external applications to becoming a</w:t>
        </w:r>
      </w:ins>
      <w:ins w:id="28" w:author="ankita" w:date="2025-10-29T06:32:00Z">
        <w:r w:rsidR="008C0434" w:rsidRPr="02969C6C">
          <w:rPr>
            <w:b/>
            <w:bCs/>
            <w:noProof/>
          </w:rPr>
          <w:t xml:space="preserve"> “</w:t>
        </w:r>
      </w:ins>
      <w:ins w:id="29" w:author="ankita" w:date="2025-10-29T06:31:00Z">
        <w:r w:rsidRPr="02969C6C">
          <w:rPr>
            <w:noProof/>
          </w:rPr>
          <w:t>strategic enabler</w:t>
        </w:r>
      </w:ins>
      <w:ins w:id="30" w:author="ankita" w:date="2025-10-29T06:32:00Z">
        <w:r w:rsidR="008C0434" w:rsidRPr="02969C6C">
          <w:rPr>
            <w:noProof/>
          </w:rPr>
          <w:t>”</w:t>
        </w:r>
      </w:ins>
      <w:ins w:id="31" w:author="ankita" w:date="2025-10-29T06:31:00Z">
        <w:r w:rsidRPr="02969C6C">
          <w:rPr>
            <w:noProof/>
          </w:rPr>
          <w:t xml:space="preserve"> for network</w:t>
        </w:r>
      </w:ins>
      <w:ins w:id="32" w:author="ankita" w:date="2025-10-30T12:23:00Z" w16du:dateUtc="2025-10-30T06:53:00Z">
        <w:r w:rsidR="00B16655" w:rsidRPr="00B16655">
          <w:rPr>
            <w:noProof/>
          </w:rPr>
          <w:t xml:space="preserve"> </w:t>
        </w:r>
        <w:r w:rsidR="00B16655" w:rsidRPr="02969C6C">
          <w:rPr>
            <w:noProof/>
          </w:rPr>
          <w:t>quality enhancement</w:t>
        </w:r>
      </w:ins>
      <w:ins w:id="33" w:author="ankita" w:date="2025-10-30T04:51:00Z" w16du:dateUtc="2025-10-29T23:21:00Z">
        <w:r w:rsidR="00461EC3">
          <w:rPr>
            <w:noProof/>
          </w:rPr>
          <w:t>,</w:t>
        </w:r>
      </w:ins>
      <w:ins w:id="34" w:author="Ankita Lachhwani" w:date="2025-10-29T13:06:00Z">
        <w:r w:rsidR="12A27EBF" w:rsidRPr="02969C6C">
          <w:rPr>
            <w:noProof/>
          </w:rPr>
          <w:t xml:space="preserve"> </w:t>
        </w:r>
      </w:ins>
      <w:ins w:id="35" w:author="ankita" w:date="2025-10-29T06:31:00Z">
        <w:r w:rsidRPr="02969C6C">
          <w:rPr>
            <w:noProof/>
          </w:rPr>
          <w:t>intelligence and automation.The availability of precise and timely UE</w:t>
        </w:r>
      </w:ins>
      <w:ins w:id="36" w:author="ankita" w:date="2025-10-30T12:25:00Z" w16du:dateUtc="2025-10-30T06:55:00Z">
        <w:r w:rsidR="00B16655">
          <w:rPr>
            <w:noProof/>
          </w:rPr>
          <w:t xml:space="preserve">(s) </w:t>
        </w:r>
      </w:ins>
      <w:ins w:id="37" w:author="ankita" w:date="2025-10-29T06:31:00Z">
        <w:r w:rsidRPr="02969C6C">
          <w:rPr>
            <w:noProof/>
          </w:rPr>
          <w:t>location information can allow the network to better understand spatial and temporal dynamics in user behavior, service demand, and mobility patterns.Such insight is increasingly relevant as 6G networks are expected to operate in a data-driven, context-aware, and AI-assisted manner.</w:t>
        </w:r>
      </w:ins>
    </w:p>
    <w:p w14:paraId="795F43C5" w14:textId="77777777" w:rsidR="0098695D" w:rsidRDefault="00122D4D" w:rsidP="00122D4D">
      <w:pPr>
        <w:rPr>
          <w:ins w:id="38" w:author="ankita" w:date="2025-10-29T06:34:00Z" w16du:dateUtc="2025-10-29T01:04:00Z"/>
          <w:noProof/>
          <w:lang w:val="en-US"/>
        </w:rPr>
      </w:pPr>
      <w:ins w:id="39" w:author="ankita" w:date="2025-10-29T06:34:00Z" w16du:dateUtc="2025-10-29T01:04:00Z">
        <w:r w:rsidRPr="00122D4D">
          <w:rPr>
            <w:noProof/>
            <w:lang w:val="en-US"/>
          </w:rPr>
          <w:t>In current systems, the positioning service primarily supports:</w:t>
        </w:r>
      </w:ins>
    </w:p>
    <w:p w14:paraId="763F45C9" w14:textId="5F580426" w:rsidR="00122D4D" w:rsidRPr="0098695D" w:rsidRDefault="00122D4D" w:rsidP="0098695D">
      <w:pPr>
        <w:pStyle w:val="ListParagraph"/>
        <w:numPr>
          <w:ilvl w:val="0"/>
          <w:numId w:val="5"/>
        </w:numPr>
        <w:rPr>
          <w:ins w:id="40" w:author="ankita" w:date="2025-10-29T06:34:00Z" w16du:dateUtc="2025-10-29T01:04:00Z"/>
          <w:noProof/>
          <w:lang w:val="en-US"/>
        </w:rPr>
      </w:pPr>
      <w:ins w:id="41" w:author="ankita" w:date="2025-10-29T06:34:00Z">
        <w:r w:rsidRPr="02969C6C">
          <w:rPr>
            <w:noProof/>
            <w:lang w:val="en-US"/>
          </w:rPr>
          <w:t>Provision of UE</w:t>
        </w:r>
      </w:ins>
      <w:ins w:id="42" w:author="ankita" w:date="2025-10-30T12:25:00Z" w16du:dateUtc="2025-10-30T06:55:00Z">
        <w:r w:rsidR="001C0EE4">
          <w:rPr>
            <w:noProof/>
            <w:lang w:val="en-US"/>
          </w:rPr>
          <w:t>(s)</w:t>
        </w:r>
      </w:ins>
      <w:ins w:id="43" w:author="ankita" w:date="2025-10-29T06:34:00Z">
        <w:r w:rsidRPr="02969C6C">
          <w:rPr>
            <w:noProof/>
            <w:lang w:val="en-US"/>
          </w:rPr>
          <w:t xml:space="preserve"> location information to external clients (e.g. LCS clients or third-party applications); and</w:t>
        </w:r>
      </w:ins>
    </w:p>
    <w:p w14:paraId="683D0BDC" w14:textId="752B52CD" w:rsidR="00122D4D" w:rsidRPr="0098695D" w:rsidRDefault="00122D4D" w:rsidP="0098695D">
      <w:pPr>
        <w:pStyle w:val="ListParagraph"/>
        <w:numPr>
          <w:ilvl w:val="0"/>
          <w:numId w:val="5"/>
        </w:numPr>
        <w:rPr>
          <w:ins w:id="44" w:author="ankita" w:date="2025-10-29T06:34:00Z" w16du:dateUtc="2025-10-29T01:04:00Z"/>
          <w:noProof/>
          <w:lang w:val="en-US"/>
        </w:rPr>
      </w:pPr>
      <w:ins w:id="45" w:author="ankita" w:date="2025-10-29T06:34:00Z" w16du:dateUtc="2025-10-29T01:04:00Z">
        <w:r w:rsidRPr="0098695D">
          <w:rPr>
            <w:noProof/>
            <w:lang w:val="en-US"/>
          </w:rPr>
          <w:t>Limited use of location information by certain internal procedures (e.g. for emergency call routing</w:t>
        </w:r>
      </w:ins>
      <w:ins w:id="46" w:author="ankita" w:date="2025-10-30T04:52:00Z" w16du:dateUtc="2025-10-29T23:22:00Z">
        <w:r w:rsidR="0038145E">
          <w:rPr>
            <w:noProof/>
            <w:lang w:val="en-US"/>
          </w:rPr>
          <w:t>,</w:t>
        </w:r>
        <w:r w:rsidR="00961ECB">
          <w:rPr>
            <w:noProof/>
            <w:lang w:val="en-US"/>
          </w:rPr>
          <w:t xml:space="preserve"> regula</w:t>
        </w:r>
        <w:r w:rsidR="001558B2">
          <w:rPr>
            <w:noProof/>
            <w:lang w:val="en-US"/>
          </w:rPr>
          <w:t>ratity services</w:t>
        </w:r>
      </w:ins>
      <w:ins w:id="47" w:author="ankita" w:date="2025-10-29T06:34:00Z" w16du:dateUtc="2025-10-29T01:04:00Z">
        <w:r w:rsidRPr="0098695D">
          <w:rPr>
            <w:noProof/>
            <w:lang w:val="en-US"/>
          </w:rPr>
          <w:t xml:space="preserve"> location-based barring).</w:t>
        </w:r>
      </w:ins>
    </w:p>
    <w:p w14:paraId="5D19A87A" w14:textId="3892AD6A" w:rsidR="0009108F" w:rsidRDefault="00122D4D" w:rsidP="00122D4D">
      <w:pPr>
        <w:rPr>
          <w:ins w:id="48" w:author="ankita" w:date="2025-10-29T06:36:00Z" w16du:dateUtc="2025-10-29T01:06:00Z"/>
          <w:noProof/>
          <w:lang w:val="en-US"/>
        </w:rPr>
      </w:pPr>
      <w:ins w:id="49" w:author="ankita" w:date="2025-10-29T06:34:00Z">
        <w:r w:rsidRPr="02969C6C">
          <w:rPr>
            <w:noProof/>
            <w:lang w:val="en-US"/>
          </w:rPr>
          <w:t>However, the</w:t>
        </w:r>
      </w:ins>
      <w:ins w:id="50" w:author="ankita" w:date="2025-10-30T04:45:00Z" w16du:dateUtc="2025-10-29T23:15:00Z">
        <w:r w:rsidR="00C420A4">
          <w:rPr>
            <w:noProof/>
            <w:lang w:val="en-US"/>
          </w:rPr>
          <w:t xml:space="preserve"> UE(s)</w:t>
        </w:r>
      </w:ins>
      <w:ins w:id="51" w:author="ankita" w:date="2025-10-29T06:34:00Z">
        <w:r w:rsidRPr="02969C6C">
          <w:rPr>
            <w:noProof/>
            <w:lang w:val="en-US"/>
          </w:rPr>
          <w:t xml:space="preserve"> positioning </w:t>
        </w:r>
      </w:ins>
      <w:ins w:id="52" w:author="ankita" w:date="2025-10-30T04:45:00Z" w16du:dateUtc="2025-10-29T23:15:00Z">
        <w:r w:rsidR="00C420A4">
          <w:rPr>
            <w:noProof/>
            <w:lang w:val="en-US"/>
          </w:rPr>
          <w:t>service</w:t>
        </w:r>
      </w:ins>
      <w:ins w:id="53" w:author="ankita" w:date="2025-10-29T06:34:00Z">
        <w:r w:rsidRPr="02969C6C">
          <w:rPr>
            <w:noProof/>
            <w:lang w:val="en-US"/>
          </w:rPr>
          <w:t xml:space="preserve"> is not </w:t>
        </w:r>
      </w:ins>
      <w:ins w:id="54" w:author="ankita" w:date="2025-10-30T12:25:00Z" w16du:dateUtc="2025-10-30T06:55:00Z">
        <w:r w:rsidR="001C0EE4">
          <w:rPr>
            <w:noProof/>
            <w:lang w:val="en-US"/>
          </w:rPr>
          <w:t>envisioned</w:t>
        </w:r>
      </w:ins>
      <w:ins w:id="55" w:author="ankita" w:date="2025-10-29T06:34:00Z">
        <w:r w:rsidRPr="02969C6C">
          <w:rPr>
            <w:noProof/>
            <w:lang w:val="en-US"/>
          </w:rPr>
          <w:t xml:space="preserve"> as a network information source for general optimization or automation purposes.</w:t>
        </w:r>
        <w:r w:rsidR="0098695D" w:rsidRPr="02969C6C">
          <w:rPr>
            <w:noProof/>
            <w:lang w:val="en-US"/>
          </w:rPr>
          <w:t xml:space="preserve"> </w:t>
        </w:r>
      </w:ins>
    </w:p>
    <w:p w14:paraId="3100C343" w14:textId="77777777" w:rsidR="00374EB2" w:rsidRDefault="007A1CB2" w:rsidP="00374EB2">
      <w:pPr>
        <w:rPr>
          <w:noProof/>
        </w:rPr>
      </w:pPr>
      <w:ins w:id="56" w:author="ankita" w:date="2025-10-30T05:11:00Z" w16du:dateUtc="2025-10-29T23:41:00Z">
        <w:r>
          <w:rPr>
            <w:noProof/>
          </w:rPr>
          <w:t>Due to this several</w:t>
        </w:r>
      </w:ins>
      <w:ins w:id="57" w:author="ankita" w:date="2025-10-29T06:37:00Z">
        <w:r w:rsidR="000F2BAE" w:rsidRPr="000F2BAE">
          <w:rPr>
            <w:noProof/>
          </w:rPr>
          <w:t xml:space="preserve"> limitations</w:t>
        </w:r>
      </w:ins>
      <w:ins w:id="58" w:author="ankita" w:date="2025-10-30T05:10:00Z" w16du:dateUtc="2025-10-29T23:40:00Z">
        <w:r w:rsidR="00B02940">
          <w:rPr>
            <w:noProof/>
          </w:rPr>
          <w:t xml:space="preserve"> </w:t>
        </w:r>
      </w:ins>
      <w:ins w:id="59" w:author="ankita" w:date="2025-10-29T06:37:00Z">
        <w:r w:rsidR="000F2BAE" w:rsidRPr="000F2BAE">
          <w:rPr>
            <w:noProof/>
          </w:rPr>
          <w:t>arise</w:t>
        </w:r>
      </w:ins>
      <w:ins w:id="60" w:author="ankita" w:date="2025-10-30T05:12:00Z" w16du:dateUtc="2025-10-29T23:42:00Z">
        <w:r w:rsidR="0093275B">
          <w:rPr>
            <w:noProof/>
          </w:rPr>
          <w:t xml:space="preserve"> in the network</w:t>
        </w:r>
      </w:ins>
      <w:ins w:id="61" w:author="ankita" w:date="2025-10-30T05:11:00Z" w16du:dateUtc="2025-10-29T23:41:00Z">
        <w:r>
          <w:rPr>
            <w:noProof/>
          </w:rPr>
          <w:t xml:space="preserve"> which a</w:t>
        </w:r>
      </w:ins>
      <w:ins w:id="62" w:author="ankita" w:date="2025-10-30T05:12:00Z" w16du:dateUtc="2025-10-29T23:42:00Z">
        <w:r w:rsidR="006B4D79">
          <w:rPr>
            <w:noProof/>
          </w:rPr>
          <w:t>re</w:t>
        </w:r>
      </w:ins>
      <w:ins w:id="63" w:author="ankita" w:date="2025-10-30T05:11:00Z" w16du:dateUtc="2025-10-29T23:41:00Z">
        <w:r>
          <w:rPr>
            <w:noProof/>
          </w:rPr>
          <w:t xml:space="preserve"> as foll</w:t>
        </w:r>
        <w:r w:rsidR="009A4A63">
          <w:rPr>
            <w:noProof/>
          </w:rPr>
          <w:t>ow</w:t>
        </w:r>
      </w:ins>
      <w:ins w:id="64" w:author="ankita" w:date="2025-10-30T05:09:00Z" w16du:dateUtc="2025-10-29T23:39:00Z">
        <w:r w:rsidR="000D4648">
          <w:rPr>
            <w:noProof/>
          </w:rPr>
          <w:t>:</w:t>
        </w:r>
      </w:ins>
    </w:p>
    <w:p w14:paraId="5C94C19D" w14:textId="77777777" w:rsidR="00374EB2" w:rsidRPr="00374EB2" w:rsidRDefault="00245582" w:rsidP="00374EB2">
      <w:pPr>
        <w:pStyle w:val="ListParagraph"/>
        <w:numPr>
          <w:ilvl w:val="0"/>
          <w:numId w:val="13"/>
        </w:numPr>
        <w:rPr>
          <w:noProof/>
        </w:rPr>
      </w:pPr>
      <w:ins w:id="65" w:author="ankita" w:date="2025-10-29T06:46:00Z" w16du:dateUtc="2025-10-29T01:16:00Z">
        <w:r w:rsidRPr="00374EB2">
          <w:rPr>
            <w:b/>
            <w:bCs/>
            <w:noProof/>
            <w:lang w:val="en-IN"/>
          </w:rPr>
          <w:t>Lack of spatial context for network control</w:t>
        </w:r>
      </w:ins>
    </w:p>
    <w:p w14:paraId="544E484B" w14:textId="060DDAEF" w:rsidR="00374EB2" w:rsidRPr="00374EB2" w:rsidRDefault="00245582" w:rsidP="00374EB2">
      <w:pPr>
        <w:pStyle w:val="ListParagraph"/>
        <w:rPr>
          <w:noProof/>
        </w:rPr>
      </w:pPr>
      <w:ins w:id="66" w:author="ankita" w:date="2025-10-29T06:46:00Z" w16du:dateUtc="2025-10-29T01:16:00Z">
        <w:r w:rsidRPr="00374EB2">
          <w:rPr>
            <w:noProof/>
            <w:lang w:val="en-IN"/>
          </w:rPr>
          <w:t xml:space="preserve">Optimization decisions (e.g. load balancing, scaling, or </w:t>
        </w:r>
        <w:r w:rsidR="004E2EC7" w:rsidRPr="00374EB2">
          <w:rPr>
            <w:noProof/>
            <w:lang w:val="en-IN"/>
          </w:rPr>
          <w:t>mobility</w:t>
        </w:r>
        <w:r w:rsidRPr="00374EB2">
          <w:rPr>
            <w:noProof/>
            <w:lang w:val="en-IN"/>
          </w:rPr>
          <w:t xml:space="preserve"> management) are made </w:t>
        </w:r>
      </w:ins>
      <w:ins w:id="67" w:author="ankita" w:date="2025-10-30T05:18:00Z" w16du:dateUtc="2025-10-29T23:48:00Z">
        <w:r w:rsidR="00910B88" w:rsidRPr="00374EB2">
          <w:rPr>
            <w:noProof/>
            <w:lang w:val="en-IN"/>
          </w:rPr>
          <w:t xml:space="preserve">by network </w:t>
        </w:r>
      </w:ins>
      <w:ins w:id="68" w:author="ankita" w:date="2025-10-29T06:46:00Z" w16du:dateUtc="2025-10-29T01:16:00Z">
        <w:r w:rsidRPr="00374EB2">
          <w:rPr>
            <w:noProof/>
            <w:lang w:val="en-IN"/>
          </w:rPr>
          <w:t xml:space="preserve">without </w:t>
        </w:r>
      </w:ins>
      <w:ins w:id="69" w:author="ankita" w:date="2025-10-30T05:13:00Z" w16du:dateUtc="2025-10-29T23:43:00Z">
        <w:r w:rsidR="00AD7F1D" w:rsidRPr="00374EB2">
          <w:rPr>
            <w:noProof/>
            <w:lang w:val="en-IN"/>
          </w:rPr>
          <w:t xml:space="preserve">spatial </w:t>
        </w:r>
      </w:ins>
      <w:ins w:id="70" w:author="ankita" w:date="2025-10-29T06:46:00Z" w16du:dateUtc="2025-10-29T01:16:00Z">
        <w:r w:rsidRPr="00374EB2">
          <w:rPr>
            <w:noProof/>
            <w:lang w:val="en-IN"/>
          </w:rPr>
          <w:t>awareness of user demand.This leads to reactive adjustments rather than predictive resource alignment</w:t>
        </w:r>
      </w:ins>
      <w:ins w:id="71" w:author="ankita" w:date="2025-10-30T05:15:00Z" w16du:dateUtc="2025-10-29T23:45:00Z">
        <w:r w:rsidR="00F13BC4" w:rsidRPr="00374EB2">
          <w:rPr>
            <w:noProof/>
            <w:lang w:val="en-IN"/>
          </w:rPr>
          <w:t>. Without UE</w:t>
        </w:r>
      </w:ins>
      <w:ins w:id="72" w:author="ankita" w:date="2025-10-30T05:21:00Z" w16du:dateUtc="2025-10-29T23:51:00Z">
        <w:r w:rsidR="004A7B49" w:rsidRPr="00374EB2">
          <w:rPr>
            <w:noProof/>
            <w:lang w:val="en-IN"/>
          </w:rPr>
          <w:t>(s)</w:t>
        </w:r>
      </w:ins>
      <w:ins w:id="73" w:author="ankita" w:date="2025-10-30T05:15:00Z" w16du:dateUtc="2025-10-29T23:45:00Z">
        <w:r w:rsidR="00F13BC4" w:rsidRPr="00374EB2">
          <w:rPr>
            <w:noProof/>
            <w:lang w:val="en-IN"/>
          </w:rPr>
          <w:t xml:space="preserve"> location trends,</w:t>
        </w:r>
      </w:ins>
      <w:ins w:id="74" w:author="ankita" w:date="2025-10-30T05:18:00Z" w16du:dateUtc="2025-10-29T23:48:00Z">
        <w:r w:rsidR="00E23DCF" w:rsidRPr="00374EB2">
          <w:rPr>
            <w:noProof/>
            <w:lang w:val="en-IN"/>
          </w:rPr>
          <w:t>th</w:t>
        </w:r>
        <w:r w:rsidR="00980F97" w:rsidRPr="00374EB2">
          <w:rPr>
            <w:noProof/>
            <w:lang w:val="en-IN"/>
          </w:rPr>
          <w:t>e network</w:t>
        </w:r>
      </w:ins>
      <w:ins w:id="75" w:author="ankita" w:date="2025-10-30T05:15:00Z" w16du:dateUtc="2025-10-29T23:45:00Z">
        <w:r w:rsidR="00F13BC4" w:rsidRPr="00374EB2">
          <w:rPr>
            <w:noProof/>
            <w:lang w:val="en-IN"/>
          </w:rPr>
          <w:t xml:space="preserve"> cannot anticipate congestion, coverage imbalance, or service degradation in advance.</w:t>
        </w:r>
      </w:ins>
    </w:p>
    <w:p w14:paraId="4D8E192E" w14:textId="77777777" w:rsidR="00374EB2" w:rsidRPr="00374EB2" w:rsidRDefault="00C24686" w:rsidP="00374EB2">
      <w:pPr>
        <w:pStyle w:val="ListParagraph"/>
        <w:numPr>
          <w:ilvl w:val="0"/>
          <w:numId w:val="13"/>
        </w:numPr>
        <w:rPr>
          <w:noProof/>
          <w:lang w:val="en-IN"/>
        </w:rPr>
      </w:pPr>
      <w:ins w:id="76" w:author="ankita" w:date="2025-10-29T06:37:00Z">
        <w:r w:rsidRPr="00374EB2">
          <w:rPr>
            <w:b/>
            <w:bCs/>
            <w:noProof/>
            <w:lang w:val="en-IN"/>
          </w:rPr>
          <w:t>Fragmented and domain-specific operation</w:t>
        </w:r>
      </w:ins>
    </w:p>
    <w:p w14:paraId="40986CF1" w14:textId="4990A81C" w:rsidR="00245582" w:rsidRPr="00374EB2" w:rsidRDefault="00C24686" w:rsidP="00374EB2">
      <w:pPr>
        <w:pStyle w:val="ListParagraph"/>
        <w:rPr>
          <w:ins w:id="77" w:author="ankita" w:date="2025-10-29T06:45:00Z"/>
          <w:noProof/>
          <w:lang w:val="en-IN"/>
        </w:rPr>
      </w:pPr>
      <w:ins w:id="78" w:author="ankita" w:date="2025-10-29T06:37:00Z">
        <w:r w:rsidRPr="00374EB2">
          <w:rPr>
            <w:noProof/>
            <w:lang w:val="en-IN"/>
          </w:rPr>
          <w:t>Existing mechanisms for self-configuration, self-optimization, and self-healing are confined to specific domains (e.g. access or core) and lack spatial context.</w:t>
        </w:r>
      </w:ins>
      <w:ins w:id="79" w:author="ankita" w:date="2025-10-29T06:47:00Z" w16du:dateUtc="2025-10-29T01:17:00Z">
        <w:r w:rsidR="006B18E3" w:rsidRPr="00374EB2">
          <w:rPr>
            <w:noProof/>
            <w:lang w:val="en-IN"/>
          </w:rPr>
          <w:t xml:space="preserve"> </w:t>
        </w:r>
      </w:ins>
      <w:ins w:id="80" w:author="ankita" w:date="2025-10-29T06:37:00Z">
        <w:r w:rsidRPr="00374EB2">
          <w:rPr>
            <w:noProof/>
            <w:lang w:val="en-IN"/>
          </w:rPr>
          <w:t xml:space="preserve">Without shared positioning data, </w:t>
        </w:r>
      </w:ins>
      <w:ins w:id="81" w:author="ankita" w:date="2025-10-30T05:24:00Z" w16du:dateUtc="2025-10-29T23:54:00Z">
        <w:r w:rsidR="001B489C" w:rsidRPr="00374EB2">
          <w:rPr>
            <w:noProof/>
            <w:lang w:val="en-IN"/>
          </w:rPr>
          <w:t xml:space="preserve">mobility </w:t>
        </w:r>
        <w:r w:rsidR="006411BE" w:rsidRPr="00374EB2">
          <w:rPr>
            <w:noProof/>
            <w:lang w:val="en-IN"/>
          </w:rPr>
          <w:t>optimization</w:t>
        </w:r>
      </w:ins>
      <w:ins w:id="82" w:author="ankita" w:date="2025-10-29T06:37:00Z">
        <w:r w:rsidRPr="00374EB2">
          <w:rPr>
            <w:noProof/>
            <w:lang w:val="en-IN"/>
          </w:rPr>
          <w:t xml:space="preserve"> across domains cannot be coordinated effectively.</w:t>
        </w:r>
      </w:ins>
    </w:p>
    <w:p w14:paraId="536D4A59" w14:textId="31DD549D" w:rsidR="00C515E2" w:rsidRPr="00873F83" w:rsidRDefault="00993043" w:rsidP="00F84088">
      <w:pPr>
        <w:rPr>
          <w:ins w:id="83" w:author="ankita" w:date="2025-10-30T05:38:00Z" w16du:dateUtc="2025-10-30T00:08:00Z"/>
          <w:noProof/>
        </w:rPr>
      </w:pPr>
      <w:ins w:id="84" w:author="ankita" w:date="2025-10-29T07:05:00Z">
        <w:r w:rsidRPr="00993043">
          <w:rPr>
            <w:noProof/>
            <w:lang w:val="en-IN"/>
          </w:rPr>
          <w:t>The 6G system shall support a service capability that enables the use of UE</w:t>
        </w:r>
      </w:ins>
      <w:ins w:id="85" w:author="ankita" w:date="2025-10-30T05:39:00Z" w16du:dateUtc="2025-10-30T00:09:00Z">
        <w:r w:rsidR="009C64F8">
          <w:rPr>
            <w:noProof/>
            <w:lang w:val="en-IN"/>
          </w:rPr>
          <w:t>(s)</w:t>
        </w:r>
      </w:ins>
      <w:ins w:id="86" w:author="ankita" w:date="2025-10-29T07:05:00Z">
        <w:r w:rsidRPr="00993043">
          <w:rPr>
            <w:noProof/>
            <w:lang w:val="en-IN"/>
          </w:rPr>
          <w:t xml:space="preserve"> positioning information</w:t>
        </w:r>
      </w:ins>
      <w:ins w:id="87" w:author="ankita" w:date="2025-10-30T05:32:00Z" w16du:dateUtc="2025-10-30T00:02:00Z">
        <w:r w:rsidR="00D94B43">
          <w:rPr>
            <w:noProof/>
            <w:lang w:val="en-IN"/>
          </w:rPr>
          <w:t xml:space="preserve"> by the network</w:t>
        </w:r>
      </w:ins>
      <w:ins w:id="88" w:author="ankita" w:date="2025-10-29T07:05:00Z">
        <w:r w:rsidRPr="00993043">
          <w:rPr>
            <w:noProof/>
            <w:lang w:val="en-IN"/>
          </w:rPr>
          <w:t xml:space="preserve"> to enhance </w:t>
        </w:r>
      </w:ins>
      <w:ins w:id="89" w:author="ankita" w:date="2025-10-30T05:32:00Z" w16du:dateUtc="2025-10-30T00:02:00Z">
        <w:r w:rsidR="00D94B43">
          <w:rPr>
            <w:noProof/>
            <w:lang w:val="en-IN"/>
          </w:rPr>
          <w:t>its</w:t>
        </w:r>
      </w:ins>
      <w:ins w:id="90" w:author="ankita" w:date="2025-10-29T07:05:00Z">
        <w:r w:rsidRPr="00993043">
          <w:rPr>
            <w:noProof/>
            <w:lang w:val="en-IN"/>
          </w:rPr>
          <w:t xml:space="preserve"> automation and self-organizing functionalities.</w:t>
        </w:r>
      </w:ins>
      <w:ins w:id="91" w:author="ankita" w:date="2025-10-29T07:05:00Z" w16du:dateUtc="2025-10-29T01:35:00Z">
        <w:r w:rsidRPr="00993043">
          <w:rPr>
            <w:noProof/>
          </w:rPr>
          <w:t xml:space="preserve"> </w:t>
        </w:r>
        <w:r w:rsidRPr="00F476AE">
          <w:rPr>
            <w:noProof/>
          </w:rPr>
          <w:t>To enable this,</w:t>
        </w:r>
      </w:ins>
      <w:ins w:id="92" w:author="ankita" w:date="2025-10-30T05:39:00Z" w16du:dateUtc="2025-10-30T00:09:00Z">
        <w:r w:rsidR="00402A50">
          <w:rPr>
            <w:noProof/>
          </w:rPr>
          <w:t>UE</w:t>
        </w:r>
        <w:r w:rsidR="009C64F8">
          <w:rPr>
            <w:noProof/>
          </w:rPr>
          <w:t>(s)</w:t>
        </w:r>
      </w:ins>
      <w:ins w:id="93" w:author="ankita" w:date="2025-10-29T07:05:00Z" w16du:dateUtc="2025-10-29T01:35:00Z">
        <w:r w:rsidRPr="00F476AE">
          <w:rPr>
            <w:noProof/>
          </w:rPr>
          <w:t xml:space="preserve"> positioning information should be integrated as a native, secure, and policy-controlled data </w:t>
        </w:r>
      </w:ins>
      <w:ins w:id="94" w:author="ankita" w:date="2025-10-30T05:32:00Z" w16du:dateUtc="2025-10-30T00:02:00Z">
        <w:r w:rsidR="00F754F2">
          <w:rPr>
            <w:noProof/>
          </w:rPr>
          <w:t xml:space="preserve">utilization </w:t>
        </w:r>
      </w:ins>
      <w:ins w:id="95" w:author="ankita" w:date="2025-10-29T07:40:00Z" w16du:dateUtc="2025-10-29T02:10:00Z">
        <w:r w:rsidR="002C0453">
          <w:rPr>
            <w:noProof/>
          </w:rPr>
          <w:t>service</w:t>
        </w:r>
      </w:ins>
      <w:ins w:id="96" w:author="ankita" w:date="2025-10-29T07:05:00Z" w16du:dateUtc="2025-10-29T01:35:00Z">
        <w:r w:rsidRPr="00F476AE">
          <w:rPr>
            <w:noProof/>
          </w:rPr>
          <w:t xml:space="preserve"> for internal optimization</w:t>
        </w:r>
      </w:ins>
      <w:ins w:id="97" w:author="ankita" w:date="2025-10-30T05:50:00Z" w16du:dateUtc="2025-10-30T00:20:00Z">
        <w:r w:rsidR="00526650">
          <w:rPr>
            <w:noProof/>
          </w:rPr>
          <w:t>.</w:t>
        </w:r>
      </w:ins>
    </w:p>
    <w:p w14:paraId="7C9EBB42" w14:textId="47EFCF2E" w:rsidR="00F84088" w:rsidRDefault="00F84088" w:rsidP="00F84088">
      <w:pPr>
        <w:rPr>
          <w:ins w:id="98" w:author="ankita" w:date="2025-10-30T05:49:00Z" w16du:dateUtc="2025-10-30T00:19:00Z"/>
          <w:bCs/>
          <w:noProof/>
          <w:lang w:val="en-IN"/>
        </w:rPr>
      </w:pPr>
      <w:ins w:id="99" w:author="ankita" w:date="2025-10-29T07:39:00Z">
        <w:r w:rsidRPr="00F84088">
          <w:rPr>
            <w:bCs/>
            <w:noProof/>
            <w:lang w:val="en-IN"/>
          </w:rPr>
          <w:lastRenderedPageBreak/>
          <w:t xml:space="preserve">This service provides authorized internal </w:t>
        </w:r>
      </w:ins>
      <w:ins w:id="100" w:author="ankita" w:date="2025-10-30T05:34:00Z" w16du:dateUtc="2025-10-30T00:04:00Z">
        <w:r w:rsidR="001A4FFC">
          <w:rPr>
            <w:bCs/>
            <w:noProof/>
            <w:lang w:val="en-IN"/>
          </w:rPr>
          <w:t>network components</w:t>
        </w:r>
      </w:ins>
      <w:ins w:id="101" w:author="ankita" w:date="2025-10-29T07:39:00Z">
        <w:r w:rsidRPr="00F84088">
          <w:rPr>
            <w:bCs/>
            <w:noProof/>
            <w:lang w:val="en-IN"/>
          </w:rPr>
          <w:t xml:space="preserve"> </w:t>
        </w:r>
      </w:ins>
      <w:ins w:id="102" w:author="ankita" w:date="2025-10-30T05:33:00Z" w16du:dateUtc="2025-10-30T00:03:00Z">
        <w:r w:rsidR="00EF4B94">
          <w:rPr>
            <w:bCs/>
            <w:noProof/>
            <w:lang w:val="en-IN"/>
          </w:rPr>
          <w:t>to</w:t>
        </w:r>
      </w:ins>
      <w:ins w:id="103" w:author="ankita" w:date="2025-10-29T07:39:00Z">
        <w:r w:rsidRPr="00F84088">
          <w:rPr>
            <w:bCs/>
            <w:noProof/>
            <w:lang w:val="en-IN"/>
          </w:rPr>
          <w:t xml:space="preserve"> access</w:t>
        </w:r>
      </w:ins>
      <w:ins w:id="104" w:author="ankita" w:date="2025-10-30T05:36:00Z" w16du:dateUtc="2025-10-30T00:06:00Z">
        <w:r w:rsidR="008B332C">
          <w:rPr>
            <w:bCs/>
            <w:noProof/>
            <w:lang w:val="en-IN"/>
          </w:rPr>
          <w:t xml:space="preserve"> UE(s)</w:t>
        </w:r>
      </w:ins>
      <w:ins w:id="105" w:author="ankita" w:date="2025-10-29T07:39:00Z">
        <w:r w:rsidRPr="00F84088">
          <w:rPr>
            <w:bCs/>
            <w:noProof/>
            <w:lang w:val="en-IN"/>
          </w:rPr>
          <w:t xml:space="preserve"> positioning data</w:t>
        </w:r>
      </w:ins>
      <w:ins w:id="106" w:author="ankita" w:date="2025-10-30T05:35:00Z" w16du:dateUtc="2025-10-30T00:05:00Z">
        <w:r w:rsidR="008B332C">
          <w:rPr>
            <w:bCs/>
            <w:noProof/>
            <w:lang w:val="en-IN"/>
          </w:rPr>
          <w:t>(</w:t>
        </w:r>
      </w:ins>
      <w:ins w:id="107" w:author="ankita" w:date="2025-10-30T05:36:00Z" w16du:dateUtc="2025-10-30T00:06:00Z">
        <w:r w:rsidR="00D54749">
          <w:rPr>
            <w:bCs/>
            <w:noProof/>
            <w:lang w:val="en-IN"/>
          </w:rPr>
          <w:t xml:space="preserve">For Example but not limited to </w:t>
        </w:r>
      </w:ins>
      <w:ins w:id="108" w:author="ankita" w:date="2025-10-30T05:35:00Z" w16du:dateUtc="2025-10-30T00:05:00Z">
        <w:r w:rsidR="008B332C" w:rsidRPr="02969C6C">
          <w:rPr>
            <w:lang w:eastAsia="zh-CN"/>
          </w:rPr>
          <w:t>Coarse distribution of multiple UEs, distance from the radio transceivers</w:t>
        </w:r>
        <w:r w:rsidR="008B332C">
          <w:rPr>
            <w:bCs/>
            <w:noProof/>
            <w:lang w:val="en-IN"/>
          </w:rPr>
          <w:t>)</w:t>
        </w:r>
      </w:ins>
      <w:ins w:id="109" w:author="ankita" w:date="2025-10-29T07:39:00Z">
        <w:r w:rsidRPr="00F84088">
          <w:rPr>
            <w:bCs/>
            <w:noProof/>
            <w:lang w:val="en-IN"/>
          </w:rPr>
          <w:t xml:space="preserve"> and metadata (</w:t>
        </w:r>
      </w:ins>
      <w:ins w:id="110" w:author="ankita" w:date="2025-10-30T05:36:00Z" w16du:dateUtc="2025-10-30T00:06:00Z">
        <w:r w:rsidR="00D54749">
          <w:rPr>
            <w:bCs/>
            <w:noProof/>
            <w:lang w:val="en-IN"/>
          </w:rPr>
          <w:t xml:space="preserve">For </w:t>
        </w:r>
      </w:ins>
      <w:ins w:id="111" w:author="ankita" w:date="2025-10-30T05:37:00Z" w16du:dateUtc="2025-10-30T00:07:00Z">
        <w:r w:rsidR="00D54749">
          <w:rPr>
            <w:bCs/>
            <w:noProof/>
            <w:lang w:val="en-IN"/>
          </w:rPr>
          <w:t>Example but not limited to</w:t>
        </w:r>
      </w:ins>
      <w:ins w:id="112" w:author="ankita" w:date="2025-10-29T07:39:00Z">
        <w:r w:rsidRPr="00F84088">
          <w:rPr>
            <w:bCs/>
            <w:noProof/>
            <w:lang w:val="en-IN"/>
          </w:rPr>
          <w:t xml:space="preserve"> accuracy, confidence, timestamp)</w:t>
        </w:r>
      </w:ins>
      <w:ins w:id="113" w:author="ankita" w:date="2025-10-30T05:49:00Z" w16du:dateUtc="2025-10-30T00:19:00Z">
        <w:r w:rsidR="000B4F93">
          <w:rPr>
            <w:bCs/>
            <w:noProof/>
            <w:lang w:val="en-IN"/>
          </w:rPr>
          <w:t>.</w:t>
        </w:r>
      </w:ins>
    </w:p>
    <w:p w14:paraId="7082DBDE" w14:textId="77777777" w:rsidR="00F84088" w:rsidRPr="00F84088" w:rsidRDefault="00F84088" w:rsidP="00F84088">
      <w:pPr>
        <w:rPr>
          <w:ins w:id="114" w:author="ankita" w:date="2025-10-29T07:39:00Z"/>
          <w:bCs/>
          <w:noProof/>
          <w:lang w:val="en-IN"/>
        </w:rPr>
      </w:pPr>
      <w:ins w:id="115" w:author="ankita" w:date="2025-10-29T07:39:00Z">
        <w:r w:rsidRPr="00F84088">
          <w:rPr>
            <w:bCs/>
            <w:noProof/>
            <w:lang w:val="en-IN"/>
          </w:rPr>
          <w:t>The service supports the following capabilities:</w:t>
        </w:r>
      </w:ins>
    </w:p>
    <w:p w14:paraId="3833D089" w14:textId="77777777" w:rsidR="00322561" w:rsidRDefault="00F84088" w:rsidP="00322561">
      <w:pPr>
        <w:numPr>
          <w:ilvl w:val="0"/>
          <w:numId w:val="12"/>
        </w:numPr>
        <w:rPr>
          <w:ins w:id="116" w:author="ankita" w:date="2025-10-29T07:41:00Z" w16du:dateUtc="2025-10-29T02:11:00Z"/>
          <w:bCs/>
          <w:noProof/>
          <w:lang w:val="en-IN"/>
        </w:rPr>
      </w:pPr>
      <w:ins w:id="117" w:author="ankita" w:date="2025-10-29T07:39:00Z">
        <w:r w:rsidRPr="00F84088">
          <w:rPr>
            <w:b/>
            <w:noProof/>
            <w:lang w:val="en-IN"/>
          </w:rPr>
          <w:t>Network automation and self-organizatio</w:t>
        </w:r>
        <w:r w:rsidRPr="00F84088">
          <w:rPr>
            <w:bCs/>
            <w:noProof/>
            <w:lang w:val="en-IN"/>
          </w:rPr>
          <w:t>n:</w:t>
        </w:r>
      </w:ins>
    </w:p>
    <w:p w14:paraId="6739CE74" w14:textId="34AEFD2F" w:rsidR="00F84088" w:rsidRPr="00F84088" w:rsidRDefault="00F84088" w:rsidP="00322561">
      <w:pPr>
        <w:ind w:left="720"/>
        <w:rPr>
          <w:ins w:id="118" w:author="ankita" w:date="2025-10-29T07:39:00Z"/>
          <w:bCs/>
          <w:noProof/>
          <w:lang w:val="en-IN"/>
        </w:rPr>
      </w:pPr>
      <w:ins w:id="119" w:author="ankita" w:date="2025-10-29T07:39:00Z">
        <w:r w:rsidRPr="00F84088">
          <w:rPr>
            <w:bCs/>
            <w:noProof/>
            <w:lang w:val="en-IN"/>
          </w:rPr>
          <w:t>UE positioning information can enhance self-configuration, self-optimization, and self-healing processes by introducing spatial context.</w:t>
        </w:r>
      </w:ins>
      <w:ins w:id="120" w:author="ankita" w:date="2025-10-29T07:40:00Z" w16du:dateUtc="2025-10-29T02:10:00Z">
        <w:r w:rsidR="002C0453" w:rsidRPr="00322561">
          <w:rPr>
            <w:bCs/>
            <w:noProof/>
            <w:lang w:val="en-IN"/>
          </w:rPr>
          <w:t xml:space="preserve"> </w:t>
        </w:r>
      </w:ins>
      <w:ins w:id="121" w:author="ankita" w:date="2025-10-29T07:39:00Z">
        <w:r w:rsidRPr="00F84088">
          <w:rPr>
            <w:bCs/>
            <w:noProof/>
            <w:lang w:val="en-IN"/>
          </w:rPr>
          <w:t>Examples include automatic neighbor relation creation, geography-specific mobility configuration, and location-aware interference mitigation.</w:t>
        </w:r>
      </w:ins>
      <w:ins w:id="122" w:author="ankita" w:date="2025-10-29T07:40:00Z" w16du:dateUtc="2025-10-29T02:10:00Z">
        <w:r w:rsidR="002C0453" w:rsidRPr="00322561">
          <w:rPr>
            <w:bCs/>
            <w:noProof/>
            <w:lang w:val="en-IN"/>
          </w:rPr>
          <w:t xml:space="preserve"> </w:t>
        </w:r>
      </w:ins>
      <w:ins w:id="123" w:author="ankita" w:date="2025-10-29T07:39:00Z">
        <w:r w:rsidRPr="00F84088">
          <w:rPr>
            <w:bCs/>
            <w:noProof/>
            <w:lang w:val="en-IN"/>
          </w:rPr>
          <w:t>Position-enabled automation allows UE-specific or group-specific optimization, improving overall system adaptability.</w:t>
        </w:r>
      </w:ins>
    </w:p>
    <w:p w14:paraId="7B8D0544" w14:textId="77777777" w:rsidR="00322561" w:rsidRDefault="00F84088" w:rsidP="00322561">
      <w:pPr>
        <w:numPr>
          <w:ilvl w:val="0"/>
          <w:numId w:val="12"/>
        </w:numPr>
        <w:rPr>
          <w:ins w:id="124" w:author="ankita" w:date="2025-10-29T07:41:00Z" w16du:dateUtc="2025-10-29T02:11:00Z"/>
          <w:bCs/>
          <w:noProof/>
          <w:lang w:val="en-IN"/>
        </w:rPr>
      </w:pPr>
      <w:ins w:id="125" w:author="ankita" w:date="2025-10-29T07:39:00Z">
        <w:r w:rsidRPr="00F84088">
          <w:rPr>
            <w:b/>
            <w:noProof/>
            <w:lang w:val="en-IN"/>
          </w:rPr>
          <w:t>Contextual and data-driven operation</w:t>
        </w:r>
        <w:r w:rsidRPr="00F84088">
          <w:rPr>
            <w:bCs/>
            <w:noProof/>
            <w:lang w:val="en-IN"/>
          </w:rPr>
          <w:t>:</w:t>
        </w:r>
      </w:ins>
    </w:p>
    <w:p w14:paraId="2FB22D41" w14:textId="3830F282" w:rsidR="00F84088" w:rsidRPr="00F84088" w:rsidRDefault="001C0EE4" w:rsidP="02969C6C">
      <w:pPr>
        <w:ind w:left="720"/>
        <w:rPr>
          <w:ins w:id="126" w:author="ankita" w:date="2025-10-29T07:39:00Z"/>
          <w:noProof/>
          <w:lang w:val="en-IN"/>
        </w:rPr>
      </w:pPr>
      <w:ins w:id="127" w:author="ankita" w:date="2025-10-30T12:26:00Z" w16du:dateUtc="2025-10-30T06:56:00Z">
        <w:r>
          <w:rPr>
            <w:noProof/>
            <w:lang w:val="en-IN"/>
          </w:rPr>
          <w:t>UE(s)</w:t>
        </w:r>
      </w:ins>
      <w:ins w:id="128" w:author="Ankita Lachhwani" w:date="2025-10-29T13:08:00Z">
        <w:r w:rsidR="26C01CC0" w:rsidRPr="02969C6C">
          <w:rPr>
            <w:noProof/>
            <w:lang w:val="en-IN"/>
          </w:rPr>
          <w:t xml:space="preserve"> </w:t>
        </w:r>
      </w:ins>
      <w:ins w:id="129" w:author="ankita" w:date="2025-10-30T12:26:00Z" w16du:dateUtc="2025-10-30T06:56:00Z">
        <w:r>
          <w:rPr>
            <w:noProof/>
            <w:lang w:val="en-IN"/>
          </w:rPr>
          <w:t>P</w:t>
        </w:r>
      </w:ins>
      <w:ins w:id="130" w:author="ankita" w:date="2025-10-29T07:39:00Z">
        <w:r w:rsidR="00F84088" w:rsidRPr="02969C6C">
          <w:rPr>
            <w:noProof/>
            <w:lang w:val="en-IN"/>
          </w:rPr>
          <w:t>ositioning data adds a new dimension to network analytics, enabling AI/ML functions to better predict and optimize future states of the network.</w:t>
        </w:r>
      </w:ins>
      <w:ins w:id="131" w:author="ankita" w:date="2025-10-29T07:41:00Z">
        <w:r w:rsidR="00C52636" w:rsidRPr="02969C6C">
          <w:rPr>
            <w:noProof/>
            <w:lang w:val="en-IN"/>
          </w:rPr>
          <w:t xml:space="preserve"> </w:t>
        </w:r>
      </w:ins>
      <w:ins w:id="132" w:author="ankita" w:date="2025-10-29T07:39:00Z">
        <w:r w:rsidR="00F84088" w:rsidRPr="02969C6C">
          <w:rPr>
            <w:noProof/>
            <w:lang w:val="en-IN"/>
          </w:rPr>
          <w:t>Spatial context can improve accuracy of mobility prediction, beam selection, and resource scheduling by allowing models to correlate user motion and density with performance trends.</w:t>
        </w:r>
      </w:ins>
    </w:p>
    <w:p w14:paraId="329F294C" w14:textId="77777777" w:rsidR="00C52636" w:rsidRDefault="00F84088" w:rsidP="00F84088">
      <w:pPr>
        <w:numPr>
          <w:ilvl w:val="0"/>
          <w:numId w:val="12"/>
        </w:numPr>
        <w:rPr>
          <w:ins w:id="133" w:author="ankita" w:date="2025-10-29T07:42:00Z" w16du:dateUtc="2025-10-29T02:12:00Z"/>
          <w:bCs/>
          <w:noProof/>
          <w:lang w:val="en-IN"/>
        </w:rPr>
      </w:pPr>
      <w:ins w:id="134" w:author="ankita" w:date="2025-10-29T07:39:00Z">
        <w:r w:rsidRPr="00F84088">
          <w:rPr>
            <w:b/>
            <w:noProof/>
            <w:lang w:val="en-IN"/>
          </w:rPr>
          <w:t>Intelligent infrastructure optimization:</w:t>
        </w:r>
      </w:ins>
    </w:p>
    <w:p w14:paraId="617EECC7" w14:textId="57A37514" w:rsidR="00F84088" w:rsidRPr="00F84088" w:rsidRDefault="00F84088" w:rsidP="00C52636">
      <w:pPr>
        <w:ind w:left="720"/>
        <w:rPr>
          <w:ins w:id="135" w:author="ankita" w:date="2025-10-29T07:39:00Z"/>
          <w:bCs/>
          <w:noProof/>
          <w:lang w:val="en-IN"/>
        </w:rPr>
      </w:pPr>
      <w:ins w:id="136" w:author="ankita" w:date="2025-10-29T07:39:00Z">
        <w:r w:rsidRPr="00F84088">
          <w:rPr>
            <w:bCs/>
            <w:noProof/>
            <w:lang w:val="en-IN"/>
          </w:rPr>
          <w:t>UE location information complements radio and environmental measurements to improve the operation of intelligent infrastructures such as relays, network-controlled repeaters (NCRs), and reconfigurable intelligent surfaces (RIS).This enables dynamic path optimization and effective mitigation of coverage holes based on real-time user distribution.</w:t>
        </w:r>
      </w:ins>
    </w:p>
    <w:p w14:paraId="1C8CAEBD" w14:textId="6ED8EFF7" w:rsidR="00C24686" w:rsidRDefault="00F84088" w:rsidP="00C24686">
      <w:pPr>
        <w:rPr>
          <w:ins w:id="137" w:author="ankita" w:date="2025-10-30T05:51:00Z" w16du:dateUtc="2025-10-30T00:21:00Z"/>
          <w:bCs/>
          <w:noProof/>
          <w:lang w:val="en-IN"/>
        </w:rPr>
      </w:pPr>
      <w:ins w:id="138" w:author="ankita" w:date="2025-10-29T07:39:00Z">
        <w:r w:rsidRPr="00F84088">
          <w:rPr>
            <w:bCs/>
            <w:noProof/>
            <w:lang w:val="en-IN"/>
          </w:rPr>
          <w:t>By combining these capabilities, the Positioning-Assisted Network Optimization service allows the 6G system to transition from reactive</w:t>
        </w:r>
      </w:ins>
      <w:ins w:id="139" w:author="ankita" w:date="2025-10-30T05:47:00Z" w16du:dateUtc="2025-10-30T00:17:00Z">
        <w:r w:rsidR="00AB6468">
          <w:rPr>
            <w:bCs/>
            <w:noProof/>
            <w:lang w:val="en-IN"/>
          </w:rPr>
          <w:t xml:space="preserve"> network</w:t>
        </w:r>
      </w:ins>
      <w:ins w:id="140" w:author="ankita" w:date="2025-10-29T07:39:00Z">
        <w:r w:rsidRPr="00F84088">
          <w:rPr>
            <w:bCs/>
            <w:noProof/>
            <w:lang w:val="en-IN"/>
          </w:rPr>
          <w:t xml:space="preserve"> to p</w:t>
        </w:r>
      </w:ins>
      <w:ins w:id="141" w:author="ankita" w:date="2025-10-30T05:49:00Z" w16du:dateUtc="2025-10-30T00:19:00Z">
        <w:r w:rsidR="000B4F93">
          <w:rPr>
            <w:bCs/>
            <w:noProof/>
            <w:lang w:val="en-IN"/>
          </w:rPr>
          <w:t>redictive</w:t>
        </w:r>
      </w:ins>
      <w:ins w:id="142" w:author="ankita" w:date="2025-10-29T07:39:00Z">
        <w:r w:rsidRPr="00F84088">
          <w:rPr>
            <w:bCs/>
            <w:noProof/>
            <w:lang w:val="en-IN"/>
          </w:rPr>
          <w:t>, context-aware, and self-optimizing</w:t>
        </w:r>
      </w:ins>
      <w:ins w:id="143" w:author="ankita" w:date="2025-10-30T05:47:00Z" w16du:dateUtc="2025-10-30T00:17:00Z">
        <w:r w:rsidR="00AB6468">
          <w:rPr>
            <w:bCs/>
            <w:noProof/>
            <w:lang w:val="en-IN"/>
          </w:rPr>
          <w:t xml:space="preserve"> net</w:t>
        </w:r>
      </w:ins>
      <w:ins w:id="144" w:author="ankita" w:date="2025-10-30T05:48:00Z" w16du:dateUtc="2025-10-30T00:18:00Z">
        <w:r w:rsidR="00AB6468">
          <w:rPr>
            <w:bCs/>
            <w:noProof/>
            <w:lang w:val="en-IN"/>
          </w:rPr>
          <w:t>work</w:t>
        </w:r>
      </w:ins>
      <w:ins w:id="145" w:author="ankita" w:date="2025-10-29T07:39:00Z">
        <w:r w:rsidRPr="00F84088">
          <w:rPr>
            <w:bCs/>
            <w:noProof/>
            <w:lang w:val="en-IN"/>
          </w:rPr>
          <w:t>.This integration of positioning information within the system’s automation and AI frameworks enhances performance, efficiency, and sustainability while maintaining compliance with privacy and security requirements.</w:t>
        </w:r>
      </w:ins>
    </w:p>
    <w:p w14:paraId="595AB2E1" w14:textId="0227A23E" w:rsidR="00873F83" w:rsidRDefault="00873F83" w:rsidP="00C24686">
      <w:pPr>
        <w:rPr>
          <w:ins w:id="146" w:author="ankita" w:date="2025-10-30T05:31:00Z" w16du:dateUtc="2025-10-30T00:01:00Z"/>
          <w:bCs/>
          <w:noProof/>
          <w:lang w:val="en-IN"/>
        </w:rPr>
      </w:pPr>
      <w:ins w:id="147" w:author="ankita" w:date="2025-10-30T05:51:00Z" w16du:dateUtc="2025-10-30T00:21:00Z">
        <w:r>
          <w:rPr>
            <w:bCs/>
            <w:noProof/>
            <w:lang w:val="en-IN"/>
          </w:rPr>
          <w:t xml:space="preserve">To ensure the secured access of the </w:t>
        </w:r>
        <w:r w:rsidR="00C20378">
          <w:rPr>
            <w:bCs/>
            <w:noProof/>
            <w:lang w:val="en-IN"/>
          </w:rPr>
          <w:t>UE</w:t>
        </w:r>
      </w:ins>
      <w:ins w:id="148" w:author="ankita" w:date="2025-10-30T05:52:00Z" w16du:dateUtc="2025-10-30T00:22:00Z">
        <w:r w:rsidR="00C20378">
          <w:rPr>
            <w:bCs/>
            <w:noProof/>
            <w:lang w:val="en-IN"/>
          </w:rPr>
          <w:t xml:space="preserve"> positioning</w:t>
        </w:r>
        <w:r w:rsidR="00983C8D">
          <w:rPr>
            <w:bCs/>
            <w:noProof/>
            <w:lang w:val="en-IN"/>
          </w:rPr>
          <w:t xml:space="preserve"> service</w:t>
        </w:r>
        <w:r w:rsidR="00C20378">
          <w:rPr>
            <w:bCs/>
            <w:noProof/>
            <w:lang w:val="en-IN"/>
          </w:rPr>
          <w:t xml:space="preserve"> </w:t>
        </w:r>
      </w:ins>
      <w:ins w:id="149" w:author="ankita" w:date="2025-10-30T05:53:00Z" w16du:dateUtc="2025-10-30T00:23:00Z">
        <w:r w:rsidR="00983C8D">
          <w:rPr>
            <w:bCs/>
            <w:noProof/>
            <w:lang w:val="en-IN"/>
          </w:rPr>
          <w:t xml:space="preserve">for </w:t>
        </w:r>
        <w:r w:rsidR="00FD49F6">
          <w:rPr>
            <w:bCs/>
            <w:noProof/>
            <w:lang w:val="en-IN"/>
          </w:rPr>
          <w:t xml:space="preserve">network optimization, </w:t>
        </w:r>
      </w:ins>
      <w:ins w:id="150" w:author="ankita" w:date="2025-10-30T05:52:00Z" w16du:dateUtc="2025-10-30T00:22:00Z">
        <w:r w:rsidR="00983C8D">
          <w:rPr>
            <w:bCs/>
            <w:noProof/>
            <w:lang w:val="en-IN"/>
          </w:rPr>
          <w:t>u</w:t>
        </w:r>
      </w:ins>
      <w:ins w:id="151" w:author="ankita" w:date="2025-10-30T05:51:00Z" w16du:dateUtc="2025-10-30T00:21:00Z">
        <w:r>
          <w:rPr>
            <w:bCs/>
            <w:noProof/>
            <w:lang w:val="en-IN"/>
          </w:rPr>
          <w:t>ser</w:t>
        </w:r>
      </w:ins>
      <w:ins w:id="152" w:author="ankita" w:date="2025-10-30T05:52:00Z" w16du:dateUtc="2025-10-30T00:22:00Z">
        <w:r w:rsidR="00983C8D">
          <w:rPr>
            <w:bCs/>
            <w:noProof/>
            <w:lang w:val="en-IN"/>
          </w:rPr>
          <w:t xml:space="preserve"> conse</w:t>
        </w:r>
      </w:ins>
      <w:ins w:id="153" w:author="ankita" w:date="2025-10-30T05:53:00Z" w16du:dateUtc="2025-10-30T00:23:00Z">
        <w:r w:rsidR="00983C8D">
          <w:rPr>
            <w:bCs/>
            <w:noProof/>
            <w:lang w:val="en-IN"/>
          </w:rPr>
          <w:t>nt is required</w:t>
        </w:r>
      </w:ins>
    </w:p>
    <w:p w14:paraId="104C6396" w14:textId="0BB8A49E" w:rsidR="003334EB" w:rsidRDefault="003334EB" w:rsidP="003334EB">
      <w:pPr>
        <w:pStyle w:val="Heading4"/>
        <w:rPr>
          <w:ins w:id="154" w:author="ankita" w:date="2025-10-29T07:45:00Z" w16du:dateUtc="2025-10-29T02:15:00Z"/>
        </w:rPr>
      </w:pPr>
      <w:bookmarkStart w:id="155" w:name="_Toc201585834"/>
      <w:ins w:id="156" w:author="ankita" w:date="2025-10-29T07:45:00Z" w16du:dateUtc="2025-10-29T02:15:00Z">
        <w:r>
          <w:t>5.</w:t>
        </w:r>
      </w:ins>
      <w:ins w:id="157" w:author="ankita" w:date="2025-10-30T12:29:00Z" w16du:dateUtc="2025-10-30T06:59:00Z">
        <w:r w:rsidR="008E3DE4">
          <w:t>9</w:t>
        </w:r>
      </w:ins>
      <w:ins w:id="158" w:author="ankita" w:date="2025-10-29T07:45:00Z" w16du:dateUtc="2025-10-29T02:15:00Z">
        <w:r>
          <w:t xml:space="preserve">.X.2 </w:t>
        </w:r>
        <w:r w:rsidRPr="00E1228A">
          <w:t>Existing features partly or fully covering the use case functionality</w:t>
        </w:r>
      </w:ins>
    </w:p>
    <w:p w14:paraId="5D9538E6" w14:textId="77777777" w:rsidR="003334EB" w:rsidRDefault="003334EB" w:rsidP="003334EB">
      <w:pPr>
        <w:rPr>
          <w:ins w:id="159" w:author="ankita" w:date="2025-10-29T07:45:00Z" w16du:dateUtc="2025-10-29T02:15:00Z"/>
          <w:noProof/>
        </w:rPr>
      </w:pPr>
      <w:ins w:id="160" w:author="ankita" w:date="2025-10-29T07:45:00Z" w16du:dateUtc="2025-10-29T02:15:00Z">
        <w:r>
          <w:rPr>
            <w:noProof/>
          </w:rPr>
          <w:t xml:space="preserve">The 5G requirement on positioning service [14] include that the 5G network is able to request UE to provide its postioning related data. The corresponding 5G requirement is as below: </w:t>
        </w:r>
      </w:ins>
    </w:p>
    <w:p w14:paraId="40B4AD5D" w14:textId="77777777" w:rsidR="003334EB" w:rsidRDefault="003334EB" w:rsidP="003334EB">
      <w:pPr>
        <w:rPr>
          <w:ins w:id="161" w:author="ankita" w:date="2025-10-30T06:03:00Z" w16du:dateUtc="2025-10-30T00:33:00Z"/>
          <w:i/>
          <w:iCs/>
          <w:noProof/>
        </w:rPr>
      </w:pPr>
      <w:ins w:id="162" w:author="ankita" w:date="2025-10-29T07:45:00Z" w16du:dateUtc="2025-10-29T02:15:00Z">
        <w:r w:rsidRPr="003273CF">
          <w:rPr>
            <w:i/>
            <w:iCs/>
            <w:noProof/>
          </w:rPr>
          <w:t>The 5G network shall be able to request the UE to provide its position-related-data on request</w:t>
        </w:r>
        <w:r>
          <w:rPr>
            <w:i/>
            <w:iCs/>
            <w:noProof/>
          </w:rPr>
          <w:t xml:space="preserve"> </w:t>
        </w:r>
        <w:r w:rsidRPr="003273CF">
          <w:rPr>
            <w:i/>
            <w:iCs/>
            <w:noProof/>
          </w:rPr>
          <w:t>together with the accuracy of its position</w:t>
        </w:r>
        <w:r>
          <w:rPr>
            <w:i/>
            <w:iCs/>
            <w:noProof/>
          </w:rPr>
          <w:t xml:space="preserve"> </w:t>
        </w:r>
        <w:r w:rsidRPr="003273CF">
          <w:rPr>
            <w:i/>
            <w:iCs/>
            <w:noProof/>
          </w:rPr>
          <w:t>triggered by an event or periodically and to request the UE to stop providing its position-related data periodically.</w:t>
        </w:r>
      </w:ins>
    </w:p>
    <w:p w14:paraId="7F02D49D" w14:textId="114E8CED" w:rsidR="001A0C23" w:rsidRPr="002A2318" w:rsidRDefault="00D11E28" w:rsidP="003334EB">
      <w:pPr>
        <w:rPr>
          <w:ins w:id="163" w:author="ankita" w:date="2025-10-29T07:45:00Z" w16du:dateUtc="2025-10-29T02:15:00Z"/>
          <w:i/>
          <w:iCs/>
          <w:noProof/>
        </w:rPr>
      </w:pPr>
      <w:ins w:id="164" w:author="ankita" w:date="2025-10-30T06:05:00Z" w16du:dateUtc="2025-10-30T00:35:00Z">
        <w:r>
          <w:rPr>
            <w:noProof/>
            <w:lang w:val="en-US"/>
          </w:rPr>
          <w:t>T</w:t>
        </w:r>
        <w:r w:rsidRPr="02969C6C">
          <w:rPr>
            <w:noProof/>
            <w:lang w:val="en-US"/>
          </w:rPr>
          <w:t>he</w:t>
        </w:r>
        <w:r>
          <w:rPr>
            <w:noProof/>
            <w:lang w:val="en-US"/>
          </w:rPr>
          <w:t xml:space="preserve"> UE(s)</w:t>
        </w:r>
        <w:r w:rsidRPr="02969C6C">
          <w:rPr>
            <w:noProof/>
            <w:lang w:val="en-US"/>
          </w:rPr>
          <w:t xml:space="preserve"> positioning </w:t>
        </w:r>
        <w:r>
          <w:rPr>
            <w:noProof/>
            <w:lang w:val="en-US"/>
          </w:rPr>
          <w:t>service in 5G</w:t>
        </w:r>
        <w:r w:rsidRPr="02969C6C">
          <w:rPr>
            <w:noProof/>
            <w:lang w:val="en-US"/>
          </w:rPr>
          <w:t xml:space="preserve"> is not envisioned as a network information source for general optimization or automation purposes</w:t>
        </w:r>
      </w:ins>
    </w:p>
    <w:p w14:paraId="1BD129D3" w14:textId="2D8514FC" w:rsidR="00C12024" w:rsidRPr="009018C5" w:rsidRDefault="00C12024" w:rsidP="009018C5">
      <w:pPr>
        <w:rPr>
          <w:ins w:id="165" w:author="ankita" w:date="2025-10-30T05:57:00Z" w16du:dateUtc="2025-10-30T00:27:00Z"/>
          <w:bCs/>
          <w:noProof/>
          <w:lang w:val="en-IN"/>
        </w:rPr>
      </w:pPr>
      <w:ins w:id="166" w:author="ankita" w:date="2025-10-30T05:57:00Z" w16du:dateUtc="2025-10-30T00:27:00Z">
        <w:r w:rsidRPr="00FD49F6">
          <w:rPr>
            <w:bCs/>
            <w:noProof/>
            <w:lang w:val="en-IN"/>
          </w:rPr>
          <w:t>Existing privacy mechanisms address</w:t>
        </w:r>
      </w:ins>
      <w:ins w:id="167" w:author="ankita" w:date="2025-10-30T06:02:00Z" w16du:dateUtc="2025-10-30T00:32:00Z">
        <w:r w:rsidR="001B7F88">
          <w:rPr>
            <w:bCs/>
            <w:noProof/>
            <w:lang w:val="en-IN"/>
          </w:rPr>
          <w:t>es</w:t>
        </w:r>
      </w:ins>
      <w:ins w:id="168" w:author="ankita" w:date="2025-10-30T05:57:00Z" w16du:dateUtc="2025-10-30T00:27:00Z">
        <w:r w:rsidRPr="00FD49F6">
          <w:rPr>
            <w:bCs/>
            <w:noProof/>
            <w:lang w:val="en-IN"/>
          </w:rPr>
          <w:t xml:space="preserve"> external exposure of location data</w:t>
        </w:r>
      </w:ins>
      <w:ins w:id="169" w:author="ankita" w:date="2025-10-30T06:00:00Z" w16du:dateUtc="2025-10-30T00:30:00Z">
        <w:r w:rsidR="00D57A3C">
          <w:rPr>
            <w:bCs/>
            <w:noProof/>
            <w:lang w:val="en-IN"/>
          </w:rPr>
          <w:t xml:space="preserve"> and internal utilization f</w:t>
        </w:r>
      </w:ins>
      <w:ins w:id="170" w:author="ankita" w:date="2025-10-30T06:01:00Z" w16du:dateUtc="2025-10-30T00:31:00Z">
        <w:r w:rsidR="00BF7CEC">
          <w:rPr>
            <w:bCs/>
            <w:noProof/>
            <w:lang w:val="en-IN"/>
          </w:rPr>
          <w:t>or</w:t>
        </w:r>
      </w:ins>
      <w:ins w:id="171" w:author="ankita" w:date="2025-10-30T06:00:00Z" w16du:dateUtc="2025-10-30T00:30:00Z">
        <w:r w:rsidR="00D57A3C">
          <w:rPr>
            <w:bCs/>
            <w:noProof/>
            <w:lang w:val="en-IN"/>
          </w:rPr>
          <w:t xml:space="preserve"> A</w:t>
        </w:r>
      </w:ins>
      <w:ins w:id="172" w:author="ankita" w:date="2025-10-30T06:01:00Z" w16du:dateUtc="2025-10-30T00:31:00Z">
        <w:r w:rsidR="00D57A3C">
          <w:rPr>
            <w:bCs/>
            <w:noProof/>
            <w:lang w:val="en-IN"/>
          </w:rPr>
          <w:t>I/ML</w:t>
        </w:r>
      </w:ins>
      <w:ins w:id="173" w:author="ankita" w:date="2025-10-30T06:02:00Z" w16du:dateUtc="2025-10-30T00:32:00Z">
        <w:r w:rsidR="001B7F88">
          <w:rPr>
            <w:bCs/>
            <w:noProof/>
            <w:lang w:val="en-IN"/>
          </w:rPr>
          <w:t>based positioning</w:t>
        </w:r>
      </w:ins>
      <w:ins w:id="174" w:author="ankita" w:date="2025-10-30T05:57:00Z" w16du:dateUtc="2025-10-30T00:27:00Z">
        <w:r w:rsidRPr="00FD49F6">
          <w:rPr>
            <w:bCs/>
            <w:noProof/>
            <w:lang w:val="en-IN"/>
          </w:rPr>
          <w:t>.</w:t>
        </w:r>
      </w:ins>
      <w:ins w:id="175" w:author="ankita" w:date="2025-10-30T06:01:00Z" w16du:dateUtc="2025-10-30T00:31:00Z">
        <w:r w:rsidR="00BF7CEC">
          <w:rPr>
            <w:bCs/>
            <w:noProof/>
            <w:lang w:val="en-IN"/>
          </w:rPr>
          <w:t xml:space="preserve"> </w:t>
        </w:r>
      </w:ins>
      <w:ins w:id="176" w:author="ankita" w:date="2025-10-30T05:57:00Z" w16du:dateUtc="2025-10-30T00:27:00Z">
        <w:r w:rsidRPr="00FD49F6">
          <w:rPr>
            <w:bCs/>
            <w:noProof/>
            <w:lang w:val="en-IN"/>
          </w:rPr>
          <w:t xml:space="preserve">There is no </w:t>
        </w:r>
      </w:ins>
      <w:ins w:id="177" w:author="ankita" w:date="2025-10-30T06:03:00Z" w16du:dateUtc="2025-10-30T00:33:00Z">
        <w:r w:rsidR="001F43C1">
          <w:rPr>
            <w:bCs/>
            <w:noProof/>
            <w:lang w:val="en-IN"/>
          </w:rPr>
          <w:t>privacy</w:t>
        </w:r>
      </w:ins>
      <w:ins w:id="178" w:author="ankita" w:date="2025-10-30T05:57:00Z" w16du:dateUtc="2025-10-30T00:27:00Z">
        <w:r w:rsidRPr="00FD49F6">
          <w:rPr>
            <w:bCs/>
            <w:noProof/>
            <w:lang w:val="en-IN"/>
          </w:rPr>
          <w:t xml:space="preserve"> mechanism</w:t>
        </w:r>
      </w:ins>
      <w:ins w:id="179" w:author="ankita" w:date="2025-10-30T06:03:00Z" w16du:dateUtc="2025-10-30T00:33:00Z">
        <w:r w:rsidR="001F43C1">
          <w:rPr>
            <w:bCs/>
            <w:noProof/>
            <w:lang w:val="en-IN"/>
          </w:rPr>
          <w:t xml:space="preserve"> for network optimization</w:t>
        </w:r>
      </w:ins>
      <w:ins w:id="180" w:author="ankita" w:date="2025-10-30T05:57:00Z" w16du:dateUtc="2025-10-30T00:27:00Z">
        <w:r>
          <w:rPr>
            <w:bCs/>
            <w:noProof/>
            <w:lang w:val="en-IN"/>
          </w:rPr>
          <w:t>.</w:t>
        </w:r>
      </w:ins>
    </w:p>
    <w:p w14:paraId="6E6BB282" w14:textId="7D400E04" w:rsidR="003334EB" w:rsidRDefault="003334EB" w:rsidP="003334EB">
      <w:pPr>
        <w:pStyle w:val="Heading4"/>
        <w:rPr>
          <w:ins w:id="181" w:author="ankita" w:date="2025-10-29T07:45:00Z" w16du:dateUtc="2025-10-29T02:15:00Z"/>
        </w:rPr>
      </w:pPr>
      <w:ins w:id="182" w:author="ankita" w:date="2025-10-29T07:45:00Z" w16du:dateUtc="2025-10-29T02:15:00Z">
        <w:r>
          <w:t>5.</w:t>
        </w:r>
      </w:ins>
      <w:ins w:id="183" w:author="ankita" w:date="2025-10-30T12:29:00Z" w16du:dateUtc="2025-10-30T06:59:00Z">
        <w:r w:rsidR="008E3DE4">
          <w:t>9</w:t>
        </w:r>
      </w:ins>
      <w:ins w:id="184" w:author="ankita" w:date="2025-10-29T07:45:00Z" w16du:dateUtc="2025-10-29T02:15:00Z">
        <w:r>
          <w:t>.X.3 Potential New Requirements</w:t>
        </w:r>
        <w:bookmarkEnd w:id="155"/>
      </w:ins>
    </w:p>
    <w:p w14:paraId="47170D78" w14:textId="4CE13854" w:rsidR="003334EB" w:rsidRDefault="003334EB" w:rsidP="003334EB">
      <w:pPr>
        <w:rPr>
          <w:ins w:id="185" w:author="ankita" w:date="2025-10-29T07:50:00Z" w16du:dateUtc="2025-10-29T02:20:00Z"/>
          <w:lang w:eastAsia="zh-CN"/>
        </w:rPr>
      </w:pPr>
      <w:ins w:id="186" w:author="ankita" w:date="2025-10-29T07:45:00Z">
        <w:r w:rsidRPr="02969C6C">
          <w:rPr>
            <w:lang w:eastAsia="zh-CN"/>
          </w:rPr>
          <w:t>[PR 5.</w:t>
        </w:r>
      </w:ins>
      <w:ins w:id="187" w:author="ankita" w:date="2025-10-30T12:29:00Z" w16du:dateUtc="2025-10-30T06:59:00Z">
        <w:r w:rsidR="008E3DE4">
          <w:rPr>
            <w:lang w:eastAsia="zh-CN"/>
          </w:rPr>
          <w:t>9</w:t>
        </w:r>
      </w:ins>
      <w:ins w:id="188" w:author="ankita" w:date="2025-10-29T07:45:00Z">
        <w:r w:rsidRPr="02969C6C">
          <w:rPr>
            <w:lang w:eastAsia="zh-CN"/>
          </w:rPr>
          <w:t>.X.3-1] Subject to regulation, operator(s) policies and user consent, the 6G system shall support providing UE(s) positioning information</w:t>
        </w:r>
      </w:ins>
      <w:ins w:id="189" w:author="ankita" w:date="2025-10-30T06:06:00Z" w16du:dateUtc="2025-10-30T00:36:00Z">
        <w:r w:rsidR="008661B8">
          <w:rPr>
            <w:lang w:eastAsia="zh-CN"/>
          </w:rPr>
          <w:t xml:space="preserve"> </w:t>
        </w:r>
      </w:ins>
      <w:ins w:id="190" w:author="ankita" w:date="2025-10-29T07:49:00Z">
        <w:r w:rsidR="002964C3" w:rsidRPr="02969C6C">
          <w:rPr>
            <w:lang w:eastAsia="zh-CN"/>
          </w:rPr>
          <w:t>(</w:t>
        </w:r>
      </w:ins>
      <w:ins w:id="191" w:author="ankita" w:date="2025-10-29T07:50:00Z">
        <w:r w:rsidR="002964C3" w:rsidRPr="02969C6C">
          <w:rPr>
            <w:lang w:eastAsia="zh-CN"/>
          </w:rPr>
          <w:t xml:space="preserve">For </w:t>
        </w:r>
      </w:ins>
      <w:ins w:id="192" w:author="ankita" w:date="2025-10-30T06:06:00Z" w16du:dateUtc="2025-10-30T00:36:00Z">
        <w:r w:rsidR="008661B8">
          <w:rPr>
            <w:lang w:eastAsia="zh-CN"/>
          </w:rPr>
          <w:t>e</w:t>
        </w:r>
      </w:ins>
      <w:ins w:id="193" w:author="ankita" w:date="2025-10-29T07:50:00Z">
        <w:r w:rsidR="002964C3" w:rsidRPr="02969C6C">
          <w:rPr>
            <w:lang w:eastAsia="zh-CN"/>
          </w:rPr>
          <w:t>xample</w:t>
        </w:r>
      </w:ins>
      <w:ins w:id="194" w:author="ankita" w:date="2025-10-30T06:05:00Z" w16du:dateUtc="2025-10-30T00:35:00Z">
        <w:r w:rsidR="009018C5">
          <w:rPr>
            <w:lang w:eastAsia="zh-CN"/>
          </w:rPr>
          <w:t xml:space="preserve"> but not </w:t>
        </w:r>
      </w:ins>
      <w:ins w:id="195" w:author="ankita" w:date="2025-10-30T06:06:00Z" w16du:dateUtc="2025-10-30T00:36:00Z">
        <w:r w:rsidR="009018C5">
          <w:rPr>
            <w:lang w:eastAsia="zh-CN"/>
          </w:rPr>
          <w:t>limit</w:t>
        </w:r>
        <w:r w:rsidR="008661B8">
          <w:rPr>
            <w:lang w:eastAsia="zh-CN"/>
          </w:rPr>
          <w:t>ed to</w:t>
        </w:r>
      </w:ins>
      <w:ins w:id="196" w:author="ankita" w:date="2025-10-29T07:50:00Z">
        <w:r w:rsidR="002964C3" w:rsidRPr="02969C6C">
          <w:rPr>
            <w:lang w:eastAsia="zh-CN"/>
          </w:rPr>
          <w:t xml:space="preserve"> </w:t>
        </w:r>
      </w:ins>
      <w:ins w:id="197" w:author="ankita" w:date="2025-10-30T06:06:00Z" w16du:dateUtc="2025-10-30T00:36:00Z">
        <w:r w:rsidR="009018C5">
          <w:rPr>
            <w:lang w:eastAsia="zh-CN"/>
          </w:rPr>
          <w:t>c</w:t>
        </w:r>
      </w:ins>
      <w:ins w:id="198" w:author="ankita" w:date="2025-10-29T07:49:00Z">
        <w:r w:rsidR="002964C3" w:rsidRPr="02969C6C">
          <w:rPr>
            <w:lang w:eastAsia="zh-CN"/>
          </w:rPr>
          <w:t>oarse</w:t>
        </w:r>
      </w:ins>
      <w:ins w:id="199" w:author="ankita" w:date="2025-10-30T06:07:00Z" w16du:dateUtc="2025-10-30T00:37:00Z">
        <w:r w:rsidR="00CC1318">
          <w:rPr>
            <w:lang w:eastAsia="zh-CN"/>
          </w:rPr>
          <w:t xml:space="preserve"> spatial</w:t>
        </w:r>
      </w:ins>
      <w:ins w:id="200" w:author="ankita" w:date="2025-10-29T07:49:00Z">
        <w:r w:rsidR="002964C3" w:rsidRPr="02969C6C">
          <w:rPr>
            <w:lang w:eastAsia="zh-CN"/>
          </w:rPr>
          <w:t xml:space="preserve"> distribution of multiple UEs, distance from the radio transceivers)</w:t>
        </w:r>
      </w:ins>
      <w:ins w:id="201" w:author="ankita" w:date="2025-10-29T07:45:00Z">
        <w:r w:rsidRPr="02969C6C">
          <w:rPr>
            <w:lang w:eastAsia="zh-CN"/>
          </w:rPr>
          <w:t xml:space="preserve"> to the network for its own optimization.</w:t>
        </w:r>
      </w:ins>
    </w:p>
    <w:p w14:paraId="6AE5F0B0" w14:textId="79A6F5AF" w:rsidR="00080512" w:rsidRPr="009018C5" w:rsidRDefault="00CD6F9E" w:rsidP="02969C6C">
      <w:pPr>
        <w:rPr>
          <w:lang w:eastAsia="zh-CN"/>
        </w:rPr>
      </w:pPr>
      <w:ins w:id="202" w:author="ankita" w:date="2025-10-29T07:52:00Z">
        <w:r w:rsidRPr="02969C6C">
          <w:rPr>
            <w:lang w:eastAsia="zh-CN"/>
          </w:rPr>
          <w:t>[PR 5.</w:t>
        </w:r>
      </w:ins>
      <w:ins w:id="203" w:author="ankita" w:date="2025-10-30T12:29:00Z" w16du:dateUtc="2025-10-30T06:59:00Z">
        <w:r w:rsidR="008E3DE4">
          <w:rPr>
            <w:lang w:eastAsia="zh-CN"/>
          </w:rPr>
          <w:t>9</w:t>
        </w:r>
      </w:ins>
      <w:ins w:id="204" w:author="ankita" w:date="2025-10-29T07:52:00Z">
        <w:r w:rsidRPr="02969C6C">
          <w:rPr>
            <w:lang w:eastAsia="zh-CN"/>
          </w:rPr>
          <w:t xml:space="preserve">.X.3-2] 6G </w:t>
        </w:r>
      </w:ins>
      <w:ins w:id="205" w:author="ankita" w:date="2025-10-30T06:09:00Z" w16du:dateUtc="2025-10-30T00:39:00Z">
        <w:r w:rsidR="00C41864">
          <w:rPr>
            <w:lang w:eastAsia="zh-CN"/>
          </w:rPr>
          <w:t>system shall</w:t>
        </w:r>
        <w:r w:rsidR="00AF5E4C">
          <w:rPr>
            <w:lang w:eastAsia="zh-CN"/>
          </w:rPr>
          <w:t xml:space="preserve"> provide mechanism for</w:t>
        </w:r>
      </w:ins>
      <w:ins w:id="206" w:author="ankita" w:date="2025-10-30T06:14:00Z" w16du:dateUtc="2025-10-30T00:44:00Z">
        <w:r w:rsidR="00C26B9D">
          <w:rPr>
            <w:lang w:eastAsia="zh-CN"/>
          </w:rPr>
          <w:t xml:space="preserve"> a</w:t>
        </w:r>
        <w:r w:rsidR="00730C31">
          <w:rPr>
            <w:lang w:eastAsia="zh-CN"/>
          </w:rPr>
          <w:t xml:space="preserve">cquiring </w:t>
        </w:r>
        <w:r w:rsidR="00C26B9D">
          <w:rPr>
            <w:lang w:eastAsia="zh-CN"/>
          </w:rPr>
          <w:t>u</w:t>
        </w:r>
      </w:ins>
      <w:ins w:id="207" w:author="ankita" w:date="2025-10-30T06:13:00Z" w16du:dateUtc="2025-10-30T00:43:00Z">
        <w:r w:rsidR="00C26B9D">
          <w:rPr>
            <w:lang w:eastAsia="zh-CN"/>
          </w:rPr>
          <w:t xml:space="preserve">ser </w:t>
        </w:r>
      </w:ins>
      <w:ins w:id="208" w:author="ankita" w:date="2025-10-30T06:14:00Z" w16du:dateUtc="2025-10-30T00:44:00Z">
        <w:r w:rsidR="00C26B9D">
          <w:rPr>
            <w:lang w:eastAsia="zh-CN"/>
          </w:rPr>
          <w:t>c</w:t>
        </w:r>
      </w:ins>
      <w:ins w:id="209" w:author="ankita" w:date="2025-10-30T06:13:00Z" w16du:dateUtc="2025-10-30T00:43:00Z">
        <w:r w:rsidR="00C26B9D">
          <w:rPr>
            <w:lang w:eastAsia="zh-CN"/>
          </w:rPr>
          <w:t>onsent</w:t>
        </w:r>
      </w:ins>
      <w:ins w:id="210" w:author="ankita" w:date="2025-10-30T06:14:00Z" w16du:dateUtc="2025-10-30T00:44:00Z">
        <w:r w:rsidR="00730C31">
          <w:rPr>
            <w:lang w:eastAsia="zh-CN"/>
          </w:rPr>
          <w:t xml:space="preserve"> for </w:t>
        </w:r>
      </w:ins>
      <w:ins w:id="211" w:author="ankita" w:date="2025-10-29T07:52:00Z">
        <w:r w:rsidRPr="02969C6C">
          <w:rPr>
            <w:lang w:eastAsia="zh-CN"/>
          </w:rPr>
          <w:t>6G</w:t>
        </w:r>
      </w:ins>
      <w:ins w:id="212" w:author="ankita" w:date="2025-10-29T07:55:00Z">
        <w:r w:rsidR="00C82C5C" w:rsidRPr="02969C6C">
          <w:rPr>
            <w:lang w:eastAsia="zh-CN"/>
          </w:rPr>
          <w:t xml:space="preserve"> </w:t>
        </w:r>
      </w:ins>
      <w:ins w:id="213" w:author="ankita" w:date="2025-10-30T06:07:00Z" w16du:dateUtc="2025-10-30T00:37:00Z">
        <w:r w:rsidR="006518B9">
          <w:rPr>
            <w:lang w:eastAsia="zh-CN"/>
          </w:rPr>
          <w:t>network</w:t>
        </w:r>
      </w:ins>
      <w:ins w:id="214" w:author="ankita" w:date="2025-10-29T07:52:00Z">
        <w:r w:rsidRPr="02969C6C">
          <w:rPr>
            <w:lang w:eastAsia="zh-CN"/>
          </w:rPr>
          <w:t xml:space="preserve"> to request/consume the UE positioning</w:t>
        </w:r>
      </w:ins>
      <w:ins w:id="215" w:author="ankita" w:date="2025-10-30T06:11:00Z" w16du:dateUtc="2025-10-30T00:41:00Z">
        <w:r w:rsidR="00E80311">
          <w:rPr>
            <w:lang w:eastAsia="zh-CN"/>
          </w:rPr>
          <w:t xml:space="preserve"> service</w:t>
        </w:r>
      </w:ins>
      <w:ins w:id="216" w:author="ankita" w:date="2025-10-29T07:55:00Z">
        <w:r w:rsidR="004D64A8" w:rsidRPr="02969C6C">
          <w:rPr>
            <w:lang w:eastAsia="zh-CN"/>
          </w:rPr>
          <w:t xml:space="preserve"> for its own optimization.</w:t>
        </w:r>
      </w:ins>
    </w:p>
    <w:sectPr w:rsidR="00080512" w:rsidRPr="009018C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26927" w14:textId="77777777" w:rsidR="000E2BC0" w:rsidRDefault="000E2BC0">
      <w:r>
        <w:separator/>
      </w:r>
    </w:p>
  </w:endnote>
  <w:endnote w:type="continuationSeparator" w:id="0">
    <w:p w14:paraId="505526B8" w14:textId="77777777" w:rsidR="000E2BC0" w:rsidRDefault="000E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74C35" w14:textId="77777777" w:rsidR="000E2BC0" w:rsidRDefault="000E2BC0">
      <w:r>
        <w:separator/>
      </w:r>
    </w:p>
  </w:footnote>
  <w:footnote w:type="continuationSeparator" w:id="0">
    <w:p w14:paraId="5BFD4D93" w14:textId="77777777" w:rsidR="000E2BC0" w:rsidRDefault="000E2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291697"/>
    <w:multiLevelType w:val="multilevel"/>
    <w:tmpl w:val="AEBA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33FD3"/>
    <w:multiLevelType w:val="hybridMultilevel"/>
    <w:tmpl w:val="62A82A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0EC6506"/>
    <w:multiLevelType w:val="multilevel"/>
    <w:tmpl w:val="C1686E4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 w15:restartNumberingAfterBreak="0">
    <w:nsid w:val="53D4290C"/>
    <w:multiLevelType w:val="multilevel"/>
    <w:tmpl w:val="EF0C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6C1B4C"/>
    <w:multiLevelType w:val="hybridMultilevel"/>
    <w:tmpl w:val="D5DA8C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8666866"/>
    <w:multiLevelType w:val="multilevel"/>
    <w:tmpl w:val="BE9C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F623B"/>
    <w:multiLevelType w:val="multilevel"/>
    <w:tmpl w:val="5CBC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B36FFD"/>
    <w:multiLevelType w:val="hybridMultilevel"/>
    <w:tmpl w:val="A0F6A7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6806F0F"/>
    <w:multiLevelType w:val="multilevel"/>
    <w:tmpl w:val="C1686E4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150293952">
    <w:abstractNumId w:val="6"/>
  </w:num>
  <w:num w:numId="6" w16cid:durableId="2019767165">
    <w:abstractNumId w:val="11"/>
  </w:num>
  <w:num w:numId="7" w16cid:durableId="68238914">
    <w:abstractNumId w:val="3"/>
  </w:num>
  <w:num w:numId="8" w16cid:durableId="816583">
    <w:abstractNumId w:val="2"/>
  </w:num>
  <w:num w:numId="9" w16cid:durableId="1824736298">
    <w:abstractNumId w:val="5"/>
  </w:num>
  <w:num w:numId="10" w16cid:durableId="113141580">
    <w:abstractNumId w:val="9"/>
  </w:num>
  <w:num w:numId="11" w16cid:durableId="696739064">
    <w:abstractNumId w:val="4"/>
  </w:num>
  <w:num w:numId="12" w16cid:durableId="2145612320">
    <w:abstractNumId w:val="7"/>
  </w:num>
  <w:num w:numId="13" w16cid:durableId="2094603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
    <w15:presenceInfo w15:providerId="None" w15:userId="ank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45"/>
    <w:rsid w:val="00007F28"/>
    <w:rsid w:val="00016082"/>
    <w:rsid w:val="0003320F"/>
    <w:rsid w:val="00033397"/>
    <w:rsid w:val="00040095"/>
    <w:rsid w:val="00044019"/>
    <w:rsid w:val="000442C0"/>
    <w:rsid w:val="00051834"/>
    <w:rsid w:val="00054A22"/>
    <w:rsid w:val="00062023"/>
    <w:rsid w:val="000655A6"/>
    <w:rsid w:val="00067D3B"/>
    <w:rsid w:val="000727B7"/>
    <w:rsid w:val="00072B94"/>
    <w:rsid w:val="00075617"/>
    <w:rsid w:val="00080512"/>
    <w:rsid w:val="0008504D"/>
    <w:rsid w:val="00085050"/>
    <w:rsid w:val="0009108F"/>
    <w:rsid w:val="000940E1"/>
    <w:rsid w:val="000B4F93"/>
    <w:rsid w:val="000C1ABF"/>
    <w:rsid w:val="000C47C3"/>
    <w:rsid w:val="000D4648"/>
    <w:rsid w:val="000D58AB"/>
    <w:rsid w:val="000E231A"/>
    <w:rsid w:val="000E2BC0"/>
    <w:rsid w:val="000E32C0"/>
    <w:rsid w:val="000E4E05"/>
    <w:rsid w:val="000F2BAE"/>
    <w:rsid w:val="00122D4D"/>
    <w:rsid w:val="001236FE"/>
    <w:rsid w:val="00133525"/>
    <w:rsid w:val="00153A63"/>
    <w:rsid w:val="001558B2"/>
    <w:rsid w:val="00174E04"/>
    <w:rsid w:val="00192C74"/>
    <w:rsid w:val="001A0C23"/>
    <w:rsid w:val="001A4C42"/>
    <w:rsid w:val="001A4FFC"/>
    <w:rsid w:val="001A7420"/>
    <w:rsid w:val="001B3590"/>
    <w:rsid w:val="001B489C"/>
    <w:rsid w:val="001B6637"/>
    <w:rsid w:val="001B7F88"/>
    <w:rsid w:val="001C0EE4"/>
    <w:rsid w:val="001C122E"/>
    <w:rsid w:val="001C21C3"/>
    <w:rsid w:val="001C2476"/>
    <w:rsid w:val="001D02C2"/>
    <w:rsid w:val="001E1926"/>
    <w:rsid w:val="001F0C1D"/>
    <w:rsid w:val="001F1132"/>
    <w:rsid w:val="001F168B"/>
    <w:rsid w:val="001F43C1"/>
    <w:rsid w:val="00206AE8"/>
    <w:rsid w:val="00224099"/>
    <w:rsid w:val="0023247B"/>
    <w:rsid w:val="00233F1E"/>
    <w:rsid w:val="002347A2"/>
    <w:rsid w:val="002400DA"/>
    <w:rsid w:val="00245582"/>
    <w:rsid w:val="00253C0F"/>
    <w:rsid w:val="0025745A"/>
    <w:rsid w:val="002675F0"/>
    <w:rsid w:val="002760EE"/>
    <w:rsid w:val="00285F4E"/>
    <w:rsid w:val="0028710E"/>
    <w:rsid w:val="00287A62"/>
    <w:rsid w:val="002964C3"/>
    <w:rsid w:val="002A7095"/>
    <w:rsid w:val="002B6339"/>
    <w:rsid w:val="002C0453"/>
    <w:rsid w:val="002D034E"/>
    <w:rsid w:val="002D391A"/>
    <w:rsid w:val="002E00EE"/>
    <w:rsid w:val="002E0AF8"/>
    <w:rsid w:val="002E114F"/>
    <w:rsid w:val="002E15B5"/>
    <w:rsid w:val="003172DC"/>
    <w:rsid w:val="00322561"/>
    <w:rsid w:val="00326E91"/>
    <w:rsid w:val="003334EB"/>
    <w:rsid w:val="003351C5"/>
    <w:rsid w:val="003424A3"/>
    <w:rsid w:val="0035462D"/>
    <w:rsid w:val="00356555"/>
    <w:rsid w:val="003741A6"/>
    <w:rsid w:val="00374EB2"/>
    <w:rsid w:val="003765B8"/>
    <w:rsid w:val="00380FCA"/>
    <w:rsid w:val="003812BB"/>
    <w:rsid w:val="0038145E"/>
    <w:rsid w:val="003A09E0"/>
    <w:rsid w:val="003A7AFB"/>
    <w:rsid w:val="003B27E1"/>
    <w:rsid w:val="003B4C16"/>
    <w:rsid w:val="003C3971"/>
    <w:rsid w:val="003F2682"/>
    <w:rsid w:val="003F7B17"/>
    <w:rsid w:val="00400954"/>
    <w:rsid w:val="00400C20"/>
    <w:rsid w:val="004021D2"/>
    <w:rsid w:val="004029C3"/>
    <w:rsid w:val="00402A50"/>
    <w:rsid w:val="0040730D"/>
    <w:rsid w:val="004165CD"/>
    <w:rsid w:val="00423334"/>
    <w:rsid w:val="004345EC"/>
    <w:rsid w:val="004368E2"/>
    <w:rsid w:val="00437FD8"/>
    <w:rsid w:val="00444AC9"/>
    <w:rsid w:val="00445A45"/>
    <w:rsid w:val="00461EC3"/>
    <w:rsid w:val="00463D58"/>
    <w:rsid w:val="00465515"/>
    <w:rsid w:val="00475E2C"/>
    <w:rsid w:val="00493D84"/>
    <w:rsid w:val="0049751D"/>
    <w:rsid w:val="004A141D"/>
    <w:rsid w:val="004A7B49"/>
    <w:rsid w:val="004C1280"/>
    <w:rsid w:val="004C30AC"/>
    <w:rsid w:val="004D0D44"/>
    <w:rsid w:val="004D0F11"/>
    <w:rsid w:val="004D2FF4"/>
    <w:rsid w:val="004D3578"/>
    <w:rsid w:val="004D437F"/>
    <w:rsid w:val="004D64A8"/>
    <w:rsid w:val="004E213A"/>
    <w:rsid w:val="004E2EC7"/>
    <w:rsid w:val="004E2ED6"/>
    <w:rsid w:val="004E4859"/>
    <w:rsid w:val="004F0988"/>
    <w:rsid w:val="004F3340"/>
    <w:rsid w:val="004F55F0"/>
    <w:rsid w:val="004F5C0B"/>
    <w:rsid w:val="005243CA"/>
    <w:rsid w:val="00526650"/>
    <w:rsid w:val="0053388B"/>
    <w:rsid w:val="00535773"/>
    <w:rsid w:val="00537D4D"/>
    <w:rsid w:val="00543E6C"/>
    <w:rsid w:val="005552BC"/>
    <w:rsid w:val="00556653"/>
    <w:rsid w:val="00565087"/>
    <w:rsid w:val="00574905"/>
    <w:rsid w:val="005845CB"/>
    <w:rsid w:val="00597B11"/>
    <w:rsid w:val="005D1009"/>
    <w:rsid w:val="005D2E01"/>
    <w:rsid w:val="005D2EE4"/>
    <w:rsid w:val="005D7526"/>
    <w:rsid w:val="005E4BB2"/>
    <w:rsid w:val="005F1B4E"/>
    <w:rsid w:val="005F3C7F"/>
    <w:rsid w:val="005F788A"/>
    <w:rsid w:val="00602AEA"/>
    <w:rsid w:val="00614FDF"/>
    <w:rsid w:val="006246DF"/>
    <w:rsid w:val="0063208A"/>
    <w:rsid w:val="006340E2"/>
    <w:rsid w:val="0063543D"/>
    <w:rsid w:val="006411BE"/>
    <w:rsid w:val="00642C3C"/>
    <w:rsid w:val="006432A4"/>
    <w:rsid w:val="00647114"/>
    <w:rsid w:val="00650861"/>
    <w:rsid w:val="006518B9"/>
    <w:rsid w:val="00662CB9"/>
    <w:rsid w:val="00666CD1"/>
    <w:rsid w:val="00672057"/>
    <w:rsid w:val="00686AF2"/>
    <w:rsid w:val="00687DC4"/>
    <w:rsid w:val="006912E9"/>
    <w:rsid w:val="006A323F"/>
    <w:rsid w:val="006A32A0"/>
    <w:rsid w:val="006B18E3"/>
    <w:rsid w:val="006B30D0"/>
    <w:rsid w:val="006B4D79"/>
    <w:rsid w:val="006C3D95"/>
    <w:rsid w:val="006C7D1D"/>
    <w:rsid w:val="006E129A"/>
    <w:rsid w:val="006E3448"/>
    <w:rsid w:val="006E5C86"/>
    <w:rsid w:val="006F2A36"/>
    <w:rsid w:val="006F6B74"/>
    <w:rsid w:val="006F74A4"/>
    <w:rsid w:val="00701116"/>
    <w:rsid w:val="0071174C"/>
    <w:rsid w:val="00713C44"/>
    <w:rsid w:val="0072358D"/>
    <w:rsid w:val="00730C31"/>
    <w:rsid w:val="007317B0"/>
    <w:rsid w:val="00734A5B"/>
    <w:rsid w:val="00735EFA"/>
    <w:rsid w:val="0074026F"/>
    <w:rsid w:val="007429F6"/>
    <w:rsid w:val="00743743"/>
    <w:rsid w:val="00744E76"/>
    <w:rsid w:val="00746C30"/>
    <w:rsid w:val="00765EA3"/>
    <w:rsid w:val="00773BB6"/>
    <w:rsid w:val="00774DA4"/>
    <w:rsid w:val="00781F0F"/>
    <w:rsid w:val="0079060D"/>
    <w:rsid w:val="007A1CB2"/>
    <w:rsid w:val="007A6C4E"/>
    <w:rsid w:val="007B211D"/>
    <w:rsid w:val="007B600E"/>
    <w:rsid w:val="007D513D"/>
    <w:rsid w:val="007F0F4A"/>
    <w:rsid w:val="007F66D9"/>
    <w:rsid w:val="008028A4"/>
    <w:rsid w:val="008217A3"/>
    <w:rsid w:val="00830747"/>
    <w:rsid w:val="00834EB5"/>
    <w:rsid w:val="008359CD"/>
    <w:rsid w:val="008565F6"/>
    <w:rsid w:val="00865582"/>
    <w:rsid w:val="008661B8"/>
    <w:rsid w:val="00872462"/>
    <w:rsid w:val="00873F83"/>
    <w:rsid w:val="008768CA"/>
    <w:rsid w:val="00881287"/>
    <w:rsid w:val="00890AC4"/>
    <w:rsid w:val="008A4167"/>
    <w:rsid w:val="008B2EEB"/>
    <w:rsid w:val="008B332C"/>
    <w:rsid w:val="008C0434"/>
    <w:rsid w:val="008C17F8"/>
    <w:rsid w:val="008C384C"/>
    <w:rsid w:val="008C5A05"/>
    <w:rsid w:val="008C762E"/>
    <w:rsid w:val="008D05CF"/>
    <w:rsid w:val="008D4BD9"/>
    <w:rsid w:val="008E2D68"/>
    <w:rsid w:val="008E3DE4"/>
    <w:rsid w:val="008E489B"/>
    <w:rsid w:val="008E6756"/>
    <w:rsid w:val="008E6A04"/>
    <w:rsid w:val="008F4D81"/>
    <w:rsid w:val="00900262"/>
    <w:rsid w:val="009018C5"/>
    <w:rsid w:val="0090271F"/>
    <w:rsid w:val="00902E23"/>
    <w:rsid w:val="00910B88"/>
    <w:rsid w:val="00911346"/>
    <w:rsid w:val="009114D7"/>
    <w:rsid w:val="0091348E"/>
    <w:rsid w:val="00917CCB"/>
    <w:rsid w:val="009309FB"/>
    <w:rsid w:val="0093275B"/>
    <w:rsid w:val="00933B15"/>
    <w:rsid w:val="00933FB0"/>
    <w:rsid w:val="0093538F"/>
    <w:rsid w:val="0094111D"/>
    <w:rsid w:val="00942EC2"/>
    <w:rsid w:val="00957D7F"/>
    <w:rsid w:val="00961ECB"/>
    <w:rsid w:val="00980538"/>
    <w:rsid w:val="00980F97"/>
    <w:rsid w:val="00982FED"/>
    <w:rsid w:val="00983C8D"/>
    <w:rsid w:val="009864BC"/>
    <w:rsid w:val="0098695D"/>
    <w:rsid w:val="00993043"/>
    <w:rsid w:val="009950FD"/>
    <w:rsid w:val="00997AE8"/>
    <w:rsid w:val="009A4A63"/>
    <w:rsid w:val="009A52AE"/>
    <w:rsid w:val="009B525B"/>
    <w:rsid w:val="009B5441"/>
    <w:rsid w:val="009C5813"/>
    <w:rsid w:val="009C64F8"/>
    <w:rsid w:val="009D7327"/>
    <w:rsid w:val="009E2DFA"/>
    <w:rsid w:val="009F37B7"/>
    <w:rsid w:val="009F560C"/>
    <w:rsid w:val="009F7C84"/>
    <w:rsid w:val="00A0669B"/>
    <w:rsid w:val="00A06D31"/>
    <w:rsid w:val="00A075BF"/>
    <w:rsid w:val="00A10F02"/>
    <w:rsid w:val="00A1139A"/>
    <w:rsid w:val="00A14924"/>
    <w:rsid w:val="00A164B4"/>
    <w:rsid w:val="00A22598"/>
    <w:rsid w:val="00A22E20"/>
    <w:rsid w:val="00A24E18"/>
    <w:rsid w:val="00A26956"/>
    <w:rsid w:val="00A27486"/>
    <w:rsid w:val="00A4440E"/>
    <w:rsid w:val="00A52A23"/>
    <w:rsid w:val="00A53724"/>
    <w:rsid w:val="00A56066"/>
    <w:rsid w:val="00A63E62"/>
    <w:rsid w:val="00A67E98"/>
    <w:rsid w:val="00A73129"/>
    <w:rsid w:val="00A82346"/>
    <w:rsid w:val="00A92BA1"/>
    <w:rsid w:val="00A937E2"/>
    <w:rsid w:val="00A941F3"/>
    <w:rsid w:val="00A95A32"/>
    <w:rsid w:val="00AA0496"/>
    <w:rsid w:val="00AA11D1"/>
    <w:rsid w:val="00AB4A5D"/>
    <w:rsid w:val="00AB6468"/>
    <w:rsid w:val="00AB693D"/>
    <w:rsid w:val="00AC6BC6"/>
    <w:rsid w:val="00AD0D1B"/>
    <w:rsid w:val="00AD7F1D"/>
    <w:rsid w:val="00AE65E2"/>
    <w:rsid w:val="00AF1460"/>
    <w:rsid w:val="00AF5E4C"/>
    <w:rsid w:val="00B01642"/>
    <w:rsid w:val="00B02940"/>
    <w:rsid w:val="00B03DAF"/>
    <w:rsid w:val="00B06EEF"/>
    <w:rsid w:val="00B12BA0"/>
    <w:rsid w:val="00B15449"/>
    <w:rsid w:val="00B154FE"/>
    <w:rsid w:val="00B16655"/>
    <w:rsid w:val="00B27915"/>
    <w:rsid w:val="00B36088"/>
    <w:rsid w:val="00B4679A"/>
    <w:rsid w:val="00B46871"/>
    <w:rsid w:val="00B479F8"/>
    <w:rsid w:val="00B55742"/>
    <w:rsid w:val="00B763DA"/>
    <w:rsid w:val="00B812A5"/>
    <w:rsid w:val="00B93086"/>
    <w:rsid w:val="00BA19ED"/>
    <w:rsid w:val="00BA4B8D"/>
    <w:rsid w:val="00BC0F7D"/>
    <w:rsid w:val="00BD150B"/>
    <w:rsid w:val="00BD302B"/>
    <w:rsid w:val="00BD7D31"/>
    <w:rsid w:val="00BE0B86"/>
    <w:rsid w:val="00BE3255"/>
    <w:rsid w:val="00BE7AE8"/>
    <w:rsid w:val="00BE7BF9"/>
    <w:rsid w:val="00BF128E"/>
    <w:rsid w:val="00BF26CA"/>
    <w:rsid w:val="00BF3625"/>
    <w:rsid w:val="00BF6426"/>
    <w:rsid w:val="00BF7CEC"/>
    <w:rsid w:val="00C02BFE"/>
    <w:rsid w:val="00C0534E"/>
    <w:rsid w:val="00C074DD"/>
    <w:rsid w:val="00C12024"/>
    <w:rsid w:val="00C1496A"/>
    <w:rsid w:val="00C20378"/>
    <w:rsid w:val="00C24686"/>
    <w:rsid w:val="00C26B9D"/>
    <w:rsid w:val="00C33079"/>
    <w:rsid w:val="00C41864"/>
    <w:rsid w:val="00C420A4"/>
    <w:rsid w:val="00C45231"/>
    <w:rsid w:val="00C515E2"/>
    <w:rsid w:val="00C52636"/>
    <w:rsid w:val="00C551FF"/>
    <w:rsid w:val="00C67E89"/>
    <w:rsid w:val="00C72833"/>
    <w:rsid w:val="00C80F1D"/>
    <w:rsid w:val="00C82C5C"/>
    <w:rsid w:val="00C82D1E"/>
    <w:rsid w:val="00C85E3C"/>
    <w:rsid w:val="00C86035"/>
    <w:rsid w:val="00C91962"/>
    <w:rsid w:val="00C93F40"/>
    <w:rsid w:val="00CA3D0C"/>
    <w:rsid w:val="00CA780B"/>
    <w:rsid w:val="00CB1403"/>
    <w:rsid w:val="00CB2758"/>
    <w:rsid w:val="00CC1318"/>
    <w:rsid w:val="00CC557A"/>
    <w:rsid w:val="00CC5F35"/>
    <w:rsid w:val="00CD2F25"/>
    <w:rsid w:val="00CD6F9E"/>
    <w:rsid w:val="00CE7B53"/>
    <w:rsid w:val="00D013E7"/>
    <w:rsid w:val="00D1092B"/>
    <w:rsid w:val="00D11E28"/>
    <w:rsid w:val="00D13C76"/>
    <w:rsid w:val="00D16960"/>
    <w:rsid w:val="00D44EA3"/>
    <w:rsid w:val="00D4633B"/>
    <w:rsid w:val="00D54749"/>
    <w:rsid w:val="00D57972"/>
    <w:rsid w:val="00D57A3C"/>
    <w:rsid w:val="00D675A9"/>
    <w:rsid w:val="00D738D6"/>
    <w:rsid w:val="00D755EB"/>
    <w:rsid w:val="00D76048"/>
    <w:rsid w:val="00D76583"/>
    <w:rsid w:val="00D82E6F"/>
    <w:rsid w:val="00D860E9"/>
    <w:rsid w:val="00D87E00"/>
    <w:rsid w:val="00D9134D"/>
    <w:rsid w:val="00D94B43"/>
    <w:rsid w:val="00DA3339"/>
    <w:rsid w:val="00DA6E80"/>
    <w:rsid w:val="00DA7A03"/>
    <w:rsid w:val="00DB1818"/>
    <w:rsid w:val="00DB1EB9"/>
    <w:rsid w:val="00DB4236"/>
    <w:rsid w:val="00DB5F53"/>
    <w:rsid w:val="00DC309B"/>
    <w:rsid w:val="00DC4DA2"/>
    <w:rsid w:val="00DD3F82"/>
    <w:rsid w:val="00DD4C17"/>
    <w:rsid w:val="00DD5EEE"/>
    <w:rsid w:val="00DD74A5"/>
    <w:rsid w:val="00DE6020"/>
    <w:rsid w:val="00DE6CB4"/>
    <w:rsid w:val="00DF2B1F"/>
    <w:rsid w:val="00DF62CD"/>
    <w:rsid w:val="00E01C56"/>
    <w:rsid w:val="00E138C0"/>
    <w:rsid w:val="00E16509"/>
    <w:rsid w:val="00E23DCF"/>
    <w:rsid w:val="00E258C5"/>
    <w:rsid w:val="00E4142E"/>
    <w:rsid w:val="00E44582"/>
    <w:rsid w:val="00E67AE0"/>
    <w:rsid w:val="00E74293"/>
    <w:rsid w:val="00E77645"/>
    <w:rsid w:val="00E80311"/>
    <w:rsid w:val="00E87629"/>
    <w:rsid w:val="00E9520C"/>
    <w:rsid w:val="00E95532"/>
    <w:rsid w:val="00E97BD0"/>
    <w:rsid w:val="00EA15B0"/>
    <w:rsid w:val="00EA5EA7"/>
    <w:rsid w:val="00EB0472"/>
    <w:rsid w:val="00EB6025"/>
    <w:rsid w:val="00EC2E5D"/>
    <w:rsid w:val="00EC4A25"/>
    <w:rsid w:val="00EF1C19"/>
    <w:rsid w:val="00EF4B94"/>
    <w:rsid w:val="00EF4F88"/>
    <w:rsid w:val="00EF608C"/>
    <w:rsid w:val="00F025A2"/>
    <w:rsid w:val="00F04712"/>
    <w:rsid w:val="00F13360"/>
    <w:rsid w:val="00F13BC4"/>
    <w:rsid w:val="00F22EC7"/>
    <w:rsid w:val="00F23E47"/>
    <w:rsid w:val="00F325C8"/>
    <w:rsid w:val="00F419A1"/>
    <w:rsid w:val="00F42855"/>
    <w:rsid w:val="00F43050"/>
    <w:rsid w:val="00F476AE"/>
    <w:rsid w:val="00F509AD"/>
    <w:rsid w:val="00F653B8"/>
    <w:rsid w:val="00F754F2"/>
    <w:rsid w:val="00F84088"/>
    <w:rsid w:val="00F9008D"/>
    <w:rsid w:val="00F9248B"/>
    <w:rsid w:val="00FA1266"/>
    <w:rsid w:val="00FB113D"/>
    <w:rsid w:val="00FB4E9A"/>
    <w:rsid w:val="00FB59C6"/>
    <w:rsid w:val="00FB7669"/>
    <w:rsid w:val="00FC1192"/>
    <w:rsid w:val="00FD49F6"/>
    <w:rsid w:val="00FE21D8"/>
    <w:rsid w:val="00FE4453"/>
    <w:rsid w:val="00FF0479"/>
    <w:rsid w:val="02969C6C"/>
    <w:rsid w:val="02CD9F7F"/>
    <w:rsid w:val="0BEE7F71"/>
    <w:rsid w:val="0F07C8B5"/>
    <w:rsid w:val="12A27EBF"/>
    <w:rsid w:val="14259C8C"/>
    <w:rsid w:val="1851AE36"/>
    <w:rsid w:val="190CEE71"/>
    <w:rsid w:val="1C438714"/>
    <w:rsid w:val="26C01CC0"/>
    <w:rsid w:val="295A133E"/>
    <w:rsid w:val="2B1CC680"/>
    <w:rsid w:val="3A736B00"/>
    <w:rsid w:val="3AA6BD65"/>
    <w:rsid w:val="3DBCF0D4"/>
    <w:rsid w:val="43D0F8C2"/>
    <w:rsid w:val="51750041"/>
    <w:rsid w:val="7009BE4F"/>
    <w:rsid w:val="70D0AF31"/>
    <w:rsid w:val="70E014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0479446-8039-4A6C-83AC-2E89095C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327"/>
    <w:rPr>
      <w:lang w:eastAsia="en-US"/>
    </w:rPr>
  </w:style>
  <w:style w:type="character" w:customStyle="1" w:styleId="EditorsNoteChar">
    <w:name w:val="Editor's Note Char"/>
    <w:aliases w:val="EN Char"/>
    <w:link w:val="EditorsNote"/>
    <w:qFormat/>
    <w:rsid w:val="009D7327"/>
    <w:rPr>
      <w:color w:val="FF0000"/>
      <w:lang w:eastAsia="en-US"/>
    </w:rPr>
  </w:style>
  <w:style w:type="paragraph" w:styleId="ListParagraph">
    <w:name w:val="List Paragraph"/>
    <w:basedOn w:val="Normal"/>
    <w:uiPriority w:val="34"/>
    <w:qFormat/>
    <w:rsid w:val="0098695D"/>
    <w:pPr>
      <w:ind w:left="720"/>
      <w:contextualSpacing/>
    </w:pPr>
  </w:style>
  <w:style w:type="paragraph" w:styleId="NormalWeb">
    <w:name w:val="Normal (Web)"/>
    <w:basedOn w:val="Normal"/>
    <w:rsid w:val="009930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kita.lachhwani@cewit.or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2</Pages>
  <Words>812</Words>
  <Characters>5326</Characters>
  <Application>Microsoft Office Word</Application>
  <DocSecurity>0</DocSecurity>
  <Lines>83</Lines>
  <Paragraphs>48</Paragraphs>
  <ScaleCrop>false</ScaleCrop>
  <Company>ETSI</Company>
  <LinksUpToDate>false</LinksUpToDate>
  <CharactersWithSpaces>6090</CharactersWithSpaces>
  <SharedDoc>false</SharedDoc>
  <HyperlinkBase/>
  <HLinks>
    <vt:vector size="6" baseType="variant">
      <vt:variant>
        <vt:i4>7471170</vt:i4>
      </vt:variant>
      <vt:variant>
        <vt:i4>0</vt:i4>
      </vt:variant>
      <vt:variant>
        <vt:i4>0</vt:i4>
      </vt:variant>
      <vt:variant>
        <vt:i4>5</vt:i4>
      </vt:variant>
      <vt:variant>
        <vt:lpwstr>mailto:ankita.lachhwani@cewit.org.in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cp:lastModifiedBy>
  <cp:revision>170</cp:revision>
  <cp:lastPrinted>2019-02-26T03:35:00Z</cp:lastPrinted>
  <dcterms:created xsi:type="dcterms:W3CDTF">2025-10-29T14:56:00Z</dcterms:created>
  <dcterms:modified xsi:type="dcterms:W3CDTF">2025-11-04T07:19:00Z</dcterms:modified>
</cp:coreProperties>
</file>