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31DA380E" w:rsidR="001E41F3" w:rsidRPr="000F55A7" w:rsidRDefault="001E41F3">
      <w:pPr>
        <w:pStyle w:val="CRCoverPage"/>
        <w:tabs>
          <w:tab w:val="right" w:pos="9639"/>
        </w:tabs>
        <w:spacing w:after="0"/>
        <w:rPr>
          <w:b/>
          <w:i/>
          <w:noProof/>
          <w:sz w:val="28"/>
          <w:lang w:val="sv-SE"/>
        </w:rPr>
      </w:pPr>
      <w:r w:rsidRPr="000F55A7">
        <w:rPr>
          <w:b/>
          <w:noProof/>
          <w:sz w:val="24"/>
          <w:lang w:val="sv-SE"/>
        </w:rPr>
        <w:t>TSG</w:t>
      </w:r>
      <w:r w:rsidR="00967FD8">
        <w:rPr>
          <w:b/>
          <w:noProof/>
          <w:sz w:val="24"/>
          <w:lang w:val="sv-SE"/>
        </w:rPr>
        <w:t xml:space="preserve"> </w:t>
      </w:r>
      <w:r w:rsidR="007F2390" w:rsidRPr="000F55A7">
        <w:rPr>
          <w:b/>
          <w:noProof/>
          <w:sz w:val="24"/>
          <w:lang w:val="sv-SE"/>
        </w:rPr>
        <w:t>SA</w:t>
      </w:r>
      <w:r w:rsidR="00213B7F" w:rsidRPr="000F55A7">
        <w:rPr>
          <w:b/>
          <w:noProof/>
          <w:sz w:val="24"/>
          <w:lang w:val="sv-SE"/>
        </w:rPr>
        <w:t xml:space="preserve"> </w:t>
      </w:r>
      <w:r w:rsidRPr="000F55A7">
        <w:rPr>
          <w:b/>
          <w:noProof/>
          <w:sz w:val="24"/>
          <w:lang w:val="sv-SE"/>
        </w:rPr>
        <w:t xml:space="preserve">Meeting </w:t>
      </w:r>
      <w:r w:rsidR="00C1179F" w:rsidRPr="000F55A7">
        <w:rPr>
          <w:b/>
          <w:noProof/>
          <w:sz w:val="24"/>
          <w:lang w:val="sv-SE"/>
        </w:rPr>
        <w:t>#</w:t>
      </w:r>
      <w:r w:rsidR="00927C5B">
        <w:rPr>
          <w:b/>
          <w:noProof/>
          <w:sz w:val="24"/>
          <w:lang w:val="sv-SE"/>
        </w:rPr>
        <w:t>SP-</w:t>
      </w:r>
      <w:r w:rsidR="00936552" w:rsidRPr="000F55A7">
        <w:rPr>
          <w:b/>
          <w:noProof/>
          <w:sz w:val="24"/>
          <w:lang w:val="sv-SE"/>
        </w:rPr>
        <w:t>1</w:t>
      </w:r>
      <w:r w:rsidR="00927C5B">
        <w:rPr>
          <w:b/>
          <w:noProof/>
          <w:sz w:val="24"/>
          <w:lang w:val="sv-SE"/>
        </w:rPr>
        <w:t>09</w:t>
      </w:r>
      <w:r w:rsidRPr="000F55A7">
        <w:rPr>
          <w:b/>
          <w:i/>
          <w:noProof/>
          <w:sz w:val="28"/>
          <w:lang w:val="sv-SE"/>
        </w:rPr>
        <w:tab/>
      </w:r>
      <w:r w:rsidR="007A691E" w:rsidRPr="007A691E">
        <w:rPr>
          <w:b/>
          <w:bCs/>
          <w:i/>
          <w:noProof/>
          <w:sz w:val="28"/>
          <w:lang w:val="sv-SE"/>
        </w:rPr>
        <w:t>SP-251</w:t>
      </w:r>
      <w:r w:rsidR="00BD74FB">
        <w:rPr>
          <w:b/>
          <w:bCs/>
          <w:i/>
          <w:noProof/>
          <w:sz w:val="28"/>
          <w:lang w:val="sv-SE"/>
        </w:rPr>
        <w:t>277</w:t>
      </w:r>
    </w:p>
    <w:p w14:paraId="68CC5E8B" w14:textId="766D037C" w:rsidR="007E1853" w:rsidRPr="000F55A7" w:rsidRDefault="009F67F2" w:rsidP="005E2C44">
      <w:pPr>
        <w:pStyle w:val="CRCoverPage"/>
        <w:outlineLvl w:val="0"/>
        <w:rPr>
          <w:b/>
          <w:noProof/>
          <w:sz w:val="24"/>
          <w:lang w:val="sv-SE"/>
        </w:rPr>
      </w:pPr>
      <w:r>
        <w:rPr>
          <w:b/>
          <w:bCs/>
          <w:sz w:val="24"/>
          <w:szCs w:val="24"/>
          <w:lang w:val="sv-SE"/>
        </w:rPr>
        <w:t>Beijing</w:t>
      </w:r>
      <w:r w:rsidR="007F2390" w:rsidRPr="000F55A7">
        <w:rPr>
          <w:b/>
          <w:bCs/>
          <w:sz w:val="24"/>
          <w:szCs w:val="24"/>
          <w:lang w:val="sv-SE"/>
        </w:rPr>
        <w:t xml:space="preserve">, </w:t>
      </w:r>
      <w:r>
        <w:rPr>
          <w:b/>
          <w:bCs/>
          <w:sz w:val="24"/>
          <w:szCs w:val="24"/>
          <w:lang w:val="sv-SE"/>
        </w:rPr>
        <w:t>China</w:t>
      </w:r>
      <w:r w:rsidR="0082438B" w:rsidRPr="000F55A7">
        <w:rPr>
          <w:b/>
          <w:bCs/>
          <w:sz w:val="24"/>
          <w:szCs w:val="24"/>
          <w:lang w:val="sv-SE"/>
        </w:rPr>
        <w:t>,</w:t>
      </w:r>
      <w:r w:rsidR="002F672C" w:rsidRPr="000F55A7">
        <w:rPr>
          <w:b/>
          <w:bCs/>
          <w:sz w:val="24"/>
          <w:szCs w:val="24"/>
          <w:lang w:val="sv-SE"/>
        </w:rPr>
        <w:t xml:space="preserve">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Pr>
          <w:b/>
          <w:bCs/>
          <w:sz w:val="24"/>
          <w:szCs w:val="24"/>
          <w:lang w:val="sv-SE"/>
        </w:rPr>
        <w:t>9</w:t>
      </w:r>
      <w:r w:rsidR="002F672C" w:rsidRPr="000F55A7">
        <w:rPr>
          <w:b/>
          <w:bCs/>
          <w:sz w:val="24"/>
          <w:szCs w:val="24"/>
          <w:lang w:val="sv-SE"/>
        </w:rPr>
        <w:t>-</w:t>
      </w:r>
      <w:r>
        <w:rPr>
          <w:b/>
          <w:bCs/>
          <w:sz w:val="24"/>
          <w:szCs w:val="24"/>
          <w:lang w:val="sv-SE"/>
        </w:rPr>
        <w:t>16</w:t>
      </w:r>
      <w:r w:rsidR="002F672C" w:rsidRPr="000F55A7">
        <w:rPr>
          <w:b/>
          <w:bCs/>
          <w:sz w:val="24"/>
          <w:szCs w:val="24"/>
          <w:lang w:val="sv-SE"/>
        </w:rPr>
        <w:t xml:space="preserve"> –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Pr>
          <w:b/>
          <w:bCs/>
          <w:sz w:val="24"/>
          <w:szCs w:val="24"/>
          <w:lang w:val="sv-SE"/>
        </w:rPr>
        <w:t>9</w:t>
      </w:r>
      <w:r w:rsidR="002F672C" w:rsidRPr="000F55A7">
        <w:rPr>
          <w:b/>
          <w:bCs/>
          <w:sz w:val="24"/>
          <w:szCs w:val="24"/>
          <w:lang w:val="sv-SE"/>
        </w:rPr>
        <w:t>-</w:t>
      </w:r>
      <w:r>
        <w:rPr>
          <w:b/>
          <w:bCs/>
          <w:sz w:val="24"/>
          <w:szCs w:val="24"/>
          <w:lang w:val="sv-SE"/>
        </w:rPr>
        <w:t>1</w:t>
      </w:r>
      <w:r w:rsidR="00CA7C92" w:rsidRPr="000F55A7">
        <w:rPr>
          <w:b/>
          <w:bCs/>
          <w:sz w:val="24"/>
          <w:szCs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2FD1089" w:rsidR="001E41F3" w:rsidRPr="00C66C47" w:rsidRDefault="007A691E" w:rsidP="00222B9E">
            <w:pPr>
              <w:pStyle w:val="CRCoverPage"/>
              <w:spacing w:after="0"/>
              <w:jc w:val="center"/>
              <w:rPr>
                <w:b/>
                <w:bCs/>
                <w:noProof/>
                <w:sz w:val="28"/>
                <w:szCs w:val="28"/>
              </w:rPr>
            </w:pPr>
            <w:r>
              <w:rPr>
                <w:b/>
                <w:bCs/>
                <w:noProof/>
                <w:sz w:val="28"/>
                <w:szCs w:val="28"/>
              </w:rPr>
              <w:t>0068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40F9E8F0" w:rsidR="001E41F3" w:rsidRPr="00410371" w:rsidRDefault="00BD74FB" w:rsidP="00E13F3D">
            <w:pPr>
              <w:pStyle w:val="CRCoverPage"/>
              <w:spacing w:after="0"/>
              <w:jc w:val="center"/>
              <w:rPr>
                <w:b/>
                <w:noProof/>
              </w:rPr>
            </w:pPr>
            <w:r>
              <w:rPr>
                <w:b/>
                <w:noProof/>
                <w:sz w:val="28"/>
              </w:rPr>
              <w:t>1</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51C37B85" w:rsidR="002F672C" w:rsidRDefault="00AE5632" w:rsidP="00490806">
            <w:pPr>
              <w:pStyle w:val="CRCoverPage"/>
              <w:spacing w:after="0"/>
              <w:jc w:val="center"/>
              <w:rPr>
                <w:b/>
                <w:caps/>
                <w:noProof/>
              </w:rPr>
            </w:pPr>
            <w:r>
              <w:rPr>
                <w:b/>
                <w:bCs/>
                <w:caps/>
                <w:noProof/>
              </w:rPr>
              <w:t>X</w:t>
            </w: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191B97F5"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AD8F1C3" w:rsidR="002F672C" w:rsidRDefault="00812C56" w:rsidP="00490806">
            <w:pPr>
              <w:pStyle w:val="CRCoverPage"/>
              <w:spacing w:after="0"/>
              <w:ind w:left="100"/>
              <w:rPr>
                <w:noProof/>
              </w:rPr>
            </w:pPr>
            <w:r>
              <w:t>Private Network Deployment Alignment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05DFC1DD" w:rsidR="002F672C" w:rsidRDefault="002F672C" w:rsidP="00490806">
            <w:pPr>
              <w:pStyle w:val="CRCoverPage"/>
              <w:spacing w:after="0"/>
              <w:ind w:left="100"/>
              <w:rPr>
                <w:noProof/>
              </w:rPr>
            </w:pPr>
          </w:p>
        </w:tc>
      </w:tr>
      <w:tr w:rsidR="002F672C" w:rsidRPr="00F512E2"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66593386" w:rsidR="002F672C" w:rsidRPr="00F512E2" w:rsidRDefault="00F512E2" w:rsidP="00490806">
            <w:pPr>
              <w:pStyle w:val="CRCoverPage"/>
              <w:spacing w:after="0"/>
              <w:ind w:left="100"/>
              <w:rPr>
                <w:noProof/>
                <w:lang w:val="sv-SE"/>
              </w:rPr>
            </w:pPr>
            <w:r w:rsidRPr="00F512E2">
              <w:rPr>
                <w:lang w:val="sv-SE"/>
              </w:rPr>
              <w:t>NTT DOCOMO, Orange</w:t>
            </w:r>
            <w:r w:rsidR="007A691E">
              <w:rPr>
                <w:lang w:val="sv-SE"/>
              </w:rPr>
              <w:t xml:space="preserve">, </w:t>
            </w:r>
            <w:r w:rsidR="007A691E" w:rsidRPr="007A691E">
              <w:rPr>
                <w:lang w:val="en-US"/>
              </w:rPr>
              <w:t>Deutsche Telekom</w:t>
            </w:r>
          </w:p>
        </w:tc>
      </w:tr>
      <w:tr w:rsidR="002F672C" w:rsidRPr="00F512E2" w14:paraId="11988E5C" w14:textId="77777777" w:rsidTr="00490806">
        <w:tc>
          <w:tcPr>
            <w:tcW w:w="1843" w:type="dxa"/>
            <w:tcBorders>
              <w:left w:val="single" w:sz="4" w:space="0" w:color="auto"/>
            </w:tcBorders>
          </w:tcPr>
          <w:p w14:paraId="3BB88EB8" w14:textId="77777777" w:rsidR="002F672C" w:rsidRPr="00F512E2" w:rsidRDefault="002F672C" w:rsidP="00490806">
            <w:pPr>
              <w:pStyle w:val="CRCoverPage"/>
              <w:spacing w:after="0"/>
              <w:rPr>
                <w:b/>
                <w:i/>
                <w:noProof/>
                <w:sz w:val="8"/>
                <w:szCs w:val="8"/>
                <w:lang w:val="sv-SE"/>
              </w:rPr>
            </w:pPr>
          </w:p>
        </w:tc>
        <w:tc>
          <w:tcPr>
            <w:tcW w:w="7797" w:type="dxa"/>
            <w:gridSpan w:val="10"/>
            <w:tcBorders>
              <w:right w:val="single" w:sz="4" w:space="0" w:color="auto"/>
            </w:tcBorders>
          </w:tcPr>
          <w:p w14:paraId="32480FF2" w14:textId="77777777" w:rsidR="002F672C" w:rsidRPr="00F512E2" w:rsidRDefault="002F672C" w:rsidP="00490806">
            <w:pPr>
              <w:pStyle w:val="CRCoverPage"/>
              <w:spacing w:after="0"/>
              <w:rPr>
                <w:noProof/>
                <w:sz w:val="8"/>
                <w:szCs w:val="8"/>
                <w:lang w:val="sv-SE"/>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r>
              <w:t>AmbientIoT-ARC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5A3BD5F4" w:rsidR="002F672C" w:rsidRDefault="002F4150" w:rsidP="00490806">
            <w:pPr>
              <w:pStyle w:val="CRCoverPage"/>
              <w:spacing w:after="0"/>
              <w:ind w:left="100"/>
              <w:rPr>
                <w:noProof/>
              </w:rPr>
            </w:pPr>
            <w:r>
              <w:t>202</w:t>
            </w:r>
            <w:r w:rsidR="00936552">
              <w:t>5</w:t>
            </w:r>
            <w:r>
              <w:t>-</w:t>
            </w:r>
            <w:r w:rsidR="00936552">
              <w:t>0</w:t>
            </w:r>
            <w:r w:rsidR="00983500">
              <w:t>9</w:t>
            </w:r>
            <w:r>
              <w:t>-</w:t>
            </w:r>
            <w:r w:rsidR="00983500">
              <w:t>09</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rsidRPr="00490DE5"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778" w14:textId="77777777" w:rsidR="00A83B8D" w:rsidRDefault="00DC677B" w:rsidP="00850826">
            <w:pPr>
              <w:pStyle w:val="CRCoverPage"/>
              <w:spacing w:after="0"/>
              <w:ind w:left="100"/>
              <w:rPr>
                <w:noProof/>
              </w:rPr>
            </w:pPr>
            <w:r>
              <w:rPr>
                <w:noProof/>
              </w:rPr>
              <w:t>In SA#1</w:t>
            </w:r>
            <w:r w:rsidR="00A17D6F">
              <w:rPr>
                <w:noProof/>
              </w:rPr>
              <w:t>0</w:t>
            </w:r>
            <w:r>
              <w:rPr>
                <w:noProof/>
              </w:rPr>
              <w:t xml:space="preserve">8, SA sent an LS </w:t>
            </w:r>
            <w:r w:rsidR="009B1E51">
              <w:rPr>
                <w:noProof/>
              </w:rPr>
              <w:t>(</w:t>
            </w:r>
            <w:r w:rsidR="00A17D6F">
              <w:rPr>
                <w:noProof/>
              </w:rPr>
              <w:t>SP-250852</w:t>
            </w:r>
            <w:r w:rsidR="009B1E51">
              <w:rPr>
                <w:noProof/>
              </w:rPr>
              <w:t xml:space="preserve">) </w:t>
            </w:r>
            <w:r>
              <w:rPr>
                <w:noProof/>
              </w:rPr>
              <w:t xml:space="preserve">to </w:t>
            </w:r>
            <w:r w:rsidR="000D0FEA">
              <w:rPr>
                <w:noProof/>
              </w:rPr>
              <w:t>SA2, SA3 and CT1, which provide a guidance for AIoT device credentials storage</w:t>
            </w:r>
            <w:r w:rsidR="00A83B8D">
              <w:rPr>
                <w:noProof/>
              </w:rPr>
              <w:t xml:space="preserve"> which is included in SP-250851:</w:t>
            </w:r>
          </w:p>
          <w:p w14:paraId="1F67AC5E" w14:textId="77777777" w:rsidR="00A83B8D" w:rsidRDefault="00A83B8D" w:rsidP="00850826">
            <w:pPr>
              <w:pStyle w:val="CRCoverPage"/>
              <w:spacing w:after="0"/>
              <w:ind w:left="100"/>
              <w:rPr>
                <w:noProof/>
              </w:rPr>
            </w:pPr>
          </w:p>
          <w:p w14:paraId="52A0F384" w14:textId="77777777" w:rsidR="004A75AC" w:rsidRPr="004A75AC" w:rsidRDefault="004A75AC" w:rsidP="004A75AC">
            <w:pPr>
              <w:pStyle w:val="CRCoverPage"/>
              <w:spacing w:after="0"/>
              <w:ind w:left="284"/>
              <w:rPr>
                <w:i/>
                <w:iCs/>
                <w:noProof/>
                <w:lang w:val="en-US"/>
              </w:rPr>
            </w:pPr>
            <w:r w:rsidRPr="004A75AC">
              <w:rPr>
                <w:i/>
                <w:iCs/>
                <w:noProof/>
                <w:lang w:val="x-none"/>
              </w:rPr>
              <w:t xml:space="preserve">1) </w:t>
            </w:r>
            <w:r w:rsidRPr="004A75AC">
              <w:rPr>
                <w:i/>
                <w:iCs/>
                <w:noProof/>
                <w:lang w:val="x-none"/>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03AAE08E" w14:textId="77777777" w:rsidR="004A75AC" w:rsidRPr="004A75AC" w:rsidRDefault="004A75AC" w:rsidP="004A75AC">
            <w:pPr>
              <w:pStyle w:val="CRCoverPage"/>
              <w:spacing w:after="0"/>
              <w:ind w:left="284"/>
              <w:rPr>
                <w:i/>
                <w:iCs/>
                <w:noProof/>
                <w:lang w:val="en-US"/>
              </w:rPr>
            </w:pPr>
            <w:r w:rsidRPr="004A75AC">
              <w:rPr>
                <w:i/>
                <w:iCs/>
                <w:noProof/>
                <w:lang w:val="x-none"/>
              </w:rPr>
              <w:t xml:space="preserve">2) </w:t>
            </w:r>
            <w:r w:rsidRPr="004A75AC">
              <w:rPr>
                <w:i/>
                <w:iCs/>
                <w:noProof/>
                <w:lang w:val="x-none"/>
              </w:rPr>
              <w:tab/>
              <w:t>For Rel-20, if the AIoT system is defined as public network i.e. PLMN, the AIoT device credentials storage shall use UICC.</w:t>
            </w:r>
          </w:p>
          <w:p w14:paraId="4D7553A5"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1: Revisiting the above requirements in bullet 1 and/or 2 can be anticipated in future releases following the normal working procedures including in Rel-20. </w:t>
            </w:r>
          </w:p>
          <w:p w14:paraId="2916B34A"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2: In case UICC is used, the exact form factor and whether it is removable, non-removable or integrated is out of scope of 3GPP. </w:t>
            </w:r>
          </w:p>
          <w:p w14:paraId="3E9345B4" w14:textId="77777777" w:rsidR="004A75AC" w:rsidRPr="004A75AC" w:rsidRDefault="004A75AC" w:rsidP="00850826">
            <w:pPr>
              <w:pStyle w:val="CRCoverPage"/>
              <w:spacing w:after="0"/>
              <w:ind w:left="100"/>
              <w:rPr>
                <w:noProof/>
                <w:lang w:val="en-US"/>
              </w:rPr>
            </w:pPr>
          </w:p>
          <w:p w14:paraId="333BE949" w14:textId="77777777" w:rsidR="00CB22C5" w:rsidRDefault="00CB22C5" w:rsidP="00BB1C12">
            <w:pPr>
              <w:pStyle w:val="CRCoverPage"/>
              <w:spacing w:after="0"/>
              <w:ind w:left="100"/>
              <w:rPr>
                <w:noProof/>
              </w:rPr>
            </w:pPr>
          </w:p>
          <w:p w14:paraId="66A6FBCC" w14:textId="57532D50" w:rsidR="00B91FA3" w:rsidRDefault="00CB22C5" w:rsidP="00B91FA3">
            <w:pPr>
              <w:pStyle w:val="CRCoverPage"/>
              <w:spacing w:after="0"/>
              <w:ind w:left="100"/>
              <w:rPr>
                <w:noProof/>
              </w:rPr>
            </w:pPr>
            <w:r>
              <w:rPr>
                <w:noProof/>
              </w:rPr>
              <w:t>Based on the guidance provided by SA,</w:t>
            </w:r>
            <w:r w:rsidR="00B91FA3">
              <w:t xml:space="preserve"> </w:t>
            </w:r>
            <w:r w:rsidR="00B91FA3">
              <w:rPr>
                <w:noProof/>
              </w:rPr>
              <w:t xml:space="preserve">SA3 subsequently updated TS 33.369. However, the corresponding contributions in SA2 to update TS 23.369 were not </w:t>
            </w:r>
            <w:r w:rsidR="00A66B64" w:rsidRPr="00A66B64">
              <w:rPr>
                <w:noProof/>
              </w:rPr>
              <w:t xml:space="preserve">treated </w:t>
            </w:r>
            <w:r w:rsidR="00B91FA3">
              <w:rPr>
                <w:noProof/>
              </w:rPr>
              <w:t>at SA2#170.</w:t>
            </w:r>
          </w:p>
          <w:p w14:paraId="2F16AC09" w14:textId="77777777" w:rsidR="00B91FA3" w:rsidRDefault="00B91FA3" w:rsidP="00B91FA3">
            <w:pPr>
              <w:pStyle w:val="CRCoverPage"/>
              <w:spacing w:after="0"/>
              <w:ind w:left="100"/>
              <w:rPr>
                <w:noProof/>
              </w:rPr>
            </w:pPr>
          </w:p>
          <w:p w14:paraId="719C6886" w14:textId="4E79C86C" w:rsidR="00093D9D" w:rsidRPr="00490DE5" w:rsidRDefault="005A7CB3" w:rsidP="007468C3">
            <w:pPr>
              <w:pStyle w:val="CRCoverPage"/>
              <w:spacing w:after="0"/>
              <w:ind w:left="100"/>
              <w:rPr>
                <w:noProof/>
              </w:rPr>
            </w:pPr>
            <w:r w:rsidRPr="005A7CB3">
              <w:rPr>
                <w:noProof/>
              </w:rPr>
              <w:t>While submitting untreated WG contributions to the SA plenary is generally regarded as setting an undesirable precedent</w:t>
            </w:r>
            <w:r w:rsidR="00B91FA3">
              <w:rPr>
                <w:noProof/>
              </w:rPr>
              <w:t>, in this case</w:t>
            </w:r>
            <w:r w:rsidR="00112EE4">
              <w:rPr>
                <w:noProof/>
              </w:rPr>
              <w:t xml:space="preserve">, </w:t>
            </w:r>
            <w:r w:rsidR="00B91FA3">
              <w:rPr>
                <w:noProof/>
              </w:rPr>
              <w:t>the misalignment between TS 23.369 and TS 33.369 creates a significant security gap. To resolve this, it is proposed to approve the update to the scope clause of TS 23.369 in this plenary, thereby keeping the specifications aligned. The more technical updates to other clauses can remain for further discussion within SA2.</w:t>
            </w:r>
          </w:p>
        </w:tc>
      </w:tr>
      <w:tr w:rsidR="002F672C" w:rsidRPr="00490DE5" w14:paraId="2C141FC0" w14:textId="77777777" w:rsidTr="00490806">
        <w:tc>
          <w:tcPr>
            <w:tcW w:w="2694" w:type="dxa"/>
            <w:gridSpan w:val="2"/>
            <w:tcBorders>
              <w:left w:val="single" w:sz="4" w:space="0" w:color="auto"/>
            </w:tcBorders>
          </w:tcPr>
          <w:p w14:paraId="1FDE0899" w14:textId="77777777" w:rsidR="002F672C" w:rsidRPr="00490DE5"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490DE5"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4CD1FB43" w:rsidR="005842E4" w:rsidRPr="00850826" w:rsidRDefault="00523A99" w:rsidP="00093D9D">
            <w:pPr>
              <w:pStyle w:val="CRCoverPage"/>
              <w:spacing w:after="0"/>
              <w:rPr>
                <w:noProof/>
              </w:rPr>
            </w:pPr>
            <w:r>
              <w:rPr>
                <w:noProof/>
              </w:rPr>
              <w:t xml:space="preserve"> </w:t>
            </w:r>
            <w:r w:rsidR="001213C9">
              <w:rPr>
                <w:noProof/>
              </w:rPr>
              <w:t>Capture the guidance</w:t>
            </w:r>
            <w:r w:rsidR="00B50B99">
              <w:rPr>
                <w:noProof/>
              </w:rPr>
              <w:t xml:space="preserve"> from SA</w:t>
            </w:r>
            <w:r w:rsidR="00BE6733">
              <w:rPr>
                <w:noProof/>
              </w:rPr>
              <w:t xml:space="preserve"> which impacts</w:t>
            </w:r>
            <w:r>
              <w:rPr>
                <w:noProof/>
              </w:rPr>
              <w:t xml:space="preserve"> </w:t>
            </w:r>
            <w:r w:rsidR="001213C9">
              <w:rPr>
                <w:noProof/>
              </w:rPr>
              <w:t>TS 23.</w:t>
            </w:r>
            <w:r w:rsidR="00700999">
              <w:rPr>
                <w:noProof/>
              </w:rPr>
              <w:t>3</w:t>
            </w:r>
            <w:r w:rsidR="001213C9">
              <w:rPr>
                <w:noProof/>
              </w:rPr>
              <w:t>69</w:t>
            </w:r>
            <w:r w:rsidR="005B7786">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6CEE593B" w:rsidR="002F672C" w:rsidRDefault="00D5325B" w:rsidP="003B443A">
            <w:pPr>
              <w:pStyle w:val="CRCoverPage"/>
              <w:numPr>
                <w:ilvl w:val="0"/>
                <w:numId w:val="1"/>
              </w:numPr>
              <w:spacing w:after="0"/>
              <w:rPr>
                <w:noProof/>
              </w:rPr>
            </w:pPr>
            <w:r>
              <w:rPr>
                <w:noProof/>
              </w:rPr>
              <w:t xml:space="preserve">Stage 2 specification is not aligned </w:t>
            </w:r>
            <w:r w:rsidR="00DC2402">
              <w:rPr>
                <w:noProof/>
              </w:rPr>
              <w:t>across working groups based on</w:t>
            </w:r>
            <w:r>
              <w:rPr>
                <w:noProof/>
              </w:rPr>
              <w:t xml:space="preserve"> SA guidance</w:t>
            </w:r>
          </w:p>
          <w:p w14:paraId="733C573E" w14:textId="72B08808" w:rsidR="00862176" w:rsidRPr="00850826" w:rsidRDefault="00862176" w:rsidP="003B443A">
            <w:pPr>
              <w:pStyle w:val="CRCoverPage"/>
              <w:numPr>
                <w:ilvl w:val="0"/>
                <w:numId w:val="1"/>
              </w:numPr>
              <w:spacing w:after="0"/>
              <w:rPr>
                <w:noProof/>
              </w:rPr>
            </w:pPr>
            <w:r>
              <w:rPr>
                <w:noProof/>
              </w:rPr>
              <w:t>The scope of Rel-19 Ambient IoT work is unclear.</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5B8A1E41" w:rsidR="002F672C" w:rsidRDefault="00824742" w:rsidP="00490806">
            <w:pPr>
              <w:pStyle w:val="CRCoverPage"/>
              <w:spacing w:after="0"/>
              <w:ind w:left="100"/>
              <w:rPr>
                <w:noProof/>
              </w:rPr>
            </w:pPr>
            <w:r>
              <w:rPr>
                <w:noProof/>
              </w:rPr>
              <w:t>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5430138E" w14:textId="77777777" w:rsidR="003C7B38" w:rsidRPr="004D3578" w:rsidRDefault="003C7B38" w:rsidP="003C7B38">
      <w:pPr>
        <w:pStyle w:val="Heading1"/>
      </w:pPr>
      <w:bookmarkStart w:id="8" w:name="_Toc188883442"/>
      <w:bookmarkStart w:id="9" w:name="_Toc191462344"/>
      <w:bookmarkStart w:id="10" w:name="_Toc195709858"/>
      <w:bookmarkStart w:id="11" w:name="_Toc199838035"/>
      <w:bookmarkEnd w:id="1"/>
      <w:bookmarkEnd w:id="2"/>
      <w:bookmarkEnd w:id="3"/>
      <w:bookmarkEnd w:id="4"/>
      <w:bookmarkEnd w:id="5"/>
      <w:bookmarkEnd w:id="6"/>
      <w:bookmarkEnd w:id="7"/>
      <w:r w:rsidRPr="004D3578">
        <w:t>1</w:t>
      </w:r>
      <w:r w:rsidRPr="004D3578">
        <w:tab/>
        <w:t>Scope</w:t>
      </w:r>
      <w:bookmarkEnd w:id="8"/>
      <w:bookmarkEnd w:id="9"/>
      <w:bookmarkEnd w:id="10"/>
      <w:bookmarkEnd w:id="11"/>
    </w:p>
    <w:p w14:paraId="4E4E0AE1" w14:textId="592EAE23" w:rsidR="006761E5" w:rsidRDefault="003C7B38" w:rsidP="002203B2">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370750">
        <w:rPr>
          <w:lang w:eastAsia="zh-CN"/>
        </w:rPr>
        <w:t> [</w:t>
      </w:r>
      <w:r>
        <w:rPr>
          <w:lang w:eastAsia="zh-CN"/>
        </w:rPr>
        <w:t>5</w:t>
      </w:r>
      <w:r w:rsidRPr="00370750">
        <w:rPr>
          <w:lang w:eastAsia="zh-CN"/>
        </w:rPr>
        <w:t>]</w:t>
      </w:r>
      <w:r w:rsidRPr="00F320AB">
        <w:t>.</w:t>
      </w:r>
      <w:bookmarkStart w:id="12" w:name="references"/>
      <w:bookmarkEnd w:id="12"/>
    </w:p>
    <w:p w14:paraId="08CDB9B4" w14:textId="54E002C5" w:rsidR="00487DC0" w:rsidRDefault="00700999" w:rsidP="00487DC0">
      <w:pPr>
        <w:rPr>
          <w:ins w:id="13" w:author="NTT DOCOMO" w:date="2025-09-09T12:25:00Z" w16du:dateUtc="2025-09-09T10:25:00Z"/>
        </w:rPr>
      </w:pPr>
      <w:ins w:id="14" w:author="DOCOMO1" w:date="2025-09-19T04:29:00Z" w16du:dateUtc="2025-09-19T02:29:00Z">
        <w:r>
          <w:rPr>
            <w:noProof/>
          </w:rPr>
          <w:t>In this release the</w:t>
        </w:r>
      </w:ins>
      <w:ins w:id="15" w:author="NTT DOCOMO" w:date="2025-09-09T12:25:00Z" w16du:dateUtc="2025-09-09T10:25:00Z">
        <w:r w:rsidR="00487DC0" w:rsidRPr="00782D43">
          <w:rPr>
            <w:noProof/>
          </w:rPr>
          <w:t xml:space="preserve"> AIoT system is defined as</w:t>
        </w:r>
        <w:r w:rsidR="00487DC0">
          <w:rPr>
            <w:noProof/>
          </w:rPr>
          <w:t xml:space="preserve"> an </w:t>
        </w:r>
        <w:r w:rsidR="00487DC0" w:rsidRPr="00782D43">
          <w:rPr>
            <w:noProof/>
          </w:rPr>
          <w:t>isolated</w:t>
        </w:r>
        <w:r w:rsidR="00487DC0">
          <w:rPr>
            <w:noProof/>
          </w:rPr>
          <w:t xml:space="preserve"> private</w:t>
        </w:r>
        <w:r w:rsidR="00487DC0" w:rsidRPr="00782D43">
          <w:rPr>
            <w:noProof/>
          </w:rPr>
          <w:t xml:space="preserve"> network</w:t>
        </w:r>
        <w:r w:rsidR="00487DC0">
          <w:rPr>
            <w:noProof/>
          </w:rPr>
          <w:t>, such as</w:t>
        </w:r>
        <w:r w:rsidR="00487DC0" w:rsidRPr="00782D43">
          <w:rPr>
            <w:noProof/>
          </w:rPr>
          <w:t xml:space="preserve"> SNPN</w:t>
        </w:r>
        <w:r w:rsidR="00487DC0">
          <w:rPr>
            <w:noProof/>
          </w:rPr>
          <w:t>,</w:t>
        </w:r>
        <w:r w:rsidR="00487DC0" w:rsidRPr="00782D43">
          <w:rPr>
            <w:noProof/>
          </w:rPr>
          <w:t xml:space="preserve"> that does not interact with a public network</w:t>
        </w:r>
        <w:r w:rsidR="00487DC0">
          <w:rPr>
            <w:noProof/>
          </w:rPr>
          <w:t>.</w:t>
        </w:r>
      </w:ins>
    </w:p>
    <w:p w14:paraId="474A36BE" w14:textId="447D91B9" w:rsidR="00215487" w:rsidRPr="003C7B38" w:rsidRDefault="00C725CC" w:rsidP="003C7B38">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215487" w:rsidRPr="003C7B38" w:rsidSect="0086557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E2C0" w14:textId="77777777" w:rsidR="001D7756" w:rsidRDefault="001D7756">
      <w:r>
        <w:separator/>
      </w:r>
    </w:p>
  </w:endnote>
  <w:endnote w:type="continuationSeparator" w:id="0">
    <w:p w14:paraId="67314918" w14:textId="77777777" w:rsidR="001D7756" w:rsidRDefault="001D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6C7D" w14:textId="77777777" w:rsidR="001D7756" w:rsidRDefault="001D7756">
      <w:r>
        <w:separator/>
      </w:r>
    </w:p>
  </w:footnote>
  <w:footnote w:type="continuationSeparator" w:id="0">
    <w:p w14:paraId="2087944D" w14:textId="77777777" w:rsidR="001D7756" w:rsidRDefault="001D7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DOCOMO1">
    <w15:presenceInfo w15:providerId="None" w15:userId="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8A9"/>
    <w:rsid w:val="00022E4A"/>
    <w:rsid w:val="00023F55"/>
    <w:rsid w:val="00060CA7"/>
    <w:rsid w:val="00062C1D"/>
    <w:rsid w:val="00063B00"/>
    <w:rsid w:val="00070E09"/>
    <w:rsid w:val="0009308D"/>
    <w:rsid w:val="00093D9D"/>
    <w:rsid w:val="00095115"/>
    <w:rsid w:val="000A2E1F"/>
    <w:rsid w:val="000A6394"/>
    <w:rsid w:val="000B7FED"/>
    <w:rsid w:val="000C038A"/>
    <w:rsid w:val="000C6598"/>
    <w:rsid w:val="000D0FEA"/>
    <w:rsid w:val="000D44B3"/>
    <w:rsid w:val="000E1639"/>
    <w:rsid w:val="000E6A82"/>
    <w:rsid w:val="000F49F5"/>
    <w:rsid w:val="000F55A7"/>
    <w:rsid w:val="001101F3"/>
    <w:rsid w:val="001116AD"/>
    <w:rsid w:val="00112EE4"/>
    <w:rsid w:val="001213C9"/>
    <w:rsid w:val="00134FBA"/>
    <w:rsid w:val="001408B6"/>
    <w:rsid w:val="00145651"/>
    <w:rsid w:val="00145D43"/>
    <w:rsid w:val="00166758"/>
    <w:rsid w:val="00170F27"/>
    <w:rsid w:val="00192C46"/>
    <w:rsid w:val="001A08B3"/>
    <w:rsid w:val="001A400F"/>
    <w:rsid w:val="001A5B5D"/>
    <w:rsid w:val="001A7B60"/>
    <w:rsid w:val="001B52F0"/>
    <w:rsid w:val="001B7A65"/>
    <w:rsid w:val="001D0208"/>
    <w:rsid w:val="001D10E5"/>
    <w:rsid w:val="001D7756"/>
    <w:rsid w:val="001E39E1"/>
    <w:rsid w:val="001E41F3"/>
    <w:rsid w:val="001F1C1D"/>
    <w:rsid w:val="00201EAD"/>
    <w:rsid w:val="00203A49"/>
    <w:rsid w:val="00213B7F"/>
    <w:rsid w:val="00215487"/>
    <w:rsid w:val="002203B2"/>
    <w:rsid w:val="00222B9E"/>
    <w:rsid w:val="00231E14"/>
    <w:rsid w:val="00242E8A"/>
    <w:rsid w:val="00251CF7"/>
    <w:rsid w:val="00254E69"/>
    <w:rsid w:val="00255077"/>
    <w:rsid w:val="00255475"/>
    <w:rsid w:val="0026004D"/>
    <w:rsid w:val="002640DD"/>
    <w:rsid w:val="002751BC"/>
    <w:rsid w:val="00275D12"/>
    <w:rsid w:val="002776A8"/>
    <w:rsid w:val="00284FEB"/>
    <w:rsid w:val="002860C4"/>
    <w:rsid w:val="00294976"/>
    <w:rsid w:val="002B5741"/>
    <w:rsid w:val="002E472E"/>
    <w:rsid w:val="002F4150"/>
    <w:rsid w:val="002F672C"/>
    <w:rsid w:val="00300A88"/>
    <w:rsid w:val="00305409"/>
    <w:rsid w:val="00327C79"/>
    <w:rsid w:val="0034247D"/>
    <w:rsid w:val="0034462D"/>
    <w:rsid w:val="00347C75"/>
    <w:rsid w:val="003609EF"/>
    <w:rsid w:val="0036231A"/>
    <w:rsid w:val="00374DD4"/>
    <w:rsid w:val="0038129B"/>
    <w:rsid w:val="00390FDC"/>
    <w:rsid w:val="00393A35"/>
    <w:rsid w:val="003940CB"/>
    <w:rsid w:val="00395EFC"/>
    <w:rsid w:val="003A33DC"/>
    <w:rsid w:val="003A6A7E"/>
    <w:rsid w:val="003B35CD"/>
    <w:rsid w:val="003B443A"/>
    <w:rsid w:val="003C7B38"/>
    <w:rsid w:val="003D0541"/>
    <w:rsid w:val="003E1A36"/>
    <w:rsid w:val="003E39E2"/>
    <w:rsid w:val="003F2CAF"/>
    <w:rsid w:val="003F31D1"/>
    <w:rsid w:val="00410371"/>
    <w:rsid w:val="004242F1"/>
    <w:rsid w:val="00440973"/>
    <w:rsid w:val="00446E16"/>
    <w:rsid w:val="00446E75"/>
    <w:rsid w:val="00456A65"/>
    <w:rsid w:val="004570FC"/>
    <w:rsid w:val="00465E7A"/>
    <w:rsid w:val="00480E51"/>
    <w:rsid w:val="00486D86"/>
    <w:rsid w:val="00487DC0"/>
    <w:rsid w:val="00487EC8"/>
    <w:rsid w:val="00490DE5"/>
    <w:rsid w:val="004953EF"/>
    <w:rsid w:val="004978D7"/>
    <w:rsid w:val="004A75AC"/>
    <w:rsid w:val="004B2324"/>
    <w:rsid w:val="004B75B7"/>
    <w:rsid w:val="004C59A3"/>
    <w:rsid w:val="004E4358"/>
    <w:rsid w:val="004F33DF"/>
    <w:rsid w:val="0051360E"/>
    <w:rsid w:val="005141D9"/>
    <w:rsid w:val="0051449A"/>
    <w:rsid w:val="00515045"/>
    <w:rsid w:val="005153AD"/>
    <w:rsid w:val="0051580D"/>
    <w:rsid w:val="00523A99"/>
    <w:rsid w:val="00547111"/>
    <w:rsid w:val="00571410"/>
    <w:rsid w:val="00574C85"/>
    <w:rsid w:val="005842E4"/>
    <w:rsid w:val="00586F9D"/>
    <w:rsid w:val="00591011"/>
    <w:rsid w:val="00592D74"/>
    <w:rsid w:val="005A1330"/>
    <w:rsid w:val="005A7CB3"/>
    <w:rsid w:val="005B15FF"/>
    <w:rsid w:val="005B4330"/>
    <w:rsid w:val="005B7786"/>
    <w:rsid w:val="005C39EC"/>
    <w:rsid w:val="005E2C44"/>
    <w:rsid w:val="005F2AE5"/>
    <w:rsid w:val="00613DA7"/>
    <w:rsid w:val="00621188"/>
    <w:rsid w:val="0062434B"/>
    <w:rsid w:val="006257ED"/>
    <w:rsid w:val="00640641"/>
    <w:rsid w:val="00645291"/>
    <w:rsid w:val="00653DE4"/>
    <w:rsid w:val="0065417F"/>
    <w:rsid w:val="00665C47"/>
    <w:rsid w:val="006761E5"/>
    <w:rsid w:val="006803B3"/>
    <w:rsid w:val="00693A2E"/>
    <w:rsid w:val="00695808"/>
    <w:rsid w:val="006B0B1C"/>
    <w:rsid w:val="006B46FB"/>
    <w:rsid w:val="006C6B32"/>
    <w:rsid w:val="006E21FB"/>
    <w:rsid w:val="006F3782"/>
    <w:rsid w:val="00700999"/>
    <w:rsid w:val="00703248"/>
    <w:rsid w:val="0070424D"/>
    <w:rsid w:val="007065A0"/>
    <w:rsid w:val="007072F6"/>
    <w:rsid w:val="0073067D"/>
    <w:rsid w:val="00733641"/>
    <w:rsid w:val="007468C3"/>
    <w:rsid w:val="007658C0"/>
    <w:rsid w:val="00771539"/>
    <w:rsid w:val="00790D69"/>
    <w:rsid w:val="00792342"/>
    <w:rsid w:val="007977A8"/>
    <w:rsid w:val="007A021E"/>
    <w:rsid w:val="007A691E"/>
    <w:rsid w:val="007B39B8"/>
    <w:rsid w:val="007B4C63"/>
    <w:rsid w:val="007B512A"/>
    <w:rsid w:val="007B6E89"/>
    <w:rsid w:val="007C1940"/>
    <w:rsid w:val="007C2097"/>
    <w:rsid w:val="007C6C63"/>
    <w:rsid w:val="007D6A07"/>
    <w:rsid w:val="007E1853"/>
    <w:rsid w:val="007E1A44"/>
    <w:rsid w:val="007F2390"/>
    <w:rsid w:val="007F69C1"/>
    <w:rsid w:val="007F7259"/>
    <w:rsid w:val="0080094B"/>
    <w:rsid w:val="008040A8"/>
    <w:rsid w:val="0080720D"/>
    <w:rsid w:val="00812C56"/>
    <w:rsid w:val="00816EDF"/>
    <w:rsid w:val="0082438B"/>
    <w:rsid w:val="00824742"/>
    <w:rsid w:val="008279FA"/>
    <w:rsid w:val="008331D8"/>
    <w:rsid w:val="00850826"/>
    <w:rsid w:val="00862176"/>
    <w:rsid w:val="008626E7"/>
    <w:rsid w:val="00865573"/>
    <w:rsid w:val="00870EE7"/>
    <w:rsid w:val="00872BD7"/>
    <w:rsid w:val="008863B9"/>
    <w:rsid w:val="008A45A6"/>
    <w:rsid w:val="008C0348"/>
    <w:rsid w:val="008D3CCC"/>
    <w:rsid w:val="008D4780"/>
    <w:rsid w:val="008D51EF"/>
    <w:rsid w:val="008F3789"/>
    <w:rsid w:val="008F686C"/>
    <w:rsid w:val="0090108D"/>
    <w:rsid w:val="0090239E"/>
    <w:rsid w:val="009148DE"/>
    <w:rsid w:val="00923F48"/>
    <w:rsid w:val="009270B5"/>
    <w:rsid w:val="00927C5B"/>
    <w:rsid w:val="00932EFC"/>
    <w:rsid w:val="00936552"/>
    <w:rsid w:val="00941E30"/>
    <w:rsid w:val="00946EF2"/>
    <w:rsid w:val="0095223D"/>
    <w:rsid w:val="00967FD8"/>
    <w:rsid w:val="009777D9"/>
    <w:rsid w:val="00977A33"/>
    <w:rsid w:val="00983500"/>
    <w:rsid w:val="00990B4E"/>
    <w:rsid w:val="00991B88"/>
    <w:rsid w:val="009A4FC1"/>
    <w:rsid w:val="009A5753"/>
    <w:rsid w:val="009A579D"/>
    <w:rsid w:val="009B1E51"/>
    <w:rsid w:val="009E3297"/>
    <w:rsid w:val="009F67F2"/>
    <w:rsid w:val="009F734F"/>
    <w:rsid w:val="00A05237"/>
    <w:rsid w:val="00A17D11"/>
    <w:rsid w:val="00A17D6F"/>
    <w:rsid w:val="00A21994"/>
    <w:rsid w:val="00A226ED"/>
    <w:rsid w:val="00A229A7"/>
    <w:rsid w:val="00A246B6"/>
    <w:rsid w:val="00A4206F"/>
    <w:rsid w:val="00A47B9D"/>
    <w:rsid w:val="00A47E70"/>
    <w:rsid w:val="00A50CF0"/>
    <w:rsid w:val="00A66B64"/>
    <w:rsid w:val="00A7671C"/>
    <w:rsid w:val="00A835B2"/>
    <w:rsid w:val="00A838E1"/>
    <w:rsid w:val="00A83B8D"/>
    <w:rsid w:val="00A92EC5"/>
    <w:rsid w:val="00AA2CBC"/>
    <w:rsid w:val="00AC5820"/>
    <w:rsid w:val="00AD1CD8"/>
    <w:rsid w:val="00AE5632"/>
    <w:rsid w:val="00B01267"/>
    <w:rsid w:val="00B13D91"/>
    <w:rsid w:val="00B22B70"/>
    <w:rsid w:val="00B258BB"/>
    <w:rsid w:val="00B50B99"/>
    <w:rsid w:val="00B67B97"/>
    <w:rsid w:val="00B86DE5"/>
    <w:rsid w:val="00B91FA3"/>
    <w:rsid w:val="00B934FA"/>
    <w:rsid w:val="00B968C8"/>
    <w:rsid w:val="00BA0C60"/>
    <w:rsid w:val="00BA3EC5"/>
    <w:rsid w:val="00BA51D9"/>
    <w:rsid w:val="00BB1C12"/>
    <w:rsid w:val="00BB5DFC"/>
    <w:rsid w:val="00BD279D"/>
    <w:rsid w:val="00BD6BB8"/>
    <w:rsid w:val="00BD74FB"/>
    <w:rsid w:val="00BE6733"/>
    <w:rsid w:val="00BF49C0"/>
    <w:rsid w:val="00BF6B76"/>
    <w:rsid w:val="00C044F4"/>
    <w:rsid w:val="00C1179F"/>
    <w:rsid w:val="00C311BF"/>
    <w:rsid w:val="00C41D7A"/>
    <w:rsid w:val="00C42CCF"/>
    <w:rsid w:val="00C66BA2"/>
    <w:rsid w:val="00C66C47"/>
    <w:rsid w:val="00C725CC"/>
    <w:rsid w:val="00C870F6"/>
    <w:rsid w:val="00C95985"/>
    <w:rsid w:val="00CA7C92"/>
    <w:rsid w:val="00CB22C5"/>
    <w:rsid w:val="00CC5026"/>
    <w:rsid w:val="00CC68D0"/>
    <w:rsid w:val="00CF094B"/>
    <w:rsid w:val="00D03F9A"/>
    <w:rsid w:val="00D060DF"/>
    <w:rsid w:val="00D06D51"/>
    <w:rsid w:val="00D24991"/>
    <w:rsid w:val="00D263CC"/>
    <w:rsid w:val="00D37441"/>
    <w:rsid w:val="00D50255"/>
    <w:rsid w:val="00D5325B"/>
    <w:rsid w:val="00D53577"/>
    <w:rsid w:val="00D561B2"/>
    <w:rsid w:val="00D6477D"/>
    <w:rsid w:val="00D66520"/>
    <w:rsid w:val="00D7176F"/>
    <w:rsid w:val="00D84AE9"/>
    <w:rsid w:val="00D9124E"/>
    <w:rsid w:val="00DB2087"/>
    <w:rsid w:val="00DC2402"/>
    <w:rsid w:val="00DC677B"/>
    <w:rsid w:val="00DD7469"/>
    <w:rsid w:val="00DE34CF"/>
    <w:rsid w:val="00DF5F8F"/>
    <w:rsid w:val="00E04678"/>
    <w:rsid w:val="00E07936"/>
    <w:rsid w:val="00E13F3D"/>
    <w:rsid w:val="00E34898"/>
    <w:rsid w:val="00E46A16"/>
    <w:rsid w:val="00E46C5B"/>
    <w:rsid w:val="00E9448A"/>
    <w:rsid w:val="00E957BE"/>
    <w:rsid w:val="00EA7DE7"/>
    <w:rsid w:val="00EB09B7"/>
    <w:rsid w:val="00EC7832"/>
    <w:rsid w:val="00EE7D7C"/>
    <w:rsid w:val="00EF06DB"/>
    <w:rsid w:val="00F134FA"/>
    <w:rsid w:val="00F22D95"/>
    <w:rsid w:val="00F25D98"/>
    <w:rsid w:val="00F300FB"/>
    <w:rsid w:val="00F50B41"/>
    <w:rsid w:val="00F512E2"/>
    <w:rsid w:val="00F62881"/>
    <w:rsid w:val="00F77384"/>
    <w:rsid w:val="00F80090"/>
    <w:rsid w:val="00F91FA9"/>
    <w:rsid w:val="00F94CBF"/>
    <w:rsid w:val="00F958F7"/>
    <w:rsid w:val="00F96834"/>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52399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DOCOMO1</dc:creator>
  <cp:keywords/>
  <cp:lastModifiedBy>DOCOMO1</cp:lastModifiedBy>
  <cp:revision>4</cp:revision>
  <dcterms:created xsi:type="dcterms:W3CDTF">2025-09-19T02:29:00Z</dcterms:created>
  <dcterms:modified xsi:type="dcterms:W3CDTF">2025-09-19T02:30:00Z</dcterms:modified>
</cp:coreProperties>
</file>