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BA15F" w14:textId="58252E06" w:rsidR="00920155" w:rsidRDefault="00920155" w:rsidP="009201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_Toc20314912"/>
      <w:bookmarkStart w:id="2" w:name="_Toc163037605"/>
      <w:bookmarkStart w:id="3" w:name="_Toc42092559"/>
      <w:bookmarkStart w:id="4" w:name="_Toc163037622"/>
      <w:bookmarkEnd w:id="0"/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D87D00">
        <w:rPr>
          <w:b/>
          <w:i/>
          <w:noProof/>
          <w:sz w:val="28"/>
        </w:rPr>
        <w:t>3695</w:t>
      </w:r>
    </w:p>
    <w:p w14:paraId="6268E846" w14:textId="77777777" w:rsidR="00931899" w:rsidRPr="00931899" w:rsidRDefault="00931899" w:rsidP="00931899">
      <w:pPr>
        <w:pStyle w:val="Header"/>
        <w:rPr>
          <w:sz w:val="24"/>
        </w:rPr>
      </w:pPr>
      <w:r w:rsidRPr="00931899"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0155" w14:paraId="6ABB56E5" w14:textId="77777777" w:rsidTr="008424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35832" w14:textId="77777777" w:rsidR="00920155" w:rsidRDefault="00920155" w:rsidP="0084248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20155" w14:paraId="4404289A" w14:textId="77777777" w:rsidTr="008424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17C23" w14:textId="77777777" w:rsidR="00920155" w:rsidRDefault="00920155" w:rsidP="008424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0155" w14:paraId="1ADE6C77" w14:textId="77777777" w:rsidTr="008424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66646" w14:textId="77777777" w:rsidR="00920155" w:rsidRDefault="00920155" w:rsidP="0084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155" w14:paraId="47108047" w14:textId="77777777" w:rsidTr="00842489">
        <w:tc>
          <w:tcPr>
            <w:tcW w:w="142" w:type="dxa"/>
            <w:tcBorders>
              <w:left w:val="single" w:sz="4" w:space="0" w:color="auto"/>
            </w:tcBorders>
          </w:tcPr>
          <w:p w14:paraId="61F3CD65" w14:textId="77777777" w:rsidR="00920155" w:rsidRDefault="00920155" w:rsidP="008424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1B966C" w14:textId="587251D2" w:rsidR="00920155" w:rsidRPr="00410371" w:rsidRDefault="00920155" w:rsidP="008424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28.406</w:t>
              </w:r>
            </w:fldSimple>
          </w:p>
        </w:tc>
        <w:tc>
          <w:tcPr>
            <w:tcW w:w="709" w:type="dxa"/>
          </w:tcPr>
          <w:p w14:paraId="7A669B4D" w14:textId="77777777" w:rsidR="00920155" w:rsidRDefault="00920155" w:rsidP="008424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60D2A8" w14:textId="64588C0C" w:rsidR="00920155" w:rsidRPr="00410371" w:rsidRDefault="00920155" w:rsidP="0084248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7D00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167E5046" w14:textId="77777777" w:rsidR="00920155" w:rsidRDefault="00920155" w:rsidP="008424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DA4DB9" w14:textId="77777777" w:rsidR="00920155" w:rsidRPr="00410371" w:rsidRDefault="00920155" w:rsidP="008424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E45FD6" w14:textId="77777777" w:rsidR="00920155" w:rsidRDefault="00920155" w:rsidP="008424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3D8655" w14:textId="77777777" w:rsidR="00920155" w:rsidRPr="00410371" w:rsidRDefault="00920155" w:rsidP="008424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5752CF" w14:textId="77777777" w:rsidR="00920155" w:rsidRDefault="00920155" w:rsidP="00842489">
            <w:pPr>
              <w:pStyle w:val="CRCoverPage"/>
              <w:spacing w:after="0"/>
              <w:rPr>
                <w:noProof/>
              </w:rPr>
            </w:pPr>
          </w:p>
        </w:tc>
      </w:tr>
      <w:tr w:rsidR="00920155" w14:paraId="698AA334" w14:textId="77777777" w:rsidTr="008424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5FCA8" w14:textId="77777777" w:rsidR="00920155" w:rsidRDefault="00920155" w:rsidP="00842489">
            <w:pPr>
              <w:pStyle w:val="CRCoverPage"/>
              <w:spacing w:after="0"/>
              <w:rPr>
                <w:noProof/>
              </w:rPr>
            </w:pPr>
          </w:p>
        </w:tc>
      </w:tr>
      <w:tr w:rsidR="00920155" w14:paraId="5967AD21" w14:textId="77777777" w:rsidTr="008424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A3EA7F" w14:textId="77777777" w:rsidR="00920155" w:rsidRPr="00F25D98" w:rsidRDefault="00920155" w:rsidP="008424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0155" w14:paraId="63E55632" w14:textId="77777777" w:rsidTr="00842489">
        <w:tc>
          <w:tcPr>
            <w:tcW w:w="9641" w:type="dxa"/>
            <w:gridSpan w:val="9"/>
          </w:tcPr>
          <w:p w14:paraId="79699E28" w14:textId="77777777" w:rsidR="00920155" w:rsidRDefault="00920155" w:rsidP="0084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28AB21" w14:textId="77777777" w:rsidR="00920155" w:rsidRDefault="00920155" w:rsidP="009201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0155" w14:paraId="5D25DFEC" w14:textId="77777777" w:rsidTr="00842489">
        <w:tc>
          <w:tcPr>
            <w:tcW w:w="2835" w:type="dxa"/>
          </w:tcPr>
          <w:p w14:paraId="633A1190" w14:textId="77777777" w:rsidR="00920155" w:rsidRDefault="00920155" w:rsidP="008424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C0B5D3" w14:textId="77777777" w:rsidR="00920155" w:rsidRDefault="00920155" w:rsidP="008424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0C4ACE" w14:textId="77777777" w:rsidR="00920155" w:rsidRDefault="00920155" w:rsidP="00842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9E6A93" w14:textId="77777777" w:rsidR="00920155" w:rsidRDefault="00920155" w:rsidP="008424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6B438B" w14:textId="77777777" w:rsidR="00920155" w:rsidRDefault="00920155" w:rsidP="00842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0B29E6" w14:textId="77777777" w:rsidR="00920155" w:rsidRDefault="00920155" w:rsidP="008424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5346E0" w14:textId="77777777" w:rsidR="00920155" w:rsidRDefault="00920155" w:rsidP="00842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D2F5E9" w14:textId="77777777" w:rsidR="00920155" w:rsidRDefault="00920155" w:rsidP="008424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30D346" w14:textId="77777777" w:rsidR="00920155" w:rsidRDefault="00920155" w:rsidP="008424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0C431E" w14:textId="77777777" w:rsidR="00920155" w:rsidRDefault="00920155" w:rsidP="009201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0155" w14:paraId="6DB538D3" w14:textId="77777777" w:rsidTr="00842489">
        <w:tc>
          <w:tcPr>
            <w:tcW w:w="9640" w:type="dxa"/>
            <w:gridSpan w:val="11"/>
          </w:tcPr>
          <w:p w14:paraId="1E779C55" w14:textId="77777777" w:rsidR="00920155" w:rsidRDefault="00920155" w:rsidP="0084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155" w:rsidRPr="00496211" w14:paraId="012BAE2D" w14:textId="77777777" w:rsidTr="008424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51EF96" w14:textId="77777777" w:rsidR="00920155" w:rsidRDefault="00920155" w:rsidP="00842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12DED" w14:textId="70D93F61" w:rsidR="00920155" w:rsidRPr="00496211" w:rsidRDefault="00920155" w:rsidP="0084248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96211">
              <w:rPr>
                <w:noProof/>
                <w:lang w:val="en-US"/>
              </w:rPr>
              <w:t>Rel-19 CR 2840</w:t>
            </w:r>
            <w:r w:rsidR="009A7130">
              <w:rPr>
                <w:noProof/>
                <w:lang w:val="en-US"/>
              </w:rPr>
              <w:t>6</w:t>
            </w:r>
            <w:r w:rsidRPr="00496211">
              <w:rPr>
                <w:noProof/>
                <w:lang w:val="en-US"/>
              </w:rPr>
              <w:t>-i00 Rapporteur’s upgrade to Re</w:t>
            </w:r>
            <w:r>
              <w:rPr>
                <w:noProof/>
                <w:lang w:val="en-US"/>
              </w:rPr>
              <w:t>l-19</w:t>
            </w:r>
          </w:p>
        </w:tc>
      </w:tr>
      <w:tr w:rsidR="00920155" w:rsidRPr="00496211" w14:paraId="08E2B211" w14:textId="77777777" w:rsidTr="00842489">
        <w:tc>
          <w:tcPr>
            <w:tcW w:w="1843" w:type="dxa"/>
            <w:tcBorders>
              <w:left w:val="single" w:sz="4" w:space="0" w:color="auto"/>
            </w:tcBorders>
          </w:tcPr>
          <w:p w14:paraId="03C595FF" w14:textId="77777777" w:rsidR="00920155" w:rsidRPr="00496211" w:rsidRDefault="00920155" w:rsidP="00842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17FA1B" w14:textId="77777777" w:rsidR="00920155" w:rsidRPr="00496211" w:rsidRDefault="00920155" w:rsidP="00842489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920155" w14:paraId="4C7266E4" w14:textId="77777777" w:rsidTr="00842489">
        <w:tc>
          <w:tcPr>
            <w:tcW w:w="1843" w:type="dxa"/>
            <w:tcBorders>
              <w:left w:val="single" w:sz="4" w:space="0" w:color="auto"/>
            </w:tcBorders>
          </w:tcPr>
          <w:p w14:paraId="7BD5D8A4" w14:textId="77777777" w:rsidR="00920155" w:rsidRDefault="00920155" w:rsidP="00842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4FAB2" w14:textId="77777777" w:rsidR="00920155" w:rsidRDefault="00920155" w:rsidP="0084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20155" w14:paraId="211CE50E" w14:textId="77777777" w:rsidTr="00842489">
        <w:tc>
          <w:tcPr>
            <w:tcW w:w="1843" w:type="dxa"/>
            <w:tcBorders>
              <w:left w:val="single" w:sz="4" w:space="0" w:color="auto"/>
            </w:tcBorders>
          </w:tcPr>
          <w:p w14:paraId="5BE205B4" w14:textId="77777777" w:rsidR="00920155" w:rsidRDefault="00920155" w:rsidP="00842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1B22C" w14:textId="77777777" w:rsidR="00920155" w:rsidRDefault="00920155" w:rsidP="008424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920155" w14:paraId="217B9AA7" w14:textId="77777777" w:rsidTr="00842489">
        <w:tc>
          <w:tcPr>
            <w:tcW w:w="1843" w:type="dxa"/>
            <w:tcBorders>
              <w:left w:val="single" w:sz="4" w:space="0" w:color="auto"/>
            </w:tcBorders>
          </w:tcPr>
          <w:p w14:paraId="6C8BFDDC" w14:textId="77777777" w:rsidR="00920155" w:rsidRDefault="00920155" w:rsidP="00842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96CE77" w14:textId="77777777" w:rsidR="00920155" w:rsidRDefault="00920155" w:rsidP="0084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155" w14:paraId="42264BDC" w14:textId="77777777" w:rsidTr="00842489">
        <w:tc>
          <w:tcPr>
            <w:tcW w:w="1843" w:type="dxa"/>
            <w:tcBorders>
              <w:left w:val="single" w:sz="4" w:space="0" w:color="auto"/>
            </w:tcBorders>
          </w:tcPr>
          <w:p w14:paraId="1DE8AFF8" w14:textId="77777777" w:rsidR="00920155" w:rsidRDefault="00920155" w:rsidP="00842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B37286" w14:textId="78A4EA4B" w:rsidR="00920155" w:rsidRDefault="00920155" w:rsidP="00842489">
            <w:pPr>
              <w:pStyle w:val="CRCoverPage"/>
              <w:spacing w:after="0"/>
              <w:ind w:left="100"/>
              <w:rPr>
                <w:noProof/>
              </w:rPr>
            </w:pPr>
            <w:r w:rsidRPr="0082656E">
              <w:rPr>
                <w:noProof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393D1F59" w14:textId="77777777" w:rsidR="00920155" w:rsidRDefault="00920155" w:rsidP="008424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E87AAA" w14:textId="77777777" w:rsidR="00920155" w:rsidRDefault="00920155" w:rsidP="008424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B6BABB" w14:textId="77777777" w:rsidR="00920155" w:rsidRDefault="00920155" w:rsidP="008424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2025-08-25</w:t>
            </w:r>
          </w:p>
        </w:tc>
      </w:tr>
      <w:tr w:rsidR="00920155" w14:paraId="576C0A35" w14:textId="77777777" w:rsidTr="00842489">
        <w:tc>
          <w:tcPr>
            <w:tcW w:w="1843" w:type="dxa"/>
            <w:tcBorders>
              <w:left w:val="single" w:sz="4" w:space="0" w:color="auto"/>
            </w:tcBorders>
          </w:tcPr>
          <w:p w14:paraId="52390C0A" w14:textId="77777777" w:rsidR="00920155" w:rsidRDefault="00920155" w:rsidP="00842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8FC2A8" w14:textId="77777777" w:rsidR="00920155" w:rsidRDefault="00920155" w:rsidP="0084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2B9DDE" w14:textId="77777777" w:rsidR="00920155" w:rsidRDefault="00920155" w:rsidP="0084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542AC9" w14:textId="77777777" w:rsidR="00920155" w:rsidRDefault="00920155" w:rsidP="0084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FA3264" w14:textId="77777777" w:rsidR="00920155" w:rsidRDefault="00920155" w:rsidP="0084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155" w14:paraId="3CB59124" w14:textId="77777777" w:rsidTr="008424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D071F6" w14:textId="77777777" w:rsidR="00920155" w:rsidRDefault="00920155" w:rsidP="00842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0DAFC" w14:textId="77777777" w:rsidR="00920155" w:rsidRDefault="00920155" w:rsidP="008424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CDCF9C" w14:textId="77777777" w:rsidR="00920155" w:rsidRDefault="00920155" w:rsidP="008424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A27A41" w14:textId="77777777" w:rsidR="00920155" w:rsidRDefault="00920155" w:rsidP="008424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38B648" w14:textId="77777777" w:rsidR="00920155" w:rsidRDefault="00920155" w:rsidP="008424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20155" w14:paraId="41F76B28" w14:textId="77777777" w:rsidTr="008424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8DF9A2" w14:textId="77777777" w:rsidR="00920155" w:rsidRDefault="00920155" w:rsidP="008424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AE7061" w14:textId="77777777" w:rsidR="00920155" w:rsidRDefault="00920155" w:rsidP="008424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19F960" w14:textId="77777777" w:rsidR="00920155" w:rsidRDefault="00920155" w:rsidP="008424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80C44D" w14:textId="77777777" w:rsidR="00920155" w:rsidRPr="007C2097" w:rsidRDefault="00920155" w:rsidP="008424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20155" w14:paraId="4162F9D0" w14:textId="77777777" w:rsidTr="00842489">
        <w:tc>
          <w:tcPr>
            <w:tcW w:w="1843" w:type="dxa"/>
          </w:tcPr>
          <w:p w14:paraId="4BD6A550" w14:textId="77777777" w:rsidR="00920155" w:rsidRDefault="00920155" w:rsidP="00842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0C85B" w14:textId="77777777" w:rsidR="00920155" w:rsidRDefault="00920155" w:rsidP="0084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155" w14:paraId="5B1A7F80" w14:textId="77777777" w:rsidTr="008424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168798" w14:textId="77777777" w:rsidR="00920155" w:rsidRDefault="00920155" w:rsidP="00842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5C7C54" w14:textId="77777777" w:rsidR="00920155" w:rsidRDefault="00920155" w:rsidP="0084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Upgrade to Rel-19.</w:t>
            </w:r>
          </w:p>
        </w:tc>
      </w:tr>
      <w:tr w:rsidR="00920155" w14:paraId="1C5EE9E5" w14:textId="77777777" w:rsidTr="008424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A3B4D" w14:textId="77777777" w:rsidR="00920155" w:rsidRDefault="00920155" w:rsidP="00842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1BEBC" w14:textId="77777777" w:rsidR="00920155" w:rsidRDefault="00920155" w:rsidP="0084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155" w14:paraId="59EB0C15" w14:textId="77777777" w:rsidTr="008424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FC77E" w14:textId="77777777" w:rsidR="00920155" w:rsidRDefault="00920155" w:rsidP="00842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4E353" w14:textId="77777777" w:rsidR="00920155" w:rsidRDefault="00920155" w:rsidP="0084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references according to 21.801.</w:t>
            </w:r>
          </w:p>
          <w:p w14:paraId="6721A39E" w14:textId="77777777" w:rsidR="00920155" w:rsidRDefault="00920155" w:rsidP="0084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abbreviations in clause 3.2 that exist in 21.905.</w:t>
            </w:r>
          </w:p>
          <w:p w14:paraId="54A85C55" w14:textId="4D19F635" w:rsidR="00920155" w:rsidRDefault="00920155" w:rsidP="00505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changes.</w:t>
            </w:r>
          </w:p>
        </w:tc>
      </w:tr>
      <w:tr w:rsidR="00920155" w14:paraId="2BCF328B" w14:textId="77777777" w:rsidTr="008424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B6E5A" w14:textId="77777777" w:rsidR="00920155" w:rsidRDefault="00920155" w:rsidP="00842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53BAC" w14:textId="77777777" w:rsidR="00920155" w:rsidRDefault="00920155" w:rsidP="0084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155" w14:paraId="3AB59DE3" w14:textId="77777777" w:rsidTr="008424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D2B80A" w14:textId="77777777" w:rsidR="00920155" w:rsidRDefault="00920155" w:rsidP="00842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59F86" w14:textId="44C7AFE0" w:rsidR="00920155" w:rsidRDefault="00920155" w:rsidP="00505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would not conform to 21.801 and 21.905.</w:t>
            </w:r>
          </w:p>
        </w:tc>
      </w:tr>
      <w:tr w:rsidR="00920155" w14:paraId="1AEE8613" w14:textId="77777777" w:rsidTr="00842489">
        <w:tc>
          <w:tcPr>
            <w:tcW w:w="2694" w:type="dxa"/>
            <w:gridSpan w:val="2"/>
          </w:tcPr>
          <w:p w14:paraId="6476EEDF" w14:textId="77777777" w:rsidR="00920155" w:rsidRDefault="00920155" w:rsidP="00842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B6BFF2" w14:textId="77777777" w:rsidR="00920155" w:rsidRDefault="00920155" w:rsidP="0084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155" w14:paraId="46A9C5C4" w14:textId="77777777" w:rsidTr="008424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A549A" w14:textId="77777777" w:rsidR="00920155" w:rsidRDefault="00920155" w:rsidP="00842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AC7FA5" w14:textId="4B674103" w:rsidR="00920155" w:rsidRDefault="00920155" w:rsidP="0084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Introduction, 1 and 3.3.</w:t>
            </w:r>
          </w:p>
        </w:tc>
      </w:tr>
      <w:tr w:rsidR="00920155" w14:paraId="57072019" w14:textId="77777777" w:rsidTr="008424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4CE89" w14:textId="77777777" w:rsidR="00920155" w:rsidRDefault="00920155" w:rsidP="00842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451E9" w14:textId="77777777" w:rsidR="00920155" w:rsidRDefault="00920155" w:rsidP="0084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155" w14:paraId="7E597984" w14:textId="77777777" w:rsidTr="008424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751B9" w14:textId="77777777" w:rsidR="00920155" w:rsidRDefault="00920155" w:rsidP="00842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6FC99" w14:textId="77777777" w:rsidR="00920155" w:rsidRDefault="00920155" w:rsidP="00842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0563FB" w14:textId="77777777" w:rsidR="00920155" w:rsidRDefault="00920155" w:rsidP="00842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96B54" w14:textId="77777777" w:rsidR="00920155" w:rsidRDefault="00920155" w:rsidP="008424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F73282" w14:textId="77777777" w:rsidR="00920155" w:rsidRDefault="00920155" w:rsidP="008424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0155" w14:paraId="35A3B57A" w14:textId="77777777" w:rsidTr="008424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7CA6B" w14:textId="77777777" w:rsidR="00920155" w:rsidRDefault="00920155" w:rsidP="00842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D4250" w14:textId="77777777" w:rsidR="00920155" w:rsidRDefault="00920155" w:rsidP="00842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5CFED" w14:textId="77777777" w:rsidR="00920155" w:rsidRDefault="00920155" w:rsidP="00842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A6A145" w14:textId="77777777" w:rsidR="00920155" w:rsidRDefault="00920155" w:rsidP="008424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85BCAA" w14:textId="77777777" w:rsidR="00920155" w:rsidRDefault="00920155" w:rsidP="008424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155" w14:paraId="14A21B4B" w14:textId="77777777" w:rsidTr="008424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5DC7D" w14:textId="77777777" w:rsidR="00920155" w:rsidRDefault="00920155" w:rsidP="008424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989914" w14:textId="77777777" w:rsidR="00920155" w:rsidRDefault="00920155" w:rsidP="00842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55CCC" w14:textId="77777777" w:rsidR="00920155" w:rsidRDefault="00920155" w:rsidP="00842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5D15A" w14:textId="77777777" w:rsidR="00920155" w:rsidRDefault="00920155" w:rsidP="008424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AD6255" w14:textId="77777777" w:rsidR="00920155" w:rsidRDefault="00920155" w:rsidP="008424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155" w14:paraId="65A89E0A" w14:textId="77777777" w:rsidTr="008424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B981" w14:textId="77777777" w:rsidR="00920155" w:rsidRDefault="00920155" w:rsidP="008424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2589E" w14:textId="77777777" w:rsidR="00920155" w:rsidRDefault="00920155" w:rsidP="00842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E5535" w14:textId="77777777" w:rsidR="00920155" w:rsidRDefault="00920155" w:rsidP="00842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78163" w14:textId="77777777" w:rsidR="00920155" w:rsidRDefault="00920155" w:rsidP="008424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B701C" w14:textId="77777777" w:rsidR="00920155" w:rsidRDefault="00920155" w:rsidP="008424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155" w14:paraId="1896EE8E" w14:textId="77777777" w:rsidTr="008424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3C47F" w14:textId="77777777" w:rsidR="00920155" w:rsidRDefault="00920155" w:rsidP="008424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55EDF7" w14:textId="77777777" w:rsidR="00920155" w:rsidRDefault="00920155" w:rsidP="00842489">
            <w:pPr>
              <w:pStyle w:val="CRCoverPage"/>
              <w:spacing w:after="0"/>
              <w:rPr>
                <w:noProof/>
              </w:rPr>
            </w:pPr>
          </w:p>
        </w:tc>
      </w:tr>
      <w:tr w:rsidR="00920155" w14:paraId="76D41526" w14:textId="77777777" w:rsidTr="008424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A7E8C" w14:textId="77777777" w:rsidR="00920155" w:rsidRDefault="00920155" w:rsidP="00842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296E7" w14:textId="77777777" w:rsidR="00920155" w:rsidRDefault="00920155" w:rsidP="00931899">
            <w:pPr>
              <w:rPr>
                <w:noProof/>
              </w:rPr>
            </w:pPr>
          </w:p>
        </w:tc>
      </w:tr>
      <w:tr w:rsidR="00920155" w:rsidRPr="008863B9" w14:paraId="29AD9101" w14:textId="77777777" w:rsidTr="008424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3C4F1C" w14:textId="77777777" w:rsidR="00920155" w:rsidRPr="008863B9" w:rsidRDefault="00920155" w:rsidP="00842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B3CC33" w14:textId="77777777" w:rsidR="00920155" w:rsidRPr="008863B9" w:rsidRDefault="00920155" w:rsidP="008424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0155" w14:paraId="4E618618" w14:textId="77777777" w:rsidTr="008424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089FD" w14:textId="77777777" w:rsidR="00920155" w:rsidRDefault="00920155" w:rsidP="00842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A7258" w14:textId="77777777" w:rsidR="00920155" w:rsidRDefault="00920155" w:rsidP="008424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621552" w14:textId="77777777" w:rsidR="00920155" w:rsidRDefault="00920155" w:rsidP="00920155">
      <w:pPr>
        <w:pStyle w:val="CRCoverPage"/>
        <w:spacing w:after="0"/>
        <w:rPr>
          <w:noProof/>
          <w:sz w:val="8"/>
          <w:szCs w:val="8"/>
        </w:rPr>
      </w:pPr>
    </w:p>
    <w:p w14:paraId="63D8B305" w14:textId="77777777" w:rsidR="00920155" w:rsidRDefault="00920155" w:rsidP="00920155">
      <w:pPr>
        <w:rPr>
          <w:noProof/>
        </w:rPr>
        <w:sectPr w:rsidR="00920155" w:rsidSect="0092015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B58A48E" w14:textId="77777777" w:rsidR="00920155" w:rsidRDefault="00920155" w:rsidP="00920155">
      <w:pPr>
        <w:rPr>
          <w:noProof/>
        </w:rPr>
      </w:pPr>
    </w:p>
    <w:p w14:paraId="62AD97FA" w14:textId="77777777" w:rsidR="00920155" w:rsidRDefault="00920155" w:rsidP="00920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1</w:t>
      </w:r>
      <w:r w:rsidRPr="004F6C1D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38AC3B18" w14:textId="77777777" w:rsidR="00920155" w:rsidRPr="00215D3C" w:rsidRDefault="00920155" w:rsidP="00920155"/>
    <w:p w14:paraId="28A602F6" w14:textId="2AA546EE" w:rsidR="00080512" w:rsidRPr="00FB75B7" w:rsidRDefault="00080512">
      <w:pPr>
        <w:pStyle w:val="Heading1"/>
      </w:pPr>
      <w:r w:rsidRPr="00FB75B7">
        <w:t>Introduction</w:t>
      </w:r>
      <w:bookmarkEnd w:id="3"/>
      <w:bookmarkEnd w:id="4"/>
    </w:p>
    <w:p w14:paraId="03CC70D6" w14:textId="2C98BACC" w:rsidR="000D05BF" w:rsidRPr="00FB75B7" w:rsidRDefault="000D05BF" w:rsidP="000D05BF">
      <w:r w:rsidRPr="00FB75B7">
        <w:t>The present document is part of a TS-family covering the 3</w:t>
      </w:r>
      <w:r w:rsidRPr="00FB75B7">
        <w:rPr>
          <w:vertAlign w:val="superscript"/>
        </w:rPr>
        <w:t>rd</w:t>
      </w:r>
      <w:r w:rsidRPr="00FB75B7">
        <w:t xml:space="preserve"> Generation Partnership Project; Technical Specification Group Services and System Aspects; Telecommunication management, as identified below:</w:t>
      </w:r>
    </w:p>
    <w:p w14:paraId="55117092" w14:textId="0347738E" w:rsidR="000D05BF" w:rsidRPr="00FB75B7" w:rsidRDefault="000D05BF" w:rsidP="000D05BF">
      <w:r w:rsidRPr="00FB75B7">
        <w:t>TS 28.404:</w:t>
      </w:r>
      <w:r w:rsidRPr="00FB75B7">
        <w:tab/>
      </w:r>
      <w:r w:rsidR="00196F92" w:rsidRPr="00FB75B7">
        <w:t>"</w:t>
      </w:r>
      <w:r w:rsidRPr="00FB75B7">
        <w:t>Quality of Experience (</w:t>
      </w:r>
      <w:proofErr w:type="spellStart"/>
      <w:r w:rsidRPr="00FB75B7">
        <w:t>QoE</w:t>
      </w:r>
      <w:proofErr w:type="spellEnd"/>
      <w:r w:rsidRPr="00FB75B7">
        <w:t>) measurement collection; Concepts, use cases and requirements</w:t>
      </w:r>
      <w:r w:rsidR="00196F92" w:rsidRPr="00FB75B7">
        <w:t>"</w:t>
      </w:r>
      <w:ins w:id="6" w:author="Ericsson User" w:date="2025-06-27T16:21:00Z" w16du:dateUtc="2025-06-27T14:21:00Z">
        <w:r w:rsidR="00EB0B3F">
          <w:t xml:space="preserve"> [2</w:t>
        </w:r>
        <w:proofErr w:type="gramStart"/>
        <w:r w:rsidR="00EB0B3F">
          <w:t>]</w:t>
        </w:r>
      </w:ins>
      <w:r w:rsidRPr="00FB75B7">
        <w:t>;</w:t>
      </w:r>
      <w:proofErr w:type="gramEnd"/>
    </w:p>
    <w:p w14:paraId="19187F09" w14:textId="02AF685B" w:rsidR="000D05BF" w:rsidRPr="00FB75B7" w:rsidRDefault="000D05BF" w:rsidP="000D05BF">
      <w:r w:rsidRPr="00FB75B7">
        <w:t>TS 28.405:</w:t>
      </w:r>
      <w:r w:rsidRPr="00FB75B7">
        <w:tab/>
      </w:r>
      <w:r w:rsidR="00196F92" w:rsidRPr="00FB75B7">
        <w:t>"</w:t>
      </w:r>
      <w:r w:rsidRPr="00FB75B7">
        <w:t>Quality of Experience (</w:t>
      </w:r>
      <w:proofErr w:type="spellStart"/>
      <w:r w:rsidRPr="00FB75B7">
        <w:t>QoE</w:t>
      </w:r>
      <w:proofErr w:type="spellEnd"/>
      <w:r w:rsidRPr="00FB75B7">
        <w:t>) measurement collection; Control and configuration</w:t>
      </w:r>
      <w:r w:rsidR="00196F92" w:rsidRPr="00FB75B7">
        <w:t>"</w:t>
      </w:r>
      <w:r w:rsidRPr="00FB75B7">
        <w:t>;</w:t>
      </w:r>
      <w:ins w:id="7" w:author="Ericsson User" w:date="2025-06-27T16:21:00Z" w16du:dateUtc="2025-06-27T14:21:00Z">
        <w:r w:rsidR="00EB0B3F">
          <w:t xml:space="preserve"> [3]</w:t>
        </w:r>
      </w:ins>
    </w:p>
    <w:p w14:paraId="5BCE489F" w14:textId="77777777" w:rsidR="000D05BF" w:rsidRPr="00FB75B7" w:rsidRDefault="000D05BF" w:rsidP="000D05BF">
      <w:pPr>
        <w:rPr>
          <w:b/>
        </w:rPr>
      </w:pPr>
      <w:r w:rsidRPr="00FB75B7">
        <w:rPr>
          <w:b/>
        </w:rPr>
        <w:t>TS 28.406:</w:t>
      </w:r>
      <w:r w:rsidRPr="00FB75B7">
        <w:rPr>
          <w:b/>
        </w:rPr>
        <w:tab/>
      </w:r>
      <w:r w:rsidR="00196F92" w:rsidRPr="00FB75B7">
        <w:rPr>
          <w:b/>
        </w:rPr>
        <w:t>"</w:t>
      </w:r>
      <w:r w:rsidRPr="00FB75B7">
        <w:rPr>
          <w:b/>
        </w:rPr>
        <w:t>Quality of Experience (</w:t>
      </w:r>
      <w:proofErr w:type="spellStart"/>
      <w:r w:rsidRPr="00FB75B7">
        <w:rPr>
          <w:b/>
        </w:rPr>
        <w:t>QoE</w:t>
      </w:r>
      <w:proofErr w:type="spellEnd"/>
      <w:r w:rsidRPr="00FB75B7">
        <w:rPr>
          <w:b/>
        </w:rPr>
        <w:t>) measurement collection; Information definition and transport</w:t>
      </w:r>
      <w:r w:rsidR="00196F92" w:rsidRPr="00FB75B7">
        <w:rPr>
          <w:b/>
        </w:rPr>
        <w:t>"</w:t>
      </w:r>
      <w:r w:rsidRPr="00FB75B7">
        <w:rPr>
          <w:b/>
        </w:rPr>
        <w:t>.</w:t>
      </w:r>
    </w:p>
    <w:p w14:paraId="13C4D920" w14:textId="00391A9A" w:rsidR="000D05BF" w:rsidRPr="00FB75B7" w:rsidRDefault="000D05BF" w:rsidP="000D05BF">
      <w:r w:rsidRPr="00FB75B7">
        <w:t>One main motivation of the mobile network evolution is to improve the user experience, which is why the evaluation of the user experience</w:t>
      </w:r>
      <w:del w:id="8" w:author="Ericsson User" w:date="2025-06-27T16:12:00Z" w16du:dateUtc="2025-06-27T14:12:00Z">
        <w:r w:rsidRPr="00FB75B7" w:rsidDel="001957DB">
          <w:delText>?</w:delText>
        </w:r>
      </w:del>
      <w:r w:rsidRPr="00FB75B7">
        <w:t xml:space="preserve"> at the UE side is vital to network operators. This is especially true when the operators provide high bit rate real-time services like streaming services (typically video services), where even intermittent quality degradation is very annoying. Many of these streaming services are a significant part of the commercial traffic growth rate, therefore the focus is on the end users</w:t>
      </w:r>
      <w:r w:rsidR="00196F92" w:rsidRPr="00FB75B7">
        <w:t>'</w:t>
      </w:r>
      <w:r w:rsidRPr="00FB75B7">
        <w:t xml:space="preserve"> experience.</w:t>
      </w:r>
    </w:p>
    <w:p w14:paraId="01CA608B" w14:textId="77777777" w:rsidR="000D05BF" w:rsidRPr="00FB75B7" w:rsidRDefault="000D05BF" w:rsidP="000D05BF">
      <w:r w:rsidRPr="00FB75B7">
        <w:t>Quality of Experience (</w:t>
      </w:r>
      <w:proofErr w:type="spellStart"/>
      <w:r w:rsidRPr="00FB75B7">
        <w:t>QoE</w:t>
      </w:r>
      <w:proofErr w:type="spellEnd"/>
      <w:r w:rsidRPr="00FB75B7">
        <w:t xml:space="preserve">) information collection provides detailed information at session level on </w:t>
      </w:r>
      <w:proofErr w:type="gramStart"/>
      <w:r w:rsidR="001861BE" w:rsidRPr="00FB75B7">
        <w:t>a number of</w:t>
      </w:r>
      <w:proofErr w:type="gramEnd"/>
      <w:r w:rsidR="001861BE" w:rsidRPr="00FB75B7">
        <w:t xml:space="preserve"> </w:t>
      </w:r>
      <w:r w:rsidRPr="00FB75B7">
        <w:t xml:space="preserve">UEs. </w:t>
      </w:r>
    </w:p>
    <w:p w14:paraId="4BE665A6" w14:textId="24A1BC15" w:rsidR="000D05BF" w:rsidRPr="00FB75B7" w:rsidRDefault="000D05BF" w:rsidP="000D05BF">
      <w:r w:rsidRPr="00FB75B7">
        <w:t>The capability to log information within a UE</w:t>
      </w:r>
      <w:proofErr w:type="gramStart"/>
      <w:r w:rsidRPr="00FB75B7">
        <w:t>, and in particular</w:t>
      </w:r>
      <w:proofErr w:type="gramEnd"/>
      <w:r w:rsidRPr="00FB75B7">
        <w:t xml:space="preserve"> the </w:t>
      </w:r>
      <w:proofErr w:type="spellStart"/>
      <w:r w:rsidRPr="00FB75B7">
        <w:t>QoE</w:t>
      </w:r>
      <w:proofErr w:type="spellEnd"/>
      <w:r w:rsidRPr="00FB75B7">
        <w:t xml:space="preserve"> of an end user service, initiated by an operator, provides the operator with </w:t>
      </w:r>
      <w:proofErr w:type="spellStart"/>
      <w:r w:rsidRPr="00FB75B7">
        <w:t>QoE</w:t>
      </w:r>
      <w:proofErr w:type="spellEnd"/>
      <w:r w:rsidRPr="00FB75B7">
        <w:t xml:space="preserve"> information. The collected information (specified in </w:t>
      </w:r>
      <w:del w:id="9" w:author="Ericsson User" w:date="2025-06-27T16:12:00Z" w16du:dateUtc="2025-06-27T14:12:00Z">
        <w:r w:rsidRPr="00FB75B7" w:rsidDel="001957DB">
          <w:delText>3GPP </w:delText>
        </w:r>
      </w:del>
      <w:r w:rsidRPr="00FB75B7">
        <w:t>TS 26.247 [7]) cannot be deduced from performance measurements in the mobile network.</w:t>
      </w:r>
    </w:p>
    <w:p w14:paraId="60D67123" w14:textId="77777777" w:rsidR="000D05BF" w:rsidRPr="00FB75B7" w:rsidRDefault="000D05BF" w:rsidP="000D05BF">
      <w:r w:rsidRPr="00FB75B7">
        <w:t xml:space="preserve">The </w:t>
      </w:r>
      <w:proofErr w:type="spellStart"/>
      <w:r w:rsidRPr="00FB75B7">
        <w:t>QoE</w:t>
      </w:r>
      <w:proofErr w:type="spellEnd"/>
      <w:r w:rsidRPr="00FB75B7">
        <w:t xml:space="preserve"> information is information collected by the end user application in the UE.</w:t>
      </w:r>
    </w:p>
    <w:p w14:paraId="1DBF48C6" w14:textId="77777777" w:rsidR="000D05BF" w:rsidRPr="00FB75B7" w:rsidRDefault="000D05BF" w:rsidP="000D05BF">
      <w:r w:rsidRPr="00FB75B7">
        <w:t xml:space="preserve">The </w:t>
      </w:r>
      <w:proofErr w:type="spellStart"/>
      <w:r w:rsidRPr="00FB75B7">
        <w:t>QoE</w:t>
      </w:r>
      <w:proofErr w:type="spellEnd"/>
      <w:r w:rsidRPr="00FB75B7">
        <w:t xml:space="preserve"> information is collected by the management system for analysis and/or KPI calculations.</w:t>
      </w:r>
    </w:p>
    <w:p w14:paraId="0AF44862" w14:textId="77777777" w:rsidR="00920155" w:rsidRDefault="00920155" w:rsidP="00920155">
      <w:pPr>
        <w:rPr>
          <w:noProof/>
        </w:rPr>
      </w:pPr>
      <w:bookmarkStart w:id="10" w:name="scope"/>
      <w:bookmarkStart w:id="11" w:name="_Toc42092560"/>
      <w:bookmarkStart w:id="12" w:name="_Toc163037623"/>
      <w:bookmarkEnd w:id="10"/>
    </w:p>
    <w:p w14:paraId="588992A5" w14:textId="77777777" w:rsidR="00920155" w:rsidRDefault="00920155" w:rsidP="00920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2</w:t>
      </w:r>
      <w:r w:rsidRPr="004F6C1D">
        <w:rPr>
          <w:b/>
          <w:i/>
          <w:vertAlign w:val="superscript"/>
        </w:rPr>
        <w:t>nd</w:t>
      </w:r>
      <w:r>
        <w:rPr>
          <w:b/>
          <w:i/>
        </w:rPr>
        <w:t xml:space="preserve"> change</w:t>
      </w:r>
    </w:p>
    <w:p w14:paraId="30CBA2E0" w14:textId="77777777" w:rsidR="00920155" w:rsidRPr="00215D3C" w:rsidRDefault="00920155" w:rsidP="00920155"/>
    <w:p w14:paraId="4E578D79" w14:textId="2D890F23" w:rsidR="00080512" w:rsidRPr="00FB75B7" w:rsidRDefault="00080512">
      <w:pPr>
        <w:pStyle w:val="Heading1"/>
      </w:pPr>
      <w:r w:rsidRPr="00FB75B7">
        <w:t>1</w:t>
      </w:r>
      <w:r w:rsidRPr="00FB75B7">
        <w:tab/>
        <w:t>Scope</w:t>
      </w:r>
      <w:bookmarkEnd w:id="11"/>
      <w:bookmarkEnd w:id="12"/>
    </w:p>
    <w:p w14:paraId="0FDB47FB" w14:textId="743CEA37" w:rsidR="000D05BF" w:rsidRPr="00FB75B7" w:rsidRDefault="000D05BF" w:rsidP="000D05BF">
      <w:bookmarkStart w:id="13" w:name="references"/>
      <w:bookmarkEnd w:id="13"/>
      <w:r w:rsidRPr="00FB75B7">
        <w:t>The present document describes Quality of Experience (</w:t>
      </w:r>
      <w:proofErr w:type="spellStart"/>
      <w:r w:rsidRPr="00FB75B7">
        <w:t>QoE</w:t>
      </w:r>
      <w:proofErr w:type="spellEnd"/>
      <w:r w:rsidRPr="00FB75B7">
        <w:t>) measurement collection record content definition and management. It covers the Quality of Experience (</w:t>
      </w:r>
      <w:proofErr w:type="spellStart"/>
      <w:r w:rsidRPr="00FB75B7">
        <w:t>QoE</w:t>
      </w:r>
      <w:proofErr w:type="spellEnd"/>
      <w:r w:rsidRPr="00FB75B7">
        <w:t>) measurement data content, their format and transfer across UMTS networks</w:t>
      </w:r>
      <w:r w:rsidR="0000170C">
        <w:t>,</w:t>
      </w:r>
      <w:r w:rsidR="00920155">
        <w:t xml:space="preserve"> </w:t>
      </w:r>
      <w:r w:rsidRPr="00FB75B7">
        <w:t>LTE networks</w:t>
      </w:r>
      <w:r w:rsidR="0000170C">
        <w:t>, and NR networks</w:t>
      </w:r>
      <w:r w:rsidRPr="00FB75B7">
        <w:t>. The measurements that are collected are DASH</w:t>
      </w:r>
      <w:ins w:id="14" w:author="Ericsson User" w:date="2025-06-27T16:23:00Z" w16du:dateUtc="2025-06-27T14:23:00Z">
        <w:r w:rsidR="00EB0B3F">
          <w:t xml:space="preserve"> </w:t>
        </w:r>
      </w:ins>
      <w:r w:rsidR="00953D69">
        <w:t>(</w:t>
      </w:r>
      <w:ins w:id="15" w:author="Ericsson User" w:date="2025-06-27T16:23:00Z" w16du:dateUtc="2025-06-27T14:23:00Z">
        <w:r w:rsidR="00EB0B3F">
          <w:t>see</w:t>
        </w:r>
      </w:ins>
      <w:r w:rsidRPr="00FB75B7">
        <w:t xml:space="preserve"> </w:t>
      </w:r>
      <w:ins w:id="16" w:author="Ericsson User" w:date="2025-06-27T16:23:00Z" w16du:dateUtc="2025-06-27T14:23:00Z">
        <w:r w:rsidR="00EB0B3F" w:rsidRPr="00FB75B7">
          <w:t xml:space="preserve">TS 26.247 </w:t>
        </w:r>
      </w:ins>
      <w:r w:rsidRPr="00FB75B7">
        <w:t>[7]</w:t>
      </w:r>
      <w:r w:rsidR="00953D69">
        <w:t>)</w:t>
      </w:r>
      <w:r w:rsidR="0000170C">
        <w:t>,</w:t>
      </w:r>
      <w:ins w:id="17" w:author="Ericsson User" w:date="2025-06-27T16:24:00Z" w16du:dateUtc="2025-06-27T14:24:00Z">
        <w:r w:rsidR="00EB0B3F">
          <w:t xml:space="preserve"> </w:t>
        </w:r>
      </w:ins>
      <w:r w:rsidRPr="00FB75B7">
        <w:t xml:space="preserve">MTSI </w:t>
      </w:r>
      <w:r w:rsidR="00953D69">
        <w:t>(</w:t>
      </w:r>
      <w:ins w:id="18" w:author="Ericsson User" w:date="2025-06-27T16:24:00Z" w16du:dateUtc="2025-06-27T14:24:00Z">
        <w:r w:rsidR="00EB0B3F">
          <w:t xml:space="preserve">see </w:t>
        </w:r>
        <w:r w:rsidR="00EB0B3F" w:rsidRPr="00FB75B7">
          <w:t xml:space="preserve">TS 26.114 </w:t>
        </w:r>
      </w:ins>
      <w:r w:rsidRPr="00FB75B7">
        <w:t>[8]</w:t>
      </w:r>
      <w:r w:rsidR="00953D69">
        <w:t>)</w:t>
      </w:r>
      <w:r w:rsidR="0000170C">
        <w:t xml:space="preserve"> and VR </w:t>
      </w:r>
      <w:r w:rsidR="00953D69">
        <w:t>(</w:t>
      </w:r>
      <w:ins w:id="19" w:author="Ericsson User" w:date="2025-06-27T16:25:00Z" w16du:dateUtc="2025-06-27T14:25:00Z">
        <w:r w:rsidR="00EB0B3F">
          <w:t xml:space="preserve">see </w:t>
        </w:r>
        <w:r w:rsidR="00EB0B3F" w:rsidRPr="00FB75B7">
          <w:t>TS 26.</w:t>
        </w:r>
        <w:r w:rsidR="00EB0B3F">
          <w:t xml:space="preserve">118 </w:t>
        </w:r>
      </w:ins>
      <w:r w:rsidR="0000170C">
        <w:t>[9]</w:t>
      </w:r>
      <w:r w:rsidR="00953D69">
        <w:t>)</w:t>
      </w:r>
      <w:r w:rsidRPr="00FB75B7">
        <w:t xml:space="preserve"> measurements.</w:t>
      </w:r>
    </w:p>
    <w:p w14:paraId="4ED78EB3" w14:textId="77777777" w:rsidR="00920155" w:rsidRDefault="00920155" w:rsidP="00920155">
      <w:pPr>
        <w:rPr>
          <w:noProof/>
        </w:rPr>
      </w:pPr>
      <w:bookmarkStart w:id="20" w:name="_Toc42092561"/>
      <w:bookmarkStart w:id="21" w:name="_Toc163037624"/>
      <w:bookmarkStart w:id="22" w:name="_Toc183784866"/>
      <w:bookmarkStart w:id="23" w:name="_Toc183785493"/>
    </w:p>
    <w:p w14:paraId="3E8A3574" w14:textId="77777777" w:rsidR="00920155" w:rsidRDefault="00920155" w:rsidP="00920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3</w:t>
      </w:r>
      <w:r w:rsidRPr="004F6C1D">
        <w:rPr>
          <w:b/>
          <w:i/>
          <w:vertAlign w:val="superscript"/>
        </w:rPr>
        <w:t>rd</w:t>
      </w:r>
      <w:r>
        <w:rPr>
          <w:b/>
          <w:i/>
        </w:rPr>
        <w:t xml:space="preserve"> change</w:t>
      </w:r>
    </w:p>
    <w:p w14:paraId="57318778" w14:textId="77777777" w:rsidR="00920155" w:rsidRPr="00215D3C" w:rsidRDefault="00920155" w:rsidP="00920155"/>
    <w:p w14:paraId="538002A4" w14:textId="77777777" w:rsidR="00080512" w:rsidRPr="00FB75B7" w:rsidRDefault="00080512">
      <w:pPr>
        <w:pStyle w:val="Heading2"/>
      </w:pPr>
      <w:bookmarkStart w:id="24" w:name="_Toc42092565"/>
      <w:bookmarkStart w:id="25" w:name="_Toc163037628"/>
      <w:bookmarkEnd w:id="20"/>
      <w:bookmarkEnd w:id="21"/>
      <w:bookmarkEnd w:id="22"/>
      <w:bookmarkEnd w:id="23"/>
      <w:r w:rsidRPr="00FB75B7">
        <w:t>3.3</w:t>
      </w:r>
      <w:r w:rsidRPr="00FB75B7">
        <w:tab/>
        <w:t>Abbreviations</w:t>
      </w:r>
      <w:bookmarkEnd w:id="24"/>
      <w:bookmarkEnd w:id="25"/>
    </w:p>
    <w:p w14:paraId="70F23CC5" w14:textId="5289BB6C" w:rsidR="00080512" w:rsidRPr="00FB75B7" w:rsidRDefault="00080512">
      <w:pPr>
        <w:keepNext/>
      </w:pPr>
      <w:r w:rsidRPr="00FB75B7">
        <w:t>For the purposes of the present document, the abb</w:t>
      </w:r>
      <w:r w:rsidR="004D3578" w:rsidRPr="00FB75B7">
        <w:t xml:space="preserve">reviations given in </w:t>
      </w:r>
      <w:del w:id="26" w:author="Ericsson User" w:date="2025-06-30T13:58:00Z" w16du:dateUtc="2025-06-30T11:58:00Z">
        <w:r w:rsidR="00DF62CD" w:rsidRPr="00FB75B7" w:rsidDel="00215A97">
          <w:delText xml:space="preserve">3GPP </w:delText>
        </w:r>
      </w:del>
      <w:r w:rsidR="004D3578" w:rsidRPr="00FB75B7">
        <w:t>TR 21.905 [1</w:t>
      </w:r>
      <w:r w:rsidRPr="00FB75B7">
        <w:t>] and the following apply. An abbreviation defined in the present document takes precedence over the definition of the same abbre</w:t>
      </w:r>
      <w:r w:rsidR="004D3578" w:rsidRPr="00FB75B7">
        <w:t xml:space="preserve">viation, if any, in </w:t>
      </w:r>
      <w:del w:id="27" w:author="Ericsson User" w:date="2025-06-30T13:58:00Z" w16du:dateUtc="2025-06-30T11:58:00Z">
        <w:r w:rsidR="00DF62CD" w:rsidRPr="00FB75B7" w:rsidDel="00215A97">
          <w:delText xml:space="preserve">3GPP </w:delText>
        </w:r>
      </w:del>
      <w:r w:rsidR="004D3578" w:rsidRPr="00FB75B7">
        <w:t>TR 21.905 [1</w:t>
      </w:r>
      <w:r w:rsidRPr="00FB75B7">
        <w:t>].</w:t>
      </w:r>
    </w:p>
    <w:p w14:paraId="181240B0" w14:textId="77777777" w:rsidR="00254E63" w:rsidRPr="00FB75B7" w:rsidRDefault="00254E63" w:rsidP="00254E63">
      <w:pPr>
        <w:pStyle w:val="EW"/>
      </w:pPr>
      <w:r w:rsidRPr="00FB75B7">
        <w:t>3GP</w:t>
      </w:r>
      <w:r w:rsidRPr="00FB75B7">
        <w:tab/>
        <w:t>3GPP file format</w:t>
      </w:r>
    </w:p>
    <w:p w14:paraId="0F4861CE" w14:textId="77777777" w:rsidR="00254E63" w:rsidRPr="00FB75B7" w:rsidRDefault="00254E63" w:rsidP="00254E63">
      <w:pPr>
        <w:pStyle w:val="EW"/>
      </w:pPr>
      <w:r w:rsidRPr="00FB75B7">
        <w:t>3GP-DASH</w:t>
      </w:r>
      <w:r w:rsidRPr="00FB75B7">
        <w:tab/>
        <w:t>3GPP Dynamic Adaptive Streaming over HTTP</w:t>
      </w:r>
    </w:p>
    <w:p w14:paraId="66DCC259" w14:textId="77777777" w:rsidR="00254E63" w:rsidRPr="00FB75B7" w:rsidRDefault="00254E63" w:rsidP="00254E63">
      <w:pPr>
        <w:pStyle w:val="EW"/>
      </w:pPr>
      <w:r w:rsidRPr="00FB75B7">
        <w:lastRenderedPageBreak/>
        <w:t>MPD</w:t>
      </w:r>
      <w:r w:rsidRPr="00FB75B7">
        <w:tab/>
        <w:t>Media Presentation Description</w:t>
      </w:r>
    </w:p>
    <w:p w14:paraId="3E18B81C" w14:textId="77777777" w:rsidR="00254E63" w:rsidRPr="00FB75B7" w:rsidRDefault="00254E63" w:rsidP="00254E63">
      <w:pPr>
        <w:pStyle w:val="EW"/>
      </w:pPr>
      <w:r w:rsidRPr="00FB75B7">
        <w:t>MTSI</w:t>
      </w:r>
      <w:r w:rsidRPr="00FB75B7">
        <w:tab/>
        <w:t>Multimedia Telephony Service for IMS</w:t>
      </w:r>
    </w:p>
    <w:p w14:paraId="555BD39A" w14:textId="77777777" w:rsidR="00254E63" w:rsidRPr="00FB75B7" w:rsidRDefault="00254E63" w:rsidP="00254E63">
      <w:pPr>
        <w:pStyle w:val="EW"/>
        <w:rPr>
          <w:lang w:eastAsia="zh-CN"/>
        </w:rPr>
      </w:pPr>
      <w:r w:rsidRPr="00FB75B7">
        <w:rPr>
          <w:lang w:eastAsia="zh-CN"/>
        </w:rPr>
        <w:t>QMC</w:t>
      </w:r>
      <w:r w:rsidRPr="00FB75B7">
        <w:rPr>
          <w:lang w:eastAsia="zh-CN"/>
        </w:rPr>
        <w:tab/>
      </w:r>
      <w:proofErr w:type="spellStart"/>
      <w:r w:rsidRPr="00FB75B7">
        <w:rPr>
          <w:lang w:eastAsia="zh-CN"/>
        </w:rPr>
        <w:t>QoE</w:t>
      </w:r>
      <w:proofErr w:type="spellEnd"/>
      <w:r w:rsidRPr="00FB75B7">
        <w:rPr>
          <w:lang w:eastAsia="zh-CN"/>
        </w:rPr>
        <w:t xml:space="preserve"> Measurement Collection</w:t>
      </w:r>
    </w:p>
    <w:p w14:paraId="726A0301" w14:textId="3567C9E2" w:rsidR="006A7AA6" w:rsidDel="00E114D2" w:rsidRDefault="006A7AA6" w:rsidP="006A7AA6">
      <w:pPr>
        <w:pStyle w:val="EW"/>
        <w:rPr>
          <w:del w:id="28" w:author="Ericsson User" w:date="2025-06-30T11:21:00Z" w16du:dateUtc="2025-06-30T09:21:00Z"/>
        </w:rPr>
      </w:pPr>
      <w:del w:id="29" w:author="Ericsson User" w:date="2025-06-30T11:21:00Z" w16du:dateUtc="2025-06-30T09:21:00Z">
        <w:r w:rsidRPr="00FB75B7" w:rsidDel="00E114D2">
          <w:delText>QoE</w:delText>
        </w:r>
        <w:r w:rsidRPr="00FB75B7" w:rsidDel="00E114D2">
          <w:tab/>
          <w:delText>Quality of Experience</w:delText>
        </w:r>
      </w:del>
    </w:p>
    <w:p w14:paraId="68024043" w14:textId="50A182DF" w:rsidR="006A7AA6" w:rsidDel="00E114D2" w:rsidRDefault="006A7AA6" w:rsidP="006A7AA6">
      <w:pPr>
        <w:pStyle w:val="EW"/>
        <w:rPr>
          <w:del w:id="30" w:author="Ericsson User" w:date="2025-06-30T11:22:00Z" w16du:dateUtc="2025-06-30T09:22:00Z"/>
        </w:rPr>
      </w:pPr>
      <w:del w:id="31" w:author="Ericsson User" w:date="2025-06-30T11:22:00Z" w16du:dateUtc="2025-06-30T09:22:00Z">
        <w:r w:rsidDel="00E114D2">
          <w:delText>VR</w:delText>
        </w:r>
        <w:r w:rsidDel="00E114D2">
          <w:tab/>
          <w:delText>Virtual Reality</w:delText>
        </w:r>
      </w:del>
    </w:p>
    <w:p w14:paraId="024A5153" w14:textId="77777777" w:rsidR="00920155" w:rsidRDefault="00920155" w:rsidP="00920155">
      <w:pPr>
        <w:rPr>
          <w:noProof/>
        </w:rPr>
      </w:pPr>
      <w:bookmarkStart w:id="32" w:name="clause4"/>
      <w:bookmarkStart w:id="33" w:name="_Toc183784876"/>
      <w:bookmarkStart w:id="34" w:name="_Toc183785503"/>
      <w:bookmarkEnd w:id="32"/>
    </w:p>
    <w:p w14:paraId="781E9B0A" w14:textId="77777777" w:rsidR="00920155" w:rsidRDefault="00920155" w:rsidP="00920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bookmarkEnd w:id="33"/>
    <w:bookmarkEnd w:id="34"/>
    <w:p w14:paraId="492ED030" w14:textId="77777777" w:rsidR="00920155" w:rsidRPr="00215D3C" w:rsidRDefault="00920155" w:rsidP="00920155"/>
    <w:sectPr w:rsidR="00920155" w:rsidRPr="00215D3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12CC8" w14:textId="77777777" w:rsidR="00A452B4" w:rsidRDefault="00A452B4">
      <w:r>
        <w:separator/>
      </w:r>
    </w:p>
  </w:endnote>
  <w:endnote w:type="continuationSeparator" w:id="0">
    <w:p w14:paraId="77016330" w14:textId="77777777" w:rsidR="00A452B4" w:rsidRDefault="00A45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BE218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69611" w14:textId="77777777" w:rsidR="00A452B4" w:rsidRDefault="00A452B4">
      <w:r>
        <w:separator/>
      </w:r>
    </w:p>
  </w:footnote>
  <w:footnote w:type="continuationSeparator" w:id="0">
    <w:p w14:paraId="5061BF96" w14:textId="77777777" w:rsidR="00A452B4" w:rsidRDefault="00A45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ECF0C" w14:textId="77777777" w:rsidR="00920155" w:rsidRDefault="009201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A5B57" w14:textId="2F01174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87D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CFEE09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8FBAFDE" w14:textId="504F640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87D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96A067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29ECEE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22C3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A4C1A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8744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32446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72769474">
    <w:abstractNumId w:val="11"/>
  </w:num>
  <w:num w:numId="4" w16cid:durableId="62485308">
    <w:abstractNumId w:val="13"/>
  </w:num>
  <w:num w:numId="5" w16cid:durableId="2136631768">
    <w:abstractNumId w:val="9"/>
  </w:num>
  <w:num w:numId="6" w16cid:durableId="517889294">
    <w:abstractNumId w:val="7"/>
  </w:num>
  <w:num w:numId="7" w16cid:durableId="160194449">
    <w:abstractNumId w:val="6"/>
  </w:num>
  <w:num w:numId="8" w16cid:durableId="1942644071">
    <w:abstractNumId w:val="5"/>
  </w:num>
  <w:num w:numId="9" w16cid:durableId="277950442">
    <w:abstractNumId w:val="4"/>
  </w:num>
  <w:num w:numId="10" w16cid:durableId="1526290518">
    <w:abstractNumId w:val="8"/>
  </w:num>
  <w:num w:numId="11" w16cid:durableId="1001352850">
    <w:abstractNumId w:val="3"/>
  </w:num>
  <w:num w:numId="12" w16cid:durableId="1462654864">
    <w:abstractNumId w:val="12"/>
  </w:num>
  <w:num w:numId="13" w16cid:durableId="1761175435">
    <w:abstractNumId w:val="12"/>
  </w:num>
  <w:num w:numId="14" w16cid:durableId="1259826976">
    <w:abstractNumId w:val="2"/>
  </w:num>
  <w:num w:numId="15" w16cid:durableId="332270662">
    <w:abstractNumId w:val="1"/>
  </w:num>
  <w:num w:numId="16" w16cid:durableId="18769173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U2NDQ3NrIwNjO2NDdS0lEKTi0uzszPAykwrgUAtVcUhSwAAAA="/>
  </w:docVars>
  <w:rsids>
    <w:rsidRoot w:val="004E213A"/>
    <w:rsid w:val="0000170C"/>
    <w:rsid w:val="00020A6B"/>
    <w:rsid w:val="00025372"/>
    <w:rsid w:val="00033397"/>
    <w:rsid w:val="00040095"/>
    <w:rsid w:val="00051834"/>
    <w:rsid w:val="00054A22"/>
    <w:rsid w:val="00062023"/>
    <w:rsid w:val="000655A6"/>
    <w:rsid w:val="00080512"/>
    <w:rsid w:val="00096EAE"/>
    <w:rsid w:val="000C1F32"/>
    <w:rsid w:val="000C47C3"/>
    <w:rsid w:val="000D05BF"/>
    <w:rsid w:val="000D58AB"/>
    <w:rsid w:val="00133525"/>
    <w:rsid w:val="00136E4B"/>
    <w:rsid w:val="001861BE"/>
    <w:rsid w:val="001957DB"/>
    <w:rsid w:val="00196506"/>
    <w:rsid w:val="00196F92"/>
    <w:rsid w:val="001A4C42"/>
    <w:rsid w:val="001A7420"/>
    <w:rsid w:val="001B6637"/>
    <w:rsid w:val="001C215D"/>
    <w:rsid w:val="001C21C3"/>
    <w:rsid w:val="001D02C2"/>
    <w:rsid w:val="001F0C1D"/>
    <w:rsid w:val="001F1132"/>
    <w:rsid w:val="001F168B"/>
    <w:rsid w:val="00210330"/>
    <w:rsid w:val="00215A97"/>
    <w:rsid w:val="002161E8"/>
    <w:rsid w:val="002347A2"/>
    <w:rsid w:val="00254E63"/>
    <w:rsid w:val="002675F0"/>
    <w:rsid w:val="002B6339"/>
    <w:rsid w:val="002D4FD7"/>
    <w:rsid w:val="002E00EE"/>
    <w:rsid w:val="003172DC"/>
    <w:rsid w:val="0033395C"/>
    <w:rsid w:val="0035462D"/>
    <w:rsid w:val="003765B8"/>
    <w:rsid w:val="003C3971"/>
    <w:rsid w:val="003E75C0"/>
    <w:rsid w:val="003F051A"/>
    <w:rsid w:val="00423334"/>
    <w:rsid w:val="004345EC"/>
    <w:rsid w:val="004455A5"/>
    <w:rsid w:val="00450175"/>
    <w:rsid w:val="00465515"/>
    <w:rsid w:val="00474E81"/>
    <w:rsid w:val="004770AF"/>
    <w:rsid w:val="00491246"/>
    <w:rsid w:val="00495E75"/>
    <w:rsid w:val="004D3578"/>
    <w:rsid w:val="004E213A"/>
    <w:rsid w:val="004F0988"/>
    <w:rsid w:val="004F3340"/>
    <w:rsid w:val="0050546B"/>
    <w:rsid w:val="00533181"/>
    <w:rsid w:val="0053388B"/>
    <w:rsid w:val="00535773"/>
    <w:rsid w:val="00543E6C"/>
    <w:rsid w:val="00565087"/>
    <w:rsid w:val="00597B11"/>
    <w:rsid w:val="005A79E3"/>
    <w:rsid w:val="005D2E01"/>
    <w:rsid w:val="005D7526"/>
    <w:rsid w:val="005E4BB2"/>
    <w:rsid w:val="00602AEA"/>
    <w:rsid w:val="00614FDF"/>
    <w:rsid w:val="0063543D"/>
    <w:rsid w:val="00647114"/>
    <w:rsid w:val="00650F9D"/>
    <w:rsid w:val="006A323F"/>
    <w:rsid w:val="006A7AA6"/>
    <w:rsid w:val="006B30D0"/>
    <w:rsid w:val="006B5724"/>
    <w:rsid w:val="006C3D95"/>
    <w:rsid w:val="006D6E71"/>
    <w:rsid w:val="006E5C86"/>
    <w:rsid w:val="00701116"/>
    <w:rsid w:val="00713C44"/>
    <w:rsid w:val="007205C3"/>
    <w:rsid w:val="00734A5B"/>
    <w:rsid w:val="0074026F"/>
    <w:rsid w:val="007429F6"/>
    <w:rsid w:val="007436FD"/>
    <w:rsid w:val="00744E76"/>
    <w:rsid w:val="00751DB7"/>
    <w:rsid w:val="00770C39"/>
    <w:rsid w:val="00773298"/>
    <w:rsid w:val="00774DA4"/>
    <w:rsid w:val="0077663D"/>
    <w:rsid w:val="00781F0F"/>
    <w:rsid w:val="00794C88"/>
    <w:rsid w:val="007B600E"/>
    <w:rsid w:val="007D62B8"/>
    <w:rsid w:val="007F0F4A"/>
    <w:rsid w:val="008028A4"/>
    <w:rsid w:val="00830747"/>
    <w:rsid w:val="00841E37"/>
    <w:rsid w:val="0084530B"/>
    <w:rsid w:val="008768CA"/>
    <w:rsid w:val="0088009E"/>
    <w:rsid w:val="008C384C"/>
    <w:rsid w:val="008C6B16"/>
    <w:rsid w:val="0090271F"/>
    <w:rsid w:val="00902E23"/>
    <w:rsid w:val="009114D7"/>
    <w:rsid w:val="0091348E"/>
    <w:rsid w:val="00917CCB"/>
    <w:rsid w:val="00920155"/>
    <w:rsid w:val="00931899"/>
    <w:rsid w:val="009373EF"/>
    <w:rsid w:val="00942EC2"/>
    <w:rsid w:val="00953D69"/>
    <w:rsid w:val="00956342"/>
    <w:rsid w:val="009A6C43"/>
    <w:rsid w:val="009A7130"/>
    <w:rsid w:val="009F37B7"/>
    <w:rsid w:val="00A01A33"/>
    <w:rsid w:val="00A10F02"/>
    <w:rsid w:val="00A164B4"/>
    <w:rsid w:val="00A26956"/>
    <w:rsid w:val="00A27486"/>
    <w:rsid w:val="00A452B4"/>
    <w:rsid w:val="00A50664"/>
    <w:rsid w:val="00A53724"/>
    <w:rsid w:val="00A56066"/>
    <w:rsid w:val="00A73129"/>
    <w:rsid w:val="00A73171"/>
    <w:rsid w:val="00A82346"/>
    <w:rsid w:val="00A92BA1"/>
    <w:rsid w:val="00AC6BC6"/>
    <w:rsid w:val="00AE65E2"/>
    <w:rsid w:val="00AF68D3"/>
    <w:rsid w:val="00B15449"/>
    <w:rsid w:val="00B16CDD"/>
    <w:rsid w:val="00B30F31"/>
    <w:rsid w:val="00B7053E"/>
    <w:rsid w:val="00B93086"/>
    <w:rsid w:val="00BA19ED"/>
    <w:rsid w:val="00BA2379"/>
    <w:rsid w:val="00BA4B8D"/>
    <w:rsid w:val="00BC0F7D"/>
    <w:rsid w:val="00BD1DD2"/>
    <w:rsid w:val="00BD7D31"/>
    <w:rsid w:val="00BE0931"/>
    <w:rsid w:val="00BE3255"/>
    <w:rsid w:val="00BF128E"/>
    <w:rsid w:val="00C074DD"/>
    <w:rsid w:val="00C1131B"/>
    <w:rsid w:val="00C1496A"/>
    <w:rsid w:val="00C33079"/>
    <w:rsid w:val="00C45231"/>
    <w:rsid w:val="00C72833"/>
    <w:rsid w:val="00C76788"/>
    <w:rsid w:val="00C80F1D"/>
    <w:rsid w:val="00C93F40"/>
    <w:rsid w:val="00CA3D0C"/>
    <w:rsid w:val="00D23B2A"/>
    <w:rsid w:val="00D57972"/>
    <w:rsid w:val="00D675A9"/>
    <w:rsid w:val="00D738D6"/>
    <w:rsid w:val="00D755EB"/>
    <w:rsid w:val="00D76048"/>
    <w:rsid w:val="00D87D00"/>
    <w:rsid w:val="00D87E00"/>
    <w:rsid w:val="00D9134D"/>
    <w:rsid w:val="00DA7A03"/>
    <w:rsid w:val="00DB1818"/>
    <w:rsid w:val="00DC309B"/>
    <w:rsid w:val="00DC4DA2"/>
    <w:rsid w:val="00DC5702"/>
    <w:rsid w:val="00DC71B0"/>
    <w:rsid w:val="00DD4C17"/>
    <w:rsid w:val="00DD74A5"/>
    <w:rsid w:val="00DF2981"/>
    <w:rsid w:val="00DF2B1F"/>
    <w:rsid w:val="00DF62CD"/>
    <w:rsid w:val="00E114D2"/>
    <w:rsid w:val="00E16509"/>
    <w:rsid w:val="00E4125B"/>
    <w:rsid w:val="00E43DE9"/>
    <w:rsid w:val="00E44582"/>
    <w:rsid w:val="00E77645"/>
    <w:rsid w:val="00EA15B0"/>
    <w:rsid w:val="00EA5EA7"/>
    <w:rsid w:val="00EB0B3F"/>
    <w:rsid w:val="00EB2FB1"/>
    <w:rsid w:val="00EC4A25"/>
    <w:rsid w:val="00EF30A7"/>
    <w:rsid w:val="00F025A2"/>
    <w:rsid w:val="00F04712"/>
    <w:rsid w:val="00F13360"/>
    <w:rsid w:val="00F22EC7"/>
    <w:rsid w:val="00F325C8"/>
    <w:rsid w:val="00F653B8"/>
    <w:rsid w:val="00F66F20"/>
    <w:rsid w:val="00F9008D"/>
    <w:rsid w:val="00FA1266"/>
    <w:rsid w:val="00FB75B7"/>
    <w:rsid w:val="00FC1192"/>
    <w:rsid w:val="00FC71BB"/>
    <w:rsid w:val="00FD2273"/>
    <w:rsid w:val="00FD61EF"/>
    <w:rsid w:val="00FF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296CB0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D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AF68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AF68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F68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F68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F68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F68D3"/>
    <w:pPr>
      <w:outlineLvl w:val="5"/>
    </w:pPr>
  </w:style>
  <w:style w:type="paragraph" w:styleId="Heading7">
    <w:name w:val="heading 7"/>
    <w:basedOn w:val="H6"/>
    <w:next w:val="Normal"/>
    <w:qFormat/>
    <w:rsid w:val="00AF68D3"/>
    <w:pPr>
      <w:outlineLvl w:val="6"/>
    </w:pPr>
  </w:style>
  <w:style w:type="paragraph" w:styleId="Heading8">
    <w:name w:val="heading 8"/>
    <w:basedOn w:val="Heading1"/>
    <w:next w:val="Normal"/>
    <w:qFormat/>
    <w:rsid w:val="00AF68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F68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F68D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AF68D3"/>
    <w:pPr>
      <w:ind w:left="1418" w:hanging="1418"/>
    </w:pPr>
  </w:style>
  <w:style w:type="paragraph" w:styleId="TOC8">
    <w:name w:val="toc 8"/>
    <w:basedOn w:val="TOC1"/>
    <w:uiPriority w:val="39"/>
    <w:rsid w:val="00AF68D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F68D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AF68D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F68D3"/>
  </w:style>
  <w:style w:type="paragraph" w:styleId="Header">
    <w:name w:val="header"/>
    <w:aliases w:val="header odd,header,header odd1,header odd2,header odd3,header odd4,header odd5,header odd6"/>
    <w:link w:val="HeaderChar"/>
    <w:rsid w:val="00AF68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AF68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AF68D3"/>
    <w:pPr>
      <w:ind w:left="1701" w:hanging="1701"/>
    </w:pPr>
  </w:style>
  <w:style w:type="paragraph" w:styleId="TOC4">
    <w:name w:val="toc 4"/>
    <w:basedOn w:val="TOC3"/>
    <w:uiPriority w:val="39"/>
    <w:rsid w:val="00AF68D3"/>
    <w:pPr>
      <w:ind w:left="1418" w:hanging="1418"/>
    </w:pPr>
  </w:style>
  <w:style w:type="paragraph" w:styleId="TOC3">
    <w:name w:val="toc 3"/>
    <w:basedOn w:val="TOC2"/>
    <w:uiPriority w:val="39"/>
    <w:rsid w:val="00AF68D3"/>
    <w:pPr>
      <w:ind w:left="1134" w:hanging="1134"/>
    </w:pPr>
  </w:style>
  <w:style w:type="paragraph" w:styleId="TOC2">
    <w:name w:val="toc 2"/>
    <w:basedOn w:val="TOC1"/>
    <w:uiPriority w:val="39"/>
    <w:rsid w:val="00AF68D3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F68D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F68D3"/>
    <w:pPr>
      <w:outlineLvl w:val="9"/>
    </w:pPr>
  </w:style>
  <w:style w:type="paragraph" w:customStyle="1" w:styleId="NF">
    <w:name w:val="NF"/>
    <w:basedOn w:val="NO"/>
    <w:rsid w:val="00AF68D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F68D3"/>
    <w:pPr>
      <w:keepLines/>
      <w:ind w:left="1135" w:hanging="851"/>
    </w:pPr>
  </w:style>
  <w:style w:type="paragraph" w:customStyle="1" w:styleId="PL">
    <w:name w:val="PL"/>
    <w:rsid w:val="00AF68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AF68D3"/>
    <w:pPr>
      <w:jc w:val="right"/>
    </w:pPr>
  </w:style>
  <w:style w:type="paragraph" w:customStyle="1" w:styleId="TAL">
    <w:name w:val="TAL"/>
    <w:basedOn w:val="Normal"/>
    <w:link w:val="TALCar"/>
    <w:rsid w:val="00AF68D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F68D3"/>
    <w:rPr>
      <w:b/>
    </w:rPr>
  </w:style>
  <w:style w:type="paragraph" w:customStyle="1" w:styleId="TAC">
    <w:name w:val="TAC"/>
    <w:basedOn w:val="TAL"/>
    <w:rsid w:val="00AF68D3"/>
    <w:pPr>
      <w:jc w:val="center"/>
    </w:pPr>
  </w:style>
  <w:style w:type="paragraph" w:customStyle="1" w:styleId="LD">
    <w:name w:val="LD"/>
    <w:rsid w:val="00AF68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rsid w:val="00AF68D3"/>
    <w:pPr>
      <w:keepLines/>
      <w:ind w:left="1702" w:hanging="1418"/>
    </w:pPr>
  </w:style>
  <w:style w:type="paragraph" w:customStyle="1" w:styleId="FP">
    <w:name w:val="FP"/>
    <w:basedOn w:val="Normal"/>
    <w:rsid w:val="00AF68D3"/>
    <w:pPr>
      <w:spacing w:after="0"/>
    </w:pPr>
  </w:style>
  <w:style w:type="paragraph" w:customStyle="1" w:styleId="NW">
    <w:name w:val="NW"/>
    <w:basedOn w:val="NO"/>
    <w:rsid w:val="00AF68D3"/>
    <w:pPr>
      <w:spacing w:after="0"/>
    </w:pPr>
  </w:style>
  <w:style w:type="paragraph" w:customStyle="1" w:styleId="EW">
    <w:name w:val="EW"/>
    <w:basedOn w:val="EX"/>
    <w:rsid w:val="00AF68D3"/>
    <w:pPr>
      <w:spacing w:after="0"/>
    </w:pPr>
  </w:style>
  <w:style w:type="paragraph" w:customStyle="1" w:styleId="B10">
    <w:name w:val="B1"/>
    <w:basedOn w:val="List"/>
    <w:link w:val="B1Char"/>
    <w:rsid w:val="00AF68D3"/>
  </w:style>
  <w:style w:type="paragraph" w:styleId="TOC6">
    <w:name w:val="toc 6"/>
    <w:basedOn w:val="TOC5"/>
    <w:next w:val="Normal"/>
    <w:semiHidden/>
    <w:rsid w:val="00AF68D3"/>
    <w:pPr>
      <w:ind w:left="1985" w:hanging="1985"/>
    </w:pPr>
  </w:style>
  <w:style w:type="paragraph" w:styleId="TOC7">
    <w:name w:val="toc 7"/>
    <w:basedOn w:val="TOC6"/>
    <w:next w:val="Normal"/>
    <w:semiHidden/>
    <w:rsid w:val="00AF68D3"/>
    <w:pPr>
      <w:ind w:left="2268" w:hanging="2268"/>
    </w:pPr>
  </w:style>
  <w:style w:type="paragraph" w:customStyle="1" w:styleId="EditorsNote">
    <w:name w:val="Editor's Note"/>
    <w:basedOn w:val="NO"/>
    <w:rsid w:val="00AF68D3"/>
    <w:rPr>
      <w:color w:val="FF0000"/>
    </w:rPr>
  </w:style>
  <w:style w:type="paragraph" w:customStyle="1" w:styleId="TH">
    <w:name w:val="TH"/>
    <w:basedOn w:val="Normal"/>
    <w:link w:val="THChar"/>
    <w:rsid w:val="00AF68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F68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F68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F68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F68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F68D3"/>
    <w:pPr>
      <w:ind w:left="851" w:hanging="851"/>
    </w:pPr>
  </w:style>
  <w:style w:type="paragraph" w:customStyle="1" w:styleId="ZH">
    <w:name w:val="ZH"/>
    <w:rsid w:val="00AF68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AF68D3"/>
    <w:pPr>
      <w:keepNext w:val="0"/>
      <w:spacing w:before="0" w:after="240"/>
    </w:pPr>
  </w:style>
  <w:style w:type="paragraph" w:customStyle="1" w:styleId="ZG">
    <w:name w:val="ZG"/>
    <w:rsid w:val="00AF68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AF68D3"/>
  </w:style>
  <w:style w:type="paragraph" w:customStyle="1" w:styleId="B3">
    <w:name w:val="B3"/>
    <w:basedOn w:val="List3"/>
    <w:rsid w:val="00AF68D3"/>
  </w:style>
  <w:style w:type="paragraph" w:customStyle="1" w:styleId="B4">
    <w:name w:val="B4"/>
    <w:basedOn w:val="List4"/>
    <w:rsid w:val="00AF68D3"/>
  </w:style>
  <w:style w:type="paragraph" w:customStyle="1" w:styleId="B5">
    <w:name w:val="B5"/>
    <w:basedOn w:val="List5"/>
    <w:rsid w:val="00AF68D3"/>
  </w:style>
  <w:style w:type="paragraph" w:customStyle="1" w:styleId="ZTD">
    <w:name w:val="ZTD"/>
    <w:basedOn w:val="ZB"/>
    <w:rsid w:val="00AF68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F68D3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ar">
    <w:name w:val="EX Car"/>
    <w:link w:val="EX"/>
    <w:locked/>
    <w:rsid w:val="000D05BF"/>
    <w:rPr>
      <w:lang w:eastAsia="en-US"/>
    </w:rPr>
  </w:style>
  <w:style w:type="character" w:customStyle="1" w:styleId="TALCar">
    <w:name w:val="TAL Car"/>
    <w:link w:val="TAL"/>
    <w:locked/>
    <w:rsid w:val="00210330"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rsid w:val="00210330"/>
    <w:rPr>
      <w:lang w:eastAsia="en-US"/>
    </w:rPr>
  </w:style>
  <w:style w:type="character" w:customStyle="1" w:styleId="THChar">
    <w:name w:val="TH Char"/>
    <w:link w:val="TH"/>
    <w:locked/>
    <w:rsid w:val="00210330"/>
    <w:rPr>
      <w:rFonts w:ascii="Arial" w:hAnsi="Arial"/>
      <w:b/>
      <w:lang w:eastAsia="en-US"/>
    </w:rPr>
  </w:style>
  <w:style w:type="paragraph" w:styleId="List">
    <w:name w:val="List"/>
    <w:basedOn w:val="Normal"/>
    <w:rsid w:val="00AF68D3"/>
    <w:pPr>
      <w:ind w:left="568" w:hanging="284"/>
    </w:pPr>
  </w:style>
  <w:style w:type="paragraph" w:styleId="List2">
    <w:name w:val="List 2"/>
    <w:basedOn w:val="List"/>
    <w:rsid w:val="00AF68D3"/>
    <w:pPr>
      <w:ind w:left="851"/>
    </w:pPr>
  </w:style>
  <w:style w:type="paragraph" w:styleId="List3">
    <w:name w:val="List 3"/>
    <w:basedOn w:val="List2"/>
    <w:rsid w:val="00AF68D3"/>
    <w:pPr>
      <w:ind w:left="1135"/>
    </w:pPr>
  </w:style>
  <w:style w:type="paragraph" w:styleId="List4">
    <w:name w:val="List 4"/>
    <w:basedOn w:val="List3"/>
    <w:rsid w:val="00AF68D3"/>
    <w:pPr>
      <w:ind w:left="1418"/>
    </w:pPr>
  </w:style>
  <w:style w:type="paragraph" w:styleId="List5">
    <w:name w:val="List 5"/>
    <w:basedOn w:val="List4"/>
    <w:rsid w:val="00AF68D3"/>
    <w:pPr>
      <w:ind w:left="1702"/>
    </w:pPr>
  </w:style>
  <w:style w:type="character" w:styleId="FootnoteReference">
    <w:name w:val="footnote reference"/>
    <w:basedOn w:val="DefaultParagraphFont"/>
    <w:rsid w:val="00AF68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F68D3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AF68D3"/>
    <w:rPr>
      <w:sz w:val="16"/>
      <w:lang w:eastAsia="en-US"/>
    </w:rPr>
  </w:style>
  <w:style w:type="paragraph" w:styleId="Index1">
    <w:name w:val="index 1"/>
    <w:basedOn w:val="Normal"/>
    <w:rsid w:val="00AF68D3"/>
    <w:pPr>
      <w:keepLines/>
    </w:pPr>
  </w:style>
  <w:style w:type="paragraph" w:styleId="Index2">
    <w:name w:val="index 2"/>
    <w:basedOn w:val="Index1"/>
    <w:rsid w:val="00AF68D3"/>
    <w:pPr>
      <w:ind w:left="284"/>
    </w:pPr>
  </w:style>
  <w:style w:type="paragraph" w:styleId="ListBullet">
    <w:name w:val="List Bullet"/>
    <w:basedOn w:val="List"/>
    <w:rsid w:val="00AF68D3"/>
  </w:style>
  <w:style w:type="paragraph" w:styleId="ListBullet2">
    <w:name w:val="List Bullet 2"/>
    <w:basedOn w:val="ListBullet"/>
    <w:rsid w:val="00AF68D3"/>
    <w:pPr>
      <w:ind w:left="851"/>
    </w:pPr>
  </w:style>
  <w:style w:type="paragraph" w:styleId="ListBullet3">
    <w:name w:val="List Bullet 3"/>
    <w:basedOn w:val="ListBullet2"/>
    <w:rsid w:val="00AF68D3"/>
    <w:pPr>
      <w:ind w:left="1135"/>
    </w:pPr>
  </w:style>
  <w:style w:type="paragraph" w:styleId="ListBullet4">
    <w:name w:val="List Bullet 4"/>
    <w:basedOn w:val="ListBullet3"/>
    <w:rsid w:val="00AF68D3"/>
    <w:pPr>
      <w:ind w:left="1418"/>
    </w:pPr>
  </w:style>
  <w:style w:type="paragraph" w:styleId="ListBullet5">
    <w:name w:val="List Bullet 5"/>
    <w:basedOn w:val="ListBullet4"/>
    <w:rsid w:val="00AF68D3"/>
    <w:pPr>
      <w:ind w:left="1702"/>
    </w:pPr>
  </w:style>
  <w:style w:type="paragraph" w:styleId="ListNumber">
    <w:name w:val="List Number"/>
    <w:basedOn w:val="List"/>
    <w:rsid w:val="00AF68D3"/>
  </w:style>
  <w:style w:type="paragraph" w:styleId="ListNumber2">
    <w:name w:val="List Number 2"/>
    <w:basedOn w:val="ListNumber"/>
    <w:rsid w:val="00AF68D3"/>
    <w:pPr>
      <w:ind w:left="851"/>
    </w:pPr>
  </w:style>
  <w:style w:type="paragraph" w:customStyle="1" w:styleId="FL">
    <w:name w:val="FL"/>
    <w:basedOn w:val="Normal"/>
    <w:rsid w:val="00AF68D3"/>
    <w:pPr>
      <w:keepNext/>
      <w:keepLines/>
      <w:spacing w:before="60"/>
      <w:jc w:val="center"/>
    </w:pPr>
    <w:rPr>
      <w:rFonts w:ascii="Arial" w:hAnsi="Arial"/>
      <w:b/>
    </w:rPr>
  </w:style>
  <w:style w:type="character" w:styleId="CommentReference">
    <w:name w:val="annotation reference"/>
    <w:basedOn w:val="DefaultParagraphFont"/>
    <w:rsid w:val="00BA2379"/>
    <w:rPr>
      <w:sz w:val="16"/>
      <w:szCs w:val="16"/>
    </w:rPr>
  </w:style>
  <w:style w:type="paragraph" w:styleId="CommentText">
    <w:name w:val="annotation text"/>
    <w:basedOn w:val="Normal"/>
    <w:link w:val="CommentTextChar"/>
    <w:rsid w:val="00BA2379"/>
  </w:style>
  <w:style w:type="character" w:customStyle="1" w:styleId="CommentTextChar">
    <w:name w:val="Comment Text Char"/>
    <w:basedOn w:val="DefaultParagraphFont"/>
    <w:link w:val="CommentText"/>
    <w:rsid w:val="00BA237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A23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A2379"/>
    <w:rPr>
      <w:b/>
      <w:bCs/>
      <w:lang w:eastAsia="en-US"/>
    </w:rPr>
  </w:style>
  <w:style w:type="paragraph" w:customStyle="1" w:styleId="B1">
    <w:name w:val="B1+"/>
    <w:basedOn w:val="B10"/>
    <w:link w:val="B1Car"/>
    <w:rsid w:val="00650F9D"/>
    <w:pPr>
      <w:numPr>
        <w:numId w:val="12"/>
      </w:numPr>
    </w:pPr>
  </w:style>
  <w:style w:type="character" w:customStyle="1" w:styleId="B1Car">
    <w:name w:val="B1+ Car"/>
    <w:link w:val="B1"/>
    <w:rsid w:val="00650F9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1DD2"/>
  </w:style>
  <w:style w:type="paragraph" w:styleId="BlockText">
    <w:name w:val="Block Text"/>
    <w:basedOn w:val="Normal"/>
    <w:rsid w:val="00BD1DD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D1DD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1DD2"/>
    <w:rPr>
      <w:lang w:eastAsia="en-US"/>
    </w:rPr>
  </w:style>
  <w:style w:type="paragraph" w:styleId="BodyText2">
    <w:name w:val="Body Text 2"/>
    <w:basedOn w:val="Normal"/>
    <w:link w:val="BodyText2Char"/>
    <w:rsid w:val="00BD1DD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1DD2"/>
    <w:rPr>
      <w:lang w:eastAsia="en-US"/>
    </w:rPr>
  </w:style>
  <w:style w:type="paragraph" w:styleId="BodyText3">
    <w:name w:val="Body Text 3"/>
    <w:basedOn w:val="Normal"/>
    <w:link w:val="BodyText3Char"/>
    <w:rsid w:val="00BD1DD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1DD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D1DD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1DD2"/>
    <w:rPr>
      <w:lang w:eastAsia="en-US"/>
    </w:rPr>
  </w:style>
  <w:style w:type="paragraph" w:styleId="BodyTextIndent">
    <w:name w:val="Body Text Indent"/>
    <w:basedOn w:val="Normal"/>
    <w:link w:val="BodyTextIndentChar"/>
    <w:rsid w:val="00BD1DD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1DD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D1DD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1DD2"/>
    <w:rPr>
      <w:lang w:eastAsia="en-US"/>
    </w:rPr>
  </w:style>
  <w:style w:type="paragraph" w:styleId="BodyTextIndent2">
    <w:name w:val="Body Text Indent 2"/>
    <w:basedOn w:val="Normal"/>
    <w:link w:val="BodyTextIndent2Char"/>
    <w:rsid w:val="00BD1DD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1DD2"/>
    <w:rPr>
      <w:lang w:eastAsia="en-US"/>
    </w:rPr>
  </w:style>
  <w:style w:type="paragraph" w:styleId="BodyTextIndent3">
    <w:name w:val="Body Text Indent 3"/>
    <w:basedOn w:val="Normal"/>
    <w:link w:val="BodyTextIndent3Char"/>
    <w:rsid w:val="00BD1DD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1DD2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D1DD2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D1DD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1DD2"/>
    <w:rPr>
      <w:lang w:eastAsia="en-US"/>
    </w:rPr>
  </w:style>
  <w:style w:type="paragraph" w:styleId="Date">
    <w:name w:val="Date"/>
    <w:basedOn w:val="Normal"/>
    <w:next w:val="Normal"/>
    <w:link w:val="DateChar"/>
    <w:rsid w:val="00BD1DD2"/>
  </w:style>
  <w:style w:type="character" w:customStyle="1" w:styleId="DateChar">
    <w:name w:val="Date Char"/>
    <w:basedOn w:val="DefaultParagraphFont"/>
    <w:link w:val="Date"/>
    <w:rsid w:val="00BD1DD2"/>
    <w:rPr>
      <w:lang w:eastAsia="en-US"/>
    </w:rPr>
  </w:style>
  <w:style w:type="paragraph" w:styleId="DocumentMap">
    <w:name w:val="Document Map"/>
    <w:basedOn w:val="Normal"/>
    <w:link w:val="DocumentMapChar"/>
    <w:rsid w:val="00BD1DD2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D1DD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BD1DD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1DD2"/>
    <w:rPr>
      <w:lang w:eastAsia="en-US"/>
    </w:rPr>
  </w:style>
  <w:style w:type="paragraph" w:styleId="EndnoteText">
    <w:name w:val="endnote text"/>
    <w:basedOn w:val="Normal"/>
    <w:link w:val="EndnoteTextChar"/>
    <w:rsid w:val="00BD1DD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1DD2"/>
    <w:rPr>
      <w:lang w:eastAsia="en-US"/>
    </w:rPr>
  </w:style>
  <w:style w:type="paragraph" w:styleId="EnvelopeAddress">
    <w:name w:val="envelope address"/>
    <w:basedOn w:val="Normal"/>
    <w:rsid w:val="00BD1DD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D1DD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D1DD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1DD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D1DD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1DD2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BD1DD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D1DD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D1DD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D1DD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D1DD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D1DD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D1DD2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D1DD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1D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1DD2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BD1DD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D1DD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D1DD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D1DD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D1DD2"/>
    <w:pPr>
      <w:spacing w:after="120"/>
      <w:ind w:left="1415"/>
      <w:contextualSpacing/>
    </w:pPr>
  </w:style>
  <w:style w:type="paragraph" w:styleId="ListNumber3">
    <w:name w:val="List Number 3"/>
    <w:basedOn w:val="Normal"/>
    <w:rsid w:val="00BD1DD2"/>
    <w:pPr>
      <w:numPr>
        <w:numId w:val="14"/>
      </w:numPr>
      <w:contextualSpacing/>
    </w:pPr>
  </w:style>
  <w:style w:type="paragraph" w:styleId="ListNumber4">
    <w:name w:val="List Number 4"/>
    <w:basedOn w:val="Normal"/>
    <w:rsid w:val="00BD1DD2"/>
    <w:pPr>
      <w:numPr>
        <w:numId w:val="15"/>
      </w:numPr>
      <w:contextualSpacing/>
    </w:pPr>
  </w:style>
  <w:style w:type="paragraph" w:styleId="ListNumber5">
    <w:name w:val="List Number 5"/>
    <w:basedOn w:val="Normal"/>
    <w:rsid w:val="00BD1DD2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BD1DD2"/>
    <w:pPr>
      <w:ind w:left="720"/>
      <w:contextualSpacing/>
    </w:pPr>
  </w:style>
  <w:style w:type="paragraph" w:styleId="MacroText">
    <w:name w:val="macro"/>
    <w:link w:val="MacroTextChar"/>
    <w:rsid w:val="00BD1D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D1DD2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D1D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1DD2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D1DD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BD1DD2"/>
    <w:rPr>
      <w:sz w:val="24"/>
      <w:szCs w:val="24"/>
    </w:rPr>
  </w:style>
  <w:style w:type="paragraph" w:styleId="NormalIndent">
    <w:name w:val="Normal Indent"/>
    <w:basedOn w:val="Normal"/>
    <w:rsid w:val="00BD1DD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D1DD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1DD2"/>
    <w:rPr>
      <w:lang w:eastAsia="en-US"/>
    </w:rPr>
  </w:style>
  <w:style w:type="paragraph" w:styleId="PlainText">
    <w:name w:val="Plain Text"/>
    <w:basedOn w:val="Normal"/>
    <w:link w:val="PlainTextChar"/>
    <w:rsid w:val="00BD1DD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1DD2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1D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1DD2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D1DD2"/>
  </w:style>
  <w:style w:type="character" w:customStyle="1" w:styleId="SalutationChar">
    <w:name w:val="Salutation Char"/>
    <w:basedOn w:val="DefaultParagraphFont"/>
    <w:link w:val="Salutation"/>
    <w:rsid w:val="00BD1DD2"/>
    <w:rPr>
      <w:lang w:eastAsia="en-US"/>
    </w:rPr>
  </w:style>
  <w:style w:type="paragraph" w:styleId="Signature">
    <w:name w:val="Signature"/>
    <w:basedOn w:val="Normal"/>
    <w:link w:val="SignatureChar"/>
    <w:rsid w:val="00BD1DD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1DD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D1D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1D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D1DD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D1DD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1DD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1DD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D1DD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1DD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0170C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920155"/>
    <w:rPr>
      <w:rFonts w:ascii="Arial" w:hAnsi="Arial"/>
      <w:b/>
      <w:sz w:val="18"/>
      <w:lang w:eastAsia="en-US"/>
    </w:rPr>
  </w:style>
  <w:style w:type="paragraph" w:customStyle="1" w:styleId="CRCoverPage">
    <w:name w:val="CR Cover Page"/>
    <w:rsid w:val="00920155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AB5BD-6650-4748-B02C-7815D33C9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28.406</vt:lpstr>
    </vt:vector>
  </TitlesOfParts>
  <Company>ETSI</Company>
  <LinksUpToDate>false</LinksUpToDate>
  <CharactersWithSpaces>4633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28.406</dc:title>
  <dc:subject>Telecommunication management; Quality of Experience (QoE) measurement collection; Information definition and transport (Release 17)</dc:subject>
  <dc:creator>MCC Support</dc:creator>
  <cp:keywords/>
  <dc:description/>
  <cp:lastModifiedBy>Ericsson User</cp:lastModifiedBy>
  <cp:revision>2</cp:revision>
  <cp:lastPrinted>2019-02-25T14:05:00Z</cp:lastPrinted>
  <dcterms:created xsi:type="dcterms:W3CDTF">2025-08-15T15:20:00Z</dcterms:created>
  <dcterms:modified xsi:type="dcterms:W3CDTF">2025-08-15T15:20:00Z</dcterms:modified>
</cp:coreProperties>
</file>