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314B9" w14:textId="1A2D1F26" w:rsidR="007D5611" w:rsidRDefault="007D5611" w:rsidP="00FF4AE8">
      <w:pPr>
        <w:pStyle w:val="CRCoverPage"/>
        <w:keepNext/>
        <w:tabs>
          <w:tab w:val="right" w:pos="9639"/>
        </w:tabs>
        <w:spacing w:after="0"/>
        <w:rPr>
          <w:b/>
          <w:i/>
          <w:noProof/>
          <w:sz w:val="28"/>
        </w:rPr>
      </w:pPr>
      <w:r>
        <w:rPr>
          <w:b/>
          <w:noProof/>
          <w:sz w:val="24"/>
        </w:rPr>
        <w:t>3GPP TSG-</w:t>
      </w:r>
      <w:fldSimple w:instr=" DOCPROPERTY  TSG/WGRef  \* MERGEFORMAT ">
        <w:r w:rsidR="00A3331C" w:rsidRPr="00A3331C">
          <w:rPr>
            <w:b/>
            <w:noProof/>
            <w:sz w:val="24"/>
          </w:rPr>
          <w:t>SA6</w:t>
        </w:r>
      </w:fldSimple>
      <w:r>
        <w:rPr>
          <w:b/>
          <w:noProof/>
          <w:sz w:val="24"/>
        </w:rPr>
        <w:t xml:space="preserve"> Meeting #</w:t>
      </w:r>
      <w:fldSimple w:instr=" DOCPROPERTY  MtgSeq  \* MERGEFORMAT ">
        <w:r w:rsidR="00A3331C" w:rsidRPr="00A3331C">
          <w:rPr>
            <w:b/>
            <w:noProof/>
            <w:sz w:val="24"/>
          </w:rPr>
          <w:t>68</w:t>
        </w:r>
      </w:fldSimple>
      <w:r>
        <w:rPr>
          <w:b/>
          <w:i/>
          <w:noProof/>
          <w:sz w:val="28"/>
        </w:rPr>
        <w:tab/>
      </w:r>
      <w:fldSimple w:instr=" DOCPROPERTY  Tdoc#  \* MERGEFORMAT ">
        <w:r w:rsidR="00A3331C" w:rsidRPr="00A3331C">
          <w:rPr>
            <w:b/>
            <w:i/>
            <w:noProof/>
            <w:sz w:val="28"/>
          </w:rPr>
          <w:t>S6-253728</w:t>
        </w:r>
      </w:fldSimple>
    </w:p>
    <w:p w14:paraId="1EB2E693" w14:textId="311AC90E" w:rsidR="00F14D14" w:rsidRDefault="00A3331C" w:rsidP="007D5611">
      <w:pPr>
        <w:pStyle w:val="CRCoverPage"/>
        <w:tabs>
          <w:tab w:val="right" w:pos="9639"/>
        </w:tabs>
        <w:outlineLvl w:val="0"/>
        <w:rPr>
          <w:b/>
          <w:noProof/>
          <w:sz w:val="24"/>
        </w:rPr>
      </w:pPr>
      <w:fldSimple w:instr=" DOCPROPERTY  Location  \* MERGEFORMAT ">
        <w:r w:rsidRPr="00A3331C">
          <w:rPr>
            <w:b/>
            <w:noProof/>
            <w:sz w:val="24"/>
          </w:rPr>
          <w:t>Stor-Göteborg</w:t>
        </w:r>
      </w:fldSimple>
      <w:r w:rsidR="007D5611">
        <w:rPr>
          <w:b/>
          <w:noProof/>
          <w:sz w:val="24"/>
        </w:rPr>
        <w:t xml:space="preserve">, </w:t>
      </w:r>
      <w:fldSimple w:instr=" DOCPROPERTY  Country  \* MERGEFORMAT ">
        <w:r w:rsidRPr="00A3331C">
          <w:rPr>
            <w:b/>
            <w:noProof/>
            <w:sz w:val="24"/>
          </w:rPr>
          <w:t>Sweden</w:t>
        </w:r>
      </w:fldSimple>
      <w:r w:rsidR="007D5611">
        <w:rPr>
          <w:b/>
          <w:noProof/>
          <w:sz w:val="24"/>
        </w:rPr>
        <w:t xml:space="preserve">, </w:t>
      </w:r>
      <w:fldSimple w:instr=" DOCPROPERTY  StartDate  \* MERGEFORMAT ">
        <w:r w:rsidRPr="00A3331C">
          <w:rPr>
            <w:b/>
            <w:noProof/>
            <w:sz w:val="24"/>
          </w:rPr>
          <w:t>25th Aug 2025</w:t>
        </w:r>
      </w:fldSimple>
      <w:r w:rsidR="007D5611">
        <w:rPr>
          <w:b/>
          <w:noProof/>
          <w:sz w:val="24"/>
        </w:rPr>
        <w:t xml:space="preserve"> - </w:t>
      </w:r>
      <w:fldSimple w:instr=" DOCPROPERTY  EndDate  \* MERGEFORMAT ">
        <w:r w:rsidRPr="00A3331C">
          <w:rPr>
            <w:b/>
            <w:noProof/>
            <w:sz w:val="24"/>
          </w:rPr>
          <w:t>29th Aug 2025</w:t>
        </w:r>
      </w:fldSimple>
      <w:r w:rsidR="007D5611">
        <w:rPr>
          <w:b/>
          <w:noProof/>
          <w:sz w:val="24"/>
        </w:rPr>
        <w:tab/>
      </w:r>
      <w:r w:rsidR="00F14D14">
        <w:rPr>
          <w:b/>
          <w:noProof/>
          <w:sz w:val="24"/>
        </w:rPr>
        <w:t xml:space="preserve">(revision of </w:t>
      </w:r>
      <w:r w:rsidR="00007A6A">
        <w:rPr>
          <w:b/>
          <w:noProof/>
          <w:sz w:val="24"/>
        </w:rPr>
        <w:t xml:space="preserve">S6-253662, </w:t>
      </w:r>
      <w:r w:rsidR="00E2455B">
        <w:rPr>
          <w:b/>
          <w:noProof/>
          <w:sz w:val="24"/>
        </w:rPr>
        <w:t>3190</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3132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6EB68" w:rsidR="001E41F3" w:rsidRPr="00831324" w:rsidRDefault="00A3331C" w:rsidP="00E13F3D">
            <w:pPr>
              <w:pStyle w:val="CRCoverPage"/>
              <w:spacing w:after="0"/>
              <w:jc w:val="right"/>
              <w:rPr>
                <w:b/>
                <w:noProof/>
                <w:sz w:val="28"/>
              </w:rPr>
            </w:pPr>
            <w:fldSimple w:instr=" DOCPROPERTY  Spec#  \* MERGEFORMAT ">
              <w:r w:rsidRPr="00A3331C">
                <w:rPr>
                  <w:b/>
                  <w:noProof/>
                  <w:sz w:val="28"/>
                </w:rPr>
                <w:t>23.558</w:t>
              </w:r>
            </w:fldSimple>
          </w:p>
        </w:tc>
        <w:tc>
          <w:tcPr>
            <w:tcW w:w="709" w:type="dxa"/>
          </w:tcPr>
          <w:p w14:paraId="77009707" w14:textId="77777777" w:rsidR="001E41F3" w:rsidRPr="007D5611" w:rsidRDefault="001E41F3">
            <w:pPr>
              <w:pStyle w:val="CRCoverPage"/>
              <w:spacing w:after="0"/>
              <w:jc w:val="center"/>
              <w:rPr>
                <w:noProof/>
              </w:rPr>
            </w:pPr>
            <w:r w:rsidRPr="007D5611">
              <w:rPr>
                <w:b/>
                <w:noProof/>
                <w:sz w:val="28"/>
              </w:rPr>
              <w:t>CR</w:t>
            </w:r>
          </w:p>
        </w:tc>
        <w:tc>
          <w:tcPr>
            <w:tcW w:w="1276" w:type="dxa"/>
            <w:shd w:val="pct30" w:color="FFFF00" w:fill="auto"/>
          </w:tcPr>
          <w:p w14:paraId="6CAED29D" w14:textId="36ECB189" w:rsidR="001E41F3" w:rsidRPr="007D5611" w:rsidRDefault="00A3331C" w:rsidP="00547111">
            <w:pPr>
              <w:pStyle w:val="CRCoverPage"/>
              <w:spacing w:after="0"/>
              <w:rPr>
                <w:noProof/>
              </w:rPr>
            </w:pPr>
            <w:fldSimple w:instr=" DOCPROPERTY  Cr#  \* MERGEFORMAT ">
              <w:r w:rsidRPr="00A3331C">
                <w:rPr>
                  <w:b/>
                  <w:noProof/>
                  <w:sz w:val="28"/>
                </w:rPr>
                <w:t>744</w:t>
              </w:r>
            </w:fldSimple>
          </w:p>
        </w:tc>
        <w:tc>
          <w:tcPr>
            <w:tcW w:w="709" w:type="dxa"/>
          </w:tcPr>
          <w:p w14:paraId="09D2C09B" w14:textId="77777777" w:rsidR="001E41F3" w:rsidRPr="00831324" w:rsidRDefault="001E41F3" w:rsidP="0051580D">
            <w:pPr>
              <w:pStyle w:val="CRCoverPage"/>
              <w:tabs>
                <w:tab w:val="right" w:pos="625"/>
              </w:tabs>
              <w:spacing w:after="0"/>
              <w:jc w:val="center"/>
              <w:rPr>
                <w:noProof/>
              </w:rPr>
            </w:pPr>
            <w:r w:rsidRPr="00831324">
              <w:rPr>
                <w:b/>
                <w:bCs/>
                <w:noProof/>
                <w:sz w:val="28"/>
              </w:rPr>
              <w:t>rev</w:t>
            </w:r>
          </w:p>
        </w:tc>
        <w:tc>
          <w:tcPr>
            <w:tcW w:w="992" w:type="dxa"/>
            <w:shd w:val="pct30" w:color="FFFF00" w:fill="auto"/>
          </w:tcPr>
          <w:p w14:paraId="7533BF9D" w14:textId="56991A94" w:rsidR="001E41F3" w:rsidRPr="00831324" w:rsidRDefault="00A3331C" w:rsidP="00E13F3D">
            <w:pPr>
              <w:pStyle w:val="CRCoverPage"/>
              <w:spacing w:after="0"/>
              <w:jc w:val="center"/>
              <w:rPr>
                <w:b/>
                <w:noProof/>
              </w:rPr>
            </w:pPr>
            <w:fldSimple w:instr=" DOCPROPERTY  Revision  \* MERGEFORMAT ">
              <w:r w:rsidRPr="00A3331C">
                <w:rPr>
                  <w:b/>
                  <w:noProof/>
                  <w:sz w:val="28"/>
                </w:rPr>
                <w:t>2</w:t>
              </w:r>
            </w:fldSimple>
          </w:p>
        </w:tc>
        <w:tc>
          <w:tcPr>
            <w:tcW w:w="2410" w:type="dxa"/>
          </w:tcPr>
          <w:p w14:paraId="5D4AEAE9" w14:textId="77777777" w:rsidR="001E41F3" w:rsidRPr="00831324" w:rsidRDefault="001E41F3" w:rsidP="0051580D">
            <w:pPr>
              <w:pStyle w:val="CRCoverPage"/>
              <w:tabs>
                <w:tab w:val="right" w:pos="1825"/>
              </w:tabs>
              <w:spacing w:after="0"/>
              <w:jc w:val="center"/>
              <w:rPr>
                <w:noProof/>
              </w:rPr>
            </w:pPr>
            <w:r w:rsidRPr="00831324">
              <w:rPr>
                <w:b/>
                <w:noProof/>
                <w:sz w:val="28"/>
                <w:szCs w:val="28"/>
              </w:rPr>
              <w:t>Current version:</w:t>
            </w:r>
          </w:p>
        </w:tc>
        <w:tc>
          <w:tcPr>
            <w:tcW w:w="1701" w:type="dxa"/>
            <w:shd w:val="pct30" w:color="FFFF00" w:fill="auto"/>
          </w:tcPr>
          <w:p w14:paraId="1E22D6AC" w14:textId="1715580F" w:rsidR="001E41F3" w:rsidRPr="00831324" w:rsidRDefault="00A3331C">
            <w:pPr>
              <w:pStyle w:val="CRCoverPage"/>
              <w:spacing w:after="0"/>
              <w:jc w:val="center"/>
              <w:rPr>
                <w:noProof/>
                <w:sz w:val="28"/>
              </w:rPr>
            </w:pPr>
            <w:fldSimple w:instr=" DOCPROPERTY  Version  \* MERGEFORMAT ">
              <w:r w:rsidRPr="00A3331C">
                <w:rPr>
                  <w:b/>
                  <w:noProof/>
                  <w:sz w:val="28"/>
                </w:rPr>
                <w:t>19.6.0</w:t>
              </w:r>
            </w:fldSimple>
          </w:p>
        </w:tc>
        <w:tc>
          <w:tcPr>
            <w:tcW w:w="143" w:type="dxa"/>
            <w:tcBorders>
              <w:right w:val="single" w:sz="4" w:space="0" w:color="auto"/>
            </w:tcBorders>
          </w:tcPr>
          <w:p w14:paraId="399238C9" w14:textId="77777777" w:rsidR="001E41F3" w:rsidRPr="00831324" w:rsidRDefault="001E41F3">
            <w:pPr>
              <w:pStyle w:val="CRCoverPage"/>
              <w:spacing w:after="0"/>
              <w:rPr>
                <w:noProof/>
              </w:rPr>
            </w:pPr>
          </w:p>
        </w:tc>
      </w:tr>
      <w:tr w:rsidR="001E41F3" w:rsidRPr="00831324" w14:paraId="7DC9F5A2" w14:textId="77777777" w:rsidTr="00547111">
        <w:tc>
          <w:tcPr>
            <w:tcW w:w="9641" w:type="dxa"/>
            <w:gridSpan w:val="9"/>
            <w:tcBorders>
              <w:left w:val="single" w:sz="4" w:space="0" w:color="auto"/>
              <w:right w:val="single" w:sz="4" w:space="0" w:color="auto"/>
            </w:tcBorders>
          </w:tcPr>
          <w:p w14:paraId="4883A7D2" w14:textId="77777777" w:rsidR="001E41F3" w:rsidRPr="00831324" w:rsidRDefault="001E41F3">
            <w:pPr>
              <w:pStyle w:val="CRCoverPage"/>
              <w:spacing w:after="0"/>
              <w:rPr>
                <w:noProof/>
              </w:rPr>
            </w:pPr>
          </w:p>
        </w:tc>
      </w:tr>
      <w:tr w:rsidR="001E41F3" w:rsidRPr="00831324" w14:paraId="266B4BDF" w14:textId="77777777" w:rsidTr="00547111">
        <w:tc>
          <w:tcPr>
            <w:tcW w:w="9641" w:type="dxa"/>
            <w:gridSpan w:val="9"/>
            <w:tcBorders>
              <w:top w:val="single" w:sz="4" w:space="0" w:color="auto"/>
            </w:tcBorders>
          </w:tcPr>
          <w:p w14:paraId="47E13998" w14:textId="3C322751" w:rsidR="001E41F3" w:rsidRPr="00831324" w:rsidRDefault="001E41F3">
            <w:pPr>
              <w:pStyle w:val="CRCoverPage"/>
              <w:spacing w:after="0"/>
              <w:jc w:val="center"/>
              <w:rPr>
                <w:rFonts w:cs="Arial"/>
                <w:i/>
                <w:noProof/>
              </w:rPr>
            </w:pPr>
            <w:r w:rsidRPr="00831324">
              <w:rPr>
                <w:rFonts w:cs="Arial"/>
                <w:i/>
                <w:noProof/>
              </w:rPr>
              <w:t xml:space="preserve">For </w:t>
            </w:r>
            <w:hyperlink r:id="rId8" w:anchor="_blank" w:history="1">
              <w:r w:rsidRPr="00831324">
                <w:rPr>
                  <w:rStyle w:val="Hyperlink"/>
                  <w:rFonts w:cs="Arial"/>
                  <w:b/>
                  <w:i/>
                  <w:noProof/>
                  <w:color w:val="FF0000"/>
                </w:rPr>
                <w:t>HE</w:t>
              </w:r>
              <w:bookmarkStart w:id="0" w:name="_Hlt497126619"/>
              <w:r w:rsidRPr="00831324">
                <w:rPr>
                  <w:rStyle w:val="Hyperlink"/>
                  <w:rFonts w:cs="Arial"/>
                  <w:b/>
                  <w:i/>
                  <w:noProof/>
                  <w:color w:val="FF0000"/>
                </w:rPr>
                <w:t>L</w:t>
              </w:r>
              <w:bookmarkEnd w:id="0"/>
              <w:r w:rsidRPr="00831324">
                <w:rPr>
                  <w:rStyle w:val="Hyperlink"/>
                  <w:rFonts w:cs="Arial"/>
                  <w:b/>
                  <w:i/>
                  <w:noProof/>
                  <w:color w:val="FF0000"/>
                </w:rPr>
                <w:t>P</w:t>
              </w:r>
            </w:hyperlink>
            <w:r w:rsidRPr="00831324">
              <w:rPr>
                <w:rFonts w:cs="Arial"/>
                <w:b/>
                <w:i/>
                <w:noProof/>
                <w:color w:val="FF0000"/>
              </w:rPr>
              <w:t xml:space="preserve"> </w:t>
            </w:r>
            <w:r w:rsidRPr="00831324">
              <w:rPr>
                <w:rFonts w:cs="Arial"/>
                <w:i/>
                <w:noProof/>
              </w:rPr>
              <w:t>on using this form</w:t>
            </w:r>
            <w:r w:rsidR="0051580D" w:rsidRPr="00831324">
              <w:rPr>
                <w:rFonts w:cs="Arial"/>
                <w:i/>
                <w:noProof/>
              </w:rPr>
              <w:t>: c</w:t>
            </w:r>
            <w:r w:rsidR="00F25D98" w:rsidRPr="00831324">
              <w:rPr>
                <w:rFonts w:cs="Arial"/>
                <w:i/>
                <w:noProof/>
              </w:rPr>
              <w:t xml:space="preserve">omprehensive instructions can be found at </w:t>
            </w:r>
            <w:r w:rsidR="001B7A65" w:rsidRPr="00831324">
              <w:rPr>
                <w:rFonts w:cs="Arial"/>
                <w:i/>
                <w:noProof/>
              </w:rPr>
              <w:br/>
            </w:r>
            <w:hyperlink r:id="rId9" w:history="1">
              <w:r w:rsidR="00DE34CF" w:rsidRPr="00831324">
                <w:rPr>
                  <w:rStyle w:val="Hyperlink"/>
                  <w:rFonts w:cs="Arial"/>
                  <w:i/>
                  <w:noProof/>
                </w:rPr>
                <w:t>http://www.3gpp.org/Change-Requests</w:t>
              </w:r>
            </w:hyperlink>
            <w:r w:rsidR="00F25D98" w:rsidRPr="00831324">
              <w:rPr>
                <w:rFonts w:cs="Arial"/>
                <w:i/>
                <w:noProof/>
              </w:rPr>
              <w:t>.</w:t>
            </w:r>
          </w:p>
        </w:tc>
      </w:tr>
      <w:tr w:rsidR="001E41F3" w:rsidRPr="00831324" w14:paraId="296CF086" w14:textId="77777777" w:rsidTr="00547111">
        <w:tc>
          <w:tcPr>
            <w:tcW w:w="9641" w:type="dxa"/>
            <w:gridSpan w:val="9"/>
          </w:tcPr>
          <w:p w14:paraId="7D4A60B5" w14:textId="77777777" w:rsidR="001E41F3" w:rsidRPr="00831324" w:rsidRDefault="001E41F3">
            <w:pPr>
              <w:pStyle w:val="CRCoverPage"/>
              <w:spacing w:after="0"/>
              <w:rPr>
                <w:noProof/>
                <w:sz w:val="8"/>
                <w:szCs w:val="8"/>
              </w:rPr>
            </w:pPr>
          </w:p>
        </w:tc>
      </w:tr>
    </w:tbl>
    <w:p w14:paraId="53540664" w14:textId="77777777" w:rsidR="001E41F3" w:rsidRPr="008313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324" w14:paraId="0EE45D52" w14:textId="77777777" w:rsidTr="00A7671C">
        <w:tc>
          <w:tcPr>
            <w:tcW w:w="2835" w:type="dxa"/>
          </w:tcPr>
          <w:p w14:paraId="59860FA1" w14:textId="77777777" w:rsidR="00F25D98" w:rsidRPr="00831324" w:rsidRDefault="00F25D98" w:rsidP="001E41F3">
            <w:pPr>
              <w:pStyle w:val="CRCoverPage"/>
              <w:tabs>
                <w:tab w:val="right" w:pos="2751"/>
              </w:tabs>
              <w:spacing w:after="0"/>
              <w:rPr>
                <w:b/>
                <w:i/>
                <w:noProof/>
              </w:rPr>
            </w:pPr>
            <w:r w:rsidRPr="00831324">
              <w:rPr>
                <w:b/>
                <w:i/>
                <w:noProof/>
              </w:rPr>
              <w:t>Proposed change</w:t>
            </w:r>
            <w:r w:rsidR="00A7671C" w:rsidRPr="00831324">
              <w:rPr>
                <w:b/>
                <w:i/>
                <w:noProof/>
              </w:rPr>
              <w:t xml:space="preserve"> </w:t>
            </w:r>
            <w:r w:rsidRPr="00831324">
              <w:rPr>
                <w:b/>
                <w:i/>
                <w:noProof/>
              </w:rPr>
              <w:t>affects:</w:t>
            </w:r>
          </w:p>
        </w:tc>
        <w:tc>
          <w:tcPr>
            <w:tcW w:w="1418" w:type="dxa"/>
          </w:tcPr>
          <w:p w14:paraId="07128383" w14:textId="77777777" w:rsidR="00F25D98" w:rsidRPr="00831324" w:rsidRDefault="00F25D98" w:rsidP="001E41F3">
            <w:pPr>
              <w:pStyle w:val="CRCoverPage"/>
              <w:spacing w:after="0"/>
              <w:jc w:val="right"/>
              <w:rPr>
                <w:noProof/>
              </w:rPr>
            </w:pPr>
            <w:r w:rsidRPr="008313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32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31324" w:rsidRDefault="00F25D98" w:rsidP="001E41F3">
            <w:pPr>
              <w:pStyle w:val="CRCoverPage"/>
              <w:spacing w:after="0"/>
              <w:jc w:val="right"/>
              <w:rPr>
                <w:noProof/>
                <w:u w:val="single"/>
              </w:rPr>
            </w:pPr>
            <w:r w:rsidRPr="008313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86A890" w:rsidR="00F25D98" w:rsidRPr="00831324" w:rsidRDefault="00C912C3" w:rsidP="001E41F3">
            <w:pPr>
              <w:pStyle w:val="CRCoverPage"/>
              <w:spacing w:after="0"/>
              <w:jc w:val="center"/>
              <w:rPr>
                <w:b/>
                <w:caps/>
                <w:noProof/>
              </w:rPr>
            </w:pPr>
            <w:r w:rsidRPr="00831324">
              <w:rPr>
                <w:b/>
                <w:caps/>
                <w:noProof/>
              </w:rPr>
              <w:t>X</w:t>
            </w:r>
          </w:p>
        </w:tc>
        <w:tc>
          <w:tcPr>
            <w:tcW w:w="2126" w:type="dxa"/>
          </w:tcPr>
          <w:p w14:paraId="2ED8415F" w14:textId="77777777" w:rsidR="00F25D98" w:rsidRPr="00831324" w:rsidRDefault="00F25D98" w:rsidP="001E41F3">
            <w:pPr>
              <w:pStyle w:val="CRCoverPage"/>
              <w:spacing w:after="0"/>
              <w:jc w:val="right"/>
              <w:rPr>
                <w:noProof/>
                <w:u w:val="single"/>
              </w:rPr>
            </w:pPr>
            <w:r w:rsidRPr="008313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324" w:rsidRDefault="00F25D98" w:rsidP="001E41F3">
            <w:pPr>
              <w:pStyle w:val="CRCoverPage"/>
              <w:spacing w:after="0"/>
              <w:jc w:val="center"/>
              <w:rPr>
                <w:b/>
                <w:caps/>
                <w:noProof/>
              </w:rPr>
            </w:pPr>
          </w:p>
        </w:tc>
        <w:tc>
          <w:tcPr>
            <w:tcW w:w="1418" w:type="dxa"/>
            <w:tcBorders>
              <w:left w:val="nil"/>
            </w:tcBorders>
          </w:tcPr>
          <w:p w14:paraId="6562735E" w14:textId="77777777" w:rsidR="00F25D98" w:rsidRPr="00831324" w:rsidRDefault="00F25D98" w:rsidP="001E41F3">
            <w:pPr>
              <w:pStyle w:val="CRCoverPage"/>
              <w:spacing w:after="0"/>
              <w:jc w:val="right"/>
              <w:rPr>
                <w:noProof/>
              </w:rPr>
            </w:pPr>
            <w:r w:rsidRPr="008313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55A10" w:rsidR="00F25D98" w:rsidRPr="00831324" w:rsidRDefault="00FB16B9" w:rsidP="001E41F3">
            <w:pPr>
              <w:pStyle w:val="CRCoverPage"/>
              <w:spacing w:after="0"/>
              <w:jc w:val="center"/>
              <w:rPr>
                <w:b/>
                <w:bCs/>
                <w:caps/>
                <w:noProof/>
              </w:rPr>
            </w:pPr>
            <w:r w:rsidRPr="00831324">
              <w:rPr>
                <w:b/>
                <w:bCs/>
                <w:caps/>
                <w:noProof/>
              </w:rPr>
              <w:t>X</w:t>
            </w:r>
          </w:p>
        </w:tc>
      </w:tr>
    </w:tbl>
    <w:p w14:paraId="69DCC391" w14:textId="77777777" w:rsidR="001E41F3" w:rsidRPr="008313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324" w14:paraId="31618834" w14:textId="77777777" w:rsidTr="00547111">
        <w:tc>
          <w:tcPr>
            <w:tcW w:w="9640" w:type="dxa"/>
            <w:gridSpan w:val="11"/>
          </w:tcPr>
          <w:p w14:paraId="55477508" w14:textId="77777777" w:rsidR="001E41F3" w:rsidRPr="00831324" w:rsidRDefault="001E41F3">
            <w:pPr>
              <w:pStyle w:val="CRCoverPage"/>
              <w:spacing w:after="0"/>
              <w:rPr>
                <w:noProof/>
                <w:sz w:val="8"/>
                <w:szCs w:val="8"/>
              </w:rPr>
            </w:pPr>
          </w:p>
        </w:tc>
      </w:tr>
      <w:tr w:rsidR="001E41F3" w:rsidRPr="00831324" w14:paraId="58300953" w14:textId="77777777" w:rsidTr="00547111">
        <w:tc>
          <w:tcPr>
            <w:tcW w:w="1843" w:type="dxa"/>
            <w:tcBorders>
              <w:top w:val="single" w:sz="4" w:space="0" w:color="auto"/>
              <w:left w:val="single" w:sz="4" w:space="0" w:color="auto"/>
            </w:tcBorders>
          </w:tcPr>
          <w:p w14:paraId="05B2F3A2" w14:textId="77777777" w:rsidR="001E41F3" w:rsidRPr="00831324" w:rsidRDefault="001E41F3">
            <w:pPr>
              <w:pStyle w:val="CRCoverPage"/>
              <w:tabs>
                <w:tab w:val="right" w:pos="1759"/>
              </w:tabs>
              <w:spacing w:after="0"/>
              <w:rPr>
                <w:b/>
                <w:i/>
                <w:noProof/>
              </w:rPr>
            </w:pPr>
            <w:r w:rsidRPr="00831324">
              <w:rPr>
                <w:b/>
                <w:i/>
                <w:noProof/>
              </w:rPr>
              <w:t>Title:</w:t>
            </w:r>
            <w:r w:rsidRPr="00831324">
              <w:rPr>
                <w:b/>
                <w:i/>
                <w:noProof/>
              </w:rPr>
              <w:tab/>
            </w:r>
          </w:p>
        </w:tc>
        <w:tc>
          <w:tcPr>
            <w:tcW w:w="7797" w:type="dxa"/>
            <w:gridSpan w:val="10"/>
            <w:tcBorders>
              <w:top w:val="single" w:sz="4" w:space="0" w:color="auto"/>
              <w:right w:val="single" w:sz="4" w:space="0" w:color="auto"/>
            </w:tcBorders>
            <w:shd w:val="pct30" w:color="FFFF00" w:fill="auto"/>
          </w:tcPr>
          <w:p w14:paraId="3D393EEE" w14:textId="3494519F" w:rsidR="001E41F3" w:rsidRPr="00831324" w:rsidRDefault="00A3331C">
            <w:pPr>
              <w:pStyle w:val="CRCoverPage"/>
              <w:spacing w:after="0"/>
              <w:ind w:left="100"/>
              <w:rPr>
                <w:noProof/>
              </w:rPr>
            </w:pPr>
            <w:fldSimple w:instr=" DOCPROPERTY  CrTitle  \* MERGEFORMAT ">
              <w:r>
                <w:t>Leveraging N6 measurements</w:t>
              </w:r>
            </w:fldSimple>
          </w:p>
        </w:tc>
      </w:tr>
      <w:tr w:rsidR="001E41F3" w:rsidRPr="00831324" w14:paraId="05C08479" w14:textId="77777777" w:rsidTr="00547111">
        <w:tc>
          <w:tcPr>
            <w:tcW w:w="1843" w:type="dxa"/>
            <w:tcBorders>
              <w:left w:val="single" w:sz="4" w:space="0" w:color="auto"/>
            </w:tcBorders>
          </w:tcPr>
          <w:p w14:paraId="45E29F53" w14:textId="77777777" w:rsidR="001E41F3" w:rsidRPr="0083132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31324" w:rsidRDefault="001E41F3">
            <w:pPr>
              <w:pStyle w:val="CRCoverPage"/>
              <w:spacing w:after="0"/>
              <w:rPr>
                <w:noProof/>
                <w:sz w:val="8"/>
                <w:szCs w:val="8"/>
              </w:rPr>
            </w:pPr>
          </w:p>
        </w:tc>
      </w:tr>
      <w:tr w:rsidR="001E41F3" w:rsidRPr="00831324" w14:paraId="46D5D7C2" w14:textId="77777777" w:rsidTr="00547111">
        <w:tc>
          <w:tcPr>
            <w:tcW w:w="1843" w:type="dxa"/>
            <w:tcBorders>
              <w:left w:val="single" w:sz="4" w:space="0" w:color="auto"/>
            </w:tcBorders>
          </w:tcPr>
          <w:p w14:paraId="45A6C2C4" w14:textId="77777777" w:rsidR="001E41F3" w:rsidRPr="00831324" w:rsidRDefault="001E41F3">
            <w:pPr>
              <w:pStyle w:val="CRCoverPage"/>
              <w:tabs>
                <w:tab w:val="right" w:pos="1759"/>
              </w:tabs>
              <w:spacing w:after="0"/>
              <w:rPr>
                <w:b/>
                <w:i/>
                <w:noProof/>
              </w:rPr>
            </w:pPr>
            <w:r w:rsidRPr="00831324">
              <w:rPr>
                <w:b/>
                <w:i/>
                <w:noProof/>
              </w:rPr>
              <w:t>Source to WG:</w:t>
            </w:r>
          </w:p>
        </w:tc>
        <w:tc>
          <w:tcPr>
            <w:tcW w:w="7797" w:type="dxa"/>
            <w:gridSpan w:val="10"/>
            <w:tcBorders>
              <w:right w:val="single" w:sz="4" w:space="0" w:color="auto"/>
            </w:tcBorders>
            <w:shd w:val="pct30" w:color="FFFF00" w:fill="auto"/>
          </w:tcPr>
          <w:p w14:paraId="298AA482" w14:textId="1C5D660C" w:rsidR="001E41F3" w:rsidRPr="00831324" w:rsidRDefault="00A3331C">
            <w:pPr>
              <w:pStyle w:val="CRCoverPage"/>
              <w:spacing w:after="0"/>
              <w:ind w:left="100"/>
              <w:rPr>
                <w:noProof/>
              </w:rPr>
            </w:pPr>
            <w:fldSimple w:instr=" DOCPROPERTY  SourceIfWg  \* MERGEFORMAT ">
              <w:r>
                <w:rPr>
                  <w:noProof/>
                </w:rPr>
                <w:t>Apple</w:t>
              </w:r>
            </w:fldSimple>
          </w:p>
        </w:tc>
      </w:tr>
      <w:tr w:rsidR="001E41F3" w:rsidRPr="00831324" w14:paraId="4196B218" w14:textId="77777777" w:rsidTr="00547111">
        <w:tc>
          <w:tcPr>
            <w:tcW w:w="1843" w:type="dxa"/>
            <w:tcBorders>
              <w:left w:val="single" w:sz="4" w:space="0" w:color="auto"/>
            </w:tcBorders>
          </w:tcPr>
          <w:p w14:paraId="14C300BA" w14:textId="77777777" w:rsidR="001E41F3" w:rsidRPr="00831324" w:rsidRDefault="001E41F3">
            <w:pPr>
              <w:pStyle w:val="CRCoverPage"/>
              <w:tabs>
                <w:tab w:val="right" w:pos="1759"/>
              </w:tabs>
              <w:spacing w:after="0"/>
              <w:rPr>
                <w:b/>
                <w:i/>
                <w:noProof/>
              </w:rPr>
            </w:pPr>
            <w:r w:rsidRPr="00831324">
              <w:rPr>
                <w:b/>
                <w:i/>
                <w:noProof/>
              </w:rPr>
              <w:t>Source to TSG:</w:t>
            </w:r>
          </w:p>
        </w:tc>
        <w:tc>
          <w:tcPr>
            <w:tcW w:w="7797" w:type="dxa"/>
            <w:gridSpan w:val="10"/>
            <w:tcBorders>
              <w:right w:val="single" w:sz="4" w:space="0" w:color="auto"/>
            </w:tcBorders>
            <w:shd w:val="pct30" w:color="FFFF00" w:fill="auto"/>
          </w:tcPr>
          <w:p w14:paraId="17FF8B7B" w14:textId="6D1B97D0" w:rsidR="001E41F3" w:rsidRPr="00831324" w:rsidRDefault="00A3331C" w:rsidP="00547111">
            <w:pPr>
              <w:pStyle w:val="CRCoverPage"/>
              <w:spacing w:after="0"/>
              <w:ind w:left="100"/>
              <w:rPr>
                <w:noProof/>
              </w:rPr>
            </w:pPr>
            <w:fldSimple w:instr=" DOCPROPERTY  SourceIfTsg  \* MERGEFORMAT ">
              <w:r>
                <w:rPr>
                  <w:noProof/>
                </w:rPr>
                <w:t>SA6</w:t>
              </w:r>
            </w:fldSimple>
          </w:p>
        </w:tc>
      </w:tr>
      <w:tr w:rsidR="001E41F3" w:rsidRPr="00831324" w14:paraId="76303739" w14:textId="77777777" w:rsidTr="00547111">
        <w:tc>
          <w:tcPr>
            <w:tcW w:w="1843" w:type="dxa"/>
            <w:tcBorders>
              <w:left w:val="single" w:sz="4" w:space="0" w:color="auto"/>
            </w:tcBorders>
          </w:tcPr>
          <w:p w14:paraId="4D3B1657" w14:textId="77777777" w:rsidR="001E41F3" w:rsidRPr="0083132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31324" w:rsidRDefault="001E41F3">
            <w:pPr>
              <w:pStyle w:val="CRCoverPage"/>
              <w:spacing w:after="0"/>
              <w:rPr>
                <w:noProof/>
                <w:sz w:val="8"/>
                <w:szCs w:val="8"/>
              </w:rPr>
            </w:pPr>
          </w:p>
        </w:tc>
      </w:tr>
      <w:tr w:rsidR="001E41F3" w:rsidRPr="00831324" w14:paraId="50563E52" w14:textId="77777777" w:rsidTr="00547111">
        <w:tc>
          <w:tcPr>
            <w:tcW w:w="1843" w:type="dxa"/>
            <w:tcBorders>
              <w:left w:val="single" w:sz="4" w:space="0" w:color="auto"/>
            </w:tcBorders>
          </w:tcPr>
          <w:p w14:paraId="32C381B7" w14:textId="77777777" w:rsidR="001E41F3" w:rsidRPr="00831324" w:rsidRDefault="001E41F3">
            <w:pPr>
              <w:pStyle w:val="CRCoverPage"/>
              <w:tabs>
                <w:tab w:val="right" w:pos="1759"/>
              </w:tabs>
              <w:spacing w:after="0"/>
              <w:rPr>
                <w:b/>
                <w:i/>
                <w:noProof/>
              </w:rPr>
            </w:pPr>
            <w:r w:rsidRPr="00831324">
              <w:rPr>
                <w:b/>
                <w:i/>
                <w:noProof/>
              </w:rPr>
              <w:t>Work item code</w:t>
            </w:r>
            <w:r w:rsidR="0051580D" w:rsidRPr="00831324">
              <w:rPr>
                <w:b/>
                <w:i/>
                <w:noProof/>
              </w:rPr>
              <w:t>:</w:t>
            </w:r>
          </w:p>
        </w:tc>
        <w:tc>
          <w:tcPr>
            <w:tcW w:w="3686" w:type="dxa"/>
            <w:gridSpan w:val="5"/>
            <w:shd w:val="pct30" w:color="FFFF00" w:fill="auto"/>
          </w:tcPr>
          <w:p w14:paraId="115414A3" w14:textId="385DDA2A" w:rsidR="001E41F3" w:rsidRPr="00831324" w:rsidRDefault="00A3331C">
            <w:pPr>
              <w:pStyle w:val="CRCoverPage"/>
              <w:spacing w:after="0"/>
              <w:ind w:left="100"/>
              <w:rPr>
                <w:noProof/>
              </w:rPr>
            </w:pPr>
            <w:fldSimple w:instr=" DOCPROPERTY  RelatedWis  \* MERGEFORMAT ">
              <w:r>
                <w:rPr>
                  <w:noProof/>
                </w:rPr>
                <w:t>TEI20, EDGEAPP</w:t>
              </w:r>
            </w:fldSimple>
          </w:p>
        </w:tc>
        <w:tc>
          <w:tcPr>
            <w:tcW w:w="567" w:type="dxa"/>
            <w:tcBorders>
              <w:left w:val="nil"/>
            </w:tcBorders>
          </w:tcPr>
          <w:p w14:paraId="61A86BCF" w14:textId="77777777" w:rsidR="001E41F3" w:rsidRPr="00831324" w:rsidRDefault="001E41F3">
            <w:pPr>
              <w:pStyle w:val="CRCoverPage"/>
              <w:spacing w:after="0"/>
              <w:ind w:right="100"/>
              <w:rPr>
                <w:noProof/>
              </w:rPr>
            </w:pPr>
          </w:p>
        </w:tc>
        <w:tc>
          <w:tcPr>
            <w:tcW w:w="1417" w:type="dxa"/>
            <w:gridSpan w:val="3"/>
            <w:tcBorders>
              <w:left w:val="nil"/>
            </w:tcBorders>
          </w:tcPr>
          <w:p w14:paraId="153CBFB1" w14:textId="77777777" w:rsidR="001E41F3" w:rsidRPr="00831324" w:rsidRDefault="001E41F3">
            <w:pPr>
              <w:pStyle w:val="CRCoverPage"/>
              <w:spacing w:after="0"/>
              <w:jc w:val="right"/>
              <w:rPr>
                <w:noProof/>
              </w:rPr>
            </w:pPr>
            <w:r w:rsidRPr="00831324">
              <w:rPr>
                <w:b/>
                <w:i/>
                <w:noProof/>
              </w:rPr>
              <w:t>Date:</w:t>
            </w:r>
          </w:p>
        </w:tc>
        <w:tc>
          <w:tcPr>
            <w:tcW w:w="2127" w:type="dxa"/>
            <w:tcBorders>
              <w:right w:val="single" w:sz="4" w:space="0" w:color="auto"/>
            </w:tcBorders>
            <w:shd w:val="pct30" w:color="FFFF00" w:fill="auto"/>
          </w:tcPr>
          <w:p w14:paraId="56929475" w14:textId="782862A4" w:rsidR="001E41F3" w:rsidRPr="00831324" w:rsidRDefault="00A3331C">
            <w:pPr>
              <w:pStyle w:val="CRCoverPage"/>
              <w:spacing w:after="0"/>
              <w:ind w:left="100"/>
              <w:rPr>
                <w:noProof/>
              </w:rPr>
            </w:pPr>
            <w:fldSimple w:instr=" DOCPROPERTY  ResDate  \* MERGEFORMAT ">
              <w:r>
                <w:rPr>
                  <w:noProof/>
                </w:rPr>
                <w:t>2025-09-18</w:t>
              </w:r>
            </w:fldSimple>
          </w:p>
        </w:tc>
      </w:tr>
      <w:tr w:rsidR="001E41F3" w:rsidRPr="00831324" w14:paraId="690C7843" w14:textId="77777777" w:rsidTr="00547111">
        <w:tc>
          <w:tcPr>
            <w:tcW w:w="1843" w:type="dxa"/>
            <w:tcBorders>
              <w:left w:val="single" w:sz="4" w:space="0" w:color="auto"/>
            </w:tcBorders>
          </w:tcPr>
          <w:p w14:paraId="17A1A642" w14:textId="77777777" w:rsidR="001E41F3" w:rsidRPr="00831324" w:rsidRDefault="001E41F3">
            <w:pPr>
              <w:pStyle w:val="CRCoverPage"/>
              <w:spacing w:after="0"/>
              <w:rPr>
                <w:b/>
                <w:i/>
                <w:noProof/>
                <w:sz w:val="8"/>
                <w:szCs w:val="8"/>
              </w:rPr>
            </w:pPr>
          </w:p>
        </w:tc>
        <w:tc>
          <w:tcPr>
            <w:tcW w:w="1986" w:type="dxa"/>
            <w:gridSpan w:val="4"/>
          </w:tcPr>
          <w:p w14:paraId="2F73FCFB" w14:textId="77777777" w:rsidR="001E41F3" w:rsidRPr="00831324" w:rsidRDefault="001E41F3">
            <w:pPr>
              <w:pStyle w:val="CRCoverPage"/>
              <w:spacing w:after="0"/>
              <w:rPr>
                <w:noProof/>
                <w:sz w:val="8"/>
                <w:szCs w:val="8"/>
              </w:rPr>
            </w:pPr>
          </w:p>
        </w:tc>
        <w:tc>
          <w:tcPr>
            <w:tcW w:w="2267" w:type="dxa"/>
            <w:gridSpan w:val="2"/>
          </w:tcPr>
          <w:p w14:paraId="0FBCFC35" w14:textId="77777777" w:rsidR="001E41F3" w:rsidRPr="00831324" w:rsidRDefault="001E41F3">
            <w:pPr>
              <w:pStyle w:val="CRCoverPage"/>
              <w:spacing w:after="0"/>
              <w:rPr>
                <w:noProof/>
                <w:sz w:val="8"/>
                <w:szCs w:val="8"/>
              </w:rPr>
            </w:pPr>
          </w:p>
        </w:tc>
        <w:tc>
          <w:tcPr>
            <w:tcW w:w="1417" w:type="dxa"/>
            <w:gridSpan w:val="3"/>
          </w:tcPr>
          <w:p w14:paraId="60243A9E" w14:textId="77777777" w:rsidR="001E41F3" w:rsidRPr="008313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3132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31324" w:rsidRDefault="001E41F3">
            <w:pPr>
              <w:pStyle w:val="CRCoverPage"/>
              <w:tabs>
                <w:tab w:val="right" w:pos="1759"/>
              </w:tabs>
              <w:spacing w:after="0"/>
              <w:rPr>
                <w:b/>
                <w:i/>
                <w:noProof/>
              </w:rPr>
            </w:pPr>
            <w:r w:rsidRPr="00831324">
              <w:rPr>
                <w:b/>
                <w:i/>
                <w:noProof/>
              </w:rPr>
              <w:t>Category:</w:t>
            </w:r>
          </w:p>
        </w:tc>
        <w:tc>
          <w:tcPr>
            <w:tcW w:w="851" w:type="dxa"/>
            <w:shd w:val="pct30" w:color="FFFF00" w:fill="auto"/>
          </w:tcPr>
          <w:p w14:paraId="154A6113" w14:textId="51B50333" w:rsidR="001E41F3" w:rsidRPr="00831324" w:rsidRDefault="00A3331C" w:rsidP="00D24991">
            <w:pPr>
              <w:pStyle w:val="CRCoverPage"/>
              <w:spacing w:after="0"/>
              <w:ind w:left="100" w:right="-609"/>
              <w:rPr>
                <w:b/>
                <w:noProof/>
              </w:rPr>
            </w:pPr>
            <w:fldSimple w:instr=" DOCPROPERTY  Cat  \* MERGEFORMAT ">
              <w:r w:rsidRPr="00A3331C">
                <w:rPr>
                  <w:b/>
                  <w:noProof/>
                </w:rPr>
                <w:t>B</w:t>
              </w:r>
            </w:fldSimple>
          </w:p>
        </w:tc>
        <w:tc>
          <w:tcPr>
            <w:tcW w:w="3402" w:type="dxa"/>
            <w:gridSpan w:val="5"/>
            <w:tcBorders>
              <w:left w:val="nil"/>
            </w:tcBorders>
          </w:tcPr>
          <w:p w14:paraId="617AE5C6" w14:textId="77777777" w:rsidR="001E41F3" w:rsidRPr="00831324" w:rsidRDefault="001E41F3">
            <w:pPr>
              <w:pStyle w:val="CRCoverPage"/>
              <w:spacing w:after="0"/>
              <w:rPr>
                <w:noProof/>
              </w:rPr>
            </w:pPr>
          </w:p>
        </w:tc>
        <w:tc>
          <w:tcPr>
            <w:tcW w:w="1417" w:type="dxa"/>
            <w:gridSpan w:val="3"/>
            <w:tcBorders>
              <w:left w:val="nil"/>
            </w:tcBorders>
          </w:tcPr>
          <w:p w14:paraId="42CDCEE5" w14:textId="77777777" w:rsidR="001E41F3" w:rsidRPr="00831324" w:rsidRDefault="001E41F3">
            <w:pPr>
              <w:pStyle w:val="CRCoverPage"/>
              <w:spacing w:after="0"/>
              <w:jc w:val="right"/>
              <w:rPr>
                <w:b/>
                <w:i/>
                <w:noProof/>
              </w:rPr>
            </w:pPr>
            <w:r w:rsidRPr="00831324">
              <w:rPr>
                <w:b/>
                <w:i/>
                <w:noProof/>
              </w:rPr>
              <w:t>Release:</w:t>
            </w:r>
          </w:p>
        </w:tc>
        <w:tc>
          <w:tcPr>
            <w:tcW w:w="2127" w:type="dxa"/>
            <w:tcBorders>
              <w:right w:val="single" w:sz="4" w:space="0" w:color="auto"/>
            </w:tcBorders>
            <w:shd w:val="pct30" w:color="FFFF00" w:fill="auto"/>
          </w:tcPr>
          <w:p w14:paraId="6C870B98" w14:textId="02E7B0B7" w:rsidR="001E41F3" w:rsidRDefault="00A3331C">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E485DCD"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FA0EF6" w:rsidR="001E41F3" w:rsidRPr="00250685" w:rsidRDefault="00151D21">
            <w:pPr>
              <w:pStyle w:val="CRCoverPage"/>
              <w:spacing w:after="0"/>
              <w:ind w:left="100"/>
              <w:rPr>
                <w:szCs w:val="21"/>
              </w:rPr>
            </w:pPr>
            <w:r>
              <w:rPr>
                <w:szCs w:val="21"/>
              </w:rPr>
              <w:t xml:space="preserve">It is proposed to leverage the N6 measurement capabilities specified by SA2 for </w:t>
            </w:r>
            <w:r w:rsidRPr="00151D21">
              <w:rPr>
                <w:szCs w:val="21"/>
              </w:rPr>
              <w:t>AF influence</w:t>
            </w:r>
            <w:r>
              <w:rPr>
                <w:szCs w:val="21"/>
              </w:rPr>
              <w:t xml:space="preserve"> on traffic routing</w:t>
            </w:r>
            <w:r w:rsidR="005263BA">
              <w:rPr>
                <w:szCs w:val="21"/>
              </w:rPr>
              <w:t xml:space="preserve"> (TS 23.501, 23.502 &amp; 23.548), which is a capability of the feature that TS 23.558 does not currently utilise</w:t>
            </w:r>
            <w:r>
              <w:rPr>
                <w:szCs w:val="21"/>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C6E100" w:rsidR="00F55631" w:rsidRDefault="00151D21">
            <w:pPr>
              <w:pStyle w:val="CRCoverPage"/>
              <w:spacing w:after="0"/>
              <w:ind w:left="100"/>
            </w:pPr>
            <w:r>
              <w:t xml:space="preserve">Add </w:t>
            </w:r>
            <w:r w:rsidRPr="00151D21">
              <w:t>List of N6 delay measurement assistance information</w:t>
            </w:r>
            <w:r>
              <w:t xml:space="preserve"> to EAS profile to enable the EES to provide EAS </w:t>
            </w:r>
            <w:r w:rsidR="005263BA">
              <w:t>D</w:t>
            </w:r>
            <w:r>
              <w:t xml:space="preserve">eployment </w:t>
            </w:r>
            <w:r w:rsidR="005263BA">
              <w:t>I</w:t>
            </w:r>
            <w:r>
              <w:t xml:space="preserve">nformation </w:t>
            </w:r>
            <w:r w:rsidR="005263BA">
              <w:t xml:space="preserve">(EDI) </w:t>
            </w:r>
            <w:r>
              <w:t>to the core network. Highlight when an EES is expected to provide EAS deployment information to the core network. Describe when “</w:t>
            </w:r>
            <w:r w:rsidRPr="00151D21">
              <w:t>Indication of considering N6 delay</w:t>
            </w:r>
            <w:r>
              <w:t xml:space="preserve">” can be leveraged by the EES when performing AF influence on traffic routing. </w:t>
            </w:r>
            <w:r w:rsidR="005263BA">
              <w:t>Further details are provided in the companion discussion paper S6-253189.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67EDD" w:rsidR="001E41F3" w:rsidRDefault="00151D21">
            <w:pPr>
              <w:pStyle w:val="CRCoverPage"/>
              <w:spacing w:after="0"/>
              <w:ind w:left="100"/>
            </w:pPr>
            <w:r>
              <w:t xml:space="preserve">TS 23.558 does not currently specify </w:t>
            </w:r>
            <w:r w:rsidR="005263BA">
              <w:t>usage</w:t>
            </w:r>
            <w:r>
              <w:t xml:space="preserve"> of “</w:t>
            </w:r>
            <w:r w:rsidRPr="00151D21">
              <w:t>Indication of considering N6 delay</w:t>
            </w:r>
            <w:r>
              <w:t xml:space="preserve">” </w:t>
            </w:r>
            <w:r w:rsidR="005263BA">
              <w:t xml:space="preserve">when performing </w:t>
            </w:r>
            <w:r>
              <w:t>AF</w:t>
            </w:r>
            <w:r w:rsidR="005263BA">
              <w:t xml:space="preserve"> influence on traffic routing or how an EES can provide EDI to the core network on behalf of an EAS to enable that. Without this enhancement, the specification is underutilising the capability to which could be critical in achieving e2e application client service requirement KPIs.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5820D" w:rsidR="001E41F3" w:rsidRDefault="00FF208D">
            <w:pPr>
              <w:pStyle w:val="CRCoverPage"/>
              <w:spacing w:after="0"/>
              <w:ind w:left="100"/>
            </w:pPr>
            <w:r>
              <w:t xml:space="preserve">8.2.4, </w:t>
            </w:r>
            <w:r w:rsidRPr="00F477AF">
              <w:t>8.4.3.1</w:t>
            </w:r>
            <w:r>
              <w:t xml:space="preserve">, </w:t>
            </w:r>
            <w:r w:rsidRPr="00F61CD4">
              <w:t>8.6.7.2.</w:t>
            </w:r>
            <w:r>
              <w:t xml:space="preserve">1 and </w:t>
            </w:r>
            <w:r w:rsidRPr="00F477AF">
              <w:t>8.10.3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1D9B3E" w:rsidR="001E41F3" w:rsidRDefault="00FB16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7C3FD5" w:rsidR="001E41F3" w:rsidRDefault="00FB16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D97D8D" w:rsidR="001E41F3" w:rsidRDefault="00FB16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2DB3B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FE6B33" w:rsidR="008863B9" w:rsidRDefault="00E2455B">
            <w:pPr>
              <w:pStyle w:val="CRCoverPage"/>
              <w:spacing w:after="0"/>
              <w:ind w:left="100"/>
            </w:pPr>
            <w:r>
              <w:t>In the revision, replaced normative nomenclature in the proposed NOTE</w:t>
            </w:r>
            <w:r w:rsidR="00C3292A">
              <w:t xml:space="preserve"> 2</w:t>
            </w:r>
            <w:r w:rsidR="001E3D09">
              <w:t>, NOTE and</w:t>
            </w:r>
            <w:r w:rsidR="00C3292A">
              <w:t xml:space="preserve"> NOTE 4 </w:t>
            </w:r>
            <w:r w:rsidR="001E3D09">
              <w:t xml:space="preserve">in </w:t>
            </w:r>
            <w:r w:rsidR="00C3292A">
              <w:t xml:space="preserve">clause </w:t>
            </w:r>
            <w:r w:rsidR="00C3292A" w:rsidRPr="00F477AF">
              <w:t>8.4.3.1</w:t>
            </w:r>
            <w:r w:rsidR="001E3D09">
              <w:t xml:space="preserve">, </w:t>
            </w:r>
            <w:r w:rsidR="001E3D09" w:rsidRPr="00F61CD4">
              <w:t>8.6.7.2.</w:t>
            </w:r>
            <w:r w:rsidR="001E3D09">
              <w:t>1</w:t>
            </w:r>
            <w:r w:rsidR="00C3292A">
              <w:t xml:space="preserve"> &amp; </w:t>
            </w:r>
            <w:r w:rsidR="00C3292A" w:rsidRPr="00F477AF">
              <w:t>8.10.3</w:t>
            </w:r>
            <w:r w:rsidR="00C3292A">
              <w:t xml:space="preserve"> respectively.</w:t>
            </w:r>
            <w:r w:rsidR="006F13B1">
              <w:t xml:space="preserve"> </w:t>
            </w:r>
            <w:r w:rsidR="006D0DEF">
              <w:t xml:space="preserve">The </w:t>
            </w:r>
            <w:r w:rsidR="006F13B1">
              <w:t xml:space="preserve">Category </w:t>
            </w:r>
            <w:r w:rsidR="006D0DEF">
              <w:t xml:space="preserve">is </w:t>
            </w:r>
            <w:r w:rsidR="006F13B1">
              <w:t>changed to 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D378F9" w14:textId="50BC5211" w:rsidR="00B43C14" w:rsidRPr="00D73882" w:rsidRDefault="00D73882" w:rsidP="00D738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19FBD308" w14:textId="77777777" w:rsidR="001C7B8C" w:rsidRPr="001C7B8C" w:rsidRDefault="001C7B8C" w:rsidP="001C7B8C">
      <w:pPr>
        <w:rPr>
          <w:rFonts w:eastAsia="SimSun"/>
        </w:rPr>
      </w:pPr>
      <w:bookmarkStart w:id="1" w:name="_Toc37790994"/>
      <w:bookmarkStart w:id="2" w:name="_Toc42003945"/>
      <w:bookmarkStart w:id="3" w:name="_Toc50584266"/>
      <w:bookmarkStart w:id="4" w:name="_Toc50584610"/>
      <w:bookmarkStart w:id="5" w:name="_Toc57673457"/>
      <w:bookmarkStart w:id="6" w:name="_Toc201420747"/>
    </w:p>
    <w:p w14:paraId="2DF9C386" w14:textId="23DE15EC" w:rsidR="00D4011B" w:rsidRPr="00D4011B" w:rsidRDefault="00D4011B" w:rsidP="00D4011B">
      <w:pPr>
        <w:keepNext/>
        <w:keepLines/>
        <w:spacing w:before="120"/>
        <w:ind w:left="1134" w:hanging="1134"/>
        <w:outlineLvl w:val="2"/>
        <w:rPr>
          <w:rFonts w:ascii="Arial" w:eastAsia="SimSun" w:hAnsi="Arial"/>
          <w:sz w:val="28"/>
        </w:rPr>
      </w:pPr>
      <w:r w:rsidRPr="00D4011B">
        <w:rPr>
          <w:rFonts w:ascii="Arial" w:eastAsia="SimSun" w:hAnsi="Arial"/>
          <w:sz w:val="28"/>
        </w:rPr>
        <w:t>8.2.4</w:t>
      </w:r>
      <w:r w:rsidRPr="00D4011B">
        <w:rPr>
          <w:rFonts w:ascii="Arial" w:eastAsia="SimSun" w:hAnsi="Arial"/>
          <w:sz w:val="28"/>
        </w:rPr>
        <w:tab/>
        <w:t>EAS Profile</w:t>
      </w:r>
      <w:bookmarkEnd w:id="1"/>
      <w:bookmarkEnd w:id="2"/>
      <w:bookmarkEnd w:id="3"/>
      <w:bookmarkEnd w:id="4"/>
      <w:bookmarkEnd w:id="5"/>
      <w:bookmarkEnd w:id="6"/>
    </w:p>
    <w:p w14:paraId="61CEB6C2" w14:textId="77777777" w:rsidR="00D4011B" w:rsidRPr="00D4011B" w:rsidRDefault="00D4011B" w:rsidP="00D4011B">
      <w:pPr>
        <w:rPr>
          <w:rFonts w:eastAsia="SimSun"/>
        </w:rPr>
      </w:pPr>
      <w:r w:rsidRPr="00D4011B">
        <w:rPr>
          <w:rFonts w:eastAsia="SimSun"/>
        </w:rPr>
        <w:t xml:space="preserve">An EAS Profile includes information about an EAS used to describe services and service characteristics offered. </w:t>
      </w:r>
    </w:p>
    <w:p w14:paraId="52460A77" w14:textId="46EE9736" w:rsidR="00D4011B" w:rsidRPr="00D4011B" w:rsidRDefault="00D4011B" w:rsidP="00D4011B">
      <w:pPr>
        <w:keepLines/>
        <w:ind w:left="1135" w:hanging="851"/>
        <w:rPr>
          <w:rFonts w:eastAsia="SimSun"/>
        </w:rPr>
      </w:pPr>
      <w:r w:rsidRPr="00D4011B">
        <w:rPr>
          <w:rFonts w:eastAsia="SimSun"/>
        </w:rPr>
        <w:t>NOTE</w:t>
      </w:r>
      <w:ins w:id="7" w:author="WF" w:date="2025-08-18T11:29:00Z" w16du:dateUtc="2025-08-18T10:29:00Z">
        <w:r>
          <w:rPr>
            <w:rFonts w:eastAsia="SimSun"/>
          </w:rPr>
          <w:t> </w:t>
        </w:r>
      </w:ins>
      <w:ins w:id="8" w:author="WF" w:date="2025-08-18T11:28:00Z" w16du:dateUtc="2025-08-18T10:28:00Z">
        <w:r>
          <w:rPr>
            <w:rFonts w:eastAsia="SimSun"/>
          </w:rPr>
          <w:t>1</w:t>
        </w:r>
      </w:ins>
      <w:r w:rsidRPr="00D4011B">
        <w:rPr>
          <w:rFonts w:eastAsia="SimSun"/>
        </w:rPr>
        <w:t>:</w:t>
      </w:r>
      <w:r w:rsidRPr="00D4011B">
        <w:rPr>
          <w:rFonts w:eastAsia="SimSun"/>
        </w:rPr>
        <w:tab/>
        <w:t>Information elements in the EAS Profile are provided by the ASP.</w:t>
      </w:r>
    </w:p>
    <w:p w14:paraId="640C56D6" w14:textId="77777777" w:rsidR="00D4011B" w:rsidRPr="00D4011B" w:rsidRDefault="00D4011B" w:rsidP="00D4011B">
      <w:pPr>
        <w:keepNext/>
        <w:keepLines/>
        <w:spacing w:before="60"/>
        <w:jc w:val="center"/>
        <w:rPr>
          <w:rFonts w:ascii="Arial" w:eastAsia="SimSun" w:hAnsi="Arial"/>
          <w:b/>
        </w:rPr>
      </w:pPr>
      <w:r w:rsidRPr="00D4011B">
        <w:rPr>
          <w:rFonts w:ascii="Arial" w:eastAsia="SimSun" w:hAnsi="Arial"/>
          <w:b/>
        </w:rPr>
        <w:t>Table 8.2.4-1: EAS Profile</w:t>
      </w:r>
    </w:p>
    <w:tbl>
      <w:tblPr>
        <w:tblW w:w="8907" w:type="dxa"/>
        <w:jc w:val="center"/>
        <w:tblLayout w:type="fixed"/>
        <w:tblLook w:val="04A0" w:firstRow="1" w:lastRow="0" w:firstColumn="1" w:lastColumn="0" w:noHBand="0" w:noVBand="1"/>
      </w:tblPr>
      <w:tblGrid>
        <w:gridCol w:w="2154"/>
        <w:gridCol w:w="900"/>
        <w:gridCol w:w="5853"/>
      </w:tblGrid>
      <w:tr w:rsidR="00D4011B" w:rsidRPr="00D4011B" w14:paraId="1CA183E2" w14:textId="77777777" w:rsidTr="00424B4F">
        <w:trPr>
          <w:jc w:val="center"/>
        </w:trPr>
        <w:tc>
          <w:tcPr>
            <w:tcW w:w="2154" w:type="dxa"/>
            <w:tcBorders>
              <w:top w:val="single" w:sz="4" w:space="0" w:color="000000"/>
              <w:left w:val="single" w:sz="4" w:space="0" w:color="000000"/>
              <w:bottom w:val="single" w:sz="4" w:space="0" w:color="000000"/>
              <w:right w:val="nil"/>
            </w:tcBorders>
            <w:hideMark/>
          </w:tcPr>
          <w:p w14:paraId="486C4741" w14:textId="77777777" w:rsidR="00D4011B" w:rsidRPr="00D4011B" w:rsidRDefault="00D4011B" w:rsidP="001C7B8C">
            <w:pPr>
              <w:keepLines/>
              <w:spacing w:after="0"/>
              <w:jc w:val="center"/>
              <w:rPr>
                <w:rFonts w:ascii="Arial" w:eastAsia="SimSun" w:hAnsi="Arial"/>
                <w:b/>
                <w:sz w:val="18"/>
              </w:rPr>
            </w:pPr>
            <w:r w:rsidRPr="00D4011B">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7CF65796" w14:textId="77777777" w:rsidR="00D4011B" w:rsidRPr="00D4011B" w:rsidRDefault="00D4011B" w:rsidP="001C7B8C">
            <w:pPr>
              <w:keepLines/>
              <w:spacing w:after="0"/>
              <w:jc w:val="center"/>
              <w:rPr>
                <w:rFonts w:ascii="Arial" w:eastAsia="SimSun" w:hAnsi="Arial"/>
                <w:b/>
                <w:sz w:val="18"/>
              </w:rPr>
            </w:pPr>
            <w:r w:rsidRPr="00D4011B">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118B0091" w14:textId="77777777" w:rsidR="00D4011B" w:rsidRPr="00D4011B" w:rsidRDefault="00D4011B" w:rsidP="001C7B8C">
            <w:pPr>
              <w:keepLines/>
              <w:spacing w:after="0"/>
              <w:jc w:val="center"/>
              <w:rPr>
                <w:rFonts w:ascii="Arial" w:eastAsia="SimSun" w:hAnsi="Arial"/>
                <w:b/>
                <w:sz w:val="18"/>
              </w:rPr>
            </w:pPr>
            <w:r w:rsidRPr="00D4011B">
              <w:rPr>
                <w:rFonts w:ascii="Arial" w:eastAsia="SimSun" w:hAnsi="Arial"/>
                <w:b/>
                <w:sz w:val="18"/>
              </w:rPr>
              <w:t>Description</w:t>
            </w:r>
          </w:p>
        </w:tc>
      </w:tr>
      <w:tr w:rsidR="00D4011B" w:rsidRPr="00D4011B" w14:paraId="7607C66A" w14:textId="77777777" w:rsidTr="00424B4F">
        <w:trPr>
          <w:jc w:val="center"/>
        </w:trPr>
        <w:tc>
          <w:tcPr>
            <w:tcW w:w="2154" w:type="dxa"/>
            <w:tcBorders>
              <w:top w:val="single" w:sz="4" w:space="0" w:color="000000"/>
              <w:left w:val="single" w:sz="4" w:space="0" w:color="000000"/>
              <w:bottom w:val="single" w:sz="4" w:space="0" w:color="000000"/>
              <w:right w:val="nil"/>
            </w:tcBorders>
          </w:tcPr>
          <w:p w14:paraId="7B4D3A55" w14:textId="77777777" w:rsidR="00D4011B" w:rsidRPr="00D4011B" w:rsidRDefault="00D4011B" w:rsidP="001C7B8C">
            <w:pPr>
              <w:keepLines/>
              <w:spacing w:after="0"/>
              <w:rPr>
                <w:rFonts w:ascii="Arial" w:eastAsia="Malgun Gothic" w:hAnsi="Arial"/>
                <w:sz w:val="18"/>
              </w:rPr>
            </w:pPr>
            <w:r w:rsidRPr="00D4011B">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CC3C8C9" w14:textId="77777777" w:rsidR="00D4011B" w:rsidRPr="00D4011B" w:rsidDel="000A224B" w:rsidRDefault="00D4011B" w:rsidP="001C7B8C">
            <w:pPr>
              <w:keepLines/>
              <w:spacing w:after="0"/>
              <w:jc w:val="center"/>
              <w:rPr>
                <w:rFonts w:ascii="Arial" w:eastAsia="Malgun Gothic" w:hAnsi="Arial"/>
                <w:sz w:val="18"/>
              </w:rPr>
            </w:pPr>
            <w:r w:rsidRPr="00D4011B">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5DFAB53D" w14:textId="77777777" w:rsidR="00D4011B" w:rsidRPr="00D4011B" w:rsidRDefault="00D4011B" w:rsidP="001C7B8C">
            <w:pPr>
              <w:keepLines/>
              <w:spacing w:after="0"/>
              <w:rPr>
                <w:rFonts w:ascii="Arial" w:eastAsia="Malgun Gothic" w:hAnsi="Arial"/>
                <w:sz w:val="18"/>
              </w:rPr>
            </w:pPr>
            <w:r w:rsidRPr="00D4011B">
              <w:rPr>
                <w:rFonts w:ascii="Arial" w:eastAsia="SimSun" w:hAnsi="Arial" w:cs="Arial"/>
                <w:sz w:val="18"/>
                <w:szCs w:val="18"/>
              </w:rPr>
              <w:t>The identifier of the EAS</w:t>
            </w:r>
          </w:p>
        </w:tc>
      </w:tr>
      <w:tr w:rsidR="00D4011B" w:rsidRPr="00D4011B" w14:paraId="78F9F11E" w14:textId="77777777" w:rsidTr="00424B4F">
        <w:trPr>
          <w:jc w:val="center"/>
        </w:trPr>
        <w:tc>
          <w:tcPr>
            <w:tcW w:w="2154" w:type="dxa"/>
            <w:tcBorders>
              <w:top w:val="single" w:sz="4" w:space="0" w:color="000000"/>
              <w:left w:val="single" w:sz="4" w:space="0" w:color="000000"/>
              <w:bottom w:val="single" w:sz="4" w:space="0" w:color="000000"/>
              <w:right w:val="nil"/>
            </w:tcBorders>
          </w:tcPr>
          <w:p w14:paraId="2353C7DF"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Endpoint</w:t>
            </w:r>
          </w:p>
        </w:tc>
        <w:tc>
          <w:tcPr>
            <w:tcW w:w="900" w:type="dxa"/>
            <w:tcBorders>
              <w:top w:val="single" w:sz="4" w:space="0" w:color="000000"/>
              <w:left w:val="single" w:sz="4" w:space="0" w:color="000000"/>
              <w:bottom w:val="single" w:sz="4" w:space="0" w:color="000000"/>
              <w:right w:val="nil"/>
            </w:tcBorders>
          </w:tcPr>
          <w:p w14:paraId="6027771F"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6511DA8B"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Endpoint information (e.g. URI, FQDN, IP address) used to communicate with the EAS. This information maybe discovered by EEC and exposed to ACs so that ACs can establish contact with the EAS.</w:t>
            </w:r>
          </w:p>
        </w:tc>
      </w:tr>
      <w:tr w:rsidR="00D4011B" w:rsidRPr="00D4011B" w14:paraId="00138191" w14:textId="77777777" w:rsidTr="00424B4F">
        <w:trPr>
          <w:jc w:val="center"/>
        </w:trPr>
        <w:tc>
          <w:tcPr>
            <w:tcW w:w="2154" w:type="dxa"/>
            <w:tcBorders>
              <w:top w:val="single" w:sz="4" w:space="0" w:color="000000"/>
              <w:left w:val="single" w:sz="4" w:space="0" w:color="000000"/>
              <w:bottom w:val="single" w:sz="4" w:space="0" w:color="000000"/>
              <w:right w:val="nil"/>
            </w:tcBorders>
          </w:tcPr>
          <w:p w14:paraId="27A3F7F2"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List of EAS bundle information</w:t>
            </w:r>
          </w:p>
        </w:tc>
        <w:tc>
          <w:tcPr>
            <w:tcW w:w="900" w:type="dxa"/>
            <w:tcBorders>
              <w:top w:val="single" w:sz="4" w:space="0" w:color="000000"/>
              <w:left w:val="single" w:sz="4" w:space="0" w:color="000000"/>
              <w:bottom w:val="single" w:sz="4" w:space="0" w:color="000000"/>
              <w:right w:val="nil"/>
            </w:tcBorders>
          </w:tcPr>
          <w:p w14:paraId="586BD5E8"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BF9FAB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List of EAS bundles to which the EAS belongs and related bundling requirements.</w:t>
            </w:r>
          </w:p>
        </w:tc>
      </w:tr>
      <w:tr w:rsidR="00D4011B" w:rsidRPr="00D4011B" w14:paraId="097903C5" w14:textId="77777777" w:rsidTr="00424B4F">
        <w:trPr>
          <w:jc w:val="center"/>
        </w:trPr>
        <w:tc>
          <w:tcPr>
            <w:tcW w:w="2154" w:type="dxa"/>
            <w:tcBorders>
              <w:top w:val="single" w:sz="4" w:space="0" w:color="000000"/>
              <w:left w:val="single" w:sz="4" w:space="0" w:color="000000"/>
              <w:bottom w:val="single" w:sz="4" w:space="0" w:color="000000"/>
              <w:right w:val="nil"/>
            </w:tcBorders>
          </w:tcPr>
          <w:p w14:paraId="075E57AB" w14:textId="77777777" w:rsidR="00D4011B" w:rsidRPr="00D4011B" w:rsidRDefault="00D4011B" w:rsidP="001C7B8C">
            <w:pPr>
              <w:spacing w:after="0"/>
              <w:rPr>
                <w:rFonts w:ascii="Arial" w:eastAsia="SimSun" w:hAnsi="Arial"/>
                <w:sz w:val="18"/>
              </w:rPr>
            </w:pPr>
            <w:r w:rsidRPr="00D4011B">
              <w:rPr>
                <w:rFonts w:ascii="Arial" w:eastAsia="SimSun" w:hAnsi="Arial"/>
                <w:sz w:val="18"/>
              </w:rPr>
              <w:t>&gt; Bundle ID</w:t>
            </w:r>
          </w:p>
          <w:p w14:paraId="4955F33E"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(NOTE 3)</w:t>
            </w:r>
          </w:p>
        </w:tc>
        <w:tc>
          <w:tcPr>
            <w:tcW w:w="900" w:type="dxa"/>
            <w:tcBorders>
              <w:top w:val="single" w:sz="4" w:space="0" w:color="000000"/>
              <w:left w:val="single" w:sz="4" w:space="0" w:color="000000"/>
              <w:bottom w:val="single" w:sz="4" w:space="0" w:color="000000"/>
              <w:right w:val="nil"/>
            </w:tcBorders>
          </w:tcPr>
          <w:p w14:paraId="01617AE5"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3B45DA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Bundle ID as described in clause 7.2.10.</w:t>
            </w:r>
          </w:p>
        </w:tc>
      </w:tr>
      <w:tr w:rsidR="00D4011B" w:rsidRPr="00D4011B" w14:paraId="1D1D68E4" w14:textId="77777777" w:rsidTr="00424B4F">
        <w:trPr>
          <w:jc w:val="center"/>
        </w:trPr>
        <w:tc>
          <w:tcPr>
            <w:tcW w:w="2154" w:type="dxa"/>
            <w:tcBorders>
              <w:top w:val="single" w:sz="4" w:space="0" w:color="000000"/>
              <w:left w:val="single" w:sz="4" w:space="0" w:color="000000"/>
              <w:bottom w:val="single" w:sz="4" w:space="0" w:color="000000"/>
              <w:right w:val="nil"/>
            </w:tcBorders>
          </w:tcPr>
          <w:p w14:paraId="02925B79" w14:textId="77777777" w:rsidR="00D4011B" w:rsidRPr="00D4011B" w:rsidRDefault="00D4011B" w:rsidP="001C7B8C">
            <w:pPr>
              <w:spacing w:after="0"/>
              <w:rPr>
                <w:rFonts w:ascii="Arial" w:eastAsia="SimSun" w:hAnsi="Arial"/>
                <w:sz w:val="18"/>
              </w:rPr>
            </w:pPr>
            <w:r w:rsidRPr="00D4011B">
              <w:rPr>
                <w:rFonts w:ascii="Arial" w:eastAsia="SimSun" w:hAnsi="Arial"/>
                <w:sz w:val="18"/>
              </w:rPr>
              <w:t>&gt; List of EAS</w:t>
            </w:r>
            <w:r w:rsidRPr="00D4011B" w:rsidDel="00722C90">
              <w:rPr>
                <w:rFonts w:ascii="Arial" w:eastAsia="SimSun" w:hAnsi="Arial"/>
                <w:sz w:val="18"/>
              </w:rPr>
              <w:t xml:space="preserve"> </w:t>
            </w:r>
            <w:r w:rsidRPr="00D4011B">
              <w:rPr>
                <w:rFonts w:ascii="Arial" w:eastAsia="SimSun" w:hAnsi="Arial"/>
                <w:sz w:val="18"/>
              </w:rPr>
              <w:t>IDs</w:t>
            </w:r>
          </w:p>
          <w:p w14:paraId="43CBE3F2" w14:textId="77777777" w:rsidR="00D4011B" w:rsidRPr="00D4011B" w:rsidRDefault="00D4011B" w:rsidP="001C7B8C">
            <w:pPr>
              <w:spacing w:after="0"/>
              <w:rPr>
                <w:rFonts w:ascii="Arial" w:eastAsia="SimSun" w:hAnsi="Arial"/>
                <w:sz w:val="18"/>
              </w:rPr>
            </w:pPr>
            <w:r w:rsidRPr="00D4011B">
              <w:rPr>
                <w:rFonts w:ascii="Arial" w:eastAsia="SimSun" w:hAnsi="Arial"/>
                <w:sz w:val="18"/>
              </w:rPr>
              <w:t>(NOTE 2, NOTE 3)</w:t>
            </w:r>
          </w:p>
        </w:tc>
        <w:tc>
          <w:tcPr>
            <w:tcW w:w="900" w:type="dxa"/>
            <w:tcBorders>
              <w:top w:val="single" w:sz="4" w:space="0" w:color="000000"/>
              <w:left w:val="single" w:sz="4" w:space="0" w:color="000000"/>
              <w:bottom w:val="single" w:sz="4" w:space="0" w:color="000000"/>
              <w:right w:val="nil"/>
            </w:tcBorders>
          </w:tcPr>
          <w:p w14:paraId="7FF498D6"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59841B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List of the EAS</w:t>
            </w:r>
            <w:r w:rsidRPr="00D4011B" w:rsidDel="00CF0E48">
              <w:rPr>
                <w:rFonts w:ascii="Arial" w:eastAsia="SimSun" w:hAnsi="Arial"/>
                <w:sz w:val="18"/>
              </w:rPr>
              <w:t xml:space="preserve"> </w:t>
            </w:r>
            <w:r w:rsidRPr="00D4011B">
              <w:rPr>
                <w:rFonts w:ascii="Arial" w:eastAsia="SimSun" w:hAnsi="Arial"/>
                <w:sz w:val="18"/>
              </w:rPr>
              <w:t xml:space="preserve">IDs of the EASs to be invoked by the EAS for an EAS driven association of EASs. </w:t>
            </w:r>
          </w:p>
        </w:tc>
      </w:tr>
      <w:tr w:rsidR="00D4011B" w:rsidRPr="00D4011B" w14:paraId="60D239B4" w14:textId="77777777" w:rsidTr="00424B4F">
        <w:trPr>
          <w:jc w:val="center"/>
        </w:trPr>
        <w:tc>
          <w:tcPr>
            <w:tcW w:w="2154" w:type="dxa"/>
            <w:tcBorders>
              <w:top w:val="single" w:sz="4" w:space="0" w:color="000000"/>
              <w:left w:val="single" w:sz="4" w:space="0" w:color="000000"/>
              <w:bottom w:val="single" w:sz="4" w:space="0" w:color="000000"/>
              <w:right w:val="nil"/>
            </w:tcBorders>
          </w:tcPr>
          <w:p w14:paraId="0C4DA5C8"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lang w:eastAsia="ko-KR"/>
              </w:rPr>
              <w:t>&gt; Bundle type</w:t>
            </w:r>
          </w:p>
        </w:tc>
        <w:tc>
          <w:tcPr>
            <w:tcW w:w="900" w:type="dxa"/>
            <w:tcBorders>
              <w:top w:val="single" w:sz="4" w:space="0" w:color="000000"/>
              <w:left w:val="single" w:sz="4" w:space="0" w:color="000000"/>
              <w:bottom w:val="single" w:sz="4" w:space="0" w:color="000000"/>
              <w:right w:val="nil"/>
            </w:tcBorders>
          </w:tcPr>
          <w:p w14:paraId="19DDB0EA"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8D8D0E1"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lang w:eastAsia="ko-KR"/>
              </w:rPr>
              <w:t>Type of the EAS bundle as described in clause 7.2.10</w:t>
            </w:r>
          </w:p>
        </w:tc>
      </w:tr>
      <w:tr w:rsidR="00D4011B" w:rsidRPr="00D4011B" w14:paraId="6A360936" w14:textId="77777777" w:rsidTr="00424B4F">
        <w:trPr>
          <w:jc w:val="center"/>
        </w:trPr>
        <w:tc>
          <w:tcPr>
            <w:tcW w:w="2154" w:type="dxa"/>
            <w:tcBorders>
              <w:top w:val="single" w:sz="4" w:space="0" w:color="000000"/>
              <w:left w:val="single" w:sz="4" w:space="0" w:color="000000"/>
              <w:bottom w:val="single" w:sz="4" w:space="0" w:color="000000"/>
              <w:right w:val="nil"/>
            </w:tcBorders>
          </w:tcPr>
          <w:p w14:paraId="7BFC92CB"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rPr>
              <w:t>&gt; Main EASID</w:t>
            </w:r>
          </w:p>
        </w:tc>
        <w:tc>
          <w:tcPr>
            <w:tcW w:w="900" w:type="dxa"/>
            <w:tcBorders>
              <w:top w:val="single" w:sz="4" w:space="0" w:color="000000"/>
              <w:left w:val="single" w:sz="4" w:space="0" w:color="000000"/>
              <w:bottom w:val="single" w:sz="4" w:space="0" w:color="000000"/>
              <w:right w:val="nil"/>
            </w:tcBorders>
          </w:tcPr>
          <w:p w14:paraId="23985EDF" w14:textId="77777777" w:rsidR="00D4011B" w:rsidRPr="00D4011B" w:rsidRDefault="00D4011B" w:rsidP="001C7B8C">
            <w:pPr>
              <w:keepLines/>
              <w:spacing w:after="0"/>
              <w:jc w:val="center"/>
              <w:rPr>
                <w:rFonts w:ascii="Arial" w:eastAsia="SimSun" w:hAnsi="Arial"/>
                <w:sz w:val="18"/>
                <w:lang w:eastAsia="ko-KR"/>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77C64DC"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rPr>
              <w:t>Indicate which EAS in a bundle takes the main EAS service role.</w:t>
            </w:r>
          </w:p>
        </w:tc>
      </w:tr>
      <w:tr w:rsidR="00D4011B" w:rsidRPr="00D4011B" w14:paraId="243A1050" w14:textId="77777777" w:rsidTr="00424B4F">
        <w:trPr>
          <w:jc w:val="center"/>
        </w:trPr>
        <w:tc>
          <w:tcPr>
            <w:tcW w:w="2154" w:type="dxa"/>
            <w:tcBorders>
              <w:top w:val="single" w:sz="4" w:space="0" w:color="000000"/>
              <w:left w:val="single" w:sz="4" w:space="0" w:color="000000"/>
              <w:bottom w:val="single" w:sz="4" w:space="0" w:color="000000"/>
              <w:right w:val="nil"/>
            </w:tcBorders>
          </w:tcPr>
          <w:p w14:paraId="360C4CC9"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lang w:eastAsia="ko-KR"/>
              </w:rPr>
              <w:t>&gt; EAS bundle requirements</w:t>
            </w:r>
          </w:p>
        </w:tc>
        <w:tc>
          <w:tcPr>
            <w:tcW w:w="900" w:type="dxa"/>
            <w:tcBorders>
              <w:top w:val="single" w:sz="4" w:space="0" w:color="000000"/>
              <w:left w:val="single" w:sz="4" w:space="0" w:color="000000"/>
              <w:bottom w:val="single" w:sz="4" w:space="0" w:color="000000"/>
              <w:right w:val="nil"/>
            </w:tcBorders>
          </w:tcPr>
          <w:p w14:paraId="10EA91A4"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1E1F328"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lang w:eastAsia="ko-KR"/>
              </w:rPr>
              <w:t>Requirements associated with the EAS bundle as described in clause 8.2.10.</w:t>
            </w:r>
          </w:p>
        </w:tc>
      </w:tr>
      <w:tr w:rsidR="00D4011B" w:rsidRPr="00D4011B" w14:paraId="657E0B16" w14:textId="77777777" w:rsidTr="00424B4F">
        <w:trPr>
          <w:jc w:val="center"/>
        </w:trPr>
        <w:tc>
          <w:tcPr>
            <w:tcW w:w="2154" w:type="dxa"/>
            <w:tcBorders>
              <w:top w:val="single" w:sz="4" w:space="0" w:color="000000"/>
              <w:left w:val="single" w:sz="4" w:space="0" w:color="000000"/>
              <w:bottom w:val="single" w:sz="4" w:space="0" w:color="000000"/>
              <w:right w:val="nil"/>
            </w:tcBorders>
          </w:tcPr>
          <w:p w14:paraId="62908B2D"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ACID(s)</w:t>
            </w:r>
          </w:p>
        </w:tc>
        <w:tc>
          <w:tcPr>
            <w:tcW w:w="900" w:type="dxa"/>
            <w:tcBorders>
              <w:top w:val="single" w:sz="4" w:space="0" w:color="000000"/>
              <w:left w:val="single" w:sz="4" w:space="0" w:color="000000"/>
              <w:bottom w:val="single" w:sz="4" w:space="0" w:color="000000"/>
              <w:right w:val="nil"/>
            </w:tcBorders>
          </w:tcPr>
          <w:p w14:paraId="5E382D70" w14:textId="77777777" w:rsidR="00D4011B" w:rsidRPr="00D4011B" w:rsidRDefault="00D4011B" w:rsidP="001C7B8C">
            <w:pPr>
              <w:keepLines/>
              <w:spacing w:after="0"/>
              <w:jc w:val="center"/>
              <w:rPr>
                <w:rFonts w:ascii="Arial" w:eastAsia="SimSun" w:hAnsi="Arial"/>
                <w:sz w:val="18"/>
                <w:lang w:eastAsia="ko-KR"/>
              </w:rPr>
            </w:pPr>
            <w:r w:rsidRPr="00D4011B">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C3417B3"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 xml:space="preserve">Identifies the AC(s) that can be served by the EAS </w:t>
            </w:r>
          </w:p>
        </w:tc>
      </w:tr>
      <w:tr w:rsidR="00D4011B" w:rsidRPr="00D4011B" w14:paraId="092739CF" w14:textId="77777777" w:rsidTr="00424B4F">
        <w:trPr>
          <w:jc w:val="center"/>
        </w:trPr>
        <w:tc>
          <w:tcPr>
            <w:tcW w:w="2154" w:type="dxa"/>
            <w:tcBorders>
              <w:top w:val="single" w:sz="4" w:space="0" w:color="000000"/>
              <w:left w:val="single" w:sz="4" w:space="0" w:color="000000"/>
              <w:bottom w:val="single" w:sz="4" w:space="0" w:color="000000"/>
              <w:right w:val="nil"/>
            </w:tcBorders>
          </w:tcPr>
          <w:p w14:paraId="2F7C3BC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Provider Identifier</w:t>
            </w:r>
          </w:p>
        </w:tc>
        <w:tc>
          <w:tcPr>
            <w:tcW w:w="900" w:type="dxa"/>
            <w:tcBorders>
              <w:top w:val="single" w:sz="4" w:space="0" w:color="000000"/>
              <w:left w:val="single" w:sz="4" w:space="0" w:color="000000"/>
              <w:bottom w:val="single" w:sz="4" w:space="0" w:color="000000"/>
              <w:right w:val="nil"/>
            </w:tcBorders>
          </w:tcPr>
          <w:p w14:paraId="4C0D697A"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9944BA8"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The identifier of the ASP that provides the EAS.</w:t>
            </w:r>
          </w:p>
        </w:tc>
      </w:tr>
      <w:tr w:rsidR="00D4011B" w:rsidRPr="00D4011B" w14:paraId="4EB9A059" w14:textId="77777777" w:rsidTr="00424B4F">
        <w:trPr>
          <w:jc w:val="center"/>
        </w:trPr>
        <w:tc>
          <w:tcPr>
            <w:tcW w:w="2154" w:type="dxa"/>
            <w:tcBorders>
              <w:top w:val="single" w:sz="4" w:space="0" w:color="000000"/>
              <w:left w:val="single" w:sz="4" w:space="0" w:color="000000"/>
              <w:bottom w:val="single" w:sz="4" w:space="0" w:color="000000"/>
              <w:right w:val="nil"/>
            </w:tcBorders>
          </w:tcPr>
          <w:p w14:paraId="40E18281"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Allowed MNO information (NOTE 4)</w:t>
            </w:r>
          </w:p>
        </w:tc>
        <w:tc>
          <w:tcPr>
            <w:tcW w:w="900" w:type="dxa"/>
            <w:tcBorders>
              <w:top w:val="single" w:sz="4" w:space="0" w:color="000000"/>
              <w:left w:val="single" w:sz="4" w:space="0" w:color="000000"/>
              <w:bottom w:val="single" w:sz="4" w:space="0" w:color="000000"/>
              <w:right w:val="nil"/>
            </w:tcBorders>
          </w:tcPr>
          <w:p w14:paraId="26587392"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A566050"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I</w:t>
            </w:r>
            <w:r w:rsidRPr="00D4011B">
              <w:rPr>
                <w:rFonts w:ascii="Arial" w:eastAsia="SimSun" w:hAnsi="Arial"/>
                <w:sz w:val="18"/>
                <w:lang w:eastAsia="zh-CN"/>
              </w:rPr>
              <w:t>n</w:t>
            </w:r>
            <w:r w:rsidRPr="00D4011B">
              <w:rPr>
                <w:rFonts w:ascii="Arial" w:eastAsia="SimSun" w:hAnsi="Arial"/>
                <w:sz w:val="18"/>
              </w:rPr>
              <w:t>formation of the allowed operator (e.g. MNO name, PLMN ID) from which its subscriber can consume the EAS services</w:t>
            </w:r>
          </w:p>
        </w:tc>
      </w:tr>
      <w:tr w:rsidR="00D4011B" w:rsidRPr="00D4011B" w14:paraId="4BCC5838" w14:textId="77777777" w:rsidTr="00424B4F">
        <w:trPr>
          <w:jc w:val="center"/>
        </w:trPr>
        <w:tc>
          <w:tcPr>
            <w:tcW w:w="2154" w:type="dxa"/>
            <w:tcBorders>
              <w:top w:val="single" w:sz="4" w:space="0" w:color="000000"/>
              <w:left w:val="single" w:sz="4" w:space="0" w:color="000000"/>
              <w:bottom w:val="single" w:sz="4" w:space="0" w:color="000000"/>
              <w:right w:val="nil"/>
            </w:tcBorders>
          </w:tcPr>
          <w:p w14:paraId="42495484"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Type</w:t>
            </w:r>
          </w:p>
        </w:tc>
        <w:tc>
          <w:tcPr>
            <w:tcW w:w="900" w:type="dxa"/>
            <w:tcBorders>
              <w:top w:val="single" w:sz="4" w:space="0" w:color="000000"/>
              <w:left w:val="single" w:sz="4" w:space="0" w:color="000000"/>
              <w:bottom w:val="single" w:sz="4" w:space="0" w:color="000000"/>
              <w:right w:val="nil"/>
            </w:tcBorders>
          </w:tcPr>
          <w:p w14:paraId="123C3229"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A5CF915"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The category or type of EAS (e.g. V2X, UAV, application enabler)</w:t>
            </w:r>
          </w:p>
        </w:tc>
      </w:tr>
      <w:tr w:rsidR="00D4011B" w:rsidRPr="00D4011B" w14:paraId="0D3E828F" w14:textId="77777777" w:rsidTr="00424B4F">
        <w:trPr>
          <w:jc w:val="center"/>
        </w:trPr>
        <w:tc>
          <w:tcPr>
            <w:tcW w:w="2154" w:type="dxa"/>
            <w:tcBorders>
              <w:top w:val="single" w:sz="4" w:space="0" w:color="000000"/>
              <w:left w:val="single" w:sz="4" w:space="0" w:color="000000"/>
              <w:bottom w:val="single" w:sz="4" w:space="0" w:color="000000"/>
              <w:right w:val="nil"/>
            </w:tcBorders>
          </w:tcPr>
          <w:p w14:paraId="79614205"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description</w:t>
            </w:r>
          </w:p>
        </w:tc>
        <w:tc>
          <w:tcPr>
            <w:tcW w:w="900" w:type="dxa"/>
            <w:tcBorders>
              <w:top w:val="single" w:sz="4" w:space="0" w:color="000000"/>
              <w:left w:val="single" w:sz="4" w:space="0" w:color="000000"/>
              <w:bottom w:val="single" w:sz="4" w:space="0" w:color="000000"/>
              <w:right w:val="nil"/>
            </w:tcBorders>
          </w:tcPr>
          <w:p w14:paraId="232EA651"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FAF2580"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 xml:space="preserve">Human-readable description of the EAS </w:t>
            </w:r>
          </w:p>
        </w:tc>
      </w:tr>
      <w:tr w:rsidR="00D4011B" w:rsidRPr="00D4011B" w14:paraId="40CEDA1D" w14:textId="77777777" w:rsidTr="00424B4F">
        <w:trPr>
          <w:jc w:val="center"/>
        </w:trPr>
        <w:tc>
          <w:tcPr>
            <w:tcW w:w="2154" w:type="dxa"/>
            <w:tcBorders>
              <w:top w:val="single" w:sz="4" w:space="0" w:color="000000"/>
              <w:left w:val="single" w:sz="4" w:space="0" w:color="000000"/>
              <w:bottom w:val="single" w:sz="4" w:space="0" w:color="000000"/>
              <w:right w:val="nil"/>
            </w:tcBorders>
          </w:tcPr>
          <w:p w14:paraId="3223605F"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Schedule</w:t>
            </w:r>
          </w:p>
        </w:tc>
        <w:tc>
          <w:tcPr>
            <w:tcW w:w="900" w:type="dxa"/>
            <w:tcBorders>
              <w:top w:val="single" w:sz="4" w:space="0" w:color="000000"/>
              <w:left w:val="single" w:sz="4" w:space="0" w:color="000000"/>
              <w:bottom w:val="single" w:sz="4" w:space="0" w:color="000000"/>
              <w:right w:val="nil"/>
            </w:tcBorders>
          </w:tcPr>
          <w:p w14:paraId="1234EDBD"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3911B3E"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The availability schedule of the EAS (e.g. time windows)</w:t>
            </w:r>
          </w:p>
        </w:tc>
      </w:tr>
      <w:tr w:rsidR="00D4011B" w:rsidRPr="00D4011B" w14:paraId="6597E545" w14:textId="77777777" w:rsidTr="00424B4F">
        <w:trPr>
          <w:jc w:val="center"/>
        </w:trPr>
        <w:tc>
          <w:tcPr>
            <w:tcW w:w="2154" w:type="dxa"/>
            <w:tcBorders>
              <w:top w:val="single" w:sz="4" w:space="0" w:color="000000"/>
              <w:left w:val="single" w:sz="4" w:space="0" w:color="000000"/>
              <w:bottom w:val="single" w:sz="4" w:space="0" w:color="000000"/>
              <w:right w:val="nil"/>
            </w:tcBorders>
          </w:tcPr>
          <w:p w14:paraId="5A92540A"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Geographical Service Area</w:t>
            </w:r>
          </w:p>
        </w:tc>
        <w:tc>
          <w:tcPr>
            <w:tcW w:w="900" w:type="dxa"/>
            <w:tcBorders>
              <w:top w:val="single" w:sz="4" w:space="0" w:color="000000"/>
              <w:left w:val="single" w:sz="4" w:space="0" w:color="000000"/>
              <w:bottom w:val="single" w:sz="4" w:space="0" w:color="000000"/>
              <w:right w:val="nil"/>
            </w:tcBorders>
          </w:tcPr>
          <w:p w14:paraId="3AAEE4BE"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28A1015"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The geographical service area that the EAS serves. ACs in UEs that are located outside that area shall not be served.</w:t>
            </w:r>
          </w:p>
        </w:tc>
      </w:tr>
      <w:tr w:rsidR="00D4011B" w:rsidRPr="00D4011B" w14:paraId="1992C80C" w14:textId="77777777" w:rsidTr="00424B4F">
        <w:trPr>
          <w:jc w:val="center"/>
        </w:trPr>
        <w:tc>
          <w:tcPr>
            <w:tcW w:w="2154" w:type="dxa"/>
            <w:tcBorders>
              <w:top w:val="single" w:sz="4" w:space="0" w:color="000000"/>
              <w:left w:val="single" w:sz="4" w:space="0" w:color="000000"/>
              <w:bottom w:val="single" w:sz="4" w:space="0" w:color="000000"/>
              <w:right w:val="nil"/>
            </w:tcBorders>
          </w:tcPr>
          <w:p w14:paraId="0F437AA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Topological Service Area</w:t>
            </w:r>
          </w:p>
        </w:tc>
        <w:tc>
          <w:tcPr>
            <w:tcW w:w="900" w:type="dxa"/>
            <w:tcBorders>
              <w:top w:val="single" w:sz="4" w:space="0" w:color="000000"/>
              <w:left w:val="single" w:sz="4" w:space="0" w:color="000000"/>
              <w:bottom w:val="single" w:sz="4" w:space="0" w:color="000000"/>
              <w:right w:val="nil"/>
            </w:tcBorders>
          </w:tcPr>
          <w:p w14:paraId="2AC46847"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BE133F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lang w:eastAsia="ko-KR"/>
              </w:rPr>
              <w:t>The EAS serves UEs that are connected to the Core Network from one of the cells included in this service area.</w:t>
            </w:r>
            <w:r w:rsidRPr="00D4011B">
              <w:rPr>
                <w:rFonts w:ascii="Arial" w:eastAsia="SimSun" w:hAnsi="Arial"/>
                <w:sz w:val="18"/>
              </w:rPr>
              <w:t xml:space="preserve"> ACs in UEs that are located outside this area shall not be served. See possible formats in Table 8.2.7-1.</w:t>
            </w:r>
          </w:p>
        </w:tc>
      </w:tr>
      <w:tr w:rsidR="00D4011B" w:rsidRPr="00D4011B" w14:paraId="43E2B610" w14:textId="77777777" w:rsidTr="00424B4F">
        <w:trPr>
          <w:jc w:val="center"/>
        </w:trPr>
        <w:tc>
          <w:tcPr>
            <w:tcW w:w="2154" w:type="dxa"/>
            <w:tcBorders>
              <w:top w:val="single" w:sz="4" w:space="0" w:color="000000"/>
              <w:left w:val="single" w:sz="4" w:space="0" w:color="000000"/>
              <w:bottom w:val="single" w:sz="4" w:space="0" w:color="000000"/>
              <w:right w:val="nil"/>
            </w:tcBorders>
          </w:tcPr>
          <w:p w14:paraId="2F1134E0"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Service KPIs</w:t>
            </w:r>
          </w:p>
        </w:tc>
        <w:tc>
          <w:tcPr>
            <w:tcW w:w="900" w:type="dxa"/>
            <w:tcBorders>
              <w:top w:val="single" w:sz="4" w:space="0" w:color="000000"/>
              <w:left w:val="single" w:sz="4" w:space="0" w:color="000000"/>
              <w:bottom w:val="single" w:sz="4" w:space="0" w:color="000000"/>
              <w:right w:val="nil"/>
            </w:tcBorders>
          </w:tcPr>
          <w:p w14:paraId="422637E9"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F3BCADF"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 xml:space="preserve">Service characteristics provided by EAS, </w:t>
            </w:r>
            <w:r w:rsidRPr="00D4011B">
              <w:rPr>
                <w:rFonts w:ascii="Arial" w:eastAsia="SimSun" w:hAnsi="Arial"/>
                <w:sz w:val="18"/>
                <w:lang w:eastAsia="ko-KR"/>
              </w:rPr>
              <w:t>detailed in Table 8</w:t>
            </w:r>
            <w:r w:rsidRPr="00D4011B">
              <w:rPr>
                <w:rFonts w:ascii="Arial" w:eastAsia="SimSun" w:hAnsi="Arial"/>
                <w:sz w:val="18"/>
              </w:rPr>
              <w:t>.2.5-1</w:t>
            </w:r>
          </w:p>
        </w:tc>
      </w:tr>
      <w:tr w:rsidR="00D4011B" w:rsidRPr="00D4011B" w14:paraId="374B0495" w14:textId="77777777" w:rsidTr="00424B4F">
        <w:trPr>
          <w:jc w:val="center"/>
        </w:trPr>
        <w:tc>
          <w:tcPr>
            <w:tcW w:w="2154" w:type="dxa"/>
            <w:tcBorders>
              <w:top w:val="single" w:sz="4" w:space="0" w:color="000000"/>
              <w:left w:val="single" w:sz="4" w:space="0" w:color="000000"/>
              <w:bottom w:val="single" w:sz="4" w:space="0" w:color="000000"/>
              <w:right w:val="nil"/>
            </w:tcBorders>
          </w:tcPr>
          <w:p w14:paraId="6B6F509D"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service permission level</w:t>
            </w:r>
          </w:p>
        </w:tc>
        <w:tc>
          <w:tcPr>
            <w:tcW w:w="900" w:type="dxa"/>
            <w:tcBorders>
              <w:top w:val="single" w:sz="4" w:space="0" w:color="000000"/>
              <w:left w:val="single" w:sz="4" w:space="0" w:color="000000"/>
              <w:bottom w:val="single" w:sz="4" w:space="0" w:color="000000"/>
              <w:right w:val="nil"/>
            </w:tcBorders>
          </w:tcPr>
          <w:p w14:paraId="287477D8"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7266706" w14:textId="77777777" w:rsidR="00D4011B" w:rsidRPr="00D4011B" w:rsidRDefault="00D4011B" w:rsidP="001C7B8C">
            <w:pPr>
              <w:keepLines/>
              <w:spacing w:after="0"/>
              <w:rPr>
                <w:rFonts w:ascii="Arial" w:eastAsia="SimSun" w:hAnsi="Arial"/>
                <w:sz w:val="18"/>
                <w:lang w:eastAsia="zh-CN"/>
              </w:rPr>
            </w:pPr>
            <w:r w:rsidRPr="00D4011B">
              <w:rPr>
                <w:rFonts w:ascii="Arial" w:eastAsia="SimSun" w:hAnsi="Arial"/>
                <w:sz w:val="18"/>
                <w:lang w:eastAsia="zh-CN"/>
              </w:rPr>
              <w:t>Level of service permissions e.g. trial, gold-class supported by the EAS</w:t>
            </w:r>
          </w:p>
        </w:tc>
      </w:tr>
      <w:tr w:rsidR="00D4011B" w:rsidRPr="00D4011B" w14:paraId="15D1DC90" w14:textId="77777777" w:rsidTr="00424B4F">
        <w:trPr>
          <w:jc w:val="center"/>
        </w:trPr>
        <w:tc>
          <w:tcPr>
            <w:tcW w:w="2154" w:type="dxa"/>
            <w:tcBorders>
              <w:top w:val="single" w:sz="4" w:space="0" w:color="000000"/>
              <w:left w:val="single" w:sz="4" w:space="0" w:color="000000"/>
              <w:bottom w:val="single" w:sz="4" w:space="0" w:color="000000"/>
              <w:right w:val="nil"/>
            </w:tcBorders>
          </w:tcPr>
          <w:p w14:paraId="53FB92D5"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Feature(s)</w:t>
            </w:r>
          </w:p>
        </w:tc>
        <w:tc>
          <w:tcPr>
            <w:tcW w:w="900" w:type="dxa"/>
            <w:tcBorders>
              <w:top w:val="single" w:sz="4" w:space="0" w:color="000000"/>
              <w:left w:val="single" w:sz="4" w:space="0" w:color="000000"/>
              <w:bottom w:val="single" w:sz="4" w:space="0" w:color="000000"/>
              <w:right w:val="nil"/>
            </w:tcBorders>
          </w:tcPr>
          <w:p w14:paraId="753CD2E3"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97342AE" w14:textId="77777777" w:rsidR="00D4011B" w:rsidRPr="00D4011B" w:rsidRDefault="00D4011B" w:rsidP="001C7B8C">
            <w:pPr>
              <w:keepLines/>
              <w:spacing w:after="0"/>
              <w:rPr>
                <w:rFonts w:ascii="Arial" w:eastAsia="SimSun" w:hAnsi="Arial"/>
                <w:sz w:val="18"/>
                <w:lang w:eastAsia="zh-CN"/>
              </w:rPr>
            </w:pPr>
            <w:r w:rsidRPr="00D4011B">
              <w:rPr>
                <w:rFonts w:ascii="Arial" w:eastAsia="SimSun" w:hAnsi="Arial"/>
                <w:sz w:val="18"/>
                <w:lang w:eastAsia="zh-CN"/>
              </w:rPr>
              <w:t>Service features e.g. single vs. multi-player gaming service supported by the EAS</w:t>
            </w:r>
          </w:p>
        </w:tc>
      </w:tr>
      <w:tr w:rsidR="00D4011B" w:rsidRPr="00D4011B" w14:paraId="64D263A6" w14:textId="77777777" w:rsidTr="00424B4F">
        <w:trPr>
          <w:jc w:val="center"/>
        </w:trPr>
        <w:tc>
          <w:tcPr>
            <w:tcW w:w="2154" w:type="dxa"/>
            <w:tcBorders>
              <w:top w:val="single" w:sz="4" w:space="0" w:color="000000"/>
              <w:left w:val="single" w:sz="4" w:space="0" w:color="000000"/>
              <w:bottom w:val="single" w:sz="4" w:space="0" w:color="000000"/>
              <w:right w:val="nil"/>
            </w:tcBorders>
          </w:tcPr>
          <w:p w14:paraId="2F074180"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content synchronization support</w:t>
            </w:r>
          </w:p>
        </w:tc>
        <w:tc>
          <w:tcPr>
            <w:tcW w:w="900" w:type="dxa"/>
            <w:tcBorders>
              <w:top w:val="single" w:sz="4" w:space="0" w:color="000000"/>
              <w:left w:val="single" w:sz="4" w:space="0" w:color="000000"/>
              <w:bottom w:val="single" w:sz="4" w:space="0" w:color="000000"/>
              <w:right w:val="nil"/>
            </w:tcBorders>
          </w:tcPr>
          <w:p w14:paraId="4468A663"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DC40A77" w14:textId="77777777" w:rsidR="00D4011B" w:rsidRPr="00D4011B" w:rsidRDefault="00D4011B" w:rsidP="001C7B8C">
            <w:pPr>
              <w:keepLines/>
              <w:spacing w:after="0"/>
              <w:rPr>
                <w:rFonts w:ascii="Arial" w:eastAsia="SimSun" w:hAnsi="Arial"/>
                <w:sz w:val="18"/>
                <w:lang w:eastAsia="zh-CN"/>
              </w:rPr>
            </w:pPr>
            <w:r w:rsidRPr="00D4011B">
              <w:rPr>
                <w:rFonts w:ascii="Arial" w:eastAsia="SimSun" w:hAnsi="Arial"/>
                <w:sz w:val="18"/>
              </w:rPr>
              <w:t>Indicates if the EAS supports content synchronization between EASs.</w:t>
            </w:r>
          </w:p>
        </w:tc>
      </w:tr>
      <w:tr w:rsidR="00D4011B" w:rsidRPr="00D4011B" w14:paraId="5903B02E" w14:textId="77777777" w:rsidTr="00424B4F">
        <w:trPr>
          <w:jc w:val="center"/>
        </w:trPr>
        <w:tc>
          <w:tcPr>
            <w:tcW w:w="2154" w:type="dxa"/>
            <w:tcBorders>
              <w:top w:val="single" w:sz="4" w:space="0" w:color="000000"/>
              <w:left w:val="single" w:sz="4" w:space="0" w:color="000000"/>
              <w:bottom w:val="single" w:sz="4" w:space="0" w:color="000000"/>
              <w:right w:val="nil"/>
            </w:tcBorders>
          </w:tcPr>
          <w:p w14:paraId="7645D136"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Service continuity support</w:t>
            </w:r>
          </w:p>
        </w:tc>
        <w:tc>
          <w:tcPr>
            <w:tcW w:w="900" w:type="dxa"/>
            <w:tcBorders>
              <w:top w:val="single" w:sz="4" w:space="0" w:color="000000"/>
              <w:left w:val="single" w:sz="4" w:space="0" w:color="000000"/>
              <w:bottom w:val="single" w:sz="4" w:space="0" w:color="000000"/>
              <w:right w:val="nil"/>
            </w:tcBorders>
          </w:tcPr>
          <w:p w14:paraId="6F77F2C2"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7A8FD20"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lang w:eastAsia="zh-CN"/>
              </w:rPr>
              <w:t>Indicates if the EAS supports service continuity or not. This IE indicates which ACR scenarios are supported by the EAS, also indicates the EAS ability (e.g. EAS bundle information) of handling bundled EAS coordinate ACR.</w:t>
            </w:r>
          </w:p>
        </w:tc>
      </w:tr>
      <w:tr w:rsidR="00D4011B" w:rsidRPr="00D4011B" w14:paraId="13AAF2C6" w14:textId="77777777" w:rsidTr="00424B4F">
        <w:trPr>
          <w:jc w:val="center"/>
        </w:trPr>
        <w:tc>
          <w:tcPr>
            <w:tcW w:w="2154" w:type="dxa"/>
            <w:tcBorders>
              <w:top w:val="single" w:sz="4" w:space="0" w:color="000000"/>
              <w:left w:val="single" w:sz="4" w:space="0" w:color="000000"/>
              <w:bottom w:val="single" w:sz="4" w:space="0" w:color="000000"/>
              <w:right w:val="nil"/>
            </w:tcBorders>
          </w:tcPr>
          <w:p w14:paraId="7D8AC2B4"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4F5C661B"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26C5F73F" w14:textId="77777777" w:rsidR="00D4011B" w:rsidRPr="00D4011B" w:rsidRDefault="00D4011B" w:rsidP="001C7B8C">
            <w:pPr>
              <w:keepLines/>
              <w:spacing w:after="0"/>
              <w:rPr>
                <w:rFonts w:ascii="Arial" w:eastAsia="SimSun" w:hAnsi="Arial"/>
                <w:sz w:val="18"/>
                <w:lang w:eastAsia="zh-CN"/>
              </w:rPr>
            </w:pPr>
            <w:r w:rsidRPr="00D4011B">
              <w:rPr>
                <w:rFonts w:ascii="Arial" w:eastAsia="SimSun" w:hAnsi="Arial"/>
                <w:sz w:val="18"/>
                <w:lang w:eastAsia="zh-CN"/>
              </w:rPr>
              <w:t>This IE indicates the EAS service continuity support for seamless transport layer (e.g. TCP/TLS/QUIC) relocation</w:t>
            </w:r>
          </w:p>
        </w:tc>
      </w:tr>
      <w:tr w:rsidR="00D4011B" w:rsidRPr="00D4011B" w14:paraId="3C439ABE" w14:textId="77777777" w:rsidTr="00424B4F">
        <w:trPr>
          <w:jc w:val="center"/>
        </w:trPr>
        <w:tc>
          <w:tcPr>
            <w:tcW w:w="2154" w:type="dxa"/>
            <w:tcBorders>
              <w:top w:val="single" w:sz="4" w:space="0" w:color="000000"/>
              <w:left w:val="single" w:sz="4" w:space="0" w:color="000000"/>
              <w:bottom w:val="single" w:sz="4" w:space="0" w:color="000000"/>
              <w:right w:val="nil"/>
            </w:tcBorders>
          </w:tcPr>
          <w:p w14:paraId="203042F7" w14:textId="77777777" w:rsidR="00D4011B" w:rsidRPr="00D4011B" w:rsidRDefault="00D4011B" w:rsidP="001C7B8C">
            <w:pPr>
              <w:keepLines/>
              <w:spacing w:after="0"/>
              <w:rPr>
                <w:rFonts w:ascii="Arial" w:eastAsia="SimSun" w:hAnsi="Arial"/>
                <w:sz w:val="18"/>
                <w:lang w:val="en-IN" w:eastAsia="ko-KR"/>
              </w:rPr>
            </w:pPr>
            <w:r w:rsidRPr="00D4011B">
              <w:rPr>
                <w:rFonts w:ascii="Arial" w:eastAsia="SimSun" w:hAnsi="Arial"/>
                <w:sz w:val="18"/>
                <w:lang w:val="en-IN" w:eastAsia="ko-KR"/>
              </w:rPr>
              <w:t>General context holding time duration (NOTE 1)</w:t>
            </w:r>
          </w:p>
        </w:tc>
        <w:tc>
          <w:tcPr>
            <w:tcW w:w="900" w:type="dxa"/>
            <w:tcBorders>
              <w:top w:val="single" w:sz="4" w:space="0" w:color="000000"/>
              <w:left w:val="single" w:sz="4" w:space="0" w:color="000000"/>
              <w:bottom w:val="single" w:sz="4" w:space="0" w:color="000000"/>
              <w:right w:val="nil"/>
            </w:tcBorders>
          </w:tcPr>
          <w:p w14:paraId="7685B792"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02E064F0"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14:paraId="758CF944" w14:textId="77777777" w:rsidR="00D4011B" w:rsidRPr="00D4011B" w:rsidRDefault="00D4011B" w:rsidP="001C7B8C">
            <w:pPr>
              <w:keepLines/>
              <w:spacing w:after="0"/>
              <w:rPr>
                <w:rFonts w:ascii="Arial" w:eastAsia="SimSun" w:hAnsi="Arial"/>
                <w:sz w:val="18"/>
                <w:lang w:eastAsia="zh-CN"/>
              </w:rPr>
            </w:pPr>
          </w:p>
        </w:tc>
      </w:tr>
      <w:tr w:rsidR="00D4011B" w:rsidRPr="00D4011B" w14:paraId="7DEADE41" w14:textId="77777777" w:rsidTr="00424B4F">
        <w:trPr>
          <w:jc w:val="center"/>
        </w:trPr>
        <w:tc>
          <w:tcPr>
            <w:tcW w:w="2154" w:type="dxa"/>
            <w:tcBorders>
              <w:top w:val="single" w:sz="4" w:space="0" w:color="000000"/>
              <w:left w:val="single" w:sz="4" w:space="0" w:color="000000"/>
              <w:bottom w:val="single" w:sz="4" w:space="0" w:color="000000"/>
              <w:right w:val="nil"/>
            </w:tcBorders>
          </w:tcPr>
          <w:p w14:paraId="08945128"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List of EAS DNAI(s)</w:t>
            </w:r>
          </w:p>
        </w:tc>
        <w:tc>
          <w:tcPr>
            <w:tcW w:w="900" w:type="dxa"/>
            <w:tcBorders>
              <w:top w:val="single" w:sz="4" w:space="0" w:color="000000"/>
              <w:left w:val="single" w:sz="4" w:space="0" w:color="000000"/>
              <w:bottom w:val="single" w:sz="4" w:space="0" w:color="000000"/>
              <w:right w:val="nil"/>
            </w:tcBorders>
          </w:tcPr>
          <w:p w14:paraId="3CFA0EC0" w14:textId="77777777" w:rsidR="00D4011B" w:rsidRPr="00D4011B" w:rsidRDefault="00D4011B" w:rsidP="001C7B8C">
            <w:pPr>
              <w:keepLines/>
              <w:spacing w:after="0"/>
              <w:jc w:val="center"/>
              <w:rPr>
                <w:rFonts w:ascii="Arial" w:eastAsia="SimSun" w:hAnsi="Arial"/>
                <w:sz w:val="18"/>
                <w:lang w:eastAsia="ko-KR"/>
              </w:rPr>
            </w:pPr>
            <w:r w:rsidRPr="00D4011B">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0149D76"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DNAI(s) associated with the EAS. This IE is used as Potential Locations of Applications in clause 5.6.7 of 3GPP TS 23.501 [2].</w:t>
            </w:r>
          </w:p>
          <w:p w14:paraId="11E99D2C" w14:textId="77777777" w:rsidR="00D4011B" w:rsidRPr="00D4011B" w:rsidRDefault="00D4011B" w:rsidP="001C7B8C">
            <w:pPr>
              <w:keepLines/>
              <w:spacing w:after="0"/>
              <w:rPr>
                <w:rFonts w:ascii="Arial" w:eastAsia="SimSun" w:hAnsi="Arial"/>
                <w:sz w:val="18"/>
                <w:lang w:eastAsia="ko-KR"/>
              </w:rPr>
            </w:pPr>
          </w:p>
          <w:p w14:paraId="4A3F6AA3"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It is a subset of the DNAI(s) associated with the EDN where the EAS resides.</w:t>
            </w:r>
          </w:p>
        </w:tc>
      </w:tr>
      <w:tr w:rsidR="00D4011B" w:rsidRPr="00D4011B" w14:paraId="1EBB9472" w14:textId="77777777" w:rsidTr="00424B4F">
        <w:trPr>
          <w:jc w:val="center"/>
        </w:trPr>
        <w:tc>
          <w:tcPr>
            <w:tcW w:w="2154" w:type="dxa"/>
            <w:tcBorders>
              <w:top w:val="single" w:sz="4" w:space="0" w:color="000000"/>
              <w:left w:val="single" w:sz="4" w:space="0" w:color="000000"/>
              <w:bottom w:val="single" w:sz="4" w:space="0" w:color="000000"/>
              <w:right w:val="nil"/>
            </w:tcBorders>
          </w:tcPr>
          <w:p w14:paraId="365D6B29"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lastRenderedPageBreak/>
              <w:t xml:space="preserve">List of </w:t>
            </w:r>
            <w:r w:rsidRPr="00D4011B">
              <w:rPr>
                <w:rFonts w:ascii="Arial" w:eastAsia="SimSun" w:hAnsi="Arial"/>
                <w:sz w:val="18"/>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38E4CE00" w14:textId="77777777" w:rsidR="00D4011B" w:rsidRPr="00D4011B" w:rsidRDefault="00D4011B" w:rsidP="001C7B8C">
            <w:pPr>
              <w:keepLines/>
              <w:spacing w:after="0"/>
              <w:jc w:val="center"/>
              <w:rPr>
                <w:rFonts w:ascii="Arial" w:eastAsia="SimSun" w:hAnsi="Arial"/>
                <w:sz w:val="18"/>
                <w:lang w:eastAsia="ko-KR"/>
              </w:rPr>
            </w:pPr>
            <w:r w:rsidRPr="00D4011B">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CBFA221" w14:textId="77777777" w:rsidR="00D4011B" w:rsidRPr="00D4011B" w:rsidRDefault="00D4011B" w:rsidP="001C7B8C">
            <w:pPr>
              <w:keepLines/>
              <w:spacing w:after="0"/>
              <w:rPr>
                <w:rFonts w:ascii="Arial" w:eastAsia="SimSun" w:hAnsi="Arial"/>
                <w:sz w:val="18"/>
                <w:lang w:eastAsia="ko-KR"/>
              </w:rPr>
            </w:pPr>
            <w:r w:rsidRPr="00D4011B">
              <w:rPr>
                <w:rFonts w:ascii="Arial" w:eastAsia="SimSun" w:hAnsi="Arial"/>
                <w:sz w:val="18"/>
                <w:lang w:eastAsia="ko-KR"/>
              </w:rPr>
              <w:t>The N6 traffic routing information and/or routing profile ID corresponding to each EAS DNAI.</w:t>
            </w:r>
          </w:p>
        </w:tc>
      </w:tr>
      <w:tr w:rsidR="00151D21" w:rsidRPr="00D4011B" w14:paraId="0C716F5C" w14:textId="77777777" w:rsidTr="00424B4F">
        <w:trPr>
          <w:jc w:val="center"/>
          <w:ins w:id="9" w:author="WF" w:date="2025-08-18T11:36:00Z"/>
        </w:trPr>
        <w:tc>
          <w:tcPr>
            <w:tcW w:w="2154" w:type="dxa"/>
            <w:tcBorders>
              <w:top w:val="single" w:sz="4" w:space="0" w:color="000000"/>
              <w:left w:val="single" w:sz="4" w:space="0" w:color="000000"/>
              <w:bottom w:val="single" w:sz="4" w:space="0" w:color="000000"/>
              <w:right w:val="nil"/>
            </w:tcBorders>
          </w:tcPr>
          <w:p w14:paraId="06FC8579" w14:textId="77777777" w:rsidR="00151D21" w:rsidRPr="00D4011B" w:rsidRDefault="00151D21" w:rsidP="001C7B8C">
            <w:pPr>
              <w:keepLines/>
              <w:spacing w:after="0"/>
              <w:rPr>
                <w:ins w:id="10" w:author="WF" w:date="2025-08-18T11:36:00Z" w16du:dateUtc="2025-08-18T10:36:00Z"/>
                <w:rFonts w:ascii="Arial" w:eastAsia="SimSun" w:hAnsi="Arial"/>
                <w:sz w:val="18"/>
                <w:lang w:eastAsia="ko-KR"/>
              </w:rPr>
            </w:pPr>
            <w:ins w:id="11" w:author="WF" w:date="2025-08-18T11:36:00Z" w16du:dateUtc="2025-08-18T10:36:00Z">
              <w:r w:rsidRPr="00D4011B">
                <w:rPr>
                  <w:rFonts w:ascii="Arial" w:eastAsia="SimSun" w:hAnsi="Arial"/>
                  <w:sz w:val="18"/>
                  <w:lang w:eastAsia="ko-KR"/>
                </w:rPr>
                <w:t>List of N6 delay measurement assistance information</w:t>
              </w:r>
            </w:ins>
          </w:p>
        </w:tc>
        <w:tc>
          <w:tcPr>
            <w:tcW w:w="900" w:type="dxa"/>
            <w:tcBorders>
              <w:top w:val="single" w:sz="4" w:space="0" w:color="000000"/>
              <w:left w:val="single" w:sz="4" w:space="0" w:color="000000"/>
              <w:bottom w:val="single" w:sz="4" w:space="0" w:color="000000"/>
              <w:right w:val="nil"/>
            </w:tcBorders>
          </w:tcPr>
          <w:p w14:paraId="20992636" w14:textId="77777777" w:rsidR="00151D21" w:rsidRPr="00D4011B" w:rsidRDefault="00151D21" w:rsidP="001C7B8C">
            <w:pPr>
              <w:keepLines/>
              <w:spacing w:after="0"/>
              <w:jc w:val="center"/>
              <w:rPr>
                <w:ins w:id="12" w:author="WF" w:date="2025-08-18T11:36:00Z" w16du:dateUtc="2025-08-18T10:36:00Z"/>
                <w:rFonts w:ascii="Arial" w:eastAsia="SimSun" w:hAnsi="Arial"/>
                <w:sz w:val="18"/>
                <w:lang w:eastAsia="ko-KR"/>
              </w:rPr>
            </w:pPr>
            <w:ins w:id="13" w:author="WF" w:date="2025-08-18T11:36:00Z" w16du:dateUtc="2025-08-18T10:36:00Z">
              <w:r w:rsidRPr="00D4011B">
                <w:rPr>
                  <w:rFonts w:ascii="Arial" w:eastAsia="SimSun" w:hAnsi="Arial"/>
                  <w:sz w:val="18"/>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2E5BA263" w14:textId="77777777" w:rsidR="00151D21" w:rsidRPr="00D4011B" w:rsidRDefault="00151D21" w:rsidP="001C7B8C">
            <w:pPr>
              <w:keepLines/>
              <w:spacing w:after="0"/>
              <w:rPr>
                <w:ins w:id="14" w:author="WF" w:date="2025-08-18T11:36:00Z" w16du:dateUtc="2025-08-18T10:36:00Z"/>
                <w:rFonts w:ascii="Arial" w:eastAsia="SimSun" w:hAnsi="Arial"/>
                <w:sz w:val="18"/>
                <w:lang w:eastAsia="ko-KR"/>
              </w:rPr>
            </w:pPr>
            <w:ins w:id="15" w:author="WF" w:date="2025-08-18T11:36:00Z" w16du:dateUtc="2025-08-18T10:36:00Z">
              <w:r w:rsidRPr="00D4011B">
                <w:rPr>
                  <w:rFonts w:ascii="Arial" w:hAnsi="Arial"/>
                  <w:sz w:val="18"/>
                  <w:lang w:eastAsia="en-GB"/>
                </w:rPr>
                <w:t xml:space="preserve">Includes parameters enable N6 delay monitoring </w:t>
              </w:r>
              <w:r w:rsidRPr="00D4011B">
                <w:rPr>
                  <w:rFonts w:ascii="Arial" w:eastAsia="SimSun" w:hAnsi="Arial"/>
                  <w:sz w:val="18"/>
                  <w:lang w:eastAsia="ko-KR"/>
                </w:rPr>
                <w:t>corresponding to each EAS DNAI as described in clause 6.2.3.4 of 3GPP TS 23.548 [20].</w:t>
              </w:r>
            </w:ins>
          </w:p>
        </w:tc>
      </w:tr>
      <w:tr w:rsidR="00D4011B" w:rsidRPr="00D4011B" w14:paraId="547CADA8" w14:textId="77777777" w:rsidTr="00424B4F">
        <w:trPr>
          <w:jc w:val="center"/>
        </w:trPr>
        <w:tc>
          <w:tcPr>
            <w:tcW w:w="2154" w:type="dxa"/>
            <w:tcBorders>
              <w:top w:val="single" w:sz="4" w:space="0" w:color="000000"/>
              <w:left w:val="single" w:sz="4" w:space="0" w:color="000000"/>
              <w:bottom w:val="single" w:sz="4" w:space="0" w:color="000000"/>
              <w:right w:val="nil"/>
            </w:tcBorders>
          </w:tcPr>
          <w:p w14:paraId="0C4787FB"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Availability Reporting Period</w:t>
            </w:r>
          </w:p>
        </w:tc>
        <w:tc>
          <w:tcPr>
            <w:tcW w:w="900" w:type="dxa"/>
            <w:tcBorders>
              <w:top w:val="single" w:sz="4" w:space="0" w:color="000000"/>
              <w:left w:val="single" w:sz="4" w:space="0" w:color="000000"/>
              <w:bottom w:val="single" w:sz="4" w:space="0" w:color="000000"/>
              <w:right w:val="nil"/>
            </w:tcBorders>
          </w:tcPr>
          <w:p w14:paraId="2F38561E"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F4C7DA4"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The availability reporting period (i.e. heartbeat period) that indicates to the EES how often it needs to check the EAS's availability after a successful registration.</w:t>
            </w:r>
          </w:p>
        </w:tc>
      </w:tr>
      <w:tr w:rsidR="00D4011B" w:rsidRPr="00D4011B" w14:paraId="499AC052" w14:textId="77777777" w:rsidTr="00424B4F">
        <w:trPr>
          <w:jc w:val="center"/>
        </w:trPr>
        <w:tc>
          <w:tcPr>
            <w:tcW w:w="2154" w:type="dxa"/>
            <w:tcBorders>
              <w:top w:val="single" w:sz="4" w:space="0" w:color="000000"/>
              <w:left w:val="single" w:sz="4" w:space="0" w:color="000000"/>
              <w:bottom w:val="single" w:sz="4" w:space="0" w:color="000000"/>
              <w:right w:val="nil"/>
            </w:tcBorders>
          </w:tcPr>
          <w:p w14:paraId="4E1EDEE5"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EAS Status</w:t>
            </w:r>
          </w:p>
        </w:tc>
        <w:tc>
          <w:tcPr>
            <w:tcW w:w="900" w:type="dxa"/>
            <w:tcBorders>
              <w:top w:val="single" w:sz="4" w:space="0" w:color="000000"/>
              <w:left w:val="single" w:sz="4" w:space="0" w:color="000000"/>
              <w:bottom w:val="single" w:sz="4" w:space="0" w:color="000000"/>
              <w:right w:val="nil"/>
            </w:tcBorders>
          </w:tcPr>
          <w:p w14:paraId="1159E15E"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0279563"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 xml:space="preserve">The status of the EAS (e.g. enabled, disabled, overload warning etc.) </w:t>
            </w:r>
          </w:p>
        </w:tc>
      </w:tr>
      <w:tr w:rsidR="00D4011B" w:rsidRPr="00D4011B" w14:paraId="204293B3" w14:textId="77777777" w:rsidTr="00424B4F">
        <w:trPr>
          <w:jc w:val="center"/>
        </w:trPr>
        <w:tc>
          <w:tcPr>
            <w:tcW w:w="2154" w:type="dxa"/>
            <w:tcBorders>
              <w:top w:val="single" w:sz="4" w:space="0" w:color="000000"/>
              <w:left w:val="single" w:sz="4" w:space="0" w:color="000000"/>
              <w:bottom w:val="single" w:sz="4" w:space="0" w:color="000000"/>
              <w:right w:val="nil"/>
            </w:tcBorders>
          </w:tcPr>
          <w:p w14:paraId="50D0DCF5"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List of associated devices</w:t>
            </w:r>
          </w:p>
        </w:tc>
        <w:tc>
          <w:tcPr>
            <w:tcW w:w="900" w:type="dxa"/>
            <w:tcBorders>
              <w:top w:val="single" w:sz="4" w:space="0" w:color="000000"/>
              <w:left w:val="single" w:sz="4" w:space="0" w:color="000000"/>
              <w:bottom w:val="single" w:sz="4" w:space="0" w:color="000000"/>
              <w:right w:val="nil"/>
            </w:tcBorders>
          </w:tcPr>
          <w:p w14:paraId="77B994AB" w14:textId="77777777" w:rsidR="00D4011B" w:rsidRPr="00D4011B" w:rsidRDefault="00D4011B" w:rsidP="001C7B8C">
            <w:pPr>
              <w:keepLines/>
              <w:spacing w:after="0"/>
              <w:jc w:val="center"/>
              <w:rPr>
                <w:rFonts w:ascii="Arial" w:eastAsia="SimSun" w:hAnsi="Arial"/>
                <w:sz w:val="18"/>
              </w:rPr>
            </w:pPr>
            <w:r w:rsidRPr="00D4011B">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5895304" w14:textId="77777777" w:rsidR="00D4011B" w:rsidRPr="00D4011B" w:rsidRDefault="00D4011B" w:rsidP="001C7B8C">
            <w:pPr>
              <w:keepLines/>
              <w:spacing w:after="0"/>
              <w:rPr>
                <w:rFonts w:ascii="Arial" w:eastAsia="SimSun" w:hAnsi="Arial"/>
                <w:sz w:val="18"/>
              </w:rPr>
            </w:pPr>
            <w:r w:rsidRPr="00D4011B">
              <w:rPr>
                <w:rFonts w:ascii="Arial" w:eastAsia="SimSun" w:hAnsi="Arial"/>
                <w:sz w:val="18"/>
              </w:rPr>
              <w:t>List of associated devices (e.g. haptic device, joy stick) required along with UE in order to provide service to the user. It includes device type.</w:t>
            </w:r>
          </w:p>
        </w:tc>
      </w:tr>
      <w:tr w:rsidR="00D4011B" w:rsidRPr="00D4011B" w14:paraId="2B26F7AD" w14:textId="77777777" w:rsidTr="00424B4F">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5290C4D" w14:textId="77777777" w:rsidR="00D4011B" w:rsidRPr="00D4011B" w:rsidRDefault="00D4011B" w:rsidP="001C7B8C">
            <w:pPr>
              <w:keepLines/>
              <w:spacing w:after="0"/>
              <w:ind w:left="851" w:hanging="851"/>
              <w:rPr>
                <w:rFonts w:ascii="Arial" w:eastAsia="SimSun" w:hAnsi="Arial"/>
                <w:sz w:val="18"/>
              </w:rPr>
            </w:pPr>
            <w:r w:rsidRPr="00D4011B">
              <w:rPr>
                <w:rFonts w:ascii="Arial" w:eastAsia="SimSun" w:hAnsi="Arial"/>
                <w:sz w:val="18"/>
              </w:rPr>
              <w:t>NOTE 1:</w:t>
            </w:r>
            <w:r w:rsidRPr="00D4011B">
              <w:rPr>
                <w:rFonts w:ascii="Arial" w:eastAsia="SimSun" w:hAnsi="Arial"/>
                <w:sz w:val="18"/>
              </w:rPr>
              <w:tab/>
              <w:t>Since the EASID of the EAS identifies the type of the application (e.g. SA6Video, SA6Game etc) as described in clause 7.2.4, "General context holding time duration" determined by EAS can depend on the EASID (type of the application).</w:t>
            </w:r>
          </w:p>
          <w:p w14:paraId="02C9AA63" w14:textId="77777777" w:rsidR="00D4011B" w:rsidRPr="00D4011B" w:rsidRDefault="00D4011B" w:rsidP="001C7B8C">
            <w:pPr>
              <w:keepLines/>
              <w:spacing w:after="0"/>
              <w:ind w:left="851" w:hanging="851"/>
              <w:rPr>
                <w:rFonts w:ascii="Arial" w:eastAsia="SimSun" w:hAnsi="Arial"/>
                <w:sz w:val="18"/>
              </w:rPr>
            </w:pPr>
            <w:r w:rsidRPr="00D4011B">
              <w:rPr>
                <w:rFonts w:ascii="Arial" w:eastAsia="SimSun" w:hAnsi="Arial"/>
                <w:sz w:val="18"/>
              </w:rPr>
              <w:t>NOTE 2:</w:t>
            </w:r>
            <w:r w:rsidRPr="00D4011B">
              <w:rPr>
                <w:rFonts w:ascii="Arial" w:eastAsia="SimSun" w:hAnsi="Arial"/>
                <w:sz w:val="18"/>
              </w:rPr>
              <w:tab/>
              <w:t>This IE may be provided when only bundle ID is provided, and the bundle type indicates the proxy bundle.</w:t>
            </w:r>
          </w:p>
          <w:p w14:paraId="0D9A453A" w14:textId="77777777" w:rsidR="00D4011B" w:rsidRPr="00D4011B" w:rsidRDefault="00D4011B" w:rsidP="001C7B8C">
            <w:pPr>
              <w:keepLines/>
              <w:spacing w:after="0"/>
              <w:ind w:left="851" w:hanging="851"/>
              <w:rPr>
                <w:rFonts w:ascii="Arial" w:eastAsia="SimSun" w:hAnsi="Arial"/>
                <w:sz w:val="18"/>
                <w:lang w:eastAsia="ko-KR"/>
              </w:rPr>
            </w:pPr>
            <w:r w:rsidRPr="00D4011B">
              <w:rPr>
                <w:rFonts w:ascii="Arial" w:eastAsia="SimSun" w:hAnsi="Arial"/>
                <w:sz w:val="18"/>
                <w:lang w:eastAsia="ko-KR"/>
              </w:rPr>
              <w:t>NOTE 3:</w:t>
            </w:r>
            <w:r w:rsidRPr="00D4011B">
              <w:rPr>
                <w:rFonts w:ascii="Arial" w:eastAsia="SimSun" w:hAnsi="Arial"/>
                <w:sz w:val="18"/>
                <w:lang w:eastAsia="ko-KR"/>
              </w:rPr>
              <w:tab/>
              <w:t xml:space="preserve">At least one of the IEs shall be present if </w:t>
            </w:r>
            <w:r w:rsidRPr="00D4011B">
              <w:rPr>
                <w:rFonts w:ascii="Arial" w:eastAsia="SimSun" w:hAnsi="Arial"/>
                <w:sz w:val="18"/>
              </w:rPr>
              <w:t>EAS bundle information is provided</w:t>
            </w:r>
            <w:r w:rsidRPr="00D4011B">
              <w:rPr>
                <w:rFonts w:ascii="Arial" w:eastAsia="SimSun" w:hAnsi="Arial"/>
                <w:sz w:val="18"/>
                <w:lang w:eastAsia="ko-KR"/>
              </w:rPr>
              <w:t>.</w:t>
            </w:r>
          </w:p>
          <w:p w14:paraId="725E6A75" w14:textId="77777777" w:rsidR="00D4011B" w:rsidRPr="00D4011B" w:rsidRDefault="00D4011B" w:rsidP="001C7B8C">
            <w:pPr>
              <w:keepLines/>
              <w:spacing w:after="0"/>
              <w:ind w:left="851" w:hanging="851"/>
              <w:rPr>
                <w:rFonts w:ascii="Arial" w:eastAsia="SimSun" w:hAnsi="Arial"/>
                <w:sz w:val="18"/>
              </w:rPr>
            </w:pPr>
            <w:r w:rsidRPr="00D4011B">
              <w:rPr>
                <w:rFonts w:ascii="Arial" w:eastAsia="SimSun" w:hAnsi="Arial"/>
                <w:sz w:val="18"/>
                <w:lang w:eastAsia="ko-KR"/>
              </w:rPr>
              <w:t xml:space="preserve">NOTE 4: </w:t>
            </w:r>
            <w:r w:rsidRPr="00D4011B">
              <w:rPr>
                <w:rFonts w:ascii="Arial" w:eastAsia="SimSun" w:hAnsi="Arial"/>
                <w:sz w:val="18"/>
                <w:lang w:eastAsia="ko-KR"/>
              </w:rPr>
              <w:tab/>
              <w:t>For edge node sharing scenario, in order to restrict the access to the subscriber of the partner operator, this IE should only include MNO information of the leading operator.</w:t>
            </w:r>
          </w:p>
        </w:tc>
      </w:tr>
    </w:tbl>
    <w:p w14:paraId="10F8745A" w14:textId="77777777" w:rsidR="00D4011B" w:rsidRPr="00D4011B" w:rsidRDefault="00D4011B" w:rsidP="00D4011B">
      <w:pPr>
        <w:rPr>
          <w:rFonts w:eastAsia="SimSun"/>
        </w:rPr>
      </w:pPr>
    </w:p>
    <w:p w14:paraId="5931BAA9" w14:textId="4BA65C7D" w:rsidR="00B43C14" w:rsidRPr="00D4011B" w:rsidRDefault="00D4011B" w:rsidP="00D4011B">
      <w:pPr>
        <w:pStyle w:val="NO"/>
        <w:rPr>
          <w:rFonts w:eastAsia="SimSun"/>
          <w:lang w:eastAsia="zh-CN"/>
        </w:rPr>
      </w:pPr>
      <w:r w:rsidRPr="00D4011B">
        <w:rPr>
          <w:rFonts w:eastAsia="SimSun" w:hint="eastAsia"/>
          <w:lang w:eastAsia="zh-CN"/>
        </w:rPr>
        <w:t>NOTE</w:t>
      </w:r>
      <w:ins w:id="16" w:author="WF" w:date="2025-08-18T11:28:00Z" w16du:dateUtc="2025-08-18T10:28:00Z">
        <w:r>
          <w:rPr>
            <w:rFonts w:eastAsia="SimSun"/>
            <w:lang w:eastAsia="zh-CN"/>
          </w:rPr>
          <w:t> 2</w:t>
        </w:r>
      </w:ins>
      <w:r w:rsidRPr="00D4011B">
        <w:rPr>
          <w:rFonts w:eastAsia="SimSun" w:hint="eastAsia"/>
          <w:lang w:eastAsia="zh-CN"/>
        </w:rPr>
        <w:t>:</w:t>
      </w:r>
      <w:r w:rsidRPr="00D4011B">
        <w:rPr>
          <w:rFonts w:eastAsia="SimSun"/>
          <w:lang w:eastAsia="zh-CN"/>
        </w:rPr>
        <w:tab/>
      </w:r>
      <w:r w:rsidRPr="00D4011B">
        <w:rPr>
          <w:rFonts w:eastAsia="SimSun" w:hint="eastAsia"/>
          <w:lang w:eastAsia="zh-CN"/>
        </w:rPr>
        <w:t xml:space="preserve">The </w:t>
      </w:r>
      <w:r w:rsidRPr="00D4011B">
        <w:rPr>
          <w:rFonts w:eastAsia="SimSun"/>
          <w:lang w:eastAsia="zh-CN"/>
        </w:rPr>
        <w:t>EAS Transport layer service continuity support</w:t>
      </w:r>
      <w:r w:rsidRPr="00D4011B">
        <w:rPr>
          <w:rFonts w:eastAsia="SimSun" w:hint="eastAsia"/>
          <w:lang w:eastAsia="zh-CN"/>
        </w:rPr>
        <w:t xml:space="preserve"> </w:t>
      </w:r>
      <w:r w:rsidRPr="00D4011B">
        <w:rPr>
          <w:rFonts w:eastAsia="SimSun"/>
          <w:lang w:eastAsia="zh-CN"/>
        </w:rPr>
        <w:t>can be</w:t>
      </w:r>
      <w:r w:rsidRPr="00D4011B">
        <w:rPr>
          <w:rFonts w:eastAsia="SimSun" w:hint="eastAsia"/>
          <w:lang w:eastAsia="zh-CN"/>
        </w:rPr>
        <w:t xml:space="preserve"> used </w:t>
      </w:r>
      <w:r w:rsidRPr="00D4011B">
        <w:rPr>
          <w:rFonts w:eastAsia="SimSun"/>
          <w:lang w:eastAsia="zh-CN"/>
        </w:rPr>
        <w:t xml:space="preserve">in EAS discovery, e.g. as described in 3GPP TS 23.433 [26] for </w:t>
      </w:r>
      <w:r w:rsidRPr="00D4011B">
        <w:rPr>
          <w:rFonts w:eastAsia="SimSun" w:hint="eastAsia"/>
          <w:lang w:eastAsia="zh-CN"/>
        </w:rPr>
        <w:t>SEALDD server</w:t>
      </w:r>
      <w:r w:rsidRPr="00D4011B">
        <w:rPr>
          <w:rFonts w:eastAsia="SimSun"/>
          <w:lang w:eastAsia="zh-CN"/>
        </w:rPr>
        <w:t xml:space="preserve"> acting as EAS, which can further </w:t>
      </w:r>
      <w:r w:rsidRPr="00D4011B">
        <w:rPr>
          <w:rFonts w:eastAsia="SimSun" w:hint="eastAsia"/>
          <w:lang w:eastAsia="zh-CN"/>
        </w:rPr>
        <w:t xml:space="preserve">support the </w:t>
      </w:r>
      <w:r w:rsidRPr="00D4011B">
        <w:rPr>
          <w:rFonts w:eastAsia="SimSun"/>
          <w:lang w:eastAsia="zh-CN"/>
        </w:rPr>
        <w:t>EAS</w:t>
      </w:r>
      <w:r w:rsidRPr="00D4011B">
        <w:rPr>
          <w:rFonts w:eastAsia="SimSun" w:hint="eastAsia"/>
          <w:lang w:eastAsia="zh-CN"/>
        </w:rPr>
        <w:t xml:space="preserve"> IP replacement</w:t>
      </w:r>
      <w:r w:rsidRPr="00D4011B">
        <w:rPr>
          <w:rFonts w:eastAsia="SimSun"/>
          <w:lang w:eastAsia="zh-CN"/>
        </w:rPr>
        <w:t xml:space="preserve"> function</w:t>
      </w:r>
      <w:r w:rsidRPr="00D4011B">
        <w:rPr>
          <w:rFonts w:eastAsia="SimSun" w:hint="eastAsia"/>
          <w:lang w:eastAsia="zh-CN"/>
        </w:rPr>
        <w:t>.</w:t>
      </w:r>
    </w:p>
    <w:p w14:paraId="68695514" w14:textId="3FF6AAFF" w:rsidR="00F55631" w:rsidRPr="00F55631" w:rsidRDefault="00F55631" w:rsidP="00F55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55631">
        <w:rPr>
          <w:rFonts w:ascii="Arial" w:hAnsi="Arial" w:cs="Arial"/>
          <w:color w:val="0000FF"/>
          <w:sz w:val="28"/>
          <w:szCs w:val="28"/>
        </w:rPr>
        <w:t>* * * Second Change * * * *</w:t>
      </w:r>
    </w:p>
    <w:p w14:paraId="2785FE44" w14:textId="77777777" w:rsidR="00D4011B" w:rsidRPr="00F477AF" w:rsidRDefault="00D4011B" w:rsidP="00D4011B">
      <w:pPr>
        <w:pStyle w:val="Heading4"/>
      </w:pPr>
      <w:bookmarkStart w:id="17" w:name="_Toc37791012"/>
      <w:bookmarkStart w:id="18" w:name="_Toc42003963"/>
      <w:bookmarkStart w:id="19" w:name="_Toc50584308"/>
      <w:bookmarkStart w:id="20" w:name="_Toc50584652"/>
      <w:bookmarkStart w:id="21" w:name="_Toc57673512"/>
      <w:bookmarkStart w:id="22" w:name="_Toc201420818"/>
      <w:r w:rsidRPr="00F477AF">
        <w:t>8.4.3.1</w:t>
      </w:r>
      <w:r w:rsidRPr="00F477AF">
        <w:tab/>
        <w:t>General</w:t>
      </w:r>
      <w:bookmarkEnd w:id="17"/>
      <w:bookmarkEnd w:id="18"/>
      <w:bookmarkEnd w:id="19"/>
      <w:bookmarkEnd w:id="20"/>
      <w:bookmarkEnd w:id="21"/>
      <w:bookmarkEnd w:id="22"/>
      <w:r w:rsidRPr="00F477AF">
        <w:t xml:space="preserve"> </w:t>
      </w:r>
    </w:p>
    <w:p w14:paraId="5A783784" w14:textId="77777777" w:rsidR="00D4011B" w:rsidRPr="00F477AF" w:rsidRDefault="00D4011B" w:rsidP="00D4011B">
      <w:pPr>
        <w:keepNext/>
        <w:keepLines/>
      </w:pPr>
      <w:r w:rsidRPr="00F477AF">
        <w:rPr>
          <w:lang w:eastAsia="ko-KR"/>
        </w:rPr>
        <w:t>The EAS Registration procedure allows an EAS to</w:t>
      </w:r>
      <w:r w:rsidRPr="00F477AF">
        <w:t xml:space="preserve"> provide its information to an EES in order to enable its discovery.</w:t>
      </w:r>
    </w:p>
    <w:p w14:paraId="50F6A15D" w14:textId="77777777" w:rsidR="00D4011B" w:rsidRPr="00F477AF" w:rsidRDefault="00D4011B" w:rsidP="00D4011B">
      <w:pPr>
        <w:keepNext/>
        <w:keepLines/>
      </w:pPr>
      <w:r w:rsidRPr="00F477AF">
        <w:t>If there is a change in the requirements or the information of an EAS, it uses the EAS registration update procedure to update the EES.</w:t>
      </w:r>
    </w:p>
    <w:p w14:paraId="20994188" w14:textId="77777777" w:rsidR="00D4011B" w:rsidRPr="00F477AF" w:rsidRDefault="00D4011B" w:rsidP="00D4011B">
      <w:pPr>
        <w:keepNext/>
        <w:keepLines/>
      </w:pPr>
      <w:r w:rsidRPr="00F477AF">
        <w:t>The EAS uses the EAS de-registration procedure to remove its information from the EES.</w:t>
      </w:r>
    </w:p>
    <w:p w14:paraId="3273C298" w14:textId="77777777" w:rsidR="00D4011B" w:rsidRPr="00F477AF" w:rsidRDefault="00D4011B" w:rsidP="00D4011B">
      <w:pPr>
        <w:keepNext/>
        <w:keepLines/>
      </w:pPr>
      <w:r w:rsidRPr="00F477AF">
        <w:t>EAS registration at the EES can be time bound. So, to maintain the registration, the EAS needs to send a registration update request prior to the registration expiration time. If a registration update request is not received prior to the registration expiration time, the EES treats the EAS as implicitly de-registered.</w:t>
      </w:r>
    </w:p>
    <w:p w14:paraId="1DFCFFF0" w14:textId="77777777" w:rsidR="00D4011B" w:rsidRDefault="00D4011B" w:rsidP="00D4011B">
      <w:pPr>
        <w:pStyle w:val="NO"/>
        <w:rPr>
          <w:ins w:id="23" w:author="WF" w:date="2025-08-13T16:26:00Z" w16du:dateUtc="2025-08-13T15:26:00Z"/>
        </w:rPr>
      </w:pPr>
      <w:r w:rsidRPr="00F477AF">
        <w:t>NOTE</w:t>
      </w:r>
      <w:ins w:id="24" w:author="WF" w:date="2025-08-13T16:25:00Z" w16du:dateUtc="2025-08-13T15:25:00Z">
        <w:r>
          <w:t xml:space="preserve"> 1</w:t>
        </w:r>
      </w:ins>
      <w:r w:rsidRPr="00F477AF">
        <w:t>:</w:t>
      </w:r>
      <w:r w:rsidRPr="00F477AF">
        <w:tab/>
      </w:r>
      <w:r w:rsidRPr="00A772F0">
        <w:t>For registered EAS</w:t>
      </w:r>
      <w:r>
        <w:t>(s)</w:t>
      </w:r>
      <w:r w:rsidRPr="00A772F0">
        <w:t>, the EES can request AF traffic influence for any UE, which is implementation specific.</w:t>
      </w:r>
    </w:p>
    <w:p w14:paraId="0DF34EF1" w14:textId="3DFB804C" w:rsidR="00D4011B" w:rsidRPr="00397F31" w:rsidRDefault="00D4011B" w:rsidP="00D4011B">
      <w:pPr>
        <w:pStyle w:val="NO"/>
        <w:rPr>
          <w:ins w:id="25" w:author="WF" w:date="2025-08-13T16:26:00Z"/>
        </w:rPr>
      </w:pPr>
      <w:ins w:id="26" w:author="WF" w:date="2025-08-13T16:26:00Z">
        <w:r w:rsidRPr="00397F31">
          <w:t>NOTE</w:t>
        </w:r>
      </w:ins>
      <w:ins w:id="27" w:author="WF" w:date="2025-08-13T16:26:00Z" w16du:dateUtc="2025-08-13T15:26:00Z">
        <w:r>
          <w:t xml:space="preserve"> 2</w:t>
        </w:r>
      </w:ins>
      <w:ins w:id="28" w:author="WF" w:date="2025-08-13T16:26:00Z">
        <w:r w:rsidRPr="00397F31">
          <w:t>:</w:t>
        </w:r>
        <w:r w:rsidRPr="00397F31">
          <w:tab/>
          <w:t xml:space="preserve">If </w:t>
        </w:r>
      </w:ins>
      <w:ins w:id="29" w:author="WF" w:date="2025-08-13T16:26:00Z" w16du:dateUtc="2025-08-13T15:26:00Z">
        <w:r w:rsidRPr="00397F31">
          <w:t xml:space="preserve">N6 delay measurement assistance information </w:t>
        </w:r>
        <w:r>
          <w:t>is provided by the EAS in its prof</w:t>
        </w:r>
      </w:ins>
      <w:ins w:id="30" w:author="WF" w:date="2025-08-13T16:27:00Z" w16du:dateUtc="2025-08-13T15:27:00Z">
        <w:r>
          <w:t>ile</w:t>
        </w:r>
      </w:ins>
      <w:ins w:id="31" w:author="WF" w:date="2025-08-13T16:31:00Z" w16du:dateUtc="2025-08-13T15:31:00Z">
        <w:r>
          <w:t xml:space="preserve"> at registration or registration update</w:t>
        </w:r>
      </w:ins>
      <w:ins w:id="32" w:author="WF" w:date="2025-08-13T16:27:00Z" w16du:dateUtc="2025-08-13T15:27:00Z">
        <w:r>
          <w:t xml:space="preserve">, the </w:t>
        </w:r>
      </w:ins>
      <w:ins w:id="33" w:author="WF" w:date="2025-08-13T16:28:00Z" w16du:dateUtc="2025-08-13T15:28:00Z">
        <w:r>
          <w:t>E</w:t>
        </w:r>
      </w:ins>
      <w:ins w:id="34" w:author="WF" w:date="2025-08-18T11:30:00Z" w16du:dateUtc="2025-08-18T10:30:00Z">
        <w:r w:rsidR="00FF208D">
          <w:t>E</w:t>
        </w:r>
      </w:ins>
      <w:ins w:id="35" w:author="WF" w:date="2025-08-13T16:28:00Z" w16du:dateUtc="2025-08-13T15:28:00Z">
        <w:r>
          <w:t xml:space="preserve">S </w:t>
        </w:r>
      </w:ins>
      <w:ins w:id="36" w:author="WF" w:date="2025-08-13T16:27:00Z" w16du:dateUtc="2025-08-13T15:27:00Z">
        <w:r>
          <w:t>make</w:t>
        </w:r>
      </w:ins>
      <w:ins w:id="37" w:author="WFr1" w:date="2025-08-27T12:00:00Z" w16du:dateUtc="2025-08-27T10:00:00Z">
        <w:r w:rsidR="00E2455B">
          <w:t>s</w:t>
        </w:r>
      </w:ins>
      <w:ins w:id="38" w:author="WF" w:date="2025-08-13T16:27:00Z" w16du:dateUtc="2025-08-13T15:27:00Z">
        <w:r>
          <w:t xml:space="preserve"> the </w:t>
        </w:r>
      </w:ins>
      <w:ins w:id="39" w:author="WF" w:date="2025-08-13T16:32:00Z" w16du:dateUtc="2025-08-13T15:32:00Z">
        <w:r>
          <w:t xml:space="preserve">corresponding </w:t>
        </w:r>
      </w:ins>
      <w:ins w:id="40" w:author="WF" w:date="2025-08-13T16:26:00Z">
        <w:r w:rsidRPr="00397F31">
          <w:t>EAS Deployment Information available to the 3GPP core network via the Nnef_EASDeployment service as specified in 3GPP TS 23.502 [3]</w:t>
        </w:r>
      </w:ins>
      <w:ins w:id="41" w:author="WF" w:date="2025-08-13T16:29:00Z" w16du:dateUtc="2025-08-13T15:29:00Z">
        <w:r>
          <w:t xml:space="preserve"> </w:t>
        </w:r>
      </w:ins>
      <w:ins w:id="42" w:author="WF" w:date="2025-08-13T16:32:00Z" w16du:dateUtc="2025-08-13T15:32:00Z">
        <w:r>
          <w:t xml:space="preserve">thereby </w:t>
        </w:r>
      </w:ins>
      <w:ins w:id="43" w:author="WF" w:date="2025-08-13T16:29:00Z" w16du:dateUtc="2025-08-13T15:29:00Z">
        <w:r>
          <w:t xml:space="preserve">enabling </w:t>
        </w:r>
      </w:ins>
      <w:ins w:id="44" w:author="WF" w:date="2025-08-13T16:26:00Z">
        <w:r w:rsidRPr="00397F31">
          <w:t xml:space="preserve">the EES </w:t>
        </w:r>
      </w:ins>
      <w:ins w:id="45" w:author="WF" w:date="2025-08-13T16:29:00Z" w16du:dateUtc="2025-08-13T15:29:00Z">
        <w:r>
          <w:t xml:space="preserve">to </w:t>
        </w:r>
      </w:ins>
      <w:ins w:id="46" w:author="WF" w:date="2025-08-13T16:26:00Z">
        <w:r w:rsidRPr="00397F31">
          <w:t xml:space="preserve">provide “Indication of considering N6 delay” </w:t>
        </w:r>
      </w:ins>
      <w:ins w:id="47" w:author="WF" w:date="2025-08-13T16:29:00Z" w16du:dateUtc="2025-08-13T15:29:00Z">
        <w:r>
          <w:t xml:space="preserve">when requesting </w:t>
        </w:r>
        <w:r w:rsidRPr="00A772F0">
          <w:t>AF traffic influence</w:t>
        </w:r>
      </w:ins>
      <w:ins w:id="48" w:author="WF" w:date="2025-08-13T16:26:00Z">
        <w:r w:rsidRPr="00397F31">
          <w:t>.</w:t>
        </w:r>
      </w:ins>
      <w:ins w:id="49" w:author="WF" w:date="2025-08-13T16:29:00Z" w16du:dateUtc="2025-08-13T15:29:00Z">
        <w:r>
          <w:t xml:space="preserve"> </w:t>
        </w:r>
      </w:ins>
      <w:ins w:id="50" w:author="WF" w:date="2025-08-13T16:30:00Z" w16du:dateUtc="2025-08-13T15:30:00Z">
        <w:r>
          <w:t xml:space="preserve">The same service </w:t>
        </w:r>
      </w:ins>
      <w:ins w:id="51" w:author="WFr1" w:date="2025-08-27T12:00:00Z" w16du:dateUtc="2025-08-27T10:00:00Z">
        <w:r w:rsidR="00E2455B">
          <w:t>i</w:t>
        </w:r>
      </w:ins>
      <w:ins w:id="52" w:author="WF" w:date="2025-08-13T16:30:00Z" w16du:dateUtc="2025-08-13T15:30:00Z">
        <w:r>
          <w:t xml:space="preserve">s used to remove the </w:t>
        </w:r>
        <w:r w:rsidRPr="00397F31">
          <w:t xml:space="preserve">EAS Deployment Information </w:t>
        </w:r>
      </w:ins>
      <w:ins w:id="53" w:author="WF" w:date="2025-08-13T16:31:00Z" w16du:dateUtc="2025-08-13T15:31:00Z">
        <w:r>
          <w:t>at EAS d</w:t>
        </w:r>
      </w:ins>
      <w:ins w:id="54" w:author="WF" w:date="2025-08-13T16:29:00Z" w16du:dateUtc="2025-08-13T15:29:00Z">
        <w:r>
          <w:t>e-</w:t>
        </w:r>
      </w:ins>
      <w:ins w:id="55" w:author="WF" w:date="2025-08-13T16:31:00Z" w16du:dateUtc="2025-08-13T15:31:00Z">
        <w:r>
          <w:t>registration.</w:t>
        </w:r>
      </w:ins>
      <w:ins w:id="56" w:author="WF" w:date="2025-08-13T16:30:00Z" w16du:dateUtc="2025-08-13T15:30:00Z">
        <w:r>
          <w:t xml:space="preserve"> </w:t>
        </w:r>
      </w:ins>
    </w:p>
    <w:p w14:paraId="03D4E86D" w14:textId="77777777" w:rsidR="001C7B8C" w:rsidRDefault="001C7B8C">
      <w:pPr>
        <w:spacing w:after="0"/>
        <w:rPr>
          <w:rFonts w:ascii="Arial" w:hAnsi="Arial" w:cs="Arial"/>
          <w:color w:val="0000FF"/>
          <w:sz w:val="28"/>
          <w:szCs w:val="28"/>
        </w:rPr>
      </w:pPr>
      <w:r>
        <w:rPr>
          <w:rFonts w:ascii="Arial" w:hAnsi="Arial" w:cs="Arial"/>
          <w:color w:val="0000FF"/>
          <w:sz w:val="28"/>
          <w:szCs w:val="28"/>
        </w:rPr>
        <w:br w:type="page"/>
      </w:r>
    </w:p>
    <w:p w14:paraId="1FB0DCAC" w14:textId="32550CB2" w:rsidR="00F55631" w:rsidRPr="00F55631" w:rsidRDefault="00F55631" w:rsidP="00F55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55631">
        <w:rPr>
          <w:rFonts w:ascii="Arial" w:hAnsi="Arial" w:cs="Arial"/>
          <w:color w:val="0000FF"/>
          <w:sz w:val="28"/>
          <w:szCs w:val="28"/>
        </w:rPr>
        <w:lastRenderedPageBreak/>
        <w:t>* * * Third Change * * * *</w:t>
      </w:r>
    </w:p>
    <w:p w14:paraId="04064A7A" w14:textId="77777777" w:rsidR="00FF208D" w:rsidRDefault="00FF208D" w:rsidP="00FF208D">
      <w:pPr>
        <w:pStyle w:val="Heading5"/>
      </w:pPr>
      <w:bookmarkStart w:id="57" w:name="_Toc201420999"/>
      <w:r w:rsidRPr="00F61CD4">
        <w:t>8.6.7.2.</w:t>
      </w:r>
      <w:r>
        <w:t>1</w:t>
      </w:r>
      <w:r w:rsidRPr="00F61CD4">
        <w:tab/>
        <w:t>Procedure of application traffic influence trigger from EAS</w:t>
      </w:r>
      <w:bookmarkEnd w:id="57"/>
    </w:p>
    <w:p w14:paraId="0063ED89" w14:textId="77777777" w:rsidR="00FF208D" w:rsidRDefault="00FF208D" w:rsidP="00FF208D">
      <w:r>
        <w:t xml:space="preserve">Figure 8.6.7.2.1-1 illustrates the </w:t>
      </w:r>
      <w:r>
        <w:rPr>
          <w:lang w:eastAsia="zh-CN"/>
        </w:rPr>
        <w:t>procedure</w:t>
      </w:r>
      <w:r>
        <w:rPr>
          <w:rFonts w:hint="eastAsia"/>
          <w:lang w:eastAsia="zh-CN"/>
        </w:rPr>
        <w:t xml:space="preserve"> of </w:t>
      </w:r>
      <w:r>
        <w:t xml:space="preserve">application traffic influence trigger from EAS. </w:t>
      </w:r>
    </w:p>
    <w:bookmarkStart w:id="58" w:name="_MON_1773651805"/>
    <w:bookmarkEnd w:id="58"/>
    <w:p w14:paraId="149C51A0" w14:textId="77777777" w:rsidR="00FF208D" w:rsidRDefault="009B5CC3" w:rsidP="00FF208D">
      <w:pPr>
        <w:pStyle w:val="TH"/>
      </w:pPr>
      <w:r>
        <w:rPr>
          <w:noProof/>
        </w:rPr>
        <w:object w:dxaOrig="9026" w:dyaOrig="3871" w14:anchorId="303B9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6pt;height:193.55pt;mso-width-percent:0;mso-height-percent:0;mso-width-percent:0;mso-height-percent:0" o:ole="">
            <v:imagedata r:id="rId12" o:title=""/>
          </v:shape>
          <o:OLEObject Type="Embed" ProgID="Word.Document.12" ShapeID="_x0000_i1025" DrawAspect="Content" ObjectID="_1818860397" r:id="rId13">
            <o:FieldCodes>\s</o:FieldCodes>
          </o:OLEObject>
        </w:object>
      </w:r>
    </w:p>
    <w:p w14:paraId="4BF42B16" w14:textId="77777777" w:rsidR="00FF208D" w:rsidRPr="00843148" w:rsidRDefault="00FF208D" w:rsidP="00FF208D">
      <w:pPr>
        <w:pStyle w:val="TF"/>
      </w:pPr>
      <w:r w:rsidRPr="00843148">
        <w:t>Figure 8.6.</w:t>
      </w:r>
      <w:r>
        <w:t>7</w:t>
      </w:r>
      <w:r w:rsidRPr="00843148">
        <w:t>.2</w:t>
      </w:r>
      <w:r>
        <w:t>.1</w:t>
      </w:r>
      <w:r w:rsidRPr="00843148">
        <w:t>-1: Application traffic influence trigger from EAS</w:t>
      </w:r>
    </w:p>
    <w:p w14:paraId="7125C988" w14:textId="77777777" w:rsidR="00FF208D" w:rsidRDefault="00FF208D" w:rsidP="00FF208D">
      <w:pPr>
        <w:pStyle w:val="B1"/>
      </w:pPr>
      <w:r>
        <w:t>1.</w:t>
      </w:r>
      <w:r>
        <w:tab/>
        <w:t>The EAS sends an EAS traffic influence request.</w:t>
      </w:r>
    </w:p>
    <w:p w14:paraId="51B150F4" w14:textId="77777777" w:rsidR="00FF208D" w:rsidRDefault="00FF208D" w:rsidP="00FF208D">
      <w:pPr>
        <w:pStyle w:val="B1"/>
      </w:pPr>
      <w:r>
        <w:t>2.</w:t>
      </w:r>
      <w:r>
        <w:tab/>
        <w:t>The EES performs an authorization check to verify whether the EAS has the authorization to request application traffic influence.</w:t>
      </w:r>
    </w:p>
    <w:p w14:paraId="1A7B85B9" w14:textId="77777777" w:rsidR="00FF208D" w:rsidRDefault="00FF208D" w:rsidP="00FF208D">
      <w:pPr>
        <w:pStyle w:val="B1"/>
      </w:pPr>
      <w:r>
        <w:t>3.</w:t>
      </w:r>
      <w:r>
        <w:tab/>
        <w:t xml:space="preserve">Upon successful authorization, </w:t>
      </w:r>
      <w:r>
        <w:rPr>
          <w:rFonts w:hint="eastAsia"/>
          <w:lang w:eastAsia="zh-CN"/>
        </w:rPr>
        <w:t>t</w:t>
      </w:r>
      <w:r>
        <w:t xml:space="preserve">he EES includes </w:t>
      </w:r>
      <w:r w:rsidRPr="00F61CD4">
        <w:t xml:space="preserve">transaction ID, </w:t>
      </w:r>
      <w:r>
        <w:t>target DNAI, traffic descriptor information and N6 routing information at target DNAI in the Nnef_TrafficInfluence_Create Request to the NEF, or Npcf_PolicyAuthorization_Create Request to the PCF</w:t>
      </w:r>
      <w:r>
        <w:rPr>
          <w:rFonts w:hint="eastAsia"/>
          <w:lang w:eastAsia="zh-CN"/>
        </w:rPr>
        <w:t xml:space="preserve">, </w:t>
      </w:r>
      <w:r>
        <w:t>to influence the traffic for EAS as described in 3GPP</w:t>
      </w:r>
      <w:ins w:id="59" w:author="WF" w:date="2025-08-13T14:14:00Z" w16du:dateUtc="2025-08-13T13:14:00Z">
        <w:r>
          <w:t> </w:t>
        </w:r>
      </w:ins>
      <w:del w:id="60" w:author="WF" w:date="2025-08-13T14:14:00Z" w16du:dateUtc="2025-08-13T13:14:00Z">
        <w:r w:rsidDel="003576B0">
          <w:delText xml:space="preserve"> </w:delText>
        </w:r>
      </w:del>
      <w:r>
        <w:t>TS</w:t>
      </w:r>
      <w:ins w:id="61" w:author="WF" w:date="2025-08-13T14:14:00Z" w16du:dateUtc="2025-08-13T13:14:00Z">
        <w:r>
          <w:t> </w:t>
        </w:r>
      </w:ins>
      <w:del w:id="62" w:author="WF" w:date="2025-08-13T14:14:00Z" w16du:dateUtc="2025-08-13T13:14:00Z">
        <w:r w:rsidDel="003576B0">
          <w:delText xml:space="preserve"> </w:delText>
        </w:r>
      </w:del>
      <w:r>
        <w:t>23.501</w:t>
      </w:r>
      <w:ins w:id="63" w:author="WF" w:date="2025-08-13T14:14:00Z" w16du:dateUtc="2025-08-13T13:14:00Z">
        <w:r>
          <w:t> [2]</w:t>
        </w:r>
      </w:ins>
      <w:r>
        <w:t>, clause</w:t>
      </w:r>
      <w:ins w:id="64" w:author="WF" w:date="2025-08-13T14:14:00Z" w16du:dateUtc="2025-08-13T13:14:00Z">
        <w:r>
          <w:t> </w:t>
        </w:r>
      </w:ins>
      <w:del w:id="65" w:author="WF" w:date="2025-08-13T14:14:00Z" w16du:dateUtc="2025-08-13T13:14:00Z">
        <w:r w:rsidDel="003576B0">
          <w:delText xml:space="preserve"> </w:delText>
        </w:r>
      </w:del>
      <w:r>
        <w:t>5.6.7.1.</w:t>
      </w:r>
    </w:p>
    <w:p w14:paraId="45F5A413" w14:textId="7D0E188C" w:rsidR="00F55631" w:rsidRPr="001E3D09" w:rsidRDefault="001E3D09" w:rsidP="001E3D09">
      <w:pPr>
        <w:pStyle w:val="NO"/>
      </w:pPr>
      <w:ins w:id="66" w:author="WF" w:date="2025-08-27T15:35:00Z" w16du:dateUtc="2025-08-27T13:35:00Z">
        <w:r>
          <w:t>NOTE</w:t>
        </w:r>
      </w:ins>
      <w:ins w:id="67" w:author="WF" w:date="2025-08-27T15:36:00Z" w16du:dateUtc="2025-08-27T13:36:00Z">
        <w:r>
          <w:t>:</w:t>
        </w:r>
        <w:r>
          <w:tab/>
        </w:r>
      </w:ins>
      <w:ins w:id="68" w:author="WF" w:date="2025-08-13T14:11:00Z">
        <w:r w:rsidR="00FF208D" w:rsidRPr="001E3D09">
          <w:t>If EAS Deployment Information has been made available to the 3GPP core network</w:t>
        </w:r>
      </w:ins>
      <w:ins w:id="69" w:author="WF" w:date="2025-08-13T14:12:00Z" w16du:dateUtc="2025-08-13T13:12:00Z">
        <w:r w:rsidR="00FF208D" w:rsidRPr="001E3D09">
          <w:t xml:space="preserve"> via the Nnef_EASDeployment service as specified in 3GPP TS 23.502 [3]</w:t>
        </w:r>
      </w:ins>
      <w:ins w:id="70" w:author="WF" w:date="2025-08-13T14:11:00Z">
        <w:r w:rsidR="00FF208D" w:rsidRPr="001E3D09">
          <w:t>, including N6 delay measurement assistance information, the EES provide</w:t>
        </w:r>
      </w:ins>
      <w:ins w:id="71" w:author="WFr1" w:date="2025-08-27T14:58:00Z" w16du:dateUtc="2025-08-27T12:58:00Z">
        <w:r w:rsidR="00B4447D" w:rsidRPr="001E3D09">
          <w:t>s</w:t>
        </w:r>
      </w:ins>
      <w:ins w:id="72" w:author="WF" w:date="2025-08-13T14:11:00Z">
        <w:r w:rsidR="00FF208D" w:rsidRPr="001E3D09">
          <w:t xml:space="preserve"> “Indication of considering N6 delay” in the request to influence the traffic for EAS</w:t>
        </w:r>
      </w:ins>
      <w:ins w:id="73" w:author="WF" w:date="2025-08-13T14:03:00Z" w16du:dateUtc="2025-08-13T13:03:00Z">
        <w:r w:rsidR="00FF208D" w:rsidRPr="001E3D09">
          <w:t>.</w:t>
        </w:r>
      </w:ins>
    </w:p>
    <w:p w14:paraId="0E2D4E86" w14:textId="77777777" w:rsidR="001C7B8C" w:rsidRDefault="001C7B8C">
      <w:pPr>
        <w:spacing w:after="0"/>
        <w:rPr>
          <w:rFonts w:ascii="Arial" w:hAnsi="Arial" w:cs="Arial"/>
          <w:color w:val="0000FF"/>
          <w:sz w:val="28"/>
          <w:szCs w:val="28"/>
        </w:rPr>
      </w:pPr>
      <w:r>
        <w:rPr>
          <w:rFonts w:ascii="Arial" w:hAnsi="Arial" w:cs="Arial"/>
          <w:color w:val="0000FF"/>
          <w:sz w:val="28"/>
          <w:szCs w:val="28"/>
        </w:rPr>
        <w:br w:type="page"/>
      </w:r>
    </w:p>
    <w:p w14:paraId="4AC5C4B5" w14:textId="19E55652" w:rsidR="00F55631" w:rsidRPr="00F55631" w:rsidRDefault="00F55631" w:rsidP="00F55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55631">
        <w:rPr>
          <w:rFonts w:ascii="Arial" w:hAnsi="Arial" w:cs="Arial"/>
          <w:color w:val="0000FF"/>
          <w:sz w:val="28"/>
          <w:szCs w:val="28"/>
        </w:rPr>
        <w:lastRenderedPageBreak/>
        <w:t>* * * Fourth Change * * * *</w:t>
      </w:r>
    </w:p>
    <w:p w14:paraId="338165EF" w14:textId="77777777" w:rsidR="00FF208D" w:rsidRPr="00F477AF" w:rsidRDefault="00FF208D" w:rsidP="00FF208D">
      <w:pPr>
        <w:pStyle w:val="Heading3"/>
      </w:pPr>
      <w:bookmarkStart w:id="74" w:name="_Toc42004070"/>
      <w:bookmarkStart w:id="75" w:name="_Toc50584454"/>
      <w:bookmarkStart w:id="76" w:name="_Toc50584798"/>
      <w:bookmarkStart w:id="77" w:name="_Toc57673713"/>
      <w:bookmarkStart w:id="78" w:name="_Toc201421185"/>
      <w:r w:rsidRPr="00F477AF">
        <w:t>8.10.3</w:t>
      </w:r>
      <w:r w:rsidRPr="00F477AF">
        <w:tab/>
        <w:t xml:space="preserve">Capabilities utilized by </w:t>
      </w:r>
      <w:bookmarkEnd w:id="74"/>
      <w:bookmarkEnd w:id="75"/>
      <w:bookmarkEnd w:id="76"/>
      <w:bookmarkEnd w:id="77"/>
      <w:r w:rsidRPr="00F477AF">
        <w:t>EES</w:t>
      </w:r>
      <w:r w:rsidRPr="0007227F">
        <w:t xml:space="preserve"> and CES</w:t>
      </w:r>
      <w:bookmarkEnd w:id="78"/>
    </w:p>
    <w:p w14:paraId="06304F3B" w14:textId="77777777" w:rsidR="00FF208D" w:rsidRPr="00F477AF" w:rsidRDefault="00FF208D" w:rsidP="00FF208D">
      <w:r w:rsidRPr="00F477AF">
        <w:t>When required, the EES</w:t>
      </w:r>
      <w:r w:rsidRPr="0007227F">
        <w:t xml:space="preserve"> and CES</w:t>
      </w:r>
      <w:r w:rsidRPr="00F477AF">
        <w:t xml:space="preserve"> may utilize:</w:t>
      </w:r>
    </w:p>
    <w:p w14:paraId="065C2FE7" w14:textId="77777777" w:rsidR="00FF208D" w:rsidRPr="00296740" w:rsidRDefault="00FF208D" w:rsidP="00FF208D">
      <w:pPr>
        <w:pStyle w:val="B1"/>
      </w:pPr>
      <w:r w:rsidRPr="00296740">
        <w:t>-</w:t>
      </w:r>
      <w:r w:rsidRPr="00296740">
        <w:tab/>
      </w:r>
      <w:r w:rsidRPr="00296740">
        <w:rPr>
          <w:lang w:eastAsia="ja-JP"/>
        </w:rPr>
        <w:t>AF traffic influence functionality, including the user plane path management event notifications of the UE, from the 3GPP core network</w:t>
      </w:r>
      <w:r w:rsidRPr="00296740">
        <w:t xml:space="preserve"> either directly (e.g. via PCF) as described in 3GPP TS 23.501 [2], 3GPP TS 23.502 [3];</w:t>
      </w:r>
      <w:r w:rsidRPr="00296740">
        <w:rPr>
          <w:rFonts w:hint="eastAsia"/>
          <w:lang w:val="en-US" w:eastAsia="zh-CN"/>
        </w:rPr>
        <w:t xml:space="preserve"> </w:t>
      </w:r>
      <w:r w:rsidRPr="00296740">
        <w:rPr>
          <w:lang w:eastAsia="zh-CN"/>
        </w:rPr>
        <w:t>or indirectly (i.e. NEF/SCEF+NEF)</w:t>
      </w:r>
      <w:r w:rsidRPr="00296740">
        <w:rPr>
          <w:rFonts w:hint="eastAsia"/>
          <w:lang w:val="en-US" w:eastAsia="zh-CN"/>
        </w:rPr>
        <w:t xml:space="preserve"> as described in 3GPP TS 23.501[2] ,3GPP TS 23.502[3], </w:t>
      </w:r>
      <w:r w:rsidRPr="00296740">
        <w:rPr>
          <w:rPrChange w:id="79" w:author="WF" w:date="2025-08-13T13:33:00Z" w16du:dateUtc="2025-08-13T12:33:00Z">
            <w:rPr>
              <w:color w:val="FF0000"/>
            </w:rPr>
          </w:rPrChange>
        </w:rPr>
        <w:t>3GPP TS 29.522 [4]</w:t>
      </w:r>
      <w:ins w:id="80" w:author="WF" w:date="2025-08-13T13:34:00Z" w16du:dateUtc="2025-08-13T12:34:00Z">
        <w:r>
          <w:t>;</w:t>
        </w:r>
      </w:ins>
      <w:del w:id="81" w:author="WF" w:date="2025-08-13T13:34:00Z" w16du:dateUtc="2025-08-13T12:34:00Z">
        <w:r w:rsidRPr="00296740" w:rsidDel="00296740">
          <w:rPr>
            <w:rPrChange w:id="82" w:author="WF" w:date="2025-08-13T13:33:00Z" w16du:dateUtc="2025-08-13T12:33:00Z">
              <w:rPr>
                <w:color w:val="FF0000"/>
              </w:rPr>
            </w:rPrChange>
          </w:rPr>
          <w:delText>.</w:delText>
        </w:r>
      </w:del>
    </w:p>
    <w:p w14:paraId="19A65D81" w14:textId="77777777" w:rsidR="00FF208D" w:rsidRPr="00F477AF" w:rsidRDefault="00FF208D" w:rsidP="00FF208D">
      <w:pPr>
        <w:pStyle w:val="B1"/>
      </w:pPr>
      <w:r w:rsidRPr="00F477AF">
        <w:t>-</w:t>
      </w:r>
      <w:r w:rsidRPr="00F477AF">
        <w:tab/>
        <w:t xml:space="preserve">the location information from the API exposed by 3GPP core network, e.g. SCEF/NEF/SCEF+NEF or LCS (Location Service) as specified in </w:t>
      </w:r>
      <w:r w:rsidRPr="00F477AF">
        <w:rPr>
          <w:lang w:eastAsia="en-GB"/>
        </w:rPr>
        <w:t xml:space="preserve">3GPP TS 23.682 [17], </w:t>
      </w:r>
      <w:r w:rsidRPr="00F477AF">
        <w:t>3GPP TS 23.502 [3], 3GPP TS 23.271 [7], 3GPP TS 36.305 [8], 3GPP TS 23.273 [9] and 3GPP TS 38.305 [10] to obtain the UE's location from the 3GPP Core Network;</w:t>
      </w:r>
    </w:p>
    <w:p w14:paraId="1E5DD443" w14:textId="77777777" w:rsidR="00FF208D" w:rsidRPr="00F477AF" w:rsidRDefault="00FF208D" w:rsidP="00FF208D">
      <w:pPr>
        <w:pStyle w:val="B1"/>
        <w:rPr>
          <w:lang w:eastAsia="ko-KR"/>
        </w:rPr>
      </w:pPr>
      <w:r w:rsidRPr="00F477AF">
        <w:t>-</w:t>
      </w:r>
      <w:r w:rsidRPr="00F477AF">
        <w:tab/>
        <w:t>capabilities exposed by the 3GPP core network, e.g. NEF or PCF, to establish an AF session with QoS, and QoS related event notifications subscribed with the 3GPP core network as specified in 3GPP TS 23.501 [2], 3GPP TS 23.502 [3] and 3GPP TS 23.503 [12];</w:t>
      </w:r>
    </w:p>
    <w:p w14:paraId="10A4E33D" w14:textId="77777777" w:rsidR="00FF208D" w:rsidRPr="00F477AF" w:rsidDel="00296740" w:rsidRDefault="00FF208D" w:rsidP="00FF208D">
      <w:pPr>
        <w:pStyle w:val="B1"/>
        <w:rPr>
          <w:del w:id="83" w:author="WF" w:date="2025-08-13T13:34:00Z" w16du:dateUtc="2025-08-13T12:34:00Z"/>
          <w:lang w:eastAsia="ko-KR"/>
        </w:rPr>
      </w:pPr>
      <w:r w:rsidRPr="00F477AF">
        <w:t>-</w:t>
      </w:r>
      <w:r w:rsidRPr="00F477AF">
        <w:tab/>
        <w:t>capabilities exposed by the 3GPP core network, e.g. NEF or NWDAF, to analyse UE expected behaviour as specified in 3GPP TS 23.288 [18];</w:t>
      </w:r>
      <w:del w:id="84" w:author="WF" w:date="2025-08-13T13:34:00Z" w16du:dateUtc="2025-08-13T12:34:00Z">
        <w:r w:rsidRPr="00F477AF" w:rsidDel="00296740">
          <w:delText xml:space="preserve"> and</w:delText>
        </w:r>
      </w:del>
    </w:p>
    <w:p w14:paraId="20AE46EC" w14:textId="77777777" w:rsidR="00FF208D" w:rsidRDefault="00FF208D" w:rsidP="00FF208D">
      <w:pPr>
        <w:pStyle w:val="B1"/>
      </w:pPr>
      <w:r w:rsidRPr="00F477AF">
        <w:t>-</w:t>
      </w:r>
      <w:r w:rsidRPr="00F477AF">
        <w:tab/>
        <w:t>the monitoring capability exposed by the 3GPP core network as specified in 3GPP TS 23.501 [2] and 3GPP TS 23.502 [3]</w:t>
      </w:r>
      <w:ins w:id="85" w:author="WF" w:date="2025-08-13T13:34:00Z" w16du:dateUtc="2025-08-13T12:34:00Z">
        <w:r>
          <w:t>;</w:t>
        </w:r>
      </w:ins>
      <w:del w:id="86" w:author="WF" w:date="2025-08-13T13:34:00Z" w16du:dateUtc="2025-08-13T12:34:00Z">
        <w:r w:rsidRPr="00F477AF" w:rsidDel="00296740">
          <w:delText>.</w:delText>
        </w:r>
      </w:del>
    </w:p>
    <w:p w14:paraId="58E38235" w14:textId="77777777" w:rsidR="00FF208D" w:rsidRPr="00F477AF" w:rsidRDefault="00FF208D" w:rsidP="00FF208D">
      <w:pPr>
        <w:pStyle w:val="B1"/>
      </w:pPr>
      <w:r>
        <w:t>-</w:t>
      </w:r>
      <w:r>
        <w:tab/>
      </w:r>
      <w:r w:rsidRPr="00032AB5">
        <w:t xml:space="preserve">application triggering service as specified for Nnef_Trigger_Delivery service in clause 4.13.2 of </w:t>
      </w:r>
      <w:ins w:id="87" w:author="WF" w:date="2025-08-13T13:49:00Z" w16du:dateUtc="2025-08-13T12:49:00Z">
        <w:r w:rsidRPr="00F477AF">
          <w:t>3GPP </w:t>
        </w:r>
      </w:ins>
      <w:r w:rsidRPr="00032AB5">
        <w:t>TS</w:t>
      </w:r>
      <w:del w:id="88" w:author="WF" w:date="2025-08-13T13:50:00Z" w16du:dateUtc="2025-08-13T12:50:00Z">
        <w:r w:rsidRPr="00032AB5" w:rsidDel="00EB345E">
          <w:delText xml:space="preserve"> </w:delText>
        </w:r>
      </w:del>
      <w:ins w:id="89" w:author="WF" w:date="2025-08-13T13:50:00Z" w16du:dateUtc="2025-08-13T12:50:00Z">
        <w:r w:rsidRPr="00F477AF">
          <w:t> </w:t>
        </w:r>
      </w:ins>
      <w:r w:rsidRPr="00032AB5">
        <w:t>23.502</w:t>
      </w:r>
      <w:ins w:id="90" w:author="WF" w:date="2025-08-13T13:50:00Z" w16du:dateUtc="2025-08-13T12:50:00Z">
        <w:r w:rsidRPr="00F477AF">
          <w:t> </w:t>
        </w:r>
      </w:ins>
      <w:del w:id="91" w:author="WF" w:date="2025-08-13T13:50:00Z" w16du:dateUtc="2025-08-13T12:50:00Z">
        <w:r w:rsidRPr="00032AB5" w:rsidDel="00EB345E">
          <w:delText xml:space="preserve"> </w:delText>
        </w:r>
      </w:del>
      <w:r w:rsidRPr="00032AB5">
        <w:t xml:space="preserve">[3] or the device triggering procedure via T8 in clause 5.17 of </w:t>
      </w:r>
      <w:ins w:id="92" w:author="WF" w:date="2025-08-13T13:49:00Z" w16du:dateUtc="2025-08-13T12:49:00Z">
        <w:r w:rsidRPr="00F477AF">
          <w:t>3GPP </w:t>
        </w:r>
      </w:ins>
      <w:r w:rsidRPr="00032AB5">
        <w:t>TS</w:t>
      </w:r>
      <w:ins w:id="93" w:author="WF" w:date="2025-08-13T13:50:00Z" w16du:dateUtc="2025-08-13T12:50:00Z">
        <w:r w:rsidRPr="00F477AF">
          <w:t> </w:t>
        </w:r>
      </w:ins>
      <w:del w:id="94" w:author="WF" w:date="2025-08-13T13:50:00Z" w16du:dateUtc="2025-08-13T12:50:00Z">
        <w:r w:rsidRPr="00032AB5" w:rsidDel="00EB345E">
          <w:delText xml:space="preserve"> </w:delText>
        </w:r>
      </w:del>
      <w:r w:rsidRPr="00032AB5">
        <w:t>23.682</w:t>
      </w:r>
      <w:ins w:id="95" w:author="WF" w:date="2025-08-13T13:50:00Z" w16du:dateUtc="2025-08-13T12:50:00Z">
        <w:r w:rsidRPr="00F477AF">
          <w:t> </w:t>
        </w:r>
      </w:ins>
      <w:del w:id="96" w:author="WF" w:date="2025-08-13T13:50:00Z" w16du:dateUtc="2025-08-13T12:50:00Z">
        <w:r w:rsidRPr="00032AB5" w:rsidDel="00EB345E">
          <w:delText xml:space="preserve"> </w:delText>
        </w:r>
      </w:del>
      <w:r w:rsidRPr="00032AB5">
        <w:t>[17]</w:t>
      </w:r>
      <w:r>
        <w:t xml:space="preserve"> for the EEC Triggering service described in clause 8.16</w:t>
      </w:r>
      <w:ins w:id="97" w:author="WF" w:date="2025-08-13T13:34:00Z" w16du:dateUtc="2025-08-13T12:34:00Z">
        <w:r>
          <w:t>;</w:t>
        </w:r>
      </w:ins>
      <w:del w:id="98" w:author="WF" w:date="2025-08-13T13:34:00Z" w16du:dateUtc="2025-08-13T12:34:00Z">
        <w:r w:rsidRPr="00032AB5" w:rsidDel="00296740">
          <w:delText>.</w:delText>
        </w:r>
      </w:del>
    </w:p>
    <w:p w14:paraId="2B07071E" w14:textId="77777777" w:rsidR="00FF208D" w:rsidRPr="00F477AF" w:rsidRDefault="00FF208D" w:rsidP="00FF208D">
      <w:pPr>
        <w:pStyle w:val="B1"/>
        <w:rPr>
          <w:ins w:id="99" w:author="WF" w:date="2025-08-13T10:31:00Z" w16du:dateUtc="2025-08-13T09:31:00Z"/>
        </w:rPr>
      </w:pPr>
      <w:r>
        <w:t>-</w:t>
      </w:r>
      <w:r>
        <w:tab/>
      </w:r>
      <w:r w:rsidRPr="00521FF9">
        <w:t>AF specific UE ID retrieval</w:t>
      </w:r>
      <w:r>
        <w:t xml:space="preserve"> as specified in clause 4.15.10 of </w:t>
      </w:r>
      <w:ins w:id="100" w:author="WF" w:date="2025-08-13T13:49:00Z" w16du:dateUtc="2025-08-13T12:49:00Z">
        <w:r w:rsidRPr="00F477AF">
          <w:t>3GPP </w:t>
        </w:r>
      </w:ins>
      <w:r w:rsidRPr="00032AB5">
        <w:t>TS</w:t>
      </w:r>
      <w:r>
        <w:t> </w:t>
      </w:r>
      <w:r w:rsidRPr="00032AB5">
        <w:t>23.502</w:t>
      </w:r>
      <w:r>
        <w:t> </w:t>
      </w:r>
      <w:r w:rsidRPr="00032AB5">
        <w:t>[3]</w:t>
      </w:r>
      <w:r>
        <w:t xml:space="preserve"> to obtain an identifier that can be used when invoking further NEF provided services (e.g., location monitoring)</w:t>
      </w:r>
      <w:del w:id="101" w:author="WF" w:date="2025-08-13T13:34:00Z" w16du:dateUtc="2025-08-13T12:34:00Z">
        <w:r w:rsidRPr="00032AB5" w:rsidDel="00296740">
          <w:delText>.</w:delText>
        </w:r>
      </w:del>
      <w:ins w:id="102" w:author="WF" w:date="2025-08-13T13:34:00Z" w16du:dateUtc="2025-08-13T12:34:00Z">
        <w:r>
          <w:t>; and</w:t>
        </w:r>
      </w:ins>
    </w:p>
    <w:p w14:paraId="47A8D7E6" w14:textId="77777777" w:rsidR="00FF208D" w:rsidRDefault="00FF208D" w:rsidP="00FF208D">
      <w:pPr>
        <w:pStyle w:val="B1"/>
      </w:pPr>
      <w:ins w:id="103" w:author="WF" w:date="2025-08-13T10:31:00Z" w16du:dateUtc="2025-08-13T09:31:00Z">
        <w:r>
          <w:t>-</w:t>
        </w:r>
        <w:r>
          <w:tab/>
        </w:r>
      </w:ins>
      <w:ins w:id="104" w:author="WF" w:date="2025-08-13T10:34:00Z" w16du:dateUtc="2025-08-13T09:34:00Z">
        <w:r>
          <w:t>EAS deployment functionality</w:t>
        </w:r>
      </w:ins>
      <w:ins w:id="105" w:author="WF" w:date="2025-08-13T13:18:00Z" w16du:dateUtc="2025-08-13T12:18:00Z">
        <w:r>
          <w:t xml:space="preserve"> via the </w:t>
        </w:r>
      </w:ins>
      <w:ins w:id="106" w:author="WF" w:date="2025-08-13T10:37:00Z">
        <w:r w:rsidRPr="00330E27">
          <w:t xml:space="preserve">Nnef_EASDeployment </w:t>
        </w:r>
      </w:ins>
      <w:ins w:id="107" w:author="WF" w:date="2025-08-13T10:37:00Z" w16du:dateUtc="2025-08-13T09:37:00Z">
        <w:r>
          <w:t xml:space="preserve">service </w:t>
        </w:r>
      </w:ins>
      <w:ins w:id="108" w:author="WF" w:date="2025-08-13T10:34:00Z" w16du:dateUtc="2025-08-13T09:34:00Z">
        <w:r>
          <w:t xml:space="preserve">as specified </w:t>
        </w:r>
      </w:ins>
      <w:ins w:id="109" w:author="WF" w:date="2025-08-13T10:35:00Z" w16du:dateUtc="2025-08-13T09:35:00Z">
        <w:r>
          <w:t xml:space="preserve">in </w:t>
        </w:r>
      </w:ins>
      <w:ins w:id="110" w:author="WF" w:date="2025-08-13T13:49:00Z" w16du:dateUtc="2025-08-13T12:49:00Z">
        <w:r w:rsidRPr="00F477AF">
          <w:t>3GPP </w:t>
        </w:r>
      </w:ins>
      <w:ins w:id="111" w:author="WF" w:date="2025-08-13T13:18:00Z" w16du:dateUtc="2025-08-13T12:18:00Z">
        <w:r w:rsidRPr="00032AB5">
          <w:t>TS</w:t>
        </w:r>
        <w:r>
          <w:t> </w:t>
        </w:r>
        <w:r w:rsidRPr="00032AB5">
          <w:t>23.502</w:t>
        </w:r>
        <w:r>
          <w:t> </w:t>
        </w:r>
        <w:r w:rsidRPr="00032AB5">
          <w:t>[3]</w:t>
        </w:r>
      </w:ins>
      <w:ins w:id="112" w:author="WF" w:date="2025-08-13T13:19:00Z" w16du:dateUtc="2025-08-13T12:19:00Z">
        <w:r>
          <w:t>,</w:t>
        </w:r>
      </w:ins>
      <w:ins w:id="113" w:author="WF" w:date="2025-08-13T13:18:00Z" w16du:dateUtc="2025-08-13T12:18:00Z">
        <w:r>
          <w:t xml:space="preserve"> where the </w:t>
        </w:r>
      </w:ins>
      <w:ins w:id="114" w:author="WF" w:date="2025-08-13T13:19:00Z" w16du:dateUtc="2025-08-13T12:19:00Z">
        <w:r>
          <w:t>related</w:t>
        </w:r>
      </w:ins>
      <w:ins w:id="115" w:author="WF" w:date="2025-08-13T13:18:00Z" w16du:dateUtc="2025-08-13T12:18:00Z">
        <w:r>
          <w:t xml:space="preserve"> procedure</w:t>
        </w:r>
      </w:ins>
      <w:ins w:id="116" w:author="WF" w:date="2025-08-13T13:54:00Z" w16du:dateUtc="2025-08-13T12:54:00Z">
        <w:r>
          <w:t>s</w:t>
        </w:r>
      </w:ins>
      <w:ins w:id="117" w:author="WF" w:date="2025-08-13T13:18:00Z" w16du:dateUtc="2025-08-13T12:18:00Z">
        <w:r>
          <w:t xml:space="preserve"> </w:t>
        </w:r>
      </w:ins>
      <w:ins w:id="118" w:author="WF" w:date="2025-08-13T13:19:00Z" w16du:dateUtc="2025-08-13T12:19:00Z">
        <w:r>
          <w:t>a</w:t>
        </w:r>
      </w:ins>
      <w:ins w:id="119" w:author="WF" w:date="2025-08-13T13:54:00Z" w16du:dateUtc="2025-08-13T12:54:00Z">
        <w:r>
          <w:t>re</w:t>
        </w:r>
      </w:ins>
      <w:ins w:id="120" w:author="WF" w:date="2025-08-13T13:19:00Z" w16du:dateUtc="2025-08-13T12:19:00Z">
        <w:r>
          <w:t xml:space="preserve"> specified in clause 6.2.3.4 of </w:t>
        </w:r>
      </w:ins>
      <w:ins w:id="121" w:author="WF" w:date="2025-08-13T10:35:00Z" w16du:dateUtc="2025-08-13T09:35:00Z">
        <w:r w:rsidRPr="00A04A58">
          <w:t>TS 23.548 [20]</w:t>
        </w:r>
      </w:ins>
      <w:ins w:id="122" w:author="WF" w:date="2025-08-13T13:20:00Z" w16du:dateUtc="2025-08-13T12:20:00Z">
        <w:r>
          <w:t xml:space="preserve">, to provide the 3GPP Core Network with EAS Deployment Information </w:t>
        </w:r>
      </w:ins>
      <w:ins w:id="123" w:author="WF" w:date="2025-08-13T13:55:00Z" w16du:dateUtc="2025-08-13T12:55:00Z">
        <w:r>
          <w:t xml:space="preserve">which can </w:t>
        </w:r>
      </w:ins>
      <w:ins w:id="124" w:author="WF" w:date="2025-08-13T13:20:00Z" w16du:dateUtc="2025-08-13T12:20:00Z">
        <w:r>
          <w:t>includ</w:t>
        </w:r>
      </w:ins>
      <w:ins w:id="125" w:author="WF" w:date="2025-08-13T13:55:00Z" w16du:dateUtc="2025-08-13T12:55:00Z">
        <w:r>
          <w:t>e</w:t>
        </w:r>
      </w:ins>
      <w:ins w:id="126" w:author="WF" w:date="2025-08-13T13:21:00Z" w16du:dateUtc="2025-08-13T12:21:00Z">
        <w:r>
          <w:t xml:space="preserve"> </w:t>
        </w:r>
      </w:ins>
      <w:ins w:id="127" w:author="WF" w:date="2025-08-13T13:23:00Z">
        <w:r w:rsidRPr="00A64B1C">
          <w:t>N6 delay measurement assistance information</w:t>
        </w:r>
      </w:ins>
      <w:ins w:id="128" w:author="WF" w:date="2025-08-13T13:24:00Z" w16du:dateUtc="2025-08-13T12:24:00Z">
        <w:r>
          <w:t xml:space="preserve"> to enable </w:t>
        </w:r>
        <w:r w:rsidRPr="00A24FFA">
          <w:t>N6 delay monitoring</w:t>
        </w:r>
      </w:ins>
      <w:ins w:id="129" w:author="WF" w:date="2025-08-13T13:33:00Z" w16du:dateUtc="2025-08-13T12:33:00Z">
        <w:r>
          <w:t>.</w:t>
        </w:r>
      </w:ins>
      <w:ins w:id="130" w:author="WF" w:date="2025-08-13T13:21:00Z" w16du:dateUtc="2025-08-13T12:21:00Z">
        <w:r>
          <w:t xml:space="preserve"> </w:t>
        </w:r>
      </w:ins>
    </w:p>
    <w:p w14:paraId="336F6FC4" w14:textId="77777777" w:rsidR="00FF208D" w:rsidRDefault="00FF208D" w:rsidP="00FF208D">
      <w:pPr>
        <w:pStyle w:val="NO"/>
      </w:pPr>
      <w:r w:rsidRPr="007D775E">
        <w:t>NOTE</w:t>
      </w:r>
      <w:r>
        <w:t> 1</w:t>
      </w:r>
      <w:r w:rsidRPr="007D775E">
        <w:t>:</w:t>
      </w:r>
      <w:r w:rsidRPr="007D775E">
        <w:tab/>
      </w:r>
      <w:r>
        <w:t>While obtaining UE</w:t>
      </w:r>
      <w:r w:rsidRPr="003479F7">
        <w:t>'</w:t>
      </w:r>
      <w:r>
        <w:t xml:space="preserve">s location or analytics information using 3GPP core network capabilities </w:t>
      </w:r>
      <w:r w:rsidRPr="00E002C2">
        <w:t>for the request over EDGE-1 interface, if</w:t>
      </w:r>
      <w:r w:rsidRPr="007D775E">
        <w:t xml:space="preserve"> the EEC registration request </w:t>
      </w:r>
      <w:r>
        <w:t xml:space="preserve">from the UE </w:t>
      </w:r>
      <w:r w:rsidRPr="007D775E">
        <w:t xml:space="preserve">indicates the </w:t>
      </w:r>
      <w:r>
        <w:t xml:space="preserve">UE </w:t>
      </w:r>
      <w:r w:rsidRPr="007D775E">
        <w:t xml:space="preserve">mobility support requirement, the EES </w:t>
      </w:r>
      <w:r w:rsidRPr="009810CD">
        <w:t xml:space="preserve">as per </w:t>
      </w:r>
      <w:r>
        <w:t xml:space="preserve">ECSP policy and </w:t>
      </w:r>
      <w:r w:rsidRPr="009810CD">
        <w:t xml:space="preserve">EAS requirements </w:t>
      </w:r>
      <w:r w:rsidRPr="007D775E">
        <w:t xml:space="preserve">may decide </w:t>
      </w:r>
      <w:r>
        <w:t>whether</w:t>
      </w:r>
      <w:r w:rsidRPr="007D775E">
        <w:t xml:space="preserve"> to subscribe to NEF or NWD</w:t>
      </w:r>
      <w:r>
        <w:t>A</w:t>
      </w:r>
      <w:r w:rsidRPr="007D775E">
        <w:t>F for UE location information or its analytics</w:t>
      </w:r>
      <w:r>
        <w:t>.</w:t>
      </w:r>
    </w:p>
    <w:p w14:paraId="551F8A8B" w14:textId="77777777" w:rsidR="00FF208D" w:rsidRPr="007D775E" w:rsidRDefault="00FF208D" w:rsidP="00FF208D">
      <w:pPr>
        <w:pStyle w:val="NO"/>
      </w:pPr>
      <w:r w:rsidRPr="003B33FE">
        <w:t>NOTE</w:t>
      </w:r>
      <w:r>
        <w:t> </w:t>
      </w:r>
      <w:r w:rsidRPr="003B33FE">
        <w:t>2:</w:t>
      </w:r>
      <w:r w:rsidRPr="003B33FE">
        <w:tab/>
        <w:t>If required, EES can determine UE’s serving PLMN information through procedures described in clause</w:t>
      </w:r>
      <w:r>
        <w:t> </w:t>
      </w:r>
      <w:r w:rsidRPr="003B33FE">
        <w:t>8.18. Further, as required, EES can use this information to utilize 3GPP capabilities provided by UE’s serving PLMN.</w:t>
      </w:r>
    </w:p>
    <w:p w14:paraId="3612D641" w14:textId="77777777" w:rsidR="00FF208D" w:rsidRDefault="00FF208D" w:rsidP="00FF208D">
      <w:pPr>
        <w:pStyle w:val="NO"/>
        <w:rPr>
          <w:ins w:id="131" w:author="WF" w:date="2025-08-13T13:36:00Z" w16du:dateUtc="2025-08-13T12:36:00Z"/>
        </w:rPr>
      </w:pPr>
      <w:r>
        <w:t>NOTE 3:</w:t>
      </w:r>
      <w:r>
        <w:tab/>
        <w:t>When u</w:t>
      </w:r>
      <w:r w:rsidRPr="00FB0EA9">
        <w:t>tilizing 3GPP core network capabilities</w:t>
      </w:r>
      <w:r>
        <w:t>,</w:t>
      </w:r>
      <w:r w:rsidRPr="00FB0EA9">
        <w:t xml:space="preserve"> </w:t>
      </w:r>
      <w:r>
        <w:t>the EES, acting as an Application Function (AF) as defined in TS 23.503 [12], may use its EESID as the AF Identifier. Alternatively, when an EES is acting on behalf of an EAS that is also considered an AF, the EES may pass the EASID as the AF identifier in place of its EESID</w:t>
      </w:r>
      <w:r w:rsidRPr="0016689B">
        <w:t xml:space="preserve"> </w:t>
      </w:r>
      <w:r>
        <w:t>if it is authorized to do so.</w:t>
      </w:r>
    </w:p>
    <w:p w14:paraId="0BB25AB3" w14:textId="2A86D0D1" w:rsidR="00FF208D" w:rsidRDefault="00FF208D" w:rsidP="00FF208D">
      <w:pPr>
        <w:pStyle w:val="NO"/>
      </w:pPr>
      <w:ins w:id="132" w:author="WF" w:date="2025-08-13T13:36:00Z" w16du:dateUtc="2025-08-13T12:36:00Z">
        <w:r>
          <w:t>NOTE 4:</w:t>
        </w:r>
        <w:r>
          <w:tab/>
          <w:t>When u</w:t>
        </w:r>
        <w:r w:rsidRPr="00FB0EA9">
          <w:t xml:space="preserve">tilizing 3GPP core network </w:t>
        </w:r>
      </w:ins>
      <w:ins w:id="133" w:author="WF" w:date="2025-08-13T13:36:00Z">
        <w:r w:rsidRPr="00296740">
          <w:t>AF traffic influence functionality</w:t>
        </w:r>
      </w:ins>
      <w:ins w:id="134" w:author="WF" w:date="2025-08-13T13:41:00Z" w16du:dateUtc="2025-08-13T12:41:00Z">
        <w:r>
          <w:t>,</w:t>
        </w:r>
      </w:ins>
      <w:ins w:id="135" w:author="WF" w:date="2025-08-13T13:37:00Z" w16du:dateUtc="2025-08-13T12:37:00Z">
        <w:r>
          <w:t xml:space="preserve"> the edge or cloud enabler server </w:t>
        </w:r>
      </w:ins>
      <w:ins w:id="136" w:author="WFr1" w:date="2025-08-27T14:54:00Z" w16du:dateUtc="2025-08-27T12:54:00Z">
        <w:r w:rsidR="00B4447D">
          <w:t>c</w:t>
        </w:r>
      </w:ins>
      <w:ins w:id="137" w:author="WF" w:date="2025-08-13T13:42:00Z" w16du:dateUtc="2025-08-13T12:42:00Z">
        <w:r>
          <w:t>a</w:t>
        </w:r>
      </w:ins>
      <w:ins w:id="138" w:author="WFr1" w:date="2025-08-27T14:54:00Z" w16du:dateUtc="2025-08-27T12:54:00Z">
        <w:r w:rsidR="00B4447D">
          <w:t>n</w:t>
        </w:r>
      </w:ins>
      <w:ins w:id="139" w:author="WF" w:date="2025-08-13T13:42:00Z" w16du:dateUtc="2025-08-13T12:42:00Z">
        <w:r>
          <w:t xml:space="preserve"> </w:t>
        </w:r>
      </w:ins>
      <w:ins w:id="140" w:author="WF" w:date="2025-08-13T14:07:00Z" w16du:dateUtc="2025-08-13T13:07:00Z">
        <w:r>
          <w:t>provide</w:t>
        </w:r>
      </w:ins>
      <w:ins w:id="141" w:author="WF" w:date="2025-08-13T14:06:00Z" w16du:dateUtc="2025-08-13T13:06:00Z">
        <w:r>
          <w:t xml:space="preserve"> </w:t>
        </w:r>
      </w:ins>
      <w:ins w:id="142" w:author="WF" w:date="2025-08-13T13:47:00Z">
        <w:r w:rsidRPr="00EB345E">
          <w:t xml:space="preserve">“Indication of considering N6 delay” in the </w:t>
        </w:r>
      </w:ins>
      <w:ins w:id="143" w:author="WF" w:date="2025-08-13T13:47:00Z" w16du:dateUtc="2025-08-13T12:47:00Z">
        <w:r w:rsidRPr="00296740">
          <w:t xml:space="preserve">AF traffic influence </w:t>
        </w:r>
      </w:ins>
      <w:ins w:id="144" w:author="WF" w:date="2025-08-13T13:47:00Z">
        <w:r w:rsidRPr="00EB345E">
          <w:t>request, see clause 5.6.7 of 3GPP</w:t>
        </w:r>
      </w:ins>
      <w:ins w:id="145" w:author="WF" w:date="2025-08-13T13:51:00Z" w16du:dateUtc="2025-08-13T12:51:00Z">
        <w:r w:rsidRPr="00F477AF">
          <w:t> </w:t>
        </w:r>
      </w:ins>
      <w:ins w:id="146" w:author="WF" w:date="2025-08-13T13:47:00Z">
        <w:r w:rsidRPr="00EB345E">
          <w:t>TS</w:t>
        </w:r>
      </w:ins>
      <w:ins w:id="147" w:author="WF" w:date="2025-08-13T13:51:00Z" w16du:dateUtc="2025-08-13T12:51:00Z">
        <w:r w:rsidRPr="00F477AF">
          <w:t> </w:t>
        </w:r>
        <w:r>
          <w:t>2</w:t>
        </w:r>
      </w:ins>
      <w:ins w:id="148" w:author="WF" w:date="2025-08-13T13:47:00Z">
        <w:r w:rsidRPr="00EB345E">
          <w:t>3.501</w:t>
        </w:r>
      </w:ins>
      <w:ins w:id="149" w:author="WF" w:date="2025-08-13T13:51:00Z" w16du:dateUtc="2025-08-13T12:51:00Z">
        <w:r w:rsidRPr="00F477AF">
          <w:t> [2]</w:t>
        </w:r>
      </w:ins>
      <w:ins w:id="150" w:author="WF" w:date="2025-08-13T13:47:00Z" w16du:dateUtc="2025-08-13T12:47:00Z">
        <w:r>
          <w:t xml:space="preserve">, if </w:t>
        </w:r>
      </w:ins>
      <w:ins w:id="151" w:author="WF" w:date="2025-08-13T13:48:00Z" w16du:dateUtc="2025-08-13T12:48:00Z">
        <w:r>
          <w:t xml:space="preserve">the EAS Deployment Information </w:t>
        </w:r>
      </w:ins>
      <w:ins w:id="152" w:author="WF" w:date="2025-08-13T13:52:00Z" w16du:dateUtc="2025-08-13T12:52:00Z">
        <w:r>
          <w:t xml:space="preserve">has been made available to the </w:t>
        </w:r>
        <w:r w:rsidRPr="00FB0EA9">
          <w:t>3GPP core network</w:t>
        </w:r>
      </w:ins>
      <w:ins w:id="153" w:author="WF" w:date="2025-08-13T13:56:00Z" w16du:dateUtc="2025-08-13T12:56:00Z">
        <w:r>
          <w:t xml:space="preserve"> including </w:t>
        </w:r>
        <w:r w:rsidRPr="00A64B1C">
          <w:t>N6 delay measurement assistance information</w:t>
        </w:r>
      </w:ins>
      <w:ins w:id="154" w:author="WF" w:date="2025-08-13T13:52:00Z" w16du:dateUtc="2025-08-13T12:52:00Z">
        <w:r>
          <w:t>.</w:t>
        </w:r>
      </w:ins>
    </w:p>
    <w:p w14:paraId="403A6449" w14:textId="77777777" w:rsidR="00B43C14" w:rsidRPr="00B43C14" w:rsidRDefault="00B43C14" w:rsidP="00B43C14">
      <w:pPr>
        <w:rPr>
          <w:rFonts w:eastAsia="SimSun"/>
        </w:rPr>
      </w:pPr>
    </w:p>
    <w:p w14:paraId="63A53050" w14:textId="7721F20D" w:rsidR="00D73882" w:rsidRPr="00F55631" w:rsidRDefault="00D73882" w:rsidP="00D73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55631">
        <w:rPr>
          <w:rFonts w:ascii="Arial" w:hAnsi="Arial" w:cs="Arial"/>
          <w:color w:val="0000FF"/>
          <w:sz w:val="28"/>
          <w:szCs w:val="28"/>
        </w:rPr>
        <w:t>* * * End of Change * * * *</w:t>
      </w:r>
    </w:p>
    <w:p w14:paraId="36BD0771" w14:textId="77777777" w:rsidR="007D5611" w:rsidRDefault="007D5611">
      <w:pPr>
        <w:rPr>
          <w:noProof/>
        </w:rPr>
      </w:pPr>
    </w:p>
    <w:sectPr w:rsidR="007D561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99DBA" w14:textId="77777777" w:rsidR="009B5CC3" w:rsidRDefault="009B5CC3">
      <w:r>
        <w:separator/>
      </w:r>
    </w:p>
  </w:endnote>
  <w:endnote w:type="continuationSeparator" w:id="0">
    <w:p w14:paraId="5B3E8126" w14:textId="77777777" w:rsidR="009B5CC3" w:rsidRDefault="009B5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58927" w14:textId="77777777" w:rsidR="009B5CC3" w:rsidRDefault="009B5CC3">
      <w:r>
        <w:separator/>
      </w:r>
    </w:p>
  </w:footnote>
  <w:footnote w:type="continuationSeparator" w:id="0">
    <w:p w14:paraId="6E5ECEB8" w14:textId="77777777" w:rsidR="009B5CC3" w:rsidRDefault="009B5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6A"/>
    <w:rsid w:val="00022E4A"/>
    <w:rsid w:val="00091474"/>
    <w:rsid w:val="00093EFD"/>
    <w:rsid w:val="000A6394"/>
    <w:rsid w:val="000B7FED"/>
    <w:rsid w:val="000C038A"/>
    <w:rsid w:val="000C6598"/>
    <w:rsid w:val="000D44B3"/>
    <w:rsid w:val="000E7ADE"/>
    <w:rsid w:val="00123BA3"/>
    <w:rsid w:val="00145D43"/>
    <w:rsid w:val="00151D21"/>
    <w:rsid w:val="00162742"/>
    <w:rsid w:val="00192C46"/>
    <w:rsid w:val="001A08B3"/>
    <w:rsid w:val="001A7B60"/>
    <w:rsid w:val="001B52F0"/>
    <w:rsid w:val="001B7A65"/>
    <w:rsid w:val="001C7B8C"/>
    <w:rsid w:val="001E3D09"/>
    <w:rsid w:val="001E41F3"/>
    <w:rsid w:val="001F0A60"/>
    <w:rsid w:val="00204DF5"/>
    <w:rsid w:val="0023076B"/>
    <w:rsid w:val="002308C8"/>
    <w:rsid w:val="00250685"/>
    <w:rsid w:val="002578AA"/>
    <w:rsid w:val="0026004D"/>
    <w:rsid w:val="002640DD"/>
    <w:rsid w:val="00275D12"/>
    <w:rsid w:val="00280AAE"/>
    <w:rsid w:val="00284FEB"/>
    <w:rsid w:val="002860C4"/>
    <w:rsid w:val="002A17C2"/>
    <w:rsid w:val="002B5741"/>
    <w:rsid w:val="002C2D03"/>
    <w:rsid w:val="002D08FC"/>
    <w:rsid w:val="002E472E"/>
    <w:rsid w:val="00305409"/>
    <w:rsid w:val="003553FC"/>
    <w:rsid w:val="003609EF"/>
    <w:rsid w:val="0036231A"/>
    <w:rsid w:val="00374DD4"/>
    <w:rsid w:val="0039650E"/>
    <w:rsid w:val="003E1A36"/>
    <w:rsid w:val="003F7E5F"/>
    <w:rsid w:val="00410371"/>
    <w:rsid w:val="004242F1"/>
    <w:rsid w:val="00456C75"/>
    <w:rsid w:val="004B75B7"/>
    <w:rsid w:val="005141D9"/>
    <w:rsid w:val="0051580D"/>
    <w:rsid w:val="00521720"/>
    <w:rsid w:val="0052583C"/>
    <w:rsid w:val="005263BA"/>
    <w:rsid w:val="005417E0"/>
    <w:rsid w:val="00547111"/>
    <w:rsid w:val="0058410C"/>
    <w:rsid w:val="00592D74"/>
    <w:rsid w:val="005950D3"/>
    <w:rsid w:val="005E2C44"/>
    <w:rsid w:val="00621188"/>
    <w:rsid w:val="006257ED"/>
    <w:rsid w:val="006347AB"/>
    <w:rsid w:val="00653DE4"/>
    <w:rsid w:val="00665C47"/>
    <w:rsid w:val="006807F4"/>
    <w:rsid w:val="00695808"/>
    <w:rsid w:val="006B46FB"/>
    <w:rsid w:val="006D0DEF"/>
    <w:rsid w:val="006E21FB"/>
    <w:rsid w:val="006F13B1"/>
    <w:rsid w:val="00711029"/>
    <w:rsid w:val="00731284"/>
    <w:rsid w:val="00736822"/>
    <w:rsid w:val="00792342"/>
    <w:rsid w:val="007977A8"/>
    <w:rsid w:val="007B512A"/>
    <w:rsid w:val="007C2097"/>
    <w:rsid w:val="007C3FF8"/>
    <w:rsid w:val="007D5611"/>
    <w:rsid w:val="007D6A07"/>
    <w:rsid w:val="007E605D"/>
    <w:rsid w:val="007F7259"/>
    <w:rsid w:val="00802E42"/>
    <w:rsid w:val="008040A8"/>
    <w:rsid w:val="008278C3"/>
    <w:rsid w:val="008279FA"/>
    <w:rsid w:val="00831324"/>
    <w:rsid w:val="00851325"/>
    <w:rsid w:val="008626E7"/>
    <w:rsid w:val="00870EE7"/>
    <w:rsid w:val="008863B9"/>
    <w:rsid w:val="008A45A6"/>
    <w:rsid w:val="008A7917"/>
    <w:rsid w:val="008B55B4"/>
    <w:rsid w:val="008D3CCC"/>
    <w:rsid w:val="008D4717"/>
    <w:rsid w:val="008E20D0"/>
    <w:rsid w:val="008F3789"/>
    <w:rsid w:val="008F686C"/>
    <w:rsid w:val="009148DE"/>
    <w:rsid w:val="00941E30"/>
    <w:rsid w:val="009777D9"/>
    <w:rsid w:val="00991B88"/>
    <w:rsid w:val="009A5753"/>
    <w:rsid w:val="009A579D"/>
    <w:rsid w:val="009B5CC3"/>
    <w:rsid w:val="009E3297"/>
    <w:rsid w:val="009F734F"/>
    <w:rsid w:val="00A16496"/>
    <w:rsid w:val="00A246B6"/>
    <w:rsid w:val="00A3331C"/>
    <w:rsid w:val="00A47E70"/>
    <w:rsid w:val="00A50CF0"/>
    <w:rsid w:val="00A56F84"/>
    <w:rsid w:val="00A71094"/>
    <w:rsid w:val="00A7671C"/>
    <w:rsid w:val="00A974B4"/>
    <w:rsid w:val="00AA2CBC"/>
    <w:rsid w:val="00AC52A1"/>
    <w:rsid w:val="00AC5820"/>
    <w:rsid w:val="00AD1CD8"/>
    <w:rsid w:val="00B02572"/>
    <w:rsid w:val="00B066AA"/>
    <w:rsid w:val="00B258BB"/>
    <w:rsid w:val="00B43C14"/>
    <w:rsid w:val="00B4447D"/>
    <w:rsid w:val="00B4478E"/>
    <w:rsid w:val="00B67B97"/>
    <w:rsid w:val="00B913CD"/>
    <w:rsid w:val="00B968C8"/>
    <w:rsid w:val="00BA3EC5"/>
    <w:rsid w:val="00BA51D9"/>
    <w:rsid w:val="00BB5DFC"/>
    <w:rsid w:val="00BD01CD"/>
    <w:rsid w:val="00BD279D"/>
    <w:rsid w:val="00BD6BB8"/>
    <w:rsid w:val="00C3292A"/>
    <w:rsid w:val="00C435A0"/>
    <w:rsid w:val="00C66BA2"/>
    <w:rsid w:val="00C870F6"/>
    <w:rsid w:val="00C912C3"/>
    <w:rsid w:val="00C95985"/>
    <w:rsid w:val="00CC5026"/>
    <w:rsid w:val="00CC68D0"/>
    <w:rsid w:val="00D03F9A"/>
    <w:rsid w:val="00D06D51"/>
    <w:rsid w:val="00D07AD5"/>
    <w:rsid w:val="00D24991"/>
    <w:rsid w:val="00D4011B"/>
    <w:rsid w:val="00D50255"/>
    <w:rsid w:val="00D66520"/>
    <w:rsid w:val="00D73882"/>
    <w:rsid w:val="00D84AE9"/>
    <w:rsid w:val="00DE34CF"/>
    <w:rsid w:val="00E13F3D"/>
    <w:rsid w:val="00E2455B"/>
    <w:rsid w:val="00E34898"/>
    <w:rsid w:val="00E4063B"/>
    <w:rsid w:val="00E54524"/>
    <w:rsid w:val="00E81077"/>
    <w:rsid w:val="00EB09B7"/>
    <w:rsid w:val="00EE7D7C"/>
    <w:rsid w:val="00F14D14"/>
    <w:rsid w:val="00F25D98"/>
    <w:rsid w:val="00F300FB"/>
    <w:rsid w:val="00F55631"/>
    <w:rsid w:val="00F92156"/>
    <w:rsid w:val="00FB16B9"/>
    <w:rsid w:val="00FB6386"/>
    <w:rsid w:val="00FC56AD"/>
    <w:rsid w:val="00FF208D"/>
    <w:rsid w:val="00FF4A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43C14"/>
    <w:rPr>
      <w:rFonts w:ascii="Times New Roman" w:hAnsi="Times New Roman"/>
      <w:lang w:val="en-GB" w:eastAsia="en-US"/>
    </w:rPr>
  </w:style>
  <w:style w:type="character" w:customStyle="1" w:styleId="EditorsNoteChar">
    <w:name w:val="Editor's Note Char"/>
    <w:aliases w:val="EN Char,Editor's Note Char1"/>
    <w:link w:val="EditorsNote"/>
    <w:qFormat/>
    <w:locked/>
    <w:rsid w:val="00F55631"/>
    <w:rPr>
      <w:rFonts w:ascii="Times New Roman" w:hAnsi="Times New Roman"/>
      <w:color w:val="FF0000"/>
      <w:lang w:val="en-GB" w:eastAsia="en-US"/>
    </w:rPr>
  </w:style>
  <w:style w:type="character" w:customStyle="1" w:styleId="B1Char">
    <w:name w:val="B1 Char"/>
    <w:link w:val="B1"/>
    <w:qFormat/>
    <w:rsid w:val="00F55631"/>
    <w:rPr>
      <w:rFonts w:ascii="Times New Roman" w:hAnsi="Times New Roman"/>
      <w:lang w:val="en-GB" w:eastAsia="en-US"/>
    </w:rPr>
  </w:style>
  <w:style w:type="character" w:customStyle="1" w:styleId="THChar">
    <w:name w:val="TH Char"/>
    <w:link w:val="TH"/>
    <w:qFormat/>
    <w:locked/>
    <w:rsid w:val="00F55631"/>
    <w:rPr>
      <w:rFonts w:ascii="Arial" w:hAnsi="Arial"/>
      <w:b/>
      <w:lang w:val="en-GB" w:eastAsia="en-US"/>
    </w:rPr>
  </w:style>
  <w:style w:type="character" w:customStyle="1" w:styleId="NOChar">
    <w:name w:val="NO Char"/>
    <w:link w:val="NO"/>
    <w:qFormat/>
    <w:locked/>
    <w:rsid w:val="00F55631"/>
    <w:rPr>
      <w:rFonts w:ascii="Times New Roman" w:hAnsi="Times New Roman"/>
      <w:lang w:val="en-GB" w:eastAsia="en-US"/>
    </w:rPr>
  </w:style>
  <w:style w:type="character" w:customStyle="1" w:styleId="TFChar">
    <w:name w:val="TF Char"/>
    <w:link w:val="TF"/>
    <w:qFormat/>
    <w:rsid w:val="00F55631"/>
    <w:rPr>
      <w:rFonts w:ascii="Arial" w:hAnsi="Arial"/>
      <w:b/>
      <w:lang w:val="en-GB" w:eastAsia="en-US"/>
    </w:rPr>
  </w:style>
  <w:style w:type="character" w:customStyle="1" w:styleId="B2Char">
    <w:name w:val="B2 Char"/>
    <w:link w:val="B2"/>
    <w:rsid w:val="00F55631"/>
    <w:rPr>
      <w:rFonts w:ascii="Times New Roman" w:hAnsi="Times New Roman"/>
      <w:lang w:val="en-GB" w:eastAsia="en-US"/>
    </w:rPr>
  </w:style>
  <w:style w:type="character" w:customStyle="1" w:styleId="B3Char2">
    <w:name w:val="B3 Char2"/>
    <w:link w:val="B3"/>
    <w:rsid w:val="00F55631"/>
    <w:rPr>
      <w:rFonts w:ascii="Times New Roman" w:hAnsi="Times New Roman"/>
      <w:lang w:val="en-GB" w:eastAsia="en-US"/>
    </w:rPr>
  </w:style>
  <w:style w:type="character" w:customStyle="1" w:styleId="TALChar">
    <w:name w:val="TAL Char"/>
    <w:link w:val="TAL"/>
    <w:qFormat/>
    <w:rsid w:val="00F55631"/>
    <w:rPr>
      <w:rFonts w:ascii="Arial" w:hAnsi="Arial"/>
      <w:sz w:val="18"/>
      <w:lang w:val="en-GB" w:eastAsia="en-US"/>
    </w:rPr>
  </w:style>
  <w:style w:type="character" w:customStyle="1" w:styleId="TAHCar">
    <w:name w:val="TAH Car"/>
    <w:link w:val="TAH"/>
    <w:qFormat/>
    <w:rsid w:val="00F55631"/>
    <w:rPr>
      <w:rFonts w:ascii="Arial" w:hAnsi="Arial"/>
      <w:b/>
      <w:sz w:val="18"/>
      <w:lang w:val="en-GB" w:eastAsia="en-US"/>
    </w:rPr>
  </w:style>
  <w:style w:type="character" w:customStyle="1" w:styleId="TACChar">
    <w:name w:val="TAC Char"/>
    <w:link w:val="TAC"/>
    <w:qFormat/>
    <w:rsid w:val="00F556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2176</Words>
  <Characters>12407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 of Application Group profile IE in Service provisioning request</vt:lpstr>
      <vt:lpstr>MTG_TITLE</vt:lpstr>
    </vt:vector>
  </TitlesOfParts>
  <Manager/>
  <Company>Apple</Company>
  <LinksUpToDate>false</LinksUpToDate>
  <CharactersWithSpaces>14554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of Application Group profile IE in Service provisioning request</dc:title>
  <dc:subject/>
  <dc:creator>Walter Featherstone</dc:creator>
  <cp:keywords/>
  <dc:description/>
  <cp:lastModifiedBy>BMA</cp:lastModifiedBy>
  <cp:revision>4</cp:revision>
  <cp:lastPrinted>1900-01-01T00:00:00Z</cp:lastPrinted>
  <dcterms:created xsi:type="dcterms:W3CDTF">2025-08-28T17:21:00Z</dcterms:created>
  <dcterms:modified xsi:type="dcterms:W3CDTF">2025-09-08T16:13:00Z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68</vt:lpwstr>
  </property>
  <property fmtid="{D5CDD505-2E9C-101B-9397-08002B2CF9AE}" pid="4" name="Location">
    <vt:lpwstr>Stor-Göteborg</vt:lpwstr>
  </property>
  <property fmtid="{D5CDD505-2E9C-101B-9397-08002B2CF9AE}" pid="5" name="Country">
    <vt:lpwstr>Sweden</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S6-253728</vt:lpwstr>
  </property>
  <property fmtid="{D5CDD505-2E9C-101B-9397-08002B2CF9AE}" pid="9" name="Spec#">
    <vt:lpwstr>23.558</vt:lpwstr>
  </property>
  <property fmtid="{D5CDD505-2E9C-101B-9397-08002B2CF9AE}" pid="10" name="Cr#">
    <vt:lpwstr>744</vt:lpwstr>
  </property>
  <property fmtid="{D5CDD505-2E9C-101B-9397-08002B2CF9AE}" pid="11" name="Revision">
    <vt:lpwstr>2</vt:lpwstr>
  </property>
  <property fmtid="{D5CDD505-2E9C-101B-9397-08002B2CF9AE}" pid="12" name="Version">
    <vt:lpwstr>19.6.0</vt:lpwstr>
  </property>
  <property fmtid="{D5CDD505-2E9C-101B-9397-08002B2CF9AE}" pid="13" name="SourceIfWg">
    <vt:lpwstr>Apple</vt:lpwstr>
  </property>
  <property fmtid="{D5CDD505-2E9C-101B-9397-08002B2CF9AE}" pid="14" name="SourceIfTsg">
    <vt:lpwstr>SA6</vt:lpwstr>
  </property>
  <property fmtid="{D5CDD505-2E9C-101B-9397-08002B2CF9AE}" pid="15" name="RelatedWis">
    <vt:lpwstr>TEI20, EDGEAPP</vt:lpwstr>
  </property>
  <property fmtid="{D5CDD505-2E9C-101B-9397-08002B2CF9AE}" pid="16" name="Cat">
    <vt:lpwstr>B</vt:lpwstr>
  </property>
  <property fmtid="{D5CDD505-2E9C-101B-9397-08002B2CF9AE}" pid="17" name="ResDate">
    <vt:lpwstr>2025-09-18</vt:lpwstr>
  </property>
  <property fmtid="{D5CDD505-2E9C-101B-9397-08002B2CF9AE}" pid="18" name="Release">
    <vt:lpwstr>Rel-20</vt:lpwstr>
  </property>
  <property fmtid="{D5CDD505-2E9C-101B-9397-08002B2CF9AE}" pid="19" name="CrTitle">
    <vt:lpwstr>Leveraging N6 measurements</vt:lpwstr>
  </property>
  <property fmtid="{D5CDD505-2E9C-101B-9397-08002B2CF9AE}" pid="20" name="MtgTitle">
    <vt:lpwstr>&lt;MTG_TITLE&gt;</vt:lpwstr>
  </property>
</Properties>
</file>