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6B3C54" w:rsidR="001E41F3" w:rsidRDefault="00CA2CD0">
      <w:pPr>
        <w:pStyle w:val="CRCoverPage"/>
        <w:tabs>
          <w:tab w:val="right" w:pos="9639"/>
        </w:tabs>
        <w:spacing w:after="0"/>
        <w:rPr>
          <w:b/>
          <w:i/>
          <w:noProof/>
          <w:sz w:val="28"/>
        </w:rPr>
      </w:pPr>
      <w:r w:rsidRPr="00CA2CD0">
        <w:rPr>
          <w:b/>
          <w:noProof/>
          <w:sz w:val="24"/>
        </w:rPr>
        <w:t>3GPP TSG-SA WG6 Meeting #6</w:t>
      </w:r>
      <w:r w:rsidR="00244C71">
        <w:rPr>
          <w:b/>
          <w:noProof/>
          <w:sz w:val="24"/>
        </w:rPr>
        <w:t>7</w:t>
      </w:r>
      <w:r w:rsidR="001E41F3">
        <w:rPr>
          <w:b/>
          <w:i/>
          <w:noProof/>
          <w:sz w:val="28"/>
        </w:rPr>
        <w:tab/>
      </w:r>
      <w:r w:rsidRPr="00CA2CD0">
        <w:rPr>
          <w:b/>
          <w:bCs/>
          <w:sz w:val="24"/>
          <w:szCs w:val="24"/>
        </w:rPr>
        <w:t>S6-</w:t>
      </w:r>
      <w:r w:rsidR="00792BFA">
        <w:rPr>
          <w:b/>
          <w:bCs/>
          <w:sz w:val="24"/>
          <w:szCs w:val="24"/>
        </w:rPr>
        <w:t>252106</w:t>
      </w:r>
    </w:p>
    <w:p w14:paraId="5691839E" w14:textId="70A09AA7" w:rsidR="00CA2CD0" w:rsidRDefault="00244C71" w:rsidP="00CA2CD0">
      <w:pPr>
        <w:pStyle w:val="CRCoverPage"/>
        <w:tabs>
          <w:tab w:val="right" w:pos="9639"/>
        </w:tabs>
        <w:spacing w:after="0"/>
        <w:rPr>
          <w:b/>
          <w:noProof/>
          <w:sz w:val="24"/>
        </w:rPr>
      </w:pPr>
      <w:bookmarkStart w:id="0" w:name="_Hlk188111820"/>
      <w:r>
        <w:rPr>
          <w:b/>
          <w:noProof/>
          <w:sz w:val="24"/>
        </w:rPr>
        <w:t>Fukuoka, Japan</w:t>
      </w:r>
      <w:r w:rsidR="00B71267" w:rsidRPr="00B71267">
        <w:rPr>
          <w:b/>
          <w:noProof/>
          <w:sz w:val="24"/>
        </w:rPr>
        <w:t xml:space="preserve"> </w:t>
      </w:r>
      <w:r>
        <w:rPr>
          <w:b/>
          <w:noProof/>
          <w:sz w:val="24"/>
        </w:rPr>
        <w:t>19</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23</w:t>
      </w:r>
      <w:r w:rsidRPr="00244C71">
        <w:rPr>
          <w:b/>
          <w:noProof/>
          <w:sz w:val="24"/>
          <w:vertAlign w:val="superscript"/>
        </w:rPr>
        <w:t>rd</w:t>
      </w:r>
      <w:r>
        <w:rPr>
          <w:b/>
          <w:noProof/>
          <w:sz w:val="24"/>
        </w:rPr>
        <w:t xml:space="preserve"> May</w:t>
      </w:r>
      <w:r w:rsidR="00BC76AA" w:rsidRPr="00BC76AA">
        <w:rPr>
          <w:b/>
          <w:noProof/>
          <w:sz w:val="24"/>
        </w:rPr>
        <w:t xml:space="preserve"> 202</w:t>
      </w:r>
      <w:r w:rsidR="00BC76AA">
        <w:rPr>
          <w:b/>
          <w:noProof/>
          <w:sz w:val="24"/>
        </w:rPr>
        <w:t>5</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889A5" w:rsidR="001E41F3" w:rsidRPr="00C75F86" w:rsidRDefault="004A0016" w:rsidP="00792BFA">
            <w:pPr>
              <w:pStyle w:val="CRCoverPage"/>
              <w:spacing w:after="0"/>
              <w:jc w:val="center"/>
              <w:rPr>
                <w:b/>
                <w:bCs/>
                <w:noProof/>
                <w:sz w:val="28"/>
                <w:szCs w:val="28"/>
              </w:rPr>
            </w:pPr>
            <w:r w:rsidRPr="00C75F86">
              <w:rPr>
                <w:b/>
                <w:bCs/>
                <w:sz w:val="28"/>
                <w:szCs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4FA06" w:rsidR="001E41F3" w:rsidRPr="00410371" w:rsidRDefault="00794E1C" w:rsidP="00794E1C">
            <w:pPr>
              <w:pStyle w:val="CRCoverPage"/>
              <w:spacing w:after="0"/>
              <w:jc w:val="center"/>
              <w:rPr>
                <w:noProof/>
              </w:rPr>
            </w:pPr>
            <w:fldSimple w:instr=" DOCPROPERTY  Cr#  \* MERGEFORMAT ">
              <w:r w:rsidRPr="00792BFA">
                <w:rPr>
                  <w:b/>
                  <w:noProof/>
                  <w:sz w:val="28"/>
                </w:rPr>
                <w:t>00</w:t>
              </w:r>
              <w:r w:rsidR="00792BFA" w:rsidRPr="00792BFA">
                <w:rPr>
                  <w:b/>
                  <w:noProof/>
                  <w:sz w:val="28"/>
                </w:rPr>
                <w:t>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5A8E2" w:rsidR="001E41F3" w:rsidRPr="00C75F86" w:rsidRDefault="00792BFA"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52810" w:rsidR="001E41F3" w:rsidRPr="00C75F86" w:rsidRDefault="00C75F86">
            <w:pPr>
              <w:pStyle w:val="CRCoverPage"/>
              <w:spacing w:after="0"/>
              <w:jc w:val="center"/>
              <w:rPr>
                <w:b/>
                <w:bCs/>
                <w:noProof/>
                <w:sz w:val="28"/>
                <w:szCs w:val="28"/>
              </w:rPr>
            </w:pPr>
            <w:r w:rsidRPr="003D777A">
              <w:rPr>
                <w:b/>
                <w:bCs/>
                <w:sz w:val="28"/>
                <w:szCs w:val="28"/>
              </w:rPr>
              <w:t>19.</w:t>
            </w:r>
            <w:r w:rsidR="00FB7F34" w:rsidRPr="003D777A">
              <w:rPr>
                <w:b/>
                <w:bCs/>
                <w:sz w:val="28"/>
                <w:szCs w:val="28"/>
              </w:rPr>
              <w:t>1</w:t>
            </w:r>
            <w:r w:rsidRPr="003D777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29A3A1" w:rsidR="00F25D98" w:rsidRDefault="00C75F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770F15" w:rsidR="00F25D98" w:rsidRDefault="00C75F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4261F" w:rsidR="001E41F3" w:rsidRDefault="00C03871">
            <w:pPr>
              <w:pStyle w:val="CRCoverPage"/>
              <w:spacing w:after="0"/>
              <w:ind w:left="100"/>
              <w:rPr>
                <w:noProof/>
              </w:rPr>
            </w:pPr>
            <w:r>
              <w:t xml:space="preserve">Correction for </w:t>
            </w:r>
            <w:r w:rsidR="00451F19">
              <w:t xml:space="preserve">spatial map </w:t>
            </w:r>
            <w:r w:rsidR="007D61C0">
              <w:t>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49A9B" w:rsidR="001E41F3" w:rsidRDefault="00F12F7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B8029" w:rsidR="001E41F3" w:rsidRDefault="00C03871">
            <w:pPr>
              <w:pStyle w:val="CRCoverPage"/>
              <w:spacing w:after="0"/>
              <w:ind w:left="100"/>
              <w:rPr>
                <w:noProof/>
              </w:rPr>
            </w:pPr>
            <w:proofErr w:type="spellStart"/>
            <w:r>
              <w:t>Metaverse_App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1A1B8" w:rsidR="001E41F3" w:rsidRDefault="00F12F7C">
            <w:pPr>
              <w:pStyle w:val="CRCoverPage"/>
              <w:spacing w:after="0"/>
              <w:ind w:left="100"/>
              <w:rPr>
                <w:noProof/>
              </w:rPr>
            </w:pPr>
            <w:r>
              <w:t>2025-0</w:t>
            </w:r>
            <w:r w:rsidR="00244C71">
              <w:t>5</w:t>
            </w:r>
            <w:r>
              <w:t>-</w:t>
            </w:r>
            <w:r w:rsidR="0072279C">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934182" w:rsidR="001E41F3" w:rsidRDefault="0072279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71AD7" w:rsidR="001E41F3" w:rsidRDefault="00F12F7C">
            <w:pPr>
              <w:pStyle w:val="CRCoverPage"/>
              <w:spacing w:after="0"/>
              <w:ind w:left="100"/>
              <w:rPr>
                <w:noProof/>
              </w:rPr>
            </w:pPr>
            <w:r>
              <w:t>Rel-</w:t>
            </w:r>
            <w:r w:rsidR="0072279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083FF" w14:textId="03365665" w:rsidR="00792BFA" w:rsidRDefault="00976665" w:rsidP="00ED2D83">
            <w:pPr>
              <w:pStyle w:val="CRCoverPage"/>
              <w:spacing w:after="0"/>
              <w:ind w:left="100"/>
              <w:rPr>
                <w:rFonts w:cs="Arial"/>
              </w:rPr>
            </w:pPr>
            <w:r>
              <w:rPr>
                <w:rFonts w:cs="Arial"/>
              </w:rPr>
              <w:t>The s</w:t>
            </w:r>
            <w:r w:rsidR="00F33621">
              <w:rPr>
                <w:rFonts w:cs="Arial"/>
              </w:rPr>
              <w:t xml:space="preserve">patial map event subscription </w:t>
            </w:r>
            <w:r w:rsidR="000047C0">
              <w:rPr>
                <w:rFonts w:cs="Arial"/>
              </w:rPr>
              <w:t>needs corrections</w:t>
            </w:r>
            <w:r w:rsidR="00B744D2">
              <w:rPr>
                <w:rFonts w:cs="Arial"/>
              </w:rPr>
              <w:t>.</w:t>
            </w:r>
            <w:r>
              <w:rPr>
                <w:rFonts w:cs="Arial"/>
              </w:rPr>
              <w:t xml:space="preserve"> </w:t>
            </w:r>
          </w:p>
          <w:p w14:paraId="08DD3F5C" w14:textId="77777777" w:rsidR="00792BFA" w:rsidRDefault="00792BFA" w:rsidP="00ED2D83">
            <w:pPr>
              <w:pStyle w:val="CRCoverPage"/>
              <w:spacing w:after="0"/>
              <w:ind w:left="100"/>
              <w:rPr>
                <w:rFonts w:cs="Arial"/>
              </w:rPr>
            </w:pPr>
          </w:p>
          <w:p w14:paraId="64CACC92" w14:textId="2B18D3C9" w:rsidR="00FB5E3D" w:rsidRDefault="00792BFA" w:rsidP="00ED2D83">
            <w:pPr>
              <w:pStyle w:val="CRCoverPage"/>
              <w:spacing w:after="0"/>
              <w:ind w:left="100"/>
              <w:rPr>
                <w:rFonts w:cs="Arial"/>
              </w:rPr>
            </w:pPr>
            <w:r>
              <w:rPr>
                <w:rFonts w:cs="Arial"/>
              </w:rPr>
              <w:t xml:space="preserve">Firstly, subscription allows to subscribe to a </w:t>
            </w:r>
            <w:r w:rsidRPr="000047C0">
              <w:rPr>
                <w:rFonts w:cs="Arial"/>
                <w:i/>
                <w:iCs/>
              </w:rPr>
              <w:t>list of spatial maps</w:t>
            </w:r>
            <w:r>
              <w:rPr>
                <w:rFonts w:cs="Arial"/>
              </w:rPr>
              <w:t xml:space="preserve"> but the </w:t>
            </w:r>
            <w:r w:rsidR="00341BF7">
              <w:rPr>
                <w:rFonts w:cs="Arial"/>
              </w:rPr>
              <w:t xml:space="preserve">procedure </w:t>
            </w:r>
            <w:r>
              <w:rPr>
                <w:rFonts w:cs="Arial"/>
              </w:rPr>
              <w:t xml:space="preserve">indicates </w:t>
            </w:r>
            <w:r w:rsidR="00111CE1">
              <w:rPr>
                <w:rFonts w:cs="Arial"/>
              </w:rPr>
              <w:t>a single</w:t>
            </w:r>
            <w:r w:rsidR="00111CE1" w:rsidRPr="00792BFA">
              <w:rPr>
                <w:rFonts w:cs="Arial"/>
              </w:rPr>
              <w:t xml:space="preserve"> spatial map</w:t>
            </w:r>
            <w:r w:rsidR="000047C0">
              <w:rPr>
                <w:rFonts w:cs="Arial"/>
              </w:rPr>
              <w:t xml:space="preserve"> subscription</w:t>
            </w:r>
            <w:r w:rsidR="00ED2D83">
              <w:rPr>
                <w:rFonts w:cs="Arial"/>
              </w:rPr>
              <w:t>.</w:t>
            </w:r>
          </w:p>
          <w:p w14:paraId="3154C3D9" w14:textId="77777777" w:rsidR="00FB5E3D" w:rsidRDefault="00FB5E3D" w:rsidP="00ED2D83">
            <w:pPr>
              <w:pStyle w:val="CRCoverPage"/>
              <w:spacing w:after="0"/>
              <w:ind w:left="100"/>
              <w:rPr>
                <w:rFonts w:cs="Arial"/>
              </w:rPr>
            </w:pPr>
          </w:p>
          <w:p w14:paraId="567A8619" w14:textId="62523488" w:rsidR="00ED2D83" w:rsidRDefault="000047C0" w:rsidP="00ED2D83">
            <w:pPr>
              <w:pStyle w:val="CRCoverPage"/>
              <w:spacing w:after="0"/>
              <w:ind w:left="100"/>
              <w:rPr>
                <w:rFonts w:cs="Arial"/>
              </w:rPr>
            </w:pPr>
            <w:r>
              <w:rPr>
                <w:rFonts w:cs="Arial"/>
              </w:rPr>
              <w:t>Secondly</w:t>
            </w:r>
            <w:r w:rsidR="00ED2D83">
              <w:rPr>
                <w:rFonts w:cs="Arial"/>
              </w:rPr>
              <w:t xml:space="preserve">, </w:t>
            </w:r>
            <w:r w:rsidR="00AE6F49">
              <w:rPr>
                <w:rFonts w:cs="Arial"/>
              </w:rPr>
              <w:t>spatial map event subscription</w:t>
            </w:r>
            <w:r w:rsidR="00446889">
              <w:rPr>
                <w:rFonts w:cs="Arial"/>
              </w:rPr>
              <w:t xml:space="preserve"> </w:t>
            </w:r>
            <w:r w:rsidR="0088730E">
              <w:rPr>
                <w:rFonts w:cs="Arial"/>
              </w:rPr>
              <w:t xml:space="preserve">is missing </w:t>
            </w:r>
            <w:r w:rsidR="0088730E" w:rsidRPr="00033DFF">
              <w:rPr>
                <w:rFonts w:cs="Arial"/>
                <w:i/>
                <w:iCs/>
              </w:rPr>
              <w:t>location information</w:t>
            </w:r>
            <w:r w:rsidR="0088730E">
              <w:rPr>
                <w:rFonts w:cs="Arial"/>
              </w:rPr>
              <w:t xml:space="preserve"> option to determine target spatial maps; subscription options should be aligned with </w:t>
            </w:r>
            <w:r w:rsidR="0088730E" w:rsidRPr="0088730E">
              <w:rPr>
                <w:rFonts w:cs="Arial"/>
                <w:i/>
                <w:iCs/>
              </w:rPr>
              <w:t>spatial map discovery</w:t>
            </w:r>
            <w:r w:rsidR="0088730E">
              <w:rPr>
                <w:rFonts w:cs="Arial"/>
              </w:rPr>
              <w:t xml:space="preserve"> options</w:t>
            </w:r>
            <w:r w:rsidR="0088730E">
              <w:rPr>
                <w:rFonts w:cs="Arial"/>
                <w:i/>
                <w:iCs/>
              </w:rPr>
              <w:t>.</w:t>
            </w:r>
          </w:p>
          <w:p w14:paraId="708AA7DE" w14:textId="06548472" w:rsidR="002E0E57" w:rsidRPr="00730183" w:rsidRDefault="002E0E57" w:rsidP="00730183">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54D8D7" w14:textId="6222186C" w:rsidR="007E7D08" w:rsidRDefault="000047C0" w:rsidP="00792BFA">
            <w:pPr>
              <w:pStyle w:val="CRCoverPage"/>
              <w:numPr>
                <w:ilvl w:val="0"/>
                <w:numId w:val="2"/>
              </w:numPr>
              <w:spacing w:after="0"/>
              <w:rPr>
                <w:noProof/>
              </w:rPr>
            </w:pPr>
            <w:r w:rsidRPr="0088730E">
              <w:rPr>
                <w:noProof/>
              </w:rPr>
              <w:t xml:space="preserve">Correct </w:t>
            </w:r>
            <w:r w:rsidR="0088730E" w:rsidRPr="0088730E">
              <w:rPr>
                <w:noProof/>
              </w:rPr>
              <w:t>SM</w:t>
            </w:r>
            <w:r w:rsidRPr="0088730E">
              <w:rPr>
                <w:noProof/>
              </w:rPr>
              <w:t xml:space="preserve"> </w:t>
            </w:r>
            <w:r w:rsidR="007E7D08" w:rsidRPr="0088730E">
              <w:rPr>
                <w:rFonts w:cs="Arial"/>
              </w:rPr>
              <w:t xml:space="preserve">event subscription </w:t>
            </w:r>
            <w:r w:rsidR="0088730E" w:rsidRPr="0088730E">
              <w:rPr>
                <w:rFonts w:cs="Arial"/>
              </w:rPr>
              <w:t>description to indicate list support</w:t>
            </w:r>
            <w:r w:rsidR="0088730E">
              <w:rPr>
                <w:rFonts w:cs="Arial"/>
                <w:i/>
                <w:iCs/>
              </w:rPr>
              <w:t>.</w:t>
            </w:r>
          </w:p>
          <w:p w14:paraId="39079590" w14:textId="244C1D88" w:rsidR="00AD0D67" w:rsidRDefault="0088730E" w:rsidP="00792BFA">
            <w:pPr>
              <w:pStyle w:val="CRCoverPage"/>
              <w:numPr>
                <w:ilvl w:val="0"/>
                <w:numId w:val="2"/>
              </w:numPr>
              <w:spacing w:after="0"/>
              <w:rPr>
                <w:noProof/>
              </w:rPr>
            </w:pPr>
            <w:r>
              <w:rPr>
                <w:noProof/>
              </w:rPr>
              <w:t xml:space="preserve">Align </w:t>
            </w:r>
            <w:r>
              <w:rPr>
                <w:noProof/>
              </w:rPr>
              <w:t xml:space="preserve">SM </w:t>
            </w:r>
            <w:r>
              <w:rPr>
                <w:rFonts w:cs="Arial"/>
              </w:rPr>
              <w:t>event subscription</w:t>
            </w:r>
            <w:r>
              <w:rPr>
                <w:rFonts w:cs="Arial"/>
              </w:rPr>
              <w:t xml:space="preserve"> options with SM discovery options.</w:t>
            </w:r>
          </w:p>
          <w:p w14:paraId="31C656EC" w14:textId="6DAD34E2" w:rsidR="00AD0D67" w:rsidRPr="00C07F7F" w:rsidRDefault="00AD0D67" w:rsidP="00AD0D6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07F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65AC07" w14:textId="62D3AD87" w:rsidR="00AD0D67" w:rsidRDefault="00AD0D67" w:rsidP="00AD0D67">
            <w:pPr>
              <w:pStyle w:val="CRCoverPage"/>
              <w:spacing w:after="0"/>
              <w:ind w:left="100"/>
              <w:rPr>
                <w:rFonts w:cs="Arial"/>
              </w:rPr>
            </w:pPr>
            <w:r>
              <w:rPr>
                <w:rFonts w:cs="Arial"/>
              </w:rPr>
              <w:t xml:space="preserve">Spatial map event subscription </w:t>
            </w:r>
            <w:r w:rsidR="0088730E">
              <w:rPr>
                <w:rFonts w:cs="Arial"/>
              </w:rPr>
              <w:t>is incorrect and misaligned.</w:t>
            </w:r>
          </w:p>
          <w:p w14:paraId="5C4BEB44" w14:textId="18F8B8D8" w:rsidR="00442820" w:rsidRPr="00AD0D67" w:rsidRDefault="00442820" w:rsidP="00AD0D67">
            <w:pPr>
              <w:pStyle w:val="CRCoverPage"/>
              <w:spacing w:after="0"/>
              <w:ind w:left="100"/>
              <w:rPr>
                <w:rFonts w:cs="Arial"/>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0882D" w:rsidR="001E41F3" w:rsidRDefault="00BD6B35">
            <w:pPr>
              <w:pStyle w:val="CRCoverPage"/>
              <w:spacing w:after="0"/>
              <w:ind w:left="100"/>
              <w:rPr>
                <w:noProof/>
              </w:rPr>
            </w:pPr>
            <w:r w:rsidRPr="00BD6B35">
              <w:rPr>
                <w:noProof/>
              </w:rPr>
              <w:t>9.3.6.2.1</w:t>
            </w:r>
            <w:r w:rsidR="00B744D2">
              <w:rPr>
                <w:noProof/>
              </w:rPr>
              <w:t xml:space="preserve">, </w:t>
            </w:r>
            <w:r w:rsidRPr="00BD6B35">
              <w:rPr>
                <w:noProof/>
              </w:rPr>
              <w:t>9.3.6.3.1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BFE95" w:rsidR="001E41F3" w:rsidRDefault="00F12F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725E89" w:rsidR="001E41F3" w:rsidRDefault="00F12F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A1A7C1" w:rsidR="001E41F3" w:rsidRDefault="00F12F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CC4272" w14:textId="77777777" w:rsidR="00F25B2F" w:rsidRDefault="00F25B2F" w:rsidP="009156DE">
      <w:pPr>
        <w:keepNext/>
        <w:keepLines/>
        <w:spacing w:before="120"/>
        <w:ind w:left="1701" w:hanging="1701"/>
        <w:outlineLvl w:val="4"/>
        <w:rPr>
          <w:rFonts w:ascii="Arial" w:hAnsi="Arial"/>
          <w:sz w:val="22"/>
        </w:rPr>
      </w:pPr>
      <w:bookmarkStart w:id="2" w:name="_Toc183505522"/>
      <w:bookmarkStart w:id="3" w:name="_Toc193796579"/>
    </w:p>
    <w:p w14:paraId="07168BEC" w14:textId="77777777" w:rsidR="007B51FA" w:rsidRDefault="007B51F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4A7A210B" w14:textId="312582C5" w:rsidR="00F25B2F" w:rsidRPr="00C21836" w:rsidRDefault="00F25B2F" w:rsidP="00F25B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2D2E7B09" w14:textId="77777777" w:rsidR="00B221F1" w:rsidRDefault="00B221F1" w:rsidP="00B221F1">
      <w:pPr>
        <w:pStyle w:val="Heading5"/>
      </w:pPr>
      <w:r>
        <w:t>9.3.6.2.1</w:t>
      </w:r>
      <w:r>
        <w:tab/>
        <w:t>Subscribe spatial map event</w:t>
      </w:r>
    </w:p>
    <w:p w14:paraId="6B32D85E" w14:textId="77777777" w:rsidR="00B221F1" w:rsidRDefault="00B221F1" w:rsidP="00B221F1">
      <w:pPr>
        <w:rPr>
          <w:noProof/>
          <w:lang w:val="en-US"/>
        </w:rPr>
      </w:pPr>
      <w:r>
        <w:rPr>
          <w:noProof/>
          <w:lang w:val="en-US"/>
        </w:rPr>
        <w:t xml:space="preserve">Figure 9.3.6.2.1-1 depicts the procedure for the authorized spatial map consumer </w:t>
      </w:r>
      <w:r>
        <w:rPr>
          <w:noProof/>
        </w:rPr>
        <w:t>(VAL server or SEAL SM client) to subscribe the spatial map event. The service is provided by SEAL SM server. Spatial map consumer can get notification information when the the SM server detects subscribed event.</w:t>
      </w:r>
    </w:p>
    <w:p w14:paraId="18A36EA9" w14:textId="77777777" w:rsidR="00B221F1" w:rsidRDefault="00B221F1" w:rsidP="00B221F1"/>
    <w:p w14:paraId="50D8FB12" w14:textId="77777777" w:rsidR="00B221F1" w:rsidRDefault="00B221F1" w:rsidP="00B221F1">
      <w:pPr>
        <w:pStyle w:val="TH"/>
      </w:pPr>
      <w:r>
        <w:object w:dxaOrig="6946" w:dyaOrig="3601" w14:anchorId="62D8A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85pt;height:180pt" o:ole="">
            <v:imagedata r:id="rId15" o:title=""/>
          </v:shape>
          <o:OLEObject Type="Embed" ProgID="Visio.Drawing.15" ShapeID="_x0000_i1025" DrawAspect="Content" ObjectID="_1808545237" r:id="rId16"/>
        </w:object>
      </w:r>
    </w:p>
    <w:p w14:paraId="2F24CBCA" w14:textId="77777777" w:rsidR="00B221F1" w:rsidRDefault="00B221F1" w:rsidP="00B221F1">
      <w:pPr>
        <w:pStyle w:val="TF"/>
        <w:rPr>
          <w:noProof/>
          <w:lang w:val="en-US"/>
        </w:rPr>
      </w:pPr>
      <w:r w:rsidRPr="003167FF">
        <w:rPr>
          <w:noProof/>
        </w:rPr>
        <w:t>Figure 9.</w:t>
      </w:r>
      <w:r>
        <w:rPr>
          <w:noProof/>
        </w:rPr>
        <w:t>3</w:t>
      </w:r>
      <w:r w:rsidRPr="003167FF">
        <w:rPr>
          <w:noProof/>
        </w:rPr>
        <w:t>.</w:t>
      </w:r>
      <w:r>
        <w:rPr>
          <w:noProof/>
        </w:rPr>
        <w:t>6.2.1</w:t>
      </w:r>
      <w:r w:rsidRPr="003167FF">
        <w:rPr>
          <w:noProof/>
        </w:rPr>
        <w:t xml:space="preserve">-1: </w:t>
      </w:r>
      <w:r>
        <w:rPr>
          <w:noProof/>
        </w:rPr>
        <w:t>Subscribe spatial map event procedure</w:t>
      </w:r>
    </w:p>
    <w:p w14:paraId="31AACD97" w14:textId="093D661B" w:rsidR="00B221F1" w:rsidRDefault="00B221F1" w:rsidP="00B221F1">
      <w:pPr>
        <w:pStyle w:val="B1"/>
        <w:rPr>
          <w:noProof/>
          <w:lang w:val="en-US"/>
        </w:rPr>
      </w:pPr>
      <w:r w:rsidRPr="00B47B8E">
        <w:rPr>
          <w:noProof/>
          <w:lang w:val="en-US"/>
        </w:rPr>
        <w:t>1)</w:t>
      </w:r>
      <w:r>
        <w:rPr>
          <w:noProof/>
          <w:lang w:val="en-US"/>
        </w:rPr>
        <w:tab/>
        <w:t xml:space="preserve">The VAL server (or SEAL SM client) sends a request message to the SEAL SM server to subscribe spatial map event. The request includes requestor ID, security credentials, </w:t>
      </w:r>
      <w:r w:rsidRPr="0070309C">
        <w:rPr>
          <w:noProof/>
          <w:lang w:val="en-US"/>
        </w:rPr>
        <w:t xml:space="preserve">a notification endpoint, </w:t>
      </w:r>
      <w:del w:id="4" w:author="InterDigital" w:date="2025-05-09T15:44:00Z" w16du:dateUtc="2025-05-09T19:44:00Z">
        <w:r w:rsidDel="00B221F1">
          <w:rPr>
            <w:noProof/>
            <w:lang w:val="en-US"/>
          </w:rPr>
          <w:delText>a spatial map ID</w:delText>
        </w:r>
      </w:del>
      <w:ins w:id="5" w:author="InterDigital" w:date="2025-05-09T15:44:00Z" w16du:dateUtc="2025-05-09T19:44:00Z">
        <w:r>
          <w:rPr>
            <w:noProof/>
            <w:lang w:val="en-US"/>
          </w:rPr>
          <w:t>target spatial map(s)</w:t>
        </w:r>
      </w:ins>
      <w:r>
        <w:rPr>
          <w:lang w:val="en-US" w:eastAsia="ko-KR"/>
        </w:rPr>
        <w:t xml:space="preserve">, </w:t>
      </w:r>
      <w:r>
        <w:rPr>
          <w:noProof/>
          <w:lang w:val="en-US"/>
        </w:rPr>
        <w:t>event to subscribe which triggers the notification</w:t>
      </w:r>
      <w:r>
        <w:t xml:space="preserve">. The request message may also include a list of spatial map layers </w:t>
      </w:r>
      <w:r w:rsidRPr="001B09E4">
        <w:t xml:space="preserve">with its corresponding layer IDs </w:t>
      </w:r>
      <w:r>
        <w:t>to subscribe spatial map layering information related events. The requestor (</w:t>
      </w:r>
      <w:r>
        <w:rPr>
          <w:noProof/>
          <w:lang w:val="en-US"/>
        </w:rPr>
        <w:t>VAL server or SEAL SM client) may subscribe to one or more of the following events:</w:t>
      </w:r>
    </w:p>
    <w:p w14:paraId="009DDF18" w14:textId="77777777" w:rsidR="00B221F1" w:rsidRDefault="00B221F1" w:rsidP="00B221F1">
      <w:pPr>
        <w:pStyle w:val="B2"/>
        <w:rPr>
          <w:noProof/>
          <w:lang w:val="en-US"/>
        </w:rPr>
      </w:pPr>
      <w:r>
        <w:t>a)</w:t>
      </w:r>
      <w:r>
        <w:tab/>
      </w:r>
      <w:r w:rsidRPr="00F477AF">
        <w:t>"</w:t>
      </w:r>
      <w:r>
        <w:rPr>
          <w:noProof/>
          <w:lang w:val="en-US"/>
        </w:rPr>
        <w:t>changes of objects</w:t>
      </w:r>
      <w:r w:rsidRPr="00F477AF">
        <w:t>"</w:t>
      </w:r>
      <w:r>
        <w:rPr>
          <w:noProof/>
          <w:lang w:val="en-US"/>
        </w:rPr>
        <w:t xml:space="preserve"> events to indicate the SM server to notify the requestor when changes of the objects are detected. The notification triggering criteria for </w:t>
      </w:r>
      <w:r w:rsidRPr="00F477AF">
        <w:t>"</w:t>
      </w:r>
      <w:r>
        <w:rPr>
          <w:noProof/>
          <w:lang w:val="en-US"/>
        </w:rPr>
        <w:t>changes of objects</w:t>
      </w:r>
      <w:r w:rsidRPr="00F477AF">
        <w:t>"</w:t>
      </w:r>
      <w:r>
        <w:rPr>
          <w:noProof/>
          <w:lang w:val="en-US"/>
        </w:rPr>
        <w:t xml:space="preserve"> event may include added or removed objects, position or direction changes of the spatial map objects.</w:t>
      </w:r>
    </w:p>
    <w:p w14:paraId="438448E7" w14:textId="77777777" w:rsidR="00B221F1" w:rsidRDefault="00B221F1" w:rsidP="00B221F1">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44ED8DB3" w14:textId="77777777" w:rsidR="00B221F1" w:rsidRDefault="00B221F1" w:rsidP="00B221F1">
      <w:pPr>
        <w:pStyle w:val="B2"/>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p>
    <w:p w14:paraId="6861F1C7" w14:textId="77777777" w:rsidR="00B221F1" w:rsidRDefault="00B221F1" w:rsidP="00B221F1">
      <w:pPr>
        <w:pStyle w:val="EditorsNote"/>
        <w:rPr>
          <w:noProof/>
          <w:lang w:val="en-US"/>
        </w:rPr>
      </w:pPr>
      <w:r>
        <w:t>Editor</w:t>
      </w:r>
      <w:r w:rsidRPr="008308FB">
        <w:t>'</w:t>
      </w:r>
      <w:r>
        <w:t>s Note: Objects are limited to UEs and objects other than UE is FFS.</w:t>
      </w:r>
    </w:p>
    <w:p w14:paraId="108552C3" w14:textId="52ADE240" w:rsidR="00B221F1" w:rsidRDefault="00B221F1" w:rsidP="00B221F1">
      <w:pPr>
        <w:pStyle w:val="B1"/>
        <w:rPr>
          <w:noProof/>
          <w:lang w:val="en-US"/>
        </w:rPr>
      </w:pPr>
      <w:r>
        <w:rPr>
          <w:noProof/>
          <w:lang w:val="en-US"/>
        </w:rPr>
        <w:t>2)</w:t>
      </w:r>
      <w:r>
        <w:rPr>
          <w:noProof/>
          <w:lang w:val="en-US"/>
        </w:rPr>
        <w:tab/>
      </w:r>
      <w:r>
        <w:rPr>
          <w:noProof/>
        </w:rPr>
        <w:t xml:space="preserve">The SEAL SM server authorizes </w:t>
      </w:r>
      <w:r>
        <w:rPr>
          <w:noProof/>
          <w:lang w:val="en-US"/>
        </w:rPr>
        <w:t xml:space="preserve">VAL server (or SEAL SM client), and validates the request. </w:t>
      </w:r>
      <w:ins w:id="6" w:author="InterDigital" w:date="2025-05-09T15:44:00Z" w16du:dateUtc="2025-05-09T19:44:00Z">
        <w:r w:rsidRPr="00B221F1">
          <w:rPr>
            <w:noProof/>
            <w:lang w:val="en-US"/>
          </w:rPr>
          <w:t>If authorized, the SEAL SM server determines the target spatial map(s) using spatial map ID</w:t>
        </w:r>
      </w:ins>
      <w:ins w:id="7" w:author="InterDigital" w:date="2025-05-12T08:26:00Z" w16du:dateUtc="2025-05-12T12:26:00Z">
        <w:r w:rsidR="00792BFA">
          <w:rPr>
            <w:noProof/>
            <w:lang w:val="en-US"/>
          </w:rPr>
          <w:t>(s)</w:t>
        </w:r>
      </w:ins>
      <w:ins w:id="8" w:author="InterDigital" w:date="2025-05-09T15:44:00Z" w16du:dateUtc="2025-05-09T19:44:00Z">
        <w:r w:rsidRPr="00B221F1">
          <w:rPr>
            <w:noProof/>
            <w:lang w:val="en-US"/>
          </w:rPr>
          <w:t xml:space="preserve">, area of interest, and/or location information provided in the request. </w:t>
        </w:r>
      </w:ins>
      <w:r>
        <w:rPr>
          <w:noProof/>
          <w:lang w:val="en-US"/>
        </w:rPr>
        <w:t xml:space="preserve">Then </w:t>
      </w:r>
      <w:ins w:id="9" w:author="InterDigital" w:date="2025-05-09T15:46:00Z" w16du:dateUtc="2025-05-09T19:46:00Z">
        <w:r w:rsidR="00FB0A70">
          <w:rPr>
            <w:noProof/>
            <w:lang w:val="en-US"/>
          </w:rPr>
          <w:t xml:space="preserve">the </w:t>
        </w:r>
      </w:ins>
      <w:ins w:id="10" w:author="InterDigital" w:date="2025-05-09T15:44:00Z" w16du:dateUtc="2025-05-09T19:44:00Z">
        <w:r w:rsidR="00FB0A70">
          <w:rPr>
            <w:noProof/>
            <w:lang w:val="en-US"/>
          </w:rPr>
          <w:t xml:space="preserve">SEAL SM </w:t>
        </w:r>
      </w:ins>
      <w:r>
        <w:rPr>
          <w:noProof/>
          <w:lang w:val="en-US"/>
        </w:rPr>
        <w:t>server add</w:t>
      </w:r>
      <w:ins w:id="11" w:author="InterDigital" w:date="2025-05-09T15:45:00Z" w16du:dateUtc="2025-05-09T19:45:00Z">
        <w:r w:rsidR="00FB0A70">
          <w:rPr>
            <w:noProof/>
            <w:lang w:val="en-US"/>
          </w:rPr>
          <w:t>s</w:t>
        </w:r>
      </w:ins>
      <w:r>
        <w:rPr>
          <w:noProof/>
          <w:lang w:val="en-US"/>
        </w:rPr>
        <w:t xml:space="preserve"> the requestor into the subscriber list of the event. </w:t>
      </w:r>
      <w:ins w:id="12" w:author="InterDigital" w:date="2025-05-09T15:45:00Z" w16du:dateUtc="2025-05-09T19:45:00Z">
        <w:r w:rsidR="00FB0A70">
          <w:rPr>
            <w:noProof/>
            <w:lang w:val="en-US"/>
          </w:rPr>
          <w:t xml:space="preserve">The SEAL </w:t>
        </w:r>
      </w:ins>
      <w:r>
        <w:rPr>
          <w:noProof/>
          <w:lang w:val="en-US"/>
        </w:rPr>
        <w:t xml:space="preserve">SM server starts monitoring </w:t>
      </w:r>
      <w:del w:id="13" w:author="InterDigital" w:date="2025-05-12T08:48:00Z" w16du:dateUtc="2025-05-12T12:48:00Z">
        <w:r w:rsidDel="0088730E">
          <w:rPr>
            <w:noProof/>
            <w:lang w:val="en-US"/>
          </w:rPr>
          <w:delText xml:space="preserve">the </w:delText>
        </w:r>
      </w:del>
      <w:ins w:id="14" w:author="InterDigital" w:date="2025-05-12T08:48:00Z" w16du:dateUtc="2025-05-12T12:48:00Z">
        <w:r w:rsidR="0088730E">
          <w:rPr>
            <w:noProof/>
            <w:lang w:val="en-US"/>
          </w:rPr>
          <w:t>for</w:t>
        </w:r>
        <w:r w:rsidR="0088730E">
          <w:rPr>
            <w:noProof/>
            <w:lang w:val="en-US"/>
          </w:rPr>
          <w:t xml:space="preserve"> </w:t>
        </w:r>
      </w:ins>
      <w:r>
        <w:rPr>
          <w:noProof/>
          <w:lang w:val="en-US"/>
        </w:rPr>
        <w:t>events.</w:t>
      </w:r>
    </w:p>
    <w:p w14:paraId="65C4B2CB" w14:textId="77777777" w:rsidR="00B221F1" w:rsidRDefault="00B221F1" w:rsidP="00B221F1">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bookmarkEnd w:id="2"/>
    <w:bookmarkEnd w:id="3"/>
    <w:p w14:paraId="67E50CA6" w14:textId="77777777" w:rsidR="005C599A" w:rsidRPr="005571B5" w:rsidRDefault="005C599A" w:rsidP="00067119">
      <w:pPr>
        <w:rPr>
          <w:noProof/>
        </w:rPr>
      </w:pPr>
    </w:p>
    <w:p w14:paraId="0E3A03FE" w14:textId="77777777" w:rsidR="00C86060" w:rsidRPr="00C21836" w:rsidRDefault="00C86060" w:rsidP="00C860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F4C547C" w14:textId="77777777" w:rsidR="00BF3705" w:rsidRDefault="00BF3705" w:rsidP="00BF3705">
      <w:pPr>
        <w:pStyle w:val="Heading5"/>
      </w:pPr>
      <w:bookmarkStart w:id="15" w:name="_Toc183505526"/>
      <w:bookmarkStart w:id="16" w:name="_Toc193796583"/>
      <w:r>
        <w:lastRenderedPageBreak/>
        <w:t>9.3.6.3.1</w:t>
      </w:r>
      <w:r>
        <w:tab/>
        <w:t>Subscribe spatial map request</w:t>
      </w:r>
    </w:p>
    <w:p w14:paraId="3E51F403" w14:textId="77777777" w:rsidR="00BF3705" w:rsidRPr="00446C8E" w:rsidRDefault="00BF3705" w:rsidP="00BF3705">
      <w:pPr>
        <w:rPr>
          <w:noProof/>
        </w:rPr>
      </w:pPr>
      <w:r>
        <w:rPr>
          <w:noProof/>
        </w:rPr>
        <w:t>Table </w:t>
      </w:r>
      <w:r>
        <w:t>9.3.6.3.1</w:t>
      </w:r>
      <w:r>
        <w:rPr>
          <w:noProof/>
        </w:rPr>
        <w:t xml:space="preserve">-1 shows the subscribe spatial map event request sent by VAL server (or SEAL SM client) to SEAL SM server to subscribe for spatial map event(s). </w:t>
      </w:r>
    </w:p>
    <w:p w14:paraId="690ADE32" w14:textId="77777777" w:rsidR="00BF3705" w:rsidRPr="00836241" w:rsidRDefault="00BF3705" w:rsidP="00BF3705">
      <w:pPr>
        <w:pStyle w:val="TH"/>
      </w:pPr>
      <w:r w:rsidRPr="00836241">
        <w:t>Table </w:t>
      </w:r>
      <w:r>
        <w:t>9.3.6.3.1</w:t>
      </w:r>
      <w:r w:rsidRPr="006F3B02">
        <w:t>-</w:t>
      </w:r>
      <w:r>
        <w:t>1</w:t>
      </w:r>
      <w:r w:rsidRPr="00836241">
        <w:t xml:space="preserve">: </w:t>
      </w:r>
      <w:r>
        <w:t>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BF3705" w:rsidRPr="00836241" w14:paraId="34E070C1"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60FB0C76" w14:textId="77777777" w:rsidR="00BF3705" w:rsidRPr="00836241" w:rsidRDefault="00BF3705" w:rsidP="008762F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A1A0514" w14:textId="77777777" w:rsidR="00BF3705" w:rsidRPr="00836241" w:rsidRDefault="00BF3705" w:rsidP="008762F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418D8E" w14:textId="77777777" w:rsidR="00BF3705" w:rsidRPr="00836241" w:rsidRDefault="00BF3705" w:rsidP="008762F9">
            <w:pPr>
              <w:pStyle w:val="TAH"/>
            </w:pPr>
            <w:r w:rsidRPr="00836241">
              <w:t>Description</w:t>
            </w:r>
          </w:p>
        </w:tc>
      </w:tr>
      <w:tr w:rsidR="00BF3705" w:rsidRPr="00836241" w14:paraId="068700EE"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215272CF" w14:textId="77777777" w:rsidR="00BF3705" w:rsidRPr="00836241" w:rsidRDefault="00BF3705" w:rsidP="008762F9">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730B28BE" w14:textId="77777777" w:rsidR="00BF3705" w:rsidRPr="00836241" w:rsidRDefault="00BF3705" w:rsidP="008762F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26EE0C" w14:textId="77777777" w:rsidR="00BF3705" w:rsidRPr="00836241" w:rsidRDefault="00BF3705" w:rsidP="008762F9">
            <w:pPr>
              <w:pStyle w:val="TAL"/>
            </w:pPr>
            <w:r w:rsidRPr="00836241">
              <w:rPr>
                <w:lang w:eastAsia="zh-CN"/>
              </w:rPr>
              <w:t xml:space="preserve">The </w:t>
            </w:r>
            <w:r>
              <w:rPr>
                <w:lang w:eastAsia="zh-CN"/>
              </w:rPr>
              <w:t>identity of the requestor (e.g., VAL server or VAL user)</w:t>
            </w:r>
          </w:p>
        </w:tc>
      </w:tr>
      <w:tr w:rsidR="00BF3705" w:rsidRPr="00836241" w14:paraId="4C289F05"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043B5147" w14:textId="77777777" w:rsidR="00BF3705" w:rsidRPr="00836241" w:rsidRDefault="00BF3705" w:rsidP="008762F9">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72A9C7B6" w14:textId="77777777" w:rsidR="00BF3705" w:rsidRPr="00836241" w:rsidRDefault="00BF3705" w:rsidP="008762F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5F96C9" w14:textId="77777777" w:rsidR="00BF3705" w:rsidRPr="00836241" w:rsidRDefault="00BF3705" w:rsidP="008762F9">
            <w:pPr>
              <w:pStyle w:val="TAL"/>
              <w:rPr>
                <w:lang w:eastAsia="zh-CN"/>
              </w:rPr>
            </w:pPr>
            <w:r>
              <w:rPr>
                <w:lang w:eastAsia="zh-CN"/>
              </w:rPr>
              <w:t>The security credentials of the requestor.</w:t>
            </w:r>
          </w:p>
        </w:tc>
      </w:tr>
      <w:tr w:rsidR="00BF3705" w:rsidRPr="00836241" w14:paraId="62BF1A4A"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4D696259" w14:textId="77777777" w:rsidR="00BF3705" w:rsidRDefault="00BF3705" w:rsidP="008762F9">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EEEE0DF" w14:textId="77777777" w:rsidR="00BF3705" w:rsidRPr="00836241" w:rsidRDefault="00BF3705" w:rsidP="008762F9">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35C479" w14:textId="77777777" w:rsidR="00BF3705" w:rsidRDefault="00BF3705" w:rsidP="008762F9">
            <w:pPr>
              <w:pStyle w:val="TAL"/>
              <w:rPr>
                <w:lang w:eastAsia="zh-CN"/>
              </w:rPr>
            </w:pPr>
            <w:r>
              <w:rPr>
                <w:rFonts w:hint="eastAsia"/>
                <w:lang w:eastAsia="ko-KR"/>
              </w:rPr>
              <w:t>I</w:t>
            </w:r>
            <w:r>
              <w:rPr>
                <w:lang w:eastAsia="ko-KR"/>
              </w:rPr>
              <w:t>D of the requesting VAL application service</w:t>
            </w:r>
          </w:p>
        </w:tc>
      </w:tr>
      <w:tr w:rsidR="00BF3705" w:rsidRPr="00836241" w14:paraId="3BD3F558"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58607BE6" w14:textId="77777777" w:rsidR="00BF3705" w:rsidRDefault="00BF3705" w:rsidP="008762F9">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shd w:val="clear" w:color="auto" w:fill="auto"/>
          </w:tcPr>
          <w:p w14:paraId="087DF96E" w14:textId="77777777" w:rsidR="00BF3705" w:rsidRPr="00836241" w:rsidRDefault="00BF3705" w:rsidP="008762F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D6A064" w14:textId="77777777" w:rsidR="00BF3705" w:rsidRDefault="00BF3705" w:rsidP="008762F9">
            <w:pPr>
              <w:pStyle w:val="TAL"/>
              <w:rPr>
                <w:lang w:eastAsia="zh-CN"/>
              </w:rPr>
            </w:pPr>
            <w:r>
              <w:rPr>
                <w:lang w:eastAsia="zh-CN"/>
              </w:rPr>
              <w:t>Proposed subscription expiry time</w:t>
            </w:r>
          </w:p>
        </w:tc>
      </w:tr>
      <w:tr w:rsidR="00BF3705" w:rsidRPr="00836241" w14:paraId="5A6253BE"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4D7802B7" w14:textId="77777777" w:rsidR="00BF3705" w:rsidRDefault="00BF3705" w:rsidP="008762F9">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shd w:val="clear" w:color="auto" w:fill="auto"/>
          </w:tcPr>
          <w:p w14:paraId="100D06D7" w14:textId="77777777" w:rsidR="00BF3705" w:rsidRDefault="00BF3705" w:rsidP="008762F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CC3035" w14:textId="77777777" w:rsidR="00BF3705" w:rsidRDefault="00BF3705" w:rsidP="008762F9">
            <w:pPr>
              <w:pStyle w:val="TAL"/>
              <w:rPr>
                <w:lang w:eastAsia="zh-CN"/>
              </w:rPr>
            </w:pPr>
            <w:r w:rsidRPr="005B5E7D">
              <w:rPr>
                <w:lang w:eastAsia="zh-CN"/>
              </w:rPr>
              <w:t>Spatial map(s) to subscribe</w:t>
            </w:r>
          </w:p>
        </w:tc>
      </w:tr>
      <w:tr w:rsidR="00BF3705" w:rsidRPr="00836241" w14:paraId="2401FDB1"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09338ED9" w14:textId="77777777" w:rsidR="00BF3705" w:rsidRPr="00FA79A7" w:rsidRDefault="00BF3705" w:rsidP="008762F9">
            <w:pPr>
              <w:pStyle w:val="TAL"/>
              <w:rPr>
                <w:lang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shd w:val="clear" w:color="auto" w:fill="auto"/>
          </w:tcPr>
          <w:p w14:paraId="03E2B31F" w14:textId="77777777" w:rsidR="00BF3705" w:rsidRDefault="00BF3705" w:rsidP="008762F9">
            <w:pPr>
              <w:pStyle w:val="TAC"/>
              <w:rPr>
                <w:ins w:id="17" w:author="InterDigital" w:date="2025-05-09T15:48:00Z" w16du:dateUtc="2025-05-09T19:48:00Z"/>
                <w:lang w:val="en-US" w:eastAsia="zh-CN"/>
              </w:rPr>
            </w:pPr>
            <w:r>
              <w:rPr>
                <w:lang w:val="en-US" w:eastAsia="zh-CN"/>
              </w:rPr>
              <w:t>O</w:t>
            </w:r>
          </w:p>
          <w:p w14:paraId="19FBC0C0" w14:textId="7A8A4DF3" w:rsidR="00DF33A1" w:rsidRDefault="00DF33A1" w:rsidP="008762F9">
            <w:pPr>
              <w:pStyle w:val="TAC"/>
              <w:rPr>
                <w:lang w:eastAsia="zh-CN"/>
              </w:rPr>
            </w:pPr>
            <w:ins w:id="18" w:author="InterDigital" w:date="2025-05-09T15:48:00Z" w16du:dateUtc="2025-05-09T19:48:00Z">
              <w:r>
                <w:rPr>
                  <w:rFonts w:hint="eastAsia"/>
                  <w:lang w:val="en-US" w:eastAsia="ko-KR"/>
                </w:rPr>
                <w:t>(</w:t>
              </w:r>
              <w:r>
                <w:rPr>
                  <w:lang w:val="en-US" w:eastAsia="ko-KR"/>
                </w:rPr>
                <w:t xml:space="preserve">NOTE </w:t>
              </w:r>
            </w:ins>
            <w:ins w:id="19" w:author="InterDigital" w:date="2025-05-09T15:49:00Z" w16du:dateUtc="2025-05-09T19:49:00Z">
              <w:r w:rsidR="002830B4">
                <w:rPr>
                  <w:lang w:val="en-US" w:eastAsia="ko-KR"/>
                </w:rPr>
                <w:t>1</w:t>
              </w:r>
            </w:ins>
            <w:ins w:id="20" w:author="InterDigital" w:date="2025-05-09T15:48:00Z" w16du:dateUtc="2025-05-09T19:48:00Z">
              <w:r>
                <w:rPr>
                  <w:lang w:val="en-US" w:eastAsia="ko-KR"/>
                </w:rPr>
                <w:t>)</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1E35C7" w14:textId="77777777" w:rsidR="00BF3705" w:rsidRPr="00FA79A7" w:rsidRDefault="00BF3705" w:rsidP="008762F9">
            <w:pPr>
              <w:pStyle w:val="TAL"/>
              <w:rPr>
                <w:lang w:eastAsia="zh-CN"/>
              </w:rPr>
            </w:pPr>
            <w:r w:rsidRPr="005B5E7D">
              <w:rPr>
                <w:lang w:eastAsia="zh-CN"/>
              </w:rPr>
              <w:t>ID(s) of the spatial map(s) to subscribe</w:t>
            </w:r>
          </w:p>
        </w:tc>
      </w:tr>
      <w:tr w:rsidR="00BF3705" w:rsidRPr="00836241" w14:paraId="6A6F41BE"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7B6E4670" w14:textId="77777777" w:rsidR="00BF3705" w:rsidRPr="00854C00" w:rsidRDefault="00BF3705" w:rsidP="008762F9">
            <w:pPr>
              <w:pStyle w:val="TAL"/>
              <w:rPr>
                <w:lang w:eastAsia="zh-CN"/>
              </w:rPr>
            </w:pPr>
            <w:r w:rsidRPr="00E903C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7232EAD8" w14:textId="77777777" w:rsidR="00BF3705" w:rsidRDefault="00BF3705" w:rsidP="008762F9">
            <w:pPr>
              <w:pStyle w:val="TAC"/>
              <w:rPr>
                <w:ins w:id="21" w:author="InterDigital" w:date="2025-05-09T15:48:00Z" w16du:dateUtc="2025-05-09T19:48:00Z"/>
                <w:lang w:val="en-US" w:eastAsia="zh-CN"/>
              </w:rPr>
            </w:pPr>
            <w:r>
              <w:rPr>
                <w:lang w:val="en-US" w:eastAsia="zh-CN"/>
              </w:rPr>
              <w:t>O</w:t>
            </w:r>
          </w:p>
          <w:p w14:paraId="50914068" w14:textId="35433A41" w:rsidR="00DF33A1" w:rsidRDefault="00DF33A1" w:rsidP="008762F9">
            <w:pPr>
              <w:pStyle w:val="TAC"/>
              <w:rPr>
                <w:lang w:eastAsia="zh-CN"/>
              </w:rPr>
            </w:pPr>
            <w:ins w:id="22" w:author="InterDigital" w:date="2025-05-09T15:48:00Z" w16du:dateUtc="2025-05-09T19:48:00Z">
              <w:r>
                <w:rPr>
                  <w:rFonts w:hint="eastAsia"/>
                  <w:lang w:val="en-US" w:eastAsia="ko-KR"/>
                </w:rPr>
                <w:t>(</w:t>
              </w:r>
              <w:r>
                <w:rPr>
                  <w:lang w:val="en-US" w:eastAsia="ko-KR"/>
                </w:rPr>
                <w:t xml:space="preserve">NOTE </w:t>
              </w:r>
            </w:ins>
            <w:ins w:id="23" w:author="InterDigital" w:date="2025-05-09T15:49:00Z" w16du:dateUtc="2025-05-09T19:49:00Z">
              <w:r w:rsidR="0009051E">
                <w:rPr>
                  <w:lang w:val="en-US" w:eastAsia="ko-KR"/>
                </w:rPr>
                <w:t>1</w:t>
              </w:r>
            </w:ins>
            <w:ins w:id="24" w:author="InterDigital" w:date="2025-05-09T15:48:00Z" w16du:dateUtc="2025-05-09T19:48:00Z">
              <w:r>
                <w:rPr>
                  <w:lang w:val="en-US" w:eastAsia="ko-KR"/>
                </w:rPr>
                <w:t>)</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60AA39" w14:textId="77777777" w:rsidR="00BF3705" w:rsidRDefault="00BF3705" w:rsidP="008762F9">
            <w:pPr>
              <w:pStyle w:val="TAL"/>
              <w:rPr>
                <w:lang w:eastAsia="zh-CN"/>
              </w:rPr>
            </w:pPr>
            <w:r w:rsidRPr="005B5E7D">
              <w:rPr>
                <w:lang w:val="en-US"/>
              </w:rPr>
              <w:t xml:space="preserve">Three-dimensional area information to </w:t>
            </w:r>
            <w:r>
              <w:rPr>
                <w:lang w:val="en-US"/>
              </w:rPr>
              <w:t xml:space="preserve">discover spatial map(s) to </w:t>
            </w:r>
            <w:r w:rsidRPr="005B5E7D">
              <w:rPr>
                <w:lang w:val="en-US"/>
              </w:rPr>
              <w:t>subscribe</w:t>
            </w:r>
          </w:p>
        </w:tc>
      </w:tr>
      <w:tr w:rsidR="00655F2E" w:rsidRPr="00836241" w14:paraId="32C14736" w14:textId="77777777" w:rsidTr="008762F9">
        <w:trPr>
          <w:jc w:val="center"/>
          <w:ins w:id="25" w:author="InterDigital" w:date="2025-05-09T15:48:00Z"/>
        </w:trPr>
        <w:tc>
          <w:tcPr>
            <w:tcW w:w="2880" w:type="dxa"/>
            <w:tcBorders>
              <w:top w:val="single" w:sz="4" w:space="0" w:color="000000"/>
              <w:left w:val="single" w:sz="4" w:space="0" w:color="000000"/>
              <w:bottom w:val="single" w:sz="4" w:space="0" w:color="000000"/>
            </w:tcBorders>
            <w:shd w:val="clear" w:color="auto" w:fill="auto"/>
          </w:tcPr>
          <w:p w14:paraId="2C3DFACE" w14:textId="74A68D38" w:rsidR="00655F2E" w:rsidRPr="00E903CF" w:rsidRDefault="002830B4" w:rsidP="008762F9">
            <w:pPr>
              <w:pStyle w:val="TAL"/>
              <w:rPr>
                <w:ins w:id="26" w:author="InterDigital" w:date="2025-05-09T15:48:00Z" w16du:dateUtc="2025-05-09T19:48:00Z"/>
                <w:lang w:val="en-US"/>
              </w:rPr>
            </w:pPr>
            <w:ins w:id="27" w:author="InterDigital" w:date="2025-05-09T15:49:00Z" w16du:dateUtc="2025-05-09T19:49:00Z">
              <w:r w:rsidRPr="007A2B6F">
                <w:rPr>
                  <w:lang w:val="en-US"/>
                </w:rPr>
                <w:t xml:space="preserve">&gt; </w:t>
              </w:r>
              <w:r>
                <w:rPr>
                  <w:lang w:val="en-US"/>
                </w:rPr>
                <w:t>Location</w:t>
              </w:r>
              <w:r w:rsidRPr="007A2B6F">
                <w:rPr>
                  <w:lang w:val="en-US"/>
                </w:rPr>
                <w:t xml:space="preserve"> information</w:t>
              </w:r>
            </w:ins>
          </w:p>
        </w:tc>
        <w:tc>
          <w:tcPr>
            <w:tcW w:w="1165" w:type="dxa"/>
            <w:tcBorders>
              <w:top w:val="single" w:sz="4" w:space="0" w:color="000000"/>
              <w:left w:val="single" w:sz="4" w:space="0" w:color="000000"/>
              <w:bottom w:val="single" w:sz="4" w:space="0" w:color="000000"/>
            </w:tcBorders>
            <w:shd w:val="clear" w:color="auto" w:fill="auto"/>
          </w:tcPr>
          <w:p w14:paraId="5D6DA472" w14:textId="77777777" w:rsidR="002830B4" w:rsidRDefault="002830B4" w:rsidP="002830B4">
            <w:pPr>
              <w:pStyle w:val="TAC"/>
              <w:rPr>
                <w:ins w:id="28" w:author="InterDigital" w:date="2025-05-09T15:49:00Z" w16du:dateUtc="2025-05-09T19:49:00Z"/>
                <w:lang w:val="en-US" w:eastAsia="zh-CN"/>
              </w:rPr>
            </w:pPr>
            <w:ins w:id="29" w:author="InterDigital" w:date="2025-05-09T15:49:00Z" w16du:dateUtc="2025-05-09T19:49:00Z">
              <w:r>
                <w:rPr>
                  <w:lang w:val="en-US" w:eastAsia="zh-CN"/>
                </w:rPr>
                <w:t>O</w:t>
              </w:r>
            </w:ins>
          </w:p>
          <w:p w14:paraId="60CB70F9" w14:textId="524A8DBE" w:rsidR="00655F2E" w:rsidRDefault="002830B4" w:rsidP="002830B4">
            <w:pPr>
              <w:pStyle w:val="TAC"/>
              <w:rPr>
                <w:ins w:id="30" w:author="InterDigital" w:date="2025-05-09T15:48:00Z" w16du:dateUtc="2025-05-09T19:48:00Z"/>
                <w:lang w:val="en-US" w:eastAsia="zh-CN"/>
              </w:rPr>
            </w:pPr>
            <w:ins w:id="31" w:author="InterDigital" w:date="2025-05-09T15:49:00Z" w16du:dateUtc="2025-05-09T19:49:00Z">
              <w:r>
                <w:rPr>
                  <w:rFonts w:hint="eastAsia"/>
                  <w:lang w:val="en-US" w:eastAsia="ko-KR"/>
                </w:rPr>
                <w:t>(</w:t>
              </w:r>
              <w:r>
                <w:rPr>
                  <w:lang w:val="en-US" w:eastAsia="ko-KR"/>
                </w:rPr>
                <w:t>NOTE 1)</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B9ECE0" w14:textId="3B965018" w:rsidR="00655F2E" w:rsidRPr="005B5E7D" w:rsidRDefault="0009051E" w:rsidP="008762F9">
            <w:pPr>
              <w:pStyle w:val="TAL"/>
              <w:rPr>
                <w:ins w:id="32" w:author="InterDigital" w:date="2025-05-09T15:48:00Z" w16du:dateUtc="2025-05-09T19:48:00Z"/>
                <w:lang w:val="en-US"/>
              </w:rPr>
            </w:pPr>
            <w:ins w:id="33" w:author="InterDigital" w:date="2025-05-09T15:49:00Z" w16du:dateUtc="2025-05-09T19:49:00Z">
              <w:r w:rsidRPr="0009051E">
                <w:rPr>
                  <w:lang w:val="en-US"/>
                </w:rPr>
                <w:t>Location, orientation and pose information that is used to identify relevant spatial maps</w:t>
              </w:r>
            </w:ins>
            <w:ins w:id="34" w:author="InterDigital" w:date="2025-05-09T15:50:00Z" w16du:dateUtc="2025-05-09T19:50:00Z">
              <w:r w:rsidR="00187CD1">
                <w:rPr>
                  <w:lang w:val="en-US"/>
                </w:rPr>
                <w:t xml:space="preserve"> to subscribe.</w:t>
              </w:r>
            </w:ins>
          </w:p>
        </w:tc>
      </w:tr>
      <w:tr w:rsidR="00BF3705" w:rsidRPr="00836241" w14:paraId="61BF1E58"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493A0BBC" w14:textId="77777777" w:rsidR="00BF3705" w:rsidRDefault="00BF3705" w:rsidP="008762F9">
            <w:pPr>
              <w:pStyle w:val="TAL"/>
              <w:rPr>
                <w:lang w:val="en-US" w:eastAsia="ko-KR"/>
              </w:rPr>
            </w:pPr>
            <w:r w:rsidRPr="00E903CF">
              <w:rPr>
                <w:lang w:val="en-US"/>
              </w:rPr>
              <w:t>List of events</w:t>
            </w:r>
          </w:p>
        </w:tc>
        <w:tc>
          <w:tcPr>
            <w:tcW w:w="1165" w:type="dxa"/>
            <w:tcBorders>
              <w:top w:val="single" w:sz="4" w:space="0" w:color="000000"/>
              <w:left w:val="single" w:sz="4" w:space="0" w:color="000000"/>
              <w:bottom w:val="single" w:sz="4" w:space="0" w:color="000000"/>
            </w:tcBorders>
            <w:shd w:val="clear" w:color="auto" w:fill="auto"/>
          </w:tcPr>
          <w:p w14:paraId="52E112D9" w14:textId="77777777" w:rsidR="00BF3705" w:rsidRDefault="00BF3705" w:rsidP="008762F9">
            <w:pPr>
              <w:pStyle w:val="TAC"/>
              <w:rPr>
                <w:lang w:val="en-US" w:eastAsia="ko-KR"/>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9CE9B9" w14:textId="77777777" w:rsidR="00BF3705" w:rsidRDefault="00BF3705" w:rsidP="008762F9">
            <w:pPr>
              <w:pStyle w:val="TAL"/>
              <w:rPr>
                <w:lang w:val="en-US" w:eastAsia="ko-KR"/>
              </w:rPr>
            </w:pPr>
            <w:r w:rsidRPr="005B5E7D">
              <w:rPr>
                <w:lang w:val="en-US"/>
              </w:rPr>
              <w:t>Events to subscribe. Each element includes the information described below.</w:t>
            </w:r>
          </w:p>
        </w:tc>
      </w:tr>
      <w:tr w:rsidR="00BF3705" w:rsidRPr="00836241" w14:paraId="2AB94C49"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7BFC0263" w14:textId="77777777" w:rsidR="00BF3705" w:rsidRPr="00E903CF" w:rsidRDefault="00BF3705" w:rsidP="008762F9">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shd w:val="clear" w:color="auto" w:fill="auto"/>
          </w:tcPr>
          <w:p w14:paraId="0DF489CD" w14:textId="77777777" w:rsidR="00BF3705" w:rsidRDefault="00BF3705" w:rsidP="008762F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573E6F" w14:textId="77777777" w:rsidR="00BF3705" w:rsidRDefault="00BF3705" w:rsidP="008762F9">
            <w:pPr>
              <w:pStyle w:val="TAL"/>
              <w:rPr>
                <w:lang w:eastAsia="zh-CN"/>
              </w:rPr>
            </w:pPr>
            <w:r>
              <w:rPr>
                <w:lang w:eastAsia="zh-CN"/>
              </w:rPr>
              <w:t>List of events to subscribed. Possible values are:</w:t>
            </w:r>
          </w:p>
          <w:p w14:paraId="230314AC" w14:textId="77777777" w:rsidR="00BF3705" w:rsidRDefault="00BF3705" w:rsidP="008762F9">
            <w:pPr>
              <w:pStyle w:val="TAL"/>
              <w:rPr>
                <w:lang w:eastAsia="zh-CN"/>
              </w:rPr>
            </w:pPr>
            <w:r>
              <w:rPr>
                <w:lang w:eastAsia="zh-CN"/>
              </w:rPr>
              <w:t>- Change of objects</w:t>
            </w:r>
          </w:p>
          <w:p w14:paraId="483CD723" w14:textId="77777777" w:rsidR="00BF3705" w:rsidRDefault="00BF3705" w:rsidP="008762F9">
            <w:pPr>
              <w:pStyle w:val="TAL"/>
              <w:rPr>
                <w:lang w:eastAsia="zh-CN"/>
              </w:rPr>
            </w:pPr>
            <w:r>
              <w:rPr>
                <w:lang w:eastAsia="zh-CN"/>
              </w:rPr>
              <w:t>- Layers modification</w:t>
            </w:r>
          </w:p>
          <w:p w14:paraId="61162C95" w14:textId="77777777" w:rsidR="00BF3705" w:rsidRPr="005B5E7D" w:rsidRDefault="00BF3705" w:rsidP="008762F9">
            <w:pPr>
              <w:pStyle w:val="TAL"/>
              <w:rPr>
                <w:lang w:val="en-US"/>
              </w:rPr>
            </w:pPr>
            <w:r>
              <w:rPr>
                <w:lang w:eastAsia="zh-CN"/>
              </w:rPr>
              <w:t xml:space="preserve">- </w:t>
            </w:r>
            <w:r w:rsidRPr="00DF684A">
              <w:rPr>
                <w:lang w:eastAsia="zh-CN"/>
              </w:rPr>
              <w:t xml:space="preserve">spatial map </w:t>
            </w:r>
            <w:r>
              <w:rPr>
                <w:lang w:eastAsia="zh-CN"/>
              </w:rPr>
              <w:t>ready</w:t>
            </w:r>
          </w:p>
        </w:tc>
      </w:tr>
      <w:tr w:rsidR="00BF3705" w:rsidRPr="00836241" w14:paraId="5823A92A"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21B06589" w14:textId="77777777" w:rsidR="00BF3705" w:rsidRPr="00E903CF" w:rsidRDefault="00BF3705" w:rsidP="008762F9">
            <w:pPr>
              <w:pStyle w:val="TAL"/>
              <w:rPr>
                <w:lang w:val="en-US"/>
              </w:rPr>
            </w:pPr>
            <w:r>
              <w:rPr>
                <w:lang w:val="en-US"/>
              </w:rPr>
              <w:t>&gt; specified objects</w:t>
            </w:r>
          </w:p>
        </w:tc>
        <w:tc>
          <w:tcPr>
            <w:tcW w:w="1165" w:type="dxa"/>
            <w:tcBorders>
              <w:top w:val="single" w:sz="4" w:space="0" w:color="000000"/>
              <w:left w:val="single" w:sz="4" w:space="0" w:color="000000"/>
              <w:bottom w:val="single" w:sz="4" w:space="0" w:color="000000"/>
            </w:tcBorders>
            <w:shd w:val="clear" w:color="auto" w:fill="auto"/>
          </w:tcPr>
          <w:p w14:paraId="07340A85" w14:textId="77777777" w:rsidR="00BF3705" w:rsidRDefault="00BF3705" w:rsidP="008762F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844A4F" w14:textId="77777777" w:rsidR="00BF3705" w:rsidRDefault="00BF3705" w:rsidP="008762F9">
            <w:pPr>
              <w:pStyle w:val="TAL"/>
              <w:rPr>
                <w:lang w:eastAsia="zh-CN"/>
              </w:rPr>
            </w:pPr>
            <w:r>
              <w:rPr>
                <w:lang w:eastAsia="zh-CN"/>
              </w:rPr>
              <w:t xml:space="preserve">List of specified objects for </w:t>
            </w:r>
            <w:r w:rsidRPr="00F477AF">
              <w:t>"</w:t>
            </w:r>
            <w:r>
              <w:rPr>
                <w:lang w:eastAsia="zh-CN"/>
              </w:rPr>
              <w:t>change of objects</w:t>
            </w:r>
            <w:r w:rsidRPr="00F477AF">
              <w:t>"</w:t>
            </w:r>
            <w:r>
              <w:rPr>
                <w:lang w:eastAsia="zh-CN"/>
              </w:rPr>
              <w:t xml:space="preserve"> event</w:t>
            </w:r>
          </w:p>
        </w:tc>
      </w:tr>
      <w:tr w:rsidR="00BF3705" w:rsidRPr="00836241" w14:paraId="409ED914"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6B1DA2D2" w14:textId="77777777" w:rsidR="00BF3705" w:rsidRPr="00E903CF" w:rsidRDefault="00BF3705" w:rsidP="008762F9">
            <w:pPr>
              <w:pStyle w:val="TAL"/>
              <w:rPr>
                <w:lang w:val="en-US"/>
              </w:rPr>
            </w:pPr>
            <w:r w:rsidRPr="00E903CF">
              <w:rPr>
                <w:lang w:val="en-US"/>
              </w:rPr>
              <w:t>&gt; Triggering criteria</w:t>
            </w:r>
          </w:p>
        </w:tc>
        <w:tc>
          <w:tcPr>
            <w:tcW w:w="1165" w:type="dxa"/>
            <w:tcBorders>
              <w:top w:val="single" w:sz="4" w:space="0" w:color="000000"/>
              <w:left w:val="single" w:sz="4" w:space="0" w:color="000000"/>
              <w:bottom w:val="single" w:sz="4" w:space="0" w:color="000000"/>
            </w:tcBorders>
            <w:shd w:val="clear" w:color="auto" w:fill="auto"/>
          </w:tcPr>
          <w:p w14:paraId="6AFC4813" w14:textId="77777777" w:rsidR="00BF3705" w:rsidRDefault="00BF3705" w:rsidP="008762F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65EF6B" w14:textId="77777777" w:rsidR="00BF3705" w:rsidRPr="005B5E7D" w:rsidRDefault="00BF3705" w:rsidP="008762F9">
            <w:pPr>
              <w:pStyle w:val="TAL"/>
              <w:rPr>
                <w:lang w:val="en-US"/>
              </w:rPr>
            </w:pPr>
            <w:r w:rsidRPr="005B5E7D">
              <w:rPr>
                <w:lang w:val="en-US"/>
              </w:rPr>
              <w:t xml:space="preserve">Specifies the condition to determine whether the event is occurred, </w:t>
            </w:r>
            <w:r>
              <w:rPr>
                <w:lang w:val="en-US"/>
              </w:rPr>
              <w:t>e.g. Spatial map is employed and ready for localization service</w:t>
            </w:r>
            <w:r w:rsidRPr="005B5E7D">
              <w:rPr>
                <w:lang w:val="en-US"/>
              </w:rPr>
              <w:t>.</w:t>
            </w:r>
          </w:p>
        </w:tc>
      </w:tr>
      <w:tr w:rsidR="00BF3705" w:rsidRPr="00836241" w14:paraId="789C09B4"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28FA9BD3" w14:textId="77777777" w:rsidR="00BF3705" w:rsidRPr="00E903CF" w:rsidRDefault="00BF3705" w:rsidP="008762F9">
            <w:pPr>
              <w:pStyle w:val="TAL"/>
              <w:rPr>
                <w:lang w:val="en-US"/>
              </w:rPr>
            </w:pPr>
            <w:r>
              <w:rPr>
                <w:lang w:val="en-US" w:eastAsia="ko-KR"/>
              </w:rPr>
              <w:t>&gt;</w:t>
            </w:r>
            <w:r>
              <w:rPr>
                <w:rFonts w:hint="eastAsia"/>
                <w:lang w:val="en-US" w:eastAsia="ko-KR"/>
              </w:rPr>
              <w:t>&gt;</w:t>
            </w:r>
            <w:r>
              <w:rPr>
                <w:lang w:val="en-US" w:eastAsia="ko-KR"/>
              </w:rPr>
              <w:t xml:space="preserve"> Changes in objects</w:t>
            </w:r>
          </w:p>
        </w:tc>
        <w:tc>
          <w:tcPr>
            <w:tcW w:w="1165" w:type="dxa"/>
            <w:tcBorders>
              <w:top w:val="single" w:sz="4" w:space="0" w:color="000000"/>
              <w:left w:val="single" w:sz="4" w:space="0" w:color="000000"/>
              <w:bottom w:val="single" w:sz="4" w:space="0" w:color="000000"/>
            </w:tcBorders>
            <w:shd w:val="clear" w:color="auto" w:fill="auto"/>
          </w:tcPr>
          <w:p w14:paraId="3138B30A" w14:textId="77777777" w:rsidR="00BF3705" w:rsidRDefault="00BF3705" w:rsidP="008762F9">
            <w:pPr>
              <w:pStyle w:val="TAC"/>
              <w:rPr>
                <w:lang w:val="en-US" w:eastAsia="zh-CN"/>
              </w:rPr>
            </w:pPr>
            <w:r>
              <w:rPr>
                <w:lang w:val="en-US" w:eastAsia="zh-CN"/>
              </w:rPr>
              <w:t>O</w:t>
            </w:r>
          </w:p>
          <w:p w14:paraId="673941C0" w14:textId="371C5194" w:rsidR="00BF3705" w:rsidRDefault="00BF3705" w:rsidP="008762F9">
            <w:pPr>
              <w:pStyle w:val="TAC"/>
              <w:rPr>
                <w:lang w:val="en-US" w:eastAsia="zh-CN"/>
              </w:rPr>
            </w:pPr>
            <w:r>
              <w:rPr>
                <w:rFonts w:hint="eastAsia"/>
                <w:lang w:val="en-US" w:eastAsia="ko-KR"/>
              </w:rPr>
              <w:t>(</w:t>
            </w:r>
            <w:r>
              <w:rPr>
                <w:lang w:val="en-US" w:eastAsia="ko-KR"/>
              </w:rPr>
              <w:t>NOTE</w:t>
            </w:r>
            <w:ins w:id="35" w:author="InterDigital" w:date="2025-05-09T15:48:00Z" w16du:dateUtc="2025-05-09T19:48:00Z">
              <w:r w:rsidR="00DF33A1">
                <w:rPr>
                  <w:lang w:val="en-US" w:eastAsia="ko-KR"/>
                </w:rPr>
                <w:t xml:space="preserve"> 2</w:t>
              </w:r>
            </w:ins>
            <w:r>
              <w:rPr>
                <w:lang w:val="en-US" w:eastAsia="ko-KR"/>
              </w:rPr>
              <w:t>)</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9C48A8" w14:textId="77777777" w:rsidR="00BF3705" w:rsidRPr="005B5E7D" w:rsidRDefault="00BF3705" w:rsidP="008762F9">
            <w:pPr>
              <w:pStyle w:val="TAL"/>
              <w:rPr>
                <w:lang w:val="en-US"/>
              </w:rPr>
            </w:pPr>
            <w:r>
              <w:rPr>
                <w:lang w:val="en-US" w:eastAsia="ko-KR"/>
              </w:rPr>
              <w:t>Triggers notification if any or specified (or specified type of) objects are added, removed, etc.</w:t>
            </w:r>
          </w:p>
        </w:tc>
      </w:tr>
      <w:tr w:rsidR="00BF3705" w:rsidRPr="00836241" w14:paraId="73683344"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152D32D5" w14:textId="77777777" w:rsidR="00BF3705" w:rsidRDefault="00BF3705" w:rsidP="008762F9">
            <w:pPr>
              <w:pStyle w:val="TAL"/>
              <w:rPr>
                <w:lang w:val="en-US" w:eastAsia="ko-KR"/>
              </w:rPr>
            </w:pPr>
            <w:r>
              <w:rPr>
                <w:lang w:val="en-US" w:eastAsia="ko-KR"/>
              </w:rPr>
              <w:t>&gt;&gt; Layer IDs</w:t>
            </w:r>
          </w:p>
        </w:tc>
        <w:tc>
          <w:tcPr>
            <w:tcW w:w="1165" w:type="dxa"/>
            <w:tcBorders>
              <w:top w:val="single" w:sz="4" w:space="0" w:color="000000"/>
              <w:left w:val="single" w:sz="4" w:space="0" w:color="000000"/>
              <w:bottom w:val="single" w:sz="4" w:space="0" w:color="000000"/>
            </w:tcBorders>
            <w:shd w:val="clear" w:color="auto" w:fill="auto"/>
          </w:tcPr>
          <w:p w14:paraId="0203D359" w14:textId="77777777" w:rsidR="00BF3705" w:rsidRDefault="00BF3705" w:rsidP="008762F9">
            <w:pPr>
              <w:pStyle w:val="TAC"/>
              <w:rPr>
                <w:lang w:val="en-US" w:eastAsia="zh-CN"/>
              </w:rPr>
            </w:pPr>
            <w:r>
              <w:rPr>
                <w:lang w:val="en-US" w:eastAsia="zh-CN"/>
              </w:rPr>
              <w:t>O</w:t>
            </w:r>
          </w:p>
          <w:p w14:paraId="67CFB91F" w14:textId="69E5C130" w:rsidR="00BF3705" w:rsidRDefault="00BF3705" w:rsidP="008762F9">
            <w:pPr>
              <w:pStyle w:val="TAC"/>
              <w:rPr>
                <w:lang w:val="en-US" w:eastAsia="zh-CN"/>
              </w:rPr>
            </w:pPr>
            <w:r>
              <w:rPr>
                <w:rFonts w:hint="eastAsia"/>
                <w:lang w:val="en-US" w:eastAsia="ko-KR"/>
              </w:rPr>
              <w:t>(</w:t>
            </w:r>
            <w:r>
              <w:rPr>
                <w:lang w:val="en-US" w:eastAsia="ko-KR"/>
              </w:rPr>
              <w:t>NOTE</w:t>
            </w:r>
            <w:ins w:id="36" w:author="InterDigital" w:date="2025-05-09T15:48:00Z" w16du:dateUtc="2025-05-09T19:48:00Z">
              <w:r w:rsidR="00DF33A1">
                <w:rPr>
                  <w:lang w:val="en-US" w:eastAsia="ko-KR"/>
                </w:rPr>
                <w:t xml:space="preserve"> 2</w:t>
              </w:r>
            </w:ins>
            <w:r>
              <w:rPr>
                <w:lang w:val="en-US" w:eastAsia="ko-KR"/>
              </w:rPr>
              <w:t>)</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FDD885" w14:textId="77777777" w:rsidR="00BF3705" w:rsidRDefault="00BF3705" w:rsidP="008762F9">
            <w:pPr>
              <w:pStyle w:val="TAL"/>
              <w:rPr>
                <w:lang w:val="en-US" w:eastAsia="ko-KR"/>
              </w:rPr>
            </w:pPr>
            <w:r>
              <w:rPr>
                <w:lang w:val="en-US" w:eastAsia="ko-KR"/>
              </w:rPr>
              <w:t>List of layers. Triggers notification if any or specified spatial map layer change is detected</w:t>
            </w:r>
          </w:p>
        </w:tc>
      </w:tr>
      <w:tr w:rsidR="00BF3705" w:rsidRPr="00836241" w14:paraId="056B12F1"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7F83A672" w14:textId="77777777" w:rsidR="00BF3705" w:rsidRPr="00E903CF" w:rsidRDefault="00BF3705" w:rsidP="008762F9">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shd w:val="clear" w:color="auto" w:fill="auto"/>
          </w:tcPr>
          <w:p w14:paraId="78954F3C" w14:textId="77777777" w:rsidR="00BF3705" w:rsidRDefault="00BF3705" w:rsidP="008762F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0D9953" w14:textId="77777777" w:rsidR="00BF3705" w:rsidRDefault="00BF3705" w:rsidP="008762F9">
            <w:pPr>
              <w:pStyle w:val="TAL"/>
            </w:pPr>
            <w:r w:rsidRPr="005B5E7D">
              <w:t xml:space="preserve">Specifies when to notify the detected event, </w:t>
            </w:r>
          </w:p>
          <w:p w14:paraId="0BBFC79E" w14:textId="77777777" w:rsidR="00BF3705" w:rsidRDefault="00BF3705" w:rsidP="008762F9">
            <w:pPr>
              <w:pStyle w:val="TAL"/>
            </w:pPr>
            <w:r>
              <w:t>Possible values are:</w:t>
            </w:r>
          </w:p>
          <w:p w14:paraId="5759B04B" w14:textId="77777777" w:rsidR="00BF3705" w:rsidRDefault="00BF3705" w:rsidP="008762F9">
            <w:pPr>
              <w:pStyle w:val="TAL"/>
            </w:pPr>
            <w:r>
              <w:t>- Event based (</w:t>
            </w:r>
            <w:r w:rsidRPr="005B5E7D">
              <w:t>e.g.</w:t>
            </w:r>
            <w:r>
              <w:t>,</w:t>
            </w:r>
            <w:r w:rsidRPr="005B5E7D">
              <w:t xml:space="preserve"> promptly</w:t>
            </w:r>
            <w:r>
              <w:t>); Or</w:t>
            </w:r>
          </w:p>
          <w:p w14:paraId="26CD1A6B" w14:textId="77777777" w:rsidR="00BF3705" w:rsidRDefault="00BF3705" w:rsidP="008762F9">
            <w:pPr>
              <w:pStyle w:val="TAL"/>
            </w:pPr>
            <w:r>
              <w:t>-</w:t>
            </w:r>
            <w:r w:rsidRPr="005B5E7D">
              <w:t xml:space="preserve"> </w:t>
            </w:r>
            <w:r>
              <w:t>P</w:t>
            </w:r>
            <w:r w:rsidRPr="005B5E7D">
              <w:t xml:space="preserve">eriodically </w:t>
            </w:r>
            <w:r>
              <w:t>(</w:t>
            </w:r>
            <w:r w:rsidRPr="005B5E7D">
              <w:t>with minimum time between consecutive notifications</w:t>
            </w:r>
            <w:r>
              <w:t>)</w:t>
            </w:r>
          </w:p>
          <w:p w14:paraId="257B474D" w14:textId="77777777" w:rsidR="00BF3705" w:rsidRPr="005B5E7D" w:rsidRDefault="00BF3705" w:rsidP="008762F9">
            <w:pPr>
              <w:pStyle w:val="TAL"/>
              <w:rPr>
                <w:lang w:val="en-US"/>
              </w:rPr>
            </w:pPr>
            <w:r>
              <w:t xml:space="preserve">- intervals (i.e. </w:t>
            </w:r>
            <w:r w:rsidRPr="005B5E7D">
              <w:t>minimum time between consecutive notifications</w:t>
            </w:r>
            <w:r>
              <w:t>)</w:t>
            </w:r>
          </w:p>
        </w:tc>
      </w:tr>
      <w:tr w:rsidR="00BF3705" w:rsidRPr="00836241" w14:paraId="4CF52130"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77C26357" w14:textId="77777777" w:rsidR="00BF3705" w:rsidRPr="005B5E7D" w:rsidRDefault="00BF3705" w:rsidP="008762F9">
            <w:pPr>
              <w:pStyle w:val="TAL"/>
              <w:rPr>
                <w:lang w:val="en-US"/>
              </w:rPr>
            </w:pPr>
            <w:r>
              <w:rPr>
                <w:lang w:val="en-US"/>
              </w:rPr>
              <w:t>&gt; interval time</w:t>
            </w:r>
          </w:p>
        </w:tc>
        <w:tc>
          <w:tcPr>
            <w:tcW w:w="1165" w:type="dxa"/>
            <w:tcBorders>
              <w:top w:val="single" w:sz="4" w:space="0" w:color="000000"/>
              <w:left w:val="single" w:sz="4" w:space="0" w:color="000000"/>
              <w:bottom w:val="single" w:sz="4" w:space="0" w:color="000000"/>
            </w:tcBorders>
            <w:shd w:val="clear" w:color="auto" w:fill="auto"/>
          </w:tcPr>
          <w:p w14:paraId="7769FEDB" w14:textId="77777777" w:rsidR="00BF3705" w:rsidRDefault="00BF3705" w:rsidP="008762F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631A4F" w14:textId="77777777" w:rsidR="00BF3705" w:rsidRPr="005B5E7D" w:rsidRDefault="00BF3705" w:rsidP="008762F9">
            <w:pPr>
              <w:pStyle w:val="TAL"/>
            </w:pPr>
            <w:r>
              <w:t>Time between consecutive notifications (applicable only if notification intervals is set to intervals.</w:t>
            </w:r>
          </w:p>
        </w:tc>
      </w:tr>
      <w:tr w:rsidR="00BF3705" w:rsidRPr="00836241" w14:paraId="72CF1B31" w14:textId="77777777" w:rsidTr="008762F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3808CF2" w14:textId="77777777" w:rsidR="00BF3705" w:rsidRDefault="00BF3705" w:rsidP="008762F9">
            <w:pPr>
              <w:pStyle w:val="TAN"/>
              <w:rPr>
                <w:ins w:id="37" w:author="InterDigital" w:date="2025-05-09T15:49:00Z" w16du:dateUtc="2025-05-09T19:49:00Z"/>
              </w:rPr>
            </w:pPr>
            <w:r w:rsidRPr="005613C4">
              <w:t>NOTE</w:t>
            </w:r>
            <w:ins w:id="38" w:author="InterDigital" w:date="2025-05-09T15:49:00Z" w16du:dateUtc="2025-05-09T19:49:00Z">
              <w:r w:rsidR="0009051E">
                <w:t xml:space="preserve"> 1</w:t>
              </w:r>
            </w:ins>
            <w:r w:rsidRPr="005613C4">
              <w:t>:</w:t>
            </w:r>
            <w:r w:rsidRPr="00082301">
              <w:tab/>
            </w:r>
            <w:r w:rsidRPr="005613C4">
              <w:t>At least one of the sub-elements shall be provided.</w:t>
            </w:r>
          </w:p>
          <w:p w14:paraId="73071C21" w14:textId="367FB986" w:rsidR="0009051E" w:rsidRDefault="0009051E" w:rsidP="008762F9">
            <w:pPr>
              <w:pStyle w:val="TAN"/>
            </w:pPr>
            <w:ins w:id="39" w:author="InterDigital" w:date="2025-05-09T15:49:00Z" w16du:dateUtc="2025-05-09T19:49:00Z">
              <w:r w:rsidRPr="005613C4">
                <w:t>NOTE</w:t>
              </w:r>
              <w:r>
                <w:t xml:space="preserve"> 2</w:t>
              </w:r>
              <w:r w:rsidRPr="005613C4">
                <w:t>:</w:t>
              </w:r>
              <w:r w:rsidRPr="00082301">
                <w:tab/>
              </w:r>
              <w:r w:rsidRPr="005613C4">
                <w:t>At least one of the sub-elements shall be provided.</w:t>
              </w:r>
            </w:ins>
          </w:p>
        </w:tc>
      </w:tr>
    </w:tbl>
    <w:p w14:paraId="0E5314B9" w14:textId="77777777" w:rsidR="00BF3705" w:rsidRDefault="00BF3705" w:rsidP="00BF3705"/>
    <w:p w14:paraId="244EC2AB" w14:textId="77777777" w:rsidR="00BF3705" w:rsidRDefault="00BF3705" w:rsidP="00BF3705">
      <w:pPr>
        <w:pStyle w:val="EditorsNote"/>
      </w:pPr>
      <w:r>
        <w:t>Editor</w:t>
      </w:r>
      <w:r w:rsidRPr="008308FB">
        <w:t>'</w:t>
      </w:r>
      <w:r>
        <w:t>s Note:</w:t>
      </w:r>
      <w:r>
        <w:tab/>
        <w:t xml:space="preserve">Details about </w:t>
      </w:r>
      <w:r w:rsidRPr="00F477AF">
        <w:t>"</w:t>
      </w:r>
      <w:r>
        <w:t>layers</w:t>
      </w:r>
      <w:r w:rsidRPr="00F477AF">
        <w:t>"</w:t>
      </w:r>
      <w:r>
        <w:t xml:space="preserve"> event is FFS.</w:t>
      </w:r>
    </w:p>
    <w:bookmarkEnd w:id="15"/>
    <w:bookmarkEnd w:id="16"/>
    <w:p w14:paraId="3B9D88D4" w14:textId="118DF0D2" w:rsidR="00C86060" w:rsidRPr="00D511BC" w:rsidRDefault="00C86060" w:rsidP="009F4C14">
      <w:pPr>
        <w:rPr>
          <w:noProof/>
        </w:rPr>
      </w:pPr>
    </w:p>
    <w:p w14:paraId="664DD9B7" w14:textId="77777777" w:rsidR="009F4C14" w:rsidRPr="00EB35D1" w:rsidRDefault="009F4C14" w:rsidP="009F4C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4B8E654E" w:rsidR="001E41F3" w:rsidRDefault="001E41F3" w:rsidP="009F4C14">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2B160" w14:textId="77777777" w:rsidR="00D200D4" w:rsidRDefault="00D200D4">
      <w:r>
        <w:separator/>
      </w:r>
    </w:p>
  </w:endnote>
  <w:endnote w:type="continuationSeparator" w:id="0">
    <w:p w14:paraId="1517711B" w14:textId="77777777" w:rsidR="00D200D4" w:rsidRDefault="00D20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3351B" w14:textId="77777777" w:rsidR="00D200D4" w:rsidRDefault="00D200D4">
      <w:r>
        <w:separator/>
      </w:r>
    </w:p>
  </w:footnote>
  <w:footnote w:type="continuationSeparator" w:id="0">
    <w:p w14:paraId="7210CFE4" w14:textId="77777777" w:rsidR="00D200D4" w:rsidRDefault="00D20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02DCB"/>
    <w:multiLevelType w:val="hybridMultilevel"/>
    <w:tmpl w:val="DE2834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13F2C54"/>
    <w:multiLevelType w:val="hybridMultilevel"/>
    <w:tmpl w:val="80B65B72"/>
    <w:lvl w:ilvl="0" w:tplc="6C1CCD82">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21539446">
    <w:abstractNumId w:val="0"/>
  </w:num>
  <w:num w:numId="2" w16cid:durableId="6325636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C0"/>
    <w:rsid w:val="00022E4A"/>
    <w:rsid w:val="00032AFC"/>
    <w:rsid w:val="00033530"/>
    <w:rsid w:val="00033DFF"/>
    <w:rsid w:val="00037CF1"/>
    <w:rsid w:val="0005160D"/>
    <w:rsid w:val="00067119"/>
    <w:rsid w:val="00070E09"/>
    <w:rsid w:val="00072511"/>
    <w:rsid w:val="000757E5"/>
    <w:rsid w:val="000765DF"/>
    <w:rsid w:val="000779E6"/>
    <w:rsid w:val="00080CE3"/>
    <w:rsid w:val="00081AB4"/>
    <w:rsid w:val="0009051E"/>
    <w:rsid w:val="00096579"/>
    <w:rsid w:val="000A6394"/>
    <w:rsid w:val="000B7FED"/>
    <w:rsid w:val="000C038A"/>
    <w:rsid w:val="000C2B8B"/>
    <w:rsid w:val="000C53A5"/>
    <w:rsid w:val="000C6598"/>
    <w:rsid w:val="000D44B3"/>
    <w:rsid w:val="000D6AAD"/>
    <w:rsid w:val="000F5421"/>
    <w:rsid w:val="000F7FD0"/>
    <w:rsid w:val="00100247"/>
    <w:rsid w:val="00100799"/>
    <w:rsid w:val="00102ED7"/>
    <w:rsid w:val="00111CE1"/>
    <w:rsid w:val="001149A3"/>
    <w:rsid w:val="00123859"/>
    <w:rsid w:val="001279C0"/>
    <w:rsid w:val="001345DF"/>
    <w:rsid w:val="00137BF1"/>
    <w:rsid w:val="001401F8"/>
    <w:rsid w:val="001403AF"/>
    <w:rsid w:val="00145D43"/>
    <w:rsid w:val="00146396"/>
    <w:rsid w:val="00150715"/>
    <w:rsid w:val="00150D48"/>
    <w:rsid w:val="0015411C"/>
    <w:rsid w:val="00157F48"/>
    <w:rsid w:val="00163149"/>
    <w:rsid w:val="00163BAA"/>
    <w:rsid w:val="00175C28"/>
    <w:rsid w:val="001872EB"/>
    <w:rsid w:val="00187CD1"/>
    <w:rsid w:val="00192C46"/>
    <w:rsid w:val="00193D62"/>
    <w:rsid w:val="001A08B3"/>
    <w:rsid w:val="001A0B4F"/>
    <w:rsid w:val="001A4095"/>
    <w:rsid w:val="001A67DA"/>
    <w:rsid w:val="001A680C"/>
    <w:rsid w:val="001A7B60"/>
    <w:rsid w:val="001B52F0"/>
    <w:rsid w:val="001B7A65"/>
    <w:rsid w:val="001C39E5"/>
    <w:rsid w:val="001E339D"/>
    <w:rsid w:val="001E41F3"/>
    <w:rsid w:val="00207C04"/>
    <w:rsid w:val="0021331F"/>
    <w:rsid w:val="002141D2"/>
    <w:rsid w:val="00215120"/>
    <w:rsid w:val="00216C70"/>
    <w:rsid w:val="00220398"/>
    <w:rsid w:val="00222BA0"/>
    <w:rsid w:val="002249A8"/>
    <w:rsid w:val="002327DF"/>
    <w:rsid w:val="002368B8"/>
    <w:rsid w:val="00240AEF"/>
    <w:rsid w:val="002444C6"/>
    <w:rsid w:val="00244C71"/>
    <w:rsid w:val="0026004D"/>
    <w:rsid w:val="002640DD"/>
    <w:rsid w:val="002675BE"/>
    <w:rsid w:val="00271E89"/>
    <w:rsid w:val="00275D12"/>
    <w:rsid w:val="002830B4"/>
    <w:rsid w:val="00284FEB"/>
    <w:rsid w:val="002860C4"/>
    <w:rsid w:val="002A1655"/>
    <w:rsid w:val="002A73CE"/>
    <w:rsid w:val="002B0BE3"/>
    <w:rsid w:val="002B49E0"/>
    <w:rsid w:val="002B5741"/>
    <w:rsid w:val="002B6E4B"/>
    <w:rsid w:val="002E0E57"/>
    <w:rsid w:val="002E472E"/>
    <w:rsid w:val="002E60C9"/>
    <w:rsid w:val="00303A39"/>
    <w:rsid w:val="0030492E"/>
    <w:rsid w:val="00304BC1"/>
    <w:rsid w:val="00305409"/>
    <w:rsid w:val="003167BC"/>
    <w:rsid w:val="00333390"/>
    <w:rsid w:val="003345DD"/>
    <w:rsid w:val="00341BF7"/>
    <w:rsid w:val="003438C1"/>
    <w:rsid w:val="00346344"/>
    <w:rsid w:val="00357824"/>
    <w:rsid w:val="003609EF"/>
    <w:rsid w:val="0036231A"/>
    <w:rsid w:val="00363AD6"/>
    <w:rsid w:val="00371556"/>
    <w:rsid w:val="00374DD4"/>
    <w:rsid w:val="00383880"/>
    <w:rsid w:val="00394A41"/>
    <w:rsid w:val="00396874"/>
    <w:rsid w:val="003B0F2D"/>
    <w:rsid w:val="003B5425"/>
    <w:rsid w:val="003D54AC"/>
    <w:rsid w:val="003D75CB"/>
    <w:rsid w:val="003D777A"/>
    <w:rsid w:val="003E1A36"/>
    <w:rsid w:val="003E253F"/>
    <w:rsid w:val="003E5BE2"/>
    <w:rsid w:val="00410371"/>
    <w:rsid w:val="00410DA7"/>
    <w:rsid w:val="00415FFA"/>
    <w:rsid w:val="00416965"/>
    <w:rsid w:val="00416F30"/>
    <w:rsid w:val="004242F1"/>
    <w:rsid w:val="0043310F"/>
    <w:rsid w:val="00442820"/>
    <w:rsid w:val="00446889"/>
    <w:rsid w:val="00451F19"/>
    <w:rsid w:val="00463920"/>
    <w:rsid w:val="0047156D"/>
    <w:rsid w:val="00477299"/>
    <w:rsid w:val="00491896"/>
    <w:rsid w:val="00495E48"/>
    <w:rsid w:val="004A0016"/>
    <w:rsid w:val="004B6685"/>
    <w:rsid w:val="004B6E43"/>
    <w:rsid w:val="004B75B7"/>
    <w:rsid w:val="004C39B8"/>
    <w:rsid w:val="004D457B"/>
    <w:rsid w:val="004F0E07"/>
    <w:rsid w:val="00503F8C"/>
    <w:rsid w:val="005141D9"/>
    <w:rsid w:val="0051580D"/>
    <w:rsid w:val="0053438D"/>
    <w:rsid w:val="00541515"/>
    <w:rsid w:val="00547111"/>
    <w:rsid w:val="00551162"/>
    <w:rsid w:val="005571B5"/>
    <w:rsid w:val="00576F77"/>
    <w:rsid w:val="005806C9"/>
    <w:rsid w:val="0059037D"/>
    <w:rsid w:val="00592D74"/>
    <w:rsid w:val="0059443F"/>
    <w:rsid w:val="005B098B"/>
    <w:rsid w:val="005B1E58"/>
    <w:rsid w:val="005C32C8"/>
    <w:rsid w:val="005C599A"/>
    <w:rsid w:val="005D33E7"/>
    <w:rsid w:val="005D3DF5"/>
    <w:rsid w:val="005E2C44"/>
    <w:rsid w:val="00617374"/>
    <w:rsid w:val="00621188"/>
    <w:rsid w:val="006257ED"/>
    <w:rsid w:val="0063273B"/>
    <w:rsid w:val="00633813"/>
    <w:rsid w:val="00641269"/>
    <w:rsid w:val="00653DE4"/>
    <w:rsid w:val="00654713"/>
    <w:rsid w:val="00655F2E"/>
    <w:rsid w:val="006623CC"/>
    <w:rsid w:val="00665875"/>
    <w:rsid w:val="00665C47"/>
    <w:rsid w:val="00670375"/>
    <w:rsid w:val="00673A2C"/>
    <w:rsid w:val="00685722"/>
    <w:rsid w:val="00695808"/>
    <w:rsid w:val="0069781D"/>
    <w:rsid w:val="006B46FB"/>
    <w:rsid w:val="006C4FF2"/>
    <w:rsid w:val="006E21FB"/>
    <w:rsid w:val="006F1A61"/>
    <w:rsid w:val="006F4CC1"/>
    <w:rsid w:val="006F6099"/>
    <w:rsid w:val="007100CB"/>
    <w:rsid w:val="00712E3A"/>
    <w:rsid w:val="0072279C"/>
    <w:rsid w:val="007235AC"/>
    <w:rsid w:val="00730183"/>
    <w:rsid w:val="00733D8C"/>
    <w:rsid w:val="00745E40"/>
    <w:rsid w:val="00746D19"/>
    <w:rsid w:val="0075061F"/>
    <w:rsid w:val="007520B3"/>
    <w:rsid w:val="00764BCD"/>
    <w:rsid w:val="00780852"/>
    <w:rsid w:val="00780C0F"/>
    <w:rsid w:val="00781086"/>
    <w:rsid w:val="0078719D"/>
    <w:rsid w:val="00792342"/>
    <w:rsid w:val="00792BFA"/>
    <w:rsid w:val="00794E1C"/>
    <w:rsid w:val="007977A8"/>
    <w:rsid w:val="007B2BE9"/>
    <w:rsid w:val="007B4D28"/>
    <w:rsid w:val="007B512A"/>
    <w:rsid w:val="007B51FA"/>
    <w:rsid w:val="007C2097"/>
    <w:rsid w:val="007D20B5"/>
    <w:rsid w:val="007D5575"/>
    <w:rsid w:val="007D61C0"/>
    <w:rsid w:val="007D6A07"/>
    <w:rsid w:val="007E650A"/>
    <w:rsid w:val="007E7D08"/>
    <w:rsid w:val="007F4F15"/>
    <w:rsid w:val="007F6F47"/>
    <w:rsid w:val="007F7259"/>
    <w:rsid w:val="008040A8"/>
    <w:rsid w:val="008072CE"/>
    <w:rsid w:val="00814290"/>
    <w:rsid w:val="00824CE2"/>
    <w:rsid w:val="008279FA"/>
    <w:rsid w:val="00832282"/>
    <w:rsid w:val="008626E7"/>
    <w:rsid w:val="00864FB9"/>
    <w:rsid w:val="00870EE7"/>
    <w:rsid w:val="00872D56"/>
    <w:rsid w:val="008801CD"/>
    <w:rsid w:val="00881781"/>
    <w:rsid w:val="008823C7"/>
    <w:rsid w:val="008863B9"/>
    <w:rsid w:val="00886A7E"/>
    <w:rsid w:val="0088730E"/>
    <w:rsid w:val="00891949"/>
    <w:rsid w:val="00891BCD"/>
    <w:rsid w:val="0089427F"/>
    <w:rsid w:val="008A45A6"/>
    <w:rsid w:val="008A707C"/>
    <w:rsid w:val="008B21BD"/>
    <w:rsid w:val="008C1FFF"/>
    <w:rsid w:val="008D3CCC"/>
    <w:rsid w:val="008D5E33"/>
    <w:rsid w:val="008F3789"/>
    <w:rsid w:val="008F686C"/>
    <w:rsid w:val="00910B24"/>
    <w:rsid w:val="00912290"/>
    <w:rsid w:val="009148DE"/>
    <w:rsid w:val="009156DE"/>
    <w:rsid w:val="00916B7A"/>
    <w:rsid w:val="009202AF"/>
    <w:rsid w:val="00923B9C"/>
    <w:rsid w:val="00927956"/>
    <w:rsid w:val="00927CC6"/>
    <w:rsid w:val="00936F21"/>
    <w:rsid w:val="00941E30"/>
    <w:rsid w:val="009503B1"/>
    <w:rsid w:val="00950F65"/>
    <w:rsid w:val="00950F72"/>
    <w:rsid w:val="00951A60"/>
    <w:rsid w:val="00952843"/>
    <w:rsid w:val="009531B0"/>
    <w:rsid w:val="00961DD7"/>
    <w:rsid w:val="00965CAC"/>
    <w:rsid w:val="00970D34"/>
    <w:rsid w:val="009741B3"/>
    <w:rsid w:val="00976665"/>
    <w:rsid w:val="009777D9"/>
    <w:rsid w:val="00991B88"/>
    <w:rsid w:val="00992FFC"/>
    <w:rsid w:val="00993592"/>
    <w:rsid w:val="009A0C98"/>
    <w:rsid w:val="009A5753"/>
    <w:rsid w:val="009A579D"/>
    <w:rsid w:val="009B3AEB"/>
    <w:rsid w:val="009B71D9"/>
    <w:rsid w:val="009C018D"/>
    <w:rsid w:val="009E3297"/>
    <w:rsid w:val="009F4C14"/>
    <w:rsid w:val="009F734F"/>
    <w:rsid w:val="00A04866"/>
    <w:rsid w:val="00A15A2E"/>
    <w:rsid w:val="00A173B0"/>
    <w:rsid w:val="00A246B6"/>
    <w:rsid w:val="00A305C4"/>
    <w:rsid w:val="00A37155"/>
    <w:rsid w:val="00A41072"/>
    <w:rsid w:val="00A47E70"/>
    <w:rsid w:val="00A50CF0"/>
    <w:rsid w:val="00A546CC"/>
    <w:rsid w:val="00A548C3"/>
    <w:rsid w:val="00A7671C"/>
    <w:rsid w:val="00A81AE8"/>
    <w:rsid w:val="00A835A0"/>
    <w:rsid w:val="00A913E5"/>
    <w:rsid w:val="00AA2CBC"/>
    <w:rsid w:val="00AC0C8D"/>
    <w:rsid w:val="00AC5820"/>
    <w:rsid w:val="00AC7E51"/>
    <w:rsid w:val="00AD0D67"/>
    <w:rsid w:val="00AD1CD8"/>
    <w:rsid w:val="00AD5E47"/>
    <w:rsid w:val="00AD5E74"/>
    <w:rsid w:val="00AE6F49"/>
    <w:rsid w:val="00AF176B"/>
    <w:rsid w:val="00B0295A"/>
    <w:rsid w:val="00B0362A"/>
    <w:rsid w:val="00B07099"/>
    <w:rsid w:val="00B07A23"/>
    <w:rsid w:val="00B15DFF"/>
    <w:rsid w:val="00B221F1"/>
    <w:rsid w:val="00B258BB"/>
    <w:rsid w:val="00B319AB"/>
    <w:rsid w:val="00B46261"/>
    <w:rsid w:val="00B473B0"/>
    <w:rsid w:val="00B55CE8"/>
    <w:rsid w:val="00B61933"/>
    <w:rsid w:val="00B67B97"/>
    <w:rsid w:val="00B71267"/>
    <w:rsid w:val="00B744D2"/>
    <w:rsid w:val="00B92BC5"/>
    <w:rsid w:val="00B92CE5"/>
    <w:rsid w:val="00B968C8"/>
    <w:rsid w:val="00B97D55"/>
    <w:rsid w:val="00BA2F84"/>
    <w:rsid w:val="00BA3EC5"/>
    <w:rsid w:val="00BA51D9"/>
    <w:rsid w:val="00BB5DFC"/>
    <w:rsid w:val="00BB6762"/>
    <w:rsid w:val="00BC6A7C"/>
    <w:rsid w:val="00BC76AA"/>
    <w:rsid w:val="00BD279D"/>
    <w:rsid w:val="00BD45B2"/>
    <w:rsid w:val="00BD6B35"/>
    <w:rsid w:val="00BD6BB8"/>
    <w:rsid w:val="00BE0A11"/>
    <w:rsid w:val="00BE1AEF"/>
    <w:rsid w:val="00BF0CD4"/>
    <w:rsid w:val="00BF3705"/>
    <w:rsid w:val="00C02FD7"/>
    <w:rsid w:val="00C03871"/>
    <w:rsid w:val="00C07F7F"/>
    <w:rsid w:val="00C107AB"/>
    <w:rsid w:val="00C208B5"/>
    <w:rsid w:val="00C34FA8"/>
    <w:rsid w:val="00C41BE9"/>
    <w:rsid w:val="00C57610"/>
    <w:rsid w:val="00C66BA2"/>
    <w:rsid w:val="00C75F86"/>
    <w:rsid w:val="00C813A4"/>
    <w:rsid w:val="00C81BDE"/>
    <w:rsid w:val="00C82E8D"/>
    <w:rsid w:val="00C86060"/>
    <w:rsid w:val="00C870F6"/>
    <w:rsid w:val="00C93A8B"/>
    <w:rsid w:val="00C95985"/>
    <w:rsid w:val="00CA2CD0"/>
    <w:rsid w:val="00CB2A49"/>
    <w:rsid w:val="00CB5094"/>
    <w:rsid w:val="00CB5AB6"/>
    <w:rsid w:val="00CC5026"/>
    <w:rsid w:val="00CC64D9"/>
    <w:rsid w:val="00CC68D0"/>
    <w:rsid w:val="00CE5296"/>
    <w:rsid w:val="00D03F9A"/>
    <w:rsid w:val="00D06D51"/>
    <w:rsid w:val="00D171C6"/>
    <w:rsid w:val="00D200D4"/>
    <w:rsid w:val="00D24991"/>
    <w:rsid w:val="00D259D0"/>
    <w:rsid w:val="00D3050E"/>
    <w:rsid w:val="00D315FF"/>
    <w:rsid w:val="00D50255"/>
    <w:rsid w:val="00D511BC"/>
    <w:rsid w:val="00D646F1"/>
    <w:rsid w:val="00D66520"/>
    <w:rsid w:val="00D80F4D"/>
    <w:rsid w:val="00D84AE9"/>
    <w:rsid w:val="00D8554A"/>
    <w:rsid w:val="00D9124E"/>
    <w:rsid w:val="00D94AD8"/>
    <w:rsid w:val="00DB041B"/>
    <w:rsid w:val="00DB0920"/>
    <w:rsid w:val="00DC594F"/>
    <w:rsid w:val="00DD2B58"/>
    <w:rsid w:val="00DD6219"/>
    <w:rsid w:val="00DE34CF"/>
    <w:rsid w:val="00DE71DA"/>
    <w:rsid w:val="00DF33A1"/>
    <w:rsid w:val="00E03369"/>
    <w:rsid w:val="00E13F3D"/>
    <w:rsid w:val="00E173B1"/>
    <w:rsid w:val="00E245DF"/>
    <w:rsid w:val="00E26FE0"/>
    <w:rsid w:val="00E27B2D"/>
    <w:rsid w:val="00E34783"/>
    <w:rsid w:val="00E34898"/>
    <w:rsid w:val="00E37068"/>
    <w:rsid w:val="00E42B34"/>
    <w:rsid w:val="00E4553A"/>
    <w:rsid w:val="00E45CF4"/>
    <w:rsid w:val="00E817FE"/>
    <w:rsid w:val="00E94784"/>
    <w:rsid w:val="00EA3B84"/>
    <w:rsid w:val="00EB09B7"/>
    <w:rsid w:val="00EB2ABD"/>
    <w:rsid w:val="00EB4E01"/>
    <w:rsid w:val="00EC40EA"/>
    <w:rsid w:val="00ED2D83"/>
    <w:rsid w:val="00EE7D7C"/>
    <w:rsid w:val="00EF2A6B"/>
    <w:rsid w:val="00F118EE"/>
    <w:rsid w:val="00F12B3E"/>
    <w:rsid w:val="00F12F7C"/>
    <w:rsid w:val="00F21869"/>
    <w:rsid w:val="00F25B2F"/>
    <w:rsid w:val="00F25D98"/>
    <w:rsid w:val="00F27AE9"/>
    <w:rsid w:val="00F300FB"/>
    <w:rsid w:val="00F33621"/>
    <w:rsid w:val="00F35591"/>
    <w:rsid w:val="00F612CD"/>
    <w:rsid w:val="00F66E5A"/>
    <w:rsid w:val="00F742C1"/>
    <w:rsid w:val="00F85B0A"/>
    <w:rsid w:val="00F90FB8"/>
    <w:rsid w:val="00F94B42"/>
    <w:rsid w:val="00FA32EC"/>
    <w:rsid w:val="00FA719C"/>
    <w:rsid w:val="00FB0A70"/>
    <w:rsid w:val="00FB5E3D"/>
    <w:rsid w:val="00FB6386"/>
    <w:rsid w:val="00FB7F34"/>
    <w:rsid w:val="00FC08A2"/>
    <w:rsid w:val="00FD16C9"/>
    <w:rsid w:val="00FD4E68"/>
    <w:rsid w:val="00FE167A"/>
    <w:rsid w:val="00FE19C2"/>
    <w:rsid w:val="00FF00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F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67119"/>
    <w:rPr>
      <w:rFonts w:ascii="Arial" w:hAnsi="Arial"/>
      <w:b/>
      <w:lang w:val="en-GB" w:eastAsia="en-US"/>
    </w:rPr>
  </w:style>
  <w:style w:type="character" w:customStyle="1" w:styleId="TFChar">
    <w:name w:val="TF Char"/>
    <w:link w:val="TF"/>
    <w:qFormat/>
    <w:rsid w:val="00067119"/>
    <w:rPr>
      <w:rFonts w:ascii="Arial" w:hAnsi="Arial"/>
      <w:b/>
      <w:lang w:val="en-GB" w:eastAsia="en-US"/>
    </w:rPr>
  </w:style>
  <w:style w:type="character" w:customStyle="1" w:styleId="B1Char">
    <w:name w:val="B1 Char"/>
    <w:link w:val="B1"/>
    <w:qFormat/>
    <w:rsid w:val="00067119"/>
    <w:rPr>
      <w:rFonts w:ascii="Times New Roman" w:hAnsi="Times New Roman"/>
      <w:lang w:val="en-GB" w:eastAsia="en-US"/>
    </w:rPr>
  </w:style>
  <w:style w:type="character" w:customStyle="1" w:styleId="Heading4Char">
    <w:name w:val="Heading 4 Char"/>
    <w:link w:val="Heading4"/>
    <w:rsid w:val="00067119"/>
    <w:rPr>
      <w:rFonts w:ascii="Arial" w:hAnsi="Arial"/>
      <w:sz w:val="24"/>
      <w:lang w:val="en-GB" w:eastAsia="en-US"/>
    </w:rPr>
  </w:style>
  <w:style w:type="character" w:customStyle="1" w:styleId="Heading3Char">
    <w:name w:val="Heading 3 Char"/>
    <w:aliases w:val="H3 Char"/>
    <w:link w:val="Heading3"/>
    <w:rsid w:val="00067119"/>
    <w:rPr>
      <w:rFonts w:ascii="Arial" w:hAnsi="Arial"/>
      <w:sz w:val="28"/>
      <w:lang w:val="en-GB" w:eastAsia="en-US"/>
    </w:rPr>
  </w:style>
  <w:style w:type="character" w:customStyle="1" w:styleId="TALChar">
    <w:name w:val="TAL Char"/>
    <w:link w:val="TAL"/>
    <w:qFormat/>
    <w:rsid w:val="00067119"/>
    <w:rPr>
      <w:rFonts w:ascii="Arial" w:hAnsi="Arial"/>
      <w:sz w:val="18"/>
      <w:lang w:val="en-GB" w:eastAsia="en-US"/>
    </w:rPr>
  </w:style>
  <w:style w:type="character" w:customStyle="1" w:styleId="TAHCar">
    <w:name w:val="TAH Car"/>
    <w:link w:val="TAH"/>
    <w:qFormat/>
    <w:rsid w:val="00067119"/>
    <w:rPr>
      <w:rFonts w:ascii="Arial" w:hAnsi="Arial"/>
      <w:b/>
      <w:sz w:val="18"/>
      <w:lang w:val="en-GB" w:eastAsia="en-US"/>
    </w:rPr>
  </w:style>
  <w:style w:type="character" w:customStyle="1" w:styleId="TACChar">
    <w:name w:val="TAC Char"/>
    <w:link w:val="TAC"/>
    <w:qFormat/>
    <w:rsid w:val="00067119"/>
    <w:rPr>
      <w:rFonts w:ascii="Arial" w:hAnsi="Arial"/>
      <w:sz w:val="18"/>
      <w:lang w:val="en-GB" w:eastAsia="en-US"/>
    </w:rPr>
  </w:style>
  <w:style w:type="character" w:customStyle="1" w:styleId="Heading5Char">
    <w:name w:val="Heading 5 Char"/>
    <w:link w:val="Heading5"/>
    <w:rsid w:val="00067119"/>
    <w:rPr>
      <w:rFonts w:ascii="Arial" w:hAnsi="Arial"/>
      <w:sz w:val="22"/>
      <w:lang w:val="en-GB" w:eastAsia="en-US"/>
    </w:rPr>
  </w:style>
  <w:style w:type="character" w:customStyle="1" w:styleId="TAHChar">
    <w:name w:val="TAH Char"/>
    <w:qFormat/>
    <w:locked/>
    <w:rsid w:val="00363AD6"/>
    <w:rPr>
      <w:rFonts w:ascii="Arial" w:hAnsi="Arial"/>
      <w:b/>
      <w:sz w:val="18"/>
      <w:lang w:eastAsia="en-US"/>
    </w:rPr>
  </w:style>
  <w:style w:type="character" w:customStyle="1" w:styleId="TANChar">
    <w:name w:val="TAN Char"/>
    <w:link w:val="TAN"/>
    <w:qFormat/>
    <w:rsid w:val="00363AD6"/>
    <w:rPr>
      <w:rFonts w:ascii="Arial" w:hAnsi="Arial"/>
      <w:sz w:val="18"/>
      <w:lang w:val="en-GB" w:eastAsia="en-US"/>
    </w:rPr>
  </w:style>
  <w:style w:type="paragraph" w:styleId="Revision">
    <w:name w:val="Revision"/>
    <w:hidden/>
    <w:uiPriority w:val="99"/>
    <w:semiHidden/>
    <w:rsid w:val="001149A3"/>
    <w:rPr>
      <w:rFonts w:ascii="Times New Roman" w:hAnsi="Times New Roman"/>
      <w:lang w:val="en-GB" w:eastAsia="en-US"/>
    </w:rPr>
  </w:style>
  <w:style w:type="character" w:customStyle="1" w:styleId="NOZchn">
    <w:name w:val="NO Zchn"/>
    <w:link w:val="NO"/>
    <w:rsid w:val="00100247"/>
    <w:rPr>
      <w:rFonts w:ascii="Times New Roman" w:hAnsi="Times New Roman"/>
      <w:lang w:val="en-GB" w:eastAsia="en-US"/>
    </w:rPr>
  </w:style>
  <w:style w:type="character" w:customStyle="1" w:styleId="B2Char">
    <w:name w:val="B2 Char"/>
    <w:link w:val="B2"/>
    <w:rsid w:val="00780852"/>
    <w:rPr>
      <w:rFonts w:ascii="Times New Roman" w:hAnsi="Times New Roman"/>
      <w:lang w:val="en-GB" w:eastAsia="en-US"/>
    </w:rPr>
  </w:style>
  <w:style w:type="paragraph" w:styleId="ListParagraph">
    <w:name w:val="List Paragraph"/>
    <w:basedOn w:val="Normal"/>
    <w:uiPriority w:val="34"/>
    <w:qFormat/>
    <w:rsid w:val="00303A39"/>
    <w:pPr>
      <w:ind w:left="720"/>
      <w:contextualSpacing/>
    </w:pPr>
  </w:style>
  <w:style w:type="character" w:customStyle="1" w:styleId="EditorsNoteChar">
    <w:name w:val="Editor's Note Char"/>
    <w:aliases w:val="EN Char,Editor's Note Char1"/>
    <w:link w:val="EditorsNote"/>
    <w:qFormat/>
    <w:locked/>
    <w:rsid w:val="00B221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0171">
      <w:bodyDiv w:val="1"/>
      <w:marLeft w:val="0"/>
      <w:marRight w:val="0"/>
      <w:marTop w:val="0"/>
      <w:marBottom w:val="0"/>
      <w:divBdr>
        <w:top w:val="none" w:sz="0" w:space="0" w:color="auto"/>
        <w:left w:val="none" w:sz="0" w:space="0" w:color="auto"/>
        <w:bottom w:val="none" w:sz="0" w:space="0" w:color="auto"/>
        <w:right w:val="none" w:sz="0" w:space="0" w:color="auto"/>
      </w:divBdr>
    </w:div>
    <w:div w:id="113907750">
      <w:bodyDiv w:val="1"/>
      <w:marLeft w:val="0"/>
      <w:marRight w:val="0"/>
      <w:marTop w:val="0"/>
      <w:marBottom w:val="0"/>
      <w:divBdr>
        <w:top w:val="none" w:sz="0" w:space="0" w:color="auto"/>
        <w:left w:val="none" w:sz="0" w:space="0" w:color="auto"/>
        <w:bottom w:val="none" w:sz="0" w:space="0" w:color="auto"/>
        <w:right w:val="none" w:sz="0" w:space="0" w:color="auto"/>
      </w:divBdr>
    </w:div>
    <w:div w:id="342516814">
      <w:bodyDiv w:val="1"/>
      <w:marLeft w:val="0"/>
      <w:marRight w:val="0"/>
      <w:marTop w:val="0"/>
      <w:marBottom w:val="0"/>
      <w:divBdr>
        <w:top w:val="none" w:sz="0" w:space="0" w:color="auto"/>
        <w:left w:val="none" w:sz="0" w:space="0" w:color="auto"/>
        <w:bottom w:val="none" w:sz="0" w:space="0" w:color="auto"/>
        <w:right w:val="none" w:sz="0" w:space="0" w:color="auto"/>
      </w:divBdr>
    </w:div>
    <w:div w:id="384107661">
      <w:bodyDiv w:val="1"/>
      <w:marLeft w:val="0"/>
      <w:marRight w:val="0"/>
      <w:marTop w:val="0"/>
      <w:marBottom w:val="0"/>
      <w:divBdr>
        <w:top w:val="none" w:sz="0" w:space="0" w:color="auto"/>
        <w:left w:val="none" w:sz="0" w:space="0" w:color="auto"/>
        <w:bottom w:val="none" w:sz="0" w:space="0" w:color="auto"/>
        <w:right w:val="none" w:sz="0" w:space="0" w:color="auto"/>
      </w:divBdr>
    </w:div>
    <w:div w:id="464548930">
      <w:bodyDiv w:val="1"/>
      <w:marLeft w:val="0"/>
      <w:marRight w:val="0"/>
      <w:marTop w:val="0"/>
      <w:marBottom w:val="0"/>
      <w:divBdr>
        <w:top w:val="none" w:sz="0" w:space="0" w:color="auto"/>
        <w:left w:val="none" w:sz="0" w:space="0" w:color="auto"/>
        <w:bottom w:val="none" w:sz="0" w:space="0" w:color="auto"/>
        <w:right w:val="none" w:sz="0" w:space="0" w:color="auto"/>
      </w:divBdr>
    </w:div>
    <w:div w:id="780222347">
      <w:bodyDiv w:val="1"/>
      <w:marLeft w:val="0"/>
      <w:marRight w:val="0"/>
      <w:marTop w:val="0"/>
      <w:marBottom w:val="0"/>
      <w:divBdr>
        <w:top w:val="none" w:sz="0" w:space="0" w:color="auto"/>
        <w:left w:val="none" w:sz="0" w:space="0" w:color="auto"/>
        <w:bottom w:val="none" w:sz="0" w:space="0" w:color="auto"/>
        <w:right w:val="none" w:sz="0" w:space="0" w:color="auto"/>
      </w:divBdr>
    </w:div>
    <w:div w:id="982389078">
      <w:bodyDiv w:val="1"/>
      <w:marLeft w:val="0"/>
      <w:marRight w:val="0"/>
      <w:marTop w:val="0"/>
      <w:marBottom w:val="0"/>
      <w:divBdr>
        <w:top w:val="none" w:sz="0" w:space="0" w:color="auto"/>
        <w:left w:val="none" w:sz="0" w:space="0" w:color="auto"/>
        <w:bottom w:val="none" w:sz="0" w:space="0" w:color="auto"/>
        <w:right w:val="none" w:sz="0" w:space="0" w:color="auto"/>
      </w:divBdr>
    </w:div>
    <w:div w:id="130600831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26601088">
      <w:bodyDiv w:val="1"/>
      <w:marLeft w:val="0"/>
      <w:marRight w:val="0"/>
      <w:marTop w:val="0"/>
      <w:marBottom w:val="0"/>
      <w:divBdr>
        <w:top w:val="none" w:sz="0" w:space="0" w:color="auto"/>
        <w:left w:val="none" w:sz="0" w:space="0" w:color="auto"/>
        <w:bottom w:val="none" w:sz="0" w:space="0" w:color="auto"/>
        <w:right w:val="none" w:sz="0" w:space="0" w:color="auto"/>
      </w:divBdr>
    </w:div>
    <w:div w:id="1665159515">
      <w:bodyDiv w:val="1"/>
      <w:marLeft w:val="0"/>
      <w:marRight w:val="0"/>
      <w:marTop w:val="0"/>
      <w:marBottom w:val="0"/>
      <w:divBdr>
        <w:top w:val="none" w:sz="0" w:space="0" w:color="auto"/>
        <w:left w:val="none" w:sz="0" w:space="0" w:color="auto"/>
        <w:bottom w:val="none" w:sz="0" w:space="0" w:color="auto"/>
        <w:right w:val="none" w:sz="0" w:space="0" w:color="auto"/>
      </w:divBdr>
    </w:div>
    <w:div w:id="1716195164">
      <w:bodyDiv w:val="1"/>
      <w:marLeft w:val="0"/>
      <w:marRight w:val="0"/>
      <w:marTop w:val="0"/>
      <w:marBottom w:val="0"/>
      <w:divBdr>
        <w:top w:val="none" w:sz="0" w:space="0" w:color="auto"/>
        <w:left w:val="none" w:sz="0" w:space="0" w:color="auto"/>
        <w:bottom w:val="none" w:sz="0" w:space="0" w:color="auto"/>
        <w:right w:val="none" w:sz="0" w:space="0" w:color="auto"/>
      </w:divBdr>
    </w:div>
    <w:div w:id="1820001803">
      <w:bodyDiv w:val="1"/>
      <w:marLeft w:val="0"/>
      <w:marRight w:val="0"/>
      <w:marTop w:val="0"/>
      <w:marBottom w:val="0"/>
      <w:divBdr>
        <w:top w:val="none" w:sz="0" w:space="0" w:color="auto"/>
        <w:left w:val="none" w:sz="0" w:space="0" w:color="auto"/>
        <w:bottom w:val="none" w:sz="0" w:space="0" w:color="auto"/>
        <w:right w:val="none" w:sz="0" w:space="0" w:color="auto"/>
      </w:divBdr>
    </w:div>
    <w:div w:id="1835221432">
      <w:bodyDiv w:val="1"/>
      <w:marLeft w:val="0"/>
      <w:marRight w:val="0"/>
      <w:marTop w:val="0"/>
      <w:marBottom w:val="0"/>
      <w:divBdr>
        <w:top w:val="none" w:sz="0" w:space="0" w:color="auto"/>
        <w:left w:val="none" w:sz="0" w:space="0" w:color="auto"/>
        <w:bottom w:val="none" w:sz="0" w:space="0" w:color="auto"/>
        <w:right w:val="none" w:sz="0" w:space="0" w:color="auto"/>
      </w:divBdr>
    </w:div>
    <w:div w:id="1838768803">
      <w:bodyDiv w:val="1"/>
      <w:marLeft w:val="0"/>
      <w:marRight w:val="0"/>
      <w:marTop w:val="0"/>
      <w:marBottom w:val="0"/>
      <w:divBdr>
        <w:top w:val="none" w:sz="0" w:space="0" w:color="auto"/>
        <w:left w:val="none" w:sz="0" w:space="0" w:color="auto"/>
        <w:bottom w:val="none" w:sz="0" w:space="0" w:color="auto"/>
        <w:right w:val="none" w:sz="0" w:space="0" w:color="auto"/>
      </w:divBdr>
    </w:div>
    <w:div w:id="2002542919">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MediaLengthInSeconds xmlns="5a888943-97ca-4c93-b605-714bb5e9e285"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88AE4C5-10C3-44A3-8A2D-1FD340CAA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865FD5-7D0F-4415-BDB9-E0E5E7DC0712}">
  <ds:schemaRefs>
    <ds:schemaRef ds:uri="http://schemas.microsoft.com/sharepoint/v3/contenttype/forms"/>
  </ds:schemaRefs>
</ds:datastoreItem>
</file>

<file path=customXml/itemProps4.xml><?xml version="1.0" encoding="utf-8"?>
<ds:datastoreItem xmlns:ds="http://schemas.openxmlformats.org/officeDocument/2006/customXml" ds:itemID="{B55F3848-03CD-4B9E-B4C8-A990EA0EF5CB}">
  <ds:schemaRefs>
    <ds:schemaRef ds:uri="5a888943-97ca-4c93-b605-714bb5e9e285"/>
    <ds:schemaRef ds:uri="http://schemas.microsoft.com/office/2006/documentManagement/types"/>
    <ds:schemaRef ds:uri="23a22248-acb0-4303-bd1b-c36b2527d0a2"/>
    <ds:schemaRef ds:uri="http://purl.org/dc/dcmitype/"/>
    <ds:schemaRef ds:uri="e32f50e1-6846-4d7d-ad60-ccd6877e6c5e"/>
    <ds:schemaRef ds:uri="http://schemas.microsoft.com/office/infopath/2007/PartnerControls"/>
    <ds:schemaRef ds:uri="http://schemas.openxmlformats.org/package/2006/metadata/core-properties"/>
    <ds:schemaRef ds:uri="http://purl.org/dc/terms/"/>
    <ds:schemaRef ds:uri="http://purl.org/dc/elements/1.1/"/>
    <ds:schemaRef ds:uri="http://schemas.microsoft.com/sharepoint/v4"/>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3</Pages>
  <Words>1046</Words>
  <Characters>5950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96</cp:revision>
  <cp:lastPrinted>1900-01-01T05:00:00Z</cp:lastPrinted>
  <dcterms:created xsi:type="dcterms:W3CDTF">2025-04-21T22:38:00Z</dcterms:created>
  <dcterms:modified xsi:type="dcterms:W3CDTF">2025-05-12T12:50:00Z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2025-03-26T19:41:23Z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9a64fdcf-77af-4334-8095-cb07e3d7c436</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y fmtid="{D5CDD505-2E9C-101B-9397-08002B2CF9AE}" pid="31" name="Order">
    <vt:r8>64800</vt:r8>
  </property>
  <property fmtid="{D5CDD505-2E9C-101B-9397-08002B2CF9AE}" pid="32" name="xd_ProgID">
    <vt:lpwstr/>
  </property>
  <property fmtid="{D5CDD505-2E9C-101B-9397-08002B2CF9AE}" pid="33" name="ComplianceAssetId">
    <vt:lpwstr/>
  </property>
  <property fmtid="{D5CDD505-2E9C-101B-9397-08002B2CF9AE}" pid="34" name="TemplateUrl">
    <vt:lpwstr/>
  </property>
  <property fmtid="{D5CDD505-2E9C-101B-9397-08002B2CF9AE}" pid="35" name="xd_Signature">
    <vt:bool>false</vt:bool>
  </property>
  <property fmtid="{D5CDD505-2E9C-101B-9397-08002B2CF9AE}" pid="36" name="Render Scheduling Documents - Automatic check-in mode">
    <vt:lpwstr>, </vt:lpwstr>
  </property>
</Properties>
</file>