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AE6EA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F83127">
        <w:rPr>
          <w:b/>
          <w:bCs/>
          <w:sz w:val="24"/>
          <w:szCs w:val="24"/>
        </w:rPr>
        <w:t>1373</w:t>
      </w:r>
    </w:p>
    <w:p w14:paraId="5691839E" w14:textId="1C02D8C3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F83127">
        <w:rPr>
          <w:b/>
          <w:noProof/>
          <w:sz w:val="24"/>
        </w:rPr>
        <w:t xml:space="preserve">(revision of </w:t>
      </w:r>
      <w:r w:rsidR="00F83127" w:rsidRPr="00CA2CD0">
        <w:rPr>
          <w:b/>
          <w:bCs/>
          <w:sz w:val="24"/>
          <w:szCs w:val="24"/>
        </w:rPr>
        <w:t>S6-2</w:t>
      </w:r>
      <w:r w:rsidR="00F83127">
        <w:rPr>
          <w:b/>
          <w:bCs/>
          <w:sz w:val="24"/>
          <w:szCs w:val="24"/>
        </w:rPr>
        <w:t>51235</w:t>
      </w:r>
      <w:r w:rsidR="00F83127">
        <w:rPr>
          <w:b/>
          <w:bCs/>
          <w:sz w:val="24"/>
          <w:szCs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889A5" w:rsidR="001E41F3" w:rsidRPr="00C75F86" w:rsidRDefault="004A0016" w:rsidP="00C637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B3F46" w:rsidR="001E41F3" w:rsidRPr="00410371" w:rsidRDefault="00B5782A" w:rsidP="00B5782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36FB9" w:rsidR="001E41F3" w:rsidRPr="00C75F86" w:rsidRDefault="00F8312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EE1E" w:rsidR="001E41F3" w:rsidRPr="00C75F86" w:rsidRDefault="00C75F8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19.</w:t>
            </w:r>
            <w:r w:rsidR="005B0573">
              <w:rPr>
                <w:b/>
                <w:bCs/>
                <w:sz w:val="28"/>
                <w:szCs w:val="28"/>
              </w:rPr>
              <w:t>1</w:t>
            </w:r>
            <w:r w:rsidRPr="00C75F8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29A3A1" w:rsidR="00F25D98" w:rsidRDefault="00C75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770F15" w:rsidR="00F25D98" w:rsidRDefault="00C75F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4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1416F5" w:rsidR="001E41F3" w:rsidRPr="00BE1F2A" w:rsidRDefault="007214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E1F2A">
              <w:rPr>
                <w:lang w:val="en-US"/>
              </w:rPr>
              <w:t xml:space="preserve">EN resolution on </w:t>
            </w:r>
            <w:r w:rsidR="00BE1F2A" w:rsidRPr="00BE1F2A">
              <w:rPr>
                <w:lang w:val="en-US"/>
              </w:rPr>
              <w:t>changed objects ev</w:t>
            </w:r>
            <w:r w:rsidR="00BE1F2A">
              <w:rPr>
                <w:lang w:val="en-US"/>
              </w:rPr>
              <w:t>ent</w:t>
            </w:r>
          </w:p>
        </w:tc>
      </w:tr>
      <w:tr w:rsidR="001E41F3" w:rsidRPr="007214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E1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E1F2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8DBE61" w:rsidR="001E41F3" w:rsidRDefault="00F12F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InterDigital</w:t>
            </w:r>
            <w:r w:rsidR="00F83127">
              <w:t>,ETRI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E6FB1" w:rsidR="001E41F3" w:rsidRDefault="00DD2B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DBB3C" w:rsidR="001E41F3" w:rsidRDefault="00F12F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63A747" w:rsidR="001E41F3" w:rsidRDefault="00DB0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F3080" w:rsidR="001E41F3" w:rsidRDefault="00F12F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B5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32A3E" w14:textId="041402D1" w:rsidR="00EA7AF1" w:rsidRDefault="00705F5E" w:rsidP="0007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EN can be </w:t>
            </w:r>
            <w:r w:rsidR="0003458B">
              <w:rPr>
                <w:noProof/>
              </w:rPr>
              <w:t>replaced by a NOTE</w:t>
            </w:r>
            <w:r w:rsidR="001657DE">
              <w:rPr>
                <w:noProof/>
              </w:rPr>
              <w:t xml:space="preserve"> in spatial map notification event</w:t>
            </w:r>
            <w:r w:rsidR="0003458B">
              <w:rPr>
                <w:noProof/>
              </w:rPr>
              <w:t>.</w:t>
            </w:r>
          </w:p>
          <w:p w14:paraId="62C17732" w14:textId="77777777" w:rsidR="00372F52" w:rsidRDefault="00372F52" w:rsidP="000725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CC236" w14:textId="55FE2358" w:rsidR="00EA7AF1" w:rsidRPr="00036FC5" w:rsidRDefault="0003458B" w:rsidP="00072511">
            <w:pPr>
              <w:pStyle w:val="CRCoverPage"/>
              <w:spacing w:after="0"/>
              <w:ind w:left="100"/>
              <w:rPr>
                <w:i/>
                <w:iCs/>
                <w:noProof/>
                <w:color w:val="FF0000"/>
                <w:lang w:val="en-US"/>
              </w:rPr>
            </w:pPr>
            <w:r w:rsidRPr="00036FC5">
              <w:rPr>
                <w:i/>
                <w:iCs/>
                <w:noProof/>
                <w:color w:val="FF0000"/>
              </w:rPr>
              <w:t>Editor's Note: Details on "Changed object information" is FFS.</w:t>
            </w:r>
          </w:p>
          <w:p w14:paraId="36FEC28E" w14:textId="77777777" w:rsidR="00EA7AF1" w:rsidRDefault="00EA7AF1" w:rsidP="000725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594CE0" w14:textId="77777777" w:rsidR="001657DE" w:rsidRDefault="001657DE" w:rsidP="0016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refers to Objects of the Spatial Map Information IE.</w:t>
            </w:r>
          </w:p>
          <w:p w14:paraId="6B9092B6" w14:textId="77777777" w:rsidR="001657DE" w:rsidRDefault="001657DE" w:rsidP="00165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36C33" w14:textId="08DB9931" w:rsidR="001657DE" w:rsidRDefault="001657DE" w:rsidP="0016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mentionned in the Spatial Map Information that:</w:t>
            </w:r>
          </w:p>
          <w:p w14:paraId="01DAAED5" w14:textId="77777777" w:rsidR="001657DE" w:rsidRPr="00BF529E" w:rsidRDefault="001657DE" w:rsidP="001657D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BF529E">
              <w:rPr>
                <w:i/>
                <w:iCs/>
                <w:noProof/>
                <w:lang w:val="en-US"/>
              </w:rPr>
              <w:t>For the current release, the object specific information is implementation specific and out of scope.</w:t>
            </w:r>
          </w:p>
          <w:p w14:paraId="4C50240A" w14:textId="77777777" w:rsidR="001657DE" w:rsidRDefault="001657DE" w:rsidP="00BF55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7E6A93" w:rsidR="00F21869" w:rsidRDefault="001657DE" w:rsidP="0016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it can be concluded that details on Objects included in the Spatial Map Information are implementation specific and out of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E49C4" w:rsidR="00F85B0A" w:rsidRDefault="00243537" w:rsidP="00127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is </w:t>
            </w:r>
            <w:r w:rsidR="00081FC7">
              <w:rPr>
                <w:noProof/>
              </w:rPr>
              <w:t>changed to a NOTE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FF358" w14:textId="7BB244D4" w:rsidR="008C1FFF" w:rsidRDefault="00FC7C51" w:rsidP="00FC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657DE">
              <w:rPr>
                <w:noProof/>
              </w:rPr>
              <w:t xml:space="preserve"> misleading EN </w:t>
            </w:r>
            <w:r>
              <w:rPr>
                <w:noProof/>
              </w:rPr>
              <w:t>will remain in the specification.</w:t>
            </w:r>
          </w:p>
          <w:p w14:paraId="5C4BEB44" w14:textId="32E8B20F" w:rsidR="00FC7C51" w:rsidRDefault="00FC7C51" w:rsidP="00FC7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AAFBC" w:rsidR="001E41F3" w:rsidRDefault="0055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</w:t>
            </w:r>
            <w:r w:rsidR="00EB45AD">
              <w:rPr>
                <w:noProof/>
              </w:rPr>
              <w:t>.6.</w:t>
            </w:r>
            <w:r w:rsidR="00484393"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BFE95" w:rsidR="001E41F3" w:rsidRDefault="00F1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725E89" w:rsidR="001E41F3" w:rsidRDefault="00F1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A1A7C1" w:rsidR="001E41F3" w:rsidRDefault="00F1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0B386" w14:textId="77777777" w:rsidR="00067119" w:rsidRPr="00215ABA" w:rsidRDefault="00067119" w:rsidP="0006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BF25315" w14:textId="77777777" w:rsidR="00845DA0" w:rsidRDefault="00845DA0" w:rsidP="00845DA0">
      <w:pPr>
        <w:pStyle w:val="Heading5"/>
      </w:pPr>
      <w:bookmarkStart w:id="2" w:name="_Toc183505528"/>
      <w:bookmarkStart w:id="3" w:name="_Toc193796585"/>
      <w:r>
        <w:t>9.3.6.3.3</w:t>
      </w:r>
      <w:r>
        <w:tab/>
        <w:t>Notify spatial map event</w:t>
      </w:r>
      <w:bookmarkEnd w:id="2"/>
      <w:bookmarkEnd w:id="3"/>
    </w:p>
    <w:p w14:paraId="1A6A45CA" w14:textId="77777777" w:rsidR="00845DA0" w:rsidRPr="00446C8E" w:rsidRDefault="00845DA0" w:rsidP="00845DA0">
      <w:pPr>
        <w:rPr>
          <w:noProof/>
        </w:rPr>
      </w:pPr>
      <w:r>
        <w:rPr>
          <w:noProof/>
        </w:rPr>
        <w:t>Table </w:t>
      </w:r>
      <w:r>
        <w:t>9.3.6.3.3</w:t>
      </w:r>
      <w:r>
        <w:rPr>
          <w:noProof/>
        </w:rPr>
        <w:t xml:space="preserve">-1 shows the spatial map notification sent by SEAL SM server to VAL server (or SEAL SM client) to notify about spatial map event(s). </w:t>
      </w:r>
    </w:p>
    <w:p w14:paraId="7A042547" w14:textId="77777777" w:rsidR="00845DA0" w:rsidRPr="00836241" w:rsidRDefault="00845DA0" w:rsidP="00845DA0">
      <w:pPr>
        <w:pStyle w:val="TH"/>
      </w:pPr>
      <w:r w:rsidRPr="00836241">
        <w:t>Table </w:t>
      </w:r>
      <w:r>
        <w:t>9.3.6.3.3</w:t>
      </w:r>
      <w:r w:rsidRPr="006F3B02">
        <w:t>-</w:t>
      </w:r>
      <w:r>
        <w:t>1</w:t>
      </w:r>
      <w:r w:rsidRPr="00836241">
        <w:t xml:space="preserve">: </w:t>
      </w:r>
      <w:r>
        <w:t>Spatial map event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45DA0" w:rsidRPr="00836241" w14:paraId="210BC883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71F44" w14:textId="77777777" w:rsidR="00845DA0" w:rsidRPr="00836241" w:rsidRDefault="00845DA0" w:rsidP="007C1EB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71A97" w14:textId="77777777" w:rsidR="00845DA0" w:rsidRPr="00836241" w:rsidRDefault="00845DA0" w:rsidP="007C1EB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F71D" w14:textId="77777777" w:rsidR="00845DA0" w:rsidRPr="00836241" w:rsidRDefault="00845DA0" w:rsidP="007C1EB9">
            <w:pPr>
              <w:pStyle w:val="TAH"/>
            </w:pPr>
            <w:r w:rsidRPr="00836241">
              <w:t>Description</w:t>
            </w:r>
          </w:p>
        </w:tc>
      </w:tr>
      <w:tr w:rsidR="00845DA0" w:rsidRPr="00836241" w14:paraId="0674D088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80D2C" w14:textId="77777777" w:rsidR="00845DA0" w:rsidRDefault="00845DA0" w:rsidP="007C1EB9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E4B0B" w14:textId="77777777" w:rsidR="00845DA0" w:rsidRPr="00836241" w:rsidRDefault="00845DA0" w:rsidP="007C1EB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1BAB7" w14:textId="77777777" w:rsidR="00845DA0" w:rsidRDefault="00845DA0" w:rsidP="007C1EB9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 for the event</w:t>
            </w:r>
          </w:p>
        </w:tc>
      </w:tr>
      <w:tr w:rsidR="00845DA0" w:rsidRPr="00836241" w14:paraId="1AAA6945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0A0E9" w14:textId="77777777" w:rsidR="00845DA0" w:rsidRDefault="00845DA0" w:rsidP="007C1EB9">
            <w:pPr>
              <w:pStyle w:val="TAL"/>
              <w:rPr>
                <w:lang w:eastAsia="zh-CN"/>
              </w:rPr>
            </w:pPr>
            <w:r w:rsidRPr="001F5216">
              <w:rPr>
                <w:lang w:val="en-US" w:eastAsia="zh-CN"/>
              </w:rPr>
              <w:t>Notification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9EAA0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F01E" w14:textId="77777777" w:rsidR="00845DA0" w:rsidRDefault="00845DA0" w:rsidP="007C1EB9">
            <w:pPr>
              <w:pStyle w:val="TAL"/>
              <w:rPr>
                <w:lang w:eastAsia="zh-CN"/>
              </w:rPr>
            </w:pPr>
            <w:r w:rsidRPr="005E2A7C">
              <w:rPr>
                <w:lang w:eastAsia="zh-CN"/>
              </w:rPr>
              <w:t>Specifies what matches the triggering notification condition, including related information</w:t>
            </w:r>
          </w:p>
        </w:tc>
      </w:tr>
      <w:tr w:rsidR="00845DA0" w:rsidRPr="00836241" w14:paraId="50D0A505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542A7" w14:textId="77777777" w:rsidR="00845DA0" w:rsidRPr="00FA79A7" w:rsidRDefault="00845DA0" w:rsidP="007C1EB9">
            <w:pPr>
              <w:pStyle w:val="TAL"/>
              <w:rPr>
                <w:lang w:eastAsia="zh-CN"/>
              </w:rPr>
            </w:pPr>
            <w:r>
              <w:t xml:space="preserve">&gt; </w:t>
            </w:r>
            <w:r w:rsidRPr="001F5216"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AB830" w14:textId="77777777" w:rsidR="00845DA0" w:rsidRDefault="00845DA0" w:rsidP="007C1EB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8FA21" w14:textId="77777777" w:rsidR="00845DA0" w:rsidRPr="00FA79A7" w:rsidRDefault="00845DA0" w:rsidP="007C1EB9">
            <w:pPr>
              <w:pStyle w:val="TAL"/>
              <w:rPr>
                <w:lang w:eastAsia="zh-CN"/>
              </w:rPr>
            </w:pPr>
            <w:r w:rsidRPr="001F5216">
              <w:t xml:space="preserve">ID of the spatial map </w:t>
            </w:r>
            <w:r>
              <w:t>for which</w:t>
            </w:r>
            <w:r w:rsidRPr="001F5216">
              <w:t xml:space="preserve"> the event</w:t>
            </w:r>
            <w:r>
              <w:t xml:space="preserve"> is detected</w:t>
            </w:r>
          </w:p>
        </w:tc>
      </w:tr>
      <w:tr w:rsidR="00845DA0" w:rsidRPr="00836241" w14:paraId="0AF91813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79345" w14:textId="77777777" w:rsidR="00845DA0" w:rsidRPr="00854C0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9B1D6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0448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Type of event detected. One of the event as specified in </w:t>
            </w:r>
            <w:r w:rsidRPr="00836241">
              <w:t>Table </w:t>
            </w:r>
            <w:r>
              <w:t>9.3.6.3.1</w:t>
            </w:r>
            <w:r w:rsidRPr="006F3B02">
              <w:t>-</w:t>
            </w:r>
            <w:r>
              <w:t>1.</w:t>
            </w:r>
          </w:p>
        </w:tc>
      </w:tr>
      <w:tr w:rsidR="00845DA0" w:rsidRPr="00836241" w14:paraId="4A4EB2FC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432F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 Changed object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710FB" w14:textId="77777777" w:rsidR="00845DA0" w:rsidRDefault="00845DA0" w:rsidP="007C1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66433BC8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95640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val="en-US" w:eastAsia="ko-KR"/>
              </w:rPr>
              <w:t>Information on the object which triggered the notification</w:t>
            </w:r>
          </w:p>
        </w:tc>
      </w:tr>
      <w:tr w:rsidR="00845DA0" w:rsidRPr="00836241" w14:paraId="620F40A9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5504D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Object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6833F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5E998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I</w:t>
            </w:r>
            <w:r>
              <w:rPr>
                <w:lang w:val="en-US" w:eastAsia="ko-KR"/>
              </w:rPr>
              <w:t>D of the changed object</w:t>
            </w:r>
          </w:p>
        </w:tc>
      </w:tr>
      <w:tr w:rsidR="00845DA0" w:rsidRPr="00836241" w14:paraId="2822D740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0886E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Type of change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ED986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BC35F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val="en-US" w:eastAsia="ko-KR"/>
              </w:rPr>
              <w:t>Specifies the detected type of change for the object (e.g., added, removed, or changed position or direction)</w:t>
            </w:r>
          </w:p>
        </w:tc>
      </w:tr>
      <w:tr w:rsidR="00845DA0" w:rsidRPr="00836241" w14:paraId="173F1D53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86D84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Changed object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54CA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7C28A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changed object specific information</w:t>
            </w:r>
          </w:p>
        </w:tc>
      </w:tr>
      <w:tr w:rsidR="00845DA0" w:rsidRPr="00836241" w14:paraId="7B88EB68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4AFEC" w14:textId="77777777" w:rsidR="00845DA0" w:rsidRPr="00E903CF" w:rsidRDefault="00845DA0" w:rsidP="007C1E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list of layers (</w:t>
            </w:r>
            <w:r>
              <w:rPr>
                <w:lang w:eastAsia="zh-CN"/>
              </w:rPr>
              <w:t>NOTE 2)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DE879" w14:textId="77777777" w:rsidR="00845DA0" w:rsidRDefault="00845DA0" w:rsidP="007C1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C27A1" w14:textId="77777777" w:rsidR="00845DA0" w:rsidRPr="005B5E7D" w:rsidRDefault="00845DA0" w:rsidP="007C1E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Information about layers for the spatial map.</w:t>
            </w:r>
          </w:p>
        </w:tc>
      </w:tr>
      <w:tr w:rsidR="00845DA0" w:rsidRPr="00836241" w14:paraId="23D54960" w14:textId="77777777" w:rsidTr="007C1EB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BDD28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 w:rsidRPr="00082301">
              <w:tab/>
            </w:r>
            <w:r>
              <w:rPr>
                <w:lang w:val="en-US"/>
              </w:rPr>
              <w:t xml:space="preserve">This IE is applicable for </w:t>
            </w:r>
            <w:r w:rsidRPr="004E66ED">
              <w:t>"</w:t>
            </w:r>
            <w:r>
              <w:rPr>
                <w:lang w:eastAsia="zh-CN"/>
              </w:rPr>
              <w:t>Change of objects</w:t>
            </w:r>
            <w:r w:rsidRPr="004E66ED">
              <w:t>"</w:t>
            </w:r>
            <w:r>
              <w:rPr>
                <w:lang w:eastAsia="zh-CN"/>
              </w:rPr>
              <w:t xml:space="preserve"> event type.</w:t>
            </w:r>
          </w:p>
          <w:p w14:paraId="1820226C" w14:textId="77777777" w:rsidR="00845DA0" w:rsidRPr="005B5E7D" w:rsidRDefault="00845DA0" w:rsidP="007C1EB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NOTE 2:</w:t>
            </w:r>
            <w:r w:rsidRPr="00082301">
              <w:tab/>
            </w:r>
            <w:r>
              <w:rPr>
                <w:lang w:val="en-US"/>
              </w:rPr>
              <w:t xml:space="preserve">This IE is applicable for </w:t>
            </w:r>
            <w:r w:rsidRPr="004E66ED">
              <w:t>"</w:t>
            </w:r>
            <w:r>
              <w:rPr>
                <w:lang w:eastAsia="zh-CN"/>
              </w:rPr>
              <w:t>Layer modification</w:t>
            </w:r>
            <w:r w:rsidRPr="004E66ED">
              <w:t>"</w:t>
            </w:r>
            <w:r>
              <w:rPr>
                <w:lang w:eastAsia="zh-CN"/>
              </w:rPr>
              <w:t xml:space="preserve"> event type.</w:t>
            </w:r>
          </w:p>
        </w:tc>
      </w:tr>
    </w:tbl>
    <w:p w14:paraId="486CADEF" w14:textId="77777777" w:rsidR="00845DA0" w:rsidRDefault="00845DA0" w:rsidP="00845DA0"/>
    <w:p w14:paraId="27B32816" w14:textId="77777777" w:rsidR="002A1F7F" w:rsidRPr="00D85DC1" w:rsidRDefault="002A1F7F" w:rsidP="002A1F7F">
      <w:pPr>
        <w:pStyle w:val="NO"/>
        <w:rPr>
          <w:ins w:id="4" w:author="InterDigital" w:date="2025-03-31T00:43:00Z" w16du:dateUtc="2025-03-31T04:43:00Z"/>
        </w:rPr>
      </w:pPr>
      <w:ins w:id="5" w:author="InterDigital" w:date="2025-03-31T00:43:00Z" w16du:dateUtc="2025-03-31T04:43:00Z">
        <w:r w:rsidRPr="00DE0D54">
          <w:t>NOTE:</w:t>
        </w:r>
        <w:r w:rsidRPr="00DE0D54">
          <w:tab/>
        </w:r>
        <w:r>
          <w:t>For the current release, the object specific information is implementation specific and out of scope</w:t>
        </w:r>
        <w:r w:rsidRPr="00DE0D54">
          <w:t>.</w:t>
        </w:r>
      </w:ins>
    </w:p>
    <w:p w14:paraId="0C597D4C" w14:textId="61E19F8F" w:rsidR="00845DA0" w:rsidDel="002A1F7F" w:rsidRDefault="00845DA0" w:rsidP="00845DA0">
      <w:pPr>
        <w:pStyle w:val="EditorsNote"/>
        <w:rPr>
          <w:del w:id="6" w:author="InterDigital" w:date="2025-03-31T00:43:00Z" w16du:dateUtc="2025-03-31T04:43:00Z"/>
        </w:rPr>
      </w:pPr>
      <w:del w:id="7" w:author="InterDigital" w:date="2025-03-31T00:43:00Z" w16du:dateUtc="2025-03-31T04:43:00Z">
        <w:r w:rsidDel="002A1F7F">
          <w:delText>Editor</w:delText>
        </w:r>
        <w:r w:rsidRPr="008308FB" w:rsidDel="002A1F7F">
          <w:delText>'</w:delText>
        </w:r>
        <w:r w:rsidDel="002A1F7F">
          <w:delText xml:space="preserve">s Note: Details on </w:delText>
        </w:r>
        <w:r w:rsidRPr="004E66ED" w:rsidDel="002A1F7F">
          <w:delText>"</w:delText>
        </w:r>
        <w:r w:rsidDel="002A1F7F">
          <w:rPr>
            <w:lang w:val="en-US" w:eastAsia="ko-KR"/>
          </w:rPr>
          <w:delText>Changed object information</w:delText>
        </w:r>
        <w:r w:rsidRPr="004E66ED" w:rsidDel="002A1F7F">
          <w:delText>"</w:delText>
        </w:r>
        <w:r w:rsidDel="002A1F7F">
          <w:rPr>
            <w:lang w:val="en-US" w:eastAsia="ko-KR"/>
          </w:rPr>
          <w:delText xml:space="preserve"> is FFS.</w:delText>
        </w:r>
      </w:del>
    </w:p>
    <w:p w14:paraId="3645287C" w14:textId="77777777" w:rsidR="00EB45AD" w:rsidRPr="00845DA0" w:rsidRDefault="00EB45AD" w:rsidP="009F4C14">
      <w:pPr>
        <w:rPr>
          <w:noProof/>
        </w:rPr>
      </w:pPr>
    </w:p>
    <w:p w14:paraId="664DD9B7" w14:textId="77777777" w:rsidR="009F4C14" w:rsidRPr="00EB35D1" w:rsidRDefault="009F4C14" w:rsidP="009F4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4B8E654E" w:rsidR="001E41F3" w:rsidRDefault="001E41F3" w:rsidP="009F4C1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F765" w14:textId="77777777" w:rsidR="00BC2468" w:rsidRDefault="00BC2468">
      <w:r>
        <w:separator/>
      </w:r>
    </w:p>
  </w:endnote>
  <w:endnote w:type="continuationSeparator" w:id="0">
    <w:p w14:paraId="086D72FF" w14:textId="77777777" w:rsidR="00BC2468" w:rsidRDefault="00BC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8E38" w14:textId="77777777" w:rsidR="00BC2468" w:rsidRDefault="00BC2468">
      <w:r>
        <w:separator/>
      </w:r>
    </w:p>
  </w:footnote>
  <w:footnote w:type="continuationSeparator" w:id="0">
    <w:p w14:paraId="2BB90E71" w14:textId="77777777" w:rsidR="00BC2468" w:rsidRDefault="00BC2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8B"/>
    <w:rsid w:val="00036FC5"/>
    <w:rsid w:val="00056A1B"/>
    <w:rsid w:val="000579D4"/>
    <w:rsid w:val="00067119"/>
    <w:rsid w:val="00070E09"/>
    <w:rsid w:val="00072511"/>
    <w:rsid w:val="000779E6"/>
    <w:rsid w:val="00081FC7"/>
    <w:rsid w:val="000A6394"/>
    <w:rsid w:val="000B64CC"/>
    <w:rsid w:val="000B7FED"/>
    <w:rsid w:val="000C038A"/>
    <w:rsid w:val="000C6598"/>
    <w:rsid w:val="000D44B3"/>
    <w:rsid w:val="000F7FD0"/>
    <w:rsid w:val="00100247"/>
    <w:rsid w:val="00100799"/>
    <w:rsid w:val="001149A3"/>
    <w:rsid w:val="001279C0"/>
    <w:rsid w:val="001345DF"/>
    <w:rsid w:val="00145D43"/>
    <w:rsid w:val="001657DE"/>
    <w:rsid w:val="00175C28"/>
    <w:rsid w:val="00192C46"/>
    <w:rsid w:val="00192C6D"/>
    <w:rsid w:val="001A08B3"/>
    <w:rsid w:val="001A7B60"/>
    <w:rsid w:val="001B52F0"/>
    <w:rsid w:val="001B7A65"/>
    <w:rsid w:val="001E41F3"/>
    <w:rsid w:val="002220D3"/>
    <w:rsid w:val="00222BA0"/>
    <w:rsid w:val="002368B8"/>
    <w:rsid w:val="00243537"/>
    <w:rsid w:val="002444C6"/>
    <w:rsid w:val="0026004D"/>
    <w:rsid w:val="002640DD"/>
    <w:rsid w:val="002675BE"/>
    <w:rsid w:val="00275D12"/>
    <w:rsid w:val="00284781"/>
    <w:rsid w:val="00284FEB"/>
    <w:rsid w:val="002860C4"/>
    <w:rsid w:val="00293D3D"/>
    <w:rsid w:val="002A1655"/>
    <w:rsid w:val="002A1F7F"/>
    <w:rsid w:val="002A66A0"/>
    <w:rsid w:val="002B0BE3"/>
    <w:rsid w:val="002B49E0"/>
    <w:rsid w:val="002B5741"/>
    <w:rsid w:val="002B6E4B"/>
    <w:rsid w:val="002E472E"/>
    <w:rsid w:val="00305409"/>
    <w:rsid w:val="00341DA9"/>
    <w:rsid w:val="003438C1"/>
    <w:rsid w:val="00346344"/>
    <w:rsid w:val="003609EF"/>
    <w:rsid w:val="0036231A"/>
    <w:rsid w:val="00363AD6"/>
    <w:rsid w:val="00372F52"/>
    <w:rsid w:val="0037383E"/>
    <w:rsid w:val="00374DD4"/>
    <w:rsid w:val="003967F0"/>
    <w:rsid w:val="003D54AC"/>
    <w:rsid w:val="003D75CB"/>
    <w:rsid w:val="003E1A36"/>
    <w:rsid w:val="00410371"/>
    <w:rsid w:val="00410DA7"/>
    <w:rsid w:val="004242F1"/>
    <w:rsid w:val="00430123"/>
    <w:rsid w:val="0043310F"/>
    <w:rsid w:val="00460069"/>
    <w:rsid w:val="00484393"/>
    <w:rsid w:val="00491896"/>
    <w:rsid w:val="00495E48"/>
    <w:rsid w:val="004A0016"/>
    <w:rsid w:val="004A5135"/>
    <w:rsid w:val="004B6685"/>
    <w:rsid w:val="004B75B7"/>
    <w:rsid w:val="004D457B"/>
    <w:rsid w:val="00503F8C"/>
    <w:rsid w:val="005141D9"/>
    <w:rsid w:val="0051580D"/>
    <w:rsid w:val="0053438D"/>
    <w:rsid w:val="00547111"/>
    <w:rsid w:val="005571B5"/>
    <w:rsid w:val="00566D26"/>
    <w:rsid w:val="005806C9"/>
    <w:rsid w:val="00592D74"/>
    <w:rsid w:val="005A2C62"/>
    <w:rsid w:val="005B0573"/>
    <w:rsid w:val="005B098B"/>
    <w:rsid w:val="005B1E58"/>
    <w:rsid w:val="005C599A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6017"/>
    <w:rsid w:val="006C48B2"/>
    <w:rsid w:val="006C4FF2"/>
    <w:rsid w:val="006E21FB"/>
    <w:rsid w:val="006F1A61"/>
    <w:rsid w:val="006F4CC1"/>
    <w:rsid w:val="006F6099"/>
    <w:rsid w:val="00705F5E"/>
    <w:rsid w:val="0072140F"/>
    <w:rsid w:val="0075061F"/>
    <w:rsid w:val="00764BCD"/>
    <w:rsid w:val="0077108B"/>
    <w:rsid w:val="00781086"/>
    <w:rsid w:val="00792342"/>
    <w:rsid w:val="007977A8"/>
    <w:rsid w:val="007B2BE9"/>
    <w:rsid w:val="007B512A"/>
    <w:rsid w:val="007C2097"/>
    <w:rsid w:val="007D6A07"/>
    <w:rsid w:val="007F4F15"/>
    <w:rsid w:val="007F7259"/>
    <w:rsid w:val="008040A8"/>
    <w:rsid w:val="008072CE"/>
    <w:rsid w:val="008279FA"/>
    <w:rsid w:val="00845DA0"/>
    <w:rsid w:val="008626E7"/>
    <w:rsid w:val="00870EE7"/>
    <w:rsid w:val="00872D56"/>
    <w:rsid w:val="00881781"/>
    <w:rsid w:val="008863B9"/>
    <w:rsid w:val="008A45A6"/>
    <w:rsid w:val="008B21BD"/>
    <w:rsid w:val="008C1FFF"/>
    <w:rsid w:val="008D3CCC"/>
    <w:rsid w:val="008F3789"/>
    <w:rsid w:val="008F6620"/>
    <w:rsid w:val="008F686C"/>
    <w:rsid w:val="009148DE"/>
    <w:rsid w:val="00916B7A"/>
    <w:rsid w:val="00922FAF"/>
    <w:rsid w:val="00941E30"/>
    <w:rsid w:val="009503B1"/>
    <w:rsid w:val="00952843"/>
    <w:rsid w:val="009531B0"/>
    <w:rsid w:val="00965CAC"/>
    <w:rsid w:val="009741B3"/>
    <w:rsid w:val="009777D9"/>
    <w:rsid w:val="00991825"/>
    <w:rsid w:val="00991B88"/>
    <w:rsid w:val="009A5753"/>
    <w:rsid w:val="009A579D"/>
    <w:rsid w:val="009B71D9"/>
    <w:rsid w:val="009C018D"/>
    <w:rsid w:val="009D74F2"/>
    <w:rsid w:val="009E3297"/>
    <w:rsid w:val="009F4C14"/>
    <w:rsid w:val="009F734F"/>
    <w:rsid w:val="00A04866"/>
    <w:rsid w:val="00A137ED"/>
    <w:rsid w:val="00A246B6"/>
    <w:rsid w:val="00A47E70"/>
    <w:rsid w:val="00A50CF0"/>
    <w:rsid w:val="00A546CC"/>
    <w:rsid w:val="00A7671C"/>
    <w:rsid w:val="00A835A0"/>
    <w:rsid w:val="00AA2CBC"/>
    <w:rsid w:val="00AB6C7C"/>
    <w:rsid w:val="00AC5820"/>
    <w:rsid w:val="00AD1CD8"/>
    <w:rsid w:val="00AD5E47"/>
    <w:rsid w:val="00AF176B"/>
    <w:rsid w:val="00B07099"/>
    <w:rsid w:val="00B07A23"/>
    <w:rsid w:val="00B15CA4"/>
    <w:rsid w:val="00B15DFF"/>
    <w:rsid w:val="00B258BB"/>
    <w:rsid w:val="00B319AB"/>
    <w:rsid w:val="00B46261"/>
    <w:rsid w:val="00B55CE8"/>
    <w:rsid w:val="00B5782A"/>
    <w:rsid w:val="00B61933"/>
    <w:rsid w:val="00B67B97"/>
    <w:rsid w:val="00B71267"/>
    <w:rsid w:val="00B8523B"/>
    <w:rsid w:val="00B94550"/>
    <w:rsid w:val="00B968C8"/>
    <w:rsid w:val="00BA2F84"/>
    <w:rsid w:val="00BA3EC5"/>
    <w:rsid w:val="00BA51D9"/>
    <w:rsid w:val="00BB5DFC"/>
    <w:rsid w:val="00BB6762"/>
    <w:rsid w:val="00BC2468"/>
    <w:rsid w:val="00BC76AA"/>
    <w:rsid w:val="00BD279D"/>
    <w:rsid w:val="00BD6BB8"/>
    <w:rsid w:val="00BE1AEF"/>
    <w:rsid w:val="00BE1F2A"/>
    <w:rsid w:val="00BF0CD4"/>
    <w:rsid w:val="00BF55B1"/>
    <w:rsid w:val="00C107AB"/>
    <w:rsid w:val="00C208B5"/>
    <w:rsid w:val="00C34FA8"/>
    <w:rsid w:val="00C41BE9"/>
    <w:rsid w:val="00C6377B"/>
    <w:rsid w:val="00C66BA2"/>
    <w:rsid w:val="00C75F86"/>
    <w:rsid w:val="00C81BDE"/>
    <w:rsid w:val="00C870F6"/>
    <w:rsid w:val="00C95985"/>
    <w:rsid w:val="00CA2CD0"/>
    <w:rsid w:val="00CC5026"/>
    <w:rsid w:val="00CC68D0"/>
    <w:rsid w:val="00D03F9A"/>
    <w:rsid w:val="00D06D51"/>
    <w:rsid w:val="00D16DA2"/>
    <w:rsid w:val="00D17C76"/>
    <w:rsid w:val="00D24991"/>
    <w:rsid w:val="00D3050E"/>
    <w:rsid w:val="00D50255"/>
    <w:rsid w:val="00D66520"/>
    <w:rsid w:val="00D80F4D"/>
    <w:rsid w:val="00D84AE9"/>
    <w:rsid w:val="00D9124E"/>
    <w:rsid w:val="00D94AD8"/>
    <w:rsid w:val="00DB041B"/>
    <w:rsid w:val="00DB0920"/>
    <w:rsid w:val="00DD2B58"/>
    <w:rsid w:val="00DE0F2C"/>
    <w:rsid w:val="00DE34CF"/>
    <w:rsid w:val="00E0260A"/>
    <w:rsid w:val="00E13F3D"/>
    <w:rsid w:val="00E245DF"/>
    <w:rsid w:val="00E26FE0"/>
    <w:rsid w:val="00E34783"/>
    <w:rsid w:val="00E34898"/>
    <w:rsid w:val="00E67E33"/>
    <w:rsid w:val="00EA3B84"/>
    <w:rsid w:val="00EA7AF1"/>
    <w:rsid w:val="00EB09B7"/>
    <w:rsid w:val="00EB2ABD"/>
    <w:rsid w:val="00EB45AD"/>
    <w:rsid w:val="00EE7D7C"/>
    <w:rsid w:val="00F12F7C"/>
    <w:rsid w:val="00F21869"/>
    <w:rsid w:val="00F25D98"/>
    <w:rsid w:val="00F27AE9"/>
    <w:rsid w:val="00F300FB"/>
    <w:rsid w:val="00F35591"/>
    <w:rsid w:val="00F742C1"/>
    <w:rsid w:val="00F83127"/>
    <w:rsid w:val="00F85B0A"/>
    <w:rsid w:val="00F90FB8"/>
    <w:rsid w:val="00FA32EC"/>
    <w:rsid w:val="00FB6386"/>
    <w:rsid w:val="00FC7C51"/>
    <w:rsid w:val="00FE167A"/>
    <w:rsid w:val="00FE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671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671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711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6711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06711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67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71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67119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67119"/>
    <w:rPr>
      <w:rFonts w:ascii="Arial" w:hAnsi="Arial"/>
      <w:sz w:val="22"/>
      <w:lang w:val="en-GB" w:eastAsia="en-US"/>
    </w:rPr>
  </w:style>
  <w:style w:type="character" w:customStyle="1" w:styleId="TAHChar">
    <w:name w:val="TAH Char"/>
    <w:qFormat/>
    <w:locked/>
    <w:rsid w:val="00363AD6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63AD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149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002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45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45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4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CF3BD0-BA19-468E-A8AC-48E670957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865FD5-7D0F-4415-BDB9-E0E5E7DC07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F3848-03CD-4B9E-B4C8-A990EA0EF5CB}">
  <ds:schemaRefs>
    <ds:schemaRef ds:uri="http://www.w3.org/XML/1998/namespace"/>
    <ds:schemaRef ds:uri="http://purl.org/dc/elements/1.1/"/>
    <ds:schemaRef ds:uri="http://schemas.openxmlformats.org/package/2006/metadata/core-properties"/>
    <ds:schemaRef ds:uri="e32f50e1-6846-4d7d-ad60-ccd6877e6c5e"/>
    <ds:schemaRef ds:uri="http://schemas.microsoft.com/office/infopath/2007/PartnerControls"/>
    <ds:schemaRef ds:uri="http://purl.org/dc/terms/"/>
    <ds:schemaRef ds:uri="23a22248-acb0-4303-bd1b-c36b2527d0a2"/>
    <ds:schemaRef ds:uri="http://purl.org/dc/dcmitype/"/>
    <ds:schemaRef ds:uri="http://schemas.microsoft.com/office/2006/documentManagement/types"/>
    <ds:schemaRef ds:uri="http://schemas.microsoft.com/sharepoint/v4"/>
    <ds:schemaRef ds:uri="5a888943-97ca-4c93-b605-714bb5e9e28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</Pages>
  <Words>519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1335</cp:lastModifiedBy>
  <cp:revision>128</cp:revision>
  <cp:lastPrinted>1900-01-01T05:00:00Z</cp:lastPrinted>
  <dcterms:created xsi:type="dcterms:W3CDTF">2020-02-03T08:32:00Z</dcterms:created>
  <dcterms:modified xsi:type="dcterms:W3CDTF">2025-04-09T09:58:00Z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2025-03-26T19:41:23Z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9a64fdcf-77af-4334-8095-cb07e3d7c436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10, 3, 0, 1</vt:lpwstr>
  </property>
  <property fmtid="{D5CDD505-2E9C-101B-9397-08002B2CF9AE}" pid="30" name="MediaServiceImageTags">
    <vt:lpwstr/>
  </property>
</Properties>
</file>