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D940C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B75789" w:rsidRPr="00B75789">
        <w:rPr>
          <w:b/>
          <w:bCs/>
          <w:sz w:val="24"/>
          <w:szCs w:val="24"/>
        </w:rPr>
        <w:t>S6-251228</w:t>
      </w:r>
    </w:p>
    <w:p w14:paraId="5691839E" w14:textId="2E72A598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889A5" w:rsidR="001E41F3" w:rsidRPr="00C75F86" w:rsidRDefault="004A001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BA1B5" w:rsidR="001E41F3" w:rsidRPr="00410371" w:rsidRDefault="00E13F3D" w:rsidP="006369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3693E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B556A" w:rsidR="001E41F3" w:rsidRPr="00C75F86" w:rsidRDefault="00C75F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4CFFD" w:rsidR="001E41F3" w:rsidRPr="00C75F86" w:rsidRDefault="00C75F8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19.</w:t>
            </w:r>
            <w:r w:rsidR="00CE4A16">
              <w:rPr>
                <w:b/>
                <w:bCs/>
                <w:sz w:val="28"/>
                <w:szCs w:val="28"/>
              </w:rPr>
              <w:t>1</w:t>
            </w:r>
            <w:r w:rsidRPr="00C75F8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29A3A1" w:rsidR="00F25D98" w:rsidRDefault="00C75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70F15" w:rsidR="00F25D98" w:rsidRDefault="00C75F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91E82" w:rsidR="001E41F3" w:rsidRDefault="006C48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Retrieving </w:t>
            </w:r>
            <w:r w:rsidR="00B15CA4">
              <w:t>s</w:t>
            </w:r>
            <w:r w:rsidR="00DB0920">
              <w:t xml:space="preserve">patial map augmented layer </w:t>
            </w:r>
            <w:r w:rsidR="00D17C76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49A9B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6FB1" w:rsidR="001E41F3" w:rsidRDefault="00DD2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DBB3C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3A747" w:rsidR="001E41F3" w:rsidRDefault="00DB0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F3080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B5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FB20E" w14:textId="559E35C3" w:rsidR="00222BA0" w:rsidRDefault="00B55CE8" w:rsidP="003D7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Augmented layer information is missing </w:t>
            </w:r>
            <w:r w:rsidR="00175C28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C107AB" w:rsidRPr="00F27AE9">
              <w:rPr>
                <w:i/>
                <w:iCs/>
                <w:noProof/>
              </w:rPr>
              <w:t>Get spatial map</w:t>
            </w:r>
            <w:r w:rsidR="002368B8">
              <w:rPr>
                <w:i/>
                <w:iCs/>
                <w:noProof/>
              </w:rPr>
              <w:t xml:space="preserve"> information</w:t>
            </w:r>
            <w:r w:rsidR="00F27AE9">
              <w:rPr>
                <w:noProof/>
              </w:rPr>
              <w:t xml:space="preserve"> </w:t>
            </w:r>
            <w:r w:rsidR="009C5770">
              <w:rPr>
                <w:noProof/>
              </w:rPr>
              <w:t>procedures</w:t>
            </w:r>
            <w:r w:rsidR="00175C28">
              <w:rPr>
                <w:noProof/>
              </w:rPr>
              <w:t>.</w:t>
            </w:r>
          </w:p>
          <w:p w14:paraId="36EBE3B6" w14:textId="77777777" w:rsidR="00222BA0" w:rsidRDefault="00222BA0" w:rsidP="003D75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6EB8B7" w14:textId="15686F96" w:rsidR="008505D1" w:rsidRDefault="008505D1" w:rsidP="0007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61933">
              <w:rPr>
                <w:noProof/>
              </w:rPr>
              <w:t>patial map creat</w:t>
            </w:r>
            <w:r w:rsidR="009C018D">
              <w:rPr>
                <w:noProof/>
              </w:rPr>
              <w:t>e</w:t>
            </w:r>
            <w:r>
              <w:rPr>
                <w:noProof/>
              </w:rPr>
              <w:t xml:space="preserve"> and </w:t>
            </w:r>
            <w:r w:rsidR="00B07A23">
              <w:rPr>
                <w:noProof/>
              </w:rPr>
              <w:t>update</w:t>
            </w:r>
            <w:r>
              <w:rPr>
                <w:noProof/>
              </w:rPr>
              <w:t xml:space="preserve"> procedures allow </w:t>
            </w:r>
            <w:r w:rsidR="00B61933">
              <w:rPr>
                <w:noProof/>
              </w:rPr>
              <w:t>augmented layer information</w:t>
            </w:r>
            <w:r w:rsidR="00D3050E">
              <w:rPr>
                <w:noProof/>
              </w:rPr>
              <w:t xml:space="preserve"> (e.g., VAL users, spatial anchors)</w:t>
            </w:r>
            <w:r w:rsidR="00B61933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included in the response </w:t>
            </w:r>
            <w:r w:rsidR="009C5770">
              <w:rPr>
                <w:noProof/>
              </w:rPr>
              <w:t xml:space="preserve">sent to a </w:t>
            </w:r>
            <w:r>
              <w:rPr>
                <w:noProof/>
              </w:rPr>
              <w:t>requestor</w:t>
            </w:r>
            <w:r w:rsidR="009C5770">
              <w:rPr>
                <w:noProof/>
              </w:rPr>
              <w:t xml:space="preserve"> when required</w:t>
            </w:r>
            <w:r w:rsidR="006C4FF2">
              <w:rPr>
                <w:noProof/>
              </w:rPr>
              <w:t>.</w:t>
            </w:r>
          </w:p>
          <w:p w14:paraId="692BA9FA" w14:textId="77777777" w:rsidR="008505D1" w:rsidRDefault="008505D1" w:rsidP="00072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E3BBA2" w:rsidR="00F21869" w:rsidRDefault="009C5770" w:rsidP="00850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8505D1">
              <w:rPr>
                <w:noProof/>
              </w:rPr>
              <w:t xml:space="preserve">he augmented layer information </w:t>
            </w:r>
            <w:r>
              <w:rPr>
                <w:noProof/>
              </w:rPr>
              <w:t xml:space="preserve">cannot be retrieved </w:t>
            </w:r>
            <w:r w:rsidR="008505D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 requestor </w:t>
            </w:r>
            <w:r w:rsidR="008505D1">
              <w:rPr>
                <w:noProof/>
              </w:rPr>
              <w:t xml:space="preserve">performs </w:t>
            </w:r>
            <w:r w:rsidR="001279C0">
              <w:rPr>
                <w:noProof/>
              </w:rPr>
              <w:t xml:space="preserve">the </w:t>
            </w:r>
            <w:r w:rsidR="001279C0" w:rsidRPr="001279C0">
              <w:rPr>
                <w:i/>
                <w:iCs/>
                <w:noProof/>
              </w:rPr>
              <w:t>Get spatial map information</w:t>
            </w:r>
            <w:r w:rsidR="001279C0">
              <w:rPr>
                <w:noProof/>
              </w:rPr>
              <w:t xml:space="preserve"> procedure</w:t>
            </w:r>
            <w:r>
              <w:rPr>
                <w:noProof/>
              </w:rPr>
              <w:t>; for example when a requestor first performs spatial map discovery procedure to obtain a spatial map identifier, and then attempts to get the discovered spatial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8C725" w:rsidR="00F85B0A" w:rsidRDefault="00B319AB" w:rsidP="00127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43310F">
              <w:rPr>
                <w:noProof/>
              </w:rPr>
              <w:t xml:space="preserve"> augmented layer information to </w:t>
            </w:r>
            <w:r w:rsidR="0043310F" w:rsidRPr="006F6099">
              <w:rPr>
                <w:i/>
                <w:iCs/>
                <w:noProof/>
              </w:rPr>
              <w:t xml:space="preserve">Get spatial map </w:t>
            </w:r>
            <w:r w:rsidR="006F6099" w:rsidRPr="006F6099">
              <w:rPr>
                <w:i/>
                <w:iCs/>
                <w:noProof/>
              </w:rPr>
              <w:t>information</w:t>
            </w:r>
            <w:r w:rsidR="006F6099">
              <w:rPr>
                <w:noProof/>
              </w:rPr>
              <w:t xml:space="preserve"> </w:t>
            </w:r>
            <w:r w:rsidR="001279C0">
              <w:rPr>
                <w:noProof/>
              </w:rPr>
              <w:t>procedure</w:t>
            </w:r>
            <w:r w:rsidR="006F609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AC1DD" w:rsidR="008C1FFF" w:rsidRDefault="008505D1" w:rsidP="00850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map service API will be inconsistent and i</w:t>
            </w:r>
            <w:r w:rsidR="00A835A0">
              <w:rPr>
                <w:noProof/>
              </w:rPr>
              <w:t xml:space="preserve">t will </w:t>
            </w:r>
            <w:r>
              <w:rPr>
                <w:noProof/>
              </w:rPr>
              <w:t xml:space="preserve">not be possible to retrieve </w:t>
            </w:r>
            <w:r w:rsidR="00F21869">
              <w:rPr>
                <w:noProof/>
              </w:rPr>
              <w:t>a</w:t>
            </w:r>
            <w:r w:rsidR="00C34FA8">
              <w:rPr>
                <w:noProof/>
              </w:rPr>
              <w:t>ugmented layer information</w:t>
            </w:r>
            <w:r w:rsidR="00D94AD8">
              <w:rPr>
                <w:noProof/>
              </w:rPr>
              <w:t xml:space="preserve"> associated with a </w:t>
            </w:r>
            <w:r w:rsidR="00097612">
              <w:rPr>
                <w:noProof/>
              </w:rPr>
              <w:t xml:space="preserve">created </w:t>
            </w:r>
            <w:r w:rsidR="00D94AD8">
              <w:rPr>
                <w:noProof/>
              </w:rPr>
              <w:t>spatial map</w:t>
            </w:r>
            <w:r w:rsidR="000779E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CD92A" w:rsidR="001E41F3" w:rsidRDefault="0055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  <w:r w:rsidR="00952843">
              <w:rPr>
                <w:noProof/>
              </w:rPr>
              <w:t>, 9.3.3.3.1, 9.3.3.3.2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BFE95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25E89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1A7C1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0B386" w14:textId="77777777" w:rsidR="00067119" w:rsidRPr="00215ABA" w:rsidRDefault="00067119" w:rsidP="0006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6CB930" w14:textId="77777777" w:rsidR="00363AD6" w:rsidRPr="003F4117" w:rsidRDefault="00363AD6" w:rsidP="00363AD6">
      <w:pPr>
        <w:pStyle w:val="Heading4"/>
        <w:rPr>
          <w:lang w:val="en-US"/>
        </w:rPr>
      </w:pPr>
      <w:bookmarkStart w:id="2" w:name="_Toc180657159"/>
      <w:bookmarkStart w:id="3" w:name="_Toc183505503"/>
      <w:bookmarkStart w:id="4" w:name="_Toc193796560"/>
      <w:r>
        <w:rPr>
          <w:lang w:val="en-US"/>
        </w:rPr>
        <w:t>9.3.3.2</w:t>
      </w:r>
      <w:r>
        <w:rPr>
          <w:lang w:val="en-US"/>
        </w:rPr>
        <w:tab/>
        <w:t>Procedure</w:t>
      </w:r>
      <w:bookmarkEnd w:id="2"/>
      <w:bookmarkEnd w:id="3"/>
      <w:bookmarkEnd w:id="4"/>
    </w:p>
    <w:p w14:paraId="04092A1A" w14:textId="77777777" w:rsidR="00363AD6" w:rsidRDefault="00363AD6" w:rsidP="00363AD6">
      <w:pPr>
        <w:rPr>
          <w:noProof/>
        </w:rPr>
      </w:pPr>
      <w:r>
        <w:rPr>
          <w:noProof/>
          <w:lang w:val="en-US"/>
        </w:rPr>
        <w:t xml:space="preserve">Figure 9.3.3.2-1 depicts the procedure for an authorized spatial map consumer </w:t>
      </w:r>
      <w:r>
        <w:rPr>
          <w:noProof/>
        </w:rPr>
        <w:t>(VAL server or SEAL SM client) to get the spatial map. The service is provided by SEAL SM server.</w:t>
      </w:r>
    </w:p>
    <w:p w14:paraId="6EA0DBBE" w14:textId="77777777" w:rsidR="00363AD6" w:rsidRDefault="00363AD6" w:rsidP="00363AD6"/>
    <w:p w14:paraId="2C1AFFFC" w14:textId="77777777" w:rsidR="00363AD6" w:rsidRDefault="00363AD6" w:rsidP="00363AD6">
      <w:pPr>
        <w:pStyle w:val="TH"/>
      </w:pPr>
      <w:r>
        <w:object w:dxaOrig="5535" w:dyaOrig="3121" w14:anchorId="251CB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55.25pt" o:ole="">
            <v:imagedata r:id="rId15" o:title=""/>
          </v:shape>
          <o:OLEObject Type="Embed" ProgID="Visio.Drawing.15" ShapeID="_x0000_i1025" DrawAspect="Content" ObjectID="_1804923137" r:id="rId16"/>
        </w:object>
      </w:r>
    </w:p>
    <w:p w14:paraId="22DB390C" w14:textId="77777777" w:rsidR="00363AD6" w:rsidRDefault="00363AD6" w:rsidP="00363AD6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3.2</w:t>
      </w:r>
      <w:r w:rsidRPr="003167FF">
        <w:rPr>
          <w:noProof/>
        </w:rPr>
        <w:t xml:space="preserve">-1: </w:t>
      </w:r>
      <w:r>
        <w:rPr>
          <w:noProof/>
        </w:rPr>
        <w:t>Get spatial map information procedure</w:t>
      </w:r>
    </w:p>
    <w:p w14:paraId="4F28344F" w14:textId="135D577F" w:rsidR="00363AD6" w:rsidRPr="00100247" w:rsidDel="00E26FE0" w:rsidRDefault="00363AD6" w:rsidP="00916B7A">
      <w:pPr>
        <w:pStyle w:val="B1"/>
        <w:rPr>
          <w:del w:id="5" w:author="InterDigital" w:date="2025-03-30T23:40:00Z" w16du:dateUtc="2025-03-31T03:40:00Z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>The requestor (e.g., VAL server or SEAL SM client) sends a request message to the SEAL SM server to get the spatial map information. The request includes requestor ID, security credentials, spatial map ID</w:t>
      </w:r>
      <w:del w:id="6" w:author="InterDigital" w:date="2025-03-31T07:20:00Z" w16du:dateUtc="2025-03-31T11:20:00Z">
        <w:r w:rsidDel="008505D1">
          <w:delText>.</w:delText>
        </w:r>
      </w:del>
      <w:ins w:id="7" w:author="InterDigital" w:date="2025-03-30T23:26:00Z" w16du:dateUtc="2025-03-31T03:26:00Z">
        <w:r w:rsidR="00100247" w:rsidRPr="00100247">
          <w:t xml:space="preserve"> </w:t>
        </w:r>
      </w:ins>
      <w:ins w:id="8" w:author="InterDigital" w:date="2025-03-31T07:20:00Z" w16du:dateUtc="2025-03-31T11:20:00Z">
        <w:r w:rsidR="008505D1">
          <w:t xml:space="preserve">and may </w:t>
        </w:r>
      </w:ins>
      <w:ins w:id="9" w:author="InterDigital" w:date="2025-03-30T23:26:00Z" w16du:dateUtc="2025-03-31T03:26:00Z">
        <w:r w:rsidR="00100247">
          <w:t>include</w:t>
        </w:r>
      </w:ins>
      <w:ins w:id="10" w:author="InterDigital" w:date="2025-03-30T23:41:00Z" w16du:dateUtc="2025-03-31T03:41:00Z">
        <w:r w:rsidR="00E26FE0">
          <w:t xml:space="preserve"> </w:t>
        </w:r>
      </w:ins>
      <w:ins w:id="11" w:author="InterDigital" w:date="2025-03-30T23:47:00Z" w16du:dateUtc="2025-03-31T03:47:00Z">
        <w:r w:rsidR="006F1A61">
          <w:t xml:space="preserve">a list of </w:t>
        </w:r>
      </w:ins>
      <w:ins w:id="12" w:author="InterDigital" w:date="2025-03-30T23:41:00Z" w16du:dateUtc="2025-03-31T03:41:00Z">
        <w:r w:rsidR="00E26FE0">
          <w:t>requested</w:t>
        </w:r>
      </w:ins>
      <w:ins w:id="13" w:author="InterDigital" w:date="2025-03-30T23:26:00Z" w16du:dateUtc="2025-03-31T03:26:00Z">
        <w:r w:rsidR="00100247" w:rsidRPr="00024A1F">
          <w:t xml:space="preserve"> </w:t>
        </w:r>
        <w:r w:rsidR="00100247">
          <w:t xml:space="preserve">spatial map </w:t>
        </w:r>
        <w:r w:rsidR="00100247" w:rsidRPr="00024A1F">
          <w:t>layer</w:t>
        </w:r>
      </w:ins>
      <w:ins w:id="14" w:author="InterDigital" w:date="2025-03-30T23:41:00Z" w16du:dateUtc="2025-03-31T03:41:00Z">
        <w:r w:rsidR="00FE167A">
          <w:t xml:space="preserve">s and augmented </w:t>
        </w:r>
      </w:ins>
      <w:ins w:id="15" w:author="InterDigital" w:date="2025-03-30T23:42:00Z" w16du:dateUtc="2025-03-31T03:42:00Z">
        <w:r w:rsidR="00FE167A">
          <w:t>layer</w:t>
        </w:r>
      </w:ins>
      <w:ins w:id="16" w:author="InterDigital" w:date="2025-03-30T23:46:00Z" w16du:dateUtc="2025-03-31T03:46:00Z">
        <w:r w:rsidR="006F1A61">
          <w:t xml:space="preserve"> information</w:t>
        </w:r>
      </w:ins>
      <w:ins w:id="17" w:author="InterDigital" w:date="2025-03-30T23:43:00Z" w16du:dateUtc="2025-03-31T03:43:00Z">
        <w:r w:rsidR="00916B7A">
          <w:t>.</w:t>
        </w:r>
      </w:ins>
    </w:p>
    <w:p w14:paraId="546BA852" w14:textId="77777777" w:rsidR="00363AD6" w:rsidRDefault="00363AD6" w:rsidP="00363AD6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the </w:t>
      </w:r>
      <w:r>
        <w:rPr>
          <w:noProof/>
          <w:lang w:val="en-US"/>
        </w:rPr>
        <w:t xml:space="preserve">requestor, and validates the request. If the request is authorized, the SEAL SM server determines information about the requested spatial map information. </w:t>
      </w:r>
    </w:p>
    <w:p w14:paraId="412521AA" w14:textId="480FABC4" w:rsidR="00363AD6" w:rsidRPr="003167FF" w:rsidRDefault="00363AD6" w:rsidP="00363AD6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>SEAL SM server sends the get spatial map information response message to the requestor. If the request is successful, the response includes spatial map information</w:t>
      </w:r>
      <w:ins w:id="18" w:author="InterDigital" w:date="2025-03-30T23:44:00Z" w16du:dateUtc="2025-03-31T03:44:00Z">
        <w:r w:rsidR="002675BE">
          <w:rPr>
            <w:noProof/>
          </w:rPr>
          <w:t xml:space="preserve"> and </w:t>
        </w:r>
      </w:ins>
      <w:ins w:id="19" w:author="InterDigital" w:date="2025-03-31T07:25:00Z" w16du:dateUtc="2025-03-31T11:25:00Z">
        <w:r w:rsidR="009C5770">
          <w:rPr>
            <w:noProof/>
          </w:rPr>
          <w:t>may</w:t>
        </w:r>
      </w:ins>
      <w:ins w:id="20" w:author="InterDigital" w:date="2025-03-30T23:44:00Z" w16du:dateUtc="2025-03-31T03:44:00Z">
        <w:r w:rsidR="002675BE">
          <w:rPr>
            <w:noProof/>
          </w:rPr>
          <w:t xml:space="preserve"> include augmented layer information</w:t>
        </w:r>
      </w:ins>
      <w:r>
        <w:rPr>
          <w:noProof/>
        </w:rPr>
        <w:t>, otherwise the response indicates a failure and may include a failure</w:t>
      </w:r>
      <w:ins w:id="21" w:author="InterDigital" w:date="2025-03-30T23:50:00Z" w16du:dateUtc="2025-03-31T03:50:00Z">
        <w:r w:rsidR="005571B5">
          <w:rPr>
            <w:noProof/>
          </w:rPr>
          <w:t xml:space="preserve"> </w:t>
        </w:r>
      </w:ins>
      <w:r>
        <w:rPr>
          <w:noProof/>
        </w:rPr>
        <w:t>reason.</w:t>
      </w:r>
    </w:p>
    <w:p w14:paraId="55D827FD" w14:textId="77777777" w:rsidR="005571B5" w:rsidRPr="005571B5" w:rsidRDefault="005571B5" w:rsidP="005571B5"/>
    <w:p w14:paraId="2AB7EB65" w14:textId="77777777" w:rsidR="00067119" w:rsidRPr="00C21836" w:rsidRDefault="00067119" w:rsidP="0006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33FF7A" w14:textId="77777777" w:rsidR="005571B5" w:rsidRDefault="005571B5" w:rsidP="005571B5">
      <w:pPr>
        <w:pStyle w:val="Heading5"/>
      </w:pPr>
      <w:bookmarkStart w:id="22" w:name="_Toc183505505"/>
      <w:bookmarkStart w:id="23" w:name="_Toc193796562"/>
      <w:r>
        <w:t>9.3.3.3.1</w:t>
      </w:r>
      <w:r>
        <w:tab/>
        <w:t>Get spatial map information request</w:t>
      </w:r>
      <w:bookmarkEnd w:id="22"/>
      <w:bookmarkEnd w:id="23"/>
    </w:p>
    <w:p w14:paraId="5ADCF51D" w14:textId="77777777" w:rsidR="005571B5" w:rsidRPr="00332DB6" w:rsidRDefault="005571B5" w:rsidP="005571B5">
      <w:pPr>
        <w:rPr>
          <w:noProof/>
        </w:rPr>
      </w:pPr>
      <w:r>
        <w:rPr>
          <w:noProof/>
        </w:rPr>
        <w:t>Table 9.3.3.3.1-1 descibes the information elements for get spatial map request</w:t>
      </w:r>
      <w:r w:rsidDel="00A12589">
        <w:rPr>
          <w:noProof/>
        </w:rPr>
        <w:t xml:space="preserve"> </w:t>
      </w:r>
      <w:r>
        <w:rPr>
          <w:noProof/>
        </w:rPr>
        <w:t xml:space="preserve">from the VAL server or </w:t>
      </w:r>
      <w:r>
        <w:t xml:space="preserve">SEAL </w:t>
      </w:r>
      <w:r>
        <w:rPr>
          <w:noProof/>
        </w:rPr>
        <w:t xml:space="preserve">SM client to the </w:t>
      </w:r>
      <w:r>
        <w:t xml:space="preserve">SEAL </w:t>
      </w:r>
      <w:r>
        <w:rPr>
          <w:noProof/>
        </w:rPr>
        <w:t>SM server.</w:t>
      </w:r>
    </w:p>
    <w:p w14:paraId="69B434DF" w14:textId="77777777" w:rsidR="005571B5" w:rsidRPr="00836241" w:rsidRDefault="005571B5" w:rsidP="005571B5">
      <w:pPr>
        <w:pStyle w:val="TH"/>
      </w:pPr>
      <w:r w:rsidRPr="00836241">
        <w:t>Table </w:t>
      </w:r>
      <w:r>
        <w:t>9.3.3.3.1-1</w:t>
      </w:r>
      <w:r w:rsidRPr="00836241">
        <w:t xml:space="preserve">: </w:t>
      </w:r>
      <w:r>
        <w:t>Get spatial map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1B5" w:rsidRPr="00836241" w14:paraId="0DAEB375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D38F6" w14:textId="77777777" w:rsidR="005571B5" w:rsidRPr="00836241" w:rsidRDefault="005571B5" w:rsidP="007C1EB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F0910" w14:textId="77777777" w:rsidR="005571B5" w:rsidRPr="00836241" w:rsidRDefault="005571B5" w:rsidP="007C1EB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B8088" w14:textId="77777777" w:rsidR="005571B5" w:rsidRPr="00836241" w:rsidRDefault="005571B5" w:rsidP="007C1EB9">
            <w:pPr>
              <w:pStyle w:val="TAH"/>
            </w:pPr>
            <w:r w:rsidRPr="00836241">
              <w:t>Description</w:t>
            </w:r>
          </w:p>
        </w:tc>
      </w:tr>
      <w:tr w:rsidR="005571B5" w:rsidRPr="00836241" w14:paraId="575A1EC2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73F03" w14:textId="77777777" w:rsidR="005571B5" w:rsidRPr="00836241" w:rsidRDefault="005571B5" w:rsidP="007C1EB9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90FB6" w14:textId="77777777" w:rsidR="005571B5" w:rsidRPr="00836241" w:rsidRDefault="005571B5" w:rsidP="007C1EB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86C0" w14:textId="77777777" w:rsidR="005571B5" w:rsidRPr="00836241" w:rsidRDefault="005571B5" w:rsidP="007C1EB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5571B5" w:rsidRPr="00836241" w14:paraId="3DF79A5A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ADC5B" w14:textId="77777777" w:rsidR="005571B5" w:rsidRPr="00836241" w:rsidRDefault="005571B5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46DC5" w14:textId="77777777" w:rsidR="005571B5" w:rsidRPr="00836241" w:rsidRDefault="005571B5" w:rsidP="007C1EB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3E8D3" w14:textId="77777777" w:rsidR="005571B5" w:rsidRPr="00836241" w:rsidRDefault="005571B5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1B5" w:rsidRPr="00836241" w14:paraId="56FEF0BF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95545" w14:textId="77777777" w:rsidR="005571B5" w:rsidRPr="005E6AC7" w:rsidRDefault="005571B5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2B75" w14:textId="77777777" w:rsidR="005571B5" w:rsidRDefault="005571B5" w:rsidP="007C1EB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4F6DB" w14:textId="77777777" w:rsidR="005571B5" w:rsidRPr="00B916BA" w:rsidRDefault="005571B5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1B5" w:rsidRPr="00836241" w14:paraId="2E5E3C9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6AA47" w14:textId="77777777" w:rsidR="005571B5" w:rsidRPr="00B916BA" w:rsidRDefault="005571B5" w:rsidP="007C1EB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25EF" w14:textId="77777777" w:rsidR="005571B5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F07E3" w14:textId="77777777" w:rsidR="005571B5" w:rsidRPr="00B916BA" w:rsidRDefault="005571B5" w:rsidP="007C1EB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ID of the spatial map to get information o</w:t>
            </w:r>
            <w:r>
              <w:rPr>
                <w:lang w:eastAsia="zh-CN"/>
              </w:rPr>
              <w:t>n</w:t>
            </w:r>
            <w:r w:rsidRPr="00B916BA">
              <w:rPr>
                <w:lang w:eastAsia="zh-CN"/>
              </w:rPr>
              <w:t xml:space="preserve"> it</w:t>
            </w:r>
          </w:p>
        </w:tc>
      </w:tr>
      <w:tr w:rsidR="005571B5" w:rsidRPr="00836241" w14:paraId="23706A17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69436" w14:textId="77777777" w:rsidR="005571B5" w:rsidRPr="00B916BA" w:rsidRDefault="005571B5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0E063" w14:textId="77777777" w:rsidR="005571B5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D3112" w14:textId="77777777" w:rsidR="005571B5" w:rsidRPr="00B916BA" w:rsidRDefault="005571B5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 xml:space="preserve"> list of spatial map layers for which information is requested.</w:t>
            </w:r>
          </w:p>
        </w:tc>
      </w:tr>
      <w:tr w:rsidR="005571B5" w:rsidRPr="00836241" w14:paraId="5CE2F53C" w14:textId="77777777" w:rsidTr="007C1EB9">
        <w:trPr>
          <w:jc w:val="center"/>
          <w:ins w:id="24" w:author="InterDigital" w:date="2025-03-30T2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B312" w14:textId="77777777" w:rsidR="005571B5" w:rsidRDefault="005571B5" w:rsidP="007C1EB9">
            <w:pPr>
              <w:pStyle w:val="TAL"/>
              <w:rPr>
                <w:ins w:id="25" w:author="InterDigital" w:date="2025-03-30T23:31:00Z" w16du:dateUtc="2025-03-31T03:31:00Z"/>
                <w:lang w:eastAsia="ko-KR"/>
              </w:rPr>
            </w:pPr>
            <w:ins w:id="26" w:author="InterDigital" w:date="2025-03-30T23:31:00Z" w16du:dateUtc="2025-03-31T03:31:00Z">
              <w:r>
                <w:rPr>
                  <w:lang w:eastAsia="ko-KR"/>
                </w:rPr>
                <w:t xml:space="preserve">&gt; </w:t>
              </w:r>
            </w:ins>
            <w:ins w:id="27" w:author="InterDigital" w:date="2025-03-30T23:32:00Z" w16du:dateUtc="2025-03-31T03:32:00Z">
              <w:r>
                <w:rPr>
                  <w:lang w:eastAsia="ko-KR"/>
                </w:rPr>
                <w:t>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C94A7" w14:textId="77777777" w:rsidR="005571B5" w:rsidRDefault="005571B5" w:rsidP="007C1EB9">
            <w:pPr>
              <w:pStyle w:val="TAC"/>
              <w:rPr>
                <w:ins w:id="28" w:author="InterDigital" w:date="2025-03-30T23:31:00Z" w16du:dateUtc="2025-03-31T03:31:00Z"/>
                <w:lang w:eastAsia="ko-KR"/>
              </w:rPr>
            </w:pPr>
            <w:ins w:id="29" w:author="InterDigital" w:date="2025-03-30T23:32:00Z" w16du:dateUtc="2025-03-31T03:3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F9FB6" w14:textId="77777777" w:rsidR="005571B5" w:rsidRPr="00AA3629" w:rsidRDefault="005571B5" w:rsidP="007C1EB9">
            <w:pPr>
              <w:pStyle w:val="TAL"/>
              <w:rPr>
                <w:ins w:id="30" w:author="InterDigital" w:date="2025-03-30T23:32:00Z" w16du:dateUtc="2025-03-31T03:32:00Z"/>
                <w:lang w:eastAsia="zh-CN"/>
              </w:rPr>
            </w:pPr>
            <w:ins w:id="31" w:author="InterDigital" w:date="2025-03-30T23:32:00Z" w16du:dateUtc="2025-03-31T03:32:00Z">
              <w:r w:rsidRPr="00AA3629">
                <w:rPr>
                  <w:lang w:eastAsia="zh-CN"/>
                </w:rPr>
                <w:t xml:space="preserve">List of </w:t>
              </w:r>
            </w:ins>
            <w:ins w:id="32" w:author="InterDigital" w:date="2025-03-30T23:46:00Z" w16du:dateUtc="2025-03-31T03:46:00Z">
              <w:r>
                <w:rPr>
                  <w:lang w:eastAsia="zh-CN"/>
                </w:rPr>
                <w:t xml:space="preserve">requested </w:t>
              </w:r>
            </w:ins>
            <w:ins w:id="33" w:author="InterDigital" w:date="2025-03-30T23:32:00Z" w16du:dateUtc="2025-03-31T03:32:00Z">
              <w:r w:rsidRPr="00AA3629">
                <w:rPr>
                  <w:lang w:eastAsia="zh-CN"/>
                </w:rPr>
                <w:t>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7DBEE92C" w14:textId="77777777" w:rsidR="005571B5" w:rsidRPr="00AA3629" w:rsidRDefault="005571B5" w:rsidP="007C1EB9">
            <w:pPr>
              <w:pStyle w:val="TAL"/>
              <w:rPr>
                <w:ins w:id="34" w:author="InterDigital" w:date="2025-03-30T23:32:00Z" w16du:dateUtc="2025-03-31T03:32:00Z"/>
                <w:lang w:eastAsia="zh-CN"/>
              </w:rPr>
            </w:pPr>
            <w:ins w:id="35" w:author="InterDigital" w:date="2025-03-30T23:32:00Z" w16du:dateUtc="2025-03-31T03:32:00Z">
              <w:r w:rsidRPr="00AA3629">
                <w:rPr>
                  <w:lang w:eastAsia="zh-CN"/>
                </w:rPr>
                <w:t>- VAL_USERS;</w:t>
              </w:r>
            </w:ins>
          </w:p>
          <w:p w14:paraId="200437F2" w14:textId="77777777" w:rsidR="005571B5" w:rsidRDefault="005571B5" w:rsidP="007C1EB9">
            <w:pPr>
              <w:pStyle w:val="TAL"/>
              <w:tabs>
                <w:tab w:val="left" w:pos="518"/>
              </w:tabs>
              <w:rPr>
                <w:ins w:id="36" w:author="InterDigital" w:date="2025-03-30T23:31:00Z" w16du:dateUtc="2025-03-31T03:31:00Z"/>
                <w:lang w:val="en-US" w:eastAsia="ko-KR"/>
              </w:rPr>
            </w:pPr>
            <w:ins w:id="37" w:author="InterDigital" w:date="2025-03-30T23:32:00Z" w16du:dateUtc="2025-03-31T03:32:00Z">
              <w:r w:rsidRPr="00AA3629">
                <w:rPr>
                  <w:lang w:eastAsia="zh-CN"/>
                </w:rPr>
                <w:t>- SPATIAL_ANCHORS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7E50CA6" w14:textId="77777777" w:rsidR="005C599A" w:rsidRPr="005571B5" w:rsidRDefault="005C599A" w:rsidP="00067119">
      <w:pPr>
        <w:rPr>
          <w:noProof/>
        </w:rPr>
      </w:pPr>
    </w:p>
    <w:p w14:paraId="36E2491D" w14:textId="77777777" w:rsidR="00067119" w:rsidRPr="00C21836" w:rsidRDefault="00067119" w:rsidP="0006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915204" w14:textId="77777777" w:rsidR="005571B5" w:rsidRDefault="005571B5" w:rsidP="005571B5">
      <w:pPr>
        <w:pStyle w:val="Heading5"/>
      </w:pPr>
      <w:bookmarkStart w:id="38" w:name="_Toc183505506"/>
      <w:bookmarkStart w:id="39" w:name="_Toc193796563"/>
      <w:r>
        <w:lastRenderedPageBreak/>
        <w:t>9.3.3.3.2</w:t>
      </w:r>
      <w:r>
        <w:tab/>
        <w:t>Get spatial map information response</w:t>
      </w:r>
      <w:bookmarkEnd w:id="38"/>
      <w:bookmarkEnd w:id="39"/>
    </w:p>
    <w:p w14:paraId="4D04624E" w14:textId="77777777" w:rsidR="005571B5" w:rsidRPr="00035F33" w:rsidRDefault="005571B5" w:rsidP="005571B5">
      <w:pPr>
        <w:rPr>
          <w:noProof/>
        </w:rPr>
      </w:pPr>
      <w:r>
        <w:rPr>
          <w:noProof/>
        </w:rPr>
        <w:t>Table 9.3.3.3.2-1 descibes the information elements for get spatial map response</w:t>
      </w:r>
      <w:r w:rsidDel="00A12589">
        <w:rPr>
          <w:noProof/>
        </w:rPr>
        <w:t xml:space="preserve"> </w:t>
      </w:r>
      <w:r>
        <w:rPr>
          <w:noProof/>
        </w:rPr>
        <w:t xml:space="preserve">from the SEAL SM server to the VAL server or </w:t>
      </w:r>
      <w:r>
        <w:t xml:space="preserve">SEAL </w:t>
      </w:r>
      <w:r>
        <w:rPr>
          <w:noProof/>
        </w:rPr>
        <w:t xml:space="preserve">SM client. </w:t>
      </w:r>
    </w:p>
    <w:p w14:paraId="3C3C3808" w14:textId="77777777" w:rsidR="005571B5" w:rsidRPr="00836241" w:rsidRDefault="005571B5" w:rsidP="005571B5">
      <w:pPr>
        <w:pStyle w:val="TH"/>
      </w:pPr>
      <w:r w:rsidRPr="00836241">
        <w:t>Table </w:t>
      </w:r>
      <w:r>
        <w:t>9.3.3.3.2-1</w:t>
      </w:r>
      <w:r w:rsidRPr="00836241">
        <w:t xml:space="preserve">: </w:t>
      </w:r>
      <w:r>
        <w:t>Get spatial map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1B5" w:rsidRPr="00836241" w14:paraId="30A0A2F6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E61BF" w14:textId="77777777" w:rsidR="005571B5" w:rsidRPr="00836241" w:rsidRDefault="005571B5" w:rsidP="007C1EB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8CA3C" w14:textId="77777777" w:rsidR="005571B5" w:rsidRPr="00836241" w:rsidRDefault="005571B5" w:rsidP="007C1EB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1E5C" w14:textId="77777777" w:rsidR="005571B5" w:rsidRPr="00836241" w:rsidRDefault="005571B5" w:rsidP="007C1EB9">
            <w:pPr>
              <w:pStyle w:val="TAH"/>
            </w:pPr>
            <w:r w:rsidRPr="00836241">
              <w:t>Description</w:t>
            </w:r>
          </w:p>
        </w:tc>
      </w:tr>
      <w:tr w:rsidR="005571B5" w:rsidRPr="00836241" w14:paraId="5DFEE2F6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94A8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BA9FB" w14:textId="77777777" w:rsidR="005571B5" w:rsidRPr="00836241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4B775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requested spatial map to get information</w:t>
            </w:r>
          </w:p>
        </w:tc>
      </w:tr>
      <w:tr w:rsidR="005571B5" w:rsidRPr="00836241" w14:paraId="6930733D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EC68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B20FA" w14:textId="77777777" w:rsidR="005571B5" w:rsidRPr="00836241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D16CC" w14:textId="77777777" w:rsidR="005571B5" w:rsidRPr="00AE064C" w:rsidRDefault="005571B5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1B5" w:rsidRPr="00836241" w14:paraId="18215FAB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1D0EB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86E1B" w14:textId="77777777" w:rsidR="005571B5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0724FE7F" w14:textId="77777777" w:rsidR="005571B5" w:rsidRPr="00836241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3FBD8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successful get information</w:t>
            </w:r>
          </w:p>
        </w:tc>
      </w:tr>
      <w:tr w:rsidR="005571B5" w:rsidRPr="00836241" w14:paraId="19749F8F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FE090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CC0E" w14:textId="77777777" w:rsidR="005571B5" w:rsidRPr="00836241" w:rsidRDefault="005571B5" w:rsidP="007C1EB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F0375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about the requested spatial map as specified in Table </w:t>
            </w:r>
            <w:r>
              <w:rPr>
                <w:lang w:val="en-US"/>
              </w:rPr>
              <w:t>7.3.3.1</w:t>
            </w:r>
            <w:r>
              <w:t>-1</w:t>
            </w:r>
            <w:r>
              <w:rPr>
                <w:lang w:eastAsia="ko-KR"/>
              </w:rPr>
              <w:t>.</w:t>
            </w:r>
          </w:p>
        </w:tc>
      </w:tr>
      <w:tr w:rsidR="005571B5" w:rsidRPr="00836241" w14:paraId="13F725EF" w14:textId="77777777" w:rsidTr="007C1EB9">
        <w:trPr>
          <w:jc w:val="center"/>
          <w:ins w:id="40" w:author="InterDigital" w:date="2025-03-30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F4C3" w14:textId="77777777" w:rsidR="005571B5" w:rsidRDefault="005571B5" w:rsidP="007C1EB9">
            <w:pPr>
              <w:pStyle w:val="TAL"/>
              <w:rPr>
                <w:ins w:id="41" w:author="InterDigital" w:date="2025-03-30T21:00:00Z" w16du:dateUtc="2025-03-31T01:00:00Z"/>
                <w:lang w:eastAsia="ko-KR"/>
              </w:rPr>
            </w:pPr>
            <w:ins w:id="42" w:author="InterDigital" w:date="2025-03-30T21:00:00Z" w16du:dateUtc="2025-03-31T01:0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F9F14" w14:textId="77777777" w:rsidR="005571B5" w:rsidRDefault="005571B5" w:rsidP="007C1EB9">
            <w:pPr>
              <w:pStyle w:val="TAC"/>
              <w:rPr>
                <w:ins w:id="43" w:author="InterDigital" w:date="2025-03-30T21:00:00Z" w16du:dateUtc="2025-03-31T01:00:00Z"/>
                <w:lang w:eastAsia="ko-KR"/>
              </w:rPr>
            </w:pPr>
            <w:ins w:id="44" w:author="InterDigital" w:date="2025-03-30T21:00:00Z" w16du:dateUtc="2025-03-31T01:0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8B9E" w14:textId="6DBA0EC8" w:rsidR="005571B5" w:rsidRDefault="009C5770" w:rsidP="007C1EB9">
            <w:pPr>
              <w:pStyle w:val="TAL"/>
              <w:rPr>
                <w:ins w:id="45" w:author="InterDigital" w:date="2025-03-30T21:00:00Z" w16du:dateUtc="2025-03-31T01:00:00Z"/>
                <w:lang w:eastAsia="ko-KR"/>
              </w:rPr>
            </w:pPr>
            <w:ins w:id="46" w:author="InterDigital" w:date="2025-03-31T07:27:00Z">
              <w:r w:rsidRPr="009C5770">
                <w:rPr>
                  <w:lang w:eastAsia="zh-CN"/>
                </w:rPr>
                <w:t>Augmented layer information provided by SM server</w:t>
              </w:r>
            </w:ins>
            <w:ins w:id="47" w:author="InterDigital" w:date="2025-03-31T07:26:00Z" w16du:dateUtc="2025-03-31T11:26:00Z">
              <w:r>
                <w:rPr>
                  <w:lang w:eastAsia="zh-CN"/>
                </w:rPr>
                <w:t>.</w:t>
              </w:r>
            </w:ins>
          </w:p>
        </w:tc>
      </w:tr>
      <w:tr w:rsidR="005571B5" w:rsidRPr="00836241" w14:paraId="2A54A38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70D48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53342" w14:textId="77777777" w:rsidR="005571B5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06CC5C59" w14:textId="77777777" w:rsidR="005571B5" w:rsidRPr="00836241" w:rsidRDefault="005571B5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F6F10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get information</w:t>
            </w:r>
          </w:p>
        </w:tc>
      </w:tr>
      <w:tr w:rsidR="005571B5" w:rsidRPr="00836241" w14:paraId="5A1E840F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A53F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D0E66" w14:textId="77777777" w:rsidR="005571B5" w:rsidRPr="00836241" w:rsidRDefault="005571B5" w:rsidP="007C1EB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0E7C" w14:textId="77777777" w:rsidR="005571B5" w:rsidRPr="00AE064C" w:rsidRDefault="005571B5" w:rsidP="007C1EB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5571B5" w:rsidRPr="00836241" w14:paraId="773CED4E" w14:textId="77777777" w:rsidTr="007C1E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2B8F" w14:textId="77777777" w:rsidR="005571B5" w:rsidRPr="00CC37BE" w:rsidRDefault="005571B5" w:rsidP="007C1EB9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30D13E40" w14:textId="77777777" w:rsidR="009F4C14" w:rsidRDefault="009F4C14" w:rsidP="009F4C14">
      <w:pPr>
        <w:rPr>
          <w:noProof/>
          <w:lang w:val="en-US"/>
        </w:rPr>
      </w:pPr>
    </w:p>
    <w:p w14:paraId="664DD9B7" w14:textId="77777777" w:rsidR="009F4C14" w:rsidRPr="00EB35D1" w:rsidRDefault="009F4C14" w:rsidP="009F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4B8E654E" w:rsidR="001E41F3" w:rsidRDefault="001E41F3" w:rsidP="009F4C14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5DF1F" w14:textId="77777777" w:rsidR="006F4CC1" w:rsidRDefault="006F4CC1">
      <w:r>
        <w:separator/>
      </w:r>
    </w:p>
  </w:endnote>
  <w:endnote w:type="continuationSeparator" w:id="0">
    <w:p w14:paraId="326EF550" w14:textId="77777777" w:rsidR="006F4CC1" w:rsidRDefault="006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681A" w14:textId="77777777" w:rsidR="006F4CC1" w:rsidRDefault="006F4CC1">
      <w:r>
        <w:separator/>
      </w:r>
    </w:p>
  </w:footnote>
  <w:footnote w:type="continuationSeparator" w:id="0">
    <w:p w14:paraId="0FEA68AB" w14:textId="77777777" w:rsidR="006F4CC1" w:rsidRDefault="006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7E"/>
    <w:rsid w:val="00056A1B"/>
    <w:rsid w:val="00067119"/>
    <w:rsid w:val="00070E09"/>
    <w:rsid w:val="00072511"/>
    <w:rsid w:val="000779E6"/>
    <w:rsid w:val="00097612"/>
    <w:rsid w:val="000A6394"/>
    <w:rsid w:val="000B7FED"/>
    <w:rsid w:val="000C038A"/>
    <w:rsid w:val="000C6598"/>
    <w:rsid w:val="000D44B3"/>
    <w:rsid w:val="000F7FD0"/>
    <w:rsid w:val="00100247"/>
    <w:rsid w:val="00100799"/>
    <w:rsid w:val="001149A3"/>
    <w:rsid w:val="001279C0"/>
    <w:rsid w:val="001345DF"/>
    <w:rsid w:val="00145D43"/>
    <w:rsid w:val="00175C28"/>
    <w:rsid w:val="00192C46"/>
    <w:rsid w:val="001A08B3"/>
    <w:rsid w:val="001A7B60"/>
    <w:rsid w:val="001B52F0"/>
    <w:rsid w:val="001B7A65"/>
    <w:rsid w:val="001D74B5"/>
    <w:rsid w:val="001E41F3"/>
    <w:rsid w:val="00222BA0"/>
    <w:rsid w:val="002368B8"/>
    <w:rsid w:val="002444C6"/>
    <w:rsid w:val="0026004D"/>
    <w:rsid w:val="002640DD"/>
    <w:rsid w:val="002675BE"/>
    <w:rsid w:val="00275D12"/>
    <w:rsid w:val="00284FEB"/>
    <w:rsid w:val="002860C4"/>
    <w:rsid w:val="002A1655"/>
    <w:rsid w:val="002B0BE3"/>
    <w:rsid w:val="002B49E0"/>
    <w:rsid w:val="002B5741"/>
    <w:rsid w:val="002B6E4B"/>
    <w:rsid w:val="002E472E"/>
    <w:rsid w:val="00305409"/>
    <w:rsid w:val="003438C1"/>
    <w:rsid w:val="00346344"/>
    <w:rsid w:val="003609EF"/>
    <w:rsid w:val="0036231A"/>
    <w:rsid w:val="00363AD6"/>
    <w:rsid w:val="00374DD4"/>
    <w:rsid w:val="003D54AC"/>
    <w:rsid w:val="003D75CB"/>
    <w:rsid w:val="003E1A36"/>
    <w:rsid w:val="004036DC"/>
    <w:rsid w:val="00410371"/>
    <w:rsid w:val="00410DA7"/>
    <w:rsid w:val="004242F1"/>
    <w:rsid w:val="0043310F"/>
    <w:rsid w:val="00491896"/>
    <w:rsid w:val="00495E48"/>
    <w:rsid w:val="004A0016"/>
    <w:rsid w:val="004B6685"/>
    <w:rsid w:val="004B75B7"/>
    <w:rsid w:val="004D457B"/>
    <w:rsid w:val="00503F8C"/>
    <w:rsid w:val="005141D9"/>
    <w:rsid w:val="0051580D"/>
    <w:rsid w:val="0053438D"/>
    <w:rsid w:val="00547111"/>
    <w:rsid w:val="005571B5"/>
    <w:rsid w:val="005806C9"/>
    <w:rsid w:val="00592D74"/>
    <w:rsid w:val="005B098B"/>
    <w:rsid w:val="005B1E58"/>
    <w:rsid w:val="005C599A"/>
    <w:rsid w:val="005E2C44"/>
    <w:rsid w:val="00621188"/>
    <w:rsid w:val="006257ED"/>
    <w:rsid w:val="00633813"/>
    <w:rsid w:val="0063693E"/>
    <w:rsid w:val="00653DE4"/>
    <w:rsid w:val="006623CC"/>
    <w:rsid w:val="00665C47"/>
    <w:rsid w:val="00695808"/>
    <w:rsid w:val="006B46FB"/>
    <w:rsid w:val="006C48B2"/>
    <w:rsid w:val="006C4FF2"/>
    <w:rsid w:val="006E21FB"/>
    <w:rsid w:val="006F1A61"/>
    <w:rsid w:val="006F4CC1"/>
    <w:rsid w:val="006F6099"/>
    <w:rsid w:val="0075061F"/>
    <w:rsid w:val="00764BCD"/>
    <w:rsid w:val="00781086"/>
    <w:rsid w:val="00792342"/>
    <w:rsid w:val="007977A8"/>
    <w:rsid w:val="007B2BE9"/>
    <w:rsid w:val="007B512A"/>
    <w:rsid w:val="007C2097"/>
    <w:rsid w:val="007D6A07"/>
    <w:rsid w:val="007F4F15"/>
    <w:rsid w:val="007F7259"/>
    <w:rsid w:val="008040A8"/>
    <w:rsid w:val="008072CE"/>
    <w:rsid w:val="008279FA"/>
    <w:rsid w:val="008505D1"/>
    <w:rsid w:val="008626E7"/>
    <w:rsid w:val="00870EE7"/>
    <w:rsid w:val="00872D56"/>
    <w:rsid w:val="00881781"/>
    <w:rsid w:val="008863B9"/>
    <w:rsid w:val="008A45A6"/>
    <w:rsid w:val="008B21BD"/>
    <w:rsid w:val="008C1FFF"/>
    <w:rsid w:val="008D3CCC"/>
    <w:rsid w:val="008F3789"/>
    <w:rsid w:val="008F686C"/>
    <w:rsid w:val="009148DE"/>
    <w:rsid w:val="00916B7A"/>
    <w:rsid w:val="00941E30"/>
    <w:rsid w:val="009503B1"/>
    <w:rsid w:val="00952843"/>
    <w:rsid w:val="009531B0"/>
    <w:rsid w:val="00965CAC"/>
    <w:rsid w:val="009741B3"/>
    <w:rsid w:val="009777D9"/>
    <w:rsid w:val="00991B88"/>
    <w:rsid w:val="009A5753"/>
    <w:rsid w:val="009A579D"/>
    <w:rsid w:val="009B71D9"/>
    <w:rsid w:val="009C018D"/>
    <w:rsid w:val="009C5770"/>
    <w:rsid w:val="009E3297"/>
    <w:rsid w:val="009F4C14"/>
    <w:rsid w:val="009F734F"/>
    <w:rsid w:val="00A04866"/>
    <w:rsid w:val="00A246B6"/>
    <w:rsid w:val="00A47E70"/>
    <w:rsid w:val="00A50CF0"/>
    <w:rsid w:val="00A546CC"/>
    <w:rsid w:val="00A7671C"/>
    <w:rsid w:val="00A835A0"/>
    <w:rsid w:val="00AA2CBC"/>
    <w:rsid w:val="00AC5820"/>
    <w:rsid w:val="00AD1CD8"/>
    <w:rsid w:val="00AD5E47"/>
    <w:rsid w:val="00AF176B"/>
    <w:rsid w:val="00B07099"/>
    <w:rsid w:val="00B07A23"/>
    <w:rsid w:val="00B15CA4"/>
    <w:rsid w:val="00B15DFF"/>
    <w:rsid w:val="00B258BB"/>
    <w:rsid w:val="00B319AB"/>
    <w:rsid w:val="00B46261"/>
    <w:rsid w:val="00B55CE8"/>
    <w:rsid w:val="00B61933"/>
    <w:rsid w:val="00B67B97"/>
    <w:rsid w:val="00B71267"/>
    <w:rsid w:val="00B75789"/>
    <w:rsid w:val="00B968C8"/>
    <w:rsid w:val="00BA2F84"/>
    <w:rsid w:val="00BA3EC5"/>
    <w:rsid w:val="00BA51D9"/>
    <w:rsid w:val="00BB5DFC"/>
    <w:rsid w:val="00BB6762"/>
    <w:rsid w:val="00BC76AA"/>
    <w:rsid w:val="00BD279D"/>
    <w:rsid w:val="00BD6BB8"/>
    <w:rsid w:val="00BE1AEF"/>
    <w:rsid w:val="00BF0CD4"/>
    <w:rsid w:val="00C107AB"/>
    <w:rsid w:val="00C208B5"/>
    <w:rsid w:val="00C34FA8"/>
    <w:rsid w:val="00C41BE9"/>
    <w:rsid w:val="00C66BA2"/>
    <w:rsid w:val="00C75F86"/>
    <w:rsid w:val="00C81BDE"/>
    <w:rsid w:val="00C870F6"/>
    <w:rsid w:val="00C95985"/>
    <w:rsid w:val="00CA2CD0"/>
    <w:rsid w:val="00CC5026"/>
    <w:rsid w:val="00CC68D0"/>
    <w:rsid w:val="00CE4A16"/>
    <w:rsid w:val="00D03F9A"/>
    <w:rsid w:val="00D06D51"/>
    <w:rsid w:val="00D17C76"/>
    <w:rsid w:val="00D24991"/>
    <w:rsid w:val="00D3050E"/>
    <w:rsid w:val="00D50255"/>
    <w:rsid w:val="00D66520"/>
    <w:rsid w:val="00D80F4D"/>
    <w:rsid w:val="00D84AE9"/>
    <w:rsid w:val="00D9124E"/>
    <w:rsid w:val="00D94AD8"/>
    <w:rsid w:val="00DB041B"/>
    <w:rsid w:val="00DB0920"/>
    <w:rsid w:val="00DD2B58"/>
    <w:rsid w:val="00DE34CF"/>
    <w:rsid w:val="00E13F3D"/>
    <w:rsid w:val="00E245DF"/>
    <w:rsid w:val="00E26FE0"/>
    <w:rsid w:val="00E34783"/>
    <w:rsid w:val="00E34898"/>
    <w:rsid w:val="00EB09B7"/>
    <w:rsid w:val="00EB2ABD"/>
    <w:rsid w:val="00EE7D7C"/>
    <w:rsid w:val="00F12F7C"/>
    <w:rsid w:val="00F21869"/>
    <w:rsid w:val="00F25D98"/>
    <w:rsid w:val="00F27AE9"/>
    <w:rsid w:val="00F300FB"/>
    <w:rsid w:val="00F35591"/>
    <w:rsid w:val="00F742C1"/>
    <w:rsid w:val="00F85B0A"/>
    <w:rsid w:val="00F90FB8"/>
    <w:rsid w:val="00FA32EC"/>
    <w:rsid w:val="00FB6386"/>
    <w:rsid w:val="00FE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671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71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11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06711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67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71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6711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67119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363AD6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63AD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149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002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F3848-03CD-4B9E-B4C8-A990EA0EF5CB}">
  <ds:schemaRefs>
    <ds:schemaRef ds:uri="http://schemas.microsoft.com/office/2006/documentManagement/types"/>
    <ds:schemaRef ds:uri="5a888943-97ca-4c93-b605-714bb5e9e285"/>
    <ds:schemaRef ds:uri="e32f50e1-6846-4d7d-ad60-ccd6877e6c5e"/>
    <ds:schemaRef ds:uri="http://schemas.microsoft.com/sharepoint/v4"/>
    <ds:schemaRef ds:uri="http://purl.org/dc/terms/"/>
    <ds:schemaRef ds:uri="23a22248-acb0-4303-bd1b-c36b2527d0a2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CF3BD0-BA19-468E-A8AC-48E670957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865FD5-7D0F-4415-BDB9-E0E5E7DC07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777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90</cp:revision>
  <cp:lastPrinted>1900-01-01T05:00:00Z</cp:lastPrinted>
  <dcterms:created xsi:type="dcterms:W3CDTF">2020-02-03T08:32:00Z</dcterms:created>
  <dcterms:modified xsi:type="dcterms:W3CDTF">2025-03-31T14:40:00Z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2025-03-26T19:41:23Z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9a64fdcf-77af-4334-8095-cb07e3d7c436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