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712" w:rsidRPr="00F67D36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67D36">
        <w:rPr>
          <w:b/>
          <w:noProof/>
          <w:sz w:val="24"/>
        </w:rPr>
        <w:t>3GPP TSG-RAN WG5 Meeting #10</w:t>
      </w:r>
      <w:r w:rsidR="00FA269D">
        <w:rPr>
          <w:rFonts w:hint="eastAsia"/>
          <w:b/>
          <w:noProof/>
          <w:sz w:val="24"/>
          <w:lang w:eastAsia="zh-CN"/>
        </w:rPr>
        <w:t>9</w:t>
      </w:r>
      <w:r w:rsidRPr="00F67D36">
        <w:rPr>
          <w:b/>
          <w:noProof/>
          <w:sz w:val="24"/>
        </w:rPr>
        <w:tab/>
        <w:t>R5-</w:t>
      </w:r>
      <w:r w:rsidR="005C23A4" w:rsidRPr="00F67D36">
        <w:rPr>
          <w:b/>
          <w:noProof/>
          <w:sz w:val="24"/>
        </w:rPr>
        <w:t>2</w:t>
      </w:r>
      <w:r w:rsidR="005C23A4">
        <w:rPr>
          <w:rFonts w:hint="eastAsia"/>
          <w:b/>
          <w:noProof/>
          <w:sz w:val="24"/>
          <w:lang w:eastAsia="zh-CN"/>
        </w:rPr>
        <w:t>5</w:t>
      </w:r>
      <w:r w:rsidR="003A675D">
        <w:rPr>
          <w:rFonts w:hint="eastAsia"/>
          <w:b/>
          <w:noProof/>
          <w:sz w:val="24"/>
          <w:lang w:eastAsia="zh-CN"/>
        </w:rPr>
        <w:t>6571</w:t>
      </w:r>
      <w:r w:rsidR="003C6B3F">
        <w:rPr>
          <w:b/>
          <w:noProof/>
          <w:sz w:val="24"/>
          <w:lang w:eastAsia="zh-CN"/>
        </w:rPr>
        <w:t>r1</w:t>
      </w:r>
    </w:p>
    <w:p w:rsidR="00881712" w:rsidRPr="00EF5987" w:rsidRDefault="00FA269D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A269D">
        <w:rPr>
          <w:b/>
          <w:noProof/>
          <w:sz w:val="24"/>
          <w:lang w:eastAsia="zh-CN"/>
        </w:rPr>
        <w:t>DALLAS, USA, 17th – 21st Nov, 2025</w:t>
      </w:r>
    </w:p>
    <w:p w:rsidR="00881712" w:rsidRPr="00EF5987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881712" w:rsidRPr="00EF5987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F5987">
        <w:rPr>
          <w:b/>
          <w:noProof/>
          <w:sz w:val="24"/>
        </w:rPr>
        <w:t>3GPP TSG RAN Meeting #1</w:t>
      </w:r>
      <w:r w:rsidR="00FA269D">
        <w:rPr>
          <w:rFonts w:hint="eastAsia"/>
          <w:b/>
          <w:noProof/>
          <w:sz w:val="24"/>
          <w:lang w:eastAsia="zh-CN"/>
        </w:rPr>
        <w:t>10</w:t>
      </w:r>
      <w:r w:rsidRPr="00EF5987">
        <w:rPr>
          <w:b/>
          <w:noProof/>
          <w:sz w:val="24"/>
        </w:rPr>
        <w:tab/>
        <w:t>RP-2</w:t>
      </w:r>
      <w:r w:rsidRPr="00EF5987">
        <w:rPr>
          <w:rFonts w:hint="eastAsia"/>
          <w:b/>
          <w:noProof/>
          <w:sz w:val="24"/>
          <w:lang w:eastAsia="zh-CN"/>
        </w:rPr>
        <w:t>5</w:t>
      </w:r>
      <w:r w:rsidRPr="00EF5987">
        <w:rPr>
          <w:b/>
          <w:noProof/>
          <w:sz w:val="24"/>
        </w:rPr>
        <w:t>xxxx</w:t>
      </w:r>
    </w:p>
    <w:p w:rsidR="00881712" w:rsidRPr="006A45BA" w:rsidRDefault="00565F83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565F83">
        <w:rPr>
          <w:b/>
          <w:noProof/>
          <w:sz w:val="24"/>
          <w:lang w:eastAsia="zh-CN"/>
        </w:rPr>
        <w:t>Baltimore, USA, December 8-11, 2025</w:t>
      </w:r>
      <w:r w:rsidR="00881712">
        <w:rPr>
          <w:b/>
          <w:noProof/>
          <w:sz w:val="24"/>
        </w:rPr>
        <w:tab/>
      </w:r>
    </w:p>
    <w:p w:rsidR="00AE25BF" w:rsidRPr="0088171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5C59">
        <w:rPr>
          <w:rFonts w:ascii="Arial" w:eastAsia="Batang" w:hAnsi="Arial"/>
          <w:b/>
          <w:lang w:val="en-US" w:eastAsia="zh-CN"/>
        </w:rPr>
        <w:t>CATT</w:t>
      </w:r>
      <w:r w:rsidR="003256EE" w:rsidRPr="003256EE">
        <w:rPr>
          <w:rFonts w:ascii="Arial" w:eastAsia="Batang" w:hAnsi="Arial" w:hint="eastAsia"/>
          <w:b/>
          <w:lang w:val="en-US" w:eastAsia="zh-CN"/>
        </w:rPr>
        <w:t>, CAICT</w:t>
      </w:r>
      <w:bookmarkStart w:id="0" w:name="_GoBack"/>
      <w:ins w:id="1" w:author="Xiaozhong CHEN" w:date="2025-11-16T07:12:00Z">
        <w:r w:rsidR="003C6B3F">
          <w:rPr>
            <w:rFonts w:ascii="Arial" w:eastAsia="Batang" w:hAnsi="Arial"/>
            <w:b/>
            <w:lang w:val="en-US" w:eastAsia="zh-CN"/>
          </w:rPr>
          <w:t>, CMCC</w:t>
        </w:r>
      </w:ins>
      <w:bookmarkEnd w:id="0"/>
    </w:p>
    <w:p w:rsidR="00AE25BF" w:rsidRPr="00565F8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E1AA7" w:rsidRPr="00BE1AA7">
        <w:rPr>
          <w:rFonts w:ascii="Arial" w:eastAsia="宋体" w:hAnsi="Arial" w:cs="Arial"/>
          <w:b/>
          <w:lang w:eastAsia="zh-CN"/>
        </w:rPr>
        <w:t>New WID on UE Conformance</w:t>
      </w:r>
      <w:r w:rsidR="007E4E5E" w:rsidRPr="007E4E5E">
        <w:rPr>
          <w:rFonts w:ascii="Arial" w:eastAsia="宋体" w:hAnsi="Arial" w:cs="Arial"/>
          <w:b/>
          <w:lang w:eastAsia="zh-CN"/>
        </w:rPr>
        <w:t xml:space="preserve"> - </w:t>
      </w:r>
      <w:r w:rsidR="00430106" w:rsidRPr="00430106">
        <w:rPr>
          <w:rFonts w:ascii="Arial" w:eastAsia="宋体" w:hAnsi="Arial" w:cs="Arial"/>
          <w:b/>
          <w:lang w:eastAsia="zh-CN"/>
        </w:rPr>
        <w:t xml:space="preserve">Introduction of BDS (BeiDou </w:t>
      </w:r>
      <w:r w:rsidR="00430106" w:rsidRPr="00565F83">
        <w:rPr>
          <w:rFonts w:ascii="Arial" w:eastAsia="宋体" w:hAnsi="Arial" w:cs="Arial"/>
          <w:b/>
          <w:lang w:eastAsia="zh-CN"/>
        </w:rPr>
        <w:t>Navigation Satellite System) B2b Signal in A-GNSS for LTE and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65F83">
        <w:rPr>
          <w:rFonts w:ascii="Arial" w:eastAsia="Batang" w:hAnsi="Arial"/>
          <w:b/>
          <w:lang w:eastAsia="zh-CN"/>
        </w:rPr>
        <w:t>Document for:</w:t>
      </w:r>
      <w:r w:rsidRPr="00565F83">
        <w:rPr>
          <w:rFonts w:ascii="Arial" w:eastAsia="Batang" w:hAnsi="Arial"/>
          <w:b/>
          <w:lang w:eastAsia="zh-CN"/>
        </w:rPr>
        <w:tab/>
      </w:r>
      <w:r w:rsidR="00565F83" w:rsidRPr="00565F83">
        <w:rPr>
          <w:rFonts w:ascii="Arial" w:eastAsia="Batang" w:hAnsi="Arial"/>
          <w:b/>
        </w:rPr>
        <w:t>Endorsement</w:t>
      </w:r>
    </w:p>
    <w:p w:rsidR="00AE25BF" w:rsidRPr="00CB2790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CB2790">
        <w:rPr>
          <w:rFonts w:ascii="Arial" w:eastAsia="Batang" w:hAnsi="Arial"/>
          <w:b/>
          <w:lang w:eastAsia="zh-CN"/>
        </w:rPr>
        <w:t>Agenda Item:</w:t>
      </w:r>
      <w:r w:rsidRPr="00CB2790">
        <w:rPr>
          <w:rFonts w:ascii="Arial" w:eastAsia="Batang" w:hAnsi="Arial"/>
          <w:b/>
          <w:lang w:eastAsia="zh-CN"/>
        </w:rPr>
        <w:tab/>
      </w:r>
      <w:r w:rsidR="00CB2790" w:rsidRPr="00CB2790">
        <w:rPr>
          <w:rFonts w:ascii="Arial" w:eastAsiaTheme="minorEastAsia" w:hAnsi="Arial" w:hint="eastAsia"/>
          <w:b/>
          <w:lang w:eastAsia="zh-CN"/>
        </w:rPr>
        <w:t>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067741" w:rsidRPr="009206B9" w:rsidRDefault="00F5774F" w:rsidP="009206B9">
      <w:pPr>
        <w:jc w:val="center"/>
        <w:rPr>
          <w:rFonts w:cs="Arial"/>
          <w:noProof/>
          <w:lang w:eastAsia="zh-CN"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9206B9" w:rsidRPr="00BA3A53" w:rsidRDefault="00C87CC5" w:rsidP="009206B9">
      <w:pPr>
        <w:pStyle w:val="1"/>
      </w:pPr>
      <w:r>
        <w:t xml:space="preserve">Title: </w:t>
      </w:r>
      <w:r w:rsidR="009206B9" w:rsidRPr="006927F4">
        <w:t xml:space="preserve">UE Conformance </w:t>
      </w:r>
      <w:r w:rsidR="00812F3F">
        <w:rPr>
          <w:rFonts w:hint="eastAsia"/>
          <w:lang w:eastAsia="zh-CN"/>
        </w:rPr>
        <w:t>-</w:t>
      </w:r>
      <w:r w:rsidR="009206B9" w:rsidRPr="006927F4">
        <w:t xml:space="preserve"> </w:t>
      </w:r>
      <w:r w:rsidR="00430106" w:rsidRPr="00430106">
        <w:t>Introduction of BDS (BeiDou Navigation Satellite System) B2b Signal in A-GNSS for LTE and NR</w:t>
      </w:r>
    </w:p>
    <w:p w:rsidR="009206B9" w:rsidRPr="000C02D0" w:rsidRDefault="009206B9" w:rsidP="009206B9">
      <w:pPr>
        <w:pStyle w:val="2"/>
        <w:tabs>
          <w:tab w:val="left" w:pos="2552"/>
        </w:tabs>
        <w:rPr>
          <w:lang w:eastAsia="zh-CN"/>
        </w:rPr>
      </w:pPr>
      <w:r>
        <w:t>Acron</w:t>
      </w:r>
      <w:r w:rsidRPr="000C02D0">
        <w:t xml:space="preserve">ym: </w:t>
      </w:r>
      <w:r w:rsidR="00430106">
        <w:rPr>
          <w:szCs w:val="32"/>
          <w:lang w:eastAsia="zh-CN"/>
        </w:rPr>
        <w:t>LCS_BDS_B2b_LTE_NR</w:t>
      </w:r>
      <w:r w:rsidRPr="000C02D0">
        <w:t>-UEConTest</w:t>
      </w:r>
    </w:p>
    <w:p w:rsidR="009206B9" w:rsidRDefault="009206B9" w:rsidP="00C6189C">
      <w:pPr>
        <w:pStyle w:val="2"/>
        <w:rPr>
          <w:lang w:eastAsia="zh-CN"/>
        </w:rPr>
      </w:pPr>
      <w:r w:rsidRPr="000C02D0">
        <w:t>Unique iden</w:t>
      </w:r>
      <w:r w:rsidRPr="00EF5987">
        <w:t>ti</w:t>
      </w:r>
      <w:r w:rsidR="00C6189C" w:rsidRPr="00EF5987">
        <w:t>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206B9" w:rsidRPr="003D2AA7" w:rsidTr="009324F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446A35" w:rsidRDefault="00446A35" w:rsidP="00446A35">
      <w:pPr>
        <w:rPr>
          <w:lang w:eastAsia="zh-CN"/>
        </w:rPr>
      </w:pPr>
    </w:p>
    <w:p w:rsidR="00446A35" w:rsidRDefault="00446A35" w:rsidP="00446A35">
      <w:pPr>
        <w:pStyle w:val="8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 w:rsidR="00430106">
        <w:rPr>
          <w:rFonts w:hint="eastAsia"/>
          <w:iCs/>
          <w:sz w:val="32"/>
          <w:szCs w:val="32"/>
          <w:lang w:eastAsia="zh-CN"/>
        </w:rPr>
        <w:t>9</w:t>
      </w:r>
    </w:p>
    <w:p w:rsidR="009206B9" w:rsidRDefault="00D451F6" w:rsidP="00D451F6">
      <w:pPr>
        <w:pStyle w:val="2"/>
        <w:ind w:left="0" w:firstLine="0"/>
      </w:pPr>
      <w:r>
        <w:rPr>
          <w:rFonts w:hint="eastAsia"/>
          <w:lang w:eastAsia="zh-CN"/>
        </w:rPr>
        <w:t>1</w:t>
      </w:r>
      <w:r>
        <w:tab/>
      </w:r>
      <w:r w:rsidR="009206B9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9206B9" w:rsidRPr="003D2AA7" w:rsidTr="009324F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ED1FBA" w:rsidRDefault="009206B9" w:rsidP="009324F6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Others (specify)</w:t>
            </w: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430106" w:rsidP="009324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Don’t know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</w:tr>
    </w:tbl>
    <w:p w:rsidR="009206B9" w:rsidRPr="00EF5987" w:rsidRDefault="009206B9" w:rsidP="009206B9">
      <w:pPr>
        <w:ind w:right="-99"/>
        <w:rPr>
          <w:b/>
        </w:rPr>
      </w:pPr>
    </w:p>
    <w:p w:rsidR="00446A35" w:rsidRDefault="00446A35" w:rsidP="00446A35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2</w:t>
      </w:r>
      <w:r w:rsidRPr="00EF5987">
        <w:rPr>
          <w:sz w:val="32"/>
          <w:szCs w:val="32"/>
        </w:rPr>
        <w:tab/>
        <w:t>Classification of the Work Item a</w:t>
      </w:r>
      <w:r>
        <w:rPr>
          <w:sz w:val="32"/>
          <w:szCs w:val="32"/>
        </w:rPr>
        <w:t>nd linked work items</w:t>
      </w:r>
    </w:p>
    <w:p w:rsidR="009206B9" w:rsidRDefault="009206B9" w:rsidP="009206B9">
      <w:pPr>
        <w:pStyle w:val="3"/>
      </w:pPr>
      <w:r>
        <w:t>2.1</w:t>
      </w:r>
      <w:r>
        <w:tab/>
        <w:t>Primary classification</w:t>
      </w:r>
    </w:p>
    <w:p w:rsidR="00CB2A01" w:rsidRDefault="00CB2A01" w:rsidP="00CB2A01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:rsidR="00CB2A01" w:rsidRPr="00005179" w:rsidRDefault="00CB2A01" w:rsidP="00CB2A01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CB2A01" w:rsidRPr="00005179" w:rsidRDefault="00CB2A01" w:rsidP="0047284F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9206B9" w:rsidRDefault="009206B9" w:rsidP="009206B9">
      <w:pPr>
        <w:ind w:right="-99"/>
        <w:rPr>
          <w:b/>
          <w:lang w:eastAsia="zh-CN"/>
        </w:rPr>
      </w:pPr>
    </w:p>
    <w:p w:rsidR="007223F8" w:rsidRPr="009A6092" w:rsidRDefault="009206B9" w:rsidP="007223F8">
      <w:pPr>
        <w:pStyle w:val="3"/>
        <w:rPr>
          <w:lang w:eastAsia="zh-CN"/>
        </w:rPr>
      </w:pPr>
      <w:r>
        <w:lastRenderedPageBreak/>
        <w:t>2.2</w:t>
      </w:r>
      <w:r>
        <w:tab/>
      </w:r>
      <w:r w:rsidRPr="000C02D0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223F8" w:rsidTr="007579A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56276E" w:rsidP="0061400D">
            <w:pPr>
              <w:rPr>
                <w:rFonts w:ascii="Arial" w:hAnsi="Arial"/>
                <w:sz w:val="18"/>
              </w:rPr>
            </w:pPr>
            <w:r w:rsidRPr="0056276E">
              <w:rPr>
                <w:rFonts w:ascii="Arial" w:hAnsi="Arial"/>
                <w:sz w:val="18"/>
              </w:rPr>
              <w:t>LCS_BDS_B2b_LTE_NR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</w:p>
        </w:tc>
        <w:tc>
          <w:tcPr>
            <w:tcW w:w="1101" w:type="dxa"/>
          </w:tcPr>
          <w:p w:rsidR="00C87CC5" w:rsidRPr="000C02D0" w:rsidRDefault="00430106" w:rsidP="00C87C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1050121</w:t>
            </w:r>
          </w:p>
        </w:tc>
        <w:tc>
          <w:tcPr>
            <w:tcW w:w="6010" w:type="dxa"/>
          </w:tcPr>
          <w:p w:rsidR="00C87CC5" w:rsidRPr="000C02D0" w:rsidRDefault="00430106" w:rsidP="007579A0">
            <w:pPr>
              <w:pStyle w:val="TAL"/>
            </w:pPr>
            <w:r w:rsidRPr="00430106">
              <w:t>Introduction of BDS (BeiDou Navigation Satellite System) B2b Signal in A-GNSS for LTE and NR</w:t>
            </w:r>
          </w:p>
        </w:tc>
      </w:tr>
      <w:tr w:rsidR="00430106" w:rsidTr="008F7A6C">
        <w:trPr>
          <w:cantSplit/>
          <w:jc w:val="center"/>
        </w:trPr>
        <w:tc>
          <w:tcPr>
            <w:tcW w:w="1101" w:type="dxa"/>
          </w:tcPr>
          <w:p w:rsidR="00430106" w:rsidRPr="00C87CC5" w:rsidRDefault="0056276E" w:rsidP="0061400D">
            <w:pPr>
              <w:rPr>
                <w:rFonts w:ascii="Arial" w:hAnsi="Arial"/>
                <w:sz w:val="18"/>
              </w:rPr>
            </w:pPr>
            <w:r w:rsidRPr="0056276E">
              <w:rPr>
                <w:rFonts w:ascii="Arial" w:hAnsi="Arial"/>
                <w:sz w:val="18"/>
              </w:rPr>
              <w:t>LCS_BDS_B2b_LTE_NR-Core</w:t>
            </w:r>
          </w:p>
        </w:tc>
        <w:tc>
          <w:tcPr>
            <w:tcW w:w="1101" w:type="dxa"/>
          </w:tcPr>
          <w:p w:rsidR="00430106" w:rsidRPr="000C02D0" w:rsidRDefault="00430106" w:rsidP="0056276E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="0056276E">
              <w:rPr>
                <w:rFonts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430106" w:rsidRPr="000C02D0" w:rsidRDefault="0056276E" w:rsidP="00C87C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1051121</w:t>
            </w:r>
          </w:p>
        </w:tc>
        <w:tc>
          <w:tcPr>
            <w:tcW w:w="6010" w:type="dxa"/>
            <w:vAlign w:val="bottom"/>
          </w:tcPr>
          <w:p w:rsidR="00430106" w:rsidRPr="00430106" w:rsidRDefault="00430106">
            <w:pPr>
              <w:rPr>
                <w:rFonts w:ascii="Arial" w:hAnsi="Arial"/>
                <w:sz w:val="18"/>
              </w:rPr>
            </w:pPr>
            <w:r w:rsidRPr="00430106">
              <w:rPr>
                <w:rFonts w:ascii="Arial" w:hAnsi="Arial"/>
                <w:sz w:val="18"/>
              </w:rPr>
              <w:t xml:space="preserve">Core part: Introduction of BDS (BeiDou Navigation Satellite System) B2b Signal in A-GNSS for LTE and NR </w:t>
            </w:r>
          </w:p>
        </w:tc>
      </w:tr>
      <w:tr w:rsidR="00430106" w:rsidTr="008F7A6C">
        <w:trPr>
          <w:cantSplit/>
          <w:jc w:val="center"/>
        </w:trPr>
        <w:tc>
          <w:tcPr>
            <w:tcW w:w="1101" w:type="dxa"/>
          </w:tcPr>
          <w:p w:rsidR="00430106" w:rsidRPr="00C87CC5" w:rsidRDefault="0056276E" w:rsidP="0061400D">
            <w:pPr>
              <w:rPr>
                <w:rFonts w:ascii="Arial" w:hAnsi="Arial"/>
                <w:sz w:val="18"/>
              </w:rPr>
            </w:pPr>
            <w:r w:rsidRPr="0056276E">
              <w:rPr>
                <w:rFonts w:ascii="Arial" w:hAnsi="Arial"/>
                <w:sz w:val="18"/>
              </w:rPr>
              <w:t>LCS_BDS_B2b_LTE_NR-Perf</w:t>
            </w:r>
          </w:p>
        </w:tc>
        <w:tc>
          <w:tcPr>
            <w:tcW w:w="1101" w:type="dxa"/>
          </w:tcPr>
          <w:p w:rsidR="00430106" w:rsidRPr="000C02D0" w:rsidRDefault="00430106" w:rsidP="007579A0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Pr="000C02D0"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:rsidR="00430106" w:rsidRPr="0085669C" w:rsidRDefault="0056276E" w:rsidP="007579A0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1052121</w:t>
            </w:r>
          </w:p>
          <w:p w:rsidR="00430106" w:rsidRPr="000C02D0" w:rsidRDefault="00430106" w:rsidP="007579A0">
            <w:pPr>
              <w:pStyle w:val="TAL"/>
            </w:pPr>
          </w:p>
        </w:tc>
        <w:tc>
          <w:tcPr>
            <w:tcW w:w="6010" w:type="dxa"/>
            <w:vAlign w:val="bottom"/>
          </w:tcPr>
          <w:p w:rsidR="00430106" w:rsidRPr="00430106" w:rsidRDefault="00430106">
            <w:pPr>
              <w:rPr>
                <w:rFonts w:ascii="Arial" w:hAnsi="Arial"/>
                <w:sz w:val="18"/>
              </w:rPr>
            </w:pPr>
            <w:r w:rsidRPr="00430106">
              <w:rPr>
                <w:rFonts w:ascii="Arial" w:hAnsi="Arial"/>
                <w:sz w:val="18"/>
              </w:rPr>
              <w:t xml:space="preserve">Perf. part: Introduction of BDS (BeiDou Navigation Satellite System) B2b Signal in A-GNSS for LTE and NR </w:t>
            </w:r>
          </w:p>
        </w:tc>
      </w:tr>
    </w:tbl>
    <w:p w:rsidR="007223F8" w:rsidRDefault="007223F8" w:rsidP="007223F8"/>
    <w:p w:rsidR="007223F8" w:rsidRPr="00EF5987" w:rsidRDefault="007223F8" w:rsidP="007223F8">
      <w:pPr>
        <w:pStyle w:val="3"/>
        <w:rPr>
          <w:lang w:eastAsia="zh-CN"/>
        </w:rPr>
      </w:pPr>
      <w:r w:rsidRPr="00EF5987">
        <w:t>2.3</w:t>
      </w:r>
      <w:r w:rsidRPr="00EF5987">
        <w:tab/>
        <w:t>Other related Work Items and dependencies</w:t>
      </w:r>
    </w:p>
    <w:p w:rsidR="007223F8" w:rsidRPr="00EF5987" w:rsidRDefault="007223F8" w:rsidP="007223F8">
      <w:pPr>
        <w:pStyle w:val="FP"/>
        <w:rPr>
          <w:lang w:eastAsia="zh-CN"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51ED4" w:rsidRPr="00EF5987" w:rsidTr="00431C7F">
        <w:tc>
          <w:tcPr>
            <w:tcW w:w="10314" w:type="dxa"/>
            <w:gridSpan w:val="4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Other related Work/Study Items (if any)</w:t>
            </w:r>
          </w:p>
        </w:tc>
      </w:tr>
      <w:tr w:rsidR="00751ED4" w:rsidRPr="00EF5987" w:rsidTr="00431C7F">
        <w:tc>
          <w:tcPr>
            <w:tcW w:w="1242" w:type="dxa"/>
            <w:shd w:val="clear" w:color="auto" w:fill="E0E0E0"/>
          </w:tcPr>
          <w:p w:rsidR="00751ED4" w:rsidRPr="00EF5987" w:rsidRDefault="00751ED4" w:rsidP="00431C7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5987"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Title</w:t>
            </w:r>
          </w:p>
        </w:tc>
        <w:tc>
          <w:tcPr>
            <w:tcW w:w="4536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Nature of relationship</w:t>
            </w:r>
          </w:p>
        </w:tc>
      </w:tr>
      <w:tr w:rsidR="00751ED4" w:rsidRPr="00EF5987" w:rsidTr="00431C7F">
        <w:tc>
          <w:tcPr>
            <w:tcW w:w="1242" w:type="dxa"/>
          </w:tcPr>
          <w:p w:rsidR="00751ED4" w:rsidRPr="00EF5987" w:rsidRDefault="00751ED4" w:rsidP="00431C7F">
            <w:pPr>
              <w:pStyle w:val="TAL"/>
            </w:pPr>
          </w:p>
        </w:tc>
        <w:tc>
          <w:tcPr>
            <w:tcW w:w="1134" w:type="dxa"/>
          </w:tcPr>
          <w:p w:rsidR="00751ED4" w:rsidRPr="00EF5987" w:rsidRDefault="00751ED4" w:rsidP="00431C7F">
            <w:pPr>
              <w:pStyle w:val="TAL"/>
            </w:pPr>
          </w:p>
        </w:tc>
        <w:tc>
          <w:tcPr>
            <w:tcW w:w="3402" w:type="dxa"/>
          </w:tcPr>
          <w:p w:rsidR="00751ED4" w:rsidRPr="00EF5987" w:rsidRDefault="00751ED4" w:rsidP="00431C7F">
            <w:pPr>
              <w:pStyle w:val="TAL"/>
            </w:pPr>
          </w:p>
        </w:tc>
        <w:tc>
          <w:tcPr>
            <w:tcW w:w="4536" w:type="dxa"/>
          </w:tcPr>
          <w:p w:rsidR="00751ED4" w:rsidRPr="00EF5987" w:rsidRDefault="00751ED4" w:rsidP="00431C7F">
            <w:pPr>
              <w:pStyle w:val="Guidance"/>
              <w:rPr>
                <w:lang w:eastAsia="zh-CN"/>
              </w:rPr>
            </w:pPr>
          </w:p>
        </w:tc>
      </w:tr>
    </w:tbl>
    <w:p w:rsidR="00751ED4" w:rsidRPr="00EF5987" w:rsidRDefault="00751ED4" w:rsidP="007223F8">
      <w:pPr>
        <w:pStyle w:val="FP"/>
        <w:rPr>
          <w:lang w:eastAsia="zh-CN"/>
        </w:rPr>
      </w:pPr>
    </w:p>
    <w:p w:rsidR="007223F8" w:rsidRPr="00EF5987" w:rsidRDefault="007223F8" w:rsidP="007223F8">
      <w:pPr>
        <w:rPr>
          <w:b/>
          <w:bCs/>
          <w:lang w:eastAsia="zh-CN"/>
        </w:rPr>
      </w:pPr>
      <w:r w:rsidRPr="00EF5987">
        <w:rPr>
          <w:b/>
          <w:bCs/>
        </w:rPr>
        <w:t>Dependency on non-3GPP (draft) specification:</w:t>
      </w:r>
    </w:p>
    <w:p w:rsidR="009206B9" w:rsidRPr="00EF5987" w:rsidRDefault="00446A35" w:rsidP="00446A35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3</w:t>
      </w:r>
      <w:r w:rsidRPr="00EF5987">
        <w:rPr>
          <w:sz w:val="32"/>
          <w:szCs w:val="32"/>
        </w:rPr>
        <w:tab/>
        <w:t>Justification</w:t>
      </w:r>
      <w:r w:rsidR="002F752A" w:rsidRPr="00EF5987">
        <w:tab/>
      </w:r>
    </w:p>
    <w:p w:rsidR="001848AD" w:rsidRPr="001848AD" w:rsidRDefault="00CB2A01" w:rsidP="0056276E">
      <w:pPr>
        <w:rPr>
          <w:lang w:eastAsia="zh-CN"/>
        </w:rPr>
      </w:pPr>
      <w:bookmarkStart w:id="2" w:name="OLE_LINK18"/>
      <w:bookmarkStart w:id="3" w:name="OLE_LINK17"/>
      <w:r w:rsidRPr="00EF5987">
        <w:t xml:space="preserve">The objective of the parent work item is to </w:t>
      </w:r>
      <w:bookmarkEnd w:id="2"/>
      <w:bookmarkEnd w:id="3"/>
      <w:r w:rsidR="004C4708" w:rsidRPr="004C4708">
        <w:t xml:space="preserve">introduce BDS (BeiDou Navigation Satellite System) B2b Signal in A-GNSS </w:t>
      </w:r>
      <w:r w:rsidR="004C4708" w:rsidRPr="00E34645">
        <w:t>in LTE and NR</w:t>
      </w:r>
      <w:r w:rsidR="004C4708" w:rsidRPr="004C4708">
        <w:t xml:space="preserve"> to increase the positioning accura</w:t>
      </w:r>
      <w:r w:rsidR="004C4708">
        <w:t>cy, provide timing for UEs, etc</w:t>
      </w:r>
      <w:r w:rsidRPr="00EF5987">
        <w:t>.</w:t>
      </w:r>
    </w:p>
    <w:p w:rsidR="00CB2A01" w:rsidRPr="00EF5987" w:rsidRDefault="00CB2A01" w:rsidP="00CB2A01">
      <w:pPr>
        <w:rPr>
          <w:bCs/>
        </w:rPr>
      </w:pPr>
      <w:bookmarkStart w:id="4" w:name="OLE_LINK16"/>
      <w:bookmarkStart w:id="5" w:name="OLE_LINK15"/>
      <w:r w:rsidRPr="00EF5987">
        <w:t xml:space="preserve">The specification work in the parent work item </w:t>
      </w:r>
      <w:r w:rsidR="00EF5987" w:rsidRPr="00EF5987">
        <w:rPr>
          <w:rFonts w:hint="eastAsia"/>
          <w:lang w:eastAsia="zh-CN"/>
        </w:rPr>
        <w:t>and</w:t>
      </w:r>
      <w:r w:rsidRPr="00EF5987">
        <w:t xml:space="preserve"> the performance parts is finished. The overall completion level for </w:t>
      </w:r>
      <w:r w:rsidR="0018681D">
        <w:rPr>
          <w:rFonts w:hint="eastAsia"/>
          <w:lang w:eastAsia="zh-CN"/>
        </w:rPr>
        <w:t>the parent work item</w:t>
      </w:r>
      <w:r w:rsidRPr="00EF5987">
        <w:t xml:space="preserve"> is </w:t>
      </w:r>
      <w:r w:rsidR="00EF5987" w:rsidRPr="00EF5987">
        <w:rPr>
          <w:rFonts w:hint="eastAsia"/>
          <w:lang w:eastAsia="zh-CN"/>
        </w:rPr>
        <w:t>100</w:t>
      </w:r>
      <w:r w:rsidRPr="00EF5987">
        <w:t>% at RP#</w:t>
      </w:r>
      <w:r w:rsidR="00EF5987" w:rsidRPr="00EF5987">
        <w:t>10</w:t>
      </w:r>
      <w:r w:rsidR="006C79B3">
        <w:rPr>
          <w:rFonts w:hint="eastAsia"/>
          <w:lang w:eastAsia="zh-CN"/>
        </w:rPr>
        <w:t>9</w:t>
      </w:r>
      <w:r w:rsidR="00EF5987" w:rsidRPr="00EF5987">
        <w:t xml:space="preserve"> </w:t>
      </w:r>
      <w:r w:rsidRPr="00EF5987">
        <w:t>(</w:t>
      </w:r>
      <w:r w:rsidR="006C79B3" w:rsidRPr="006C79B3">
        <w:rPr>
          <w:lang w:eastAsia="zh-CN"/>
        </w:rPr>
        <w:t>September</w:t>
      </w:r>
      <w:r w:rsidRPr="00EF5987">
        <w:t>-202</w:t>
      </w:r>
      <w:r w:rsidR="006C79B3">
        <w:rPr>
          <w:rFonts w:hint="eastAsia"/>
          <w:lang w:eastAsia="zh-CN"/>
        </w:rPr>
        <w:t>5</w:t>
      </w:r>
      <w:r w:rsidRPr="00EF5987">
        <w:t xml:space="preserve">). There is a need to introduce an associated RAN5 work item to enable UE conformance testing for </w:t>
      </w:r>
      <w:r w:rsidR="006C79B3">
        <w:rPr>
          <w:rFonts w:hint="eastAsia"/>
          <w:lang w:eastAsia="zh-CN"/>
        </w:rPr>
        <w:t xml:space="preserve">BDS </w:t>
      </w:r>
      <w:r w:rsidR="006C79B3">
        <w:t>B2b</w:t>
      </w:r>
      <w:r w:rsidR="006C79B3">
        <w:rPr>
          <w:rFonts w:hint="eastAsia"/>
          <w:lang w:eastAsia="zh-CN"/>
        </w:rPr>
        <w:t xml:space="preserve"> s</w:t>
      </w:r>
      <w:r w:rsidR="006C79B3">
        <w:t>ignal</w:t>
      </w:r>
      <w:r w:rsidR="00875D5A" w:rsidRPr="00875D5A">
        <w:t xml:space="preserve"> </w:t>
      </w:r>
      <w:r w:rsidR="00875D5A" w:rsidRPr="004C4708">
        <w:t xml:space="preserve">in A-GNSS </w:t>
      </w:r>
      <w:r w:rsidR="00875D5A" w:rsidRPr="00E34645">
        <w:t>in LTE and NR</w:t>
      </w:r>
      <w:r w:rsidRPr="00EF5987">
        <w:t>.</w:t>
      </w:r>
      <w:bookmarkEnd w:id="4"/>
      <w:bookmarkEnd w:id="5"/>
    </w:p>
    <w:p w:rsidR="007E59BC" w:rsidRPr="00EF5987" w:rsidRDefault="007E59BC" w:rsidP="007E59BC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4</w:t>
      </w:r>
      <w:r w:rsidRPr="00EF5987">
        <w:rPr>
          <w:sz w:val="32"/>
          <w:szCs w:val="32"/>
        </w:rPr>
        <w:tab/>
        <w:t>Objective</w:t>
      </w:r>
    </w:p>
    <w:p w:rsidR="00645B26" w:rsidRPr="00EF5987" w:rsidRDefault="00645B26" w:rsidP="00645B26">
      <w:pPr>
        <w:pStyle w:val="3"/>
        <w:rPr>
          <w:color w:val="0000FF"/>
          <w:lang w:eastAsia="zh-CN"/>
        </w:rPr>
      </w:pPr>
      <w:r w:rsidRPr="00EF5987">
        <w:rPr>
          <w:color w:val="0000FF"/>
        </w:rPr>
        <w:t>4.1</w:t>
      </w:r>
      <w:r w:rsidRPr="00EF5987">
        <w:rPr>
          <w:color w:val="0000FF"/>
        </w:rPr>
        <w:tab/>
        <w:t>Objective of SI or Core part WI or Testing part WI</w:t>
      </w:r>
    </w:p>
    <w:p w:rsidR="00CB2A01" w:rsidRDefault="00CB2A01" w:rsidP="00CB2A01">
      <w:r w:rsidRPr="00EF5987">
        <w:t xml:space="preserve">The objective of this work item is to define the UE conformance requirements corresponding to the WID on </w:t>
      </w:r>
      <w:r w:rsidR="001854C7">
        <w:rPr>
          <w:rFonts w:hint="eastAsia"/>
          <w:lang w:eastAsia="zh-CN"/>
        </w:rPr>
        <w:t>i</w:t>
      </w:r>
      <w:r w:rsidR="001854C7" w:rsidRPr="001854C7">
        <w:t>ntroduction of BDS (BeiDou Navigation Satellite System) B2b Signal in A-GNSS for LTE and NR</w:t>
      </w:r>
      <w:r w:rsidRPr="00EF5987">
        <w:t xml:space="preserve"> </w:t>
      </w:r>
      <w:r w:rsidRPr="00EF5987">
        <w:rPr>
          <w:bCs/>
        </w:rPr>
        <w:t>completed by RAN2 and RAN4</w:t>
      </w:r>
      <w:r w:rsidRPr="00EF5987">
        <w:t xml:space="preserve">. </w:t>
      </w:r>
      <w:r w:rsidR="00AF02F5" w:rsidRPr="00B67D25">
        <w:t xml:space="preserve">This work item will cover signalling and performance in </w:t>
      </w:r>
      <w:r w:rsidR="00AF02F5">
        <w:rPr>
          <w:rFonts w:hint="eastAsia"/>
          <w:lang w:eastAsia="zh-CN"/>
        </w:rPr>
        <w:t>NR</w:t>
      </w:r>
      <w:r w:rsidR="00AF02F5" w:rsidRPr="00B67D25">
        <w:t xml:space="preserve"> and </w:t>
      </w:r>
      <w:r w:rsidR="00AF02F5">
        <w:rPr>
          <w:rFonts w:hint="eastAsia"/>
          <w:lang w:eastAsia="zh-CN"/>
        </w:rPr>
        <w:t>E-</w:t>
      </w:r>
      <w:r w:rsidR="00AF02F5" w:rsidRPr="00B67D25">
        <w:t>UTRAN which are used by BeiDou Navigation Satellite System positioning, e.g. LPP signalling, RRC signalling, sensitivity, nominal accuracy, dynamic range, etc.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645B26" w:rsidRDefault="00645B26" w:rsidP="00645B26">
      <w:pPr>
        <w:spacing w:after="0"/>
      </w:pPr>
      <w:r>
        <w:rPr>
          <w:rFonts w:hint="eastAsia"/>
        </w:rPr>
        <w:t>N</w:t>
      </w:r>
      <w:r>
        <w:t>/A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:rsidR="00645B26" w:rsidRPr="00375901" w:rsidRDefault="00645B26" w:rsidP="009206B9">
      <w:pPr>
        <w:rPr>
          <w:lang w:eastAsia="zh-CN"/>
        </w:rPr>
      </w:pPr>
      <w:r>
        <w:rPr>
          <w:rFonts w:hint="eastAsia"/>
        </w:rPr>
        <w:t>N</w:t>
      </w:r>
      <w:r>
        <w:t>/A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206B9" w:rsidRPr="003D2AA7" w:rsidTr="009324F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9206B9" w:rsidRPr="003D2AA7" w:rsidTr="009324F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c>
          <w:tcPr>
            <w:tcW w:w="1617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</w:tr>
    </w:tbl>
    <w:p w:rsidR="009206B9" w:rsidRPr="00645B26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206B9" w:rsidRPr="003D2AA7" w:rsidTr="009324F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6" w:name="OLE_LINK11"/>
            <w:bookmarkStart w:id="7" w:name="OLE_LINK12"/>
            <w:r w:rsidRPr="003D2AA7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</w:t>
            </w:r>
            <w:r w:rsidRPr="00013F5B">
              <w:rPr>
                <w:rFonts w:cs="Arial" w:hint="eastAsia"/>
                <w:sz w:val="16"/>
                <w:szCs w:val="16"/>
              </w:rPr>
              <w:t>p</w:t>
            </w:r>
            <w:r w:rsidRPr="00013F5B">
              <w:rPr>
                <w:rFonts w:cs="Arial"/>
                <w:sz w:val="16"/>
                <w:szCs w:val="16"/>
              </w:rPr>
              <w:t xml:space="preserve">erformance definition for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B2b</w:t>
            </w:r>
            <w:r w:rsidRPr="00013F5B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signal</w:t>
            </w:r>
            <w:r w:rsidRPr="00013F5B">
              <w:rPr>
                <w:rFonts w:cs="Arial"/>
                <w:sz w:val="16"/>
                <w:szCs w:val="16"/>
              </w:rPr>
              <w:t xml:space="preserve"> tests.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112</w:t>
            </w:r>
          </w:p>
          <w:p w:rsidR="00AF02F5" w:rsidRPr="003D2AA7" w:rsidRDefault="00AF02F5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</w:t>
            </w:r>
            <w:r w:rsidRPr="00013F5B">
              <w:rPr>
                <w:rFonts w:cs="Arial" w:hint="eastAsia"/>
                <w:sz w:val="16"/>
                <w:szCs w:val="16"/>
              </w:rPr>
              <w:t>p</w:t>
            </w:r>
            <w:r w:rsidRPr="00013F5B">
              <w:rPr>
                <w:rFonts w:cs="Arial"/>
                <w:sz w:val="16"/>
                <w:szCs w:val="16"/>
              </w:rPr>
              <w:t xml:space="preserve">rotocol conformance </w:t>
            </w:r>
            <w:r w:rsidRPr="00013F5B">
              <w:rPr>
                <w:rFonts w:cs="Arial" w:hint="eastAsia"/>
                <w:sz w:val="16"/>
                <w:szCs w:val="16"/>
              </w:rPr>
              <w:t xml:space="preserve">for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B2b</w:t>
            </w:r>
            <w:r w:rsidRPr="00013F5B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signal</w:t>
            </w:r>
            <w:r w:rsidRPr="00013F5B">
              <w:rPr>
                <w:rFonts w:cs="Arial" w:hint="eastAsia"/>
                <w:sz w:val="16"/>
                <w:szCs w:val="16"/>
                <w:lang w:eastAsia="zh-CN"/>
              </w:rPr>
              <w:t xml:space="preserve"> tests</w:t>
            </w:r>
            <w:r w:rsidRPr="00013F5B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112</w:t>
            </w:r>
          </w:p>
          <w:p w:rsidR="00AF02F5" w:rsidRPr="003D2AA7" w:rsidRDefault="00AF02F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</w:t>
            </w:r>
            <w:r w:rsidRPr="00013F5B">
              <w:rPr>
                <w:rFonts w:cs="Arial" w:hint="eastAsia"/>
                <w:sz w:val="16"/>
                <w:szCs w:val="16"/>
                <w:lang w:eastAsia="zh-CN"/>
              </w:rPr>
              <w:t xml:space="preserve">ICS for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B2b</w:t>
            </w:r>
            <w:r w:rsidRPr="00013F5B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signal</w:t>
            </w:r>
            <w:r w:rsidRPr="00013F5B">
              <w:rPr>
                <w:rFonts w:cs="Arial" w:hint="eastAsia"/>
                <w:sz w:val="16"/>
                <w:szCs w:val="16"/>
                <w:lang w:eastAsia="zh-CN"/>
              </w:rPr>
              <w:t xml:space="preserve"> tests</w:t>
            </w:r>
            <w:r w:rsidRPr="00013F5B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112</w:t>
            </w:r>
          </w:p>
          <w:p w:rsidR="00AF02F5" w:rsidRPr="000C02D0" w:rsidRDefault="00AF02F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Test suites for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B2b</w:t>
            </w:r>
            <w:r w:rsidRPr="00013F5B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signal</w:t>
            </w:r>
            <w:r w:rsidRPr="00013F5B">
              <w:rPr>
                <w:rFonts w:cs="Arial"/>
                <w:sz w:val="16"/>
                <w:szCs w:val="16"/>
              </w:rPr>
              <w:t xml:space="preserve"> tests.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112</w:t>
            </w:r>
          </w:p>
          <w:p w:rsidR="00AF02F5" w:rsidRPr="000C02D0" w:rsidRDefault="00AF02F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</w:t>
            </w:r>
            <w:r w:rsidRPr="00013F5B">
              <w:rPr>
                <w:rFonts w:cs="Arial" w:hint="eastAsia"/>
                <w:sz w:val="16"/>
                <w:szCs w:val="16"/>
              </w:rPr>
              <w:t>t</w:t>
            </w:r>
            <w:r w:rsidRPr="00013F5B">
              <w:rPr>
                <w:rFonts w:cs="Arial"/>
                <w:sz w:val="16"/>
                <w:szCs w:val="16"/>
              </w:rPr>
              <w:t xml:space="preserve">est scenarios and assistance data for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B2b signal</w:t>
            </w:r>
            <w:r w:rsidRPr="00013F5B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112</w:t>
            </w:r>
          </w:p>
          <w:p w:rsidR="00AF02F5" w:rsidRPr="000C02D0" w:rsidRDefault="00AF02F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</w:tbl>
    <w:bookmarkEnd w:id="6"/>
    <w:bookmarkEnd w:id="7"/>
    <w:p w:rsidR="009206B9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:rsidR="009206B9" w:rsidRDefault="009206B9" w:rsidP="009206B9">
      <w:pPr>
        <w:rPr>
          <w:ins w:id="8" w:author="Xiaozhong CHEN" w:date="2025-11-16T07:13:00Z"/>
          <w:rStyle w:val="a9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Xiaoyang</w:t>
      </w:r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T</w:t>
      </w:r>
      <w:r w:rsidR="00160415">
        <w:rPr>
          <w:rFonts w:ascii="Arial" w:hAnsi="Arial" w:cs="Arial" w:hint="eastAsia"/>
          <w:lang w:eastAsia="zh-CN"/>
        </w:rPr>
        <w:t>ian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>
        <w:rPr>
          <w:rFonts w:ascii="Arial" w:hAnsi="Arial" w:cs="Arial" w:hint="eastAsia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hyperlink r:id="rId11" w:history="1">
        <w:r>
          <w:rPr>
            <w:rStyle w:val="a9"/>
            <w:rFonts w:ascii="Arial" w:hAnsi="Arial" w:cs="Arial" w:hint="eastAsia"/>
            <w:lang w:eastAsia="zh-CN"/>
          </w:rPr>
          <w:t>tianxiaoyang@catt.cn</w:t>
        </w:r>
      </w:hyperlink>
    </w:p>
    <w:p w:rsidR="003C6B3F" w:rsidDel="003C6B3F" w:rsidRDefault="003C6B3F" w:rsidP="009206B9">
      <w:pPr>
        <w:rPr>
          <w:del w:id="9" w:author="Xiaozhong CHEN" w:date="2025-11-16T07:13:00Z"/>
          <w:rFonts w:ascii="Arial" w:hAnsi="Arial" w:cs="Arial"/>
          <w:lang w:eastAsia="zh-CN"/>
        </w:rPr>
      </w:pPr>
      <w:ins w:id="10" w:author="Xiaozhong CHEN" w:date="2025-11-16T07:13:00Z">
        <w:r w:rsidRPr="003C6B3F">
          <w:rPr>
            <w:rStyle w:val="a9"/>
            <w:rFonts w:ascii="Arial" w:hAnsi="Arial" w:cs="Arial"/>
            <w:lang w:eastAsia="zh-CN"/>
          </w:rPr>
          <w:t>Dan Song (CMCC), songdan@chinamobile.com</w:t>
        </w:r>
      </w:ins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7E59BC" w:rsidRDefault="007E59BC" w:rsidP="00BD25D8">
      <w:r>
        <w:rPr>
          <w:rFonts w:hint="eastAsia"/>
        </w:rPr>
        <w:t>R</w:t>
      </w:r>
      <w:r>
        <w:t>AN5</w:t>
      </w:r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7E59BC" w:rsidRDefault="007E59BC" w:rsidP="00BD25D8">
      <w:r>
        <w:rPr>
          <w:rFonts w:hint="eastAsia"/>
        </w:rPr>
        <w:t>N</w:t>
      </w:r>
      <w:r>
        <w:t>one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206B9" w:rsidRPr="003D2AA7" w:rsidTr="009324F6">
        <w:trPr>
          <w:jc w:val="center"/>
        </w:trPr>
        <w:tc>
          <w:tcPr>
            <w:tcW w:w="0" w:type="auto"/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Supporting IM name</w:t>
            </w:r>
          </w:p>
        </w:tc>
      </w:tr>
      <w:tr w:rsidR="00CB2A0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B2A01" w:rsidRPr="00C101CF" w:rsidRDefault="00CB2A01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CAICT</w:t>
            </w:r>
          </w:p>
        </w:tc>
      </w:tr>
      <w:tr w:rsidR="009206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C101CF" w:rsidRDefault="003256EE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</w:t>
            </w:r>
            <w:r w:rsidR="00CB2A01">
              <w:rPr>
                <w:rFonts w:hint="eastAsia"/>
                <w:lang w:eastAsia="zh-CN"/>
              </w:rPr>
              <w:t>TT</w:t>
            </w:r>
          </w:p>
        </w:tc>
      </w:tr>
      <w:tr w:rsidR="00B35D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B35DB9" w:rsidRPr="00D01CDA" w:rsidRDefault="00B35DB9" w:rsidP="009324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</w:tr>
      <w:tr w:rsidR="00B35D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B35DB9" w:rsidRDefault="00B35DB9" w:rsidP="009324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</w:t>
            </w:r>
            <w:r>
              <w:rPr>
                <w:rFonts w:hint="eastAsia"/>
                <w:lang w:eastAsia="zh-CN"/>
              </w:rPr>
              <w:t xml:space="preserve"> Unicom</w:t>
            </w:r>
          </w:p>
        </w:tc>
      </w:tr>
      <w:tr w:rsidR="00BE6F4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BE6F41" w:rsidRDefault="00BE6F41" w:rsidP="009324F6">
            <w:pPr>
              <w:pStyle w:val="TAL"/>
              <w:rPr>
                <w:lang w:eastAsia="zh-CN"/>
              </w:rPr>
            </w:pPr>
            <w:r>
              <w:t>Ericsson</w:t>
            </w:r>
          </w:p>
        </w:tc>
      </w:tr>
      <w:tr w:rsidR="00D01CDA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D01CDA" w:rsidRPr="00C101CF" w:rsidRDefault="00D01CDA" w:rsidP="009324F6">
            <w:pPr>
              <w:pStyle w:val="TAL"/>
              <w:rPr>
                <w:lang w:eastAsia="zh-CN"/>
              </w:rPr>
            </w:pPr>
            <w:r>
              <w:t>Huawei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9D7ED9" w:rsidP="00402566">
            <w:pPr>
              <w:pStyle w:val="TAL"/>
              <w:rPr>
                <w:lang w:eastAsia="zh-CN"/>
              </w:rPr>
            </w:pPr>
            <w:r w:rsidRPr="009D7ED9">
              <w:rPr>
                <w:lang w:eastAsia="zh-CN"/>
              </w:rPr>
              <w:t>MediaTek</w:t>
            </w:r>
          </w:p>
        </w:tc>
      </w:tr>
      <w:tr w:rsidR="00A46D5C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46D5C" w:rsidRPr="00C101CF" w:rsidRDefault="00A46D5C" w:rsidP="009324F6">
            <w:pPr>
              <w:pStyle w:val="TAL"/>
              <w:rPr>
                <w:lang w:eastAsia="zh-CN"/>
              </w:rPr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1BB" w:rsidRDefault="00AC61BB">
      <w:r>
        <w:separator/>
      </w:r>
    </w:p>
  </w:endnote>
  <w:endnote w:type="continuationSeparator" w:id="0">
    <w:p w:rsidR="00AC61BB" w:rsidRDefault="00AC6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1BB" w:rsidRDefault="00AC61BB">
      <w:r>
        <w:separator/>
      </w:r>
    </w:p>
  </w:footnote>
  <w:footnote w:type="continuationSeparator" w:id="0">
    <w:p w:rsidR="00AC61BB" w:rsidRDefault="00AC6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3F9317D"/>
    <w:multiLevelType w:val="multilevel"/>
    <w:tmpl w:val="8806D340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46706"/>
    <w:rsid w:val="00050B2B"/>
    <w:rsid w:val="00052BF8"/>
    <w:rsid w:val="00057116"/>
    <w:rsid w:val="00064CB2"/>
    <w:rsid w:val="0006563A"/>
    <w:rsid w:val="0006693B"/>
    <w:rsid w:val="00066954"/>
    <w:rsid w:val="00067741"/>
    <w:rsid w:val="00067944"/>
    <w:rsid w:val="00070ACB"/>
    <w:rsid w:val="00072A56"/>
    <w:rsid w:val="00074CAA"/>
    <w:rsid w:val="00075FF4"/>
    <w:rsid w:val="00080315"/>
    <w:rsid w:val="00082CCB"/>
    <w:rsid w:val="000A3125"/>
    <w:rsid w:val="000A3E5B"/>
    <w:rsid w:val="000B0519"/>
    <w:rsid w:val="000B1ABD"/>
    <w:rsid w:val="000B61FD"/>
    <w:rsid w:val="000C0BF7"/>
    <w:rsid w:val="000C0C87"/>
    <w:rsid w:val="000C2648"/>
    <w:rsid w:val="000C5FE3"/>
    <w:rsid w:val="000D122A"/>
    <w:rsid w:val="000D3499"/>
    <w:rsid w:val="000E30A2"/>
    <w:rsid w:val="000E55AD"/>
    <w:rsid w:val="000E630D"/>
    <w:rsid w:val="001000B5"/>
    <w:rsid w:val="001001BD"/>
    <w:rsid w:val="00102222"/>
    <w:rsid w:val="00105A25"/>
    <w:rsid w:val="001101DC"/>
    <w:rsid w:val="001113FB"/>
    <w:rsid w:val="001170BD"/>
    <w:rsid w:val="00120541"/>
    <w:rsid w:val="001211F3"/>
    <w:rsid w:val="00127B5D"/>
    <w:rsid w:val="001323F9"/>
    <w:rsid w:val="001513E5"/>
    <w:rsid w:val="00156B12"/>
    <w:rsid w:val="0016041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75D57"/>
    <w:rsid w:val="001808F9"/>
    <w:rsid w:val="001848AD"/>
    <w:rsid w:val="001854C7"/>
    <w:rsid w:val="0018681D"/>
    <w:rsid w:val="001A0718"/>
    <w:rsid w:val="001A18AD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13227"/>
    <w:rsid w:val="00221B1E"/>
    <w:rsid w:val="00240DCD"/>
    <w:rsid w:val="00241CF1"/>
    <w:rsid w:val="0024786B"/>
    <w:rsid w:val="00251D80"/>
    <w:rsid w:val="002530A0"/>
    <w:rsid w:val="002547B9"/>
    <w:rsid w:val="00254FB5"/>
    <w:rsid w:val="002640E5"/>
    <w:rsid w:val="0026436F"/>
    <w:rsid w:val="0026606E"/>
    <w:rsid w:val="00276403"/>
    <w:rsid w:val="00276D55"/>
    <w:rsid w:val="002C1C50"/>
    <w:rsid w:val="002E6A7D"/>
    <w:rsid w:val="002E7A9E"/>
    <w:rsid w:val="002F3C41"/>
    <w:rsid w:val="002F6C5C"/>
    <w:rsid w:val="002F752A"/>
    <w:rsid w:val="002F7A5F"/>
    <w:rsid w:val="0030045C"/>
    <w:rsid w:val="0031439C"/>
    <w:rsid w:val="003205AD"/>
    <w:rsid w:val="003256EE"/>
    <w:rsid w:val="00325CCD"/>
    <w:rsid w:val="003262F2"/>
    <w:rsid w:val="0033027D"/>
    <w:rsid w:val="00335767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A6204"/>
    <w:rsid w:val="003A675D"/>
    <w:rsid w:val="003B3A93"/>
    <w:rsid w:val="003C0F14"/>
    <w:rsid w:val="003C2DA6"/>
    <w:rsid w:val="003C5FCB"/>
    <w:rsid w:val="003C6B3F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20C5"/>
    <w:rsid w:val="00414164"/>
    <w:rsid w:val="0041446A"/>
    <w:rsid w:val="00416E71"/>
    <w:rsid w:val="0041789B"/>
    <w:rsid w:val="00425ADB"/>
    <w:rsid w:val="004260A5"/>
    <w:rsid w:val="00430106"/>
    <w:rsid w:val="00432283"/>
    <w:rsid w:val="004337F6"/>
    <w:rsid w:val="00435C3D"/>
    <w:rsid w:val="0043745F"/>
    <w:rsid w:val="00437F58"/>
    <w:rsid w:val="0044029F"/>
    <w:rsid w:val="00440BC9"/>
    <w:rsid w:val="00446A35"/>
    <w:rsid w:val="00446C16"/>
    <w:rsid w:val="00454609"/>
    <w:rsid w:val="00455DE4"/>
    <w:rsid w:val="004612C5"/>
    <w:rsid w:val="004647AA"/>
    <w:rsid w:val="00477C90"/>
    <w:rsid w:val="00481A98"/>
    <w:rsid w:val="0048267C"/>
    <w:rsid w:val="004876B9"/>
    <w:rsid w:val="00491F38"/>
    <w:rsid w:val="00493A79"/>
    <w:rsid w:val="00495840"/>
    <w:rsid w:val="00497E89"/>
    <w:rsid w:val="004A16F0"/>
    <w:rsid w:val="004A40BE"/>
    <w:rsid w:val="004A6A60"/>
    <w:rsid w:val="004C0726"/>
    <w:rsid w:val="004C4708"/>
    <w:rsid w:val="004C634D"/>
    <w:rsid w:val="004D24B9"/>
    <w:rsid w:val="004D6A75"/>
    <w:rsid w:val="004E2CE2"/>
    <w:rsid w:val="004E4AC2"/>
    <w:rsid w:val="004E5172"/>
    <w:rsid w:val="004E6F8A"/>
    <w:rsid w:val="004F5EAA"/>
    <w:rsid w:val="00501091"/>
    <w:rsid w:val="00502CD2"/>
    <w:rsid w:val="00504E33"/>
    <w:rsid w:val="00514C21"/>
    <w:rsid w:val="00534A05"/>
    <w:rsid w:val="005359A0"/>
    <w:rsid w:val="00540DB1"/>
    <w:rsid w:val="0055216E"/>
    <w:rsid w:val="00552C2C"/>
    <w:rsid w:val="00553461"/>
    <w:rsid w:val="005555B7"/>
    <w:rsid w:val="005562A8"/>
    <w:rsid w:val="005573BB"/>
    <w:rsid w:val="00557B2E"/>
    <w:rsid w:val="00561267"/>
    <w:rsid w:val="0056276E"/>
    <w:rsid w:val="00565F83"/>
    <w:rsid w:val="00571E3F"/>
    <w:rsid w:val="00574059"/>
    <w:rsid w:val="00580F8B"/>
    <w:rsid w:val="00586943"/>
    <w:rsid w:val="00586951"/>
    <w:rsid w:val="00590087"/>
    <w:rsid w:val="005944FE"/>
    <w:rsid w:val="005A032D"/>
    <w:rsid w:val="005A3D79"/>
    <w:rsid w:val="005A7653"/>
    <w:rsid w:val="005C23A4"/>
    <w:rsid w:val="005C29F7"/>
    <w:rsid w:val="005C4F58"/>
    <w:rsid w:val="005C5E8D"/>
    <w:rsid w:val="005C5EBD"/>
    <w:rsid w:val="005C78F2"/>
    <w:rsid w:val="005D057C"/>
    <w:rsid w:val="005D3FEC"/>
    <w:rsid w:val="005D44BE"/>
    <w:rsid w:val="005D5E29"/>
    <w:rsid w:val="005E088B"/>
    <w:rsid w:val="005F1588"/>
    <w:rsid w:val="00601230"/>
    <w:rsid w:val="00601F23"/>
    <w:rsid w:val="00611EC4"/>
    <w:rsid w:val="00612542"/>
    <w:rsid w:val="0061378E"/>
    <w:rsid w:val="006146D2"/>
    <w:rsid w:val="00620B3F"/>
    <w:rsid w:val="006239E7"/>
    <w:rsid w:val="006254C4"/>
    <w:rsid w:val="006323BE"/>
    <w:rsid w:val="006418C6"/>
    <w:rsid w:val="00641ED8"/>
    <w:rsid w:val="00645B26"/>
    <w:rsid w:val="006520C7"/>
    <w:rsid w:val="00654893"/>
    <w:rsid w:val="006633A4"/>
    <w:rsid w:val="00667DD2"/>
    <w:rsid w:val="00671BBB"/>
    <w:rsid w:val="00672130"/>
    <w:rsid w:val="00680834"/>
    <w:rsid w:val="00682237"/>
    <w:rsid w:val="006927F4"/>
    <w:rsid w:val="00694414"/>
    <w:rsid w:val="00696031"/>
    <w:rsid w:val="006A0EF8"/>
    <w:rsid w:val="006A45BA"/>
    <w:rsid w:val="006B17DC"/>
    <w:rsid w:val="006B4280"/>
    <w:rsid w:val="006B4B1C"/>
    <w:rsid w:val="006C4991"/>
    <w:rsid w:val="006C79B3"/>
    <w:rsid w:val="006C7EF8"/>
    <w:rsid w:val="006D50C5"/>
    <w:rsid w:val="006E0F19"/>
    <w:rsid w:val="006E1FDA"/>
    <w:rsid w:val="006E5E87"/>
    <w:rsid w:val="006F2155"/>
    <w:rsid w:val="006F3230"/>
    <w:rsid w:val="006F449B"/>
    <w:rsid w:val="006F4585"/>
    <w:rsid w:val="00706A1A"/>
    <w:rsid w:val="00707673"/>
    <w:rsid w:val="007162BE"/>
    <w:rsid w:val="00722267"/>
    <w:rsid w:val="007223F8"/>
    <w:rsid w:val="007307DA"/>
    <w:rsid w:val="007337BC"/>
    <w:rsid w:val="007452D7"/>
    <w:rsid w:val="00746F46"/>
    <w:rsid w:val="00751ED4"/>
    <w:rsid w:val="0075252A"/>
    <w:rsid w:val="0076388B"/>
    <w:rsid w:val="00764B84"/>
    <w:rsid w:val="00765028"/>
    <w:rsid w:val="00765424"/>
    <w:rsid w:val="0077053F"/>
    <w:rsid w:val="007706EF"/>
    <w:rsid w:val="0077533F"/>
    <w:rsid w:val="007758C9"/>
    <w:rsid w:val="0078034D"/>
    <w:rsid w:val="00790BCC"/>
    <w:rsid w:val="00795CEE"/>
    <w:rsid w:val="00796F94"/>
    <w:rsid w:val="007974F5"/>
    <w:rsid w:val="007A5AA5"/>
    <w:rsid w:val="007A6136"/>
    <w:rsid w:val="007B0F49"/>
    <w:rsid w:val="007B34A9"/>
    <w:rsid w:val="007C213D"/>
    <w:rsid w:val="007C7E14"/>
    <w:rsid w:val="007D03D2"/>
    <w:rsid w:val="007D1AB2"/>
    <w:rsid w:val="007D36CF"/>
    <w:rsid w:val="007E4E5E"/>
    <w:rsid w:val="007E59BC"/>
    <w:rsid w:val="007F522E"/>
    <w:rsid w:val="007F7421"/>
    <w:rsid w:val="00801F7F"/>
    <w:rsid w:val="0080771C"/>
    <w:rsid w:val="00812F3F"/>
    <w:rsid w:val="00813C1F"/>
    <w:rsid w:val="008261B1"/>
    <w:rsid w:val="00832966"/>
    <w:rsid w:val="00834A60"/>
    <w:rsid w:val="008471B2"/>
    <w:rsid w:val="0085669C"/>
    <w:rsid w:val="00862340"/>
    <w:rsid w:val="00863E89"/>
    <w:rsid w:val="008665C7"/>
    <w:rsid w:val="00872B3B"/>
    <w:rsid w:val="0087377B"/>
    <w:rsid w:val="0087462F"/>
    <w:rsid w:val="00875D5A"/>
    <w:rsid w:val="00881712"/>
    <w:rsid w:val="0088222A"/>
    <w:rsid w:val="0088235C"/>
    <w:rsid w:val="008835FC"/>
    <w:rsid w:val="008901F6"/>
    <w:rsid w:val="008904AE"/>
    <w:rsid w:val="00896628"/>
    <w:rsid w:val="00896C03"/>
    <w:rsid w:val="008A05BF"/>
    <w:rsid w:val="008A1A0E"/>
    <w:rsid w:val="008A495D"/>
    <w:rsid w:val="008A76FD"/>
    <w:rsid w:val="008B114B"/>
    <w:rsid w:val="008B1E14"/>
    <w:rsid w:val="008B2D09"/>
    <w:rsid w:val="008B519F"/>
    <w:rsid w:val="008C0E78"/>
    <w:rsid w:val="008C537F"/>
    <w:rsid w:val="008D028F"/>
    <w:rsid w:val="008D658B"/>
    <w:rsid w:val="008E1A82"/>
    <w:rsid w:val="008E6959"/>
    <w:rsid w:val="0090532F"/>
    <w:rsid w:val="00911342"/>
    <w:rsid w:val="009206B9"/>
    <w:rsid w:val="00922FCB"/>
    <w:rsid w:val="009324F6"/>
    <w:rsid w:val="00935CB0"/>
    <w:rsid w:val="009428A9"/>
    <w:rsid w:val="009437A2"/>
    <w:rsid w:val="00944B28"/>
    <w:rsid w:val="00951F5B"/>
    <w:rsid w:val="00953E83"/>
    <w:rsid w:val="00960A94"/>
    <w:rsid w:val="009654A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D7ED9"/>
    <w:rsid w:val="009E21A6"/>
    <w:rsid w:val="009E6C21"/>
    <w:rsid w:val="009F7959"/>
    <w:rsid w:val="00A01CFF"/>
    <w:rsid w:val="00A10539"/>
    <w:rsid w:val="00A15763"/>
    <w:rsid w:val="00A16A6D"/>
    <w:rsid w:val="00A226C6"/>
    <w:rsid w:val="00A24A04"/>
    <w:rsid w:val="00A250C0"/>
    <w:rsid w:val="00A27912"/>
    <w:rsid w:val="00A30828"/>
    <w:rsid w:val="00A311DE"/>
    <w:rsid w:val="00A338A3"/>
    <w:rsid w:val="00A339CF"/>
    <w:rsid w:val="00A35110"/>
    <w:rsid w:val="00A36378"/>
    <w:rsid w:val="00A36D06"/>
    <w:rsid w:val="00A40015"/>
    <w:rsid w:val="00A43D39"/>
    <w:rsid w:val="00A460CB"/>
    <w:rsid w:val="00A46CF2"/>
    <w:rsid w:val="00A46D5C"/>
    <w:rsid w:val="00A47445"/>
    <w:rsid w:val="00A53F7D"/>
    <w:rsid w:val="00A56151"/>
    <w:rsid w:val="00A6656B"/>
    <w:rsid w:val="00A70E1E"/>
    <w:rsid w:val="00A73257"/>
    <w:rsid w:val="00A9081F"/>
    <w:rsid w:val="00A9188C"/>
    <w:rsid w:val="00A91D2C"/>
    <w:rsid w:val="00A946F8"/>
    <w:rsid w:val="00A97002"/>
    <w:rsid w:val="00A97A52"/>
    <w:rsid w:val="00AA0D6A"/>
    <w:rsid w:val="00AB58BF"/>
    <w:rsid w:val="00AC61BB"/>
    <w:rsid w:val="00AD0751"/>
    <w:rsid w:val="00AD77C4"/>
    <w:rsid w:val="00AE25BF"/>
    <w:rsid w:val="00AE7921"/>
    <w:rsid w:val="00AF02F5"/>
    <w:rsid w:val="00AF0BD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35DB9"/>
    <w:rsid w:val="00B50859"/>
    <w:rsid w:val="00B567D1"/>
    <w:rsid w:val="00B6413E"/>
    <w:rsid w:val="00B67828"/>
    <w:rsid w:val="00B7204C"/>
    <w:rsid w:val="00B73B4C"/>
    <w:rsid w:val="00B73F75"/>
    <w:rsid w:val="00B8483E"/>
    <w:rsid w:val="00B91F46"/>
    <w:rsid w:val="00B946CD"/>
    <w:rsid w:val="00B954D2"/>
    <w:rsid w:val="00B96481"/>
    <w:rsid w:val="00BA3A53"/>
    <w:rsid w:val="00BA3AA2"/>
    <w:rsid w:val="00BA3C54"/>
    <w:rsid w:val="00BA4095"/>
    <w:rsid w:val="00BA5B43"/>
    <w:rsid w:val="00BA7B9C"/>
    <w:rsid w:val="00BB197D"/>
    <w:rsid w:val="00BB5EBF"/>
    <w:rsid w:val="00BC642A"/>
    <w:rsid w:val="00BD5430"/>
    <w:rsid w:val="00BD66F2"/>
    <w:rsid w:val="00BE1AA7"/>
    <w:rsid w:val="00BE6F41"/>
    <w:rsid w:val="00BF7C9D"/>
    <w:rsid w:val="00C01E8C"/>
    <w:rsid w:val="00C02DF6"/>
    <w:rsid w:val="00C0349E"/>
    <w:rsid w:val="00C03E01"/>
    <w:rsid w:val="00C062AE"/>
    <w:rsid w:val="00C101CF"/>
    <w:rsid w:val="00C10381"/>
    <w:rsid w:val="00C1700B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87CC5"/>
    <w:rsid w:val="00C93082"/>
    <w:rsid w:val="00C94BB9"/>
    <w:rsid w:val="00CA0968"/>
    <w:rsid w:val="00CA168E"/>
    <w:rsid w:val="00CA358A"/>
    <w:rsid w:val="00CA7EF5"/>
    <w:rsid w:val="00CB0647"/>
    <w:rsid w:val="00CB1B6C"/>
    <w:rsid w:val="00CB2790"/>
    <w:rsid w:val="00CB2A01"/>
    <w:rsid w:val="00CB3728"/>
    <w:rsid w:val="00CB395E"/>
    <w:rsid w:val="00CB4236"/>
    <w:rsid w:val="00CB52DF"/>
    <w:rsid w:val="00CC72A4"/>
    <w:rsid w:val="00CD3153"/>
    <w:rsid w:val="00CD790B"/>
    <w:rsid w:val="00CE3D29"/>
    <w:rsid w:val="00CF4439"/>
    <w:rsid w:val="00CF5353"/>
    <w:rsid w:val="00CF6810"/>
    <w:rsid w:val="00D0022C"/>
    <w:rsid w:val="00D00FDE"/>
    <w:rsid w:val="00D01CDA"/>
    <w:rsid w:val="00D06117"/>
    <w:rsid w:val="00D108CB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77452"/>
    <w:rsid w:val="00D7782B"/>
    <w:rsid w:val="00D80FC6"/>
    <w:rsid w:val="00D8707A"/>
    <w:rsid w:val="00D9024E"/>
    <w:rsid w:val="00D91B44"/>
    <w:rsid w:val="00D94917"/>
    <w:rsid w:val="00DA74F3"/>
    <w:rsid w:val="00DB65B3"/>
    <w:rsid w:val="00DB69F3"/>
    <w:rsid w:val="00DC4907"/>
    <w:rsid w:val="00DC7C60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411FD"/>
    <w:rsid w:val="00E5248F"/>
    <w:rsid w:val="00E52C57"/>
    <w:rsid w:val="00E57E7D"/>
    <w:rsid w:val="00E70355"/>
    <w:rsid w:val="00E71A0D"/>
    <w:rsid w:val="00E84CD8"/>
    <w:rsid w:val="00E90B85"/>
    <w:rsid w:val="00E91679"/>
    <w:rsid w:val="00E92452"/>
    <w:rsid w:val="00E94CC1"/>
    <w:rsid w:val="00E96431"/>
    <w:rsid w:val="00EB0943"/>
    <w:rsid w:val="00EC3039"/>
    <w:rsid w:val="00EC5235"/>
    <w:rsid w:val="00ED1FBA"/>
    <w:rsid w:val="00ED6B03"/>
    <w:rsid w:val="00ED7A5B"/>
    <w:rsid w:val="00EE0D9D"/>
    <w:rsid w:val="00EF5987"/>
    <w:rsid w:val="00EF6C75"/>
    <w:rsid w:val="00F022A6"/>
    <w:rsid w:val="00F07C92"/>
    <w:rsid w:val="00F138AB"/>
    <w:rsid w:val="00F13A05"/>
    <w:rsid w:val="00F14B43"/>
    <w:rsid w:val="00F203C7"/>
    <w:rsid w:val="00F215E2"/>
    <w:rsid w:val="00F21E3F"/>
    <w:rsid w:val="00F276FE"/>
    <w:rsid w:val="00F31BCD"/>
    <w:rsid w:val="00F33B99"/>
    <w:rsid w:val="00F41A27"/>
    <w:rsid w:val="00F4338D"/>
    <w:rsid w:val="00F440D3"/>
    <w:rsid w:val="00F446AC"/>
    <w:rsid w:val="00F46EAF"/>
    <w:rsid w:val="00F50690"/>
    <w:rsid w:val="00F5774F"/>
    <w:rsid w:val="00F62688"/>
    <w:rsid w:val="00F740A3"/>
    <w:rsid w:val="00F76BE5"/>
    <w:rsid w:val="00F8230C"/>
    <w:rsid w:val="00F83D11"/>
    <w:rsid w:val="00F921F1"/>
    <w:rsid w:val="00FA1FFB"/>
    <w:rsid w:val="00FA269D"/>
    <w:rsid w:val="00FB127E"/>
    <w:rsid w:val="00FB60B2"/>
    <w:rsid w:val="00FC0804"/>
    <w:rsid w:val="00FC3B6D"/>
    <w:rsid w:val="00FC573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CAEBDB3-0B58-46C9-82E1-1B5A50BB2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ianxiaoya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59CD8A-52C3-43B8-B725-A2B9D16DE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4990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Xiaozhong CHEN</cp:lastModifiedBy>
  <cp:revision>3</cp:revision>
  <cp:lastPrinted>2000-02-29T02:31:00Z</cp:lastPrinted>
  <dcterms:created xsi:type="dcterms:W3CDTF">2025-11-15T23:14:00Z</dcterms:created>
  <dcterms:modified xsi:type="dcterms:W3CDTF">2025-11-15T23:16:00Z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