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E9B2809" w:rsidR="00FB3C12" w:rsidRPr="00DD4535" w:rsidRDefault="00FB3C12" w:rsidP="00FB3C12">
      <w:pPr>
        <w:pStyle w:val="CRCoverPage"/>
        <w:tabs>
          <w:tab w:val="right" w:pos="9639"/>
        </w:tabs>
        <w:spacing w:after="0"/>
        <w:rPr>
          <w:b/>
          <w:i/>
          <w:noProof/>
          <w:sz w:val="32"/>
          <w:szCs w:val="22"/>
        </w:rPr>
      </w:pPr>
      <w:r w:rsidRPr="00DD4535">
        <w:rPr>
          <w:b/>
          <w:noProof/>
          <w:sz w:val="28"/>
          <w:szCs w:val="22"/>
        </w:rPr>
        <w:t>3GPP TSG-</w:t>
      </w:r>
      <w:r w:rsidRPr="00DD4535">
        <w:rPr>
          <w:sz w:val="22"/>
          <w:szCs w:val="22"/>
        </w:rPr>
        <w:fldChar w:fldCharType="begin"/>
      </w:r>
      <w:r w:rsidRPr="00DD4535">
        <w:rPr>
          <w:sz w:val="22"/>
          <w:szCs w:val="22"/>
        </w:rPr>
        <w:instrText xml:space="preserve"> DOCPROPERTY  TSG/WGRef  \* MERGEFORMAT </w:instrText>
      </w:r>
      <w:r w:rsidRPr="00DD4535">
        <w:rPr>
          <w:sz w:val="22"/>
          <w:szCs w:val="22"/>
        </w:rPr>
        <w:fldChar w:fldCharType="separate"/>
      </w:r>
      <w:r w:rsidRPr="00DD4535">
        <w:rPr>
          <w:b/>
          <w:noProof/>
          <w:sz w:val="28"/>
          <w:szCs w:val="22"/>
        </w:rPr>
        <w:t>RAN5</w:t>
      </w:r>
      <w:r w:rsidRPr="00DD4535">
        <w:rPr>
          <w:b/>
          <w:noProof/>
          <w:sz w:val="28"/>
          <w:szCs w:val="22"/>
        </w:rPr>
        <w:fldChar w:fldCharType="end"/>
      </w:r>
      <w:r w:rsidRPr="00DD4535">
        <w:rPr>
          <w:b/>
          <w:noProof/>
          <w:sz w:val="28"/>
          <w:szCs w:val="22"/>
        </w:rPr>
        <w:t xml:space="preserve"> Meeting #</w:t>
      </w:r>
      <w:r w:rsidR="00B4182D" w:rsidRPr="00DD4535">
        <w:rPr>
          <w:b/>
          <w:noProof/>
          <w:sz w:val="28"/>
          <w:szCs w:val="22"/>
        </w:rPr>
        <w:t>10</w:t>
      </w:r>
      <w:r w:rsidR="002A72E6">
        <w:rPr>
          <w:b/>
          <w:noProof/>
          <w:sz w:val="28"/>
          <w:szCs w:val="22"/>
        </w:rPr>
        <w:t>9</w:t>
      </w:r>
      <w:r w:rsidR="00CD4EF2" w:rsidRPr="00DD4535">
        <w:rPr>
          <w:b/>
          <w:noProof/>
          <w:sz w:val="28"/>
          <w:szCs w:val="22"/>
        </w:rPr>
        <w:tab/>
      </w:r>
      <w:r w:rsidRPr="00DD4535">
        <w:rPr>
          <w:sz w:val="22"/>
          <w:szCs w:val="22"/>
        </w:rPr>
        <w:fldChar w:fldCharType="begin"/>
      </w:r>
      <w:r w:rsidRPr="00DD4535">
        <w:rPr>
          <w:sz w:val="22"/>
          <w:szCs w:val="22"/>
        </w:rPr>
        <w:instrText xml:space="preserve"> DOCPROPERTY  MtgTitle  \* MERGEFORMAT </w:instrText>
      </w:r>
      <w:r w:rsidRPr="00DD4535">
        <w:rPr>
          <w:sz w:val="22"/>
          <w:szCs w:val="22"/>
        </w:rPr>
        <w:fldChar w:fldCharType="separate"/>
      </w:r>
      <w:r w:rsidRPr="00DD4535">
        <w:rPr>
          <w:sz w:val="22"/>
          <w:szCs w:val="22"/>
        </w:rPr>
        <w:fldChar w:fldCharType="end"/>
      </w:r>
      <w:r w:rsidRPr="00DD4535">
        <w:rPr>
          <w:b/>
          <w:i/>
          <w:noProof/>
          <w:sz w:val="32"/>
          <w:szCs w:val="22"/>
        </w:rPr>
        <w:tab/>
      </w:r>
      <w:r w:rsidR="00556AD0" w:rsidRPr="00DD4535">
        <w:rPr>
          <w:b/>
          <w:i/>
          <w:noProof/>
          <w:sz w:val="32"/>
          <w:szCs w:val="22"/>
        </w:rPr>
        <w:tab/>
      </w:r>
      <w:r w:rsidRPr="00DD4535">
        <w:rPr>
          <w:sz w:val="22"/>
          <w:szCs w:val="22"/>
        </w:rPr>
        <w:fldChar w:fldCharType="begin"/>
      </w:r>
      <w:r w:rsidRPr="00DD4535">
        <w:rPr>
          <w:sz w:val="22"/>
          <w:szCs w:val="22"/>
        </w:rPr>
        <w:instrText xml:space="preserve"> DOCPROPERTY  Tdoc#  \* MERGEFORMAT </w:instrText>
      </w:r>
      <w:r w:rsidRPr="00DD4535">
        <w:rPr>
          <w:sz w:val="22"/>
          <w:szCs w:val="22"/>
        </w:rPr>
        <w:fldChar w:fldCharType="separate"/>
      </w:r>
      <w:r w:rsidRPr="00DD4535">
        <w:rPr>
          <w:b/>
          <w:i/>
          <w:noProof/>
          <w:sz w:val="32"/>
          <w:szCs w:val="22"/>
        </w:rPr>
        <w:t>R5-</w:t>
      </w:r>
      <w:r w:rsidRPr="00DD4535">
        <w:rPr>
          <w:b/>
          <w:i/>
          <w:noProof/>
          <w:sz w:val="32"/>
          <w:szCs w:val="22"/>
        </w:rPr>
        <w:fldChar w:fldCharType="end"/>
      </w:r>
      <w:r w:rsidR="003801FB" w:rsidRPr="00DD4535">
        <w:rPr>
          <w:b/>
          <w:i/>
          <w:noProof/>
          <w:sz w:val="32"/>
          <w:szCs w:val="22"/>
        </w:rPr>
        <w:t>2</w:t>
      </w:r>
      <w:r w:rsidR="004E6DE4" w:rsidRPr="00DD4535">
        <w:rPr>
          <w:b/>
          <w:i/>
          <w:noProof/>
          <w:sz w:val="32"/>
          <w:szCs w:val="22"/>
        </w:rPr>
        <w:t>5</w:t>
      </w:r>
      <w:r w:rsidR="00463AE8">
        <w:rPr>
          <w:b/>
          <w:i/>
          <w:noProof/>
          <w:sz w:val="32"/>
          <w:szCs w:val="22"/>
        </w:rPr>
        <w:t>6549</w:t>
      </w:r>
      <w:ins w:id="0" w:author="Vijay Balasubramanian (QCT)" w:date="2025-11-20T14:05:00Z" w16du:dateUtc="2025-11-20T20:05:00Z">
        <w:r w:rsidR="00734360">
          <w:rPr>
            <w:b/>
            <w:i/>
            <w:noProof/>
            <w:sz w:val="32"/>
            <w:szCs w:val="22"/>
          </w:rPr>
          <w:t>r1</w:t>
        </w:r>
      </w:ins>
    </w:p>
    <w:p w14:paraId="7272CB84" w14:textId="10B3762C" w:rsidR="00FB3C12" w:rsidRPr="00DD4535" w:rsidRDefault="00D80869" w:rsidP="00FB3C12">
      <w:pPr>
        <w:pStyle w:val="CRCoverPage"/>
        <w:outlineLvl w:val="0"/>
        <w:rPr>
          <w:b/>
          <w:noProof/>
          <w:sz w:val="28"/>
          <w:szCs w:val="22"/>
        </w:rPr>
      </w:pPr>
      <w:r>
        <w:rPr>
          <w:b/>
          <w:noProof/>
          <w:sz w:val="28"/>
          <w:szCs w:val="22"/>
        </w:rPr>
        <w:t>Dallas</w:t>
      </w:r>
      <w:r w:rsidR="00913523" w:rsidRPr="00913523">
        <w:rPr>
          <w:b/>
          <w:noProof/>
          <w:sz w:val="28"/>
          <w:szCs w:val="22"/>
        </w:rPr>
        <w:t xml:space="preserve">, </w:t>
      </w:r>
      <w:r>
        <w:rPr>
          <w:b/>
          <w:noProof/>
          <w:sz w:val="28"/>
          <w:szCs w:val="22"/>
        </w:rPr>
        <w:t>USA</w:t>
      </w:r>
      <w:r w:rsidR="00913523" w:rsidRPr="00913523">
        <w:rPr>
          <w:b/>
          <w:noProof/>
          <w:sz w:val="28"/>
          <w:szCs w:val="22"/>
        </w:rPr>
        <w:t xml:space="preserve">, </w:t>
      </w:r>
      <w:r w:rsidR="00913523" w:rsidRPr="00913523">
        <w:rPr>
          <w:b/>
          <w:noProof/>
          <w:sz w:val="28"/>
          <w:szCs w:val="22"/>
        </w:rPr>
        <w:fldChar w:fldCharType="begin"/>
      </w:r>
      <w:r w:rsidR="00913523" w:rsidRPr="00913523">
        <w:rPr>
          <w:b/>
          <w:noProof/>
          <w:sz w:val="28"/>
          <w:szCs w:val="22"/>
        </w:rPr>
        <w:instrText xml:space="preserve"> DOCPROPERTY  StartDate  \* MERGEFORMAT </w:instrText>
      </w:r>
      <w:r w:rsidR="00913523" w:rsidRPr="00913523">
        <w:rPr>
          <w:b/>
          <w:noProof/>
          <w:sz w:val="28"/>
          <w:szCs w:val="22"/>
        </w:rPr>
        <w:fldChar w:fldCharType="separate"/>
      </w:r>
      <w:r w:rsidR="007D4892">
        <w:rPr>
          <w:b/>
          <w:noProof/>
          <w:sz w:val="28"/>
          <w:szCs w:val="22"/>
        </w:rPr>
        <w:t>17th</w:t>
      </w:r>
      <w:r w:rsidR="00913523" w:rsidRPr="00913523">
        <w:rPr>
          <w:b/>
          <w:noProof/>
          <w:sz w:val="28"/>
          <w:szCs w:val="22"/>
        </w:rPr>
        <w:t xml:space="preserve"> </w:t>
      </w:r>
      <w:r w:rsidR="007D4892">
        <w:rPr>
          <w:b/>
          <w:noProof/>
          <w:sz w:val="28"/>
          <w:szCs w:val="22"/>
        </w:rPr>
        <w:t>Nov</w:t>
      </w:r>
      <w:r w:rsidR="00913523" w:rsidRPr="00913523">
        <w:rPr>
          <w:b/>
          <w:noProof/>
          <w:sz w:val="28"/>
          <w:szCs w:val="22"/>
        </w:rPr>
        <w:t xml:space="preserve"> 2025</w:t>
      </w:r>
      <w:r w:rsidR="00913523" w:rsidRPr="00913523">
        <w:rPr>
          <w:b/>
          <w:noProof/>
          <w:sz w:val="28"/>
          <w:szCs w:val="22"/>
        </w:rPr>
        <w:fldChar w:fldCharType="end"/>
      </w:r>
      <w:r w:rsidR="00913523" w:rsidRPr="00913523">
        <w:rPr>
          <w:b/>
          <w:noProof/>
          <w:sz w:val="28"/>
          <w:szCs w:val="22"/>
        </w:rPr>
        <w:t xml:space="preserve"> </w:t>
      </w:r>
      <w:r w:rsidR="007D4892">
        <w:rPr>
          <w:b/>
          <w:noProof/>
          <w:sz w:val="28"/>
          <w:szCs w:val="22"/>
        </w:rPr>
        <w:t>–</w:t>
      </w:r>
      <w:r w:rsidR="00913523" w:rsidRPr="00913523">
        <w:rPr>
          <w:b/>
          <w:noProof/>
          <w:sz w:val="28"/>
          <w:szCs w:val="22"/>
        </w:rPr>
        <w:t xml:space="preserve"> </w:t>
      </w:r>
      <w:r w:rsidR="00913523" w:rsidRPr="00913523">
        <w:rPr>
          <w:b/>
          <w:noProof/>
          <w:sz w:val="28"/>
          <w:szCs w:val="22"/>
        </w:rPr>
        <w:fldChar w:fldCharType="begin"/>
      </w:r>
      <w:r w:rsidR="00913523" w:rsidRPr="00913523">
        <w:rPr>
          <w:b/>
          <w:noProof/>
          <w:sz w:val="28"/>
          <w:szCs w:val="22"/>
        </w:rPr>
        <w:instrText xml:space="preserve"> DOCPROPERTY  EndDate  \* MERGEFORMAT </w:instrText>
      </w:r>
      <w:r w:rsidR="00913523" w:rsidRPr="00913523">
        <w:rPr>
          <w:b/>
          <w:noProof/>
          <w:sz w:val="28"/>
          <w:szCs w:val="22"/>
        </w:rPr>
        <w:fldChar w:fldCharType="separate"/>
      </w:r>
      <w:r w:rsidR="00913523" w:rsidRPr="00913523">
        <w:rPr>
          <w:b/>
          <w:noProof/>
          <w:sz w:val="28"/>
          <w:szCs w:val="22"/>
        </w:rPr>
        <w:t>2</w:t>
      </w:r>
      <w:r w:rsidR="007D4892">
        <w:rPr>
          <w:b/>
          <w:noProof/>
          <w:sz w:val="28"/>
          <w:szCs w:val="22"/>
        </w:rPr>
        <w:t>1st</w:t>
      </w:r>
      <w:r w:rsidR="00913523" w:rsidRPr="00913523">
        <w:rPr>
          <w:b/>
          <w:noProof/>
          <w:sz w:val="28"/>
          <w:szCs w:val="22"/>
        </w:rPr>
        <w:t xml:space="preserve"> </w:t>
      </w:r>
      <w:r w:rsidR="007D4892">
        <w:rPr>
          <w:b/>
          <w:noProof/>
          <w:sz w:val="28"/>
          <w:szCs w:val="22"/>
        </w:rPr>
        <w:t>Nov</w:t>
      </w:r>
      <w:r w:rsidR="00913523" w:rsidRPr="00913523">
        <w:rPr>
          <w:b/>
          <w:noProof/>
          <w:sz w:val="28"/>
          <w:szCs w:val="22"/>
        </w:rPr>
        <w:t xml:space="preserve"> 2025</w:t>
      </w:r>
      <w:r w:rsidR="00913523" w:rsidRPr="00913523">
        <w:rPr>
          <w:b/>
          <w:noProof/>
          <w:sz w:val="28"/>
          <w:szCs w:val="22"/>
        </w:rPr>
        <w:fldChar w:fldCharType="end"/>
      </w:r>
    </w:p>
    <w:p w14:paraId="7A21278A" w14:textId="77777777" w:rsidR="00A611BB" w:rsidRPr="00DD4535" w:rsidRDefault="00A611BB" w:rsidP="00A611BB">
      <w:pPr>
        <w:pStyle w:val="Header"/>
        <w:pBdr>
          <w:bottom w:val="single" w:sz="6" w:space="1" w:color="auto"/>
        </w:pBdr>
        <w:jc w:val="both"/>
        <w:rPr>
          <w:rFonts w:cs="Arial"/>
          <w:b w:val="0"/>
          <w:sz w:val="20"/>
          <w:szCs w:val="22"/>
        </w:rPr>
      </w:pPr>
      <w:r w:rsidRPr="00DD4535">
        <w:rPr>
          <w:rFonts w:cs="Courier New"/>
          <w:color w:val="FF0000"/>
          <w:sz w:val="28"/>
          <w:szCs w:val="28"/>
        </w:rPr>
        <w:t xml:space="preserve"> </w:t>
      </w:r>
    </w:p>
    <w:p w14:paraId="6C449243" w14:textId="0B06CA04"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Agenda item:</w:t>
      </w:r>
      <w:r w:rsidR="003F7F4F" w:rsidRPr="00DD4535">
        <w:rPr>
          <w:rFonts w:ascii="Arial" w:hAnsi="Arial"/>
          <w:sz w:val="28"/>
          <w:szCs w:val="24"/>
        </w:rPr>
        <w:tab/>
      </w:r>
      <w:r w:rsidR="00D36BE0" w:rsidRPr="00DD4535">
        <w:rPr>
          <w:rFonts w:ascii="Arial" w:hAnsi="Arial"/>
          <w:sz w:val="28"/>
          <w:szCs w:val="24"/>
        </w:rPr>
        <w:t>5</w:t>
      </w:r>
      <w:r w:rsidR="0011774B" w:rsidRPr="00DD4535">
        <w:rPr>
          <w:rFonts w:ascii="Arial" w:hAnsi="Arial"/>
          <w:sz w:val="28"/>
          <w:szCs w:val="24"/>
        </w:rPr>
        <w:t>.</w:t>
      </w:r>
      <w:r w:rsidR="00D40A3D" w:rsidRPr="00DD4535">
        <w:rPr>
          <w:rFonts w:ascii="Arial" w:hAnsi="Arial"/>
          <w:sz w:val="28"/>
          <w:szCs w:val="24"/>
        </w:rPr>
        <w:t>3</w:t>
      </w:r>
      <w:r w:rsidR="00B638CE" w:rsidRPr="00DD4535">
        <w:rPr>
          <w:rFonts w:ascii="Arial" w:hAnsi="Arial"/>
          <w:sz w:val="28"/>
          <w:szCs w:val="24"/>
        </w:rPr>
        <w:t>.</w:t>
      </w:r>
      <w:r w:rsidR="00AF3C43">
        <w:rPr>
          <w:rFonts w:ascii="Arial" w:hAnsi="Arial"/>
          <w:sz w:val="28"/>
          <w:szCs w:val="24"/>
        </w:rPr>
        <w:t>4</w:t>
      </w:r>
      <w:r w:rsidR="00D80869">
        <w:rPr>
          <w:rFonts w:ascii="Arial" w:hAnsi="Arial"/>
          <w:sz w:val="28"/>
          <w:szCs w:val="24"/>
        </w:rPr>
        <w:t>3</w:t>
      </w:r>
      <w:r w:rsidR="00D40A3D" w:rsidRPr="00DD4535">
        <w:rPr>
          <w:rFonts w:ascii="Arial" w:hAnsi="Arial"/>
          <w:sz w:val="28"/>
          <w:szCs w:val="24"/>
        </w:rPr>
        <w:t>.</w:t>
      </w:r>
      <w:r w:rsidR="00D80869">
        <w:rPr>
          <w:rFonts w:ascii="Arial" w:hAnsi="Arial"/>
          <w:sz w:val="28"/>
          <w:szCs w:val="24"/>
        </w:rPr>
        <w:t>3</w:t>
      </w:r>
    </w:p>
    <w:p w14:paraId="1DAC1645" w14:textId="77777777"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 xml:space="preserve">Source: </w:t>
      </w:r>
      <w:r w:rsidRPr="00DD4535">
        <w:rPr>
          <w:rFonts w:ascii="Arial" w:hAnsi="Arial"/>
          <w:b/>
          <w:sz w:val="28"/>
          <w:szCs w:val="24"/>
        </w:rPr>
        <w:tab/>
      </w:r>
      <w:r w:rsidR="006032A0" w:rsidRPr="00DD4535">
        <w:rPr>
          <w:rFonts w:ascii="Arial" w:hAnsi="Arial"/>
          <w:sz w:val="28"/>
          <w:szCs w:val="24"/>
        </w:rPr>
        <w:fldChar w:fldCharType="begin"/>
      </w:r>
      <w:r w:rsidR="006032A0" w:rsidRPr="00DD4535">
        <w:rPr>
          <w:rFonts w:ascii="Arial" w:hAnsi="Arial"/>
          <w:sz w:val="28"/>
          <w:szCs w:val="24"/>
        </w:rPr>
        <w:instrText xml:space="preserve"> DOCPROPERTY  SourceIfWg  \* MERGEFORMAT </w:instrText>
      </w:r>
      <w:r w:rsidR="006032A0" w:rsidRPr="00DD4535">
        <w:rPr>
          <w:rFonts w:ascii="Arial" w:hAnsi="Arial"/>
          <w:sz w:val="28"/>
          <w:szCs w:val="24"/>
        </w:rPr>
        <w:fldChar w:fldCharType="separate"/>
      </w:r>
      <w:r w:rsidR="00D36BE0" w:rsidRPr="00DD4535">
        <w:rPr>
          <w:rFonts w:ascii="Arial" w:hAnsi="Arial"/>
          <w:sz w:val="28"/>
          <w:szCs w:val="24"/>
        </w:rPr>
        <w:t xml:space="preserve">Qualcomm </w:t>
      </w:r>
      <w:r w:rsidR="006032A0" w:rsidRPr="00DD4535">
        <w:rPr>
          <w:rFonts w:ascii="Arial" w:hAnsi="Arial"/>
          <w:sz w:val="28"/>
          <w:szCs w:val="24"/>
        </w:rPr>
        <w:fldChar w:fldCharType="end"/>
      </w:r>
      <w:r w:rsidR="00412C16" w:rsidRPr="00DD4535">
        <w:rPr>
          <w:rFonts w:ascii="Arial" w:hAnsi="Arial"/>
          <w:sz w:val="28"/>
          <w:szCs w:val="24"/>
        </w:rPr>
        <w:t>Inc</w:t>
      </w:r>
      <w:r w:rsidRPr="00DD4535">
        <w:rPr>
          <w:rFonts w:ascii="Arial" w:hAnsi="Arial"/>
          <w:sz w:val="28"/>
          <w:szCs w:val="24"/>
        </w:rPr>
        <w:t xml:space="preserve"> </w:t>
      </w:r>
    </w:p>
    <w:p w14:paraId="6DDF0757" w14:textId="1B3FDABD" w:rsidR="0011774B" w:rsidRPr="00DD4535" w:rsidRDefault="00A611BB" w:rsidP="00FA02DB">
      <w:pPr>
        <w:tabs>
          <w:tab w:val="left" w:pos="1985"/>
        </w:tabs>
        <w:ind w:left="1980" w:hanging="1980"/>
        <w:rPr>
          <w:rFonts w:ascii="Arial" w:hAnsi="Arial"/>
          <w:sz w:val="28"/>
          <w:szCs w:val="24"/>
        </w:rPr>
      </w:pPr>
      <w:r w:rsidRPr="00DD4535">
        <w:rPr>
          <w:rFonts w:ascii="Arial" w:hAnsi="Arial"/>
          <w:b/>
          <w:sz w:val="28"/>
          <w:szCs w:val="24"/>
        </w:rPr>
        <w:t>Title</w:t>
      </w:r>
      <w:proofErr w:type="gramStart"/>
      <w:r w:rsidRPr="00DD4535">
        <w:rPr>
          <w:rFonts w:ascii="Arial" w:hAnsi="Arial"/>
          <w:b/>
          <w:sz w:val="28"/>
          <w:szCs w:val="24"/>
        </w:rPr>
        <w:t>:</w:t>
      </w:r>
      <w:r w:rsidRPr="00DD4535">
        <w:rPr>
          <w:rFonts w:ascii="Arial" w:hAnsi="Arial"/>
          <w:sz w:val="28"/>
          <w:szCs w:val="24"/>
        </w:rPr>
        <w:t xml:space="preserve"> </w:t>
      </w:r>
      <w:r w:rsidRPr="00DD4535">
        <w:rPr>
          <w:rFonts w:ascii="Arial" w:hAnsi="Arial"/>
          <w:sz w:val="28"/>
          <w:szCs w:val="24"/>
        </w:rPr>
        <w:tab/>
      </w:r>
      <w:r w:rsidR="00D80869" w:rsidRPr="00D80869">
        <w:rPr>
          <w:rFonts w:ascii="Arial" w:hAnsi="Arial"/>
          <w:sz w:val="28"/>
          <w:szCs w:val="24"/>
        </w:rPr>
        <w:t>discussion</w:t>
      </w:r>
      <w:proofErr w:type="gramEnd"/>
      <w:r w:rsidR="00D80869" w:rsidRPr="00D80869">
        <w:rPr>
          <w:rFonts w:ascii="Arial" w:hAnsi="Arial"/>
          <w:sz w:val="28"/>
          <w:szCs w:val="24"/>
        </w:rPr>
        <w:t xml:space="preserve"> on satellite visibility with sat prop model</w:t>
      </w:r>
    </w:p>
    <w:p w14:paraId="2029903D" w14:textId="77777777" w:rsidR="00A611BB" w:rsidRPr="00DD4535" w:rsidRDefault="00A611BB" w:rsidP="00A611BB">
      <w:pPr>
        <w:tabs>
          <w:tab w:val="left" w:pos="1985"/>
        </w:tabs>
        <w:ind w:left="1980" w:hanging="1980"/>
        <w:jc w:val="both"/>
        <w:rPr>
          <w:rFonts w:ascii="Arial" w:hAnsi="Arial"/>
          <w:sz w:val="28"/>
          <w:szCs w:val="24"/>
        </w:rPr>
      </w:pPr>
      <w:r w:rsidRPr="00DD4535">
        <w:rPr>
          <w:rFonts w:ascii="Arial" w:hAnsi="Arial"/>
          <w:b/>
          <w:sz w:val="28"/>
          <w:szCs w:val="24"/>
        </w:rPr>
        <w:t>Document for:</w:t>
      </w:r>
      <w:r w:rsidRPr="00DD4535">
        <w:rPr>
          <w:rFonts w:ascii="Arial" w:hAnsi="Arial"/>
          <w:sz w:val="28"/>
          <w:szCs w:val="24"/>
        </w:rPr>
        <w:tab/>
        <w:t>Discussion and Endorsement</w:t>
      </w:r>
    </w:p>
    <w:p w14:paraId="758F42E8" w14:textId="371091DE" w:rsidR="00CB08DA" w:rsidRPr="00DD4535" w:rsidRDefault="00CB08DA" w:rsidP="00A611BB">
      <w:pPr>
        <w:pBdr>
          <w:bottom w:val="single" w:sz="6" w:space="1" w:color="auto"/>
        </w:pBdr>
        <w:tabs>
          <w:tab w:val="left" w:pos="1985"/>
        </w:tabs>
        <w:ind w:left="1980" w:hanging="1980"/>
        <w:jc w:val="both"/>
        <w:rPr>
          <w:rFonts w:ascii="Arial" w:hAnsi="Arial"/>
          <w:sz w:val="28"/>
          <w:szCs w:val="24"/>
        </w:rPr>
      </w:pPr>
    </w:p>
    <w:p w14:paraId="11B8B59D" w14:textId="5CB526B1" w:rsidR="004863EF" w:rsidRPr="00DD4535" w:rsidRDefault="004863EF" w:rsidP="00A611BB">
      <w:pPr>
        <w:tabs>
          <w:tab w:val="left" w:pos="1985"/>
        </w:tabs>
        <w:ind w:left="1980" w:hanging="1980"/>
        <w:jc w:val="both"/>
        <w:rPr>
          <w:rFonts w:ascii="Arial" w:hAnsi="Arial"/>
          <w:sz w:val="28"/>
          <w:szCs w:val="24"/>
        </w:rPr>
      </w:pPr>
      <w:r w:rsidRPr="00DD4535">
        <w:rPr>
          <w:rFonts w:ascii="Arial" w:hAnsi="Arial"/>
          <w:sz w:val="28"/>
          <w:szCs w:val="24"/>
        </w:rPr>
        <w:t xml:space="preserve">  </w:t>
      </w:r>
    </w:p>
    <w:p w14:paraId="1406BAD1" w14:textId="77777777" w:rsidR="00A611BB" w:rsidRPr="009A0F56" w:rsidRDefault="00412C16" w:rsidP="00412C16">
      <w:pPr>
        <w:pStyle w:val="Heading2"/>
        <w:numPr>
          <w:ilvl w:val="0"/>
          <w:numId w:val="0"/>
        </w:numPr>
        <w:ind w:left="576" w:hanging="576"/>
        <w:rPr>
          <w:rFonts w:ascii="Aptos Display" w:hAnsi="Aptos Display"/>
          <w:sz w:val="36"/>
          <w:szCs w:val="22"/>
        </w:rPr>
      </w:pPr>
      <w:bookmarkStart w:id="1" w:name="_Ref463014664"/>
      <w:r w:rsidRPr="009A0F56">
        <w:rPr>
          <w:rFonts w:ascii="Aptos Display" w:hAnsi="Aptos Display"/>
          <w:sz w:val="36"/>
          <w:szCs w:val="22"/>
        </w:rPr>
        <w:t>1.</w:t>
      </w:r>
      <w:r w:rsidRPr="009A0F56">
        <w:rPr>
          <w:rFonts w:ascii="Aptos Display" w:hAnsi="Aptos Display"/>
          <w:sz w:val="36"/>
          <w:szCs w:val="22"/>
        </w:rPr>
        <w:tab/>
      </w:r>
      <w:r w:rsidR="00A611BB" w:rsidRPr="009A0F56">
        <w:rPr>
          <w:rFonts w:ascii="Aptos Display" w:hAnsi="Aptos Display"/>
          <w:sz w:val="36"/>
          <w:szCs w:val="22"/>
        </w:rPr>
        <w:t>Introduction</w:t>
      </w:r>
      <w:bookmarkEnd w:id="1"/>
    </w:p>
    <w:p w14:paraId="53C8F1C8" w14:textId="3A44DFE1" w:rsidR="00913523" w:rsidRPr="001751F5" w:rsidRDefault="007D4892" w:rsidP="005C6018">
      <w:pPr>
        <w:rPr>
          <w:rFonts w:ascii="Aptos Display" w:hAnsi="Aptos Display"/>
          <w:sz w:val="24"/>
          <w:szCs w:val="24"/>
        </w:rPr>
      </w:pPr>
      <w:r w:rsidRPr="001751F5">
        <w:rPr>
          <w:rFonts w:ascii="Aptos Display" w:hAnsi="Aptos Display"/>
          <w:sz w:val="24"/>
          <w:szCs w:val="24"/>
        </w:rPr>
        <w:t xml:space="preserve">RAN4 introduced </w:t>
      </w:r>
      <w:r w:rsidR="0032077B" w:rsidRPr="001751F5">
        <w:rPr>
          <w:rFonts w:ascii="Aptos Display" w:hAnsi="Aptos Display"/>
          <w:sz w:val="24"/>
          <w:szCs w:val="24"/>
        </w:rPr>
        <w:t xml:space="preserve">Rel19 satellite propagator model </w:t>
      </w:r>
      <w:r w:rsidR="005C7D99">
        <w:rPr>
          <w:rFonts w:ascii="Aptos Display" w:hAnsi="Aptos Display"/>
          <w:sz w:val="24"/>
          <w:szCs w:val="24"/>
        </w:rPr>
        <w:t xml:space="preserve">as part of the Rel19 WI </w:t>
      </w:r>
      <w:r w:rsidR="00A24B38">
        <w:rPr>
          <w:rFonts w:ascii="Aptos Display" w:hAnsi="Aptos Display"/>
          <w:sz w:val="24"/>
          <w:szCs w:val="24"/>
        </w:rPr>
        <w:t xml:space="preserve">on </w:t>
      </w:r>
      <w:r w:rsidR="00A24B38" w:rsidRPr="00A24B38">
        <w:rPr>
          <w:rFonts w:ascii="Aptos Display" w:hAnsi="Aptos Display"/>
          <w:sz w:val="24"/>
          <w:szCs w:val="24"/>
        </w:rPr>
        <w:t>Enhanced requirements and conductive test methodology for NR NTN and IoT NTN</w:t>
      </w:r>
      <w:r w:rsidR="00A24B38">
        <w:rPr>
          <w:rFonts w:ascii="Aptos Display" w:hAnsi="Aptos Display"/>
          <w:sz w:val="24"/>
          <w:szCs w:val="24"/>
        </w:rPr>
        <w:t xml:space="preserve"> [1]. </w:t>
      </w:r>
      <w:r w:rsidR="00BB50B7">
        <w:rPr>
          <w:rFonts w:ascii="Aptos Display" w:hAnsi="Aptos Display"/>
          <w:sz w:val="24"/>
          <w:szCs w:val="24"/>
        </w:rPr>
        <w:t xml:space="preserve">This paper discusses the </w:t>
      </w:r>
      <w:r w:rsidR="00A6433F">
        <w:rPr>
          <w:rFonts w:ascii="Aptos Display" w:hAnsi="Aptos Display"/>
          <w:sz w:val="24"/>
          <w:szCs w:val="24"/>
        </w:rPr>
        <w:t xml:space="preserve">potential issues related to </w:t>
      </w:r>
      <w:r w:rsidR="00AA6F30">
        <w:rPr>
          <w:rFonts w:ascii="Aptos Display" w:hAnsi="Aptos Display"/>
          <w:sz w:val="24"/>
          <w:szCs w:val="24"/>
        </w:rPr>
        <w:t xml:space="preserve">maintaining </w:t>
      </w:r>
      <w:r w:rsidR="00BB50B7">
        <w:rPr>
          <w:rFonts w:ascii="Aptos Display" w:hAnsi="Aptos Display"/>
          <w:sz w:val="24"/>
          <w:szCs w:val="24"/>
        </w:rPr>
        <w:t>satellite visibility during the entire test case</w:t>
      </w:r>
      <w:r w:rsidR="00A6433F">
        <w:rPr>
          <w:rFonts w:ascii="Aptos Display" w:hAnsi="Aptos Display"/>
          <w:sz w:val="24"/>
          <w:szCs w:val="24"/>
        </w:rPr>
        <w:t xml:space="preserve"> with the </w:t>
      </w:r>
      <w:proofErr w:type="gramStart"/>
      <w:r w:rsidR="00A6433F">
        <w:rPr>
          <w:rFonts w:ascii="Aptos Display" w:hAnsi="Aptos Display"/>
          <w:sz w:val="24"/>
          <w:szCs w:val="24"/>
        </w:rPr>
        <w:t>Rel19 satellite</w:t>
      </w:r>
      <w:proofErr w:type="gramEnd"/>
      <w:r w:rsidR="00A6433F">
        <w:rPr>
          <w:rFonts w:ascii="Aptos Display" w:hAnsi="Aptos Display"/>
          <w:sz w:val="24"/>
          <w:szCs w:val="24"/>
        </w:rPr>
        <w:t xml:space="preserve"> propagator model implemented in the test equipment.</w:t>
      </w:r>
    </w:p>
    <w:p w14:paraId="5FE78446" w14:textId="5EF076A6" w:rsidR="004805EA" w:rsidRPr="00DD4535" w:rsidRDefault="004805EA" w:rsidP="005C6018">
      <w:pPr>
        <w:rPr>
          <w:sz w:val="24"/>
          <w:szCs w:val="24"/>
        </w:rPr>
      </w:pPr>
    </w:p>
    <w:p w14:paraId="4737BDB9" w14:textId="3008DB3C" w:rsidR="00A611BB" w:rsidRPr="009A0F56" w:rsidRDefault="00412C16" w:rsidP="00412C16">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t>2.</w:t>
      </w:r>
      <w:r w:rsidRPr="009A0F56">
        <w:rPr>
          <w:rFonts w:ascii="Aptos Display" w:hAnsi="Aptos Display"/>
          <w:sz w:val="36"/>
          <w:szCs w:val="22"/>
        </w:rPr>
        <w:tab/>
      </w:r>
      <w:r w:rsidR="00A611BB" w:rsidRPr="009A0F56">
        <w:rPr>
          <w:rFonts w:ascii="Aptos Display" w:hAnsi="Aptos Display"/>
          <w:sz w:val="36"/>
          <w:szCs w:val="22"/>
        </w:rPr>
        <w:t>Discussion</w:t>
      </w:r>
    </w:p>
    <w:p w14:paraId="5B4D00B7" w14:textId="3B77A70C" w:rsidR="00461BB7" w:rsidRDefault="00676A96" w:rsidP="009E338F">
      <w:pPr>
        <w:rPr>
          <w:rFonts w:ascii="Aptos Display" w:hAnsi="Aptos Display"/>
          <w:sz w:val="24"/>
          <w:szCs w:val="24"/>
          <w:lang w:val="en-GB"/>
        </w:rPr>
      </w:pPr>
      <w:r w:rsidRPr="00676A96">
        <w:rPr>
          <w:rFonts w:ascii="Aptos Display" w:hAnsi="Aptos Display"/>
          <w:sz w:val="24"/>
          <w:szCs w:val="24"/>
          <w:lang w:val="en-GB"/>
        </w:rPr>
        <w:t xml:space="preserve">Current mode </w:t>
      </w:r>
      <w:r>
        <w:rPr>
          <w:rFonts w:ascii="Aptos Display" w:hAnsi="Aptos Display"/>
          <w:sz w:val="24"/>
          <w:szCs w:val="24"/>
          <w:lang w:val="en-GB"/>
        </w:rPr>
        <w:t xml:space="preserve">of operation for </w:t>
      </w:r>
      <w:r w:rsidR="009A0F56">
        <w:rPr>
          <w:rFonts w:ascii="Aptos Display" w:hAnsi="Aptos Display"/>
          <w:sz w:val="24"/>
          <w:szCs w:val="24"/>
          <w:lang w:val="en-GB"/>
        </w:rPr>
        <w:t xml:space="preserve">existing Rel17/18 Demodulation and RRM test </w:t>
      </w:r>
      <w:r w:rsidR="00EE1969">
        <w:rPr>
          <w:rFonts w:ascii="Aptos Display" w:hAnsi="Aptos Display"/>
          <w:sz w:val="24"/>
          <w:szCs w:val="24"/>
          <w:lang w:val="en-GB"/>
        </w:rPr>
        <w:t>requirements</w:t>
      </w:r>
      <w:r w:rsidR="009A0F56">
        <w:rPr>
          <w:rFonts w:ascii="Aptos Display" w:hAnsi="Aptos Display"/>
          <w:sz w:val="24"/>
          <w:szCs w:val="24"/>
          <w:lang w:val="en-GB"/>
        </w:rPr>
        <w:t xml:space="preserve"> </w:t>
      </w:r>
      <w:r w:rsidR="00EE1969">
        <w:rPr>
          <w:rFonts w:ascii="Aptos Display" w:hAnsi="Aptos Display"/>
          <w:sz w:val="24"/>
          <w:szCs w:val="24"/>
          <w:lang w:val="en-GB"/>
        </w:rPr>
        <w:t>defined in 38.133 [2] and 38.101-5 [3] under the WI</w:t>
      </w:r>
      <w:r w:rsidR="00290619">
        <w:rPr>
          <w:rFonts w:ascii="Aptos Display" w:hAnsi="Aptos Display"/>
          <w:sz w:val="24"/>
          <w:szCs w:val="24"/>
          <w:lang w:val="en-GB"/>
        </w:rPr>
        <w:t xml:space="preserve">C </w:t>
      </w:r>
      <w:r w:rsidR="00290619" w:rsidRPr="00290619">
        <w:rPr>
          <w:rFonts w:ascii="Aptos Display" w:hAnsi="Aptos Display"/>
          <w:sz w:val="24"/>
          <w:szCs w:val="24"/>
          <w:lang w:val="en-GB"/>
        </w:rPr>
        <w:t>NR_NTN_solutions</w:t>
      </w:r>
      <w:r w:rsidR="00B45D9F">
        <w:rPr>
          <w:rFonts w:ascii="Aptos Display" w:hAnsi="Aptos Display"/>
          <w:sz w:val="24"/>
          <w:szCs w:val="24"/>
          <w:lang w:val="en-GB"/>
        </w:rPr>
        <w:t xml:space="preserve"> and </w:t>
      </w:r>
      <w:r w:rsidR="00B45D9F" w:rsidRPr="00B45D9F">
        <w:rPr>
          <w:rFonts w:ascii="Aptos Display" w:hAnsi="Aptos Display"/>
          <w:sz w:val="24"/>
          <w:szCs w:val="24"/>
          <w:lang w:val="en-GB"/>
        </w:rPr>
        <w:t>NR_NTN_enh</w:t>
      </w:r>
      <w:r w:rsidR="00BE1227">
        <w:rPr>
          <w:rFonts w:ascii="Aptos Display" w:hAnsi="Aptos Display"/>
          <w:sz w:val="24"/>
          <w:szCs w:val="24"/>
          <w:lang w:val="en-GB"/>
        </w:rPr>
        <w:t xml:space="preserve"> is</w:t>
      </w:r>
      <w:r w:rsidR="00B7484D">
        <w:rPr>
          <w:rFonts w:ascii="Aptos Display" w:hAnsi="Aptos Display"/>
          <w:sz w:val="24"/>
          <w:szCs w:val="24"/>
          <w:lang w:val="en-GB"/>
        </w:rPr>
        <w:t>,</w:t>
      </w:r>
      <w:r w:rsidR="00BE1227">
        <w:rPr>
          <w:rFonts w:ascii="Aptos Display" w:hAnsi="Aptos Display"/>
          <w:sz w:val="24"/>
          <w:szCs w:val="24"/>
          <w:lang w:val="en-GB"/>
        </w:rPr>
        <w:t xml:space="preserve"> there is a satellite </w:t>
      </w:r>
      <w:r w:rsidR="00977359">
        <w:rPr>
          <w:rFonts w:ascii="Aptos Display" w:hAnsi="Aptos Display"/>
          <w:sz w:val="24"/>
          <w:szCs w:val="24"/>
          <w:lang w:val="en-GB"/>
        </w:rPr>
        <w:t xml:space="preserve">position signalled to the UE via SIB19 ephemeris. </w:t>
      </w:r>
      <w:r w:rsidR="009F045B">
        <w:rPr>
          <w:rFonts w:ascii="Aptos Display" w:hAnsi="Aptos Display"/>
          <w:sz w:val="24"/>
          <w:szCs w:val="24"/>
          <w:lang w:val="en-GB"/>
        </w:rPr>
        <w:t>The satellite ephemeris is not change</w:t>
      </w:r>
      <w:r w:rsidR="00373CF6">
        <w:rPr>
          <w:rFonts w:ascii="Aptos Display" w:hAnsi="Aptos Display"/>
          <w:sz w:val="24"/>
          <w:szCs w:val="24"/>
          <w:lang w:val="en-GB"/>
        </w:rPr>
        <w:t>d</w:t>
      </w:r>
      <w:r w:rsidR="009F045B">
        <w:rPr>
          <w:rFonts w:ascii="Aptos Display" w:hAnsi="Aptos Display"/>
          <w:sz w:val="24"/>
          <w:szCs w:val="24"/>
          <w:lang w:val="en-GB"/>
        </w:rPr>
        <w:t xml:space="preserve"> across SIB19 intervals. </w:t>
      </w:r>
      <w:proofErr w:type="gramStart"/>
      <w:r w:rsidR="009F045B">
        <w:rPr>
          <w:rFonts w:ascii="Aptos Display" w:hAnsi="Aptos Display"/>
          <w:sz w:val="24"/>
          <w:szCs w:val="24"/>
          <w:lang w:val="en-GB"/>
        </w:rPr>
        <w:t>So</w:t>
      </w:r>
      <w:proofErr w:type="gramEnd"/>
      <w:r w:rsidR="009F045B">
        <w:rPr>
          <w:rFonts w:ascii="Aptos Display" w:hAnsi="Aptos Display"/>
          <w:sz w:val="24"/>
          <w:szCs w:val="24"/>
          <w:lang w:val="en-GB"/>
        </w:rPr>
        <w:t xml:space="preserve"> it is emulating a fixed satellite snapshot </w:t>
      </w:r>
      <w:r w:rsidR="000F30F9">
        <w:rPr>
          <w:rFonts w:ascii="Aptos Display" w:hAnsi="Aptos Display"/>
          <w:sz w:val="24"/>
          <w:szCs w:val="24"/>
          <w:lang w:val="en-GB"/>
        </w:rPr>
        <w:t xml:space="preserve">scenario </w:t>
      </w:r>
      <w:r w:rsidR="00E66DD5">
        <w:rPr>
          <w:rFonts w:ascii="Aptos Display" w:hAnsi="Aptos Display"/>
          <w:sz w:val="24"/>
          <w:szCs w:val="24"/>
          <w:lang w:val="en-GB"/>
        </w:rPr>
        <w:t>which is unrealistic</w:t>
      </w:r>
      <w:r w:rsidR="000F30F9">
        <w:rPr>
          <w:rFonts w:ascii="Aptos Display" w:hAnsi="Aptos Display"/>
          <w:sz w:val="24"/>
          <w:szCs w:val="24"/>
          <w:lang w:val="en-GB"/>
        </w:rPr>
        <w:t xml:space="preserve"> for the </w:t>
      </w:r>
      <w:proofErr w:type="gramStart"/>
      <w:r w:rsidR="000F30F9">
        <w:rPr>
          <w:rFonts w:ascii="Aptos Display" w:hAnsi="Aptos Display"/>
          <w:sz w:val="24"/>
          <w:szCs w:val="24"/>
          <w:lang w:val="en-GB"/>
        </w:rPr>
        <w:t>UE</w:t>
      </w:r>
      <w:r w:rsidR="00E66DD5">
        <w:rPr>
          <w:rFonts w:ascii="Aptos Display" w:hAnsi="Aptos Display"/>
          <w:sz w:val="24"/>
          <w:szCs w:val="24"/>
          <w:lang w:val="en-GB"/>
        </w:rPr>
        <w:t>, but</w:t>
      </w:r>
      <w:proofErr w:type="gramEnd"/>
      <w:r w:rsidR="00E66DD5">
        <w:rPr>
          <w:rFonts w:ascii="Aptos Display" w:hAnsi="Aptos Display"/>
          <w:sz w:val="24"/>
          <w:szCs w:val="24"/>
          <w:lang w:val="en-GB"/>
        </w:rPr>
        <w:t xml:space="preserve"> has been used </w:t>
      </w:r>
      <w:r w:rsidR="00FB7CC5">
        <w:rPr>
          <w:rFonts w:ascii="Aptos Display" w:hAnsi="Aptos Display"/>
          <w:sz w:val="24"/>
          <w:szCs w:val="24"/>
          <w:lang w:val="en-GB"/>
        </w:rPr>
        <w:t>to</w:t>
      </w:r>
      <w:r w:rsidR="00E66DD5">
        <w:rPr>
          <w:rFonts w:ascii="Aptos Display" w:hAnsi="Aptos Display"/>
          <w:sz w:val="24"/>
          <w:szCs w:val="24"/>
          <w:lang w:val="en-GB"/>
        </w:rPr>
        <w:t xml:space="preserve"> </w:t>
      </w:r>
      <w:r w:rsidR="00DE7FA0">
        <w:rPr>
          <w:rFonts w:ascii="Aptos Display" w:hAnsi="Aptos Display"/>
          <w:sz w:val="24"/>
          <w:szCs w:val="24"/>
          <w:lang w:val="en-GB"/>
        </w:rPr>
        <w:t>enable</w:t>
      </w:r>
      <w:r w:rsidR="00E66DD5">
        <w:rPr>
          <w:rFonts w:ascii="Aptos Display" w:hAnsi="Aptos Display"/>
          <w:sz w:val="24"/>
          <w:szCs w:val="24"/>
          <w:lang w:val="en-GB"/>
        </w:rPr>
        <w:t xml:space="preserve"> the NR-NTN </w:t>
      </w:r>
      <w:r w:rsidR="00DE7FA0">
        <w:rPr>
          <w:rFonts w:ascii="Aptos Display" w:hAnsi="Aptos Display"/>
          <w:sz w:val="24"/>
          <w:szCs w:val="24"/>
          <w:lang w:val="en-GB"/>
        </w:rPr>
        <w:t xml:space="preserve">conformance </w:t>
      </w:r>
      <w:r w:rsidR="00E66DD5">
        <w:rPr>
          <w:rFonts w:ascii="Aptos Display" w:hAnsi="Aptos Display"/>
          <w:sz w:val="24"/>
          <w:szCs w:val="24"/>
          <w:lang w:val="en-GB"/>
        </w:rPr>
        <w:t xml:space="preserve">testing </w:t>
      </w:r>
      <w:r w:rsidR="000F30F9">
        <w:rPr>
          <w:rFonts w:ascii="Aptos Display" w:hAnsi="Aptos Display"/>
          <w:sz w:val="24"/>
          <w:szCs w:val="24"/>
          <w:lang w:val="en-GB"/>
        </w:rPr>
        <w:t>so far.</w:t>
      </w:r>
      <w:r w:rsidR="00DE7FA0">
        <w:rPr>
          <w:rFonts w:ascii="Aptos Display" w:hAnsi="Aptos Display"/>
          <w:sz w:val="24"/>
          <w:szCs w:val="24"/>
          <w:lang w:val="en-GB"/>
        </w:rPr>
        <w:t xml:space="preserve"> </w:t>
      </w:r>
    </w:p>
    <w:p w14:paraId="7F539E43" w14:textId="77777777" w:rsidR="00461BB7" w:rsidRDefault="00461BB7" w:rsidP="009E338F">
      <w:pPr>
        <w:rPr>
          <w:rFonts w:ascii="Aptos Display" w:hAnsi="Aptos Display"/>
          <w:sz w:val="24"/>
          <w:szCs w:val="24"/>
          <w:lang w:val="en-GB"/>
        </w:rPr>
      </w:pPr>
    </w:p>
    <w:p w14:paraId="466D92BD" w14:textId="77777777" w:rsidR="00590451" w:rsidRDefault="00AF2B85" w:rsidP="009E338F">
      <w:pPr>
        <w:rPr>
          <w:rFonts w:ascii="Aptos Display" w:hAnsi="Aptos Display"/>
          <w:sz w:val="24"/>
          <w:szCs w:val="24"/>
          <w:lang w:val="en-GB"/>
        </w:rPr>
      </w:pPr>
      <w:r>
        <w:rPr>
          <w:rFonts w:ascii="Aptos Display" w:hAnsi="Aptos Display"/>
          <w:sz w:val="24"/>
          <w:szCs w:val="24"/>
          <w:lang w:val="en-GB"/>
        </w:rPr>
        <w:t>For a real UE deployed in the field</w:t>
      </w:r>
      <w:r w:rsidR="00352FBF">
        <w:rPr>
          <w:rFonts w:ascii="Aptos Display" w:hAnsi="Aptos Display"/>
          <w:sz w:val="24"/>
          <w:szCs w:val="24"/>
          <w:lang w:val="en-GB"/>
        </w:rPr>
        <w:t xml:space="preserve">, once it decodes SIB19 ephemeris will start predicting the satellite positions until it again </w:t>
      </w:r>
      <w:r w:rsidR="00764292">
        <w:rPr>
          <w:rFonts w:ascii="Aptos Display" w:hAnsi="Aptos Display"/>
          <w:sz w:val="24"/>
          <w:szCs w:val="24"/>
          <w:lang w:val="en-GB"/>
        </w:rPr>
        <w:t>de</w:t>
      </w:r>
      <w:r w:rsidR="00352FBF">
        <w:rPr>
          <w:rFonts w:ascii="Aptos Display" w:hAnsi="Aptos Display"/>
          <w:sz w:val="24"/>
          <w:szCs w:val="24"/>
          <w:lang w:val="en-GB"/>
        </w:rPr>
        <w:t>code</w:t>
      </w:r>
      <w:r w:rsidR="00764292">
        <w:rPr>
          <w:rFonts w:ascii="Aptos Display" w:hAnsi="Aptos Display"/>
          <w:sz w:val="24"/>
          <w:szCs w:val="24"/>
          <w:lang w:val="en-GB"/>
        </w:rPr>
        <w:t>s</w:t>
      </w:r>
      <w:r w:rsidR="00352FBF">
        <w:rPr>
          <w:rFonts w:ascii="Aptos Display" w:hAnsi="Aptos Display"/>
          <w:sz w:val="24"/>
          <w:szCs w:val="24"/>
          <w:lang w:val="en-GB"/>
        </w:rPr>
        <w:t xml:space="preserve"> SIB19 before the ulSyncValidity timer expires to maintain synchronization with the satellite. </w:t>
      </w:r>
      <w:r w:rsidR="00534525">
        <w:rPr>
          <w:rFonts w:ascii="Aptos Display" w:hAnsi="Aptos Display"/>
          <w:sz w:val="24"/>
          <w:szCs w:val="24"/>
          <w:lang w:val="en-GB"/>
        </w:rPr>
        <w:t xml:space="preserve">Between the successive SIB19 decodes, UE </w:t>
      </w:r>
      <w:r w:rsidR="00B13B01">
        <w:rPr>
          <w:rFonts w:ascii="Aptos Display" w:hAnsi="Aptos Display"/>
          <w:sz w:val="24"/>
          <w:szCs w:val="24"/>
          <w:lang w:val="en-GB"/>
        </w:rPr>
        <w:t xml:space="preserve">adjusts its UL by </w:t>
      </w:r>
      <w:r w:rsidR="00534525">
        <w:rPr>
          <w:rFonts w:ascii="Aptos Display" w:hAnsi="Aptos Display"/>
          <w:sz w:val="24"/>
          <w:szCs w:val="24"/>
          <w:lang w:val="en-GB"/>
        </w:rPr>
        <w:t xml:space="preserve">pre-compensating </w:t>
      </w:r>
      <w:r w:rsidR="00105489">
        <w:rPr>
          <w:rFonts w:ascii="Aptos Display" w:hAnsi="Aptos Display"/>
          <w:sz w:val="24"/>
          <w:szCs w:val="24"/>
          <w:lang w:val="en-GB"/>
        </w:rPr>
        <w:t xml:space="preserve">the </w:t>
      </w:r>
      <w:r w:rsidR="00B13B01">
        <w:rPr>
          <w:rFonts w:ascii="Aptos Display" w:hAnsi="Aptos Display"/>
          <w:sz w:val="24"/>
          <w:szCs w:val="24"/>
          <w:lang w:val="en-GB"/>
        </w:rPr>
        <w:t xml:space="preserve">delay and doppler it estimates based on </w:t>
      </w:r>
      <w:r w:rsidR="00E05490">
        <w:rPr>
          <w:rFonts w:ascii="Aptos Display" w:hAnsi="Aptos Display"/>
          <w:sz w:val="24"/>
          <w:szCs w:val="24"/>
          <w:lang w:val="en-GB"/>
        </w:rPr>
        <w:t xml:space="preserve">predicted satellite position and its current position. </w:t>
      </w:r>
    </w:p>
    <w:p w14:paraId="323577C8" w14:textId="77777777" w:rsidR="00590451" w:rsidRDefault="00590451" w:rsidP="009E338F">
      <w:pPr>
        <w:rPr>
          <w:rFonts w:ascii="Aptos Display" w:hAnsi="Aptos Display"/>
          <w:sz w:val="24"/>
          <w:szCs w:val="24"/>
          <w:lang w:val="en-GB"/>
        </w:rPr>
      </w:pPr>
    </w:p>
    <w:p w14:paraId="01992965" w14:textId="21ABB54D" w:rsidR="003843D6" w:rsidRDefault="00461BB7" w:rsidP="009E338F">
      <w:pPr>
        <w:rPr>
          <w:rFonts w:ascii="Aptos Display" w:hAnsi="Aptos Display"/>
          <w:sz w:val="24"/>
          <w:szCs w:val="24"/>
          <w:lang w:val="en-GB"/>
        </w:rPr>
      </w:pPr>
      <w:proofErr w:type="gramStart"/>
      <w:r>
        <w:rPr>
          <w:rFonts w:ascii="Aptos Display" w:hAnsi="Aptos Display"/>
          <w:sz w:val="24"/>
          <w:szCs w:val="24"/>
          <w:lang w:val="en-GB"/>
        </w:rPr>
        <w:t>In order to</w:t>
      </w:r>
      <w:proofErr w:type="gramEnd"/>
      <w:r>
        <w:rPr>
          <w:rFonts w:ascii="Aptos Display" w:hAnsi="Aptos Display"/>
          <w:sz w:val="24"/>
          <w:szCs w:val="24"/>
          <w:lang w:val="en-GB"/>
        </w:rPr>
        <w:t xml:space="preserve"> facilitate the NR-NTN conformance testing using the existing methodology</w:t>
      </w:r>
      <w:r w:rsidR="00764292">
        <w:rPr>
          <w:rFonts w:ascii="Aptos Display" w:hAnsi="Aptos Display"/>
          <w:sz w:val="24"/>
          <w:szCs w:val="24"/>
          <w:lang w:val="en-GB"/>
        </w:rPr>
        <w:t xml:space="preserve">, UE’s </w:t>
      </w:r>
      <w:r w:rsidR="00474103">
        <w:rPr>
          <w:rFonts w:ascii="Aptos Display" w:hAnsi="Aptos Display"/>
          <w:sz w:val="24"/>
          <w:szCs w:val="24"/>
          <w:lang w:val="en-GB"/>
        </w:rPr>
        <w:t xml:space="preserve">position is signalled </w:t>
      </w:r>
      <w:r w:rsidR="00044EB8">
        <w:rPr>
          <w:rFonts w:ascii="Aptos Display" w:hAnsi="Aptos Display"/>
          <w:sz w:val="24"/>
          <w:szCs w:val="24"/>
          <w:lang w:val="en-GB"/>
        </w:rPr>
        <w:t xml:space="preserve">via preconfigured </w:t>
      </w:r>
      <w:proofErr w:type="gramStart"/>
      <w:r w:rsidR="00044EB8">
        <w:rPr>
          <w:rFonts w:ascii="Aptos Display" w:hAnsi="Aptos Display"/>
          <w:sz w:val="24"/>
          <w:szCs w:val="24"/>
          <w:lang w:val="en-GB"/>
        </w:rPr>
        <w:t>means</w:t>
      </w:r>
      <w:proofErr w:type="gramEnd"/>
      <w:r w:rsidR="00044EB8">
        <w:rPr>
          <w:rFonts w:ascii="Aptos Display" w:hAnsi="Aptos Display"/>
          <w:sz w:val="24"/>
          <w:szCs w:val="24"/>
          <w:lang w:val="en-GB"/>
        </w:rPr>
        <w:t xml:space="preserve"> and UE is required to disable its satellite trajectory prediction</w:t>
      </w:r>
      <w:r w:rsidR="00E724A5">
        <w:rPr>
          <w:rFonts w:ascii="Aptos Display" w:hAnsi="Aptos Display"/>
          <w:sz w:val="24"/>
          <w:szCs w:val="24"/>
          <w:lang w:val="en-GB"/>
        </w:rPr>
        <w:t xml:space="preserve">. </w:t>
      </w:r>
      <w:proofErr w:type="gramStart"/>
      <w:r w:rsidR="0092390F">
        <w:rPr>
          <w:rFonts w:ascii="Aptos Display" w:hAnsi="Aptos Display"/>
          <w:sz w:val="24"/>
          <w:szCs w:val="24"/>
          <w:lang w:val="en-GB"/>
        </w:rPr>
        <w:t>Also</w:t>
      </w:r>
      <w:proofErr w:type="gramEnd"/>
      <w:r w:rsidR="0092390F">
        <w:rPr>
          <w:rFonts w:ascii="Aptos Display" w:hAnsi="Aptos Display"/>
          <w:sz w:val="24"/>
          <w:szCs w:val="24"/>
          <w:lang w:val="en-GB"/>
        </w:rPr>
        <w:t xml:space="preserve"> the satellite position is chosen such that</w:t>
      </w:r>
      <w:r w:rsidR="005A3305">
        <w:rPr>
          <w:rFonts w:ascii="Aptos Display" w:hAnsi="Aptos Display"/>
          <w:sz w:val="24"/>
          <w:szCs w:val="24"/>
          <w:lang w:val="en-GB"/>
        </w:rPr>
        <w:t xml:space="preserve">, </w:t>
      </w:r>
      <w:r w:rsidR="00104A61">
        <w:rPr>
          <w:rFonts w:ascii="Aptos Display" w:hAnsi="Aptos Display"/>
          <w:sz w:val="24"/>
          <w:szCs w:val="24"/>
          <w:lang w:val="en-GB"/>
        </w:rPr>
        <w:t xml:space="preserve">it is </w:t>
      </w:r>
      <w:r w:rsidR="007F4E1D">
        <w:rPr>
          <w:rFonts w:ascii="Aptos Display" w:hAnsi="Aptos Display"/>
          <w:sz w:val="24"/>
          <w:szCs w:val="24"/>
          <w:lang w:val="en-GB"/>
        </w:rPr>
        <w:t xml:space="preserve">within UE’s </w:t>
      </w:r>
      <w:r w:rsidR="007F4E1D">
        <w:rPr>
          <w:rFonts w:ascii="Aptos Display" w:hAnsi="Aptos Display"/>
          <w:sz w:val="24"/>
          <w:szCs w:val="24"/>
          <w:lang w:val="en-GB"/>
        </w:rPr>
        <w:lastRenderedPageBreak/>
        <w:t>visibility.</w:t>
      </w:r>
      <w:r w:rsidR="005A3305">
        <w:rPr>
          <w:rFonts w:ascii="Aptos Display" w:hAnsi="Aptos Display"/>
          <w:sz w:val="24"/>
          <w:szCs w:val="24"/>
          <w:lang w:val="en-GB"/>
        </w:rPr>
        <w:t xml:space="preserve"> </w:t>
      </w:r>
      <w:r w:rsidR="00E724A5">
        <w:rPr>
          <w:rFonts w:ascii="Aptos Display" w:hAnsi="Aptos Display"/>
          <w:sz w:val="24"/>
          <w:szCs w:val="24"/>
          <w:lang w:val="en-GB"/>
        </w:rPr>
        <w:t>With this approac</w:t>
      </w:r>
      <w:r w:rsidR="000F056B">
        <w:rPr>
          <w:rFonts w:ascii="Aptos Display" w:hAnsi="Aptos Display"/>
          <w:sz w:val="24"/>
          <w:szCs w:val="24"/>
          <w:lang w:val="en-GB"/>
        </w:rPr>
        <w:t xml:space="preserve">h, there is no orbit emulation </w:t>
      </w:r>
      <w:r w:rsidR="001E1E09">
        <w:rPr>
          <w:rFonts w:ascii="Aptos Display" w:hAnsi="Aptos Display"/>
          <w:sz w:val="24"/>
          <w:szCs w:val="24"/>
          <w:lang w:val="en-GB"/>
        </w:rPr>
        <w:t xml:space="preserve">needed and no </w:t>
      </w:r>
      <w:r w:rsidR="0092390F">
        <w:rPr>
          <w:rFonts w:ascii="Aptos Display" w:hAnsi="Aptos Display"/>
          <w:sz w:val="24"/>
          <w:szCs w:val="24"/>
          <w:lang w:val="en-GB"/>
        </w:rPr>
        <w:t xml:space="preserve">concerns regarding maintaining satellite visibility </w:t>
      </w:r>
      <w:r w:rsidR="007F4E1D">
        <w:rPr>
          <w:rFonts w:ascii="Aptos Display" w:hAnsi="Aptos Display"/>
          <w:sz w:val="24"/>
          <w:szCs w:val="24"/>
          <w:lang w:val="en-GB"/>
        </w:rPr>
        <w:t xml:space="preserve">to the UE throughout the test duration. But as commented above, it is an unrealistic </w:t>
      </w:r>
      <w:r w:rsidR="00A34F6D">
        <w:rPr>
          <w:rFonts w:ascii="Aptos Display" w:hAnsi="Aptos Display"/>
          <w:sz w:val="24"/>
          <w:szCs w:val="24"/>
          <w:lang w:val="en-GB"/>
        </w:rPr>
        <w:t>way of NR-NTN testing.</w:t>
      </w:r>
    </w:p>
    <w:p w14:paraId="4FD8E07F" w14:textId="77777777" w:rsidR="00A34F6D" w:rsidRDefault="00A34F6D" w:rsidP="009E338F">
      <w:pPr>
        <w:rPr>
          <w:rFonts w:ascii="Aptos Display" w:hAnsi="Aptos Display"/>
          <w:sz w:val="24"/>
          <w:szCs w:val="24"/>
          <w:lang w:val="en-GB"/>
        </w:rPr>
      </w:pPr>
    </w:p>
    <w:p w14:paraId="1DE67BBD" w14:textId="7E03133B" w:rsidR="00A34F6D" w:rsidRDefault="006C6E8E" w:rsidP="009E338F">
      <w:pPr>
        <w:rPr>
          <w:rFonts w:ascii="Aptos Display" w:hAnsi="Aptos Display"/>
          <w:sz w:val="24"/>
          <w:szCs w:val="24"/>
          <w:lang w:val="en-GB"/>
        </w:rPr>
      </w:pPr>
      <w:r w:rsidRPr="006C6E8E">
        <w:rPr>
          <w:rFonts w:ascii="Aptos Display" w:hAnsi="Aptos Display"/>
          <w:sz w:val="24"/>
          <w:szCs w:val="24"/>
          <w:lang w:val="en-GB"/>
        </w:rPr>
        <w:t>With the Rel19 satellite propagator model</w:t>
      </w:r>
      <w:r w:rsidR="000169A7">
        <w:rPr>
          <w:rFonts w:ascii="Aptos Display" w:hAnsi="Aptos Display"/>
          <w:sz w:val="24"/>
          <w:szCs w:val="24"/>
          <w:lang w:val="en-GB"/>
        </w:rPr>
        <w:t xml:space="preserve"> introduced for verifying Demodulation and RRM requirements, satellite orbit emulation</w:t>
      </w:r>
      <w:r w:rsidR="00617F44">
        <w:rPr>
          <w:rFonts w:ascii="Aptos Display" w:hAnsi="Aptos Display"/>
          <w:sz w:val="24"/>
          <w:szCs w:val="24"/>
          <w:lang w:val="en-GB"/>
        </w:rPr>
        <w:t xml:space="preserve"> will </w:t>
      </w:r>
      <w:r w:rsidR="0075098D">
        <w:rPr>
          <w:rFonts w:ascii="Aptos Display" w:hAnsi="Aptos Display"/>
          <w:sz w:val="24"/>
          <w:szCs w:val="24"/>
          <w:lang w:val="en-GB"/>
        </w:rPr>
        <w:t>cause the</w:t>
      </w:r>
      <w:r w:rsidR="00AB4182">
        <w:rPr>
          <w:rFonts w:ascii="Aptos Display" w:hAnsi="Aptos Display"/>
          <w:sz w:val="24"/>
          <w:szCs w:val="24"/>
          <w:lang w:val="en-GB"/>
        </w:rPr>
        <w:t xml:space="preserve"> satellite visibility </w:t>
      </w:r>
      <w:r w:rsidR="0075098D">
        <w:rPr>
          <w:rFonts w:ascii="Aptos Display" w:hAnsi="Aptos Display"/>
          <w:sz w:val="24"/>
          <w:szCs w:val="24"/>
          <w:lang w:val="en-GB"/>
        </w:rPr>
        <w:t>to change</w:t>
      </w:r>
      <w:r w:rsidR="00AB4182">
        <w:rPr>
          <w:rFonts w:ascii="Aptos Display" w:hAnsi="Aptos Display"/>
          <w:sz w:val="24"/>
          <w:szCs w:val="24"/>
          <w:lang w:val="en-GB"/>
        </w:rPr>
        <w:t xml:space="preserve"> for the UE depending on </w:t>
      </w:r>
      <w:r w:rsidR="003B1A26">
        <w:rPr>
          <w:rFonts w:ascii="Aptos Display" w:hAnsi="Aptos Display"/>
          <w:sz w:val="24"/>
          <w:szCs w:val="24"/>
          <w:lang w:val="en-GB"/>
        </w:rPr>
        <w:t xml:space="preserve">the time elapsed during the orbit emulation. Figure 1 below illustrates </w:t>
      </w:r>
      <w:r w:rsidR="00751646">
        <w:rPr>
          <w:rFonts w:ascii="Aptos Display" w:hAnsi="Aptos Display"/>
          <w:sz w:val="24"/>
          <w:szCs w:val="24"/>
          <w:lang w:val="en-GB"/>
        </w:rPr>
        <w:t>that.</w:t>
      </w:r>
      <w:r w:rsidR="00C8241A">
        <w:rPr>
          <w:rFonts w:ascii="Aptos Display" w:hAnsi="Aptos Display"/>
          <w:sz w:val="24"/>
          <w:szCs w:val="24"/>
          <w:lang w:val="en-GB"/>
        </w:rPr>
        <w:t xml:space="preserve"> </w:t>
      </w:r>
      <w:r w:rsidR="00EF1D2E">
        <w:rPr>
          <w:rFonts w:ascii="Aptos Display" w:hAnsi="Aptos Display"/>
          <w:sz w:val="24"/>
          <w:szCs w:val="24"/>
          <w:lang w:val="en-GB"/>
        </w:rPr>
        <w:t xml:space="preserve">UE’s ground location is assumed to be fixed. A satellite’s </w:t>
      </w:r>
      <w:r w:rsidR="004B5771">
        <w:rPr>
          <w:rFonts w:ascii="Aptos Display" w:hAnsi="Aptos Display"/>
          <w:sz w:val="24"/>
          <w:szCs w:val="24"/>
          <w:lang w:val="en-GB"/>
        </w:rPr>
        <w:t>orbit is emulated by the Test equipment and the SIB19 ephemeris signalled to the UE every X ms</w:t>
      </w:r>
      <w:r w:rsidR="00634184">
        <w:rPr>
          <w:rFonts w:ascii="Aptos Display" w:hAnsi="Aptos Display"/>
          <w:sz w:val="24"/>
          <w:szCs w:val="24"/>
          <w:lang w:val="en-GB"/>
        </w:rPr>
        <w:t xml:space="preserve"> as per the orbit emulation. </w:t>
      </w:r>
      <w:r w:rsidR="002757C3">
        <w:rPr>
          <w:rFonts w:ascii="Aptos Display" w:hAnsi="Aptos Display"/>
          <w:sz w:val="24"/>
          <w:szCs w:val="24"/>
          <w:lang w:val="en-GB"/>
        </w:rPr>
        <w:t xml:space="preserve">Additionally Test equipment needs to apply the delay and doppler corresponding to the emulated satellite orbit </w:t>
      </w:r>
      <w:r w:rsidR="00100D10">
        <w:rPr>
          <w:rFonts w:ascii="Aptos Display" w:hAnsi="Aptos Display"/>
          <w:sz w:val="24"/>
          <w:szCs w:val="24"/>
          <w:lang w:val="en-GB"/>
        </w:rPr>
        <w:t xml:space="preserve">to the </w:t>
      </w:r>
      <w:r w:rsidR="0066665F">
        <w:rPr>
          <w:rFonts w:ascii="Aptos Display" w:hAnsi="Aptos Display"/>
          <w:sz w:val="24"/>
          <w:szCs w:val="24"/>
          <w:lang w:val="en-GB"/>
        </w:rPr>
        <w:t xml:space="preserve">generated </w:t>
      </w:r>
      <w:r w:rsidR="00100D10">
        <w:rPr>
          <w:rFonts w:ascii="Aptos Display" w:hAnsi="Aptos Display"/>
          <w:sz w:val="24"/>
          <w:szCs w:val="24"/>
          <w:lang w:val="en-GB"/>
        </w:rPr>
        <w:t>DL signals</w:t>
      </w:r>
      <w:r w:rsidR="0066665F">
        <w:rPr>
          <w:rFonts w:ascii="Aptos Display" w:hAnsi="Aptos Display"/>
          <w:sz w:val="24"/>
          <w:szCs w:val="24"/>
          <w:lang w:val="en-GB"/>
        </w:rPr>
        <w:t xml:space="preserve">. </w:t>
      </w:r>
      <w:r w:rsidR="00C418A7">
        <w:rPr>
          <w:rFonts w:ascii="Aptos Display" w:hAnsi="Aptos Display"/>
          <w:sz w:val="24"/>
          <w:szCs w:val="24"/>
          <w:lang w:val="en-GB"/>
        </w:rPr>
        <w:t>For NGSO</w:t>
      </w:r>
      <w:r w:rsidR="00E935DA">
        <w:rPr>
          <w:rFonts w:ascii="Aptos Display" w:hAnsi="Aptos Display"/>
          <w:sz w:val="24"/>
          <w:szCs w:val="24"/>
          <w:lang w:val="en-GB"/>
        </w:rPr>
        <w:t xml:space="preserve"> satellites, the satellite visibility </w:t>
      </w:r>
      <w:r w:rsidR="009F6EEC">
        <w:rPr>
          <w:rFonts w:ascii="Aptos Display" w:hAnsi="Aptos Display"/>
          <w:sz w:val="24"/>
          <w:szCs w:val="24"/>
          <w:lang w:val="en-GB"/>
        </w:rPr>
        <w:t xml:space="preserve">typically in the order of few minutes. </w:t>
      </w:r>
      <w:r w:rsidR="00100D10">
        <w:rPr>
          <w:rFonts w:ascii="Aptos Display" w:hAnsi="Aptos Display"/>
          <w:sz w:val="24"/>
          <w:szCs w:val="24"/>
          <w:lang w:val="en-GB"/>
        </w:rPr>
        <w:t xml:space="preserve"> </w:t>
      </w:r>
    </w:p>
    <w:p w14:paraId="2E60E2ED" w14:textId="77777777" w:rsidR="002F7BC2" w:rsidRDefault="002F7BC2" w:rsidP="009E338F">
      <w:pPr>
        <w:rPr>
          <w:rFonts w:ascii="Aptos Display" w:hAnsi="Aptos Display"/>
          <w:sz w:val="24"/>
          <w:szCs w:val="24"/>
          <w:lang w:val="en-GB"/>
        </w:rPr>
      </w:pPr>
    </w:p>
    <w:p w14:paraId="658A04B5" w14:textId="68E9CE17" w:rsidR="008A3E1B" w:rsidRDefault="004F68EF" w:rsidP="009E338F">
      <w:pPr>
        <w:rPr>
          <w:rFonts w:ascii="Aptos Display" w:hAnsi="Aptos Display"/>
          <w:sz w:val="24"/>
          <w:szCs w:val="24"/>
          <w:lang w:val="en-GB"/>
        </w:rPr>
      </w:pPr>
      <w:r w:rsidRPr="004F68EF">
        <w:rPr>
          <w:rFonts w:ascii="Aptos Display" w:hAnsi="Aptos Display"/>
          <w:noProof/>
          <w:sz w:val="24"/>
          <w:szCs w:val="24"/>
          <w:lang w:val="en-GB"/>
        </w:rPr>
        <w:lastRenderedPageBreak/>
        <w:drawing>
          <wp:inline distT="0" distB="0" distL="0" distR="0" wp14:anchorId="6C943898" wp14:editId="2551017B">
            <wp:extent cx="7486650" cy="4578529"/>
            <wp:effectExtent l="0" t="0" r="0" b="0"/>
            <wp:docPr id="785052656"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52656" name="Picture 1" descr="A diagram of a satellite&#10;&#10;AI-generated content may be incorrect."/>
                    <pic:cNvPicPr/>
                  </pic:nvPicPr>
                  <pic:blipFill>
                    <a:blip r:embed="rId6"/>
                    <a:stretch>
                      <a:fillRect/>
                    </a:stretch>
                  </pic:blipFill>
                  <pic:spPr>
                    <a:xfrm>
                      <a:off x="0" y="0"/>
                      <a:ext cx="7496303" cy="4584432"/>
                    </a:xfrm>
                    <a:prstGeom prst="rect">
                      <a:avLst/>
                    </a:prstGeom>
                  </pic:spPr>
                </pic:pic>
              </a:graphicData>
            </a:graphic>
          </wp:inline>
        </w:drawing>
      </w:r>
    </w:p>
    <w:p w14:paraId="29C89E2E" w14:textId="70E68039" w:rsidR="008A3E1B" w:rsidRDefault="008A3E1B" w:rsidP="008A3E1B">
      <w:pPr>
        <w:pStyle w:val="TF"/>
        <w:rPr>
          <w:rFonts w:ascii="Aptos Display" w:hAnsi="Aptos Display"/>
          <w:sz w:val="24"/>
          <w:szCs w:val="24"/>
        </w:rPr>
      </w:pPr>
      <w:r>
        <w:t>Figure 1: satellite visibility related aspects</w:t>
      </w:r>
    </w:p>
    <w:p w14:paraId="055CEA73" w14:textId="77777777" w:rsidR="008A3E1B" w:rsidRDefault="008A3E1B" w:rsidP="009E338F">
      <w:pPr>
        <w:rPr>
          <w:rFonts w:ascii="Aptos Display" w:hAnsi="Aptos Display"/>
          <w:sz w:val="24"/>
          <w:szCs w:val="24"/>
          <w:lang w:val="en-GB"/>
        </w:rPr>
      </w:pPr>
    </w:p>
    <w:p w14:paraId="35D2C283" w14:textId="0E816E00" w:rsidR="002F7BC2" w:rsidRPr="00C83186" w:rsidRDefault="002F7BC2" w:rsidP="009E338F">
      <w:pPr>
        <w:rPr>
          <w:rFonts w:ascii="Aptos Display" w:hAnsi="Aptos Display"/>
          <w:b/>
          <w:bCs/>
          <w:sz w:val="24"/>
          <w:szCs w:val="24"/>
          <w:lang w:val="en-GB"/>
        </w:rPr>
      </w:pPr>
      <w:r w:rsidRPr="00C83186">
        <w:rPr>
          <w:rFonts w:ascii="Aptos Display" w:hAnsi="Aptos Display"/>
          <w:b/>
          <w:bCs/>
          <w:sz w:val="24"/>
          <w:szCs w:val="24"/>
          <w:lang w:val="en-GB"/>
        </w:rPr>
        <w:t xml:space="preserve">Observation1: </w:t>
      </w:r>
      <w:r w:rsidR="00DF4322">
        <w:rPr>
          <w:rFonts w:ascii="Aptos Display" w:hAnsi="Aptos Display"/>
          <w:b/>
          <w:bCs/>
          <w:sz w:val="24"/>
          <w:szCs w:val="24"/>
          <w:lang w:val="en-GB"/>
        </w:rPr>
        <w:t>While</w:t>
      </w:r>
      <w:r w:rsidRPr="00C83186">
        <w:rPr>
          <w:rFonts w:ascii="Aptos Display" w:hAnsi="Aptos Display"/>
          <w:b/>
          <w:bCs/>
          <w:sz w:val="24"/>
          <w:szCs w:val="24"/>
          <w:lang w:val="en-GB"/>
        </w:rPr>
        <w:t xml:space="preserve"> </w:t>
      </w:r>
      <w:r w:rsidR="009D5AC0" w:rsidRPr="00C83186">
        <w:rPr>
          <w:rFonts w:ascii="Aptos Display" w:hAnsi="Aptos Display"/>
          <w:b/>
          <w:bCs/>
          <w:sz w:val="24"/>
          <w:szCs w:val="24"/>
          <w:lang w:val="en-GB"/>
        </w:rPr>
        <w:t>designing the test procedure to verify Demod and RRM requirements using the Rel19 satellite propagator model, maintaining satellite visibility for the UE right from</w:t>
      </w:r>
      <w:r w:rsidR="00BF76E3" w:rsidRPr="00C83186">
        <w:rPr>
          <w:rFonts w:ascii="Aptos Display" w:hAnsi="Aptos Display"/>
          <w:b/>
          <w:bCs/>
          <w:sz w:val="24"/>
          <w:szCs w:val="24"/>
          <w:lang w:val="en-GB"/>
        </w:rPr>
        <w:t xml:space="preserve"> </w:t>
      </w:r>
      <w:r w:rsidR="0083058B" w:rsidRPr="00C83186">
        <w:rPr>
          <w:rFonts w:ascii="Aptos Display" w:hAnsi="Aptos Display"/>
          <w:b/>
          <w:bCs/>
          <w:sz w:val="24"/>
          <w:szCs w:val="24"/>
          <w:lang w:val="en-GB"/>
        </w:rPr>
        <w:t xml:space="preserve">attach to the end of the test case is critical. </w:t>
      </w:r>
    </w:p>
    <w:p w14:paraId="03F575B8" w14:textId="77777777" w:rsidR="003843D6" w:rsidRDefault="003843D6" w:rsidP="009E338F">
      <w:pPr>
        <w:rPr>
          <w:rFonts w:ascii="Aptos Display" w:hAnsi="Aptos Display"/>
          <w:sz w:val="24"/>
          <w:szCs w:val="24"/>
          <w:lang w:val="en-GB"/>
        </w:rPr>
      </w:pPr>
    </w:p>
    <w:p w14:paraId="0E9769EF" w14:textId="1855309D" w:rsidR="00C83186" w:rsidRDefault="00D466A6" w:rsidP="009E338F">
      <w:pPr>
        <w:rPr>
          <w:rFonts w:ascii="Aptos Display" w:hAnsi="Aptos Display"/>
          <w:sz w:val="24"/>
          <w:szCs w:val="24"/>
          <w:lang w:val="en-GB"/>
        </w:rPr>
      </w:pPr>
      <w:r>
        <w:rPr>
          <w:rFonts w:ascii="Aptos Display" w:hAnsi="Aptos Display"/>
          <w:sz w:val="24"/>
          <w:szCs w:val="24"/>
          <w:lang w:val="en-GB"/>
        </w:rPr>
        <w:lastRenderedPageBreak/>
        <w:t>In</w:t>
      </w:r>
      <w:r w:rsidR="006F2056">
        <w:rPr>
          <w:rFonts w:ascii="Aptos Display" w:hAnsi="Aptos Display"/>
          <w:sz w:val="24"/>
          <w:szCs w:val="24"/>
          <w:lang w:val="en-GB"/>
        </w:rPr>
        <w:t xml:space="preserve"> 38.508-1</w:t>
      </w:r>
      <w:r w:rsidR="001B27DC">
        <w:rPr>
          <w:rFonts w:ascii="Aptos Display" w:hAnsi="Aptos Display"/>
          <w:sz w:val="24"/>
          <w:szCs w:val="24"/>
          <w:lang w:val="en-GB"/>
        </w:rPr>
        <w:t>[4]</w:t>
      </w:r>
      <w:r>
        <w:rPr>
          <w:rFonts w:ascii="Aptos Display" w:hAnsi="Aptos Display"/>
          <w:sz w:val="24"/>
          <w:szCs w:val="24"/>
          <w:lang w:val="en-GB"/>
        </w:rPr>
        <w:t xml:space="preserve">, there are </w:t>
      </w:r>
      <w:r w:rsidR="004635B1">
        <w:rPr>
          <w:rFonts w:ascii="Aptos Display" w:hAnsi="Aptos Display"/>
          <w:sz w:val="24"/>
          <w:szCs w:val="24"/>
          <w:lang w:val="en-GB"/>
        </w:rPr>
        <w:t xml:space="preserve">LEO600 orbit and LEO1200 orbit. </w:t>
      </w:r>
      <w:r w:rsidR="0053773F">
        <w:rPr>
          <w:rFonts w:ascii="Aptos Display" w:hAnsi="Aptos Display"/>
          <w:sz w:val="24"/>
          <w:szCs w:val="24"/>
          <w:lang w:val="en-GB"/>
        </w:rPr>
        <w:t xml:space="preserve">All the </w:t>
      </w:r>
      <w:r w:rsidR="004635B1">
        <w:rPr>
          <w:rFonts w:ascii="Aptos Display" w:hAnsi="Aptos Display"/>
          <w:sz w:val="24"/>
          <w:szCs w:val="24"/>
          <w:lang w:val="en-GB"/>
        </w:rPr>
        <w:t>LEO1200 orbi</w:t>
      </w:r>
      <w:r w:rsidR="0053773F">
        <w:rPr>
          <w:rFonts w:ascii="Aptos Display" w:hAnsi="Aptos Display"/>
          <w:sz w:val="24"/>
          <w:szCs w:val="24"/>
          <w:lang w:val="en-GB"/>
        </w:rPr>
        <w:t xml:space="preserve">ts </w:t>
      </w:r>
      <w:r w:rsidR="00A106F0">
        <w:rPr>
          <w:rFonts w:ascii="Aptos Display" w:hAnsi="Aptos Display"/>
          <w:sz w:val="24"/>
          <w:szCs w:val="24"/>
          <w:lang w:val="en-GB"/>
        </w:rPr>
        <w:t>belong to the same satellite</w:t>
      </w:r>
      <w:r w:rsidR="00E01959">
        <w:rPr>
          <w:rFonts w:ascii="Aptos Display" w:hAnsi="Aptos Display"/>
          <w:sz w:val="24"/>
          <w:szCs w:val="24"/>
          <w:lang w:val="en-GB"/>
        </w:rPr>
        <w:t xml:space="preserve"> at different time instance and elevation. </w:t>
      </w:r>
      <w:r w:rsidR="0053773F">
        <w:rPr>
          <w:rFonts w:ascii="Aptos Display" w:hAnsi="Aptos Display"/>
          <w:sz w:val="24"/>
          <w:szCs w:val="24"/>
          <w:lang w:val="en-GB"/>
        </w:rPr>
        <w:t>Similarly for various LEO600 orbits.</w:t>
      </w:r>
    </w:p>
    <w:p w14:paraId="12232A7E" w14:textId="77777777" w:rsidR="0053773F" w:rsidRDefault="0053773F" w:rsidP="009E338F">
      <w:pPr>
        <w:rPr>
          <w:rFonts w:ascii="Aptos Display" w:hAnsi="Aptos Display"/>
          <w:sz w:val="24"/>
          <w:szCs w:val="24"/>
          <w:lang w:val="en-GB"/>
        </w:rPr>
      </w:pPr>
    </w:p>
    <w:p w14:paraId="06FEC90F" w14:textId="4998A644" w:rsidR="007A066B" w:rsidRPr="007A066B" w:rsidRDefault="007A066B" w:rsidP="007A066B">
      <w:pPr>
        <w:rPr>
          <w:rFonts w:ascii="Aptos Display" w:hAnsi="Aptos Display"/>
          <w:b/>
          <w:bCs/>
          <w:sz w:val="24"/>
          <w:szCs w:val="24"/>
          <w:lang w:val="en-GB"/>
        </w:rPr>
      </w:pPr>
      <w:r w:rsidRPr="007A066B">
        <w:rPr>
          <w:rFonts w:ascii="Aptos Display" w:hAnsi="Aptos Display"/>
          <w:b/>
          <w:bCs/>
          <w:sz w:val="24"/>
          <w:szCs w:val="24"/>
          <w:lang w:val="en-GB"/>
        </w:rPr>
        <w:t>LEO</w:t>
      </w:r>
      <w:r>
        <w:rPr>
          <w:rFonts w:ascii="Aptos Display" w:hAnsi="Aptos Display"/>
          <w:b/>
          <w:bCs/>
          <w:sz w:val="24"/>
          <w:szCs w:val="24"/>
          <w:lang w:val="en-GB"/>
        </w:rPr>
        <w:t>120</w:t>
      </w:r>
      <w:r w:rsidRPr="007A066B">
        <w:rPr>
          <w:rFonts w:ascii="Aptos Display" w:hAnsi="Aptos Display"/>
          <w:b/>
          <w:bCs/>
          <w:sz w:val="24"/>
          <w:szCs w:val="24"/>
          <w:lang w:val="en-GB"/>
        </w:rPr>
        <w:t>0 SIB19 ephemeris</w:t>
      </w:r>
    </w:p>
    <w:p w14:paraId="42DC4B13" w14:textId="77777777" w:rsidR="007A066B" w:rsidRDefault="007A066B" w:rsidP="009E338F">
      <w:pPr>
        <w:rPr>
          <w:rFonts w:ascii="Aptos Display" w:hAnsi="Aptos Display"/>
          <w:sz w:val="24"/>
          <w:szCs w:val="24"/>
          <w:lang w:val="en-GB"/>
        </w:rPr>
      </w:pPr>
    </w:p>
    <w:p w14:paraId="5BDB4BFB" w14:textId="77777777" w:rsidR="007A066B" w:rsidRDefault="007A066B" w:rsidP="009E338F">
      <w:pPr>
        <w:rPr>
          <w:rFonts w:ascii="Aptos Display" w:hAnsi="Aptos Display"/>
          <w:sz w:val="24"/>
          <w:szCs w:val="24"/>
          <w:lang w:val="en-GB"/>
        </w:rPr>
      </w:pPr>
    </w:p>
    <w:p w14:paraId="711B2317" w14:textId="77777777" w:rsidR="00A23454" w:rsidRPr="00630F7A" w:rsidRDefault="00A23454" w:rsidP="00A23454">
      <w:pPr>
        <w:pStyle w:val="TH"/>
      </w:pPr>
      <w:r w:rsidRPr="00630F7A">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23454" w:rsidRPr="00630F7A" w14:paraId="558080DF"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391E2BBB" w14:textId="77777777" w:rsidR="00A23454" w:rsidRPr="00630F7A" w:rsidRDefault="00A23454" w:rsidP="00085B44">
            <w:pPr>
              <w:pStyle w:val="TAH"/>
              <w:jc w:val="left"/>
              <w:rPr>
                <w:b w:val="0"/>
              </w:rPr>
            </w:pPr>
            <w:r w:rsidRPr="00630F7A">
              <w:rPr>
                <w:b w:val="0"/>
              </w:rPr>
              <w:t>Derivation Path: Table 5.6.3.1-1</w:t>
            </w:r>
          </w:p>
        </w:tc>
      </w:tr>
      <w:tr w:rsidR="00A23454" w:rsidRPr="00630F7A" w14:paraId="3E2E0BB1"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DDCBFFB" w14:textId="77777777" w:rsidR="00A23454" w:rsidRPr="00630F7A" w:rsidRDefault="00A23454"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8BDD946" w14:textId="77777777" w:rsidR="00A23454" w:rsidRPr="00630F7A" w:rsidRDefault="00A23454"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6452B26" w14:textId="77777777" w:rsidR="00A23454" w:rsidRPr="00630F7A" w:rsidRDefault="00A23454"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269506AE" w14:textId="77777777" w:rsidR="00A23454" w:rsidRPr="00630F7A" w:rsidRDefault="00A23454" w:rsidP="00085B44">
            <w:pPr>
              <w:pStyle w:val="TAH"/>
            </w:pPr>
            <w:r w:rsidRPr="00630F7A">
              <w:t>Condition</w:t>
            </w:r>
          </w:p>
        </w:tc>
      </w:tr>
      <w:tr w:rsidR="00A23454" w:rsidRPr="00630F7A" w14:paraId="7FDAF837"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7834DE9" w14:textId="77777777" w:rsidR="00A23454" w:rsidRPr="00630F7A" w:rsidRDefault="00A23454"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5350977E"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5D0B14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22E28AB" w14:textId="77777777" w:rsidR="00A23454" w:rsidRPr="00630F7A" w:rsidRDefault="00A23454" w:rsidP="00085B44">
            <w:pPr>
              <w:pStyle w:val="TAL"/>
            </w:pPr>
          </w:p>
        </w:tc>
      </w:tr>
      <w:tr w:rsidR="00A23454" w:rsidRPr="00630F7A" w14:paraId="17D373E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E715CDB" w14:textId="77777777" w:rsidR="00A23454" w:rsidRPr="00630F7A" w:rsidRDefault="00A23454"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E03EF3D"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67FDBB0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BFD8491" w14:textId="77777777" w:rsidR="00A23454" w:rsidRPr="00630F7A" w:rsidRDefault="00A23454" w:rsidP="00085B44">
            <w:pPr>
              <w:pStyle w:val="TAL"/>
            </w:pPr>
          </w:p>
        </w:tc>
      </w:tr>
      <w:tr w:rsidR="00A23454" w:rsidRPr="00630F7A" w14:paraId="4C5067F0" w14:textId="77777777" w:rsidTr="00085B44">
        <w:tc>
          <w:tcPr>
            <w:tcW w:w="6212" w:type="dxa"/>
            <w:tcBorders>
              <w:top w:val="single" w:sz="4" w:space="0" w:color="auto"/>
              <w:left w:val="single" w:sz="4" w:space="0" w:color="auto"/>
              <w:bottom w:val="single" w:sz="4" w:space="0" w:color="auto"/>
              <w:right w:val="single" w:sz="4" w:space="0" w:color="auto"/>
            </w:tcBorders>
          </w:tcPr>
          <w:p w14:paraId="26128531" w14:textId="77777777" w:rsidR="00A23454" w:rsidRPr="00630F7A" w:rsidRDefault="00A23454"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F8C7095" w14:textId="77777777" w:rsidR="00A23454" w:rsidRPr="00630F7A" w:rsidRDefault="00A23454"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9C7DE6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3AC83FD" w14:textId="77777777" w:rsidR="00A23454" w:rsidRPr="00630F7A" w:rsidRDefault="00A23454" w:rsidP="00085B44">
            <w:pPr>
              <w:pStyle w:val="TAL"/>
            </w:pPr>
          </w:p>
        </w:tc>
      </w:tr>
      <w:tr w:rsidR="00A23454" w:rsidRPr="00630F7A" w14:paraId="3B32F84A" w14:textId="77777777" w:rsidTr="00085B44">
        <w:tc>
          <w:tcPr>
            <w:tcW w:w="6212" w:type="dxa"/>
            <w:tcBorders>
              <w:top w:val="single" w:sz="4" w:space="0" w:color="auto"/>
              <w:left w:val="single" w:sz="4" w:space="0" w:color="auto"/>
              <w:bottom w:val="single" w:sz="4" w:space="0" w:color="auto"/>
              <w:right w:val="single" w:sz="4" w:space="0" w:color="auto"/>
            </w:tcBorders>
          </w:tcPr>
          <w:p w14:paraId="43B032A9" w14:textId="77777777" w:rsidR="00A23454" w:rsidRPr="00630F7A" w:rsidRDefault="00A23454"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9945A61"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B5C250A"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905B665" w14:textId="77777777" w:rsidR="00A23454" w:rsidRPr="00630F7A" w:rsidRDefault="00A23454" w:rsidP="00085B44">
            <w:pPr>
              <w:pStyle w:val="TAL"/>
            </w:pPr>
          </w:p>
        </w:tc>
      </w:tr>
      <w:tr w:rsidR="00A23454" w:rsidRPr="00630F7A" w14:paraId="0509F4AC" w14:textId="77777777" w:rsidTr="00085B44">
        <w:tc>
          <w:tcPr>
            <w:tcW w:w="6212" w:type="dxa"/>
            <w:tcBorders>
              <w:top w:val="single" w:sz="4" w:space="0" w:color="auto"/>
              <w:left w:val="single" w:sz="4" w:space="0" w:color="auto"/>
              <w:bottom w:val="single" w:sz="4" w:space="0" w:color="auto"/>
              <w:right w:val="single" w:sz="4" w:space="0" w:color="auto"/>
            </w:tcBorders>
          </w:tcPr>
          <w:p w14:paraId="2D6C002E" w14:textId="77777777" w:rsidR="00A23454" w:rsidRPr="00630F7A" w:rsidRDefault="00A23454"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234FC1A0" w14:textId="77777777" w:rsidR="00A23454" w:rsidRPr="00630F7A" w:rsidRDefault="00A23454"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5C3D398"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499381A" w14:textId="77777777" w:rsidR="00A23454" w:rsidRPr="00630F7A" w:rsidRDefault="00A23454" w:rsidP="00085B44">
            <w:pPr>
              <w:pStyle w:val="TAL"/>
            </w:pPr>
          </w:p>
        </w:tc>
      </w:tr>
      <w:tr w:rsidR="00A23454" w:rsidRPr="00630F7A" w14:paraId="24DE60E3" w14:textId="77777777" w:rsidTr="00085B44">
        <w:tc>
          <w:tcPr>
            <w:tcW w:w="6212" w:type="dxa"/>
            <w:tcBorders>
              <w:top w:val="single" w:sz="4" w:space="0" w:color="auto"/>
              <w:left w:val="single" w:sz="4" w:space="0" w:color="auto"/>
              <w:bottom w:val="single" w:sz="4" w:space="0" w:color="auto"/>
              <w:right w:val="single" w:sz="4" w:space="0" w:color="auto"/>
            </w:tcBorders>
          </w:tcPr>
          <w:p w14:paraId="69FC18F0" w14:textId="77777777" w:rsidR="00A23454" w:rsidRPr="00630F7A" w:rsidRDefault="00A23454"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0755A0B5" w14:textId="77777777" w:rsidR="00A23454" w:rsidRPr="00630F7A" w:rsidRDefault="00A23454" w:rsidP="00085B44">
            <w:pPr>
              <w:pStyle w:val="TAL"/>
              <w:rPr>
                <w:lang w:eastAsia="zh-CN"/>
              </w:rPr>
            </w:pPr>
            <w:r w:rsidRPr="00630F7A">
              <w:t>-2771542</w:t>
            </w:r>
          </w:p>
        </w:tc>
        <w:tc>
          <w:tcPr>
            <w:tcW w:w="1156" w:type="dxa"/>
            <w:tcBorders>
              <w:top w:val="single" w:sz="4" w:space="0" w:color="auto"/>
              <w:left w:val="single" w:sz="4" w:space="0" w:color="auto"/>
              <w:bottom w:val="single" w:sz="4" w:space="0" w:color="auto"/>
              <w:right w:val="single" w:sz="4" w:space="0" w:color="auto"/>
            </w:tcBorders>
          </w:tcPr>
          <w:p w14:paraId="7B02FA58"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C4B03D2" w14:textId="77777777" w:rsidR="00A23454" w:rsidRPr="00630F7A" w:rsidRDefault="00A23454" w:rsidP="00085B44">
            <w:pPr>
              <w:pStyle w:val="TAL"/>
            </w:pPr>
          </w:p>
        </w:tc>
      </w:tr>
      <w:tr w:rsidR="00A23454" w:rsidRPr="00630F7A" w14:paraId="11673D26" w14:textId="77777777" w:rsidTr="00085B44">
        <w:tc>
          <w:tcPr>
            <w:tcW w:w="6212" w:type="dxa"/>
            <w:tcBorders>
              <w:top w:val="single" w:sz="4" w:space="0" w:color="auto"/>
              <w:left w:val="single" w:sz="4" w:space="0" w:color="auto"/>
              <w:bottom w:val="single" w:sz="4" w:space="0" w:color="auto"/>
              <w:right w:val="single" w:sz="4" w:space="0" w:color="auto"/>
            </w:tcBorders>
          </w:tcPr>
          <w:p w14:paraId="0237B6E4" w14:textId="77777777" w:rsidR="00A23454" w:rsidRPr="00630F7A" w:rsidRDefault="00A23454"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2E6FF4D0" w14:textId="77777777" w:rsidR="00A23454" w:rsidRPr="00630F7A" w:rsidRDefault="00A23454" w:rsidP="00085B44">
            <w:pPr>
              <w:pStyle w:val="TAL"/>
              <w:rPr>
                <w:lang w:eastAsia="zh-CN"/>
              </w:rPr>
            </w:pPr>
            <w:r w:rsidRPr="00630F7A">
              <w:t>4509243</w:t>
            </w:r>
          </w:p>
        </w:tc>
        <w:tc>
          <w:tcPr>
            <w:tcW w:w="1156" w:type="dxa"/>
            <w:tcBorders>
              <w:top w:val="single" w:sz="4" w:space="0" w:color="auto"/>
              <w:left w:val="single" w:sz="4" w:space="0" w:color="auto"/>
              <w:bottom w:val="single" w:sz="4" w:space="0" w:color="auto"/>
              <w:right w:val="single" w:sz="4" w:space="0" w:color="auto"/>
            </w:tcBorders>
          </w:tcPr>
          <w:p w14:paraId="180F9AF2"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9B7F60E" w14:textId="77777777" w:rsidR="00A23454" w:rsidRPr="00630F7A" w:rsidRDefault="00A23454" w:rsidP="00085B44">
            <w:pPr>
              <w:pStyle w:val="TAL"/>
            </w:pPr>
          </w:p>
        </w:tc>
      </w:tr>
      <w:tr w:rsidR="00A23454" w:rsidRPr="00630F7A" w14:paraId="5E10ED1D" w14:textId="77777777" w:rsidTr="00085B44">
        <w:tc>
          <w:tcPr>
            <w:tcW w:w="6212" w:type="dxa"/>
            <w:tcBorders>
              <w:top w:val="single" w:sz="4" w:space="0" w:color="auto"/>
              <w:left w:val="single" w:sz="4" w:space="0" w:color="auto"/>
              <w:bottom w:val="single" w:sz="4" w:space="0" w:color="auto"/>
              <w:right w:val="single" w:sz="4" w:space="0" w:color="auto"/>
            </w:tcBorders>
          </w:tcPr>
          <w:p w14:paraId="40A187E9" w14:textId="77777777" w:rsidR="00A23454" w:rsidRPr="00630F7A" w:rsidRDefault="00A23454"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0FE7DCD3" w14:textId="77777777" w:rsidR="00A23454" w:rsidRPr="00630F7A" w:rsidRDefault="00A23454" w:rsidP="00085B44">
            <w:pPr>
              <w:pStyle w:val="TAL"/>
              <w:rPr>
                <w:lang w:eastAsia="zh-CN"/>
              </w:rPr>
            </w:pPr>
            <w:r w:rsidRPr="00630F7A">
              <w:t>2455572</w:t>
            </w:r>
          </w:p>
        </w:tc>
        <w:tc>
          <w:tcPr>
            <w:tcW w:w="1156" w:type="dxa"/>
            <w:tcBorders>
              <w:top w:val="single" w:sz="4" w:space="0" w:color="auto"/>
              <w:left w:val="single" w:sz="4" w:space="0" w:color="auto"/>
              <w:bottom w:val="single" w:sz="4" w:space="0" w:color="auto"/>
              <w:right w:val="single" w:sz="4" w:space="0" w:color="auto"/>
            </w:tcBorders>
          </w:tcPr>
          <w:p w14:paraId="4D0F42B3"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D7EA1C5" w14:textId="77777777" w:rsidR="00A23454" w:rsidRPr="00630F7A" w:rsidRDefault="00A23454" w:rsidP="00085B44">
            <w:pPr>
              <w:pStyle w:val="TAL"/>
            </w:pPr>
          </w:p>
        </w:tc>
      </w:tr>
      <w:tr w:rsidR="00A23454" w:rsidRPr="00630F7A" w14:paraId="1C98A96D" w14:textId="77777777" w:rsidTr="00085B44">
        <w:tc>
          <w:tcPr>
            <w:tcW w:w="6212" w:type="dxa"/>
            <w:tcBorders>
              <w:top w:val="single" w:sz="4" w:space="0" w:color="auto"/>
              <w:left w:val="single" w:sz="4" w:space="0" w:color="auto"/>
              <w:bottom w:val="single" w:sz="4" w:space="0" w:color="auto"/>
              <w:right w:val="single" w:sz="4" w:space="0" w:color="auto"/>
            </w:tcBorders>
          </w:tcPr>
          <w:p w14:paraId="4A65569D" w14:textId="77777777" w:rsidR="00A23454" w:rsidRPr="00630F7A" w:rsidRDefault="00A23454"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2CB8A026" w14:textId="77777777" w:rsidR="00A23454" w:rsidRPr="00630F7A" w:rsidRDefault="00A23454" w:rsidP="00085B44">
            <w:pPr>
              <w:pStyle w:val="TAL"/>
              <w:rPr>
                <w:lang w:eastAsia="zh-CN"/>
              </w:rPr>
            </w:pPr>
            <w:r w:rsidRPr="00630F7A">
              <w:t>20837</w:t>
            </w:r>
          </w:p>
        </w:tc>
        <w:tc>
          <w:tcPr>
            <w:tcW w:w="1156" w:type="dxa"/>
            <w:tcBorders>
              <w:top w:val="single" w:sz="4" w:space="0" w:color="auto"/>
              <w:left w:val="single" w:sz="4" w:space="0" w:color="auto"/>
              <w:bottom w:val="single" w:sz="4" w:space="0" w:color="auto"/>
              <w:right w:val="single" w:sz="4" w:space="0" w:color="auto"/>
            </w:tcBorders>
          </w:tcPr>
          <w:p w14:paraId="41E4A6D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BE1B2E3" w14:textId="77777777" w:rsidR="00A23454" w:rsidRPr="00630F7A" w:rsidRDefault="00A23454" w:rsidP="00085B44">
            <w:pPr>
              <w:pStyle w:val="TAL"/>
            </w:pPr>
          </w:p>
        </w:tc>
      </w:tr>
      <w:tr w:rsidR="00A23454" w:rsidRPr="00630F7A" w14:paraId="54DFC93B" w14:textId="77777777" w:rsidTr="00085B44">
        <w:tc>
          <w:tcPr>
            <w:tcW w:w="6212" w:type="dxa"/>
            <w:tcBorders>
              <w:top w:val="single" w:sz="4" w:space="0" w:color="auto"/>
              <w:left w:val="single" w:sz="4" w:space="0" w:color="auto"/>
              <w:bottom w:val="single" w:sz="4" w:space="0" w:color="auto"/>
              <w:right w:val="single" w:sz="4" w:space="0" w:color="auto"/>
            </w:tcBorders>
          </w:tcPr>
          <w:p w14:paraId="27A870EC" w14:textId="77777777" w:rsidR="00A23454" w:rsidRPr="00630F7A" w:rsidRDefault="00A23454"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400DBAA" w14:textId="77777777" w:rsidR="00A23454" w:rsidRPr="00630F7A" w:rsidRDefault="00A23454" w:rsidP="00085B44">
            <w:pPr>
              <w:pStyle w:val="TAL"/>
              <w:rPr>
                <w:lang w:eastAsia="zh-CN"/>
              </w:rPr>
            </w:pPr>
            <w:r w:rsidRPr="00630F7A">
              <w:t>-46176</w:t>
            </w:r>
          </w:p>
        </w:tc>
        <w:tc>
          <w:tcPr>
            <w:tcW w:w="1156" w:type="dxa"/>
            <w:tcBorders>
              <w:top w:val="single" w:sz="4" w:space="0" w:color="auto"/>
              <w:left w:val="single" w:sz="4" w:space="0" w:color="auto"/>
              <w:bottom w:val="single" w:sz="4" w:space="0" w:color="auto"/>
              <w:right w:val="single" w:sz="4" w:space="0" w:color="auto"/>
            </w:tcBorders>
          </w:tcPr>
          <w:p w14:paraId="2FF7B8A3"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D7321AD" w14:textId="77777777" w:rsidR="00A23454" w:rsidRPr="00630F7A" w:rsidRDefault="00A23454" w:rsidP="00085B44">
            <w:pPr>
              <w:pStyle w:val="TAL"/>
            </w:pPr>
          </w:p>
        </w:tc>
      </w:tr>
      <w:tr w:rsidR="00A23454" w:rsidRPr="00630F7A" w14:paraId="636E75C2" w14:textId="77777777" w:rsidTr="00085B44">
        <w:tc>
          <w:tcPr>
            <w:tcW w:w="6212" w:type="dxa"/>
            <w:tcBorders>
              <w:top w:val="single" w:sz="4" w:space="0" w:color="auto"/>
              <w:left w:val="single" w:sz="4" w:space="0" w:color="auto"/>
              <w:bottom w:val="single" w:sz="4" w:space="0" w:color="auto"/>
              <w:right w:val="single" w:sz="4" w:space="0" w:color="auto"/>
            </w:tcBorders>
          </w:tcPr>
          <w:p w14:paraId="2837BF0A" w14:textId="77777777" w:rsidR="00A23454" w:rsidRPr="00630F7A" w:rsidRDefault="00A23454"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7DA8BDF8" w14:textId="77777777" w:rsidR="00A23454" w:rsidRPr="00630F7A" w:rsidRDefault="00A23454" w:rsidP="00085B44">
            <w:pPr>
              <w:pStyle w:val="TAL"/>
              <w:rPr>
                <w:lang w:eastAsia="zh-CN"/>
              </w:rPr>
            </w:pPr>
            <w:r w:rsidRPr="00630F7A">
              <w:t>109528</w:t>
            </w:r>
          </w:p>
        </w:tc>
        <w:tc>
          <w:tcPr>
            <w:tcW w:w="1156" w:type="dxa"/>
            <w:tcBorders>
              <w:top w:val="single" w:sz="4" w:space="0" w:color="auto"/>
              <w:left w:val="single" w:sz="4" w:space="0" w:color="auto"/>
              <w:bottom w:val="single" w:sz="4" w:space="0" w:color="auto"/>
              <w:right w:val="single" w:sz="4" w:space="0" w:color="auto"/>
            </w:tcBorders>
          </w:tcPr>
          <w:p w14:paraId="4D8CBD0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B3D22D8" w14:textId="77777777" w:rsidR="00A23454" w:rsidRPr="00630F7A" w:rsidRDefault="00A23454" w:rsidP="00085B44">
            <w:pPr>
              <w:pStyle w:val="TAL"/>
            </w:pPr>
          </w:p>
        </w:tc>
      </w:tr>
      <w:tr w:rsidR="00A23454" w:rsidRPr="00630F7A" w14:paraId="5EABD8C9" w14:textId="77777777" w:rsidTr="00085B44">
        <w:tc>
          <w:tcPr>
            <w:tcW w:w="6212" w:type="dxa"/>
            <w:tcBorders>
              <w:top w:val="single" w:sz="4" w:space="0" w:color="auto"/>
              <w:left w:val="single" w:sz="4" w:space="0" w:color="auto"/>
              <w:bottom w:val="single" w:sz="4" w:space="0" w:color="auto"/>
              <w:right w:val="single" w:sz="4" w:space="0" w:color="auto"/>
            </w:tcBorders>
          </w:tcPr>
          <w:p w14:paraId="1FA883A6"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ECF2790" w14:textId="77777777" w:rsidR="00A23454" w:rsidRPr="00630F7A" w:rsidRDefault="00A23454"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C2D71E5"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677029B" w14:textId="77777777" w:rsidR="00A23454" w:rsidRPr="00630F7A" w:rsidRDefault="00A23454" w:rsidP="00085B44">
            <w:pPr>
              <w:pStyle w:val="TAL"/>
            </w:pPr>
          </w:p>
        </w:tc>
      </w:tr>
      <w:tr w:rsidR="00A23454" w:rsidRPr="00630F7A" w14:paraId="1C129F44" w14:textId="77777777" w:rsidTr="00085B44">
        <w:tc>
          <w:tcPr>
            <w:tcW w:w="6212" w:type="dxa"/>
            <w:tcBorders>
              <w:top w:val="single" w:sz="4" w:space="0" w:color="auto"/>
              <w:left w:val="single" w:sz="4" w:space="0" w:color="auto"/>
              <w:bottom w:val="single" w:sz="4" w:space="0" w:color="auto"/>
              <w:right w:val="single" w:sz="4" w:space="0" w:color="auto"/>
            </w:tcBorders>
          </w:tcPr>
          <w:p w14:paraId="01A8871E"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954332F"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6E3C6F22"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F806796" w14:textId="77777777" w:rsidR="00A23454" w:rsidRPr="00630F7A" w:rsidRDefault="00A23454" w:rsidP="00085B44">
            <w:pPr>
              <w:pStyle w:val="TAL"/>
            </w:pPr>
          </w:p>
        </w:tc>
      </w:tr>
      <w:tr w:rsidR="00A23454" w:rsidRPr="00630F7A" w14:paraId="3507A6BE" w14:textId="77777777" w:rsidTr="00085B44">
        <w:tc>
          <w:tcPr>
            <w:tcW w:w="6212" w:type="dxa"/>
            <w:tcBorders>
              <w:top w:val="single" w:sz="4" w:space="0" w:color="auto"/>
              <w:left w:val="single" w:sz="4" w:space="0" w:color="auto"/>
              <w:bottom w:val="single" w:sz="4" w:space="0" w:color="auto"/>
              <w:right w:val="single" w:sz="4" w:space="0" w:color="auto"/>
            </w:tcBorders>
          </w:tcPr>
          <w:p w14:paraId="1174A8E8"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3807E69"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37E497A"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ED5A42A" w14:textId="77777777" w:rsidR="00A23454" w:rsidRPr="00630F7A" w:rsidRDefault="00A23454" w:rsidP="00085B44">
            <w:pPr>
              <w:pStyle w:val="TAL"/>
            </w:pPr>
          </w:p>
        </w:tc>
      </w:tr>
      <w:tr w:rsidR="00A23454" w:rsidRPr="00630F7A" w14:paraId="0148715D"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1948571" w14:textId="77777777" w:rsidR="00A23454" w:rsidRPr="00630F7A" w:rsidRDefault="00A23454"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39CFFF4A"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B819F6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6CD692B" w14:textId="77777777" w:rsidR="00A23454" w:rsidRPr="00630F7A" w:rsidRDefault="00A23454" w:rsidP="00085B44">
            <w:pPr>
              <w:pStyle w:val="TAL"/>
            </w:pPr>
          </w:p>
        </w:tc>
      </w:tr>
      <w:tr w:rsidR="00A23454" w:rsidRPr="00630F7A" w14:paraId="3412EE36"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5331AEFC" w14:textId="77777777" w:rsidR="00A23454" w:rsidRPr="00630F7A" w:rsidRDefault="00A23454" w:rsidP="00085B44">
            <w:pPr>
              <w:pStyle w:val="TAN"/>
            </w:pPr>
            <w:r w:rsidRPr="00630F7A">
              <w:t>NOTE 1:</w:t>
            </w:r>
            <w:r w:rsidRPr="00630F7A">
              <w:tab/>
              <w:t>Satellite-UE elevation angle equal to 89.54 degrees, one-way delay equal to 4.04 ms and Doppler equal to 3.6E-3 ppm</w:t>
            </w:r>
          </w:p>
        </w:tc>
      </w:tr>
    </w:tbl>
    <w:p w14:paraId="736CAC6E" w14:textId="77777777" w:rsidR="00806920" w:rsidRDefault="00806920" w:rsidP="009E338F">
      <w:pPr>
        <w:rPr>
          <w:rFonts w:ascii="Aptos Display" w:hAnsi="Aptos Display"/>
          <w:sz w:val="24"/>
          <w:szCs w:val="24"/>
          <w:lang w:val="en-GB"/>
        </w:rPr>
      </w:pPr>
    </w:p>
    <w:p w14:paraId="098CC378" w14:textId="77777777" w:rsidR="00F722F5" w:rsidRPr="00630F7A" w:rsidRDefault="00F722F5" w:rsidP="00F722F5">
      <w:pPr>
        <w:pStyle w:val="TH"/>
      </w:pPr>
      <w:r w:rsidRPr="00630F7A">
        <w:lastRenderedPageBreak/>
        <w:t>Table 7.6.2.1-3a: SIB19- NR NTN serving cell Ephemeris information (stateVectors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722F5" w:rsidRPr="00630F7A" w14:paraId="6DA51B72"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78339341" w14:textId="77777777" w:rsidR="00F722F5" w:rsidRPr="00630F7A" w:rsidRDefault="00F722F5" w:rsidP="00085B44">
            <w:pPr>
              <w:pStyle w:val="TAH"/>
              <w:jc w:val="left"/>
              <w:rPr>
                <w:b w:val="0"/>
              </w:rPr>
            </w:pPr>
            <w:r w:rsidRPr="00630F7A">
              <w:rPr>
                <w:b w:val="0"/>
              </w:rPr>
              <w:t xml:space="preserve">Derivation Path: Table </w:t>
            </w:r>
            <w:r w:rsidRPr="00630F7A">
              <w:rPr>
                <w:b w:val="0"/>
                <w:bCs/>
              </w:rPr>
              <w:t>7.6.3.1-</w:t>
            </w:r>
            <w:r w:rsidRPr="005F6F25">
              <w:rPr>
                <w:b w:val="0"/>
              </w:rPr>
              <w:t>2</w:t>
            </w:r>
          </w:p>
        </w:tc>
      </w:tr>
      <w:tr w:rsidR="00F722F5" w:rsidRPr="00630F7A" w14:paraId="623C440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721AE7E9" w14:textId="77777777" w:rsidR="00F722F5" w:rsidRPr="00630F7A" w:rsidRDefault="00F722F5"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3FCD75" w14:textId="77777777" w:rsidR="00F722F5" w:rsidRPr="00630F7A" w:rsidRDefault="00F722F5"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3B9C610" w14:textId="77777777" w:rsidR="00F722F5" w:rsidRPr="00630F7A" w:rsidRDefault="00F722F5"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8F0355E" w14:textId="77777777" w:rsidR="00F722F5" w:rsidRPr="00630F7A" w:rsidRDefault="00F722F5" w:rsidP="00085B44">
            <w:pPr>
              <w:pStyle w:val="TAH"/>
            </w:pPr>
            <w:r w:rsidRPr="00630F7A">
              <w:t>Condition</w:t>
            </w:r>
          </w:p>
        </w:tc>
      </w:tr>
      <w:tr w:rsidR="00F722F5" w:rsidRPr="00630F7A" w14:paraId="617B7D76"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D0A4ABC" w14:textId="77777777" w:rsidR="00F722F5" w:rsidRPr="00630F7A" w:rsidRDefault="00F722F5"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EE1DCBF"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49DE6C0B"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4E3C7F8" w14:textId="77777777" w:rsidR="00F722F5" w:rsidRPr="00630F7A" w:rsidRDefault="00F722F5" w:rsidP="00085B44">
            <w:pPr>
              <w:pStyle w:val="TAL"/>
            </w:pPr>
          </w:p>
        </w:tc>
      </w:tr>
      <w:tr w:rsidR="00F722F5" w:rsidRPr="00630F7A" w14:paraId="2000B90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989082F" w14:textId="77777777" w:rsidR="00F722F5" w:rsidRPr="00630F7A" w:rsidRDefault="00F722F5"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90BD7A0"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65C0C2F"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44C590B" w14:textId="77777777" w:rsidR="00F722F5" w:rsidRPr="00630F7A" w:rsidRDefault="00F722F5" w:rsidP="00085B44">
            <w:pPr>
              <w:pStyle w:val="TAL"/>
            </w:pPr>
          </w:p>
        </w:tc>
      </w:tr>
      <w:tr w:rsidR="00F722F5" w:rsidRPr="00630F7A" w14:paraId="2DAF30D5" w14:textId="77777777" w:rsidTr="00085B44">
        <w:tc>
          <w:tcPr>
            <w:tcW w:w="6212" w:type="dxa"/>
            <w:tcBorders>
              <w:top w:val="single" w:sz="4" w:space="0" w:color="auto"/>
              <w:left w:val="single" w:sz="4" w:space="0" w:color="auto"/>
              <w:bottom w:val="single" w:sz="4" w:space="0" w:color="auto"/>
              <w:right w:val="single" w:sz="4" w:space="0" w:color="auto"/>
            </w:tcBorders>
          </w:tcPr>
          <w:p w14:paraId="56C77765" w14:textId="77777777" w:rsidR="00F722F5" w:rsidRPr="00630F7A" w:rsidRDefault="00F722F5"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3D3C3176" w14:textId="77777777" w:rsidR="00F722F5" w:rsidRPr="00630F7A" w:rsidRDefault="00F722F5"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942588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14C0D84" w14:textId="77777777" w:rsidR="00F722F5" w:rsidRPr="00630F7A" w:rsidRDefault="00F722F5" w:rsidP="00085B44">
            <w:pPr>
              <w:pStyle w:val="TAL"/>
            </w:pPr>
          </w:p>
        </w:tc>
      </w:tr>
      <w:tr w:rsidR="00F722F5" w:rsidRPr="00630F7A" w14:paraId="50A7BB55" w14:textId="77777777" w:rsidTr="00085B44">
        <w:tc>
          <w:tcPr>
            <w:tcW w:w="6212" w:type="dxa"/>
            <w:tcBorders>
              <w:top w:val="single" w:sz="4" w:space="0" w:color="auto"/>
              <w:left w:val="single" w:sz="4" w:space="0" w:color="auto"/>
              <w:bottom w:val="single" w:sz="4" w:space="0" w:color="auto"/>
              <w:right w:val="single" w:sz="4" w:space="0" w:color="auto"/>
            </w:tcBorders>
          </w:tcPr>
          <w:p w14:paraId="34F137D7" w14:textId="77777777" w:rsidR="00F722F5" w:rsidRPr="00630F7A" w:rsidRDefault="00F722F5"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4F8127E"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BEA2804"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10DFCCA" w14:textId="77777777" w:rsidR="00F722F5" w:rsidRPr="00630F7A" w:rsidRDefault="00F722F5" w:rsidP="00085B44">
            <w:pPr>
              <w:pStyle w:val="TAL"/>
            </w:pPr>
          </w:p>
        </w:tc>
      </w:tr>
      <w:tr w:rsidR="00F722F5" w:rsidRPr="00630F7A" w14:paraId="51F6659B" w14:textId="77777777" w:rsidTr="00085B44">
        <w:tc>
          <w:tcPr>
            <w:tcW w:w="6212" w:type="dxa"/>
            <w:tcBorders>
              <w:top w:val="single" w:sz="4" w:space="0" w:color="auto"/>
              <w:left w:val="single" w:sz="4" w:space="0" w:color="auto"/>
              <w:bottom w:val="single" w:sz="4" w:space="0" w:color="auto"/>
              <w:right w:val="single" w:sz="4" w:space="0" w:color="auto"/>
            </w:tcBorders>
          </w:tcPr>
          <w:p w14:paraId="4DCA7F93" w14:textId="77777777" w:rsidR="00F722F5" w:rsidRPr="00630F7A" w:rsidRDefault="00F722F5"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C8D001E" w14:textId="77777777" w:rsidR="00F722F5" w:rsidRPr="00630F7A" w:rsidRDefault="00F722F5"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84A774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BCFE7A4" w14:textId="77777777" w:rsidR="00F722F5" w:rsidRPr="00630F7A" w:rsidRDefault="00F722F5" w:rsidP="00085B44">
            <w:pPr>
              <w:pStyle w:val="TAL"/>
            </w:pPr>
          </w:p>
        </w:tc>
      </w:tr>
      <w:tr w:rsidR="00F722F5" w:rsidRPr="00630F7A" w14:paraId="1FABAD5C" w14:textId="77777777" w:rsidTr="00085B44">
        <w:tc>
          <w:tcPr>
            <w:tcW w:w="6212" w:type="dxa"/>
            <w:tcBorders>
              <w:top w:val="single" w:sz="4" w:space="0" w:color="auto"/>
              <w:left w:val="single" w:sz="4" w:space="0" w:color="auto"/>
              <w:bottom w:val="single" w:sz="4" w:space="0" w:color="auto"/>
              <w:right w:val="single" w:sz="4" w:space="0" w:color="auto"/>
            </w:tcBorders>
          </w:tcPr>
          <w:p w14:paraId="74A4BBC7" w14:textId="77777777" w:rsidR="00F722F5" w:rsidRPr="00630F7A" w:rsidRDefault="00F722F5"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6EC4C4A4" w14:textId="77777777" w:rsidR="00F722F5" w:rsidRPr="00630F7A" w:rsidRDefault="00F722F5" w:rsidP="00085B44">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0DB8B175"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17C7BF2" w14:textId="77777777" w:rsidR="00F722F5" w:rsidRPr="00630F7A" w:rsidRDefault="00F722F5" w:rsidP="00085B44">
            <w:pPr>
              <w:pStyle w:val="TAL"/>
            </w:pPr>
          </w:p>
        </w:tc>
      </w:tr>
      <w:tr w:rsidR="00F722F5" w:rsidRPr="00630F7A" w14:paraId="40D6D502" w14:textId="77777777" w:rsidTr="00085B44">
        <w:tc>
          <w:tcPr>
            <w:tcW w:w="6212" w:type="dxa"/>
            <w:tcBorders>
              <w:top w:val="single" w:sz="4" w:space="0" w:color="auto"/>
              <w:left w:val="single" w:sz="4" w:space="0" w:color="auto"/>
              <w:bottom w:val="single" w:sz="4" w:space="0" w:color="auto"/>
              <w:right w:val="single" w:sz="4" w:space="0" w:color="auto"/>
            </w:tcBorders>
          </w:tcPr>
          <w:p w14:paraId="18266FFA" w14:textId="77777777" w:rsidR="00F722F5" w:rsidRPr="00630F7A" w:rsidRDefault="00F722F5"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15A288BA" w14:textId="77777777" w:rsidR="00F722F5" w:rsidRPr="00630F7A" w:rsidRDefault="00F722F5" w:rsidP="00085B44">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1763FA90"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1901DDE" w14:textId="77777777" w:rsidR="00F722F5" w:rsidRPr="00630F7A" w:rsidRDefault="00F722F5" w:rsidP="00085B44">
            <w:pPr>
              <w:pStyle w:val="TAL"/>
            </w:pPr>
          </w:p>
        </w:tc>
      </w:tr>
      <w:tr w:rsidR="00F722F5" w:rsidRPr="00630F7A" w14:paraId="73A7D897" w14:textId="77777777" w:rsidTr="00085B44">
        <w:tc>
          <w:tcPr>
            <w:tcW w:w="6212" w:type="dxa"/>
            <w:tcBorders>
              <w:top w:val="single" w:sz="4" w:space="0" w:color="auto"/>
              <w:left w:val="single" w:sz="4" w:space="0" w:color="auto"/>
              <w:bottom w:val="single" w:sz="4" w:space="0" w:color="auto"/>
              <w:right w:val="single" w:sz="4" w:space="0" w:color="auto"/>
            </w:tcBorders>
          </w:tcPr>
          <w:p w14:paraId="0CB679A2" w14:textId="77777777" w:rsidR="00F722F5" w:rsidRPr="00630F7A" w:rsidRDefault="00F722F5"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F64EF67" w14:textId="77777777" w:rsidR="00F722F5" w:rsidRPr="00630F7A" w:rsidRDefault="00F722F5" w:rsidP="00085B44">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6E411B0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2B7E3B8" w14:textId="77777777" w:rsidR="00F722F5" w:rsidRPr="00630F7A" w:rsidRDefault="00F722F5" w:rsidP="00085B44">
            <w:pPr>
              <w:pStyle w:val="TAL"/>
            </w:pPr>
          </w:p>
        </w:tc>
      </w:tr>
      <w:tr w:rsidR="00F722F5" w:rsidRPr="00630F7A" w14:paraId="166A3446" w14:textId="77777777" w:rsidTr="00085B44">
        <w:tc>
          <w:tcPr>
            <w:tcW w:w="6212" w:type="dxa"/>
            <w:tcBorders>
              <w:top w:val="single" w:sz="4" w:space="0" w:color="auto"/>
              <w:left w:val="single" w:sz="4" w:space="0" w:color="auto"/>
              <w:bottom w:val="single" w:sz="4" w:space="0" w:color="auto"/>
              <w:right w:val="single" w:sz="4" w:space="0" w:color="auto"/>
            </w:tcBorders>
          </w:tcPr>
          <w:p w14:paraId="092D1564" w14:textId="77777777" w:rsidR="00F722F5" w:rsidRPr="00630F7A" w:rsidRDefault="00F722F5"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219A4C9C" w14:textId="77777777" w:rsidR="00F722F5" w:rsidRPr="00630F7A" w:rsidRDefault="00F722F5" w:rsidP="00085B44">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3779C7C0"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5F0EABD" w14:textId="77777777" w:rsidR="00F722F5" w:rsidRPr="00630F7A" w:rsidRDefault="00F722F5" w:rsidP="00085B44">
            <w:pPr>
              <w:pStyle w:val="TAL"/>
            </w:pPr>
          </w:p>
        </w:tc>
      </w:tr>
      <w:tr w:rsidR="00F722F5" w:rsidRPr="00630F7A" w14:paraId="7991214C" w14:textId="77777777" w:rsidTr="00085B44">
        <w:tc>
          <w:tcPr>
            <w:tcW w:w="6212" w:type="dxa"/>
            <w:tcBorders>
              <w:top w:val="single" w:sz="4" w:space="0" w:color="auto"/>
              <w:left w:val="single" w:sz="4" w:space="0" w:color="auto"/>
              <w:bottom w:val="single" w:sz="4" w:space="0" w:color="auto"/>
              <w:right w:val="single" w:sz="4" w:space="0" w:color="auto"/>
            </w:tcBorders>
          </w:tcPr>
          <w:p w14:paraId="03640C38" w14:textId="77777777" w:rsidR="00F722F5" w:rsidRPr="00630F7A" w:rsidRDefault="00F722F5"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03568F5" w14:textId="77777777" w:rsidR="00F722F5" w:rsidRPr="00630F7A" w:rsidRDefault="00F722F5" w:rsidP="00085B44">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0C0843B7"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41A8C9D" w14:textId="77777777" w:rsidR="00F722F5" w:rsidRPr="00630F7A" w:rsidRDefault="00F722F5" w:rsidP="00085B44">
            <w:pPr>
              <w:pStyle w:val="TAL"/>
            </w:pPr>
          </w:p>
        </w:tc>
      </w:tr>
      <w:tr w:rsidR="00F722F5" w:rsidRPr="00630F7A" w14:paraId="455E4337" w14:textId="77777777" w:rsidTr="00085B44">
        <w:tc>
          <w:tcPr>
            <w:tcW w:w="6212" w:type="dxa"/>
            <w:tcBorders>
              <w:top w:val="single" w:sz="4" w:space="0" w:color="auto"/>
              <w:left w:val="single" w:sz="4" w:space="0" w:color="auto"/>
              <w:bottom w:val="single" w:sz="4" w:space="0" w:color="auto"/>
              <w:right w:val="single" w:sz="4" w:space="0" w:color="auto"/>
            </w:tcBorders>
          </w:tcPr>
          <w:p w14:paraId="4FB75EA3" w14:textId="77777777" w:rsidR="00F722F5" w:rsidRPr="00630F7A" w:rsidRDefault="00F722F5"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8B68122" w14:textId="77777777" w:rsidR="00F722F5" w:rsidRPr="00630F7A" w:rsidRDefault="00F722F5" w:rsidP="00085B44">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1C84E11A"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0BC5D91" w14:textId="77777777" w:rsidR="00F722F5" w:rsidRPr="00630F7A" w:rsidRDefault="00F722F5" w:rsidP="00085B44">
            <w:pPr>
              <w:pStyle w:val="TAL"/>
            </w:pPr>
          </w:p>
        </w:tc>
      </w:tr>
      <w:tr w:rsidR="00F722F5" w:rsidRPr="00630F7A" w14:paraId="31E7BC0C" w14:textId="77777777" w:rsidTr="00085B44">
        <w:tc>
          <w:tcPr>
            <w:tcW w:w="6212" w:type="dxa"/>
            <w:tcBorders>
              <w:top w:val="single" w:sz="4" w:space="0" w:color="auto"/>
              <w:left w:val="single" w:sz="4" w:space="0" w:color="auto"/>
              <w:bottom w:val="single" w:sz="4" w:space="0" w:color="auto"/>
              <w:right w:val="single" w:sz="4" w:space="0" w:color="auto"/>
            </w:tcBorders>
          </w:tcPr>
          <w:p w14:paraId="4C457005"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EE73DE5" w14:textId="77777777" w:rsidR="00F722F5" w:rsidRPr="00630F7A" w:rsidRDefault="00F722F5"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83E3802"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5F778F1" w14:textId="77777777" w:rsidR="00F722F5" w:rsidRPr="00630F7A" w:rsidRDefault="00F722F5" w:rsidP="00085B44">
            <w:pPr>
              <w:pStyle w:val="TAL"/>
            </w:pPr>
          </w:p>
        </w:tc>
      </w:tr>
      <w:tr w:rsidR="00F722F5" w:rsidRPr="00630F7A" w14:paraId="0CB5C032" w14:textId="77777777" w:rsidTr="00085B44">
        <w:tc>
          <w:tcPr>
            <w:tcW w:w="6212" w:type="dxa"/>
            <w:tcBorders>
              <w:top w:val="single" w:sz="4" w:space="0" w:color="auto"/>
              <w:left w:val="single" w:sz="4" w:space="0" w:color="auto"/>
              <w:bottom w:val="single" w:sz="4" w:space="0" w:color="auto"/>
              <w:right w:val="single" w:sz="4" w:space="0" w:color="auto"/>
            </w:tcBorders>
          </w:tcPr>
          <w:p w14:paraId="2225F400"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50E5D19"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3164B4B"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9535376" w14:textId="77777777" w:rsidR="00F722F5" w:rsidRPr="00630F7A" w:rsidRDefault="00F722F5" w:rsidP="00085B44">
            <w:pPr>
              <w:pStyle w:val="TAL"/>
            </w:pPr>
          </w:p>
        </w:tc>
      </w:tr>
      <w:tr w:rsidR="00F722F5" w:rsidRPr="00630F7A" w14:paraId="2F20E25C" w14:textId="77777777" w:rsidTr="00085B44">
        <w:tc>
          <w:tcPr>
            <w:tcW w:w="6212" w:type="dxa"/>
            <w:tcBorders>
              <w:top w:val="single" w:sz="4" w:space="0" w:color="auto"/>
              <w:left w:val="single" w:sz="4" w:space="0" w:color="auto"/>
              <w:bottom w:val="single" w:sz="4" w:space="0" w:color="auto"/>
              <w:right w:val="single" w:sz="4" w:space="0" w:color="auto"/>
            </w:tcBorders>
          </w:tcPr>
          <w:p w14:paraId="339AE80D"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8C502CD"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190968A3"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8FFF9DA" w14:textId="77777777" w:rsidR="00F722F5" w:rsidRPr="00630F7A" w:rsidRDefault="00F722F5" w:rsidP="00085B44">
            <w:pPr>
              <w:pStyle w:val="TAL"/>
            </w:pPr>
          </w:p>
        </w:tc>
      </w:tr>
      <w:tr w:rsidR="00F722F5" w:rsidRPr="00630F7A" w14:paraId="136574FB"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1B98A5D0" w14:textId="77777777" w:rsidR="00F722F5" w:rsidRPr="00630F7A" w:rsidRDefault="00F722F5"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4A1DCD7E"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46125B3"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DF03671" w14:textId="77777777" w:rsidR="00F722F5" w:rsidRPr="00630F7A" w:rsidRDefault="00F722F5" w:rsidP="00085B44">
            <w:pPr>
              <w:pStyle w:val="TAL"/>
            </w:pPr>
          </w:p>
        </w:tc>
      </w:tr>
      <w:tr w:rsidR="00F722F5" w:rsidRPr="00630F7A" w14:paraId="5981442C"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36457230" w14:textId="77777777" w:rsidR="00F722F5" w:rsidRPr="00630F7A" w:rsidRDefault="00F722F5" w:rsidP="00085B44">
            <w:pPr>
              <w:pStyle w:val="TAN"/>
            </w:pPr>
            <w:r w:rsidRPr="00630F7A">
              <w:t>NOTE 1:</w:t>
            </w:r>
            <w:r w:rsidRPr="00630F7A">
              <w:tab/>
              <w:t>Satellite-UE elevation angle equal to 30.03 degrees, one-way delay equal to 6.67 ms and Doppler equal to 17.55 ppm.</w:t>
            </w:r>
          </w:p>
          <w:p w14:paraId="213A6D56" w14:textId="77777777" w:rsidR="00F722F5" w:rsidRPr="00630F7A" w:rsidRDefault="00F722F5" w:rsidP="00085B44">
            <w:pPr>
              <w:pStyle w:val="TAN"/>
            </w:pPr>
            <w:r w:rsidRPr="00630F7A">
              <w:t>NOTE 2:</w:t>
            </w:r>
            <w:r w:rsidRPr="00630F7A">
              <w:tab/>
              <w:t>stateVectors ephemeris format shall be used in NR NTN RRM test cases listed in Table A.3.36.3-1 in TS38.133 [13].</w:t>
            </w:r>
          </w:p>
        </w:tc>
      </w:tr>
    </w:tbl>
    <w:p w14:paraId="4AEDB65B" w14:textId="77777777" w:rsidR="00A23454" w:rsidRDefault="00A23454" w:rsidP="009E338F">
      <w:pPr>
        <w:rPr>
          <w:rFonts w:ascii="Aptos Display" w:hAnsi="Aptos Display"/>
          <w:sz w:val="24"/>
          <w:szCs w:val="24"/>
          <w:lang w:val="en-GB"/>
        </w:rPr>
      </w:pPr>
    </w:p>
    <w:p w14:paraId="722D27AF" w14:textId="77777777" w:rsidR="008A509F" w:rsidRPr="00630F7A" w:rsidRDefault="008A509F" w:rsidP="008A509F">
      <w:pPr>
        <w:pStyle w:val="TH"/>
      </w:pPr>
      <w:r w:rsidRPr="00630F7A">
        <w:lastRenderedPageBreak/>
        <w:t>Table 7.6.2.1-3c: SIB19- NR NTN neighbour cells Ephemeris information (stateVectors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8A509F" w:rsidRPr="00630F7A" w14:paraId="5F0AD8DE"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49586440" w14:textId="77777777" w:rsidR="008A509F" w:rsidRPr="00630F7A" w:rsidRDefault="008A509F" w:rsidP="00085B44">
            <w:pPr>
              <w:keepNext/>
              <w:keepLines/>
              <w:rPr>
                <w:rFonts w:ascii="Arial" w:hAnsi="Arial"/>
                <w:sz w:val="18"/>
              </w:rPr>
            </w:pPr>
            <w:r w:rsidRPr="00630F7A">
              <w:rPr>
                <w:rFonts w:ascii="Arial" w:hAnsi="Arial"/>
                <w:sz w:val="18"/>
              </w:rPr>
              <w:lastRenderedPageBreak/>
              <w:t xml:space="preserve">Derivation Path: </w:t>
            </w:r>
            <w:r w:rsidRPr="009C76F7">
              <w:rPr>
                <w:rFonts w:ascii="Arial" w:hAnsi="Arial"/>
                <w:sz w:val="18"/>
              </w:rPr>
              <w:t xml:space="preserve">TS 38.508-1 [12], </w:t>
            </w:r>
            <w:r>
              <w:rPr>
                <w:rFonts w:ascii="Arial" w:hAnsi="Arial"/>
                <w:sz w:val="18"/>
              </w:rPr>
              <w:t>T</w:t>
            </w:r>
            <w:r w:rsidRPr="009C76F7">
              <w:rPr>
                <w:rFonts w:ascii="Arial" w:hAnsi="Arial"/>
                <w:sz w:val="18"/>
              </w:rPr>
              <w:t>able 4.6.2-18C</w:t>
            </w:r>
            <w:r>
              <w:rPr>
                <w:rFonts w:ascii="Arial" w:hAnsi="Arial"/>
                <w:sz w:val="18"/>
              </w:rPr>
              <w:t>, Table 7.6.3.1-1 and Table 7.6.3.1-2</w:t>
            </w:r>
          </w:p>
        </w:tc>
      </w:tr>
      <w:tr w:rsidR="008A509F" w:rsidRPr="00630F7A" w14:paraId="39284E9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E2EB2E3" w14:textId="77777777" w:rsidR="008A509F" w:rsidRPr="00630F7A" w:rsidRDefault="008A509F" w:rsidP="00085B44">
            <w:pPr>
              <w:keepNext/>
              <w:keepLines/>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0917A12" w14:textId="77777777" w:rsidR="008A509F" w:rsidRPr="00630F7A" w:rsidRDefault="008A509F" w:rsidP="00085B44">
            <w:pPr>
              <w:keepNext/>
              <w:keepLines/>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804C295" w14:textId="77777777" w:rsidR="008A509F" w:rsidRPr="00630F7A" w:rsidRDefault="008A509F" w:rsidP="00085B44">
            <w:pPr>
              <w:keepNext/>
              <w:keepLines/>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9A990E4" w14:textId="77777777" w:rsidR="008A509F" w:rsidRPr="00630F7A" w:rsidRDefault="008A509F" w:rsidP="00085B44">
            <w:pPr>
              <w:keepNext/>
              <w:keepLines/>
              <w:jc w:val="center"/>
              <w:rPr>
                <w:rFonts w:ascii="Arial" w:hAnsi="Arial"/>
                <w:b/>
                <w:sz w:val="18"/>
              </w:rPr>
            </w:pPr>
            <w:r w:rsidRPr="00630F7A">
              <w:rPr>
                <w:rFonts w:ascii="Arial" w:hAnsi="Arial"/>
                <w:b/>
                <w:sz w:val="18"/>
              </w:rPr>
              <w:t>Condition</w:t>
            </w:r>
          </w:p>
        </w:tc>
      </w:tr>
      <w:tr w:rsidR="008A509F" w:rsidRPr="00630F7A" w14:paraId="74BEBFE3"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A5C2044" w14:textId="77777777" w:rsidR="008A509F" w:rsidRPr="00630F7A" w:rsidRDefault="008A509F" w:rsidP="00085B44">
            <w:pPr>
              <w:keepNext/>
              <w:keepLines/>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B4EC4FF"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E81A8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E4E166A" w14:textId="77777777" w:rsidR="008A509F" w:rsidRPr="00630F7A" w:rsidRDefault="008A509F" w:rsidP="00085B44">
            <w:pPr>
              <w:keepNext/>
              <w:keepLines/>
              <w:rPr>
                <w:rFonts w:ascii="Arial" w:hAnsi="Arial"/>
                <w:sz w:val="18"/>
              </w:rPr>
            </w:pPr>
          </w:p>
        </w:tc>
      </w:tr>
      <w:tr w:rsidR="008A509F" w:rsidRPr="00630F7A" w14:paraId="36A4EA26"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4D4706F" w14:textId="77777777" w:rsidR="008A509F" w:rsidRPr="00630F7A" w:rsidRDefault="008A509F" w:rsidP="00085B44">
            <w:pPr>
              <w:keepNext/>
              <w:keepLines/>
              <w:rPr>
                <w:rFonts w:ascii="Arial" w:hAnsi="Arial"/>
                <w:sz w:val="18"/>
              </w:rPr>
            </w:pPr>
            <w:r w:rsidRPr="009C76F7">
              <w:rPr>
                <w:rFonts w:ascii="Arial" w:hAnsi="Arial"/>
                <w:sz w:val="18"/>
              </w:rPr>
              <w:t xml:space="preserve">  ntn-</w:t>
            </w:r>
            <w:r w:rsidRPr="00130C2F">
              <w:rPr>
                <w:rFonts w:ascii="Arial" w:hAnsi="Arial"/>
                <w:sz w:val="18"/>
              </w:rPr>
              <w:t>NeighCellConfig</w:t>
            </w:r>
            <w:r>
              <w:rPr>
                <w:rFonts w:ascii="Arial" w:hAnsi="Arial"/>
                <w:sz w:val="18"/>
              </w:rPr>
              <w:t>List</w:t>
            </w:r>
            <w:r w:rsidRPr="00130C2F">
              <w:rPr>
                <w:rFonts w:ascii="Arial" w:hAnsi="Arial"/>
                <w:sz w:val="18"/>
              </w:rPr>
              <w:t>-r17 SEQUENCE (</w:t>
            </w:r>
            <w:proofErr w:type="gramStart"/>
            <w:r w:rsidRPr="00FA4D10">
              <w:rPr>
                <w:rFonts w:ascii="Arial" w:hAnsi="Arial"/>
                <w:sz w:val="18"/>
              </w:rPr>
              <w:t>SIZE</w:t>
            </w:r>
            <w:r w:rsidRPr="00130C2F">
              <w:rPr>
                <w:rFonts w:ascii="Arial" w:hAnsi="Arial"/>
                <w:sz w:val="18"/>
              </w:rPr>
              <w:t>(1..</w:t>
            </w:r>
            <w:proofErr w:type="gramEnd"/>
            <w:r w:rsidRPr="00130C2F">
              <w:rPr>
                <w:rFonts w:ascii="Arial" w:hAnsi="Arial"/>
                <w:sz w:val="18"/>
              </w:rPr>
              <w:t>maxCellNTN-r17))</w:t>
            </w:r>
            <w:r>
              <w:rPr>
                <w:rFonts w:ascii="Arial" w:hAnsi="Arial"/>
                <w:sz w:val="18"/>
              </w:rPr>
              <w:t xml:space="preserve"> </w:t>
            </w:r>
            <w:r w:rsidRPr="00FA4D10">
              <w:rPr>
                <w:rFonts w:ascii="Arial" w:hAnsi="Arial"/>
                <w:sz w:val="18"/>
              </w:rPr>
              <w:t>OF</w:t>
            </w:r>
            <w:r>
              <w:rPr>
                <w:rFonts w:ascii="Arial" w:hAnsi="Arial"/>
                <w:sz w:val="18"/>
              </w:rPr>
              <w:t xml:space="preserve"> </w:t>
            </w:r>
            <w:r w:rsidRPr="00130C2F">
              <w:rPr>
                <w:rFonts w:ascii="Arial" w:hAnsi="Arial"/>
                <w:sz w:val="18"/>
              </w:rPr>
              <w:t>NTN-NeighCellConfig-r17{</w:t>
            </w:r>
          </w:p>
        </w:tc>
        <w:tc>
          <w:tcPr>
            <w:tcW w:w="1512" w:type="dxa"/>
            <w:tcBorders>
              <w:top w:val="single" w:sz="4" w:space="0" w:color="auto"/>
              <w:left w:val="single" w:sz="4" w:space="0" w:color="auto"/>
              <w:bottom w:val="single" w:sz="4" w:space="0" w:color="auto"/>
              <w:right w:val="single" w:sz="4" w:space="0" w:color="auto"/>
            </w:tcBorders>
          </w:tcPr>
          <w:p w14:paraId="74EA2DA9" w14:textId="77777777" w:rsidR="008A509F" w:rsidRPr="009C76F7" w:rsidRDefault="008A509F" w:rsidP="00085B44">
            <w:pPr>
              <w:keepNext/>
              <w:keepLines/>
              <w:rPr>
                <w:rFonts w:ascii="Arial" w:hAnsi="Arial"/>
                <w:sz w:val="18"/>
              </w:rPr>
            </w:pPr>
            <w:r w:rsidRPr="009C76F7">
              <w:rPr>
                <w:rFonts w:ascii="Arial" w:hAnsi="Arial"/>
                <w:sz w:val="18"/>
              </w:rPr>
              <w:t>1 entry for test cases requiring only one neighbour cell</w:t>
            </w:r>
          </w:p>
          <w:p w14:paraId="56E69658" w14:textId="77777777" w:rsidR="008A509F" w:rsidRPr="00630F7A" w:rsidRDefault="008A509F" w:rsidP="00085B44">
            <w:pPr>
              <w:keepNext/>
              <w:keepLines/>
              <w:rPr>
                <w:rFonts w:ascii="Arial" w:hAnsi="Arial"/>
                <w:sz w:val="18"/>
              </w:rPr>
            </w:pPr>
            <w:r w:rsidRPr="009C76F7">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672281D0"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1DAEC38" w14:textId="77777777" w:rsidR="008A509F" w:rsidRPr="00630F7A" w:rsidRDefault="008A509F" w:rsidP="00085B44">
            <w:pPr>
              <w:keepNext/>
              <w:keepLines/>
              <w:rPr>
                <w:rFonts w:ascii="Arial" w:hAnsi="Arial"/>
                <w:sz w:val="18"/>
              </w:rPr>
            </w:pPr>
            <w:r w:rsidRPr="00630F7A">
              <w:rPr>
                <w:rFonts w:ascii="Arial" w:hAnsi="Arial"/>
                <w:sz w:val="18"/>
              </w:rPr>
              <w:t>2CELLS OR 3CELLS</w:t>
            </w:r>
          </w:p>
        </w:tc>
      </w:tr>
      <w:tr w:rsidR="008A509F" w:rsidRPr="00630F7A" w14:paraId="7F91725F" w14:textId="77777777" w:rsidTr="00085B44">
        <w:tc>
          <w:tcPr>
            <w:tcW w:w="6212" w:type="dxa"/>
            <w:tcBorders>
              <w:top w:val="single" w:sz="4" w:space="0" w:color="auto"/>
              <w:left w:val="single" w:sz="4" w:space="0" w:color="auto"/>
              <w:bottom w:val="single" w:sz="4" w:space="0" w:color="auto"/>
              <w:right w:val="single" w:sz="4" w:space="0" w:color="auto"/>
            </w:tcBorders>
          </w:tcPr>
          <w:p w14:paraId="6FB78A6B" w14:textId="77777777" w:rsidR="008A509F" w:rsidRPr="00630F7A" w:rsidRDefault="008A509F" w:rsidP="00085B44">
            <w:pPr>
              <w:keepNext/>
              <w:keepLines/>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6F462A2C"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1CCCB33" w14:textId="77777777" w:rsidR="008A509F" w:rsidRPr="00630F7A" w:rsidRDefault="008A509F" w:rsidP="00085B44">
            <w:pPr>
              <w:keepNext/>
              <w:keepLines/>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89C4F0C" w14:textId="77777777" w:rsidR="008A509F" w:rsidRPr="00630F7A" w:rsidRDefault="008A509F" w:rsidP="00085B44">
            <w:pPr>
              <w:keepNext/>
              <w:keepLines/>
              <w:rPr>
                <w:rFonts w:ascii="Arial" w:hAnsi="Arial"/>
                <w:sz w:val="18"/>
              </w:rPr>
            </w:pPr>
            <w:r w:rsidRPr="00630F7A">
              <w:rPr>
                <w:rFonts w:ascii="Arial" w:hAnsi="Arial"/>
                <w:sz w:val="18"/>
              </w:rPr>
              <w:t>2CELLS or 3CELLS</w:t>
            </w:r>
          </w:p>
        </w:tc>
      </w:tr>
      <w:tr w:rsidR="008A509F" w:rsidRPr="00630F7A" w14:paraId="54E76E30"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9DD9FC0" w14:textId="77777777" w:rsidR="008A509F" w:rsidRPr="00630F7A" w:rsidRDefault="008A509F" w:rsidP="00085B44">
            <w:pPr>
              <w:keepNext/>
              <w:keepLines/>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6463855" w14:textId="77777777" w:rsidR="008A509F" w:rsidRPr="00630F7A" w:rsidRDefault="008A509F" w:rsidP="00085B44">
            <w:pPr>
              <w:keepNext/>
              <w:keepLines/>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EEBD578"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8692619" w14:textId="77777777" w:rsidR="008A509F" w:rsidRPr="00630F7A" w:rsidRDefault="008A509F" w:rsidP="00085B44">
            <w:pPr>
              <w:keepNext/>
              <w:keepLines/>
              <w:rPr>
                <w:rFonts w:ascii="Arial" w:hAnsi="Arial"/>
                <w:sz w:val="18"/>
              </w:rPr>
            </w:pPr>
          </w:p>
        </w:tc>
      </w:tr>
      <w:tr w:rsidR="008A509F" w:rsidRPr="00630F7A" w14:paraId="3652E76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D7B10DC" w14:textId="77777777" w:rsidR="008A509F" w:rsidRPr="00630F7A" w:rsidRDefault="008A509F" w:rsidP="00085B44">
            <w:pPr>
              <w:keepNext/>
              <w:keepLines/>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542B792"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B8901E0"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219E42B" w14:textId="77777777" w:rsidR="008A509F" w:rsidRPr="00630F7A" w:rsidRDefault="008A509F" w:rsidP="00085B44">
            <w:pPr>
              <w:keepNext/>
              <w:keepLines/>
              <w:rPr>
                <w:rFonts w:ascii="Arial" w:hAnsi="Arial"/>
                <w:sz w:val="18"/>
              </w:rPr>
            </w:pPr>
          </w:p>
        </w:tc>
      </w:tr>
      <w:tr w:rsidR="008A509F" w:rsidRPr="00630F7A" w14:paraId="755A4D5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584A447" w14:textId="77777777" w:rsidR="008A509F" w:rsidRPr="00630F7A" w:rsidRDefault="008A509F" w:rsidP="00085B44">
            <w:pPr>
              <w:keepNext/>
              <w:keepLines/>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C9F0F4F"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D1B2989"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152C8A" w14:textId="77777777" w:rsidR="008A509F" w:rsidRPr="00630F7A" w:rsidRDefault="008A509F" w:rsidP="00085B44">
            <w:pPr>
              <w:keepNext/>
              <w:keepLines/>
              <w:rPr>
                <w:rFonts w:ascii="Arial" w:hAnsi="Arial"/>
                <w:sz w:val="18"/>
              </w:rPr>
            </w:pPr>
          </w:p>
        </w:tc>
      </w:tr>
      <w:tr w:rsidR="008A509F" w:rsidRPr="00630F7A" w14:paraId="3F68C7EF"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4563769" w14:textId="77777777" w:rsidR="008A509F" w:rsidRPr="00630F7A" w:rsidRDefault="008A509F" w:rsidP="00085B44">
            <w:pPr>
              <w:keepNext/>
              <w:keepLines/>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987629" w14:textId="77777777" w:rsidR="008A509F" w:rsidRPr="00630F7A" w:rsidRDefault="008A509F" w:rsidP="00085B44">
            <w:pPr>
              <w:keepNext/>
              <w:keepLines/>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65F9D38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3459E0" w14:textId="77777777" w:rsidR="008A509F" w:rsidRPr="00630F7A" w:rsidRDefault="008A509F" w:rsidP="00085B44">
            <w:pPr>
              <w:keepNext/>
              <w:keepLines/>
              <w:rPr>
                <w:rFonts w:ascii="Arial" w:hAnsi="Arial"/>
                <w:sz w:val="18"/>
              </w:rPr>
            </w:pPr>
          </w:p>
        </w:tc>
      </w:tr>
      <w:tr w:rsidR="008A509F" w:rsidRPr="00630F7A" w14:paraId="3C05374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1CAE255" w14:textId="77777777" w:rsidR="008A509F" w:rsidRPr="00630F7A" w:rsidRDefault="008A509F" w:rsidP="00085B44">
            <w:pPr>
              <w:keepNext/>
              <w:keepLines/>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59ADCC" w14:textId="77777777" w:rsidR="008A509F" w:rsidRPr="00630F7A" w:rsidRDefault="008A509F" w:rsidP="00085B44">
            <w:pPr>
              <w:keepNext/>
              <w:keepLines/>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3E6D398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46039A" w14:textId="77777777" w:rsidR="008A509F" w:rsidRPr="00630F7A" w:rsidRDefault="008A509F" w:rsidP="00085B44">
            <w:pPr>
              <w:keepNext/>
              <w:keepLines/>
              <w:rPr>
                <w:rFonts w:ascii="Arial" w:hAnsi="Arial"/>
                <w:sz w:val="18"/>
              </w:rPr>
            </w:pPr>
          </w:p>
        </w:tc>
      </w:tr>
      <w:tr w:rsidR="008A509F" w:rsidRPr="00630F7A" w14:paraId="0B02DD45"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F26CD9A" w14:textId="77777777" w:rsidR="008A509F" w:rsidRPr="00630F7A" w:rsidRDefault="008A509F" w:rsidP="00085B44">
            <w:pPr>
              <w:keepNext/>
              <w:keepLines/>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EAA5DDD" w14:textId="77777777" w:rsidR="008A509F" w:rsidRPr="00630F7A" w:rsidRDefault="008A509F" w:rsidP="00085B44">
            <w:pPr>
              <w:keepNext/>
              <w:keepLines/>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68DFEE1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1BD6CC6" w14:textId="77777777" w:rsidR="008A509F" w:rsidRPr="00630F7A" w:rsidRDefault="008A509F" w:rsidP="00085B44">
            <w:pPr>
              <w:keepNext/>
              <w:keepLines/>
              <w:rPr>
                <w:rFonts w:ascii="Arial" w:hAnsi="Arial"/>
                <w:sz w:val="18"/>
              </w:rPr>
            </w:pPr>
          </w:p>
        </w:tc>
      </w:tr>
      <w:tr w:rsidR="008A509F" w:rsidRPr="00630F7A" w14:paraId="25F79DC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7EF64EE" w14:textId="77777777" w:rsidR="008A509F" w:rsidRPr="00630F7A" w:rsidRDefault="008A509F" w:rsidP="00085B44">
            <w:pPr>
              <w:keepNext/>
              <w:keepLines/>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5FFAF2B" w14:textId="77777777" w:rsidR="008A509F" w:rsidRPr="00630F7A" w:rsidRDefault="008A509F" w:rsidP="00085B44">
            <w:pPr>
              <w:keepNext/>
              <w:keepLines/>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3CEFBAA5"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D8245B" w14:textId="77777777" w:rsidR="008A509F" w:rsidRPr="00630F7A" w:rsidRDefault="008A509F" w:rsidP="00085B44">
            <w:pPr>
              <w:keepNext/>
              <w:keepLines/>
              <w:rPr>
                <w:rFonts w:ascii="Arial" w:hAnsi="Arial"/>
                <w:sz w:val="18"/>
              </w:rPr>
            </w:pPr>
          </w:p>
        </w:tc>
      </w:tr>
      <w:tr w:rsidR="008A509F" w:rsidRPr="00630F7A" w14:paraId="58FEF5D7"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76D02FC" w14:textId="77777777" w:rsidR="008A509F" w:rsidRPr="00630F7A" w:rsidRDefault="008A509F" w:rsidP="00085B44">
            <w:pPr>
              <w:keepNext/>
              <w:keepLines/>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C1844A8" w14:textId="77777777" w:rsidR="008A509F" w:rsidRPr="00630F7A" w:rsidRDefault="008A509F" w:rsidP="00085B44">
            <w:pPr>
              <w:keepNext/>
              <w:keepLines/>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6A0EA2F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8ED7F0" w14:textId="77777777" w:rsidR="008A509F" w:rsidRPr="00630F7A" w:rsidRDefault="008A509F" w:rsidP="00085B44">
            <w:pPr>
              <w:keepNext/>
              <w:keepLines/>
              <w:rPr>
                <w:rFonts w:ascii="Arial" w:hAnsi="Arial"/>
                <w:sz w:val="18"/>
              </w:rPr>
            </w:pPr>
          </w:p>
        </w:tc>
      </w:tr>
      <w:tr w:rsidR="008A509F" w:rsidRPr="00630F7A" w14:paraId="36C7D83B"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82A2946" w14:textId="77777777" w:rsidR="008A509F" w:rsidRPr="00630F7A" w:rsidRDefault="008A509F" w:rsidP="00085B44">
            <w:pPr>
              <w:keepNext/>
              <w:keepLines/>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47E390D" w14:textId="77777777" w:rsidR="008A509F" w:rsidRPr="00630F7A" w:rsidRDefault="008A509F" w:rsidP="00085B44">
            <w:pPr>
              <w:keepNext/>
              <w:keepLines/>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495F5A4D"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A1806C0" w14:textId="77777777" w:rsidR="008A509F" w:rsidRPr="00630F7A" w:rsidRDefault="008A509F" w:rsidP="00085B44">
            <w:pPr>
              <w:keepNext/>
              <w:keepLines/>
              <w:rPr>
                <w:rFonts w:ascii="Arial" w:hAnsi="Arial"/>
                <w:sz w:val="18"/>
              </w:rPr>
            </w:pPr>
          </w:p>
        </w:tc>
      </w:tr>
      <w:tr w:rsidR="008A509F" w:rsidRPr="00630F7A" w14:paraId="0BAB4A8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BBF192A"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D352FE8"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C7BB45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C25E60" w14:textId="77777777" w:rsidR="008A509F" w:rsidRPr="00630F7A" w:rsidRDefault="008A509F" w:rsidP="00085B44">
            <w:pPr>
              <w:keepNext/>
              <w:keepLines/>
              <w:rPr>
                <w:rFonts w:ascii="Arial" w:hAnsi="Arial"/>
                <w:sz w:val="18"/>
              </w:rPr>
            </w:pPr>
          </w:p>
        </w:tc>
      </w:tr>
      <w:tr w:rsidR="008A509F" w:rsidRPr="00630F7A" w14:paraId="3DE051A5" w14:textId="77777777" w:rsidTr="00085B44">
        <w:tc>
          <w:tcPr>
            <w:tcW w:w="6212" w:type="dxa"/>
            <w:tcBorders>
              <w:top w:val="single" w:sz="4" w:space="0" w:color="auto"/>
              <w:left w:val="single" w:sz="4" w:space="0" w:color="auto"/>
              <w:bottom w:val="single" w:sz="4" w:space="0" w:color="auto"/>
              <w:right w:val="single" w:sz="4" w:space="0" w:color="auto"/>
            </w:tcBorders>
          </w:tcPr>
          <w:p w14:paraId="455661ED"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DF78EE0"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D30EFA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67CAEB" w14:textId="77777777" w:rsidR="008A509F" w:rsidRPr="00630F7A" w:rsidRDefault="008A509F" w:rsidP="00085B44">
            <w:pPr>
              <w:keepNext/>
              <w:keepLines/>
              <w:rPr>
                <w:rFonts w:ascii="Arial" w:hAnsi="Arial"/>
                <w:sz w:val="18"/>
              </w:rPr>
            </w:pPr>
          </w:p>
        </w:tc>
      </w:tr>
      <w:tr w:rsidR="008A509F" w:rsidRPr="00630F7A" w14:paraId="4C812FE9" w14:textId="77777777" w:rsidTr="00085B44">
        <w:tc>
          <w:tcPr>
            <w:tcW w:w="6212" w:type="dxa"/>
            <w:tcBorders>
              <w:top w:val="single" w:sz="4" w:space="0" w:color="auto"/>
              <w:left w:val="single" w:sz="4" w:space="0" w:color="auto"/>
              <w:bottom w:val="single" w:sz="4" w:space="0" w:color="auto"/>
              <w:right w:val="single" w:sz="4" w:space="0" w:color="auto"/>
            </w:tcBorders>
          </w:tcPr>
          <w:p w14:paraId="61A8EA3A"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82E9142"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D8750D1"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343279" w14:textId="77777777" w:rsidR="008A509F" w:rsidRPr="00630F7A" w:rsidRDefault="008A509F" w:rsidP="00085B44">
            <w:pPr>
              <w:keepNext/>
              <w:keepLines/>
              <w:rPr>
                <w:rFonts w:ascii="Arial" w:hAnsi="Arial"/>
                <w:sz w:val="18"/>
              </w:rPr>
            </w:pPr>
          </w:p>
        </w:tc>
      </w:tr>
      <w:tr w:rsidR="008A509F" w:rsidRPr="00630F7A" w14:paraId="4084B9F9" w14:textId="77777777" w:rsidTr="00085B44">
        <w:tc>
          <w:tcPr>
            <w:tcW w:w="6212" w:type="dxa"/>
            <w:tcBorders>
              <w:top w:val="single" w:sz="4" w:space="0" w:color="auto"/>
              <w:left w:val="single" w:sz="4" w:space="0" w:color="auto"/>
              <w:bottom w:val="single" w:sz="4" w:space="0" w:color="auto"/>
              <w:right w:val="single" w:sz="4" w:space="0" w:color="auto"/>
            </w:tcBorders>
          </w:tcPr>
          <w:p w14:paraId="1317E37A" w14:textId="77777777" w:rsidR="008A509F" w:rsidRPr="00630F7A" w:rsidRDefault="008A509F" w:rsidP="00085B44">
            <w:pPr>
              <w:keepNext/>
              <w:keepLines/>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167E6D08"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B2977BE" w14:textId="77777777" w:rsidR="008A509F" w:rsidRPr="00630F7A" w:rsidRDefault="008A509F" w:rsidP="00085B44">
            <w:pPr>
              <w:keepNext/>
              <w:keepLines/>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50E37177" w14:textId="77777777" w:rsidR="008A509F" w:rsidRPr="00630F7A" w:rsidRDefault="008A509F" w:rsidP="00085B44">
            <w:pPr>
              <w:keepNext/>
              <w:keepLines/>
              <w:rPr>
                <w:rFonts w:ascii="Arial" w:hAnsi="Arial"/>
                <w:sz w:val="18"/>
              </w:rPr>
            </w:pPr>
            <w:r w:rsidRPr="00630F7A">
              <w:rPr>
                <w:rFonts w:ascii="Arial" w:hAnsi="Arial"/>
                <w:sz w:val="18"/>
              </w:rPr>
              <w:t>3CELLS</w:t>
            </w:r>
          </w:p>
        </w:tc>
      </w:tr>
      <w:tr w:rsidR="008A509F" w:rsidRPr="00630F7A" w14:paraId="0D67F84B" w14:textId="77777777" w:rsidTr="00085B44">
        <w:tc>
          <w:tcPr>
            <w:tcW w:w="6212" w:type="dxa"/>
            <w:tcBorders>
              <w:top w:val="single" w:sz="4" w:space="0" w:color="auto"/>
              <w:left w:val="single" w:sz="4" w:space="0" w:color="auto"/>
              <w:bottom w:val="single" w:sz="4" w:space="0" w:color="auto"/>
              <w:right w:val="single" w:sz="4" w:space="0" w:color="auto"/>
            </w:tcBorders>
          </w:tcPr>
          <w:p w14:paraId="3EDF53D5" w14:textId="77777777" w:rsidR="008A509F" w:rsidRPr="00630F7A" w:rsidRDefault="008A509F" w:rsidP="00085B44">
            <w:pPr>
              <w:keepNext/>
              <w:keepLines/>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89FEC12" w14:textId="77777777" w:rsidR="008A509F" w:rsidRPr="00630F7A" w:rsidRDefault="008A509F" w:rsidP="00085B44">
            <w:pPr>
              <w:keepNext/>
              <w:keepLines/>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30324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6058910" w14:textId="77777777" w:rsidR="008A509F" w:rsidRPr="00630F7A" w:rsidRDefault="008A509F" w:rsidP="00085B44">
            <w:pPr>
              <w:keepNext/>
              <w:keepLines/>
              <w:rPr>
                <w:rFonts w:ascii="Arial" w:hAnsi="Arial"/>
                <w:sz w:val="18"/>
              </w:rPr>
            </w:pPr>
          </w:p>
        </w:tc>
      </w:tr>
      <w:tr w:rsidR="008A509F" w:rsidRPr="00630F7A" w14:paraId="10ABC80D" w14:textId="77777777" w:rsidTr="00085B44">
        <w:tc>
          <w:tcPr>
            <w:tcW w:w="6212" w:type="dxa"/>
            <w:tcBorders>
              <w:top w:val="single" w:sz="4" w:space="0" w:color="auto"/>
              <w:left w:val="single" w:sz="4" w:space="0" w:color="auto"/>
              <w:bottom w:val="single" w:sz="4" w:space="0" w:color="auto"/>
              <w:right w:val="single" w:sz="4" w:space="0" w:color="auto"/>
            </w:tcBorders>
          </w:tcPr>
          <w:p w14:paraId="68AD01AD" w14:textId="77777777" w:rsidR="008A509F" w:rsidRPr="00630F7A" w:rsidRDefault="008A509F" w:rsidP="00085B44">
            <w:pPr>
              <w:keepNext/>
              <w:keepLines/>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0263F09"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64D196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6D47C27" w14:textId="77777777" w:rsidR="008A509F" w:rsidRPr="00630F7A" w:rsidRDefault="008A509F" w:rsidP="00085B44">
            <w:pPr>
              <w:keepNext/>
              <w:keepLines/>
              <w:rPr>
                <w:rFonts w:ascii="Arial" w:hAnsi="Arial"/>
                <w:sz w:val="18"/>
              </w:rPr>
            </w:pPr>
          </w:p>
        </w:tc>
      </w:tr>
      <w:tr w:rsidR="008A509F" w:rsidRPr="00630F7A" w14:paraId="78C75A51" w14:textId="77777777" w:rsidTr="00085B44">
        <w:tc>
          <w:tcPr>
            <w:tcW w:w="6212" w:type="dxa"/>
            <w:tcBorders>
              <w:top w:val="single" w:sz="4" w:space="0" w:color="auto"/>
              <w:left w:val="single" w:sz="4" w:space="0" w:color="auto"/>
              <w:bottom w:val="single" w:sz="4" w:space="0" w:color="auto"/>
              <w:right w:val="single" w:sz="4" w:space="0" w:color="auto"/>
            </w:tcBorders>
          </w:tcPr>
          <w:p w14:paraId="29265312" w14:textId="77777777" w:rsidR="008A509F" w:rsidRPr="00630F7A" w:rsidRDefault="008A509F" w:rsidP="00085B44">
            <w:pPr>
              <w:keepNext/>
              <w:keepLines/>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E4DA3CB"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3917CC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F6DF7C7" w14:textId="77777777" w:rsidR="008A509F" w:rsidRPr="00630F7A" w:rsidRDefault="008A509F" w:rsidP="00085B44">
            <w:pPr>
              <w:keepNext/>
              <w:keepLines/>
              <w:rPr>
                <w:rFonts w:ascii="Arial" w:hAnsi="Arial"/>
                <w:sz w:val="18"/>
              </w:rPr>
            </w:pPr>
          </w:p>
        </w:tc>
      </w:tr>
      <w:tr w:rsidR="008A509F" w:rsidRPr="00630F7A" w14:paraId="7FCD06AE" w14:textId="77777777" w:rsidTr="00085B44">
        <w:tc>
          <w:tcPr>
            <w:tcW w:w="6212" w:type="dxa"/>
            <w:tcBorders>
              <w:top w:val="single" w:sz="4" w:space="0" w:color="auto"/>
              <w:left w:val="single" w:sz="4" w:space="0" w:color="auto"/>
              <w:bottom w:val="single" w:sz="4" w:space="0" w:color="auto"/>
              <w:right w:val="single" w:sz="4" w:space="0" w:color="auto"/>
            </w:tcBorders>
          </w:tcPr>
          <w:p w14:paraId="12E0CB24" w14:textId="77777777" w:rsidR="008A509F" w:rsidRPr="00630F7A" w:rsidRDefault="008A509F" w:rsidP="00085B44">
            <w:pPr>
              <w:keepNext/>
              <w:keepLines/>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4DDE557" w14:textId="77777777" w:rsidR="008A509F" w:rsidRPr="00630F7A" w:rsidRDefault="008A509F" w:rsidP="00085B44">
            <w:pPr>
              <w:keepNext/>
              <w:keepLines/>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5FB41C7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B4BD40" w14:textId="77777777" w:rsidR="008A509F" w:rsidRPr="00630F7A" w:rsidRDefault="008A509F" w:rsidP="00085B44">
            <w:pPr>
              <w:keepNext/>
              <w:keepLines/>
              <w:rPr>
                <w:rFonts w:ascii="Arial" w:hAnsi="Arial"/>
                <w:sz w:val="18"/>
              </w:rPr>
            </w:pPr>
          </w:p>
        </w:tc>
      </w:tr>
      <w:tr w:rsidR="008A509F" w:rsidRPr="00630F7A" w14:paraId="1227E97F" w14:textId="77777777" w:rsidTr="00085B44">
        <w:tc>
          <w:tcPr>
            <w:tcW w:w="6212" w:type="dxa"/>
            <w:tcBorders>
              <w:top w:val="single" w:sz="4" w:space="0" w:color="auto"/>
              <w:left w:val="single" w:sz="4" w:space="0" w:color="auto"/>
              <w:bottom w:val="single" w:sz="4" w:space="0" w:color="auto"/>
              <w:right w:val="single" w:sz="4" w:space="0" w:color="auto"/>
            </w:tcBorders>
          </w:tcPr>
          <w:p w14:paraId="77863785" w14:textId="77777777" w:rsidR="008A509F" w:rsidRPr="00630F7A" w:rsidRDefault="008A509F" w:rsidP="00085B44">
            <w:pPr>
              <w:keepNext/>
              <w:keepLines/>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30CE253" w14:textId="77777777" w:rsidR="008A509F" w:rsidRPr="00630F7A" w:rsidRDefault="008A509F" w:rsidP="00085B44">
            <w:pPr>
              <w:keepNext/>
              <w:keepLines/>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5053717A"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3541BE" w14:textId="77777777" w:rsidR="008A509F" w:rsidRPr="00630F7A" w:rsidRDefault="008A509F" w:rsidP="00085B44">
            <w:pPr>
              <w:keepNext/>
              <w:keepLines/>
              <w:rPr>
                <w:rFonts w:ascii="Arial" w:hAnsi="Arial"/>
                <w:sz w:val="18"/>
              </w:rPr>
            </w:pPr>
          </w:p>
        </w:tc>
      </w:tr>
      <w:tr w:rsidR="008A509F" w:rsidRPr="00630F7A" w14:paraId="1BBD198F" w14:textId="77777777" w:rsidTr="00085B44">
        <w:tc>
          <w:tcPr>
            <w:tcW w:w="6212" w:type="dxa"/>
            <w:tcBorders>
              <w:top w:val="single" w:sz="4" w:space="0" w:color="auto"/>
              <w:left w:val="single" w:sz="4" w:space="0" w:color="auto"/>
              <w:bottom w:val="single" w:sz="4" w:space="0" w:color="auto"/>
              <w:right w:val="single" w:sz="4" w:space="0" w:color="auto"/>
            </w:tcBorders>
          </w:tcPr>
          <w:p w14:paraId="20356DF4" w14:textId="77777777" w:rsidR="008A509F" w:rsidRPr="00630F7A" w:rsidRDefault="008A509F" w:rsidP="00085B44">
            <w:pPr>
              <w:keepNext/>
              <w:keepLines/>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CC7E1B0" w14:textId="77777777" w:rsidR="008A509F" w:rsidRPr="00630F7A" w:rsidRDefault="008A509F" w:rsidP="00085B44">
            <w:pPr>
              <w:keepNext/>
              <w:keepLines/>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5B29F1A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298AC2" w14:textId="77777777" w:rsidR="008A509F" w:rsidRPr="00630F7A" w:rsidRDefault="008A509F" w:rsidP="00085B44">
            <w:pPr>
              <w:keepNext/>
              <w:keepLines/>
              <w:rPr>
                <w:rFonts w:ascii="Arial" w:hAnsi="Arial"/>
                <w:sz w:val="18"/>
              </w:rPr>
            </w:pPr>
          </w:p>
        </w:tc>
      </w:tr>
      <w:tr w:rsidR="008A509F" w:rsidRPr="00630F7A" w14:paraId="207FBD55" w14:textId="77777777" w:rsidTr="00085B44">
        <w:tc>
          <w:tcPr>
            <w:tcW w:w="6212" w:type="dxa"/>
            <w:tcBorders>
              <w:top w:val="single" w:sz="4" w:space="0" w:color="auto"/>
              <w:left w:val="single" w:sz="4" w:space="0" w:color="auto"/>
              <w:bottom w:val="single" w:sz="4" w:space="0" w:color="auto"/>
              <w:right w:val="single" w:sz="4" w:space="0" w:color="auto"/>
            </w:tcBorders>
          </w:tcPr>
          <w:p w14:paraId="408A37C6" w14:textId="77777777" w:rsidR="008A509F" w:rsidRPr="00630F7A" w:rsidRDefault="008A509F" w:rsidP="00085B44">
            <w:pPr>
              <w:keepNext/>
              <w:keepLines/>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18A82F2" w14:textId="77777777" w:rsidR="008A509F" w:rsidRPr="00630F7A" w:rsidRDefault="008A509F" w:rsidP="00085B44">
            <w:pPr>
              <w:keepNext/>
              <w:keepLines/>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09CE337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69A1761" w14:textId="77777777" w:rsidR="008A509F" w:rsidRPr="00630F7A" w:rsidRDefault="008A509F" w:rsidP="00085B44">
            <w:pPr>
              <w:keepNext/>
              <w:keepLines/>
              <w:rPr>
                <w:rFonts w:ascii="Arial" w:hAnsi="Arial"/>
                <w:sz w:val="18"/>
              </w:rPr>
            </w:pPr>
          </w:p>
        </w:tc>
      </w:tr>
      <w:tr w:rsidR="008A509F" w:rsidRPr="00630F7A" w14:paraId="34CF0075" w14:textId="77777777" w:rsidTr="00085B44">
        <w:tc>
          <w:tcPr>
            <w:tcW w:w="6212" w:type="dxa"/>
            <w:tcBorders>
              <w:top w:val="single" w:sz="4" w:space="0" w:color="auto"/>
              <w:left w:val="single" w:sz="4" w:space="0" w:color="auto"/>
              <w:bottom w:val="single" w:sz="4" w:space="0" w:color="auto"/>
              <w:right w:val="single" w:sz="4" w:space="0" w:color="auto"/>
            </w:tcBorders>
          </w:tcPr>
          <w:p w14:paraId="5F8F183B" w14:textId="77777777" w:rsidR="008A509F" w:rsidRPr="00630F7A" w:rsidRDefault="008A509F" w:rsidP="00085B44">
            <w:pPr>
              <w:keepNext/>
              <w:keepLines/>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FA16BAC" w14:textId="77777777" w:rsidR="008A509F" w:rsidRPr="00630F7A" w:rsidRDefault="008A509F" w:rsidP="00085B44">
            <w:pPr>
              <w:keepNext/>
              <w:keepLines/>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3EAC6FF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8501F55" w14:textId="77777777" w:rsidR="008A509F" w:rsidRPr="00630F7A" w:rsidRDefault="008A509F" w:rsidP="00085B44">
            <w:pPr>
              <w:keepNext/>
              <w:keepLines/>
              <w:rPr>
                <w:rFonts w:ascii="Arial" w:hAnsi="Arial"/>
                <w:sz w:val="18"/>
              </w:rPr>
            </w:pPr>
          </w:p>
        </w:tc>
      </w:tr>
      <w:tr w:rsidR="008A509F" w:rsidRPr="00630F7A" w14:paraId="1253C2FB" w14:textId="77777777" w:rsidTr="00085B44">
        <w:tc>
          <w:tcPr>
            <w:tcW w:w="6212" w:type="dxa"/>
            <w:tcBorders>
              <w:top w:val="single" w:sz="4" w:space="0" w:color="auto"/>
              <w:left w:val="single" w:sz="4" w:space="0" w:color="auto"/>
              <w:bottom w:val="single" w:sz="4" w:space="0" w:color="auto"/>
              <w:right w:val="single" w:sz="4" w:space="0" w:color="auto"/>
            </w:tcBorders>
          </w:tcPr>
          <w:p w14:paraId="045156A8" w14:textId="77777777" w:rsidR="008A509F" w:rsidRPr="00630F7A" w:rsidRDefault="008A509F" w:rsidP="00085B44">
            <w:pPr>
              <w:keepNext/>
              <w:keepLines/>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3F762FD1" w14:textId="77777777" w:rsidR="008A509F" w:rsidRPr="00630F7A" w:rsidRDefault="008A509F" w:rsidP="00085B44">
            <w:pPr>
              <w:keepNext/>
              <w:keepLines/>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3415350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A007B0" w14:textId="77777777" w:rsidR="008A509F" w:rsidRPr="00630F7A" w:rsidRDefault="008A509F" w:rsidP="00085B44">
            <w:pPr>
              <w:keepNext/>
              <w:keepLines/>
              <w:rPr>
                <w:rFonts w:ascii="Arial" w:hAnsi="Arial"/>
                <w:sz w:val="18"/>
              </w:rPr>
            </w:pPr>
          </w:p>
        </w:tc>
      </w:tr>
      <w:tr w:rsidR="008A509F" w:rsidRPr="00630F7A" w14:paraId="5616FF7B" w14:textId="77777777" w:rsidTr="00085B44">
        <w:tc>
          <w:tcPr>
            <w:tcW w:w="6212" w:type="dxa"/>
            <w:tcBorders>
              <w:top w:val="single" w:sz="4" w:space="0" w:color="auto"/>
              <w:left w:val="single" w:sz="4" w:space="0" w:color="auto"/>
              <w:bottom w:val="single" w:sz="4" w:space="0" w:color="auto"/>
              <w:right w:val="single" w:sz="4" w:space="0" w:color="auto"/>
            </w:tcBorders>
          </w:tcPr>
          <w:p w14:paraId="326BDB12"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EC00ABE"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869069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02FD54E" w14:textId="77777777" w:rsidR="008A509F" w:rsidRPr="00630F7A" w:rsidRDefault="008A509F" w:rsidP="00085B44">
            <w:pPr>
              <w:keepNext/>
              <w:keepLines/>
              <w:rPr>
                <w:rFonts w:ascii="Arial" w:hAnsi="Arial"/>
                <w:sz w:val="18"/>
              </w:rPr>
            </w:pPr>
          </w:p>
        </w:tc>
      </w:tr>
      <w:tr w:rsidR="008A509F" w:rsidRPr="00630F7A" w14:paraId="4F226D2E" w14:textId="77777777" w:rsidTr="00085B44">
        <w:tc>
          <w:tcPr>
            <w:tcW w:w="6212" w:type="dxa"/>
            <w:tcBorders>
              <w:top w:val="single" w:sz="4" w:space="0" w:color="auto"/>
              <w:left w:val="single" w:sz="4" w:space="0" w:color="auto"/>
              <w:bottom w:val="single" w:sz="4" w:space="0" w:color="auto"/>
              <w:right w:val="single" w:sz="4" w:space="0" w:color="auto"/>
            </w:tcBorders>
          </w:tcPr>
          <w:p w14:paraId="4B53EBF9"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D908493"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C3AE26D"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A0D6682" w14:textId="77777777" w:rsidR="008A509F" w:rsidRPr="00630F7A" w:rsidRDefault="008A509F" w:rsidP="00085B44">
            <w:pPr>
              <w:keepNext/>
              <w:keepLines/>
              <w:rPr>
                <w:rFonts w:ascii="Arial" w:hAnsi="Arial"/>
                <w:sz w:val="18"/>
              </w:rPr>
            </w:pPr>
          </w:p>
        </w:tc>
      </w:tr>
      <w:tr w:rsidR="008A509F" w:rsidRPr="00630F7A" w14:paraId="356D7043" w14:textId="77777777" w:rsidTr="00085B44">
        <w:tc>
          <w:tcPr>
            <w:tcW w:w="6212" w:type="dxa"/>
            <w:tcBorders>
              <w:top w:val="single" w:sz="4" w:space="0" w:color="auto"/>
              <w:left w:val="single" w:sz="4" w:space="0" w:color="auto"/>
              <w:bottom w:val="single" w:sz="4" w:space="0" w:color="auto"/>
              <w:right w:val="single" w:sz="4" w:space="0" w:color="auto"/>
            </w:tcBorders>
          </w:tcPr>
          <w:p w14:paraId="76C36363"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C8B976"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7FBE4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2B49965" w14:textId="77777777" w:rsidR="008A509F" w:rsidRPr="00630F7A" w:rsidRDefault="008A509F" w:rsidP="00085B44">
            <w:pPr>
              <w:keepNext/>
              <w:keepLines/>
              <w:rPr>
                <w:rFonts w:ascii="Arial" w:hAnsi="Arial"/>
                <w:sz w:val="18"/>
              </w:rPr>
            </w:pPr>
          </w:p>
        </w:tc>
      </w:tr>
      <w:tr w:rsidR="008A509F" w:rsidRPr="00630F7A" w14:paraId="2BBF8574" w14:textId="77777777" w:rsidTr="00085B44">
        <w:tc>
          <w:tcPr>
            <w:tcW w:w="6212" w:type="dxa"/>
            <w:tcBorders>
              <w:top w:val="single" w:sz="4" w:space="0" w:color="auto"/>
              <w:left w:val="single" w:sz="4" w:space="0" w:color="auto"/>
              <w:bottom w:val="single" w:sz="4" w:space="0" w:color="auto"/>
              <w:right w:val="single" w:sz="4" w:space="0" w:color="auto"/>
            </w:tcBorders>
          </w:tcPr>
          <w:p w14:paraId="42789980"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7A59134"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5C0393B"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604EE6" w14:textId="77777777" w:rsidR="008A509F" w:rsidRPr="00630F7A" w:rsidRDefault="008A509F" w:rsidP="00085B44">
            <w:pPr>
              <w:keepNext/>
              <w:keepLines/>
              <w:rPr>
                <w:rFonts w:ascii="Arial" w:hAnsi="Arial"/>
                <w:sz w:val="18"/>
              </w:rPr>
            </w:pPr>
          </w:p>
        </w:tc>
      </w:tr>
      <w:tr w:rsidR="008A509F" w:rsidRPr="00630F7A" w14:paraId="6B69B4E3"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6D6F79F2" w14:textId="77777777" w:rsidR="008A509F" w:rsidRPr="00630F7A" w:rsidRDefault="008A509F" w:rsidP="00085B44">
            <w:pPr>
              <w:keepNext/>
              <w:keepLines/>
              <w:rPr>
                <w:rFonts w:ascii="Arial" w:hAnsi="Arial"/>
                <w:sz w:val="18"/>
              </w:rPr>
            </w:pPr>
            <w:r w:rsidRPr="00630F7A">
              <w:rPr>
                <w:rFonts w:ascii="Arial" w:hAnsi="Arial"/>
                <w:sz w:val="18"/>
              </w:rPr>
              <w:lastRenderedPageBreak/>
              <w:t>}</w:t>
            </w:r>
          </w:p>
        </w:tc>
        <w:tc>
          <w:tcPr>
            <w:tcW w:w="1512" w:type="dxa"/>
            <w:tcBorders>
              <w:top w:val="single" w:sz="4" w:space="0" w:color="auto"/>
              <w:left w:val="single" w:sz="4" w:space="0" w:color="auto"/>
              <w:bottom w:val="single" w:sz="4" w:space="0" w:color="auto"/>
              <w:right w:val="single" w:sz="4" w:space="0" w:color="auto"/>
            </w:tcBorders>
          </w:tcPr>
          <w:p w14:paraId="68A62BB4"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9E77CB8"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0A88100" w14:textId="77777777" w:rsidR="008A509F" w:rsidRPr="00630F7A" w:rsidRDefault="008A509F" w:rsidP="00085B44">
            <w:pPr>
              <w:keepNext/>
              <w:keepLines/>
              <w:rPr>
                <w:rFonts w:ascii="Arial" w:hAnsi="Arial"/>
                <w:sz w:val="18"/>
              </w:rPr>
            </w:pPr>
          </w:p>
        </w:tc>
      </w:tr>
      <w:tr w:rsidR="008A509F" w:rsidRPr="00630F7A" w14:paraId="778AA086"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514D6B24" w14:textId="77777777" w:rsidR="008A509F" w:rsidRPr="00630F7A" w:rsidRDefault="008A509F" w:rsidP="00085B44">
            <w:pPr>
              <w:keepNext/>
              <w:keepLines/>
              <w:ind w:left="851" w:hanging="851"/>
              <w:rPr>
                <w:rFonts w:ascii="Arial" w:hAnsi="Arial"/>
                <w:sz w:val="18"/>
              </w:rPr>
            </w:pPr>
            <w:r w:rsidRPr="00630F7A">
              <w:rPr>
                <w:rFonts w:ascii="Arial" w:hAnsi="Arial"/>
                <w:sz w:val="18"/>
              </w:rPr>
              <w:t>NOTE 1</w:t>
            </w:r>
            <w:proofErr w:type="gramStart"/>
            <w:r w:rsidRPr="00630F7A">
              <w:rPr>
                <w:rFonts w:ascii="Arial" w:hAnsi="Arial"/>
                <w:sz w:val="18"/>
              </w:rPr>
              <w:t>:</w:t>
            </w:r>
            <w:r w:rsidRPr="00630F7A">
              <w:t xml:space="preserve"> </w:t>
            </w:r>
            <w:r w:rsidRPr="00630F7A">
              <w:tab/>
            </w:r>
            <w:r w:rsidRPr="00630F7A">
              <w:rPr>
                <w:rFonts w:ascii="Arial" w:hAnsi="Arial"/>
                <w:sz w:val="18"/>
              </w:rPr>
              <w:t>Neighbour</w:t>
            </w:r>
            <w:proofErr w:type="gramEnd"/>
            <w:r w:rsidRPr="00630F7A">
              <w:rPr>
                <w:rFonts w:ascii="Arial" w:hAnsi="Arial"/>
                <w:sz w:val="18"/>
              </w:rPr>
              <w:t xml:space="preserve"> cell 1 Satellite-UE elevation angle equal to 150.02 degrees, one-way delay equal to 6.79 ms and Doppler equal to -17.65 ppm. Neighbour cell 2 Satellite-UE elevation angle equal to 89.54 degrees, one-way delay equal to 4.04 ms and Doppler equal to 0 ppm.</w:t>
            </w:r>
          </w:p>
          <w:p w14:paraId="22141587" w14:textId="77777777" w:rsidR="008A509F" w:rsidRPr="00630F7A" w:rsidRDefault="008A509F" w:rsidP="00085B44">
            <w:pPr>
              <w:keepNext/>
              <w:keepLines/>
              <w:ind w:left="851" w:hanging="851"/>
              <w:rPr>
                <w:rFonts w:ascii="Arial" w:hAnsi="Arial"/>
                <w:sz w:val="18"/>
              </w:rPr>
            </w:pPr>
            <w:r w:rsidRPr="00630F7A">
              <w:rPr>
                <w:rFonts w:ascii="Arial" w:hAnsi="Arial"/>
                <w:sz w:val="18"/>
              </w:rPr>
              <w:t>NOTE 2</w:t>
            </w:r>
            <w:proofErr w:type="gramStart"/>
            <w:r w:rsidRPr="00630F7A">
              <w:rPr>
                <w:rFonts w:ascii="Arial" w:hAnsi="Arial"/>
                <w:sz w:val="18"/>
              </w:rPr>
              <w:t>:</w:t>
            </w:r>
            <w:r w:rsidRPr="00630F7A">
              <w:t xml:space="preserve"> </w:t>
            </w:r>
            <w:r w:rsidRPr="00630F7A">
              <w:tab/>
            </w:r>
            <w:r w:rsidRPr="00630F7A">
              <w:rPr>
                <w:rFonts w:ascii="Arial" w:hAnsi="Arial"/>
                <w:sz w:val="18"/>
              </w:rPr>
              <w:t>stateVectors</w:t>
            </w:r>
            <w:proofErr w:type="gramEnd"/>
            <w:r w:rsidRPr="00630F7A">
              <w:rPr>
                <w:rFonts w:ascii="Arial" w:hAnsi="Arial"/>
                <w:sz w:val="18"/>
              </w:rPr>
              <w:t xml:space="preserve"> ephemeris format shall be used in NR NTN RRM test cases listed in Table A.3.36.3-1 in TS38.133 [13].</w:t>
            </w:r>
          </w:p>
        </w:tc>
      </w:tr>
    </w:tbl>
    <w:p w14:paraId="3D9ED346" w14:textId="77777777" w:rsidR="00F722F5" w:rsidRDefault="00F722F5" w:rsidP="009E338F">
      <w:pPr>
        <w:rPr>
          <w:rFonts w:ascii="Aptos Display" w:hAnsi="Aptos Display"/>
          <w:sz w:val="24"/>
          <w:szCs w:val="24"/>
          <w:lang w:val="en-GB"/>
        </w:rPr>
      </w:pPr>
    </w:p>
    <w:p w14:paraId="0337B8B3" w14:textId="77777777" w:rsidR="00A23454" w:rsidRDefault="00A23454" w:rsidP="009E338F">
      <w:pPr>
        <w:rPr>
          <w:rFonts w:ascii="Aptos Display" w:hAnsi="Aptos Display"/>
          <w:sz w:val="24"/>
          <w:szCs w:val="24"/>
          <w:lang w:val="en-GB"/>
        </w:rPr>
      </w:pPr>
    </w:p>
    <w:p w14:paraId="49BA983C" w14:textId="4860DF79" w:rsidR="00A23454" w:rsidRDefault="00A23454" w:rsidP="009E338F">
      <w:pPr>
        <w:rPr>
          <w:rFonts w:ascii="Aptos Display" w:hAnsi="Aptos Display"/>
          <w:b/>
          <w:bCs/>
          <w:sz w:val="24"/>
          <w:szCs w:val="24"/>
          <w:lang w:val="en-GB"/>
        </w:rPr>
      </w:pPr>
      <w:r w:rsidRPr="007A066B">
        <w:rPr>
          <w:rFonts w:ascii="Aptos Display" w:hAnsi="Aptos Display"/>
          <w:b/>
          <w:bCs/>
          <w:sz w:val="24"/>
          <w:szCs w:val="24"/>
          <w:lang w:val="en-GB"/>
        </w:rPr>
        <w:t xml:space="preserve">LEO600 </w:t>
      </w:r>
      <w:r w:rsidR="007A066B" w:rsidRPr="007A066B">
        <w:rPr>
          <w:rFonts w:ascii="Aptos Display" w:hAnsi="Aptos Display"/>
          <w:b/>
          <w:bCs/>
          <w:sz w:val="24"/>
          <w:szCs w:val="24"/>
          <w:lang w:val="en-GB"/>
        </w:rPr>
        <w:t>SIB19 ephemeris</w:t>
      </w:r>
    </w:p>
    <w:p w14:paraId="347891C1" w14:textId="77777777" w:rsidR="007A066B" w:rsidRDefault="007A066B" w:rsidP="009E338F">
      <w:pPr>
        <w:rPr>
          <w:rFonts w:ascii="Aptos Display" w:hAnsi="Aptos Display"/>
          <w:b/>
          <w:bCs/>
          <w:sz w:val="24"/>
          <w:szCs w:val="24"/>
          <w:lang w:val="en-GB"/>
        </w:rPr>
      </w:pPr>
    </w:p>
    <w:p w14:paraId="3CB4DBDA" w14:textId="77777777" w:rsidR="00255BED" w:rsidRPr="00630F7A" w:rsidRDefault="00255BED" w:rsidP="00255BED">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255BED" w:rsidRPr="00630F7A" w14:paraId="520FC2EA"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01631B02" w14:textId="77777777" w:rsidR="00255BED" w:rsidRPr="00630F7A" w:rsidRDefault="00255BED" w:rsidP="00085B44">
            <w:pPr>
              <w:pStyle w:val="TAH"/>
              <w:jc w:val="left"/>
              <w:rPr>
                <w:b w:val="0"/>
              </w:rPr>
            </w:pPr>
            <w:r w:rsidRPr="00630F7A">
              <w:rPr>
                <w:b w:val="0"/>
              </w:rPr>
              <w:t>Derivation Path: Table 5.6.3.1-1</w:t>
            </w:r>
          </w:p>
        </w:tc>
      </w:tr>
      <w:tr w:rsidR="00255BED" w:rsidRPr="00630F7A" w14:paraId="129A0A8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1B564C6" w14:textId="77777777" w:rsidR="00255BED" w:rsidRPr="00630F7A" w:rsidRDefault="00255BED"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6E7D618" w14:textId="77777777" w:rsidR="00255BED" w:rsidRPr="00630F7A" w:rsidRDefault="00255BED"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70D5293" w14:textId="77777777" w:rsidR="00255BED" w:rsidRPr="00630F7A" w:rsidRDefault="00255BED"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525B4E9" w14:textId="77777777" w:rsidR="00255BED" w:rsidRPr="00630F7A" w:rsidRDefault="00255BED" w:rsidP="00085B44">
            <w:pPr>
              <w:pStyle w:val="TAH"/>
            </w:pPr>
            <w:r w:rsidRPr="00630F7A">
              <w:t>Condition</w:t>
            </w:r>
          </w:p>
        </w:tc>
      </w:tr>
      <w:tr w:rsidR="00255BED" w:rsidRPr="00630F7A" w14:paraId="2C4DF53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A922273" w14:textId="77777777" w:rsidR="00255BED" w:rsidRPr="00630F7A" w:rsidRDefault="00255BED"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3406DF9"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9C794E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8A8BC55" w14:textId="77777777" w:rsidR="00255BED" w:rsidRPr="00630F7A" w:rsidRDefault="00255BED" w:rsidP="00085B44">
            <w:pPr>
              <w:pStyle w:val="TAL"/>
            </w:pPr>
          </w:p>
        </w:tc>
      </w:tr>
      <w:tr w:rsidR="00255BED" w:rsidRPr="00630F7A" w14:paraId="3FB0873D"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5C57E92" w14:textId="77777777" w:rsidR="00255BED" w:rsidRPr="00630F7A" w:rsidRDefault="00255BED"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4959256"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91BCB47"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A523B0E" w14:textId="77777777" w:rsidR="00255BED" w:rsidRPr="00630F7A" w:rsidRDefault="00255BED" w:rsidP="00085B44">
            <w:pPr>
              <w:pStyle w:val="TAL"/>
            </w:pPr>
          </w:p>
        </w:tc>
      </w:tr>
      <w:tr w:rsidR="00255BED" w:rsidRPr="00630F7A" w14:paraId="7535A830" w14:textId="77777777" w:rsidTr="00085B44">
        <w:tc>
          <w:tcPr>
            <w:tcW w:w="6212" w:type="dxa"/>
            <w:tcBorders>
              <w:top w:val="single" w:sz="4" w:space="0" w:color="auto"/>
              <w:left w:val="single" w:sz="4" w:space="0" w:color="auto"/>
              <w:bottom w:val="single" w:sz="4" w:space="0" w:color="auto"/>
              <w:right w:val="single" w:sz="4" w:space="0" w:color="auto"/>
            </w:tcBorders>
          </w:tcPr>
          <w:p w14:paraId="72411270" w14:textId="77777777" w:rsidR="00255BED" w:rsidRPr="00630F7A" w:rsidRDefault="00255BED"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56D4660" w14:textId="77777777" w:rsidR="00255BED" w:rsidRPr="00630F7A" w:rsidRDefault="00255BED"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31BC1A"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B09E225" w14:textId="77777777" w:rsidR="00255BED" w:rsidRPr="00630F7A" w:rsidRDefault="00255BED" w:rsidP="00085B44">
            <w:pPr>
              <w:pStyle w:val="TAL"/>
            </w:pPr>
          </w:p>
        </w:tc>
      </w:tr>
      <w:tr w:rsidR="00255BED" w:rsidRPr="00630F7A" w14:paraId="68538526" w14:textId="77777777" w:rsidTr="00085B44">
        <w:tc>
          <w:tcPr>
            <w:tcW w:w="6212" w:type="dxa"/>
            <w:tcBorders>
              <w:top w:val="single" w:sz="4" w:space="0" w:color="auto"/>
              <w:left w:val="single" w:sz="4" w:space="0" w:color="auto"/>
              <w:bottom w:val="single" w:sz="4" w:space="0" w:color="auto"/>
              <w:right w:val="single" w:sz="4" w:space="0" w:color="auto"/>
            </w:tcBorders>
          </w:tcPr>
          <w:p w14:paraId="2682384B" w14:textId="77777777" w:rsidR="00255BED" w:rsidRPr="00630F7A" w:rsidRDefault="00255BED"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CB65CA6"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B0D507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8D5420B" w14:textId="77777777" w:rsidR="00255BED" w:rsidRPr="00630F7A" w:rsidRDefault="00255BED" w:rsidP="00085B44">
            <w:pPr>
              <w:pStyle w:val="TAL"/>
            </w:pPr>
          </w:p>
        </w:tc>
      </w:tr>
      <w:tr w:rsidR="00255BED" w:rsidRPr="00630F7A" w14:paraId="19E26A89" w14:textId="77777777" w:rsidTr="00085B44">
        <w:tc>
          <w:tcPr>
            <w:tcW w:w="6212" w:type="dxa"/>
            <w:tcBorders>
              <w:top w:val="single" w:sz="4" w:space="0" w:color="auto"/>
              <w:left w:val="single" w:sz="4" w:space="0" w:color="auto"/>
              <w:bottom w:val="single" w:sz="4" w:space="0" w:color="auto"/>
              <w:right w:val="single" w:sz="4" w:space="0" w:color="auto"/>
            </w:tcBorders>
          </w:tcPr>
          <w:p w14:paraId="6727E4E2" w14:textId="77777777" w:rsidR="00255BED" w:rsidRPr="00630F7A" w:rsidRDefault="00255BED"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0084A964" w14:textId="77777777" w:rsidR="00255BED" w:rsidRPr="00630F7A" w:rsidRDefault="00255BED"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C631B65"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11EE922" w14:textId="77777777" w:rsidR="00255BED" w:rsidRPr="00630F7A" w:rsidRDefault="00255BED" w:rsidP="00085B44">
            <w:pPr>
              <w:pStyle w:val="TAL"/>
            </w:pPr>
          </w:p>
        </w:tc>
      </w:tr>
      <w:tr w:rsidR="00255BED" w:rsidRPr="00630F7A" w14:paraId="1BA7AC31" w14:textId="77777777" w:rsidTr="00085B44">
        <w:tc>
          <w:tcPr>
            <w:tcW w:w="6212" w:type="dxa"/>
            <w:tcBorders>
              <w:top w:val="single" w:sz="4" w:space="0" w:color="auto"/>
              <w:left w:val="single" w:sz="4" w:space="0" w:color="auto"/>
              <w:bottom w:val="single" w:sz="4" w:space="0" w:color="auto"/>
              <w:right w:val="single" w:sz="4" w:space="0" w:color="auto"/>
            </w:tcBorders>
          </w:tcPr>
          <w:p w14:paraId="1E1DD18E" w14:textId="77777777" w:rsidR="00255BED" w:rsidRPr="00630F7A" w:rsidRDefault="00255BED"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78FCF402" w14:textId="77777777" w:rsidR="00255BED" w:rsidRPr="00630F7A" w:rsidRDefault="00255BED" w:rsidP="00085B44">
            <w:pPr>
              <w:pStyle w:val="TAL"/>
              <w:rPr>
                <w:lang w:eastAsia="zh-CN"/>
              </w:rPr>
            </w:pPr>
            <w:r w:rsidRPr="00630F7A">
              <w:t>-2550081</w:t>
            </w:r>
          </w:p>
        </w:tc>
        <w:tc>
          <w:tcPr>
            <w:tcW w:w="1156" w:type="dxa"/>
            <w:tcBorders>
              <w:top w:val="single" w:sz="4" w:space="0" w:color="auto"/>
              <w:left w:val="single" w:sz="4" w:space="0" w:color="auto"/>
              <w:bottom w:val="single" w:sz="4" w:space="0" w:color="auto"/>
              <w:right w:val="single" w:sz="4" w:space="0" w:color="auto"/>
            </w:tcBorders>
          </w:tcPr>
          <w:p w14:paraId="1B29FADC"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4898B09" w14:textId="77777777" w:rsidR="00255BED" w:rsidRPr="00630F7A" w:rsidRDefault="00255BED" w:rsidP="00085B44">
            <w:pPr>
              <w:pStyle w:val="TAL"/>
            </w:pPr>
          </w:p>
        </w:tc>
      </w:tr>
      <w:tr w:rsidR="00255BED" w:rsidRPr="00630F7A" w14:paraId="71E1C351" w14:textId="77777777" w:rsidTr="00085B44">
        <w:tc>
          <w:tcPr>
            <w:tcW w:w="6212" w:type="dxa"/>
            <w:tcBorders>
              <w:top w:val="single" w:sz="4" w:space="0" w:color="auto"/>
              <w:left w:val="single" w:sz="4" w:space="0" w:color="auto"/>
              <w:bottom w:val="single" w:sz="4" w:space="0" w:color="auto"/>
              <w:right w:val="single" w:sz="4" w:space="0" w:color="auto"/>
            </w:tcBorders>
          </w:tcPr>
          <w:p w14:paraId="0A859810" w14:textId="77777777" w:rsidR="00255BED" w:rsidRPr="00630F7A" w:rsidRDefault="00255BED"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227637F" w14:textId="77777777" w:rsidR="00255BED" w:rsidRPr="00630F7A" w:rsidRDefault="00255BED" w:rsidP="00085B44">
            <w:pPr>
              <w:pStyle w:val="TAL"/>
              <w:rPr>
                <w:lang w:eastAsia="zh-CN"/>
              </w:rPr>
            </w:pPr>
            <w:r w:rsidRPr="00630F7A">
              <w:t>4151097</w:t>
            </w:r>
          </w:p>
        </w:tc>
        <w:tc>
          <w:tcPr>
            <w:tcW w:w="1156" w:type="dxa"/>
            <w:tcBorders>
              <w:top w:val="single" w:sz="4" w:space="0" w:color="auto"/>
              <w:left w:val="single" w:sz="4" w:space="0" w:color="auto"/>
              <w:bottom w:val="single" w:sz="4" w:space="0" w:color="auto"/>
              <w:right w:val="single" w:sz="4" w:space="0" w:color="auto"/>
            </w:tcBorders>
          </w:tcPr>
          <w:p w14:paraId="7C20D620"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2C38569" w14:textId="77777777" w:rsidR="00255BED" w:rsidRPr="00630F7A" w:rsidRDefault="00255BED" w:rsidP="00085B44">
            <w:pPr>
              <w:pStyle w:val="TAL"/>
            </w:pPr>
          </w:p>
        </w:tc>
      </w:tr>
      <w:tr w:rsidR="00255BED" w:rsidRPr="00630F7A" w14:paraId="03227F23" w14:textId="77777777" w:rsidTr="00085B44">
        <w:tc>
          <w:tcPr>
            <w:tcW w:w="6212" w:type="dxa"/>
            <w:tcBorders>
              <w:top w:val="single" w:sz="4" w:space="0" w:color="auto"/>
              <w:left w:val="single" w:sz="4" w:space="0" w:color="auto"/>
              <w:bottom w:val="single" w:sz="4" w:space="0" w:color="auto"/>
              <w:right w:val="single" w:sz="4" w:space="0" w:color="auto"/>
            </w:tcBorders>
          </w:tcPr>
          <w:p w14:paraId="7D0EE0C6" w14:textId="77777777" w:rsidR="00255BED" w:rsidRPr="00630F7A" w:rsidRDefault="00255BED"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ED210EE" w14:textId="77777777" w:rsidR="00255BED" w:rsidRPr="00630F7A" w:rsidRDefault="00255BED" w:rsidP="00085B44">
            <w:pPr>
              <w:pStyle w:val="TAL"/>
              <w:rPr>
                <w:lang w:eastAsia="zh-CN"/>
              </w:rPr>
            </w:pPr>
            <w:r w:rsidRPr="00630F7A">
              <w:t>2263034</w:t>
            </w:r>
          </w:p>
        </w:tc>
        <w:tc>
          <w:tcPr>
            <w:tcW w:w="1156" w:type="dxa"/>
            <w:tcBorders>
              <w:top w:val="single" w:sz="4" w:space="0" w:color="auto"/>
              <w:left w:val="single" w:sz="4" w:space="0" w:color="auto"/>
              <w:bottom w:val="single" w:sz="4" w:space="0" w:color="auto"/>
              <w:right w:val="single" w:sz="4" w:space="0" w:color="auto"/>
            </w:tcBorders>
          </w:tcPr>
          <w:p w14:paraId="1BE03DD3"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4B08672" w14:textId="77777777" w:rsidR="00255BED" w:rsidRPr="00630F7A" w:rsidRDefault="00255BED" w:rsidP="00085B44">
            <w:pPr>
              <w:pStyle w:val="TAL"/>
            </w:pPr>
          </w:p>
        </w:tc>
      </w:tr>
      <w:tr w:rsidR="00255BED" w:rsidRPr="00630F7A" w14:paraId="20ED323A" w14:textId="77777777" w:rsidTr="00085B44">
        <w:tc>
          <w:tcPr>
            <w:tcW w:w="6212" w:type="dxa"/>
            <w:tcBorders>
              <w:top w:val="single" w:sz="4" w:space="0" w:color="auto"/>
              <w:left w:val="single" w:sz="4" w:space="0" w:color="auto"/>
              <w:bottom w:val="single" w:sz="4" w:space="0" w:color="auto"/>
              <w:right w:val="single" w:sz="4" w:space="0" w:color="auto"/>
            </w:tcBorders>
          </w:tcPr>
          <w:p w14:paraId="5D740C46" w14:textId="77777777" w:rsidR="00255BED" w:rsidRPr="00630F7A" w:rsidRDefault="00255BED"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807B9DD" w14:textId="77777777" w:rsidR="00255BED" w:rsidRPr="00630F7A" w:rsidRDefault="00255BED" w:rsidP="00085B44">
            <w:pPr>
              <w:pStyle w:val="TAL"/>
              <w:rPr>
                <w:lang w:eastAsia="zh-CN"/>
              </w:rPr>
            </w:pPr>
            <w:r w:rsidRPr="00630F7A">
              <w:t>21970</w:t>
            </w:r>
          </w:p>
        </w:tc>
        <w:tc>
          <w:tcPr>
            <w:tcW w:w="1156" w:type="dxa"/>
            <w:tcBorders>
              <w:top w:val="single" w:sz="4" w:space="0" w:color="auto"/>
              <w:left w:val="single" w:sz="4" w:space="0" w:color="auto"/>
              <w:bottom w:val="single" w:sz="4" w:space="0" w:color="auto"/>
              <w:right w:val="single" w:sz="4" w:space="0" w:color="auto"/>
            </w:tcBorders>
          </w:tcPr>
          <w:p w14:paraId="6B723B5C"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85C1DBA" w14:textId="77777777" w:rsidR="00255BED" w:rsidRPr="00630F7A" w:rsidRDefault="00255BED" w:rsidP="00085B44">
            <w:pPr>
              <w:pStyle w:val="TAL"/>
            </w:pPr>
          </w:p>
        </w:tc>
      </w:tr>
      <w:tr w:rsidR="00255BED" w:rsidRPr="00630F7A" w14:paraId="4BDD186C" w14:textId="77777777" w:rsidTr="00085B44">
        <w:tc>
          <w:tcPr>
            <w:tcW w:w="6212" w:type="dxa"/>
            <w:tcBorders>
              <w:top w:val="single" w:sz="4" w:space="0" w:color="auto"/>
              <w:left w:val="single" w:sz="4" w:space="0" w:color="auto"/>
              <w:bottom w:val="single" w:sz="4" w:space="0" w:color="auto"/>
              <w:right w:val="single" w:sz="4" w:space="0" w:color="auto"/>
            </w:tcBorders>
          </w:tcPr>
          <w:p w14:paraId="46ACA3C0" w14:textId="77777777" w:rsidR="00255BED" w:rsidRPr="00630F7A" w:rsidRDefault="00255BED"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6812DDEE" w14:textId="77777777" w:rsidR="00255BED" w:rsidRPr="00630F7A" w:rsidRDefault="00255BED" w:rsidP="00085B44">
            <w:pPr>
              <w:pStyle w:val="TAL"/>
              <w:rPr>
                <w:lang w:eastAsia="zh-CN"/>
              </w:rPr>
            </w:pPr>
            <w:r w:rsidRPr="00630F7A">
              <w:t>-48164</w:t>
            </w:r>
          </w:p>
        </w:tc>
        <w:tc>
          <w:tcPr>
            <w:tcW w:w="1156" w:type="dxa"/>
            <w:tcBorders>
              <w:top w:val="single" w:sz="4" w:space="0" w:color="auto"/>
              <w:left w:val="single" w:sz="4" w:space="0" w:color="auto"/>
              <w:bottom w:val="single" w:sz="4" w:space="0" w:color="auto"/>
              <w:right w:val="single" w:sz="4" w:space="0" w:color="auto"/>
            </w:tcBorders>
          </w:tcPr>
          <w:p w14:paraId="36D8E3D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9AA0DB8" w14:textId="77777777" w:rsidR="00255BED" w:rsidRPr="00630F7A" w:rsidRDefault="00255BED" w:rsidP="00085B44">
            <w:pPr>
              <w:pStyle w:val="TAL"/>
            </w:pPr>
          </w:p>
        </w:tc>
      </w:tr>
      <w:tr w:rsidR="00255BED" w:rsidRPr="00630F7A" w14:paraId="7E04F972" w14:textId="77777777" w:rsidTr="00085B44">
        <w:tc>
          <w:tcPr>
            <w:tcW w:w="6212" w:type="dxa"/>
            <w:tcBorders>
              <w:top w:val="single" w:sz="4" w:space="0" w:color="auto"/>
              <w:left w:val="single" w:sz="4" w:space="0" w:color="auto"/>
              <w:bottom w:val="single" w:sz="4" w:space="0" w:color="auto"/>
              <w:right w:val="single" w:sz="4" w:space="0" w:color="auto"/>
            </w:tcBorders>
          </w:tcPr>
          <w:p w14:paraId="7BFEB322" w14:textId="77777777" w:rsidR="00255BED" w:rsidRPr="00630F7A" w:rsidRDefault="00255BED"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752B1FA0" w14:textId="77777777" w:rsidR="00255BED" w:rsidRPr="00630F7A" w:rsidRDefault="00255BED" w:rsidP="00085B44">
            <w:pPr>
              <w:pStyle w:val="TAL"/>
              <w:rPr>
                <w:lang w:eastAsia="zh-CN"/>
              </w:rPr>
            </w:pPr>
            <w:r w:rsidRPr="00630F7A">
              <w:t>114109</w:t>
            </w:r>
          </w:p>
        </w:tc>
        <w:tc>
          <w:tcPr>
            <w:tcW w:w="1156" w:type="dxa"/>
            <w:tcBorders>
              <w:top w:val="single" w:sz="4" w:space="0" w:color="auto"/>
              <w:left w:val="single" w:sz="4" w:space="0" w:color="auto"/>
              <w:bottom w:val="single" w:sz="4" w:space="0" w:color="auto"/>
              <w:right w:val="single" w:sz="4" w:space="0" w:color="auto"/>
            </w:tcBorders>
          </w:tcPr>
          <w:p w14:paraId="12693C2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A349354" w14:textId="77777777" w:rsidR="00255BED" w:rsidRPr="00630F7A" w:rsidRDefault="00255BED" w:rsidP="00085B44">
            <w:pPr>
              <w:pStyle w:val="TAL"/>
            </w:pPr>
          </w:p>
        </w:tc>
      </w:tr>
      <w:tr w:rsidR="00255BED" w:rsidRPr="00630F7A" w14:paraId="41E562E2" w14:textId="77777777" w:rsidTr="00085B44">
        <w:tc>
          <w:tcPr>
            <w:tcW w:w="6212" w:type="dxa"/>
            <w:tcBorders>
              <w:top w:val="single" w:sz="4" w:space="0" w:color="auto"/>
              <w:left w:val="single" w:sz="4" w:space="0" w:color="auto"/>
              <w:bottom w:val="single" w:sz="4" w:space="0" w:color="auto"/>
              <w:right w:val="single" w:sz="4" w:space="0" w:color="auto"/>
            </w:tcBorders>
          </w:tcPr>
          <w:p w14:paraId="1FE274E4"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DAB06A6" w14:textId="77777777" w:rsidR="00255BED" w:rsidRPr="00630F7A" w:rsidRDefault="00255BED"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52AF48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BF2EFC6" w14:textId="77777777" w:rsidR="00255BED" w:rsidRPr="00630F7A" w:rsidRDefault="00255BED" w:rsidP="00085B44">
            <w:pPr>
              <w:pStyle w:val="TAL"/>
            </w:pPr>
          </w:p>
        </w:tc>
      </w:tr>
      <w:tr w:rsidR="00255BED" w:rsidRPr="00630F7A" w14:paraId="54B317E7" w14:textId="77777777" w:rsidTr="00085B44">
        <w:tc>
          <w:tcPr>
            <w:tcW w:w="6212" w:type="dxa"/>
            <w:tcBorders>
              <w:top w:val="single" w:sz="4" w:space="0" w:color="auto"/>
              <w:left w:val="single" w:sz="4" w:space="0" w:color="auto"/>
              <w:bottom w:val="single" w:sz="4" w:space="0" w:color="auto"/>
              <w:right w:val="single" w:sz="4" w:space="0" w:color="auto"/>
            </w:tcBorders>
          </w:tcPr>
          <w:p w14:paraId="180F5DC8"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08D87CB"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09F2AD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53A9D59" w14:textId="77777777" w:rsidR="00255BED" w:rsidRPr="00630F7A" w:rsidRDefault="00255BED" w:rsidP="00085B44">
            <w:pPr>
              <w:pStyle w:val="TAL"/>
            </w:pPr>
          </w:p>
        </w:tc>
      </w:tr>
      <w:tr w:rsidR="00255BED" w:rsidRPr="00630F7A" w14:paraId="4A16922B" w14:textId="77777777" w:rsidTr="00085B44">
        <w:tc>
          <w:tcPr>
            <w:tcW w:w="6212" w:type="dxa"/>
            <w:tcBorders>
              <w:top w:val="single" w:sz="4" w:space="0" w:color="auto"/>
              <w:left w:val="single" w:sz="4" w:space="0" w:color="auto"/>
              <w:bottom w:val="single" w:sz="4" w:space="0" w:color="auto"/>
              <w:right w:val="single" w:sz="4" w:space="0" w:color="auto"/>
            </w:tcBorders>
          </w:tcPr>
          <w:p w14:paraId="75A8D813"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97644F7"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9409F81"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F3407A8" w14:textId="77777777" w:rsidR="00255BED" w:rsidRPr="00630F7A" w:rsidRDefault="00255BED" w:rsidP="00085B44">
            <w:pPr>
              <w:pStyle w:val="TAL"/>
            </w:pPr>
          </w:p>
        </w:tc>
      </w:tr>
      <w:tr w:rsidR="00255BED" w:rsidRPr="00630F7A" w14:paraId="6D8BD01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EF2692A" w14:textId="77777777" w:rsidR="00255BED" w:rsidRPr="00630F7A" w:rsidRDefault="00255BED"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4B95F87"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6928DC5"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F557C3B" w14:textId="77777777" w:rsidR="00255BED" w:rsidRPr="00630F7A" w:rsidRDefault="00255BED" w:rsidP="00085B44">
            <w:pPr>
              <w:pStyle w:val="TAL"/>
            </w:pPr>
          </w:p>
        </w:tc>
      </w:tr>
      <w:tr w:rsidR="00255BED" w:rsidRPr="00630F7A" w14:paraId="378CA978"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27BA77A4" w14:textId="77777777" w:rsidR="00255BED" w:rsidRPr="00630F7A" w:rsidRDefault="00255BED" w:rsidP="00085B44">
            <w:pPr>
              <w:pStyle w:val="TAN"/>
            </w:pPr>
            <w:r w:rsidRPr="00630F7A">
              <w:t>NOTE 1:</w:t>
            </w:r>
            <w:r w:rsidRPr="00630F7A">
              <w:tab/>
              <w:t>Satellite-UE elevation angle equal to 89.61 degrees, one-way delay equal to 2.03 ms and Doppler equal to 0.013 ppm</w:t>
            </w:r>
          </w:p>
        </w:tc>
      </w:tr>
    </w:tbl>
    <w:p w14:paraId="3C41A071" w14:textId="77777777" w:rsidR="00255BED" w:rsidRDefault="00255BED" w:rsidP="009E338F">
      <w:pPr>
        <w:rPr>
          <w:rFonts w:ascii="Aptos Display" w:hAnsi="Aptos Display"/>
          <w:b/>
          <w:bCs/>
          <w:sz w:val="24"/>
          <w:szCs w:val="24"/>
          <w:lang w:val="en-GB"/>
        </w:rPr>
      </w:pPr>
    </w:p>
    <w:p w14:paraId="0BC6F57D" w14:textId="77777777" w:rsidR="00255BED" w:rsidRPr="007A066B" w:rsidRDefault="00255BED" w:rsidP="009E338F">
      <w:pPr>
        <w:rPr>
          <w:rFonts w:ascii="Aptos Display" w:hAnsi="Aptos Display"/>
          <w:b/>
          <w:bCs/>
          <w:sz w:val="24"/>
          <w:szCs w:val="24"/>
          <w:lang w:val="en-GB"/>
        </w:rPr>
      </w:pPr>
    </w:p>
    <w:p w14:paraId="4929E0BA" w14:textId="77777777" w:rsidR="007A066B" w:rsidRDefault="007A066B" w:rsidP="009E338F">
      <w:pPr>
        <w:rPr>
          <w:rFonts w:ascii="Aptos Display" w:hAnsi="Aptos Display"/>
          <w:sz w:val="24"/>
          <w:szCs w:val="24"/>
          <w:lang w:val="en-GB"/>
        </w:rPr>
      </w:pPr>
    </w:p>
    <w:p w14:paraId="0304DD02" w14:textId="77777777" w:rsidR="00806920" w:rsidRDefault="00806920" w:rsidP="009E338F">
      <w:pPr>
        <w:rPr>
          <w:rFonts w:ascii="Aptos Display" w:hAnsi="Aptos Display"/>
          <w:sz w:val="24"/>
          <w:szCs w:val="24"/>
          <w:lang w:val="en-GB"/>
        </w:rPr>
      </w:pPr>
    </w:p>
    <w:p w14:paraId="3328576F" w14:textId="7CDB0BDC" w:rsidR="0053773F" w:rsidRDefault="001B27DC" w:rsidP="009E338F">
      <w:pPr>
        <w:rPr>
          <w:rFonts w:ascii="Aptos Display" w:hAnsi="Aptos Display"/>
          <w:sz w:val="24"/>
          <w:szCs w:val="24"/>
          <w:lang w:val="en-GB"/>
        </w:rPr>
      </w:pPr>
      <w:r>
        <w:rPr>
          <w:rFonts w:ascii="Aptos Display" w:hAnsi="Aptos Display"/>
          <w:sz w:val="24"/>
          <w:szCs w:val="24"/>
          <w:lang w:val="en-GB"/>
        </w:rPr>
        <w:t>For the UE location specified in 38.508-1 [4]</w:t>
      </w:r>
      <w:r w:rsidR="00806920">
        <w:rPr>
          <w:rFonts w:ascii="Aptos Display" w:hAnsi="Aptos Display"/>
          <w:sz w:val="24"/>
          <w:szCs w:val="24"/>
          <w:lang w:val="en-GB"/>
        </w:rPr>
        <w:t xml:space="preserve">, </w:t>
      </w:r>
      <w:r w:rsidR="00285695">
        <w:rPr>
          <w:rFonts w:ascii="Aptos Display" w:hAnsi="Aptos Display"/>
          <w:sz w:val="24"/>
          <w:szCs w:val="24"/>
          <w:lang w:val="en-GB"/>
        </w:rPr>
        <w:t>for LEO1200 orbit anchored at current UTC time (</w:t>
      </w:r>
      <w:r w:rsidR="00F05BB7">
        <w:rPr>
          <w:rFonts w:ascii="Aptos Display" w:hAnsi="Aptos Display"/>
          <w:sz w:val="24"/>
          <w:szCs w:val="24"/>
          <w:lang w:val="en-GB"/>
        </w:rPr>
        <w:t xml:space="preserve">at the time of writing this paper), there is atleast </w:t>
      </w:r>
      <w:r w:rsidR="00083B22">
        <w:rPr>
          <w:rFonts w:ascii="Aptos Display" w:hAnsi="Aptos Display"/>
          <w:sz w:val="24"/>
          <w:szCs w:val="24"/>
          <w:lang w:val="en-GB"/>
        </w:rPr>
        <w:t>one visibility pass per day spanning typically from 6-8 minutes.</w:t>
      </w:r>
      <w:r w:rsidR="00F05BB7">
        <w:rPr>
          <w:rFonts w:ascii="Aptos Display" w:hAnsi="Aptos Display"/>
          <w:sz w:val="24"/>
          <w:szCs w:val="24"/>
          <w:lang w:val="en-GB"/>
        </w:rPr>
        <w:t xml:space="preserve"> </w:t>
      </w:r>
      <w:r w:rsidR="00090F05">
        <w:rPr>
          <w:rFonts w:ascii="Aptos Display" w:hAnsi="Aptos Display"/>
          <w:sz w:val="24"/>
          <w:szCs w:val="24"/>
          <w:lang w:val="en-GB"/>
        </w:rPr>
        <w:t xml:space="preserve">Similar visibility pass </w:t>
      </w:r>
      <w:r w:rsidR="00515AB3">
        <w:rPr>
          <w:rFonts w:ascii="Aptos Display" w:hAnsi="Aptos Display"/>
          <w:sz w:val="24"/>
          <w:szCs w:val="24"/>
          <w:lang w:val="en-GB"/>
        </w:rPr>
        <w:t xml:space="preserve">duration </w:t>
      </w:r>
      <w:r w:rsidR="00090F05">
        <w:rPr>
          <w:rFonts w:ascii="Aptos Display" w:hAnsi="Aptos Display"/>
          <w:sz w:val="24"/>
          <w:szCs w:val="24"/>
          <w:lang w:val="en-GB"/>
        </w:rPr>
        <w:t xml:space="preserve">is observed </w:t>
      </w:r>
      <w:r w:rsidR="00FE785C">
        <w:rPr>
          <w:rFonts w:ascii="Aptos Display" w:hAnsi="Aptos Display"/>
          <w:sz w:val="24"/>
          <w:szCs w:val="24"/>
          <w:lang w:val="en-GB"/>
        </w:rPr>
        <w:t xml:space="preserve">if </w:t>
      </w:r>
      <w:r w:rsidR="009D088C">
        <w:rPr>
          <w:rFonts w:ascii="Aptos Display" w:hAnsi="Aptos Display"/>
          <w:sz w:val="24"/>
          <w:szCs w:val="24"/>
          <w:lang w:val="en-GB"/>
        </w:rPr>
        <w:t>a different geographic UE location is chosen.</w:t>
      </w:r>
    </w:p>
    <w:p w14:paraId="32D4CC7E" w14:textId="77777777" w:rsidR="00E01959" w:rsidRDefault="00E01959" w:rsidP="009E338F">
      <w:pPr>
        <w:rPr>
          <w:rFonts w:ascii="Aptos Display" w:hAnsi="Aptos Display"/>
          <w:sz w:val="24"/>
          <w:szCs w:val="24"/>
          <w:lang w:val="en-GB"/>
        </w:rPr>
      </w:pPr>
    </w:p>
    <w:p w14:paraId="14270F9E" w14:textId="3E60EC19" w:rsidR="004C68FE" w:rsidRDefault="00395347" w:rsidP="009E338F">
      <w:pPr>
        <w:rPr>
          <w:ins w:id="2" w:author="Vijay Balasubramanian (QCT)" w:date="2025-11-20T12:19:00Z" w16du:dateUtc="2025-11-20T18:19:00Z"/>
          <w:rFonts w:ascii="Aptos Display" w:hAnsi="Aptos Display"/>
          <w:b/>
          <w:bCs/>
          <w:sz w:val="24"/>
          <w:szCs w:val="24"/>
          <w:lang w:val="en-GB"/>
        </w:rPr>
      </w:pPr>
      <w:del w:id="3" w:author="Vijay Balasubramanian (QCT)" w:date="2025-11-20T12:19:00Z" w16du:dateUtc="2025-11-20T18:19:00Z">
        <w:r w:rsidDel="00953D19">
          <w:rPr>
            <w:rFonts w:ascii="Aptos Display" w:hAnsi="Aptos Display"/>
            <w:b/>
            <w:bCs/>
            <w:sz w:val="24"/>
            <w:szCs w:val="24"/>
            <w:lang w:val="en-GB"/>
          </w:rPr>
          <w:delText>Proposal1</w:delText>
        </w:r>
        <w:r w:rsidR="004C68FE" w:rsidRPr="00542200" w:rsidDel="00953D19">
          <w:rPr>
            <w:rFonts w:ascii="Aptos Display" w:hAnsi="Aptos Display"/>
            <w:b/>
            <w:bCs/>
            <w:sz w:val="24"/>
            <w:szCs w:val="24"/>
            <w:lang w:val="en-GB"/>
          </w:rPr>
          <w:delText xml:space="preserve">: </w:delText>
        </w:r>
      </w:del>
      <w:r w:rsidR="004C68FE" w:rsidRPr="00542200">
        <w:rPr>
          <w:rFonts w:ascii="Aptos Display" w:hAnsi="Aptos Display"/>
          <w:b/>
          <w:bCs/>
          <w:sz w:val="24"/>
          <w:szCs w:val="24"/>
          <w:lang w:val="en-GB"/>
        </w:rPr>
        <w:t xml:space="preserve">For the LEO1200 orbit defined in RAN5 spec, </w:t>
      </w:r>
      <w:r w:rsidR="004750F7" w:rsidRPr="00542200">
        <w:rPr>
          <w:rFonts w:ascii="Aptos Display" w:hAnsi="Aptos Display"/>
          <w:b/>
          <w:bCs/>
          <w:sz w:val="24"/>
          <w:szCs w:val="24"/>
          <w:lang w:val="en-GB"/>
        </w:rPr>
        <w:t xml:space="preserve">one can expect </w:t>
      </w:r>
      <w:r w:rsidR="009D088C" w:rsidRPr="00542200">
        <w:rPr>
          <w:rFonts w:ascii="Aptos Display" w:hAnsi="Aptos Display"/>
          <w:b/>
          <w:bCs/>
          <w:sz w:val="24"/>
          <w:szCs w:val="24"/>
          <w:lang w:val="en-GB"/>
        </w:rPr>
        <w:t xml:space="preserve">6-8 minutes of </w:t>
      </w:r>
      <w:r w:rsidR="00542200" w:rsidRPr="00542200">
        <w:rPr>
          <w:rFonts w:ascii="Aptos Display" w:hAnsi="Aptos Display"/>
          <w:b/>
          <w:bCs/>
          <w:sz w:val="24"/>
          <w:szCs w:val="24"/>
          <w:lang w:val="en-GB"/>
        </w:rPr>
        <w:t xml:space="preserve">satellite </w:t>
      </w:r>
      <w:r w:rsidR="009D088C" w:rsidRPr="00542200">
        <w:rPr>
          <w:rFonts w:ascii="Aptos Display" w:hAnsi="Aptos Display"/>
          <w:b/>
          <w:bCs/>
          <w:sz w:val="24"/>
          <w:szCs w:val="24"/>
          <w:lang w:val="en-GB"/>
        </w:rPr>
        <w:t>visibility</w:t>
      </w:r>
      <w:r w:rsidR="00542200" w:rsidRPr="00542200">
        <w:rPr>
          <w:rFonts w:ascii="Aptos Display" w:hAnsi="Aptos Display"/>
          <w:b/>
          <w:bCs/>
          <w:sz w:val="24"/>
          <w:szCs w:val="24"/>
          <w:lang w:val="en-GB"/>
        </w:rPr>
        <w:t xml:space="preserve">. </w:t>
      </w:r>
      <w:r w:rsidR="009D088C" w:rsidRPr="00542200">
        <w:rPr>
          <w:rFonts w:ascii="Aptos Display" w:hAnsi="Aptos Display"/>
          <w:b/>
          <w:bCs/>
          <w:sz w:val="24"/>
          <w:szCs w:val="24"/>
          <w:lang w:val="en-GB"/>
        </w:rPr>
        <w:t xml:space="preserve"> </w:t>
      </w:r>
    </w:p>
    <w:p w14:paraId="3EEE5D65" w14:textId="4176863C" w:rsidR="00953D19" w:rsidRDefault="00953D19" w:rsidP="00953D19">
      <w:pPr>
        <w:rPr>
          <w:ins w:id="4" w:author="Vijay Balasubramanian (QCT)" w:date="2025-11-20T12:19:00Z" w16du:dateUtc="2025-11-20T18:19:00Z"/>
          <w:rFonts w:ascii="Aptos Display" w:hAnsi="Aptos Display"/>
          <w:b/>
          <w:bCs/>
          <w:sz w:val="24"/>
          <w:szCs w:val="24"/>
          <w:lang w:val="en-GB"/>
        </w:rPr>
      </w:pPr>
      <w:ins w:id="5" w:author="Vijay Balasubramanian (QCT)" w:date="2025-11-20T12:19:00Z" w16du:dateUtc="2025-11-20T18:19:00Z">
        <w:r>
          <w:rPr>
            <w:rFonts w:ascii="Aptos Display" w:hAnsi="Aptos Display"/>
            <w:b/>
            <w:bCs/>
            <w:sz w:val="24"/>
            <w:szCs w:val="24"/>
            <w:lang w:val="en-GB"/>
          </w:rPr>
          <w:t xml:space="preserve">For LEO600, </w:t>
        </w:r>
      </w:ins>
      <w:ins w:id="6" w:author="Vijay Balasubramanian (QCT)" w:date="2025-11-20T12:20:00Z" w16du:dateUtc="2025-11-20T18:20:00Z">
        <w:r>
          <w:rPr>
            <w:rFonts w:ascii="Aptos Display" w:hAnsi="Aptos Display"/>
            <w:b/>
            <w:bCs/>
            <w:sz w:val="24"/>
            <w:szCs w:val="24"/>
            <w:lang w:val="en-GB"/>
          </w:rPr>
          <w:t xml:space="preserve">one can </w:t>
        </w:r>
      </w:ins>
      <w:ins w:id="7" w:author="Vijay Balasubramanian (QCT)" w:date="2025-11-20T12:19:00Z" w16du:dateUtc="2025-11-20T18:19:00Z">
        <w:r>
          <w:rPr>
            <w:rFonts w:ascii="Aptos Display" w:hAnsi="Aptos Display"/>
            <w:b/>
            <w:bCs/>
            <w:sz w:val="24"/>
            <w:szCs w:val="24"/>
            <w:lang w:val="en-GB"/>
          </w:rPr>
          <w:t xml:space="preserve">expect 4-5 minutes of satellite visibility. </w:t>
        </w:r>
      </w:ins>
    </w:p>
    <w:p w14:paraId="5981CA1A" w14:textId="77777777" w:rsidR="00953D19" w:rsidRDefault="00953D19" w:rsidP="00953D19">
      <w:pPr>
        <w:rPr>
          <w:ins w:id="8" w:author="Vijay Balasubramanian (QCT)" w:date="2025-11-20T12:19:00Z" w16du:dateUtc="2025-11-20T18:19:00Z"/>
          <w:rFonts w:ascii="Aptos Display" w:hAnsi="Aptos Display"/>
          <w:b/>
          <w:bCs/>
          <w:sz w:val="24"/>
          <w:szCs w:val="24"/>
          <w:lang w:val="en-GB"/>
        </w:rPr>
      </w:pPr>
    </w:p>
    <w:p w14:paraId="63331C30" w14:textId="3D96A724" w:rsidR="00953D19" w:rsidRPr="001112F3" w:rsidRDefault="00953D19" w:rsidP="00953D19">
      <w:pPr>
        <w:rPr>
          <w:ins w:id="9" w:author="Vijay Balasubramanian (QCT)" w:date="2025-11-20T12:19:00Z" w16du:dateUtc="2025-11-20T18:19:00Z"/>
          <w:rFonts w:ascii="Aptos Display" w:hAnsi="Aptos Display"/>
          <w:b/>
          <w:bCs/>
          <w:color w:val="000000" w:themeColor="text1"/>
          <w:sz w:val="24"/>
          <w:szCs w:val="24"/>
          <w:lang w:val="en-GB"/>
          <w:rPrChange w:id="10" w:author="Vijay Balasubramanian (QCT)" w:date="2025-11-20T13:46:00Z" w16du:dateUtc="2025-11-20T19:46:00Z">
            <w:rPr>
              <w:ins w:id="11" w:author="Vijay Balasubramanian (QCT)" w:date="2025-11-20T12:19:00Z" w16du:dateUtc="2025-11-20T18:19:00Z"/>
              <w:rFonts w:ascii="Aptos Display" w:hAnsi="Aptos Display"/>
              <w:b/>
              <w:bCs/>
              <w:sz w:val="24"/>
              <w:szCs w:val="24"/>
              <w:lang w:val="en-GB"/>
            </w:rPr>
          </w:rPrChange>
        </w:rPr>
      </w:pPr>
      <w:ins w:id="12" w:author="Vijay Balasubramanian (QCT)" w:date="2025-11-20T12:19:00Z" w16du:dateUtc="2025-11-20T18:19:00Z">
        <w:r w:rsidRPr="001112F3">
          <w:rPr>
            <w:rFonts w:ascii="Aptos Display" w:hAnsi="Aptos Display"/>
            <w:b/>
            <w:bCs/>
            <w:color w:val="000000" w:themeColor="text1"/>
            <w:sz w:val="24"/>
            <w:szCs w:val="24"/>
            <w:lang w:val="en-GB"/>
            <w:rPrChange w:id="13" w:author="Vijay Balasubramanian (QCT)" w:date="2025-11-20T13:46:00Z" w16du:dateUtc="2025-11-20T19:46:00Z">
              <w:rPr>
                <w:rFonts w:ascii="Aptos Display" w:hAnsi="Aptos Display"/>
                <w:b/>
                <w:bCs/>
                <w:sz w:val="24"/>
                <w:szCs w:val="24"/>
                <w:highlight w:val="yellow"/>
                <w:lang w:val="en-GB"/>
              </w:rPr>
            </w:rPrChange>
          </w:rPr>
          <w:t>Prop</w:t>
        </w:r>
      </w:ins>
      <w:ins w:id="14" w:author="Vijay Balasubramanian (QCT)" w:date="2025-11-20T12:20:00Z" w16du:dateUtc="2025-11-20T18:20:00Z">
        <w:r w:rsidRPr="001112F3">
          <w:rPr>
            <w:rFonts w:ascii="Aptos Display" w:hAnsi="Aptos Display"/>
            <w:b/>
            <w:bCs/>
            <w:color w:val="000000" w:themeColor="text1"/>
            <w:sz w:val="24"/>
            <w:szCs w:val="24"/>
            <w:lang w:val="en-GB"/>
            <w:rPrChange w:id="15" w:author="Vijay Balasubramanian (QCT)" w:date="2025-11-20T13:46:00Z" w16du:dateUtc="2025-11-20T19:46:00Z">
              <w:rPr>
                <w:rFonts w:ascii="Aptos Display" w:hAnsi="Aptos Display"/>
                <w:b/>
                <w:bCs/>
                <w:sz w:val="24"/>
                <w:szCs w:val="24"/>
                <w:highlight w:val="yellow"/>
                <w:lang w:val="en-GB"/>
              </w:rPr>
            </w:rPrChange>
          </w:rPr>
          <w:t>osal</w:t>
        </w:r>
      </w:ins>
      <w:ins w:id="16" w:author="Vijay Balasubramanian (QCT)" w:date="2025-11-20T12:19:00Z" w16du:dateUtc="2025-11-20T18:19:00Z">
        <w:r w:rsidRPr="001112F3">
          <w:rPr>
            <w:rFonts w:ascii="Aptos Display" w:hAnsi="Aptos Display"/>
            <w:b/>
            <w:bCs/>
            <w:color w:val="000000" w:themeColor="text1"/>
            <w:sz w:val="24"/>
            <w:szCs w:val="24"/>
            <w:lang w:val="en-GB"/>
            <w:rPrChange w:id="17" w:author="Vijay Balasubramanian (QCT)" w:date="2025-11-20T13:46:00Z" w16du:dateUtc="2025-11-20T19:46:00Z">
              <w:rPr>
                <w:rFonts w:ascii="Aptos Display" w:hAnsi="Aptos Display"/>
                <w:b/>
                <w:bCs/>
                <w:sz w:val="24"/>
                <w:szCs w:val="24"/>
                <w:highlight w:val="yellow"/>
                <w:lang w:val="en-GB"/>
              </w:rPr>
            </w:rPrChange>
          </w:rPr>
          <w:t xml:space="preserve">1: RAN5 to define a LEO600 orbit that maximizes the visibility </w:t>
        </w:r>
        <w:proofErr w:type="gramStart"/>
        <w:r w:rsidRPr="001112F3">
          <w:rPr>
            <w:rFonts w:ascii="Aptos Display" w:hAnsi="Aptos Display"/>
            <w:b/>
            <w:bCs/>
            <w:color w:val="000000" w:themeColor="text1"/>
            <w:sz w:val="24"/>
            <w:szCs w:val="24"/>
            <w:lang w:val="en-GB"/>
            <w:rPrChange w:id="18" w:author="Vijay Balasubramanian (QCT)" w:date="2025-11-20T13:46:00Z" w16du:dateUtc="2025-11-20T19:46:00Z">
              <w:rPr>
                <w:rFonts w:ascii="Aptos Display" w:hAnsi="Aptos Display"/>
                <w:b/>
                <w:bCs/>
                <w:sz w:val="24"/>
                <w:szCs w:val="24"/>
                <w:highlight w:val="yellow"/>
                <w:lang w:val="en-GB"/>
              </w:rPr>
            </w:rPrChange>
          </w:rPr>
          <w:t>( ~</w:t>
        </w:r>
        <w:proofErr w:type="gramEnd"/>
        <w:r w:rsidRPr="001112F3">
          <w:rPr>
            <w:rFonts w:ascii="Aptos Display" w:hAnsi="Aptos Display"/>
            <w:b/>
            <w:bCs/>
            <w:color w:val="000000" w:themeColor="text1"/>
            <w:sz w:val="24"/>
            <w:szCs w:val="24"/>
            <w:lang w:val="en-GB"/>
            <w:rPrChange w:id="19" w:author="Vijay Balasubramanian (QCT)" w:date="2025-11-20T13:46:00Z" w16du:dateUtc="2025-11-20T19:46:00Z">
              <w:rPr>
                <w:rFonts w:ascii="Aptos Display" w:hAnsi="Aptos Display"/>
                <w:b/>
                <w:bCs/>
                <w:sz w:val="24"/>
                <w:szCs w:val="24"/>
                <w:highlight w:val="yellow"/>
                <w:lang w:val="en-GB"/>
              </w:rPr>
            </w:rPrChange>
          </w:rPr>
          <w:t xml:space="preserve"> 5 minutes) for elevation of 30 deg. LEO1200 orbit that maximizes the visibility (~ 8 minutes) for elevation of 30 deg. </w:t>
        </w:r>
      </w:ins>
      <w:ins w:id="20" w:author="Vijay Balasubramanian (QCT)" w:date="2025-11-20T12:21:00Z" w16du:dateUtc="2025-11-20T18:21:00Z">
        <w:r w:rsidRPr="001112F3">
          <w:rPr>
            <w:rFonts w:ascii="Aptos Display" w:hAnsi="Aptos Display"/>
            <w:b/>
            <w:bCs/>
            <w:color w:val="000000" w:themeColor="text1"/>
            <w:sz w:val="24"/>
            <w:szCs w:val="24"/>
            <w:lang w:val="en-GB"/>
            <w:rPrChange w:id="21" w:author="Vijay Balasubramanian (QCT)" w:date="2025-11-20T13:46:00Z" w16du:dateUtc="2025-11-20T19:46:00Z">
              <w:rPr>
                <w:rFonts w:ascii="Aptos Display" w:hAnsi="Aptos Display"/>
                <w:b/>
                <w:bCs/>
                <w:sz w:val="24"/>
                <w:szCs w:val="24"/>
                <w:highlight w:val="yellow"/>
                <w:lang w:val="en-GB"/>
              </w:rPr>
            </w:rPrChange>
          </w:rPr>
          <w:t>It is not precluded to l</w:t>
        </w:r>
      </w:ins>
      <w:ins w:id="22" w:author="Vijay Balasubramanian (QCT)" w:date="2025-11-20T12:19:00Z" w16du:dateUtc="2025-11-20T18:19:00Z">
        <w:r w:rsidRPr="001112F3">
          <w:rPr>
            <w:rFonts w:ascii="Aptos Display" w:hAnsi="Aptos Display"/>
            <w:b/>
            <w:bCs/>
            <w:color w:val="000000" w:themeColor="text1"/>
            <w:sz w:val="24"/>
            <w:szCs w:val="24"/>
            <w:lang w:val="en-GB"/>
            <w:rPrChange w:id="23" w:author="Vijay Balasubramanian (QCT)" w:date="2025-11-20T13:46:00Z" w16du:dateUtc="2025-11-20T19:46:00Z">
              <w:rPr>
                <w:rFonts w:ascii="Aptos Display" w:hAnsi="Aptos Display"/>
                <w:b/>
                <w:bCs/>
                <w:sz w:val="24"/>
                <w:szCs w:val="24"/>
                <w:highlight w:val="yellow"/>
                <w:lang w:val="en-GB"/>
              </w:rPr>
            </w:rPrChange>
          </w:rPr>
          <w:t>ower the elevation angle if longer visibility is desired for the tes</w:t>
        </w:r>
      </w:ins>
      <w:ins w:id="24" w:author="Vijay Balasubramanian (QCT)" w:date="2025-11-20T12:21:00Z" w16du:dateUtc="2025-11-20T18:21:00Z">
        <w:r w:rsidRPr="001112F3">
          <w:rPr>
            <w:rFonts w:ascii="Aptos Display" w:hAnsi="Aptos Display"/>
            <w:b/>
            <w:bCs/>
            <w:color w:val="000000" w:themeColor="text1"/>
            <w:sz w:val="24"/>
            <w:szCs w:val="24"/>
            <w:lang w:val="en-GB"/>
            <w:rPrChange w:id="25" w:author="Vijay Balasubramanian (QCT)" w:date="2025-11-20T13:46:00Z" w16du:dateUtc="2025-11-20T19:46:00Z">
              <w:rPr>
                <w:rFonts w:ascii="Aptos Display" w:hAnsi="Aptos Display"/>
                <w:b/>
                <w:bCs/>
                <w:sz w:val="24"/>
                <w:szCs w:val="24"/>
                <w:lang w:val="en-GB"/>
              </w:rPr>
            </w:rPrChange>
          </w:rPr>
          <w:t>t</w:t>
        </w:r>
      </w:ins>
      <w:ins w:id="26" w:author="Vijay Balasubramanian (QCT)" w:date="2025-11-20T12:19:00Z" w16du:dateUtc="2025-11-20T18:19:00Z">
        <w:r w:rsidRPr="001112F3">
          <w:rPr>
            <w:rFonts w:ascii="Aptos Display" w:hAnsi="Aptos Display"/>
            <w:b/>
            <w:bCs/>
            <w:color w:val="000000" w:themeColor="text1"/>
            <w:sz w:val="24"/>
            <w:szCs w:val="24"/>
            <w:lang w:val="en-GB"/>
            <w:rPrChange w:id="27" w:author="Vijay Balasubramanian (QCT)" w:date="2025-11-20T13:46:00Z" w16du:dateUtc="2025-11-20T19:46:00Z">
              <w:rPr>
                <w:rFonts w:ascii="Aptos Display" w:hAnsi="Aptos Display"/>
                <w:b/>
                <w:bCs/>
                <w:sz w:val="24"/>
                <w:szCs w:val="24"/>
                <w:lang w:val="en-GB"/>
              </w:rPr>
            </w:rPrChange>
          </w:rPr>
          <w:t xml:space="preserve"> ensuring RAN4 side conditions are met.</w:t>
        </w:r>
      </w:ins>
    </w:p>
    <w:p w14:paraId="30AD99E7" w14:textId="77777777" w:rsidR="00953D19" w:rsidRPr="00542200" w:rsidRDefault="00953D19" w:rsidP="009E338F">
      <w:pPr>
        <w:rPr>
          <w:rFonts w:ascii="Aptos Display" w:hAnsi="Aptos Display"/>
          <w:b/>
          <w:bCs/>
          <w:sz w:val="24"/>
          <w:szCs w:val="24"/>
          <w:lang w:val="en-GB"/>
        </w:rPr>
      </w:pPr>
    </w:p>
    <w:p w14:paraId="1C0CADB4" w14:textId="77777777" w:rsidR="009C24CC" w:rsidRDefault="009C24CC" w:rsidP="009E338F">
      <w:pPr>
        <w:rPr>
          <w:rFonts w:ascii="Aptos Display" w:hAnsi="Aptos Display"/>
          <w:sz w:val="24"/>
          <w:szCs w:val="24"/>
          <w:lang w:val="en-GB"/>
        </w:rPr>
      </w:pPr>
    </w:p>
    <w:p w14:paraId="602540BB" w14:textId="77777777" w:rsidR="001112F3" w:rsidRDefault="0013349E" w:rsidP="009E338F">
      <w:pPr>
        <w:rPr>
          <w:ins w:id="28" w:author="Vijay Balasubramanian (QCT)" w:date="2025-11-20T13:47:00Z" w16du:dateUtc="2025-11-20T19:47:00Z"/>
          <w:rFonts w:ascii="Aptos Display" w:hAnsi="Aptos Display"/>
          <w:sz w:val="24"/>
          <w:szCs w:val="24"/>
          <w:lang w:val="en-GB"/>
        </w:rPr>
      </w:pPr>
      <w:r>
        <w:rPr>
          <w:rFonts w:ascii="Aptos Display" w:hAnsi="Aptos Display"/>
          <w:sz w:val="24"/>
          <w:szCs w:val="24"/>
          <w:lang w:val="en-GB"/>
        </w:rPr>
        <w:t>Now</w:t>
      </w:r>
      <w:r w:rsidR="003D501B">
        <w:rPr>
          <w:rFonts w:ascii="Aptos Display" w:hAnsi="Aptos Display"/>
          <w:sz w:val="24"/>
          <w:szCs w:val="24"/>
          <w:lang w:val="en-GB"/>
        </w:rPr>
        <w:t xml:space="preserve">, the question is whether 6-8 minutes of satellite visibility time is sufficient to run all the </w:t>
      </w:r>
      <w:r w:rsidR="007B2F0C">
        <w:rPr>
          <w:rFonts w:ascii="Aptos Display" w:hAnsi="Aptos Display"/>
          <w:sz w:val="24"/>
          <w:szCs w:val="24"/>
          <w:lang w:val="en-GB"/>
        </w:rPr>
        <w:t>Demodulation and RRM test cases currently defined in 38.521-5</w:t>
      </w:r>
      <w:r w:rsidR="0003375E">
        <w:rPr>
          <w:rFonts w:ascii="Aptos Display" w:hAnsi="Aptos Display"/>
          <w:sz w:val="24"/>
          <w:szCs w:val="24"/>
          <w:lang w:val="en-GB"/>
        </w:rPr>
        <w:t xml:space="preserve"> [5]</w:t>
      </w:r>
      <w:r w:rsidR="007B2F0C">
        <w:rPr>
          <w:rFonts w:ascii="Aptos Display" w:hAnsi="Aptos Display"/>
          <w:sz w:val="24"/>
          <w:szCs w:val="24"/>
          <w:lang w:val="en-GB"/>
        </w:rPr>
        <w:t xml:space="preserve"> and 38.533</w:t>
      </w:r>
      <w:r w:rsidR="0003375E">
        <w:rPr>
          <w:rFonts w:ascii="Aptos Display" w:hAnsi="Aptos Display"/>
          <w:sz w:val="24"/>
          <w:szCs w:val="24"/>
          <w:lang w:val="en-GB"/>
        </w:rPr>
        <w:t xml:space="preserve"> [6]</w:t>
      </w:r>
      <w:r w:rsidR="007B2F0C">
        <w:rPr>
          <w:rFonts w:ascii="Aptos Display" w:hAnsi="Aptos Display"/>
          <w:sz w:val="24"/>
          <w:szCs w:val="24"/>
          <w:lang w:val="en-GB"/>
        </w:rPr>
        <w:t xml:space="preserve"> spec</w:t>
      </w:r>
      <w:r w:rsidR="003D501B">
        <w:rPr>
          <w:rFonts w:ascii="Aptos Display" w:hAnsi="Aptos Display"/>
          <w:sz w:val="24"/>
          <w:szCs w:val="24"/>
          <w:lang w:val="en-GB"/>
        </w:rPr>
        <w:t xml:space="preserve">. </w:t>
      </w:r>
    </w:p>
    <w:p w14:paraId="4B851399" w14:textId="77777777" w:rsidR="001112F3" w:rsidRDefault="001112F3" w:rsidP="009E338F">
      <w:pPr>
        <w:rPr>
          <w:ins w:id="29" w:author="Vijay Balasubramanian (QCT)" w:date="2025-11-20T13:47:00Z" w16du:dateUtc="2025-11-20T19:47:00Z"/>
          <w:rFonts w:ascii="Aptos Display" w:hAnsi="Aptos Display"/>
          <w:sz w:val="24"/>
          <w:szCs w:val="24"/>
          <w:lang w:val="en-GB"/>
        </w:rPr>
      </w:pPr>
    </w:p>
    <w:p w14:paraId="6EB4A155" w14:textId="77777777" w:rsidR="001112F3" w:rsidRDefault="001112F3" w:rsidP="001112F3">
      <w:pPr>
        <w:rPr>
          <w:ins w:id="30" w:author="Vijay Balasubramanian (QCT)" w:date="2025-11-20T13:47:00Z" w16du:dateUtc="2025-11-20T19:47:00Z"/>
          <w:rFonts w:ascii="Aptos Display" w:hAnsi="Aptos Display"/>
          <w:b/>
          <w:bCs/>
          <w:sz w:val="24"/>
          <w:szCs w:val="24"/>
          <w:lang w:val="en-GB"/>
        </w:rPr>
      </w:pPr>
      <w:ins w:id="31" w:author="Vijay Balasubramanian (QCT)" w:date="2025-11-20T13:47:00Z" w16du:dateUtc="2025-11-20T19:47:00Z">
        <w:r>
          <w:rPr>
            <w:rFonts w:ascii="Aptos Display" w:hAnsi="Aptos Display"/>
            <w:b/>
            <w:bCs/>
            <w:sz w:val="24"/>
            <w:szCs w:val="24"/>
            <w:lang w:val="en-GB"/>
          </w:rPr>
          <w:t>To clarify, start to finish encompasses the below</w:t>
        </w:r>
      </w:ins>
    </w:p>
    <w:p w14:paraId="229E269A" w14:textId="77777777" w:rsidR="001112F3" w:rsidRDefault="001112F3" w:rsidP="001112F3">
      <w:pPr>
        <w:pStyle w:val="ListParagraph"/>
        <w:numPr>
          <w:ilvl w:val="0"/>
          <w:numId w:val="20"/>
        </w:numPr>
        <w:rPr>
          <w:ins w:id="32" w:author="Vijay Balasubramanian (QCT)" w:date="2025-11-20T13:47:00Z" w16du:dateUtc="2025-11-20T19:47:00Z"/>
          <w:rFonts w:ascii="Aptos Display" w:hAnsi="Aptos Display"/>
          <w:b/>
          <w:bCs/>
          <w:sz w:val="24"/>
          <w:szCs w:val="24"/>
          <w:lang w:val="en-GB"/>
        </w:rPr>
      </w:pPr>
      <w:ins w:id="33" w:author="Vijay Balasubramanian (QCT)" w:date="2025-11-20T13:47:00Z" w16du:dateUtc="2025-11-20T19:47:00Z">
        <w:r>
          <w:rPr>
            <w:rFonts w:ascii="Aptos Display" w:hAnsi="Aptos Display"/>
            <w:b/>
            <w:bCs/>
            <w:sz w:val="24"/>
            <w:szCs w:val="24"/>
            <w:lang w:val="en-GB"/>
          </w:rPr>
          <w:t>TE setup time for the test until SIB19 is sent. Orbit emulation time starts with SIB19 transmission</w:t>
        </w:r>
      </w:ins>
    </w:p>
    <w:p w14:paraId="283BAB01" w14:textId="77777777" w:rsidR="001112F3" w:rsidRDefault="001112F3" w:rsidP="001112F3">
      <w:pPr>
        <w:pStyle w:val="ListParagraph"/>
        <w:numPr>
          <w:ilvl w:val="0"/>
          <w:numId w:val="20"/>
        </w:numPr>
        <w:rPr>
          <w:ins w:id="34" w:author="Vijay Balasubramanian (QCT)" w:date="2025-11-20T13:47:00Z" w16du:dateUtc="2025-11-20T19:47:00Z"/>
          <w:rFonts w:ascii="Aptos Display" w:hAnsi="Aptos Display"/>
          <w:b/>
          <w:bCs/>
          <w:sz w:val="24"/>
          <w:szCs w:val="24"/>
          <w:lang w:val="en-GB"/>
        </w:rPr>
      </w:pPr>
      <w:ins w:id="35" w:author="Vijay Balasubramanian (QCT)" w:date="2025-11-20T13:47:00Z" w16du:dateUtc="2025-11-20T19:47:00Z">
        <w:r>
          <w:rPr>
            <w:rFonts w:ascii="Aptos Display" w:hAnsi="Aptos Display"/>
            <w:b/>
            <w:bCs/>
            <w:sz w:val="24"/>
            <w:szCs w:val="24"/>
            <w:lang w:val="en-GB"/>
          </w:rPr>
          <w:t>Wait for UE attach</w:t>
        </w:r>
      </w:ins>
    </w:p>
    <w:p w14:paraId="141BFCAA" w14:textId="77777777" w:rsidR="001112F3" w:rsidRDefault="001112F3" w:rsidP="001112F3">
      <w:pPr>
        <w:pStyle w:val="ListParagraph"/>
        <w:numPr>
          <w:ilvl w:val="0"/>
          <w:numId w:val="20"/>
        </w:numPr>
        <w:rPr>
          <w:ins w:id="36" w:author="Vijay Balasubramanian (QCT)" w:date="2025-11-20T13:47:00Z" w16du:dateUtc="2025-11-20T19:47:00Z"/>
          <w:rFonts w:ascii="Aptos Display" w:hAnsi="Aptos Display"/>
          <w:b/>
          <w:bCs/>
          <w:sz w:val="24"/>
          <w:szCs w:val="24"/>
          <w:lang w:val="en-GB"/>
        </w:rPr>
      </w:pPr>
      <w:ins w:id="37" w:author="Vijay Balasubramanian (QCT)" w:date="2025-11-20T13:47:00Z" w16du:dateUtc="2025-11-20T19:47:00Z">
        <w:r>
          <w:rPr>
            <w:rFonts w:ascii="Aptos Display" w:hAnsi="Aptos Display"/>
            <w:b/>
            <w:bCs/>
            <w:sz w:val="24"/>
            <w:szCs w:val="24"/>
            <w:lang w:val="en-GB"/>
          </w:rPr>
          <w:t>TE setup time to configure actual test conditions (NTN-TDL channel model, test SNR etc</w:t>
        </w:r>
      </w:ins>
    </w:p>
    <w:p w14:paraId="236E3FC6" w14:textId="77777777" w:rsidR="001112F3" w:rsidRDefault="001112F3" w:rsidP="001112F3">
      <w:pPr>
        <w:pStyle w:val="ListParagraph"/>
        <w:numPr>
          <w:ilvl w:val="0"/>
          <w:numId w:val="20"/>
        </w:numPr>
        <w:rPr>
          <w:ins w:id="38" w:author="Vijay Balasubramanian (QCT)" w:date="2025-11-20T13:47:00Z" w16du:dateUtc="2025-11-20T19:47:00Z"/>
          <w:rFonts w:ascii="Aptos Display" w:hAnsi="Aptos Display"/>
          <w:b/>
          <w:bCs/>
          <w:sz w:val="24"/>
          <w:szCs w:val="24"/>
          <w:lang w:val="en-GB"/>
        </w:rPr>
      </w:pPr>
      <w:ins w:id="39" w:author="Vijay Balasubramanian (QCT)" w:date="2025-11-20T13:47:00Z" w16du:dateUtc="2025-11-20T19:47:00Z">
        <w:r>
          <w:rPr>
            <w:rFonts w:ascii="Aptos Display" w:hAnsi="Aptos Display"/>
            <w:b/>
            <w:bCs/>
            <w:sz w:val="24"/>
            <w:szCs w:val="24"/>
            <w:lang w:val="en-GB"/>
          </w:rPr>
          <w:t>KPI measurement time</w:t>
        </w:r>
      </w:ins>
    </w:p>
    <w:p w14:paraId="7286D730" w14:textId="77777777" w:rsidR="001112F3" w:rsidRDefault="001112F3" w:rsidP="009E338F">
      <w:pPr>
        <w:rPr>
          <w:ins w:id="40" w:author="Vijay Balasubramanian (QCT)" w:date="2025-11-20T13:47:00Z" w16du:dateUtc="2025-11-20T19:47:00Z"/>
          <w:rFonts w:ascii="Aptos Display" w:hAnsi="Aptos Display"/>
          <w:sz w:val="24"/>
          <w:szCs w:val="24"/>
          <w:lang w:val="en-GB"/>
        </w:rPr>
      </w:pPr>
    </w:p>
    <w:p w14:paraId="38810066" w14:textId="38CB83AA" w:rsidR="00542200" w:rsidRDefault="00D113B2" w:rsidP="009E338F">
      <w:pPr>
        <w:rPr>
          <w:rFonts w:ascii="Aptos Display" w:hAnsi="Aptos Display"/>
          <w:sz w:val="24"/>
          <w:szCs w:val="24"/>
          <w:lang w:val="en-GB"/>
        </w:rPr>
      </w:pPr>
      <w:r>
        <w:rPr>
          <w:rFonts w:ascii="Aptos Display" w:hAnsi="Aptos Display"/>
          <w:sz w:val="24"/>
          <w:szCs w:val="24"/>
          <w:lang w:val="en-GB"/>
        </w:rPr>
        <w:t>Based on our analysis, the various test cases can be bucketed into following categories.</w:t>
      </w:r>
    </w:p>
    <w:p w14:paraId="02C78CEB" w14:textId="77777777" w:rsidR="00D113B2" w:rsidRDefault="00D113B2" w:rsidP="009E338F">
      <w:pPr>
        <w:rPr>
          <w:rFonts w:ascii="Aptos Display" w:hAnsi="Aptos Display"/>
          <w:sz w:val="24"/>
          <w:szCs w:val="24"/>
          <w:lang w:val="en-GB"/>
        </w:rPr>
      </w:pPr>
    </w:p>
    <w:p w14:paraId="0BBC5722" w14:textId="77D2FEC8" w:rsidR="00D113B2" w:rsidRDefault="00D113B2" w:rsidP="009E338F">
      <w:pPr>
        <w:rPr>
          <w:rFonts w:ascii="Aptos Display" w:hAnsi="Aptos Display"/>
          <w:sz w:val="24"/>
          <w:szCs w:val="24"/>
          <w:lang w:val="en-GB"/>
        </w:rPr>
      </w:pPr>
      <w:r>
        <w:rPr>
          <w:rFonts w:ascii="Aptos Display" w:hAnsi="Aptos Display"/>
          <w:sz w:val="24"/>
          <w:szCs w:val="24"/>
          <w:lang w:val="en-GB"/>
        </w:rPr>
        <w:t xml:space="preserve">Category1: </w:t>
      </w:r>
      <w:r w:rsidR="00253C71">
        <w:rPr>
          <w:rFonts w:ascii="Aptos Display" w:hAnsi="Aptos Display"/>
          <w:sz w:val="24"/>
          <w:szCs w:val="24"/>
          <w:lang w:val="en-GB"/>
        </w:rPr>
        <w:t xml:space="preserve">the entire test case from start to finish can be completed within 6 minutes. </w:t>
      </w:r>
      <w:r w:rsidR="0087029E">
        <w:rPr>
          <w:rFonts w:ascii="Aptos Display" w:hAnsi="Aptos Display"/>
          <w:sz w:val="24"/>
          <w:szCs w:val="24"/>
          <w:lang w:val="en-GB"/>
        </w:rPr>
        <w:t xml:space="preserve">For </w:t>
      </w:r>
      <w:proofErr w:type="gramStart"/>
      <w:r w:rsidR="0087029E">
        <w:rPr>
          <w:rFonts w:ascii="Aptos Display" w:hAnsi="Aptos Display"/>
          <w:sz w:val="24"/>
          <w:szCs w:val="24"/>
          <w:lang w:val="en-GB"/>
        </w:rPr>
        <w:t>example</w:t>
      </w:r>
      <w:proofErr w:type="gramEnd"/>
      <w:r w:rsidR="0087029E">
        <w:rPr>
          <w:rFonts w:ascii="Aptos Display" w:hAnsi="Aptos Display"/>
          <w:sz w:val="24"/>
          <w:szCs w:val="24"/>
          <w:lang w:val="en-GB"/>
        </w:rPr>
        <w:t xml:space="preserve"> </w:t>
      </w:r>
      <w:r w:rsidR="00E41AF8">
        <w:rPr>
          <w:rFonts w:ascii="Aptos Display" w:hAnsi="Aptos Display"/>
          <w:sz w:val="24"/>
          <w:szCs w:val="24"/>
          <w:lang w:val="en-GB"/>
        </w:rPr>
        <w:t>PDSCH demodulation test cases</w:t>
      </w:r>
    </w:p>
    <w:p w14:paraId="333A18BE" w14:textId="77777777" w:rsidR="00E41AF8" w:rsidRDefault="00E41AF8" w:rsidP="009E338F">
      <w:pPr>
        <w:rPr>
          <w:rFonts w:ascii="Aptos Display" w:hAnsi="Aptos Display"/>
          <w:sz w:val="24"/>
          <w:szCs w:val="24"/>
          <w:lang w:val="en-GB"/>
        </w:rPr>
      </w:pPr>
    </w:p>
    <w:p w14:paraId="1C47B946" w14:textId="1DA82D11" w:rsidR="00E41AF8" w:rsidRDefault="00E41AF8" w:rsidP="009E338F">
      <w:pPr>
        <w:rPr>
          <w:rFonts w:ascii="Aptos Display" w:hAnsi="Aptos Display"/>
          <w:sz w:val="24"/>
          <w:szCs w:val="24"/>
          <w:lang w:val="en-GB"/>
        </w:rPr>
      </w:pPr>
      <w:r>
        <w:rPr>
          <w:rFonts w:ascii="Aptos Display" w:hAnsi="Aptos Display"/>
          <w:sz w:val="24"/>
          <w:szCs w:val="24"/>
          <w:lang w:val="en-GB"/>
        </w:rPr>
        <w:t xml:space="preserve">Category2: </w:t>
      </w:r>
      <w:r w:rsidR="002002A0">
        <w:rPr>
          <w:rFonts w:ascii="Aptos Display" w:hAnsi="Aptos Display"/>
          <w:sz w:val="24"/>
          <w:szCs w:val="24"/>
          <w:lang w:val="en-GB"/>
        </w:rPr>
        <w:t xml:space="preserve">entire test case from start to finish spanning multiple iterations requires more than 6-8 minutes. But single iteration run is within 6 minutes. </w:t>
      </w:r>
      <w:r w:rsidR="00A2549C">
        <w:rPr>
          <w:rFonts w:ascii="Aptos Display" w:hAnsi="Aptos Display"/>
          <w:sz w:val="24"/>
          <w:szCs w:val="24"/>
          <w:lang w:val="en-GB"/>
        </w:rPr>
        <w:t>For eg, idle mode reselection test cases</w:t>
      </w:r>
    </w:p>
    <w:p w14:paraId="3B870B39" w14:textId="77777777" w:rsidR="00A2549C" w:rsidRDefault="00A2549C" w:rsidP="009E338F">
      <w:pPr>
        <w:rPr>
          <w:rFonts w:ascii="Aptos Display" w:hAnsi="Aptos Display"/>
          <w:sz w:val="24"/>
          <w:szCs w:val="24"/>
          <w:lang w:val="en-GB"/>
        </w:rPr>
      </w:pPr>
    </w:p>
    <w:p w14:paraId="44CE990E" w14:textId="6541CFDA" w:rsidR="00A2549C" w:rsidRDefault="00A2549C" w:rsidP="009E338F">
      <w:pPr>
        <w:rPr>
          <w:rFonts w:ascii="Aptos Display" w:hAnsi="Aptos Display"/>
          <w:sz w:val="24"/>
          <w:szCs w:val="24"/>
          <w:lang w:val="en-GB"/>
        </w:rPr>
      </w:pPr>
      <w:r>
        <w:rPr>
          <w:rFonts w:ascii="Aptos Display" w:hAnsi="Aptos Display"/>
          <w:sz w:val="24"/>
          <w:szCs w:val="24"/>
          <w:lang w:val="en-GB"/>
        </w:rPr>
        <w:t xml:space="preserve">Category3:  entire test case from start to finish </w:t>
      </w:r>
      <w:r w:rsidR="000C2252">
        <w:rPr>
          <w:rFonts w:ascii="Aptos Display" w:hAnsi="Aptos Display"/>
          <w:sz w:val="24"/>
          <w:szCs w:val="24"/>
          <w:lang w:val="en-GB"/>
        </w:rPr>
        <w:t xml:space="preserve">requires more than 6-8 minutes and </w:t>
      </w:r>
      <w:r w:rsidR="00626141">
        <w:rPr>
          <w:rFonts w:ascii="Aptos Display" w:hAnsi="Aptos Display"/>
          <w:sz w:val="24"/>
          <w:szCs w:val="24"/>
          <w:lang w:val="en-GB"/>
        </w:rPr>
        <w:t xml:space="preserve">the test </w:t>
      </w:r>
      <w:r w:rsidR="00552F30">
        <w:rPr>
          <w:rFonts w:ascii="Aptos Display" w:hAnsi="Aptos Display"/>
          <w:sz w:val="24"/>
          <w:szCs w:val="24"/>
          <w:lang w:val="en-GB"/>
        </w:rPr>
        <w:t xml:space="preserve">cannot be split into multiple parts/iterations. </w:t>
      </w:r>
    </w:p>
    <w:p w14:paraId="0A59DCDF" w14:textId="77777777" w:rsidR="006060F7" w:rsidRDefault="006060F7" w:rsidP="009E338F">
      <w:pPr>
        <w:rPr>
          <w:rFonts w:ascii="Aptos Display" w:hAnsi="Aptos Display"/>
          <w:sz w:val="24"/>
          <w:szCs w:val="24"/>
          <w:lang w:val="en-GB"/>
        </w:rPr>
      </w:pPr>
    </w:p>
    <w:p w14:paraId="1C456BA2" w14:textId="2E3EDAFA" w:rsidR="00395347" w:rsidRDefault="00395347" w:rsidP="009E338F">
      <w:pPr>
        <w:rPr>
          <w:rFonts w:ascii="Aptos Display" w:hAnsi="Aptos Display"/>
          <w:sz w:val="24"/>
          <w:szCs w:val="24"/>
          <w:lang w:val="en-GB"/>
        </w:rPr>
      </w:pPr>
      <w:r>
        <w:rPr>
          <w:rFonts w:ascii="Aptos Display" w:hAnsi="Aptos Display"/>
          <w:sz w:val="24"/>
          <w:szCs w:val="24"/>
          <w:lang w:val="en-GB"/>
        </w:rPr>
        <w:t>For category 1 test cases, there are no issues regarding maintaining satellite visibility for the entire duration of the test.</w:t>
      </w:r>
    </w:p>
    <w:p w14:paraId="4F594D6C" w14:textId="77777777" w:rsidR="00395347" w:rsidRDefault="00395347" w:rsidP="009E338F">
      <w:pPr>
        <w:rPr>
          <w:rFonts w:ascii="Aptos Display" w:hAnsi="Aptos Display"/>
          <w:sz w:val="24"/>
          <w:szCs w:val="24"/>
          <w:lang w:val="en-GB"/>
        </w:rPr>
      </w:pPr>
    </w:p>
    <w:p w14:paraId="6F37301D" w14:textId="744C7558" w:rsidR="006060F7" w:rsidRPr="00395347" w:rsidRDefault="00D45296" w:rsidP="009E338F">
      <w:pPr>
        <w:rPr>
          <w:rFonts w:ascii="Aptos Display" w:hAnsi="Aptos Display"/>
          <w:b/>
          <w:bCs/>
          <w:sz w:val="24"/>
          <w:szCs w:val="24"/>
          <w:lang w:val="en-GB"/>
        </w:rPr>
      </w:pPr>
      <w:del w:id="41" w:author="Vijay Balasubramanian (QCT)" w:date="2025-11-20T13:49:00Z" w16du:dateUtc="2025-11-20T19:49:00Z">
        <w:r w:rsidRPr="00395347" w:rsidDel="001112F3">
          <w:rPr>
            <w:rFonts w:ascii="Aptos Display" w:hAnsi="Aptos Display"/>
            <w:b/>
            <w:bCs/>
            <w:sz w:val="24"/>
            <w:szCs w:val="24"/>
            <w:lang w:val="en-GB"/>
          </w:rPr>
          <w:lastRenderedPageBreak/>
          <w:delText>Proposal</w:delText>
        </w:r>
        <w:r w:rsidR="00395347" w:rsidRPr="00395347" w:rsidDel="001112F3">
          <w:rPr>
            <w:rFonts w:ascii="Aptos Display" w:hAnsi="Aptos Display"/>
            <w:b/>
            <w:bCs/>
            <w:sz w:val="24"/>
            <w:szCs w:val="24"/>
            <w:lang w:val="en-GB"/>
          </w:rPr>
          <w:delText>2</w:delText>
        </w:r>
      </w:del>
      <w:ins w:id="42" w:author="Vijay Balasubramanian (QCT)" w:date="2025-11-20T13:49:00Z" w16du:dateUtc="2025-11-20T19:49:00Z">
        <w:r w:rsidR="001112F3">
          <w:rPr>
            <w:rFonts w:ascii="Aptos Display" w:hAnsi="Aptos Display"/>
            <w:b/>
            <w:bCs/>
            <w:sz w:val="24"/>
            <w:szCs w:val="24"/>
            <w:lang w:val="en-GB"/>
          </w:rPr>
          <w:t>Observation</w:t>
        </w:r>
        <w:r w:rsidR="001112F3" w:rsidRPr="00395347">
          <w:rPr>
            <w:rFonts w:ascii="Aptos Display" w:hAnsi="Aptos Display"/>
            <w:b/>
            <w:bCs/>
            <w:sz w:val="24"/>
            <w:szCs w:val="24"/>
            <w:lang w:val="en-GB"/>
          </w:rPr>
          <w:t>2</w:t>
        </w:r>
      </w:ins>
      <w:r w:rsidRPr="00395347">
        <w:rPr>
          <w:rFonts w:ascii="Aptos Display" w:hAnsi="Aptos Display"/>
          <w:b/>
          <w:bCs/>
          <w:sz w:val="24"/>
          <w:szCs w:val="24"/>
          <w:lang w:val="en-GB"/>
        </w:rPr>
        <w:t xml:space="preserve">: </w:t>
      </w:r>
      <w:r w:rsidR="006060F7" w:rsidRPr="00395347">
        <w:rPr>
          <w:rFonts w:ascii="Aptos Display" w:hAnsi="Aptos Display"/>
          <w:b/>
          <w:bCs/>
          <w:sz w:val="24"/>
          <w:szCs w:val="24"/>
          <w:lang w:val="en-GB"/>
        </w:rPr>
        <w:t>For category 1 test case</w:t>
      </w:r>
      <w:r w:rsidR="000C0E1A" w:rsidRPr="00395347">
        <w:rPr>
          <w:rFonts w:ascii="Aptos Display" w:hAnsi="Aptos Display"/>
          <w:b/>
          <w:bCs/>
          <w:sz w:val="24"/>
          <w:szCs w:val="24"/>
          <w:lang w:val="en-GB"/>
        </w:rPr>
        <w:t>s</w:t>
      </w:r>
      <w:r w:rsidR="006060F7" w:rsidRPr="00395347">
        <w:rPr>
          <w:rFonts w:ascii="Aptos Display" w:hAnsi="Aptos Display"/>
          <w:b/>
          <w:bCs/>
          <w:sz w:val="24"/>
          <w:szCs w:val="24"/>
          <w:lang w:val="en-GB"/>
        </w:rPr>
        <w:t xml:space="preserve">, there </w:t>
      </w:r>
      <w:r w:rsidR="000C0E1A" w:rsidRPr="00395347">
        <w:rPr>
          <w:rFonts w:ascii="Aptos Display" w:hAnsi="Aptos Display"/>
          <w:b/>
          <w:bCs/>
          <w:sz w:val="24"/>
          <w:szCs w:val="24"/>
          <w:lang w:val="en-GB"/>
        </w:rPr>
        <w:t>are</w:t>
      </w:r>
      <w:r w:rsidR="006060F7" w:rsidRPr="00395347">
        <w:rPr>
          <w:rFonts w:ascii="Aptos Display" w:hAnsi="Aptos Display"/>
          <w:b/>
          <w:bCs/>
          <w:sz w:val="24"/>
          <w:szCs w:val="24"/>
          <w:lang w:val="en-GB"/>
        </w:rPr>
        <w:t xml:space="preserve"> no issues regarding maintaining satellite visibility for the entire duration of the test.</w:t>
      </w:r>
    </w:p>
    <w:p w14:paraId="6752AA13" w14:textId="77777777" w:rsidR="00D45296" w:rsidRDefault="00D45296" w:rsidP="009E338F">
      <w:pPr>
        <w:rPr>
          <w:rFonts w:ascii="Aptos Display" w:hAnsi="Aptos Display"/>
          <w:sz w:val="24"/>
          <w:szCs w:val="24"/>
          <w:lang w:val="en-GB"/>
        </w:rPr>
      </w:pPr>
    </w:p>
    <w:p w14:paraId="54B2F7AE" w14:textId="4BC91FE4" w:rsidR="00552F30" w:rsidRDefault="00395347" w:rsidP="009E338F">
      <w:pPr>
        <w:rPr>
          <w:ins w:id="43" w:author="Vijay Balasubramanian (QCT)" w:date="2025-11-20T13:47:00Z" w16du:dateUtc="2025-11-20T19:47:00Z"/>
          <w:rFonts w:ascii="Aptos Display" w:hAnsi="Aptos Display"/>
          <w:sz w:val="24"/>
          <w:szCs w:val="24"/>
          <w:lang w:val="en-GB"/>
        </w:rPr>
      </w:pPr>
      <w:r>
        <w:rPr>
          <w:rFonts w:ascii="Aptos Display" w:hAnsi="Aptos Display"/>
          <w:sz w:val="24"/>
          <w:szCs w:val="24"/>
          <w:lang w:val="en-GB"/>
        </w:rPr>
        <w:t xml:space="preserve">For category 2 test cases, our proposal is to </w:t>
      </w:r>
      <w:r w:rsidR="006C34B5">
        <w:rPr>
          <w:rFonts w:ascii="Aptos Display" w:hAnsi="Aptos Display"/>
          <w:sz w:val="24"/>
          <w:szCs w:val="24"/>
          <w:lang w:val="en-GB"/>
        </w:rPr>
        <w:t xml:space="preserve">power on/off the UE between iterations so that the same orbit emulation can be rerun across UE power cycles. This will ensure </w:t>
      </w:r>
      <w:r w:rsidR="008A3E1B">
        <w:rPr>
          <w:rFonts w:ascii="Aptos Display" w:hAnsi="Aptos Display"/>
          <w:sz w:val="24"/>
          <w:szCs w:val="24"/>
          <w:lang w:val="en-GB"/>
        </w:rPr>
        <w:t>satellite visibi</w:t>
      </w:r>
      <w:r w:rsidR="0011316A">
        <w:rPr>
          <w:rFonts w:ascii="Aptos Display" w:hAnsi="Aptos Display"/>
          <w:sz w:val="24"/>
          <w:szCs w:val="24"/>
          <w:lang w:val="en-GB"/>
        </w:rPr>
        <w:t>lity for each iteration.</w:t>
      </w:r>
    </w:p>
    <w:p w14:paraId="4EBC962A" w14:textId="77777777" w:rsidR="001112F3" w:rsidRDefault="001112F3" w:rsidP="009E338F">
      <w:pPr>
        <w:rPr>
          <w:ins w:id="44" w:author="Vijay Balasubramanian (QCT)" w:date="2025-11-20T13:47:00Z" w16du:dateUtc="2025-11-20T19:47:00Z"/>
          <w:rFonts w:ascii="Aptos Display" w:hAnsi="Aptos Display"/>
          <w:sz w:val="24"/>
          <w:szCs w:val="24"/>
          <w:lang w:val="en-GB"/>
        </w:rPr>
      </w:pPr>
    </w:p>
    <w:p w14:paraId="0BE5B072" w14:textId="77777777" w:rsidR="001112F3" w:rsidRDefault="001112F3" w:rsidP="009E338F">
      <w:pPr>
        <w:rPr>
          <w:rFonts w:ascii="Aptos Display" w:hAnsi="Aptos Display"/>
          <w:sz w:val="24"/>
          <w:szCs w:val="24"/>
          <w:lang w:val="en-GB"/>
        </w:rPr>
      </w:pPr>
    </w:p>
    <w:p w14:paraId="6B7F1897" w14:textId="77777777" w:rsidR="00411149" w:rsidRDefault="00411149" w:rsidP="009E338F">
      <w:pPr>
        <w:rPr>
          <w:rFonts w:ascii="Aptos Display" w:hAnsi="Aptos Display"/>
          <w:b/>
          <w:bCs/>
          <w:sz w:val="24"/>
          <w:szCs w:val="24"/>
          <w:lang w:val="en-GB"/>
        </w:rPr>
      </w:pPr>
    </w:p>
    <w:p w14:paraId="11ED3053" w14:textId="3BC038E9" w:rsidR="0011316A" w:rsidRPr="00A64659" w:rsidRDefault="0011316A" w:rsidP="009E338F">
      <w:pPr>
        <w:rPr>
          <w:rFonts w:ascii="Aptos Display" w:hAnsi="Aptos Display"/>
          <w:b/>
          <w:bCs/>
          <w:sz w:val="24"/>
          <w:szCs w:val="24"/>
          <w:lang w:val="en-GB"/>
        </w:rPr>
      </w:pPr>
      <w:del w:id="45" w:author="Vijay Balasubramanian (QCT)" w:date="2025-11-20T13:49:00Z" w16du:dateUtc="2025-11-20T19:49:00Z">
        <w:r w:rsidRPr="00A64659" w:rsidDel="001112F3">
          <w:rPr>
            <w:rFonts w:ascii="Aptos Display" w:hAnsi="Aptos Display"/>
            <w:b/>
            <w:bCs/>
            <w:sz w:val="24"/>
            <w:szCs w:val="24"/>
            <w:lang w:val="en-GB"/>
          </w:rPr>
          <w:delText>Proposal3</w:delText>
        </w:r>
      </w:del>
      <w:ins w:id="46" w:author="Vijay Balasubramanian (QCT)" w:date="2025-11-20T13:49:00Z" w16du:dateUtc="2025-11-20T19:49:00Z">
        <w:r w:rsidR="001112F3">
          <w:rPr>
            <w:rFonts w:ascii="Aptos Display" w:hAnsi="Aptos Display"/>
            <w:b/>
            <w:bCs/>
            <w:sz w:val="24"/>
            <w:szCs w:val="24"/>
            <w:lang w:val="en-GB"/>
          </w:rPr>
          <w:t>Observation</w:t>
        </w:r>
        <w:r w:rsidR="001112F3" w:rsidRPr="00A64659">
          <w:rPr>
            <w:rFonts w:ascii="Aptos Display" w:hAnsi="Aptos Display"/>
            <w:b/>
            <w:bCs/>
            <w:sz w:val="24"/>
            <w:szCs w:val="24"/>
            <w:lang w:val="en-GB"/>
          </w:rPr>
          <w:t>3</w:t>
        </w:r>
      </w:ins>
      <w:r w:rsidRPr="00A64659">
        <w:rPr>
          <w:rFonts w:ascii="Aptos Display" w:hAnsi="Aptos Display"/>
          <w:b/>
          <w:bCs/>
          <w:sz w:val="24"/>
          <w:szCs w:val="24"/>
          <w:lang w:val="en-GB"/>
        </w:rPr>
        <w:t xml:space="preserve">: For category 2 test cases, </w:t>
      </w:r>
      <w:r w:rsidR="004D2D1A" w:rsidRPr="00A64659">
        <w:rPr>
          <w:rFonts w:ascii="Aptos Display" w:hAnsi="Aptos Display"/>
          <w:b/>
          <w:bCs/>
          <w:sz w:val="24"/>
          <w:szCs w:val="24"/>
          <w:lang w:val="en-GB"/>
        </w:rPr>
        <w:t xml:space="preserve">satellite visibility can be maintained per </w:t>
      </w:r>
      <w:r w:rsidR="00A64659" w:rsidRPr="00A64659">
        <w:rPr>
          <w:rFonts w:ascii="Aptos Display" w:hAnsi="Aptos Display"/>
          <w:b/>
          <w:bCs/>
          <w:sz w:val="24"/>
          <w:szCs w:val="24"/>
          <w:lang w:val="en-GB"/>
        </w:rPr>
        <w:t xml:space="preserve">each </w:t>
      </w:r>
      <w:r w:rsidR="004D2D1A" w:rsidRPr="00A64659">
        <w:rPr>
          <w:rFonts w:ascii="Aptos Display" w:hAnsi="Aptos Display"/>
          <w:b/>
          <w:bCs/>
          <w:sz w:val="24"/>
          <w:szCs w:val="24"/>
          <w:lang w:val="en-GB"/>
        </w:rPr>
        <w:t xml:space="preserve">iteration </w:t>
      </w:r>
      <w:r w:rsidR="00A64659" w:rsidRPr="00A64659">
        <w:rPr>
          <w:rFonts w:ascii="Aptos Display" w:hAnsi="Aptos Display"/>
          <w:b/>
          <w:bCs/>
          <w:sz w:val="24"/>
          <w:szCs w:val="24"/>
          <w:lang w:val="en-GB"/>
        </w:rPr>
        <w:t>by power cycling the device between iterations.</w:t>
      </w:r>
    </w:p>
    <w:p w14:paraId="71D277DF" w14:textId="77777777" w:rsidR="00A64659" w:rsidRDefault="00A64659" w:rsidP="009E338F">
      <w:pPr>
        <w:rPr>
          <w:rFonts w:ascii="Aptos Display" w:hAnsi="Aptos Display"/>
          <w:sz w:val="24"/>
          <w:szCs w:val="24"/>
          <w:lang w:val="en-GB"/>
        </w:rPr>
      </w:pPr>
    </w:p>
    <w:p w14:paraId="21FEBAA8" w14:textId="73F62B9A" w:rsidR="00A64659" w:rsidRDefault="00A64659" w:rsidP="00A64659">
      <w:pPr>
        <w:rPr>
          <w:rFonts w:ascii="Aptos Display" w:hAnsi="Aptos Display"/>
          <w:sz w:val="24"/>
          <w:szCs w:val="24"/>
          <w:lang w:val="en-GB"/>
        </w:rPr>
      </w:pPr>
      <w:r>
        <w:rPr>
          <w:rFonts w:ascii="Aptos Display" w:hAnsi="Aptos Display"/>
          <w:sz w:val="24"/>
          <w:szCs w:val="24"/>
          <w:lang w:val="en-GB"/>
        </w:rPr>
        <w:t xml:space="preserve">For category 3 test cases, </w:t>
      </w:r>
      <w:proofErr w:type="gramStart"/>
      <w:r>
        <w:rPr>
          <w:rFonts w:ascii="Aptos Display" w:hAnsi="Aptos Display"/>
          <w:sz w:val="24"/>
          <w:szCs w:val="24"/>
          <w:lang w:val="en-GB"/>
        </w:rPr>
        <w:t>Based</w:t>
      </w:r>
      <w:proofErr w:type="gramEnd"/>
      <w:r>
        <w:rPr>
          <w:rFonts w:ascii="Aptos Display" w:hAnsi="Aptos Display"/>
          <w:sz w:val="24"/>
          <w:szCs w:val="24"/>
          <w:lang w:val="en-GB"/>
        </w:rPr>
        <w:t xml:space="preserve"> on our analysis, there isn’t any test case currently defined in [5] or [6] </w:t>
      </w:r>
      <w:r w:rsidR="00943614">
        <w:rPr>
          <w:rFonts w:ascii="Aptos Display" w:hAnsi="Aptos Display"/>
          <w:sz w:val="24"/>
          <w:szCs w:val="24"/>
          <w:lang w:val="en-GB"/>
        </w:rPr>
        <w:t>that exceeds the 6-8 minutes visibility time. If such a test case comes up in future release, one option is to explore triggering satellite handover</w:t>
      </w:r>
      <w:r w:rsidR="007B3F58">
        <w:rPr>
          <w:rFonts w:ascii="Aptos Display" w:hAnsi="Aptos Display"/>
          <w:sz w:val="24"/>
          <w:szCs w:val="24"/>
          <w:lang w:val="en-GB"/>
        </w:rPr>
        <w:t>(s)</w:t>
      </w:r>
      <w:r w:rsidR="00943614">
        <w:rPr>
          <w:rFonts w:ascii="Aptos Display" w:hAnsi="Aptos Display"/>
          <w:sz w:val="24"/>
          <w:szCs w:val="24"/>
          <w:lang w:val="en-GB"/>
        </w:rPr>
        <w:t xml:space="preserve"> d</w:t>
      </w:r>
      <w:r w:rsidR="007B3F58">
        <w:rPr>
          <w:rFonts w:ascii="Aptos Display" w:hAnsi="Aptos Display"/>
          <w:sz w:val="24"/>
          <w:szCs w:val="24"/>
          <w:lang w:val="en-GB"/>
        </w:rPr>
        <w:t>uring the test. During handover duration, KPI measurement will</w:t>
      </w:r>
      <w:r w:rsidR="00D741FA">
        <w:rPr>
          <w:rFonts w:ascii="Aptos Display" w:hAnsi="Aptos Display"/>
          <w:sz w:val="24"/>
          <w:szCs w:val="24"/>
          <w:lang w:val="en-GB"/>
        </w:rPr>
        <w:t xml:space="preserve"> need to be stopped. All this requires careful consideration and needs to be handled case by case.</w:t>
      </w:r>
    </w:p>
    <w:p w14:paraId="2F4F6005" w14:textId="77777777" w:rsidR="00D741FA" w:rsidRDefault="00D741FA" w:rsidP="00A64659">
      <w:pPr>
        <w:rPr>
          <w:rFonts w:ascii="Aptos Display" w:hAnsi="Aptos Display"/>
          <w:sz w:val="24"/>
          <w:szCs w:val="24"/>
          <w:lang w:val="en-GB"/>
        </w:rPr>
      </w:pPr>
    </w:p>
    <w:p w14:paraId="5301D393" w14:textId="6AC66E04" w:rsidR="00D741FA" w:rsidRDefault="00D741FA" w:rsidP="00A64659">
      <w:pPr>
        <w:rPr>
          <w:ins w:id="47" w:author="Vijay Balasubramanian (QCT)" w:date="2025-11-20T13:49:00Z" w16du:dateUtc="2025-11-20T19:49:00Z"/>
          <w:rFonts w:ascii="Aptos Display" w:hAnsi="Aptos Display"/>
          <w:b/>
          <w:bCs/>
          <w:sz w:val="24"/>
          <w:szCs w:val="24"/>
          <w:lang w:val="en-GB"/>
        </w:rPr>
      </w:pPr>
      <w:del w:id="48" w:author="Vijay Balasubramanian (QCT)" w:date="2025-11-20T13:49:00Z" w16du:dateUtc="2025-11-20T19:49:00Z">
        <w:r w:rsidRPr="00482FA0" w:rsidDel="001112F3">
          <w:rPr>
            <w:rFonts w:ascii="Aptos Display" w:hAnsi="Aptos Display"/>
            <w:b/>
            <w:bCs/>
            <w:sz w:val="24"/>
            <w:szCs w:val="24"/>
            <w:lang w:val="en-GB"/>
          </w:rPr>
          <w:delText>Proposal4</w:delText>
        </w:r>
      </w:del>
      <w:ins w:id="49" w:author="Vijay Balasubramanian (QCT)" w:date="2025-11-20T13:49:00Z" w16du:dateUtc="2025-11-20T19:49:00Z">
        <w:r w:rsidR="001112F3">
          <w:rPr>
            <w:rFonts w:ascii="Aptos Display" w:hAnsi="Aptos Display"/>
            <w:b/>
            <w:bCs/>
            <w:sz w:val="24"/>
            <w:szCs w:val="24"/>
            <w:lang w:val="en-GB"/>
          </w:rPr>
          <w:t>Observation</w:t>
        </w:r>
        <w:r w:rsidR="001112F3" w:rsidRPr="00482FA0">
          <w:rPr>
            <w:rFonts w:ascii="Aptos Display" w:hAnsi="Aptos Display"/>
            <w:b/>
            <w:bCs/>
            <w:sz w:val="24"/>
            <w:szCs w:val="24"/>
            <w:lang w:val="en-GB"/>
          </w:rPr>
          <w:t>4</w:t>
        </w:r>
      </w:ins>
      <w:r w:rsidRPr="00482FA0">
        <w:rPr>
          <w:rFonts w:ascii="Aptos Display" w:hAnsi="Aptos Display"/>
          <w:b/>
          <w:bCs/>
          <w:sz w:val="24"/>
          <w:szCs w:val="24"/>
          <w:lang w:val="en-GB"/>
        </w:rPr>
        <w:t xml:space="preserve">: </w:t>
      </w:r>
      <w:r w:rsidR="001B6AF0" w:rsidRPr="00482FA0">
        <w:rPr>
          <w:rFonts w:ascii="Aptos Display" w:hAnsi="Aptos Display"/>
          <w:b/>
          <w:bCs/>
          <w:sz w:val="24"/>
          <w:szCs w:val="24"/>
          <w:lang w:val="en-GB"/>
        </w:rPr>
        <w:t>T</w:t>
      </w:r>
      <w:r w:rsidRPr="00482FA0">
        <w:rPr>
          <w:rFonts w:ascii="Aptos Display" w:hAnsi="Aptos Display"/>
          <w:b/>
          <w:bCs/>
          <w:sz w:val="24"/>
          <w:szCs w:val="24"/>
          <w:lang w:val="en-GB"/>
        </w:rPr>
        <w:t xml:space="preserve">here are currently no category 3 test cases currently defined in Demodulation or RRM spec. </w:t>
      </w:r>
      <w:r w:rsidR="001B6AF0" w:rsidRPr="00482FA0">
        <w:rPr>
          <w:rFonts w:ascii="Aptos Display" w:hAnsi="Aptos Display"/>
          <w:b/>
          <w:bCs/>
          <w:sz w:val="24"/>
          <w:szCs w:val="24"/>
          <w:lang w:val="en-GB"/>
        </w:rPr>
        <w:t xml:space="preserve">Such test cases need to be handled on </w:t>
      </w:r>
      <w:r w:rsidR="004F7522">
        <w:rPr>
          <w:rFonts w:ascii="Aptos Display" w:hAnsi="Aptos Display"/>
          <w:b/>
          <w:bCs/>
          <w:sz w:val="24"/>
          <w:szCs w:val="24"/>
          <w:lang w:val="en-GB"/>
        </w:rPr>
        <w:t xml:space="preserve">a </w:t>
      </w:r>
      <w:r w:rsidR="004F7522" w:rsidRPr="00482FA0">
        <w:rPr>
          <w:rFonts w:ascii="Aptos Display" w:hAnsi="Aptos Display"/>
          <w:b/>
          <w:bCs/>
          <w:sz w:val="24"/>
          <w:szCs w:val="24"/>
          <w:lang w:val="en-GB"/>
        </w:rPr>
        <w:t>case-by-case</w:t>
      </w:r>
      <w:r w:rsidR="001B6AF0" w:rsidRPr="00482FA0">
        <w:rPr>
          <w:rFonts w:ascii="Aptos Display" w:hAnsi="Aptos Display"/>
          <w:b/>
          <w:bCs/>
          <w:sz w:val="24"/>
          <w:szCs w:val="24"/>
          <w:lang w:val="en-GB"/>
        </w:rPr>
        <w:t xml:space="preserve"> basis by providing </w:t>
      </w:r>
      <w:r w:rsidR="00482FA0" w:rsidRPr="00482FA0">
        <w:rPr>
          <w:rFonts w:ascii="Aptos Display" w:hAnsi="Aptos Display"/>
          <w:b/>
          <w:bCs/>
          <w:sz w:val="24"/>
          <w:szCs w:val="24"/>
          <w:lang w:val="en-GB"/>
        </w:rPr>
        <w:t>detailed analysis on how to ensure satellite visibility throughout the test</w:t>
      </w:r>
      <w:r w:rsidR="001B6AF0" w:rsidRPr="00482FA0">
        <w:rPr>
          <w:rFonts w:ascii="Aptos Display" w:hAnsi="Aptos Display"/>
          <w:b/>
          <w:bCs/>
          <w:sz w:val="24"/>
          <w:szCs w:val="24"/>
          <w:lang w:val="en-GB"/>
        </w:rPr>
        <w:t>.</w:t>
      </w:r>
    </w:p>
    <w:p w14:paraId="25EAA418" w14:textId="77777777" w:rsidR="001112F3" w:rsidRDefault="001112F3" w:rsidP="00A64659">
      <w:pPr>
        <w:rPr>
          <w:ins w:id="50" w:author="Vijay Balasubramanian (QCT)" w:date="2025-11-20T13:49:00Z" w16du:dateUtc="2025-11-20T19:49:00Z"/>
          <w:rFonts w:ascii="Aptos Display" w:hAnsi="Aptos Display"/>
          <w:b/>
          <w:bCs/>
          <w:sz w:val="24"/>
          <w:szCs w:val="24"/>
          <w:lang w:val="en-GB"/>
        </w:rPr>
      </w:pPr>
    </w:p>
    <w:p w14:paraId="5C970B2B" w14:textId="77763B5E" w:rsidR="001112F3" w:rsidRDefault="001112F3" w:rsidP="001112F3">
      <w:pPr>
        <w:rPr>
          <w:ins w:id="51" w:author="Vijay Balasubramanian (QCT)" w:date="2025-11-20T13:49:00Z" w16du:dateUtc="2025-11-20T19:49:00Z"/>
          <w:rFonts w:ascii="Aptos Display" w:hAnsi="Aptos Display"/>
          <w:b/>
          <w:bCs/>
          <w:sz w:val="24"/>
          <w:szCs w:val="24"/>
          <w:lang w:val="en-GB"/>
        </w:rPr>
      </w:pPr>
      <w:ins w:id="52" w:author="Vijay Balasubramanian (QCT)" w:date="2025-11-20T13:49:00Z" w16du:dateUtc="2025-11-20T19:49:00Z">
        <w:r>
          <w:rPr>
            <w:rFonts w:ascii="Aptos Display" w:hAnsi="Aptos Display"/>
            <w:b/>
            <w:bCs/>
            <w:sz w:val="24"/>
            <w:szCs w:val="24"/>
            <w:lang w:val="en-GB"/>
          </w:rPr>
          <w:t xml:space="preserve">Proposal2: </w:t>
        </w:r>
        <w:r w:rsidRPr="001112F3">
          <w:rPr>
            <w:rFonts w:ascii="Aptos Display" w:hAnsi="Aptos Display"/>
            <w:b/>
            <w:bCs/>
            <w:color w:val="000000" w:themeColor="text1"/>
            <w:sz w:val="24"/>
            <w:szCs w:val="24"/>
            <w:lang w:val="en-GB"/>
            <w:rPrChange w:id="53" w:author="Vijay Balasubramanian (QCT)" w:date="2025-11-20T13:49:00Z" w16du:dateUtc="2025-11-20T19:49:00Z">
              <w:rPr>
                <w:rFonts w:ascii="Aptos Display" w:hAnsi="Aptos Display"/>
                <w:b/>
                <w:bCs/>
                <w:sz w:val="24"/>
                <w:szCs w:val="24"/>
                <w:highlight w:val="yellow"/>
                <w:lang w:val="en-GB"/>
              </w:rPr>
            </w:rPrChange>
          </w:rPr>
          <w:t>RAN5 to develop the RRM (atleast one iteration) test cases with Rel19 satellite propagator channel model with the assumption that entire test from start (SIB19 start time) to the end of the measurements can be run with full satellite visibility.</w:t>
        </w:r>
        <w:r w:rsidRPr="001112F3">
          <w:rPr>
            <w:rFonts w:ascii="Aptos Display" w:hAnsi="Aptos Display"/>
            <w:b/>
            <w:bCs/>
            <w:color w:val="000000" w:themeColor="text1"/>
            <w:sz w:val="24"/>
            <w:szCs w:val="24"/>
            <w:lang w:val="en-GB"/>
            <w:rPrChange w:id="54" w:author="Vijay Balasubramanian (QCT)" w:date="2025-11-20T13:49:00Z" w16du:dateUtc="2025-11-20T19:49:00Z">
              <w:rPr>
                <w:rFonts w:ascii="Aptos Display" w:hAnsi="Aptos Display"/>
                <w:b/>
                <w:bCs/>
                <w:sz w:val="24"/>
                <w:szCs w:val="24"/>
                <w:lang w:val="en-GB"/>
              </w:rPr>
            </w:rPrChange>
          </w:rPr>
          <w:t xml:space="preserve"> Further investigate for DEMOD if there is any issue related to satellite </w:t>
        </w:r>
        <w:proofErr w:type="gramStart"/>
        <w:r w:rsidRPr="001112F3">
          <w:rPr>
            <w:rFonts w:ascii="Aptos Display" w:hAnsi="Aptos Display"/>
            <w:b/>
            <w:bCs/>
            <w:color w:val="000000" w:themeColor="text1"/>
            <w:sz w:val="24"/>
            <w:szCs w:val="24"/>
            <w:lang w:val="en-GB"/>
            <w:rPrChange w:id="55" w:author="Vijay Balasubramanian (QCT)" w:date="2025-11-20T13:49:00Z" w16du:dateUtc="2025-11-20T19:49:00Z">
              <w:rPr>
                <w:rFonts w:ascii="Aptos Display" w:hAnsi="Aptos Display"/>
                <w:b/>
                <w:bCs/>
                <w:sz w:val="24"/>
                <w:szCs w:val="24"/>
                <w:lang w:val="en-GB"/>
              </w:rPr>
            </w:rPrChange>
          </w:rPr>
          <w:t xml:space="preserve">visibility </w:t>
        </w:r>
        <w:r>
          <w:rPr>
            <w:rFonts w:ascii="Aptos Display" w:hAnsi="Aptos Display"/>
            <w:b/>
            <w:bCs/>
            <w:color w:val="000000" w:themeColor="text1"/>
            <w:sz w:val="24"/>
            <w:szCs w:val="24"/>
            <w:lang w:val="en-GB"/>
          </w:rPr>
          <w:t>.</w:t>
        </w:r>
        <w:proofErr w:type="gramEnd"/>
      </w:ins>
    </w:p>
    <w:p w14:paraId="2248FE9B" w14:textId="2994461E" w:rsidR="001112F3" w:rsidRPr="00482FA0" w:rsidRDefault="001112F3" w:rsidP="00A64659">
      <w:pPr>
        <w:rPr>
          <w:rFonts w:ascii="Aptos Display" w:hAnsi="Aptos Display"/>
          <w:b/>
          <w:bCs/>
          <w:sz w:val="24"/>
          <w:szCs w:val="24"/>
          <w:lang w:val="en-GB"/>
        </w:rPr>
      </w:pPr>
    </w:p>
    <w:p w14:paraId="6D653913" w14:textId="77777777" w:rsidR="001B6AF0" w:rsidRDefault="001B6AF0" w:rsidP="00A64659">
      <w:pPr>
        <w:rPr>
          <w:rFonts w:ascii="Aptos Display" w:hAnsi="Aptos Display"/>
          <w:sz w:val="24"/>
          <w:szCs w:val="24"/>
          <w:lang w:val="en-GB"/>
        </w:rPr>
      </w:pPr>
    </w:p>
    <w:p w14:paraId="35238270" w14:textId="0D559C33" w:rsidR="00482FA0" w:rsidRDefault="008164BE" w:rsidP="00A64659">
      <w:pPr>
        <w:rPr>
          <w:rFonts w:ascii="Aptos Display" w:hAnsi="Aptos Display"/>
          <w:sz w:val="24"/>
          <w:szCs w:val="24"/>
          <w:lang w:val="en-GB"/>
        </w:rPr>
      </w:pPr>
      <w:r>
        <w:rPr>
          <w:rFonts w:ascii="Aptos Display" w:hAnsi="Aptos Display"/>
          <w:sz w:val="24"/>
          <w:szCs w:val="24"/>
          <w:lang w:val="en-GB"/>
        </w:rPr>
        <w:t xml:space="preserve">Next, we </w:t>
      </w:r>
      <w:r w:rsidR="000356DE">
        <w:rPr>
          <w:rFonts w:ascii="Aptos Display" w:hAnsi="Aptos Display"/>
          <w:sz w:val="24"/>
          <w:szCs w:val="24"/>
          <w:lang w:val="en-GB"/>
        </w:rPr>
        <w:t>analyse</w:t>
      </w:r>
      <w:r w:rsidR="000162CD">
        <w:rPr>
          <w:rFonts w:ascii="Aptos Display" w:hAnsi="Aptos Display"/>
          <w:sz w:val="24"/>
          <w:szCs w:val="24"/>
          <w:lang w:val="en-GB"/>
        </w:rPr>
        <w:t xml:space="preserve"> what information to be included </w:t>
      </w:r>
      <w:r w:rsidR="00777A8B">
        <w:rPr>
          <w:rFonts w:ascii="Aptos Display" w:hAnsi="Aptos Display"/>
          <w:sz w:val="24"/>
          <w:szCs w:val="24"/>
          <w:lang w:val="en-GB"/>
        </w:rPr>
        <w:t xml:space="preserve">to ensure </w:t>
      </w:r>
      <w:r w:rsidR="00675DEB">
        <w:rPr>
          <w:rFonts w:ascii="Aptos Display" w:hAnsi="Aptos Display"/>
          <w:sz w:val="24"/>
          <w:szCs w:val="24"/>
          <w:lang w:val="en-GB"/>
        </w:rPr>
        <w:t xml:space="preserve">the device under test </w:t>
      </w:r>
      <w:r w:rsidR="00A54129">
        <w:rPr>
          <w:rFonts w:ascii="Aptos Display" w:hAnsi="Aptos Display"/>
          <w:sz w:val="24"/>
          <w:szCs w:val="24"/>
          <w:lang w:val="en-GB"/>
        </w:rPr>
        <w:t>can be consistently tested across various test platforms.</w:t>
      </w:r>
    </w:p>
    <w:p w14:paraId="44E72594" w14:textId="77777777" w:rsidR="00A54129" w:rsidRDefault="00A54129" w:rsidP="00A64659">
      <w:pPr>
        <w:rPr>
          <w:rFonts w:ascii="Aptos Display" w:hAnsi="Aptos Display"/>
          <w:sz w:val="24"/>
          <w:szCs w:val="24"/>
          <w:lang w:val="en-GB"/>
        </w:rPr>
      </w:pPr>
    </w:p>
    <w:p w14:paraId="04C31A57" w14:textId="74E9A028" w:rsidR="00A54129" w:rsidRDefault="0052690E" w:rsidP="00A64659">
      <w:pPr>
        <w:rPr>
          <w:rFonts w:ascii="Aptos Display" w:hAnsi="Aptos Display"/>
          <w:sz w:val="24"/>
          <w:szCs w:val="24"/>
          <w:lang w:val="en-GB"/>
        </w:rPr>
      </w:pPr>
      <w:r>
        <w:rPr>
          <w:rFonts w:ascii="Aptos Display" w:hAnsi="Aptos Display"/>
          <w:sz w:val="24"/>
          <w:szCs w:val="24"/>
          <w:lang w:val="en-GB"/>
        </w:rPr>
        <w:t xml:space="preserve">For satellite orbit emulation, the UE location (ground observer), satellite </w:t>
      </w:r>
      <w:r w:rsidR="00825634">
        <w:rPr>
          <w:rFonts w:ascii="Aptos Display" w:hAnsi="Aptos Display"/>
          <w:sz w:val="24"/>
          <w:szCs w:val="24"/>
          <w:lang w:val="en-GB"/>
        </w:rPr>
        <w:t>information</w:t>
      </w:r>
      <w:r w:rsidR="0054072A">
        <w:rPr>
          <w:rFonts w:ascii="Aptos Display" w:hAnsi="Aptos Display"/>
          <w:sz w:val="24"/>
          <w:szCs w:val="24"/>
          <w:lang w:val="en-GB"/>
        </w:rPr>
        <w:t xml:space="preserve">, </w:t>
      </w:r>
      <w:r w:rsidR="00825634">
        <w:rPr>
          <w:rFonts w:ascii="Aptos Display" w:hAnsi="Aptos Display"/>
          <w:sz w:val="24"/>
          <w:szCs w:val="24"/>
          <w:lang w:val="en-GB"/>
        </w:rPr>
        <w:t>orbit emulation start time</w:t>
      </w:r>
      <w:r w:rsidR="0054072A">
        <w:rPr>
          <w:rFonts w:ascii="Aptos Display" w:hAnsi="Aptos Display"/>
          <w:sz w:val="24"/>
          <w:szCs w:val="24"/>
          <w:lang w:val="en-GB"/>
        </w:rPr>
        <w:t xml:space="preserve"> and minimum elevation mask</w:t>
      </w:r>
      <w:r w:rsidR="00825634">
        <w:rPr>
          <w:rFonts w:ascii="Aptos Display" w:hAnsi="Aptos Display"/>
          <w:sz w:val="24"/>
          <w:szCs w:val="24"/>
          <w:lang w:val="en-GB"/>
        </w:rPr>
        <w:t xml:space="preserve"> is all that is needed.</w:t>
      </w:r>
    </w:p>
    <w:p w14:paraId="65D10C64" w14:textId="77777777" w:rsidR="0054072A" w:rsidRDefault="0054072A" w:rsidP="00A64659">
      <w:pPr>
        <w:rPr>
          <w:rFonts w:ascii="Aptos Display" w:hAnsi="Aptos Display"/>
          <w:sz w:val="24"/>
          <w:szCs w:val="24"/>
          <w:lang w:val="en-GB"/>
        </w:rPr>
      </w:pPr>
    </w:p>
    <w:p w14:paraId="42C513C8" w14:textId="77777777" w:rsidR="00310CC6" w:rsidRDefault="0054072A" w:rsidP="00A64659">
      <w:pPr>
        <w:rPr>
          <w:rFonts w:ascii="Aptos Display" w:hAnsi="Aptos Display"/>
          <w:sz w:val="24"/>
          <w:szCs w:val="24"/>
          <w:lang w:val="en-GB"/>
        </w:rPr>
      </w:pPr>
      <w:r>
        <w:rPr>
          <w:rFonts w:ascii="Aptos Display" w:hAnsi="Aptos Display"/>
          <w:sz w:val="24"/>
          <w:szCs w:val="24"/>
          <w:lang w:val="en-GB"/>
        </w:rPr>
        <w:lastRenderedPageBreak/>
        <w:t xml:space="preserve">For all tests, minimum elevation mask of 30 degrees is </w:t>
      </w:r>
      <w:r w:rsidR="00357335">
        <w:rPr>
          <w:rFonts w:ascii="Aptos Display" w:hAnsi="Aptos Display"/>
          <w:sz w:val="24"/>
          <w:szCs w:val="24"/>
          <w:lang w:val="en-GB"/>
        </w:rPr>
        <w:t>required. Fixed UE location (s) can be provided corresponding to different geographical regions</w:t>
      </w:r>
      <w:r w:rsidR="000A6C4A">
        <w:rPr>
          <w:rFonts w:ascii="Aptos Display" w:hAnsi="Aptos Display"/>
          <w:sz w:val="24"/>
          <w:szCs w:val="24"/>
          <w:lang w:val="en-GB"/>
        </w:rPr>
        <w:t xml:space="preserve"> as needed</w:t>
      </w:r>
      <w:r w:rsidR="00357335">
        <w:rPr>
          <w:rFonts w:ascii="Aptos Display" w:hAnsi="Aptos Display"/>
          <w:sz w:val="24"/>
          <w:szCs w:val="24"/>
          <w:lang w:val="en-GB"/>
        </w:rPr>
        <w:t xml:space="preserve">. </w:t>
      </w:r>
    </w:p>
    <w:p w14:paraId="6E6645C1" w14:textId="77777777" w:rsidR="00310CC6" w:rsidRDefault="00310CC6" w:rsidP="00A64659">
      <w:pPr>
        <w:rPr>
          <w:rFonts w:ascii="Aptos Display" w:hAnsi="Aptos Display"/>
          <w:sz w:val="24"/>
          <w:szCs w:val="24"/>
          <w:lang w:val="en-GB"/>
        </w:rPr>
      </w:pPr>
    </w:p>
    <w:p w14:paraId="54E35FE6" w14:textId="4CDAA382" w:rsidR="0054072A" w:rsidRDefault="00AD2DA6" w:rsidP="00A64659">
      <w:pPr>
        <w:rPr>
          <w:rFonts w:ascii="Aptos Display" w:hAnsi="Aptos Display"/>
          <w:sz w:val="24"/>
          <w:szCs w:val="24"/>
          <w:lang w:val="en-GB"/>
        </w:rPr>
      </w:pPr>
      <w:r>
        <w:rPr>
          <w:rFonts w:ascii="Aptos Display" w:hAnsi="Aptos Display"/>
          <w:sz w:val="24"/>
          <w:szCs w:val="24"/>
          <w:lang w:val="en-GB"/>
        </w:rPr>
        <w:t xml:space="preserve">For orbit emulation start time, </w:t>
      </w:r>
      <w:r w:rsidR="001B6706">
        <w:rPr>
          <w:rFonts w:ascii="Aptos Display" w:hAnsi="Aptos Display"/>
          <w:sz w:val="24"/>
          <w:szCs w:val="24"/>
          <w:lang w:val="en-GB"/>
        </w:rPr>
        <w:t xml:space="preserve">any start time </w:t>
      </w:r>
      <w:r w:rsidR="00CF5B72">
        <w:rPr>
          <w:rFonts w:ascii="Aptos Display" w:hAnsi="Aptos Display"/>
          <w:sz w:val="24"/>
          <w:szCs w:val="24"/>
          <w:lang w:val="en-GB"/>
        </w:rPr>
        <w:t xml:space="preserve">in the past can </w:t>
      </w:r>
      <w:r w:rsidR="0061484B">
        <w:rPr>
          <w:rFonts w:ascii="Aptos Display" w:hAnsi="Aptos Display"/>
          <w:sz w:val="24"/>
          <w:szCs w:val="24"/>
          <w:lang w:val="en-GB"/>
        </w:rPr>
        <w:t xml:space="preserve">potentially </w:t>
      </w:r>
      <w:r w:rsidR="00CF5B72">
        <w:rPr>
          <w:rFonts w:ascii="Aptos Display" w:hAnsi="Aptos Display"/>
          <w:sz w:val="24"/>
          <w:szCs w:val="24"/>
          <w:lang w:val="en-GB"/>
        </w:rPr>
        <w:t xml:space="preserve">be </w:t>
      </w:r>
      <w:r w:rsidR="0061484B">
        <w:rPr>
          <w:rFonts w:ascii="Aptos Display" w:hAnsi="Aptos Display"/>
          <w:sz w:val="24"/>
          <w:szCs w:val="24"/>
          <w:lang w:val="en-GB"/>
        </w:rPr>
        <w:t xml:space="preserve">used. </w:t>
      </w:r>
      <w:r w:rsidR="00CF5B72">
        <w:rPr>
          <w:rFonts w:ascii="Aptos Display" w:hAnsi="Aptos Display"/>
          <w:sz w:val="24"/>
          <w:szCs w:val="24"/>
          <w:lang w:val="en-GB"/>
        </w:rPr>
        <w:t xml:space="preserve">Key </w:t>
      </w:r>
      <w:r w:rsidR="00280A3A">
        <w:rPr>
          <w:rFonts w:ascii="Aptos Display" w:hAnsi="Aptos Display"/>
          <w:sz w:val="24"/>
          <w:szCs w:val="24"/>
          <w:lang w:val="en-GB"/>
        </w:rPr>
        <w:t xml:space="preserve">consideration is how recent is the orbit emulation time </w:t>
      </w:r>
      <w:r w:rsidR="00761FFD">
        <w:rPr>
          <w:rFonts w:ascii="Aptos Display" w:hAnsi="Aptos Display"/>
          <w:sz w:val="24"/>
          <w:szCs w:val="24"/>
          <w:lang w:val="en-GB"/>
        </w:rPr>
        <w:t>w.r.t current time</w:t>
      </w:r>
      <w:r w:rsidR="00E653B2">
        <w:rPr>
          <w:rFonts w:ascii="Aptos Display" w:hAnsi="Aptos Display"/>
          <w:sz w:val="24"/>
          <w:szCs w:val="24"/>
          <w:lang w:val="en-GB"/>
        </w:rPr>
        <w:t>. As the difference in time becomes larger, the</w:t>
      </w:r>
      <w:r w:rsidR="00E7170A">
        <w:rPr>
          <w:rFonts w:ascii="Aptos Display" w:hAnsi="Aptos Display"/>
          <w:sz w:val="24"/>
          <w:szCs w:val="24"/>
          <w:lang w:val="en-GB"/>
        </w:rPr>
        <w:t xml:space="preserve"> satellite </w:t>
      </w:r>
      <w:r w:rsidR="00AD149E">
        <w:rPr>
          <w:rFonts w:ascii="Aptos Display" w:hAnsi="Aptos Display"/>
          <w:sz w:val="24"/>
          <w:szCs w:val="24"/>
          <w:lang w:val="en-GB"/>
        </w:rPr>
        <w:t>visibility and pass timing can completely change</w:t>
      </w:r>
      <w:r w:rsidR="00E7170A">
        <w:rPr>
          <w:rFonts w:ascii="Aptos Display" w:hAnsi="Aptos Display"/>
          <w:sz w:val="24"/>
          <w:szCs w:val="24"/>
          <w:lang w:val="en-GB"/>
        </w:rPr>
        <w:t>.</w:t>
      </w:r>
      <w:r w:rsidR="00310CC6">
        <w:rPr>
          <w:rFonts w:ascii="Aptos Display" w:hAnsi="Aptos Display"/>
          <w:sz w:val="24"/>
          <w:szCs w:val="24"/>
          <w:lang w:val="en-GB"/>
        </w:rPr>
        <w:t xml:space="preserve"> </w:t>
      </w:r>
    </w:p>
    <w:p w14:paraId="1C398529" w14:textId="77777777" w:rsidR="00F45BF8" w:rsidRDefault="00F45BF8" w:rsidP="00A64659">
      <w:pPr>
        <w:rPr>
          <w:rFonts w:ascii="Aptos Display" w:hAnsi="Aptos Display"/>
          <w:sz w:val="24"/>
          <w:szCs w:val="24"/>
          <w:lang w:val="en-GB"/>
        </w:rPr>
      </w:pPr>
    </w:p>
    <w:p w14:paraId="33373C53" w14:textId="3BF27DFF" w:rsidR="001112F3" w:rsidRDefault="00EB5732" w:rsidP="00A64659">
      <w:pPr>
        <w:rPr>
          <w:ins w:id="56" w:author="Vijay Balasubramanian (QCT)" w:date="2025-11-20T13:50:00Z" w16du:dateUtc="2025-11-20T19:50:00Z"/>
          <w:rFonts w:ascii="Aptos Display" w:hAnsi="Aptos Display"/>
          <w:sz w:val="24"/>
          <w:szCs w:val="24"/>
          <w:lang w:val="en-GB"/>
        </w:rPr>
      </w:pPr>
      <w:del w:id="57" w:author="Vijay Balasubramanian (QCT)" w:date="2025-11-20T13:55:00Z" w16du:dateUtc="2025-11-20T19:55:00Z">
        <w:r w:rsidDel="001112F3">
          <w:rPr>
            <w:rFonts w:ascii="Aptos Display" w:hAnsi="Aptos Display"/>
            <w:sz w:val="24"/>
            <w:szCs w:val="24"/>
            <w:lang w:val="en-GB"/>
          </w:rPr>
          <w:delText>There are few options to resolve this issue.</w:delText>
        </w:r>
      </w:del>
    </w:p>
    <w:p w14:paraId="28AE3597" w14:textId="73D85469" w:rsidR="001112F3" w:rsidRDefault="001112F3" w:rsidP="001112F3">
      <w:pPr>
        <w:rPr>
          <w:ins w:id="58" w:author="Vijay Balasubramanian (QCT)" w:date="2025-11-20T13:50:00Z" w16du:dateUtc="2025-11-20T19:50:00Z"/>
          <w:rFonts w:ascii="Aptos Display" w:hAnsi="Aptos Display"/>
          <w:b/>
          <w:bCs/>
          <w:sz w:val="24"/>
          <w:szCs w:val="24"/>
          <w:lang w:val="en-GB"/>
        </w:rPr>
      </w:pPr>
      <w:ins w:id="59" w:author="Vijay Balasubramanian (QCT)" w:date="2025-11-20T13:54:00Z" w16du:dateUtc="2025-11-20T19:54:00Z">
        <w:r>
          <w:rPr>
            <w:rFonts w:ascii="Aptos Display" w:hAnsi="Aptos Display"/>
            <w:b/>
            <w:bCs/>
            <w:sz w:val="24"/>
            <w:szCs w:val="24"/>
            <w:lang w:val="en-GB"/>
          </w:rPr>
          <w:t xml:space="preserve">For the SIB19 ephemeris generation for the test, </w:t>
        </w:r>
      </w:ins>
      <w:ins w:id="60" w:author="Vijay Balasubramanian (QCT)" w:date="2025-11-20T13:55:00Z" w16du:dateUtc="2025-11-20T19:55:00Z">
        <w:r>
          <w:rPr>
            <w:rFonts w:ascii="Aptos Display" w:hAnsi="Aptos Display"/>
            <w:b/>
            <w:bCs/>
            <w:sz w:val="24"/>
            <w:szCs w:val="24"/>
            <w:lang w:val="en-GB"/>
          </w:rPr>
          <w:t>f</w:t>
        </w:r>
      </w:ins>
      <w:ins w:id="61" w:author="Vijay Balasubramanian (QCT)" w:date="2025-11-20T13:50:00Z" w16du:dateUtc="2025-11-20T19:50:00Z">
        <w:r>
          <w:rPr>
            <w:rFonts w:ascii="Aptos Display" w:hAnsi="Aptos Display"/>
            <w:b/>
            <w:bCs/>
            <w:sz w:val="24"/>
            <w:szCs w:val="24"/>
            <w:lang w:val="en-GB"/>
          </w:rPr>
          <w:t xml:space="preserve">ollowing options were discussed. Other options </w:t>
        </w:r>
      </w:ins>
      <w:ins w:id="62" w:author="Vijay Balasubramanian (QCT)" w:date="2025-11-20T13:55:00Z" w16du:dateUtc="2025-11-20T19:55:00Z">
        <w:r>
          <w:rPr>
            <w:rFonts w:ascii="Aptos Display" w:hAnsi="Aptos Display"/>
            <w:b/>
            <w:bCs/>
            <w:sz w:val="24"/>
            <w:szCs w:val="24"/>
            <w:lang w:val="en-GB"/>
          </w:rPr>
          <w:t xml:space="preserve">are </w:t>
        </w:r>
      </w:ins>
      <w:ins w:id="63" w:author="Vijay Balasubramanian (QCT)" w:date="2025-11-20T13:50:00Z" w16du:dateUtc="2025-11-20T19:50:00Z">
        <w:r>
          <w:rPr>
            <w:rFonts w:ascii="Aptos Display" w:hAnsi="Aptos Display"/>
            <w:b/>
            <w:bCs/>
            <w:sz w:val="24"/>
            <w:szCs w:val="24"/>
            <w:lang w:val="en-GB"/>
          </w:rPr>
          <w:t>not precluded.</w:t>
        </w:r>
      </w:ins>
    </w:p>
    <w:p w14:paraId="3E4AAD29" w14:textId="77777777" w:rsidR="001112F3" w:rsidRDefault="001112F3" w:rsidP="001112F3">
      <w:pPr>
        <w:rPr>
          <w:ins w:id="64" w:author="Vijay Balasubramanian (QCT)" w:date="2025-11-20T13:50:00Z" w16du:dateUtc="2025-11-20T19:50:00Z"/>
          <w:rFonts w:ascii="Aptos Display" w:hAnsi="Aptos Display"/>
          <w:b/>
          <w:bCs/>
          <w:sz w:val="24"/>
          <w:szCs w:val="24"/>
          <w:lang w:val="en-GB"/>
        </w:rPr>
      </w:pPr>
    </w:p>
    <w:p w14:paraId="51E1C66D" w14:textId="77777777" w:rsidR="001112F3" w:rsidRDefault="001112F3" w:rsidP="001112F3">
      <w:pPr>
        <w:rPr>
          <w:ins w:id="65" w:author="Vijay Balasubramanian (QCT)" w:date="2025-11-20T13:50:00Z" w16du:dateUtc="2025-11-20T19:50:00Z"/>
          <w:rFonts w:ascii="Aptos Display" w:hAnsi="Aptos Display"/>
          <w:b/>
          <w:bCs/>
          <w:sz w:val="24"/>
          <w:szCs w:val="24"/>
          <w:lang w:val="en-GB"/>
        </w:rPr>
      </w:pPr>
      <w:ins w:id="66" w:author="Vijay Balasubramanian (QCT)" w:date="2025-11-20T13:50:00Z" w16du:dateUtc="2025-11-20T19:50:00Z">
        <w:r>
          <w:rPr>
            <w:rFonts w:ascii="Aptos Display" w:hAnsi="Aptos Display"/>
            <w:b/>
            <w:bCs/>
            <w:sz w:val="24"/>
            <w:szCs w:val="24"/>
            <w:lang w:val="en-GB"/>
          </w:rPr>
          <w:t>Option1: Live orbit emulation with pre-determined orbit emulation epoch time</w:t>
        </w:r>
      </w:ins>
    </w:p>
    <w:p w14:paraId="5D8616D7" w14:textId="77777777" w:rsidR="001112F3" w:rsidRPr="0081188C" w:rsidRDefault="001112F3" w:rsidP="001112F3">
      <w:pPr>
        <w:rPr>
          <w:ins w:id="67" w:author="Vijay Balasubramanian (QCT)" w:date="2025-11-20T13:50:00Z" w16du:dateUtc="2025-11-20T19:50:00Z"/>
          <w:rFonts w:ascii="Aptos Display" w:hAnsi="Aptos Display"/>
          <w:b/>
          <w:bCs/>
          <w:sz w:val="24"/>
          <w:szCs w:val="24"/>
          <w:lang w:val="en-GB"/>
        </w:rPr>
      </w:pPr>
    </w:p>
    <w:p w14:paraId="7C272EBD" w14:textId="77777777" w:rsidR="001112F3" w:rsidRDefault="001112F3" w:rsidP="001112F3">
      <w:pPr>
        <w:rPr>
          <w:ins w:id="68" w:author="Vijay Balasubramanian (QCT)" w:date="2025-11-20T13:50:00Z" w16du:dateUtc="2025-11-20T19:50:00Z"/>
          <w:b/>
          <w:bCs/>
          <w:sz w:val="24"/>
          <w:szCs w:val="24"/>
          <w:lang w:val="en-GB"/>
        </w:rPr>
      </w:pPr>
      <w:ins w:id="69" w:author="Vijay Balasubramanian (QCT)" w:date="2025-11-20T13:50:00Z" w16du:dateUtc="2025-11-20T19:50:00Z">
        <w:r>
          <w:rPr>
            <w:b/>
            <w:bCs/>
            <w:sz w:val="24"/>
            <w:szCs w:val="24"/>
            <w:lang w:val="en-GB"/>
          </w:rPr>
          <w:t>Option2: Using a predetermined date &amp; time, generate the entire Ephemeris file with values provided every 640ms granularity. Also indicate the calculated delay/doppler for each ephemeris set that TE needs to apply to the DL signal during the test.</w:t>
        </w:r>
      </w:ins>
    </w:p>
    <w:p w14:paraId="0638F370" w14:textId="77777777" w:rsidR="001112F3" w:rsidRDefault="001112F3" w:rsidP="001112F3">
      <w:pPr>
        <w:rPr>
          <w:ins w:id="70" w:author="Vijay Balasubramanian (QCT)" w:date="2025-11-20T13:50:00Z" w16du:dateUtc="2025-11-20T19:50:00Z"/>
          <w:b/>
          <w:bCs/>
          <w:sz w:val="24"/>
          <w:szCs w:val="24"/>
          <w:lang w:val="en-GB"/>
        </w:rPr>
      </w:pPr>
      <w:ins w:id="71" w:author="Vijay Balasubramanian (QCT)" w:date="2025-11-20T13:50:00Z" w16du:dateUtc="2025-11-20T19:50:00Z">
        <w:r>
          <w:rPr>
            <w:b/>
            <w:bCs/>
            <w:sz w:val="24"/>
            <w:szCs w:val="24"/>
            <w:lang w:val="en-GB"/>
          </w:rPr>
          <w:t xml:space="preserve">If Ephemeris is generated every 640ms, RAN4 requirement is to </w:t>
        </w:r>
        <w:r w:rsidRPr="003961C3">
          <w:rPr>
            <w:b/>
            <w:bCs/>
            <w:sz w:val="24"/>
            <w:szCs w:val="24"/>
          </w:rPr>
          <w:t xml:space="preserve">do interpolation between delay and doppler points </w:t>
        </w:r>
        <w:r>
          <w:rPr>
            <w:b/>
            <w:bCs/>
            <w:sz w:val="24"/>
            <w:szCs w:val="24"/>
            <w:lang w:val="en-GB"/>
          </w:rPr>
          <w:t>every 1ms</w:t>
        </w:r>
      </w:ins>
    </w:p>
    <w:p w14:paraId="51DFBD05" w14:textId="77777777" w:rsidR="001112F3" w:rsidRDefault="001112F3" w:rsidP="001112F3">
      <w:pPr>
        <w:rPr>
          <w:ins w:id="72" w:author="Vijay Balasubramanian (QCT)" w:date="2025-11-20T13:50:00Z" w16du:dateUtc="2025-11-20T19:50:00Z"/>
          <w:b/>
          <w:bCs/>
          <w:sz w:val="24"/>
          <w:szCs w:val="24"/>
          <w:lang w:val="en-GB"/>
        </w:rPr>
      </w:pPr>
    </w:p>
    <w:p w14:paraId="0F633E8A" w14:textId="77777777" w:rsidR="001112F3" w:rsidRDefault="001112F3" w:rsidP="001112F3">
      <w:pPr>
        <w:rPr>
          <w:ins w:id="73" w:author="Vijay Balasubramanian (QCT)" w:date="2025-11-20T13:50:00Z" w16du:dateUtc="2025-11-20T19:50:00Z"/>
          <w:b/>
          <w:bCs/>
          <w:sz w:val="24"/>
          <w:szCs w:val="24"/>
          <w:lang w:val="en-GB"/>
        </w:rPr>
      </w:pPr>
      <w:ins w:id="74" w:author="Vijay Balasubramanian (QCT)" w:date="2025-11-20T13:50:00Z" w16du:dateUtc="2025-11-20T19:50:00Z">
        <w:r>
          <w:rPr>
            <w:b/>
            <w:bCs/>
            <w:sz w:val="24"/>
            <w:szCs w:val="24"/>
            <w:lang w:val="en-GB"/>
          </w:rPr>
          <w:t xml:space="preserve">Option3: Using a predetermined date &amp; time, generate the entire ephemeris file with values provided with 1ms granularity. </w:t>
        </w:r>
      </w:ins>
    </w:p>
    <w:p w14:paraId="5BB3EBD5" w14:textId="6D62DFD0" w:rsidR="001112F3" w:rsidRDefault="001112F3" w:rsidP="001112F3">
      <w:pPr>
        <w:rPr>
          <w:rFonts w:ascii="Aptos Display" w:hAnsi="Aptos Display"/>
          <w:sz w:val="24"/>
          <w:szCs w:val="24"/>
          <w:lang w:val="en-GB"/>
        </w:rPr>
      </w:pPr>
      <w:ins w:id="75" w:author="Vijay Balasubramanian (QCT)" w:date="2025-11-20T13:50:00Z" w16du:dateUtc="2025-11-20T19:50:00Z">
        <w:r>
          <w:rPr>
            <w:b/>
            <w:bCs/>
            <w:sz w:val="24"/>
            <w:szCs w:val="24"/>
            <w:lang w:val="en-GB"/>
          </w:rPr>
          <w:t>Indicate the calculated delay/doppler for each ephemeris set that TE needs to apply to the DL signal during the test.</w:t>
        </w:r>
      </w:ins>
    </w:p>
    <w:p w14:paraId="27AD4E3F" w14:textId="77777777" w:rsidR="00EB5732" w:rsidRDefault="00EB5732" w:rsidP="00A64659">
      <w:pPr>
        <w:rPr>
          <w:rFonts w:ascii="Aptos Display" w:hAnsi="Aptos Display"/>
          <w:sz w:val="24"/>
          <w:szCs w:val="24"/>
          <w:lang w:val="en-GB"/>
        </w:rPr>
      </w:pPr>
    </w:p>
    <w:p w14:paraId="0FD2C61D" w14:textId="1BFC878C" w:rsidR="001112F3" w:rsidRDefault="009B361A" w:rsidP="00A64659">
      <w:pPr>
        <w:rPr>
          <w:ins w:id="76" w:author="Vijay Balasubramanian (QCT)" w:date="2025-11-20T13:50:00Z" w16du:dateUtc="2025-11-20T19:50:00Z"/>
          <w:rFonts w:ascii="Aptos Display" w:hAnsi="Aptos Display"/>
          <w:b/>
          <w:bCs/>
          <w:sz w:val="24"/>
          <w:szCs w:val="24"/>
          <w:lang w:val="en-GB"/>
        </w:rPr>
      </w:pPr>
      <w:del w:id="77" w:author="Vijay Balasubramanian (QCT)" w:date="2025-11-20T13:55:00Z" w16du:dateUtc="2025-11-20T19:55:00Z">
        <w:r w:rsidRPr="0081188C" w:rsidDel="001112F3">
          <w:rPr>
            <w:rFonts w:ascii="Aptos Display" w:hAnsi="Aptos Display"/>
            <w:b/>
            <w:bCs/>
            <w:sz w:val="24"/>
            <w:szCs w:val="24"/>
            <w:lang w:val="en-GB"/>
          </w:rPr>
          <w:delText xml:space="preserve">Proposal5: For incorporating the RAN4 defined Rel19 satellite propagator model, </w:delText>
        </w:r>
        <w:r w:rsidR="0033385F" w:rsidRPr="0081188C" w:rsidDel="001112F3">
          <w:rPr>
            <w:rFonts w:ascii="Aptos Display" w:hAnsi="Aptos Display"/>
            <w:b/>
            <w:bCs/>
            <w:sz w:val="24"/>
            <w:szCs w:val="24"/>
            <w:lang w:val="en-GB"/>
          </w:rPr>
          <w:delText>fixed UE location, minimum elevation mask</w:delText>
        </w:r>
        <w:r w:rsidR="00103BD9" w:rsidRPr="0081188C" w:rsidDel="001112F3">
          <w:rPr>
            <w:rFonts w:ascii="Aptos Display" w:hAnsi="Aptos Display"/>
            <w:b/>
            <w:bCs/>
            <w:sz w:val="24"/>
            <w:szCs w:val="24"/>
            <w:lang w:val="en-GB"/>
          </w:rPr>
          <w:delText xml:space="preserve"> needs to be </w:delText>
        </w:r>
        <w:r w:rsidR="0081188C" w:rsidDel="001112F3">
          <w:rPr>
            <w:rFonts w:ascii="Aptos Display" w:hAnsi="Aptos Display"/>
            <w:b/>
            <w:bCs/>
            <w:sz w:val="24"/>
            <w:szCs w:val="24"/>
            <w:lang w:val="en-GB"/>
          </w:rPr>
          <w:delText>specified in 38.508-1</w:delText>
        </w:r>
        <w:r w:rsidR="005C0F5A" w:rsidDel="001112F3">
          <w:rPr>
            <w:rFonts w:ascii="Aptos Display" w:hAnsi="Aptos Display"/>
            <w:b/>
            <w:bCs/>
            <w:sz w:val="24"/>
            <w:szCs w:val="24"/>
            <w:lang w:val="en-GB"/>
          </w:rPr>
          <w:delText>[4]</w:delText>
        </w:r>
        <w:r w:rsidR="00103BD9" w:rsidRPr="0081188C" w:rsidDel="001112F3">
          <w:rPr>
            <w:rFonts w:ascii="Aptos Display" w:hAnsi="Aptos Display"/>
            <w:b/>
            <w:bCs/>
            <w:sz w:val="24"/>
            <w:szCs w:val="24"/>
            <w:lang w:val="en-GB"/>
          </w:rPr>
          <w:delText>.</w:delText>
        </w:r>
      </w:del>
    </w:p>
    <w:p w14:paraId="02FF4BE9" w14:textId="23FDC50B" w:rsidR="001112F3" w:rsidRPr="005973A2" w:rsidRDefault="001112F3" w:rsidP="00A64659">
      <w:pPr>
        <w:rPr>
          <w:rFonts w:ascii="Aptos Display" w:hAnsi="Aptos Display"/>
          <w:b/>
          <w:bCs/>
          <w:color w:val="000000" w:themeColor="text1"/>
          <w:sz w:val="24"/>
          <w:szCs w:val="24"/>
          <w:lang w:val="en-GB"/>
          <w:rPrChange w:id="78" w:author="Vijay Balasubramanian (QCT)" w:date="2025-11-20T13:59:00Z" w16du:dateUtc="2025-11-20T19:59:00Z">
            <w:rPr>
              <w:rFonts w:ascii="Aptos Display" w:hAnsi="Aptos Display"/>
              <w:b/>
              <w:bCs/>
              <w:sz w:val="24"/>
              <w:szCs w:val="24"/>
              <w:lang w:val="en-GB"/>
            </w:rPr>
          </w:rPrChange>
        </w:rPr>
      </w:pPr>
      <w:ins w:id="79" w:author="Vijay Balasubramanian (QCT)" w:date="2025-11-20T13:50:00Z" w16du:dateUtc="2025-11-20T19:50:00Z">
        <w:r w:rsidRPr="005973A2">
          <w:rPr>
            <w:rFonts w:ascii="Aptos Display" w:hAnsi="Aptos Display"/>
            <w:b/>
            <w:bCs/>
            <w:color w:val="000000" w:themeColor="text1"/>
            <w:sz w:val="24"/>
            <w:szCs w:val="24"/>
            <w:lang w:val="en-GB"/>
            <w:rPrChange w:id="80" w:author="Vijay Balasubramanian (QCT)" w:date="2025-11-20T13:59:00Z" w16du:dateUtc="2025-11-20T19:59:00Z">
              <w:rPr>
                <w:rFonts w:ascii="Aptos Display" w:hAnsi="Aptos Display"/>
                <w:b/>
                <w:bCs/>
                <w:sz w:val="24"/>
                <w:szCs w:val="24"/>
                <w:highlight w:val="yellow"/>
                <w:lang w:val="en-GB"/>
              </w:rPr>
            </w:rPrChange>
          </w:rPr>
          <w:t>Prop</w:t>
        </w:r>
      </w:ins>
      <w:ins w:id="81" w:author="Vijay Balasubramanian (QCT)" w:date="2025-11-20T13:58:00Z" w16du:dateUtc="2025-11-20T19:58:00Z">
        <w:r w:rsidR="005973A2" w:rsidRPr="005973A2">
          <w:rPr>
            <w:rFonts w:ascii="Aptos Display" w:hAnsi="Aptos Display"/>
            <w:b/>
            <w:bCs/>
            <w:color w:val="000000" w:themeColor="text1"/>
            <w:sz w:val="24"/>
            <w:szCs w:val="24"/>
            <w:lang w:val="en-GB"/>
            <w:rPrChange w:id="82" w:author="Vijay Balasubramanian (QCT)" w:date="2025-11-20T13:59:00Z" w16du:dateUtc="2025-11-20T19:59:00Z">
              <w:rPr>
                <w:rFonts w:ascii="Aptos Display" w:hAnsi="Aptos Display"/>
                <w:b/>
                <w:bCs/>
                <w:sz w:val="24"/>
                <w:szCs w:val="24"/>
                <w:highlight w:val="yellow"/>
                <w:lang w:val="en-GB"/>
              </w:rPr>
            </w:rPrChange>
          </w:rPr>
          <w:t>osal3</w:t>
        </w:r>
      </w:ins>
      <w:ins w:id="83" w:author="Vijay Balasubramanian (QCT)" w:date="2025-11-20T13:50:00Z" w16du:dateUtc="2025-11-20T19:50:00Z">
        <w:r w:rsidRPr="005973A2">
          <w:rPr>
            <w:rFonts w:ascii="Aptos Display" w:hAnsi="Aptos Display"/>
            <w:b/>
            <w:bCs/>
            <w:color w:val="000000" w:themeColor="text1"/>
            <w:sz w:val="24"/>
            <w:szCs w:val="24"/>
            <w:lang w:val="en-GB"/>
            <w:rPrChange w:id="84" w:author="Vijay Balasubramanian (QCT)" w:date="2025-11-20T13:59:00Z" w16du:dateUtc="2025-11-20T19:59:00Z">
              <w:rPr>
                <w:rFonts w:ascii="Aptos Display" w:hAnsi="Aptos Display"/>
                <w:b/>
                <w:bCs/>
                <w:sz w:val="24"/>
                <w:szCs w:val="24"/>
                <w:highlight w:val="yellow"/>
                <w:lang w:val="en-GB"/>
              </w:rPr>
            </w:rPrChange>
          </w:rPr>
          <w:t>: RAN5 to take into consideration the outcome of the RAN4 Rel19</w:t>
        </w:r>
      </w:ins>
      <w:ins w:id="85" w:author="Vijay Balasubramanian (QCT)" w:date="2025-11-20T13:58:00Z" w16du:dateUtc="2025-11-20T19:58:00Z">
        <w:r w:rsidR="005973A2" w:rsidRPr="005973A2">
          <w:rPr>
            <w:rFonts w:ascii="Aptos Display" w:hAnsi="Aptos Display"/>
            <w:b/>
            <w:bCs/>
            <w:color w:val="000000" w:themeColor="text1"/>
            <w:sz w:val="24"/>
            <w:szCs w:val="24"/>
            <w:lang w:val="en-GB"/>
            <w:rPrChange w:id="86" w:author="Vijay Balasubramanian (QCT)" w:date="2025-11-20T13:59:00Z" w16du:dateUtc="2025-11-20T19:59:00Z">
              <w:rPr>
                <w:rFonts w:ascii="Aptos Display" w:hAnsi="Aptos Display"/>
                <w:b/>
                <w:bCs/>
                <w:sz w:val="24"/>
                <w:szCs w:val="24"/>
                <w:highlight w:val="yellow"/>
                <w:lang w:val="en-GB"/>
              </w:rPr>
            </w:rPrChange>
          </w:rPr>
          <w:t xml:space="preserve"> satellite </w:t>
        </w:r>
        <w:proofErr w:type="gramStart"/>
        <w:r w:rsidR="005973A2" w:rsidRPr="005973A2">
          <w:rPr>
            <w:rFonts w:ascii="Aptos Display" w:hAnsi="Aptos Display"/>
            <w:b/>
            <w:bCs/>
            <w:color w:val="000000" w:themeColor="text1"/>
            <w:sz w:val="24"/>
            <w:szCs w:val="24"/>
            <w:lang w:val="en-GB"/>
            <w:rPrChange w:id="87" w:author="Vijay Balasubramanian (QCT)" w:date="2025-11-20T13:59:00Z" w16du:dateUtc="2025-11-20T19:59:00Z">
              <w:rPr>
                <w:rFonts w:ascii="Aptos Display" w:hAnsi="Aptos Display"/>
                <w:b/>
                <w:bCs/>
                <w:sz w:val="24"/>
                <w:szCs w:val="24"/>
                <w:highlight w:val="yellow"/>
                <w:lang w:val="en-GB"/>
              </w:rPr>
            </w:rPrChange>
          </w:rPr>
          <w:t>motion bas</w:t>
        </w:r>
      </w:ins>
      <w:ins w:id="88" w:author="Vijay Balasubramanian (QCT)" w:date="2025-11-20T13:59:00Z" w16du:dateUtc="2025-11-20T19:59:00Z">
        <w:r w:rsidR="005973A2" w:rsidRPr="005973A2">
          <w:rPr>
            <w:rFonts w:ascii="Aptos Display" w:hAnsi="Aptos Display"/>
            <w:b/>
            <w:bCs/>
            <w:color w:val="000000" w:themeColor="text1"/>
            <w:sz w:val="24"/>
            <w:szCs w:val="24"/>
            <w:lang w:val="en-GB"/>
            <w:rPrChange w:id="89" w:author="Vijay Balasubramanian (QCT)" w:date="2025-11-20T13:59:00Z" w16du:dateUtc="2025-11-20T19:59:00Z">
              <w:rPr>
                <w:rFonts w:ascii="Aptos Display" w:hAnsi="Aptos Display"/>
                <w:b/>
                <w:bCs/>
                <w:sz w:val="24"/>
                <w:szCs w:val="24"/>
                <w:highlight w:val="yellow"/>
                <w:lang w:val="en-GB"/>
              </w:rPr>
            </w:rPrChange>
          </w:rPr>
          <w:t>ed</w:t>
        </w:r>
        <w:proofErr w:type="gramEnd"/>
        <w:r w:rsidR="005973A2" w:rsidRPr="005973A2">
          <w:rPr>
            <w:rFonts w:ascii="Aptos Display" w:hAnsi="Aptos Display"/>
            <w:b/>
            <w:bCs/>
            <w:color w:val="000000" w:themeColor="text1"/>
            <w:sz w:val="24"/>
            <w:szCs w:val="24"/>
            <w:lang w:val="en-GB"/>
            <w:rPrChange w:id="90" w:author="Vijay Balasubramanian (QCT)" w:date="2025-11-20T13:59:00Z" w16du:dateUtc="2025-11-20T19:59:00Z">
              <w:rPr>
                <w:rFonts w:ascii="Aptos Display" w:hAnsi="Aptos Display"/>
                <w:b/>
                <w:bCs/>
                <w:sz w:val="24"/>
                <w:szCs w:val="24"/>
                <w:highlight w:val="yellow"/>
                <w:lang w:val="en-GB"/>
              </w:rPr>
            </w:rPrChange>
          </w:rPr>
          <w:t xml:space="preserve"> time varying </w:t>
        </w:r>
        <w:proofErr w:type="gramStart"/>
        <w:r w:rsidR="005973A2" w:rsidRPr="005973A2">
          <w:rPr>
            <w:rFonts w:ascii="Aptos Display" w:hAnsi="Aptos Display"/>
            <w:b/>
            <w:bCs/>
            <w:color w:val="000000" w:themeColor="text1"/>
            <w:sz w:val="24"/>
            <w:szCs w:val="24"/>
            <w:lang w:val="en-GB"/>
            <w:rPrChange w:id="91" w:author="Vijay Balasubramanian (QCT)" w:date="2025-11-20T13:59:00Z" w16du:dateUtc="2025-11-20T19:59:00Z">
              <w:rPr>
                <w:rFonts w:ascii="Aptos Display" w:hAnsi="Aptos Display"/>
                <w:b/>
                <w:bCs/>
                <w:sz w:val="24"/>
                <w:szCs w:val="24"/>
                <w:highlight w:val="yellow"/>
                <w:lang w:val="en-GB"/>
              </w:rPr>
            </w:rPrChange>
          </w:rPr>
          <w:t xml:space="preserve">NTN </w:t>
        </w:r>
      </w:ins>
      <w:ins w:id="92" w:author="Vijay Balasubramanian (QCT)" w:date="2025-11-20T13:50:00Z" w16du:dateUtc="2025-11-20T19:50:00Z">
        <w:r w:rsidRPr="005973A2">
          <w:rPr>
            <w:rFonts w:ascii="Aptos Display" w:hAnsi="Aptos Display"/>
            <w:b/>
            <w:bCs/>
            <w:color w:val="000000" w:themeColor="text1"/>
            <w:sz w:val="24"/>
            <w:szCs w:val="24"/>
            <w:lang w:val="en-GB"/>
            <w:rPrChange w:id="93" w:author="Vijay Balasubramanian (QCT)" w:date="2025-11-20T13:59:00Z" w16du:dateUtc="2025-11-20T19:59:00Z">
              <w:rPr>
                <w:rFonts w:ascii="Aptos Display" w:hAnsi="Aptos Display"/>
                <w:b/>
                <w:bCs/>
                <w:sz w:val="24"/>
                <w:szCs w:val="24"/>
                <w:highlight w:val="yellow"/>
                <w:lang w:val="en-GB"/>
              </w:rPr>
            </w:rPrChange>
          </w:rPr>
          <w:t xml:space="preserve"> channel</w:t>
        </w:r>
        <w:proofErr w:type="gramEnd"/>
        <w:r w:rsidRPr="005973A2">
          <w:rPr>
            <w:rFonts w:ascii="Aptos Display" w:hAnsi="Aptos Display"/>
            <w:b/>
            <w:bCs/>
            <w:color w:val="000000" w:themeColor="text1"/>
            <w:sz w:val="24"/>
            <w:szCs w:val="24"/>
            <w:lang w:val="en-GB"/>
            <w:rPrChange w:id="94" w:author="Vijay Balasubramanian (QCT)" w:date="2025-11-20T13:59:00Z" w16du:dateUtc="2025-11-20T19:59:00Z">
              <w:rPr>
                <w:rFonts w:ascii="Aptos Display" w:hAnsi="Aptos Display"/>
                <w:b/>
                <w:bCs/>
                <w:sz w:val="24"/>
                <w:szCs w:val="24"/>
                <w:highlight w:val="yellow"/>
                <w:lang w:val="en-GB"/>
              </w:rPr>
            </w:rPrChange>
          </w:rPr>
          <w:t xml:space="preserve"> model to specify all the parameters (for eg UE location, min elevation, satellite information (PVT/Orbital) including initial ephemeris information, orbit emulation epoch time) in 38.508-1.</w:t>
        </w:r>
      </w:ins>
    </w:p>
    <w:p w14:paraId="1D1924C2" w14:textId="77777777" w:rsidR="00103BD9" w:rsidRDefault="00103BD9" w:rsidP="00A64659">
      <w:pPr>
        <w:rPr>
          <w:rFonts w:ascii="Aptos Display" w:hAnsi="Aptos Display"/>
          <w:sz w:val="24"/>
          <w:szCs w:val="24"/>
          <w:lang w:val="en-GB"/>
        </w:rPr>
      </w:pPr>
    </w:p>
    <w:p w14:paraId="717CF0D8" w14:textId="7D163ADB" w:rsidR="00103BD9" w:rsidRPr="0081188C" w:rsidDel="005973A2" w:rsidRDefault="00103BD9" w:rsidP="00A64659">
      <w:pPr>
        <w:rPr>
          <w:del w:id="95" w:author="Vijay Balasubramanian (QCT)" w:date="2025-11-20T14:00:00Z" w16du:dateUtc="2025-11-20T20:00:00Z"/>
          <w:rFonts w:ascii="Aptos Display" w:hAnsi="Aptos Display"/>
          <w:b/>
          <w:bCs/>
          <w:sz w:val="24"/>
          <w:szCs w:val="24"/>
          <w:lang w:val="en-GB"/>
        </w:rPr>
      </w:pPr>
      <w:del w:id="96" w:author="Vijay Balasubramanian (QCT)" w:date="2025-11-20T14:00:00Z" w16du:dateUtc="2025-11-20T20:00:00Z">
        <w:r w:rsidRPr="0081188C" w:rsidDel="005973A2">
          <w:rPr>
            <w:rFonts w:ascii="Aptos Display" w:hAnsi="Aptos Display"/>
            <w:b/>
            <w:bCs/>
            <w:sz w:val="24"/>
            <w:szCs w:val="24"/>
            <w:lang w:val="en-GB"/>
          </w:rPr>
          <w:delText xml:space="preserve">Proposal6: Requesting </w:delText>
        </w:r>
        <w:r w:rsidR="0051262B" w:rsidRPr="0081188C" w:rsidDel="005973A2">
          <w:rPr>
            <w:rFonts w:ascii="Aptos Display" w:hAnsi="Aptos Display"/>
            <w:b/>
            <w:bCs/>
            <w:sz w:val="24"/>
            <w:szCs w:val="24"/>
            <w:lang w:val="en-GB"/>
          </w:rPr>
          <w:delText>TE vendors to provide their v</w:delText>
        </w:r>
        <w:r w:rsidR="00EB5732" w:rsidRPr="0081188C" w:rsidDel="005973A2">
          <w:rPr>
            <w:rFonts w:ascii="Aptos Display" w:hAnsi="Aptos Display"/>
            <w:b/>
            <w:bCs/>
            <w:sz w:val="24"/>
            <w:szCs w:val="24"/>
            <w:lang w:val="en-GB"/>
          </w:rPr>
          <w:delText xml:space="preserve">iews on how to ensure </w:delText>
        </w:r>
        <w:r w:rsidR="0081188C" w:rsidRPr="0081188C" w:rsidDel="005973A2">
          <w:rPr>
            <w:rFonts w:ascii="Aptos Display" w:hAnsi="Aptos Display"/>
            <w:b/>
            <w:bCs/>
            <w:sz w:val="24"/>
            <w:szCs w:val="24"/>
            <w:lang w:val="en-GB"/>
          </w:rPr>
          <w:delText>the expected satellite visibility and pass timing are as intended when running the test case.</w:delText>
        </w:r>
      </w:del>
    </w:p>
    <w:p w14:paraId="73BD9BDB" w14:textId="77777777" w:rsidR="00825634" w:rsidRDefault="00825634" w:rsidP="00A64659">
      <w:pPr>
        <w:rPr>
          <w:rFonts w:ascii="Aptos Display" w:hAnsi="Aptos Display"/>
          <w:sz w:val="24"/>
          <w:szCs w:val="24"/>
          <w:lang w:val="en-GB"/>
        </w:rPr>
      </w:pPr>
    </w:p>
    <w:p w14:paraId="68A9353E" w14:textId="444B786D" w:rsidR="00A64659" w:rsidRDefault="00A64659" w:rsidP="009E338F">
      <w:pPr>
        <w:rPr>
          <w:rFonts w:ascii="Aptos Display" w:hAnsi="Aptos Display"/>
          <w:sz w:val="24"/>
          <w:szCs w:val="24"/>
          <w:lang w:val="en-GB"/>
        </w:rPr>
      </w:pPr>
    </w:p>
    <w:p w14:paraId="3ABFFE24" w14:textId="0079A8E1" w:rsidR="00385459" w:rsidRPr="00676A96" w:rsidRDefault="00385459" w:rsidP="009E338F">
      <w:pPr>
        <w:rPr>
          <w:rFonts w:ascii="Aptos Display" w:hAnsi="Aptos Display"/>
          <w:sz w:val="24"/>
          <w:szCs w:val="24"/>
          <w:lang w:val="en-GB"/>
        </w:rPr>
      </w:pPr>
    </w:p>
    <w:p w14:paraId="175EF988" w14:textId="55D1F840" w:rsidR="00572B4D" w:rsidRDefault="00572B4D" w:rsidP="00572B4D">
      <w:pPr>
        <w:rPr>
          <w:b/>
        </w:rPr>
      </w:pPr>
    </w:p>
    <w:p w14:paraId="57D0CC75" w14:textId="77777777" w:rsidR="00572B4D" w:rsidRDefault="00572B4D" w:rsidP="00733950">
      <w:pPr>
        <w:pStyle w:val="Heading2"/>
        <w:numPr>
          <w:ilvl w:val="0"/>
          <w:numId w:val="0"/>
        </w:numPr>
        <w:ind w:left="576" w:hanging="576"/>
        <w:rPr>
          <w:rFonts w:ascii="Aptos Display" w:hAnsi="Aptos Display"/>
          <w:sz w:val="36"/>
          <w:szCs w:val="22"/>
        </w:rPr>
      </w:pPr>
    </w:p>
    <w:p w14:paraId="1B3A1D8C" w14:textId="77777777" w:rsidR="00C83E02" w:rsidRDefault="00C83E02" w:rsidP="00C83E02">
      <w:pPr>
        <w:rPr>
          <w:lang w:val="en-GB"/>
        </w:rPr>
      </w:pPr>
    </w:p>
    <w:p w14:paraId="61BAC9D5" w14:textId="77777777" w:rsidR="00C83E02" w:rsidRPr="00C83E02" w:rsidRDefault="00C83E02" w:rsidP="00C83E02">
      <w:pPr>
        <w:rPr>
          <w:lang w:val="en-GB"/>
        </w:rPr>
      </w:pPr>
    </w:p>
    <w:p w14:paraId="142691FC" w14:textId="2A8BFF60" w:rsidR="00733950" w:rsidRPr="009A0F56" w:rsidRDefault="003C5EE6" w:rsidP="00733950">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lastRenderedPageBreak/>
        <w:t>3</w:t>
      </w:r>
      <w:r w:rsidR="00733950" w:rsidRPr="009A0F56">
        <w:rPr>
          <w:rFonts w:ascii="Aptos Display" w:hAnsi="Aptos Display"/>
          <w:sz w:val="36"/>
          <w:szCs w:val="22"/>
        </w:rPr>
        <w:t>.</w:t>
      </w:r>
      <w:r w:rsidR="00733950" w:rsidRPr="009A0F56">
        <w:rPr>
          <w:rFonts w:ascii="Aptos Display" w:hAnsi="Aptos Display"/>
          <w:sz w:val="36"/>
          <w:szCs w:val="22"/>
        </w:rPr>
        <w:tab/>
        <w:t>Conclusion</w:t>
      </w:r>
    </w:p>
    <w:p w14:paraId="274D69EC" w14:textId="63333442" w:rsidR="00411149" w:rsidRDefault="00411149" w:rsidP="00411149">
      <w:pPr>
        <w:rPr>
          <w:ins w:id="97" w:author="Vijay Balasubramanian (QCT)" w:date="2025-11-20T14:01:00Z" w16du:dateUtc="2025-11-20T20:01:00Z"/>
          <w:rFonts w:ascii="Aptos Display" w:hAnsi="Aptos Display"/>
          <w:b/>
          <w:bCs/>
          <w:sz w:val="24"/>
          <w:szCs w:val="24"/>
          <w:lang w:val="en-GB"/>
        </w:rPr>
      </w:pPr>
      <w:r w:rsidRPr="00C83186">
        <w:rPr>
          <w:rFonts w:ascii="Aptos Display" w:hAnsi="Aptos Display"/>
          <w:b/>
          <w:bCs/>
          <w:sz w:val="24"/>
          <w:szCs w:val="24"/>
          <w:lang w:val="en-GB"/>
        </w:rPr>
        <w:t xml:space="preserve">Observation1: </w:t>
      </w:r>
      <w:r w:rsidR="00DF4322">
        <w:rPr>
          <w:rFonts w:ascii="Aptos Display" w:hAnsi="Aptos Display"/>
          <w:b/>
          <w:bCs/>
          <w:sz w:val="24"/>
          <w:szCs w:val="24"/>
          <w:lang w:val="en-GB"/>
        </w:rPr>
        <w:t>While</w:t>
      </w:r>
      <w:r w:rsidRPr="00C83186">
        <w:rPr>
          <w:rFonts w:ascii="Aptos Display" w:hAnsi="Aptos Display"/>
          <w:b/>
          <w:bCs/>
          <w:sz w:val="24"/>
          <w:szCs w:val="24"/>
          <w:lang w:val="en-GB"/>
        </w:rPr>
        <w:t xml:space="preserve"> designing the test procedure to verify Demod and RRM requirements using the Rel19 satellite propagator model, maintaining satellite visibility for the UE right from attach to the end of the test case is critical. </w:t>
      </w:r>
    </w:p>
    <w:p w14:paraId="1F4D559A" w14:textId="77777777" w:rsidR="005973A2" w:rsidRDefault="005973A2" w:rsidP="00411149">
      <w:pPr>
        <w:rPr>
          <w:ins w:id="98" w:author="Vijay Balasubramanian (QCT)" w:date="2025-11-20T14:01:00Z" w16du:dateUtc="2025-11-20T20:01:00Z"/>
          <w:rFonts w:ascii="Aptos Display" w:hAnsi="Aptos Display"/>
          <w:b/>
          <w:bCs/>
          <w:sz w:val="24"/>
          <w:szCs w:val="24"/>
          <w:lang w:val="en-GB"/>
        </w:rPr>
      </w:pPr>
    </w:p>
    <w:p w14:paraId="37751877" w14:textId="77777777" w:rsidR="005973A2" w:rsidRPr="00C070C0" w:rsidRDefault="005973A2" w:rsidP="005973A2">
      <w:pPr>
        <w:rPr>
          <w:ins w:id="99" w:author="Vijay Balasubramanian (QCT)" w:date="2025-11-20T14:01:00Z" w16du:dateUtc="2025-11-20T20:01:00Z"/>
          <w:rFonts w:ascii="Aptos Display" w:hAnsi="Aptos Display"/>
          <w:b/>
          <w:bCs/>
          <w:color w:val="000000" w:themeColor="text1"/>
          <w:sz w:val="24"/>
          <w:szCs w:val="24"/>
          <w:lang w:val="en-GB"/>
        </w:rPr>
      </w:pPr>
      <w:ins w:id="100" w:author="Vijay Balasubramanian (QCT)" w:date="2025-11-20T14:01:00Z" w16du:dateUtc="2025-11-20T20:01:00Z">
        <w:r w:rsidRPr="00C070C0">
          <w:rPr>
            <w:rFonts w:ascii="Aptos Display" w:hAnsi="Aptos Display"/>
            <w:b/>
            <w:bCs/>
            <w:color w:val="000000" w:themeColor="text1"/>
            <w:sz w:val="24"/>
            <w:szCs w:val="24"/>
            <w:lang w:val="en-GB"/>
          </w:rPr>
          <w:t xml:space="preserve">Proposal1: RAN5 to define a LEO600 orbit that maximizes the visibility </w:t>
        </w:r>
        <w:proofErr w:type="gramStart"/>
        <w:r w:rsidRPr="00C070C0">
          <w:rPr>
            <w:rFonts w:ascii="Aptos Display" w:hAnsi="Aptos Display"/>
            <w:b/>
            <w:bCs/>
            <w:color w:val="000000" w:themeColor="text1"/>
            <w:sz w:val="24"/>
            <w:szCs w:val="24"/>
            <w:lang w:val="en-GB"/>
          </w:rPr>
          <w:t>( ~</w:t>
        </w:r>
        <w:proofErr w:type="gramEnd"/>
        <w:r w:rsidRPr="00C070C0">
          <w:rPr>
            <w:rFonts w:ascii="Aptos Display" w:hAnsi="Aptos Display"/>
            <w:b/>
            <w:bCs/>
            <w:color w:val="000000" w:themeColor="text1"/>
            <w:sz w:val="24"/>
            <w:szCs w:val="24"/>
            <w:lang w:val="en-GB"/>
          </w:rPr>
          <w:t xml:space="preserve"> 5 minutes) for elevation of 30 deg. LEO1200 orbit that maximizes the visibility (~ 8 minutes) for elevation of 30 deg. It is not precluded to lower the elevation angle if longer visibility is desired for the test ensuring RAN4 side conditions are met.</w:t>
        </w:r>
      </w:ins>
    </w:p>
    <w:p w14:paraId="2EDFEEDB" w14:textId="54FD4D7E" w:rsidR="005973A2" w:rsidRPr="00C83186" w:rsidDel="005973A2" w:rsidRDefault="005973A2" w:rsidP="00411149">
      <w:pPr>
        <w:rPr>
          <w:del w:id="101" w:author="Vijay Balasubramanian (QCT)" w:date="2025-11-20T14:01:00Z" w16du:dateUtc="2025-11-20T20:01:00Z"/>
          <w:rFonts w:ascii="Aptos Display" w:hAnsi="Aptos Display"/>
          <w:b/>
          <w:bCs/>
          <w:sz w:val="24"/>
          <w:szCs w:val="24"/>
          <w:lang w:val="en-GB"/>
        </w:rPr>
      </w:pPr>
    </w:p>
    <w:p w14:paraId="2E80E688" w14:textId="7DFB8D10" w:rsidR="002626D6" w:rsidRDefault="002626D6" w:rsidP="002626D6">
      <w:pPr>
        <w:rPr>
          <w:ins w:id="102" w:author="Vijay Balasubramanian (QCT)" w:date="2025-11-20T14:00:00Z" w16du:dateUtc="2025-11-20T20:00:00Z"/>
          <w:b/>
          <w:bCs/>
          <w:sz w:val="24"/>
          <w:szCs w:val="24"/>
          <w:lang w:val="en-GB"/>
        </w:rPr>
      </w:pPr>
    </w:p>
    <w:p w14:paraId="62A79BE0" w14:textId="77777777" w:rsidR="005973A2" w:rsidRPr="00395347" w:rsidRDefault="005973A2" w:rsidP="005973A2">
      <w:pPr>
        <w:rPr>
          <w:ins w:id="103" w:author="Vijay Balasubramanian (QCT)" w:date="2025-11-20T14:00:00Z" w16du:dateUtc="2025-11-20T20:00:00Z"/>
          <w:rFonts w:ascii="Aptos Display" w:hAnsi="Aptos Display"/>
          <w:b/>
          <w:bCs/>
          <w:sz w:val="24"/>
          <w:szCs w:val="24"/>
          <w:lang w:val="en-GB"/>
        </w:rPr>
      </w:pPr>
      <w:ins w:id="104" w:author="Vijay Balasubramanian (QCT)" w:date="2025-11-20T14:00:00Z" w16du:dateUtc="2025-11-20T20:00:00Z">
        <w:r>
          <w:rPr>
            <w:rFonts w:ascii="Aptos Display" w:hAnsi="Aptos Display"/>
            <w:b/>
            <w:bCs/>
            <w:sz w:val="24"/>
            <w:szCs w:val="24"/>
            <w:lang w:val="en-GB"/>
          </w:rPr>
          <w:t>Observation</w:t>
        </w:r>
        <w:r w:rsidRPr="00395347">
          <w:rPr>
            <w:rFonts w:ascii="Aptos Display" w:hAnsi="Aptos Display"/>
            <w:b/>
            <w:bCs/>
            <w:sz w:val="24"/>
            <w:szCs w:val="24"/>
            <w:lang w:val="en-GB"/>
          </w:rPr>
          <w:t>2</w:t>
        </w:r>
        <w:r w:rsidRPr="00395347">
          <w:rPr>
            <w:rFonts w:ascii="Aptos Display" w:hAnsi="Aptos Display"/>
            <w:b/>
            <w:bCs/>
            <w:sz w:val="24"/>
            <w:szCs w:val="24"/>
            <w:lang w:val="en-GB"/>
          </w:rPr>
          <w:t>: For category 1 test cases, there are no issues regarding maintaining satellite visibility for the entire duration of the test.</w:t>
        </w:r>
      </w:ins>
    </w:p>
    <w:p w14:paraId="042A37B4" w14:textId="77777777" w:rsidR="005973A2" w:rsidRDefault="005973A2" w:rsidP="002626D6">
      <w:pPr>
        <w:rPr>
          <w:ins w:id="105" w:author="Vijay Balasubramanian (QCT)" w:date="2025-11-20T14:01:00Z" w16du:dateUtc="2025-11-20T20:01:00Z"/>
          <w:b/>
          <w:bCs/>
          <w:sz w:val="24"/>
          <w:szCs w:val="24"/>
          <w:lang w:val="en-GB"/>
        </w:rPr>
      </w:pPr>
    </w:p>
    <w:p w14:paraId="7DE4CC40" w14:textId="77777777" w:rsidR="005973A2" w:rsidRPr="00A64659" w:rsidRDefault="005973A2" w:rsidP="005973A2">
      <w:pPr>
        <w:rPr>
          <w:ins w:id="106" w:author="Vijay Balasubramanian (QCT)" w:date="2025-11-20T14:01:00Z" w16du:dateUtc="2025-11-20T20:01:00Z"/>
          <w:rFonts w:ascii="Aptos Display" w:hAnsi="Aptos Display"/>
          <w:b/>
          <w:bCs/>
          <w:sz w:val="24"/>
          <w:szCs w:val="24"/>
          <w:lang w:val="en-GB"/>
        </w:rPr>
      </w:pPr>
      <w:ins w:id="107" w:author="Vijay Balasubramanian (QCT)" w:date="2025-11-20T14:01:00Z" w16du:dateUtc="2025-11-20T20:01:00Z">
        <w:r>
          <w:rPr>
            <w:rFonts w:ascii="Aptos Display" w:hAnsi="Aptos Display"/>
            <w:b/>
            <w:bCs/>
            <w:sz w:val="24"/>
            <w:szCs w:val="24"/>
            <w:lang w:val="en-GB"/>
          </w:rPr>
          <w:t>Observation</w:t>
        </w:r>
        <w:r w:rsidRPr="00A64659">
          <w:rPr>
            <w:rFonts w:ascii="Aptos Display" w:hAnsi="Aptos Display"/>
            <w:b/>
            <w:bCs/>
            <w:sz w:val="24"/>
            <w:szCs w:val="24"/>
            <w:lang w:val="en-GB"/>
          </w:rPr>
          <w:t>3</w:t>
        </w:r>
        <w:r w:rsidRPr="00A64659">
          <w:rPr>
            <w:rFonts w:ascii="Aptos Display" w:hAnsi="Aptos Display"/>
            <w:b/>
            <w:bCs/>
            <w:sz w:val="24"/>
            <w:szCs w:val="24"/>
            <w:lang w:val="en-GB"/>
          </w:rPr>
          <w:t>: For category 2 test cases, satellite visibility can be maintained per each iteration by power cycling the device between iterations.</w:t>
        </w:r>
      </w:ins>
    </w:p>
    <w:p w14:paraId="36CD528D" w14:textId="77777777" w:rsidR="005973A2" w:rsidRDefault="005973A2" w:rsidP="002626D6">
      <w:pPr>
        <w:rPr>
          <w:ins w:id="108" w:author="Vijay Balasubramanian (QCT)" w:date="2025-11-20T14:01:00Z" w16du:dateUtc="2025-11-20T20:01:00Z"/>
          <w:b/>
          <w:bCs/>
          <w:sz w:val="24"/>
          <w:szCs w:val="24"/>
          <w:lang w:val="en-GB"/>
        </w:rPr>
      </w:pPr>
    </w:p>
    <w:p w14:paraId="15AFE563" w14:textId="77777777" w:rsidR="005973A2" w:rsidRDefault="005973A2" w:rsidP="005973A2">
      <w:pPr>
        <w:rPr>
          <w:ins w:id="109" w:author="Vijay Balasubramanian (QCT)" w:date="2025-11-20T14:01:00Z" w16du:dateUtc="2025-11-20T20:01:00Z"/>
          <w:rFonts w:ascii="Aptos Display" w:hAnsi="Aptos Display"/>
          <w:b/>
          <w:bCs/>
          <w:sz w:val="24"/>
          <w:szCs w:val="24"/>
          <w:lang w:val="en-GB"/>
        </w:rPr>
      </w:pPr>
      <w:ins w:id="110" w:author="Vijay Balasubramanian (QCT)" w:date="2025-11-20T14:01:00Z" w16du:dateUtc="2025-11-20T20:01:00Z">
        <w:r>
          <w:rPr>
            <w:rFonts w:ascii="Aptos Display" w:hAnsi="Aptos Display"/>
            <w:b/>
            <w:bCs/>
            <w:sz w:val="24"/>
            <w:szCs w:val="24"/>
            <w:lang w:val="en-GB"/>
          </w:rPr>
          <w:t>Observation</w:t>
        </w:r>
        <w:r w:rsidRPr="00482FA0">
          <w:rPr>
            <w:rFonts w:ascii="Aptos Display" w:hAnsi="Aptos Display"/>
            <w:b/>
            <w:bCs/>
            <w:sz w:val="24"/>
            <w:szCs w:val="24"/>
            <w:lang w:val="en-GB"/>
          </w:rPr>
          <w:t>4</w:t>
        </w:r>
        <w:r w:rsidRPr="00482FA0">
          <w:rPr>
            <w:rFonts w:ascii="Aptos Display" w:hAnsi="Aptos Display"/>
            <w:b/>
            <w:bCs/>
            <w:sz w:val="24"/>
            <w:szCs w:val="24"/>
            <w:lang w:val="en-GB"/>
          </w:rPr>
          <w:t xml:space="preserve">: There are currently no category 3 test cases currently defined in Demodulation or RRM spec. Such test cases need to be handled on </w:t>
        </w:r>
        <w:r>
          <w:rPr>
            <w:rFonts w:ascii="Aptos Display" w:hAnsi="Aptos Display"/>
            <w:b/>
            <w:bCs/>
            <w:sz w:val="24"/>
            <w:szCs w:val="24"/>
            <w:lang w:val="en-GB"/>
          </w:rPr>
          <w:t xml:space="preserve">a </w:t>
        </w:r>
        <w:r w:rsidRPr="00482FA0">
          <w:rPr>
            <w:rFonts w:ascii="Aptos Display" w:hAnsi="Aptos Display"/>
            <w:b/>
            <w:bCs/>
            <w:sz w:val="24"/>
            <w:szCs w:val="24"/>
            <w:lang w:val="en-GB"/>
          </w:rPr>
          <w:t>case-by-case basis by providing detailed analysis on how to ensure satellite visibility throughout the test.</w:t>
        </w:r>
      </w:ins>
    </w:p>
    <w:p w14:paraId="17FFB81F" w14:textId="77777777" w:rsidR="005973A2" w:rsidRDefault="005973A2" w:rsidP="005973A2">
      <w:pPr>
        <w:rPr>
          <w:ins w:id="111" w:author="Vijay Balasubramanian (QCT)" w:date="2025-11-20T14:01:00Z" w16du:dateUtc="2025-11-20T20:01:00Z"/>
          <w:rFonts w:ascii="Aptos Display" w:hAnsi="Aptos Display"/>
          <w:b/>
          <w:bCs/>
          <w:sz w:val="24"/>
          <w:szCs w:val="24"/>
          <w:lang w:val="en-GB"/>
        </w:rPr>
      </w:pPr>
    </w:p>
    <w:p w14:paraId="484736BB" w14:textId="503566B6" w:rsidR="005973A2" w:rsidRDefault="005973A2" w:rsidP="005973A2">
      <w:pPr>
        <w:rPr>
          <w:ins w:id="112" w:author="Vijay Balasubramanian (QCT)" w:date="2025-11-20T14:01:00Z" w16du:dateUtc="2025-11-20T20:01:00Z"/>
          <w:rFonts w:ascii="Aptos Display" w:hAnsi="Aptos Display"/>
          <w:b/>
          <w:bCs/>
          <w:color w:val="000000" w:themeColor="text1"/>
          <w:sz w:val="24"/>
          <w:szCs w:val="24"/>
          <w:lang w:val="en-GB"/>
        </w:rPr>
      </w:pPr>
      <w:ins w:id="113" w:author="Vijay Balasubramanian (QCT)" w:date="2025-11-20T14:01:00Z" w16du:dateUtc="2025-11-20T20:01:00Z">
        <w:r>
          <w:rPr>
            <w:rFonts w:ascii="Aptos Display" w:hAnsi="Aptos Display"/>
            <w:b/>
            <w:bCs/>
            <w:sz w:val="24"/>
            <w:szCs w:val="24"/>
            <w:lang w:val="en-GB"/>
          </w:rPr>
          <w:t xml:space="preserve">Proposal2: </w:t>
        </w:r>
        <w:r w:rsidRPr="00C070C0">
          <w:rPr>
            <w:rFonts w:ascii="Aptos Display" w:hAnsi="Aptos Display"/>
            <w:b/>
            <w:bCs/>
            <w:color w:val="000000" w:themeColor="text1"/>
            <w:sz w:val="24"/>
            <w:szCs w:val="24"/>
            <w:lang w:val="en-GB"/>
          </w:rPr>
          <w:t>RAN5 to develop the RRM (atleast one iteration) test cases with Rel19 satellite propagator channel model with the assumption that entire test from start (SIB19 start time) to the end of the measurements can be run with full satellite visibility. Further investigate for DEMOD if there is any issue related to satellite visibility</w:t>
        </w:r>
        <w:r>
          <w:rPr>
            <w:rFonts w:ascii="Aptos Display" w:hAnsi="Aptos Display"/>
            <w:b/>
            <w:bCs/>
            <w:color w:val="000000" w:themeColor="text1"/>
            <w:sz w:val="24"/>
            <w:szCs w:val="24"/>
            <w:lang w:val="en-GB"/>
          </w:rPr>
          <w:t>.</w:t>
        </w:r>
      </w:ins>
    </w:p>
    <w:p w14:paraId="2C0EDCCF" w14:textId="77777777" w:rsidR="005973A2" w:rsidRDefault="005973A2" w:rsidP="005973A2">
      <w:pPr>
        <w:rPr>
          <w:ins w:id="114" w:author="Vijay Balasubramanian (QCT)" w:date="2025-11-20T14:01:00Z" w16du:dateUtc="2025-11-20T20:01:00Z"/>
          <w:rFonts w:ascii="Aptos Display" w:hAnsi="Aptos Display"/>
          <w:b/>
          <w:bCs/>
          <w:color w:val="000000" w:themeColor="text1"/>
          <w:sz w:val="24"/>
          <w:szCs w:val="24"/>
          <w:lang w:val="en-GB"/>
        </w:rPr>
      </w:pPr>
    </w:p>
    <w:p w14:paraId="46FBCF58" w14:textId="77777777" w:rsidR="005973A2" w:rsidRPr="00C070C0" w:rsidRDefault="005973A2" w:rsidP="005973A2">
      <w:pPr>
        <w:rPr>
          <w:ins w:id="115" w:author="Vijay Balasubramanian (QCT)" w:date="2025-11-20T14:02:00Z" w16du:dateUtc="2025-11-20T20:02:00Z"/>
          <w:rFonts w:ascii="Aptos Display" w:hAnsi="Aptos Display"/>
          <w:b/>
          <w:bCs/>
          <w:color w:val="000000" w:themeColor="text1"/>
          <w:sz w:val="24"/>
          <w:szCs w:val="24"/>
          <w:lang w:val="en-GB"/>
        </w:rPr>
      </w:pPr>
      <w:ins w:id="116" w:author="Vijay Balasubramanian (QCT)" w:date="2025-11-20T14:02:00Z" w16du:dateUtc="2025-11-20T20:02:00Z">
        <w:r w:rsidRPr="00C070C0">
          <w:rPr>
            <w:rFonts w:ascii="Aptos Display" w:hAnsi="Aptos Display"/>
            <w:b/>
            <w:bCs/>
            <w:color w:val="000000" w:themeColor="text1"/>
            <w:sz w:val="24"/>
            <w:szCs w:val="24"/>
            <w:lang w:val="en-GB"/>
          </w:rPr>
          <w:t xml:space="preserve">Proposal3: RAN5 to take into consideration the outcome of the RAN4 Rel19 satellite </w:t>
        </w:r>
        <w:proofErr w:type="gramStart"/>
        <w:r w:rsidRPr="00C070C0">
          <w:rPr>
            <w:rFonts w:ascii="Aptos Display" w:hAnsi="Aptos Display"/>
            <w:b/>
            <w:bCs/>
            <w:color w:val="000000" w:themeColor="text1"/>
            <w:sz w:val="24"/>
            <w:szCs w:val="24"/>
            <w:lang w:val="en-GB"/>
          </w:rPr>
          <w:t>motion based</w:t>
        </w:r>
        <w:proofErr w:type="gramEnd"/>
        <w:r w:rsidRPr="00C070C0">
          <w:rPr>
            <w:rFonts w:ascii="Aptos Display" w:hAnsi="Aptos Display"/>
            <w:b/>
            <w:bCs/>
            <w:color w:val="000000" w:themeColor="text1"/>
            <w:sz w:val="24"/>
            <w:szCs w:val="24"/>
            <w:lang w:val="en-GB"/>
          </w:rPr>
          <w:t xml:space="preserve"> time varying </w:t>
        </w:r>
        <w:proofErr w:type="gramStart"/>
        <w:r w:rsidRPr="00C070C0">
          <w:rPr>
            <w:rFonts w:ascii="Aptos Display" w:hAnsi="Aptos Display"/>
            <w:b/>
            <w:bCs/>
            <w:color w:val="000000" w:themeColor="text1"/>
            <w:sz w:val="24"/>
            <w:szCs w:val="24"/>
            <w:lang w:val="en-GB"/>
          </w:rPr>
          <w:t>NTN  channel</w:t>
        </w:r>
        <w:proofErr w:type="gramEnd"/>
        <w:r w:rsidRPr="00C070C0">
          <w:rPr>
            <w:rFonts w:ascii="Aptos Display" w:hAnsi="Aptos Display"/>
            <w:b/>
            <w:bCs/>
            <w:color w:val="000000" w:themeColor="text1"/>
            <w:sz w:val="24"/>
            <w:szCs w:val="24"/>
            <w:lang w:val="en-GB"/>
          </w:rPr>
          <w:t xml:space="preserve"> model to specify all the parameters (for eg UE location, min elevation, satellite information (PVT/Orbital) including initial ephemeris information, orbit emulation epoch time) in 38.508-1.</w:t>
        </w:r>
      </w:ins>
    </w:p>
    <w:p w14:paraId="5D9E4CC1" w14:textId="77777777" w:rsidR="005973A2" w:rsidRDefault="005973A2" w:rsidP="005973A2">
      <w:pPr>
        <w:rPr>
          <w:ins w:id="117" w:author="Vijay Balasubramanian (QCT)" w:date="2025-11-20T14:01:00Z" w16du:dateUtc="2025-11-20T20:01:00Z"/>
          <w:rFonts w:ascii="Aptos Display" w:hAnsi="Aptos Display"/>
          <w:b/>
          <w:bCs/>
          <w:sz w:val="24"/>
          <w:szCs w:val="24"/>
          <w:lang w:val="en-GB"/>
        </w:rPr>
      </w:pPr>
    </w:p>
    <w:p w14:paraId="08915716" w14:textId="77777777" w:rsidR="005973A2" w:rsidRDefault="005973A2" w:rsidP="002626D6">
      <w:pPr>
        <w:rPr>
          <w:b/>
          <w:bCs/>
          <w:sz w:val="24"/>
          <w:szCs w:val="24"/>
          <w:lang w:val="en-GB"/>
        </w:rPr>
      </w:pPr>
    </w:p>
    <w:p w14:paraId="610A5C5F" w14:textId="69FFEC97" w:rsidR="00613EC3" w:rsidDel="005973A2" w:rsidRDefault="00411149" w:rsidP="002626D6">
      <w:pPr>
        <w:rPr>
          <w:del w:id="118" w:author="Vijay Balasubramanian (QCT)" w:date="2025-11-20T14:00:00Z" w16du:dateUtc="2025-11-20T20:00:00Z"/>
          <w:rFonts w:ascii="Aptos Display" w:hAnsi="Aptos Display"/>
          <w:b/>
          <w:bCs/>
          <w:sz w:val="24"/>
          <w:szCs w:val="24"/>
          <w:lang w:val="en-GB"/>
        </w:rPr>
      </w:pPr>
      <w:del w:id="119" w:author="Vijay Balasubramanian (QCT)" w:date="2025-11-20T14:00:00Z" w16du:dateUtc="2025-11-20T20:00:00Z">
        <w:r w:rsidDel="005973A2">
          <w:rPr>
            <w:rFonts w:ascii="Aptos Display" w:hAnsi="Aptos Display"/>
            <w:b/>
            <w:bCs/>
            <w:sz w:val="24"/>
            <w:szCs w:val="24"/>
            <w:lang w:val="en-GB"/>
          </w:rPr>
          <w:lastRenderedPageBreak/>
          <w:delText>Proposal1</w:delText>
        </w:r>
        <w:r w:rsidRPr="00542200" w:rsidDel="005973A2">
          <w:rPr>
            <w:rFonts w:ascii="Aptos Display" w:hAnsi="Aptos Display"/>
            <w:b/>
            <w:bCs/>
            <w:sz w:val="24"/>
            <w:szCs w:val="24"/>
            <w:lang w:val="en-GB"/>
          </w:rPr>
          <w:delText xml:space="preserve">: For the LEO1200 orbit defined in RAN5 spec, one can expect 6-8 minutes of satellite visibility.  </w:delText>
        </w:r>
      </w:del>
    </w:p>
    <w:p w14:paraId="2B5C3CDC" w14:textId="008C2964" w:rsidR="0000097A" w:rsidDel="005973A2" w:rsidRDefault="0000097A" w:rsidP="002626D6">
      <w:pPr>
        <w:rPr>
          <w:del w:id="120" w:author="Vijay Balasubramanian (QCT)" w:date="2025-11-20T14:00:00Z" w16du:dateUtc="2025-11-20T20:00:00Z"/>
          <w:rFonts w:ascii="Aptos Display" w:hAnsi="Aptos Display"/>
          <w:b/>
          <w:bCs/>
          <w:sz w:val="24"/>
          <w:szCs w:val="24"/>
          <w:lang w:val="en-GB"/>
        </w:rPr>
      </w:pPr>
    </w:p>
    <w:p w14:paraId="23A1F21F" w14:textId="38C6CE9A" w:rsidR="00385459" w:rsidRPr="00385459" w:rsidDel="005973A2" w:rsidRDefault="00411149">
      <w:pPr>
        <w:pStyle w:val="ListParagraph"/>
        <w:numPr>
          <w:ilvl w:val="0"/>
          <w:numId w:val="20"/>
        </w:numPr>
        <w:rPr>
          <w:del w:id="121" w:author="Vijay Balasubramanian (QCT)" w:date="2025-11-20T14:00:00Z" w16du:dateUtc="2025-11-20T20:00:00Z"/>
          <w:rFonts w:ascii="Aptos Display" w:hAnsi="Aptos Display"/>
          <w:b/>
          <w:bCs/>
          <w:sz w:val="24"/>
          <w:szCs w:val="24"/>
          <w:lang w:val="en-GB"/>
          <w:rPrChange w:id="122" w:author="Vijay Balasubramanian (QCT)" w:date="2025-11-19T16:19:00Z" w16du:dateUtc="2025-11-19T22:19:00Z">
            <w:rPr>
              <w:del w:id="123" w:author="Vijay Balasubramanian (QCT)" w:date="2025-11-20T14:00:00Z" w16du:dateUtc="2025-11-20T20:00:00Z"/>
              <w:lang w:val="en-GB"/>
            </w:rPr>
          </w:rPrChange>
        </w:rPr>
        <w:pPrChange w:id="124" w:author="Vijay Balasubramanian (QCT)" w:date="2025-11-19T16:19:00Z" w16du:dateUtc="2025-11-19T22:19:00Z">
          <w:pPr/>
        </w:pPrChange>
      </w:pPr>
      <w:del w:id="125" w:author="Vijay Balasubramanian (QCT)" w:date="2025-11-20T14:00:00Z" w16du:dateUtc="2025-11-20T20:00:00Z">
        <w:r w:rsidRPr="00395347" w:rsidDel="005973A2">
          <w:rPr>
            <w:rFonts w:ascii="Aptos Display" w:hAnsi="Aptos Display"/>
            <w:b/>
            <w:bCs/>
            <w:sz w:val="24"/>
            <w:szCs w:val="24"/>
            <w:lang w:val="en-GB"/>
          </w:rPr>
          <w:delText>Proposal2: For category 1 test cases, there are no issues regarding maintaining satellite visibility for the entire duration of the test.</w:delText>
        </w:r>
      </w:del>
    </w:p>
    <w:p w14:paraId="3F343B1D" w14:textId="26E54ECC" w:rsidR="00C01715" w:rsidDel="005973A2" w:rsidRDefault="00C01715" w:rsidP="002626D6">
      <w:pPr>
        <w:rPr>
          <w:del w:id="126" w:author="Vijay Balasubramanian (QCT)" w:date="2025-11-20T14:00:00Z" w16du:dateUtc="2025-11-20T20:00:00Z"/>
          <w:b/>
          <w:bCs/>
          <w:sz w:val="24"/>
          <w:szCs w:val="24"/>
          <w:lang w:val="en-GB"/>
        </w:rPr>
      </w:pPr>
    </w:p>
    <w:p w14:paraId="62597B95" w14:textId="26BBBA8D" w:rsidR="00103014" w:rsidDel="005973A2" w:rsidRDefault="00411149" w:rsidP="002626D6">
      <w:pPr>
        <w:rPr>
          <w:del w:id="127" w:author="Vijay Balasubramanian (QCT)" w:date="2025-11-20T14:00:00Z" w16du:dateUtc="2025-11-20T20:00:00Z"/>
          <w:rFonts w:ascii="Aptos Display" w:hAnsi="Aptos Display"/>
          <w:b/>
          <w:bCs/>
          <w:sz w:val="24"/>
          <w:szCs w:val="24"/>
          <w:lang w:val="en-GB"/>
        </w:rPr>
      </w:pPr>
      <w:del w:id="128" w:author="Vijay Balasubramanian (QCT)" w:date="2025-11-20T14:00:00Z" w16du:dateUtc="2025-11-20T20:00:00Z">
        <w:r w:rsidRPr="00A64659" w:rsidDel="005973A2">
          <w:rPr>
            <w:rFonts w:ascii="Aptos Display" w:hAnsi="Aptos Display"/>
            <w:b/>
            <w:bCs/>
            <w:sz w:val="24"/>
            <w:szCs w:val="24"/>
            <w:lang w:val="en-GB"/>
          </w:rPr>
          <w:delText>Proposal3: For category 2 test cases, satellite visibility can be maintained per each iteration by power cycling the device between iterations.</w:delText>
        </w:r>
      </w:del>
    </w:p>
    <w:p w14:paraId="1D27E54B" w14:textId="44C305A3" w:rsidR="00411149" w:rsidDel="005973A2" w:rsidRDefault="00411149" w:rsidP="002626D6">
      <w:pPr>
        <w:rPr>
          <w:del w:id="129" w:author="Vijay Balasubramanian (QCT)" w:date="2025-11-20T14:00:00Z" w16du:dateUtc="2025-11-20T20:00:00Z"/>
          <w:rFonts w:ascii="Aptos Display" w:hAnsi="Aptos Display"/>
          <w:b/>
          <w:bCs/>
          <w:sz w:val="24"/>
          <w:szCs w:val="24"/>
          <w:lang w:val="en-GB"/>
        </w:rPr>
      </w:pPr>
    </w:p>
    <w:p w14:paraId="36066F0D" w14:textId="1EED4F54" w:rsidR="00411149" w:rsidDel="005973A2" w:rsidRDefault="00411149" w:rsidP="002626D6">
      <w:pPr>
        <w:rPr>
          <w:del w:id="130" w:author="Vijay Balasubramanian (QCT)" w:date="2025-11-20T14:00:00Z" w16du:dateUtc="2025-11-20T20:00:00Z"/>
          <w:rFonts w:ascii="Aptos Display" w:hAnsi="Aptos Display"/>
          <w:b/>
          <w:bCs/>
          <w:sz w:val="24"/>
          <w:szCs w:val="24"/>
          <w:lang w:val="en-GB"/>
        </w:rPr>
      </w:pPr>
      <w:del w:id="131" w:author="Vijay Balasubramanian (QCT)" w:date="2025-11-20T14:00:00Z" w16du:dateUtc="2025-11-20T20:00:00Z">
        <w:r w:rsidRPr="00482FA0" w:rsidDel="005973A2">
          <w:rPr>
            <w:rFonts w:ascii="Aptos Display" w:hAnsi="Aptos Display"/>
            <w:b/>
            <w:bCs/>
            <w:sz w:val="24"/>
            <w:szCs w:val="24"/>
            <w:lang w:val="en-GB"/>
          </w:rPr>
          <w:delText xml:space="preserve">Proposal4: There are currently no category 3 test cases currently defined in Demodulation or RRM spec. Such test cases need to be handled on </w:delText>
        </w:r>
        <w:r w:rsidR="004A4058" w:rsidDel="005973A2">
          <w:rPr>
            <w:rFonts w:ascii="Aptos Display" w:hAnsi="Aptos Display"/>
            <w:b/>
            <w:bCs/>
            <w:sz w:val="24"/>
            <w:szCs w:val="24"/>
            <w:lang w:val="en-GB"/>
          </w:rPr>
          <w:delText xml:space="preserve">a </w:delText>
        </w:r>
        <w:r w:rsidR="004A4058" w:rsidRPr="00482FA0" w:rsidDel="005973A2">
          <w:rPr>
            <w:rFonts w:ascii="Aptos Display" w:hAnsi="Aptos Display"/>
            <w:b/>
            <w:bCs/>
            <w:sz w:val="24"/>
            <w:szCs w:val="24"/>
            <w:lang w:val="en-GB"/>
          </w:rPr>
          <w:delText>case-by-case</w:delText>
        </w:r>
        <w:r w:rsidRPr="00482FA0" w:rsidDel="005973A2">
          <w:rPr>
            <w:rFonts w:ascii="Aptos Display" w:hAnsi="Aptos Display"/>
            <w:b/>
            <w:bCs/>
            <w:sz w:val="24"/>
            <w:szCs w:val="24"/>
            <w:lang w:val="en-GB"/>
          </w:rPr>
          <w:delText xml:space="preserve"> basis by providing detailed analysis on how to ensure satellite visibility throughout the test.</w:delText>
        </w:r>
      </w:del>
    </w:p>
    <w:p w14:paraId="3495CF69" w14:textId="11091053" w:rsidR="005C0F5A" w:rsidDel="005973A2" w:rsidRDefault="005C0F5A" w:rsidP="002626D6">
      <w:pPr>
        <w:rPr>
          <w:del w:id="132" w:author="Vijay Balasubramanian (QCT)" w:date="2025-11-20T14:00:00Z" w16du:dateUtc="2025-11-20T20:00:00Z"/>
          <w:rFonts w:ascii="Aptos Display" w:hAnsi="Aptos Display"/>
          <w:b/>
          <w:bCs/>
          <w:sz w:val="24"/>
          <w:szCs w:val="24"/>
          <w:lang w:val="en-GB"/>
        </w:rPr>
      </w:pPr>
    </w:p>
    <w:p w14:paraId="74B36540" w14:textId="380316CD" w:rsidR="00385459" w:rsidRPr="00385459" w:rsidDel="005973A2" w:rsidRDefault="005C0F5A">
      <w:pPr>
        <w:pStyle w:val="ListParagraph"/>
        <w:numPr>
          <w:ilvl w:val="0"/>
          <w:numId w:val="21"/>
        </w:numPr>
        <w:rPr>
          <w:del w:id="133" w:author="Vijay Balasubramanian (QCT)" w:date="2025-11-20T14:00:00Z" w16du:dateUtc="2025-11-20T20:00:00Z"/>
          <w:rFonts w:ascii="Aptos Display" w:hAnsi="Aptos Display"/>
          <w:b/>
          <w:bCs/>
          <w:sz w:val="24"/>
          <w:szCs w:val="24"/>
          <w:lang w:val="en-GB"/>
          <w:rPrChange w:id="134" w:author="Vijay Balasubramanian (QCT)" w:date="2025-11-19T16:25:00Z" w16du:dateUtc="2025-11-19T22:25:00Z">
            <w:rPr>
              <w:del w:id="135" w:author="Vijay Balasubramanian (QCT)" w:date="2025-11-20T14:00:00Z" w16du:dateUtc="2025-11-20T20:00:00Z"/>
              <w:lang w:val="en-GB"/>
            </w:rPr>
          </w:rPrChange>
        </w:rPr>
        <w:pPrChange w:id="136" w:author="Vijay Balasubramanian (QCT)" w:date="2025-11-19T16:25:00Z" w16du:dateUtc="2025-11-19T22:25:00Z">
          <w:pPr/>
        </w:pPrChange>
      </w:pPr>
      <w:del w:id="137" w:author="Vijay Balasubramanian (QCT)" w:date="2025-11-20T14:00:00Z" w16du:dateUtc="2025-11-20T20:00:00Z">
        <w:r w:rsidRPr="0081188C" w:rsidDel="005973A2">
          <w:rPr>
            <w:rFonts w:ascii="Aptos Display" w:hAnsi="Aptos Display"/>
            <w:b/>
            <w:bCs/>
            <w:sz w:val="24"/>
            <w:szCs w:val="24"/>
            <w:lang w:val="en-GB"/>
          </w:rPr>
          <w:delText xml:space="preserve">Proposal5: For incorporating the RAN4 defined Rel19 satellite propagator model, fixed UE location, minimum elevation mask needs to be </w:delText>
        </w:r>
        <w:r w:rsidDel="005973A2">
          <w:rPr>
            <w:rFonts w:ascii="Aptos Display" w:hAnsi="Aptos Display"/>
            <w:b/>
            <w:bCs/>
            <w:sz w:val="24"/>
            <w:szCs w:val="24"/>
            <w:lang w:val="en-GB"/>
          </w:rPr>
          <w:delText>specified in 38.508-1[4]</w:delText>
        </w:r>
        <w:r w:rsidRPr="0081188C" w:rsidDel="005973A2">
          <w:rPr>
            <w:rFonts w:ascii="Aptos Display" w:hAnsi="Aptos Display"/>
            <w:b/>
            <w:bCs/>
            <w:sz w:val="24"/>
            <w:szCs w:val="24"/>
            <w:lang w:val="en-GB"/>
          </w:rPr>
          <w:delText>.</w:delText>
        </w:r>
      </w:del>
    </w:p>
    <w:p w14:paraId="4F851A1D" w14:textId="52F436D9" w:rsidR="00103014" w:rsidDel="005973A2" w:rsidRDefault="00103014" w:rsidP="005C0F5A">
      <w:pPr>
        <w:rPr>
          <w:del w:id="138" w:author="Vijay Balasubramanian (QCT)" w:date="2025-11-20T14:00:00Z" w16du:dateUtc="2025-11-20T20:00:00Z"/>
          <w:rFonts w:ascii="Aptos Display" w:hAnsi="Aptos Display"/>
          <w:sz w:val="24"/>
          <w:szCs w:val="24"/>
          <w:lang w:val="en-GB"/>
        </w:rPr>
      </w:pPr>
    </w:p>
    <w:p w14:paraId="5D9E0CD9" w14:textId="1525435A" w:rsidR="00385459" w:rsidRPr="0081188C" w:rsidDel="005973A2" w:rsidRDefault="005C0F5A" w:rsidP="005C0F5A">
      <w:pPr>
        <w:rPr>
          <w:del w:id="139" w:author="Vijay Balasubramanian (QCT)" w:date="2025-11-20T14:00:00Z" w16du:dateUtc="2025-11-20T20:00:00Z"/>
          <w:rFonts w:ascii="Aptos Display" w:hAnsi="Aptos Display"/>
          <w:b/>
          <w:bCs/>
          <w:sz w:val="24"/>
          <w:szCs w:val="24"/>
          <w:lang w:val="en-GB"/>
        </w:rPr>
      </w:pPr>
      <w:del w:id="140" w:author="Vijay Balasubramanian (QCT)" w:date="2025-11-20T14:00:00Z" w16du:dateUtc="2025-11-20T20:00:00Z">
        <w:r w:rsidRPr="0081188C" w:rsidDel="005973A2">
          <w:rPr>
            <w:rFonts w:ascii="Aptos Display" w:hAnsi="Aptos Display"/>
            <w:b/>
            <w:bCs/>
            <w:sz w:val="24"/>
            <w:szCs w:val="24"/>
            <w:lang w:val="en-GB"/>
          </w:rPr>
          <w:delText>Proposal6: Requesting TE vendors to provide their views on how to ensure the expected satellite visibility and pass timing are as intended when running the test case.</w:delText>
        </w:r>
      </w:del>
    </w:p>
    <w:p w14:paraId="243299E5" w14:textId="7C437741" w:rsidR="009E6D8F" w:rsidRPr="00234AE4" w:rsidDel="005973A2" w:rsidRDefault="009E6D8F" w:rsidP="002626D6">
      <w:pPr>
        <w:rPr>
          <w:del w:id="141" w:author="Vijay Balasubramanian (QCT)" w:date="2025-11-20T14:00:00Z" w16du:dateUtc="2025-11-20T20:00:00Z"/>
          <w:b/>
          <w:bCs/>
          <w:strike/>
          <w:sz w:val="24"/>
          <w:szCs w:val="24"/>
          <w:lang w:val="en-GB"/>
          <w:rPrChange w:id="142" w:author="Vijay Balasubramanian (QCT)" w:date="2025-11-20T12:02:00Z" w16du:dateUtc="2025-11-20T18:02:00Z">
            <w:rPr>
              <w:del w:id="143" w:author="Vijay Balasubramanian (QCT)" w:date="2025-11-20T14:00:00Z" w16du:dateUtc="2025-11-20T20:00:00Z"/>
              <w:b/>
              <w:bCs/>
              <w:sz w:val="24"/>
              <w:szCs w:val="24"/>
              <w:lang w:val="en-GB"/>
            </w:rPr>
          </w:rPrChange>
        </w:rPr>
      </w:pPr>
    </w:p>
    <w:p w14:paraId="12682DF9" w14:textId="35627B2E" w:rsidR="0032559D" w:rsidRPr="009A0F56" w:rsidRDefault="003C5EE6" w:rsidP="00733950">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t>4</w:t>
      </w:r>
      <w:r w:rsidR="00812647" w:rsidRPr="009A0F56">
        <w:rPr>
          <w:rFonts w:ascii="Aptos Display" w:hAnsi="Aptos Display"/>
          <w:sz w:val="36"/>
          <w:szCs w:val="22"/>
        </w:rPr>
        <w:t>.</w:t>
      </w:r>
      <w:r w:rsidR="00812647" w:rsidRPr="009A0F56">
        <w:rPr>
          <w:rFonts w:ascii="Aptos Display" w:hAnsi="Aptos Display"/>
          <w:sz w:val="36"/>
          <w:szCs w:val="22"/>
        </w:rPr>
        <w:tab/>
      </w:r>
      <w:r w:rsidR="00812647" w:rsidRPr="009A0F56">
        <w:rPr>
          <w:rFonts w:ascii="Aptos Display" w:hAnsi="Aptos Display"/>
          <w:sz w:val="36"/>
          <w:szCs w:val="22"/>
        </w:rPr>
        <w:tab/>
      </w:r>
      <w:r w:rsidR="00BC1A9A" w:rsidRPr="009A0F56">
        <w:rPr>
          <w:rFonts w:ascii="Aptos Display" w:hAnsi="Aptos Display"/>
          <w:sz w:val="36"/>
          <w:szCs w:val="22"/>
        </w:rPr>
        <w:t>References</w:t>
      </w:r>
    </w:p>
    <w:p w14:paraId="37765205" w14:textId="03A41EB1" w:rsidR="007459D0" w:rsidRPr="001751F5" w:rsidRDefault="007459D0" w:rsidP="009E2EF4">
      <w:pPr>
        <w:ind w:left="576" w:hanging="576"/>
        <w:rPr>
          <w:rFonts w:ascii="Aptos Display" w:hAnsi="Aptos Display"/>
          <w:sz w:val="24"/>
          <w:szCs w:val="24"/>
        </w:rPr>
      </w:pPr>
      <w:r w:rsidRPr="001751F5">
        <w:rPr>
          <w:rFonts w:ascii="Aptos Display" w:hAnsi="Aptos Display"/>
          <w:sz w:val="24"/>
          <w:szCs w:val="24"/>
        </w:rPr>
        <w:t>[1]</w:t>
      </w:r>
      <w:r w:rsidRPr="001751F5">
        <w:rPr>
          <w:rFonts w:ascii="Aptos Display" w:hAnsi="Aptos Display"/>
          <w:sz w:val="24"/>
          <w:szCs w:val="24"/>
        </w:rPr>
        <w:tab/>
        <w:t>Rel19 WI UID 1032086, WIC NR_IoT_NTN_req_test_enh-</w:t>
      </w:r>
      <w:proofErr w:type="gramStart"/>
      <w:r w:rsidRPr="001751F5">
        <w:rPr>
          <w:rFonts w:ascii="Aptos Display" w:hAnsi="Aptos Display"/>
          <w:sz w:val="24"/>
          <w:szCs w:val="24"/>
        </w:rPr>
        <w:t xml:space="preserve">Perf,   </w:t>
      </w:r>
      <w:proofErr w:type="gramEnd"/>
      <w:r w:rsidRPr="001751F5">
        <w:rPr>
          <w:rFonts w:ascii="Aptos Display" w:hAnsi="Aptos Display"/>
          <w:sz w:val="24"/>
          <w:szCs w:val="24"/>
        </w:rPr>
        <w:t xml:space="preserve"> Perf. Part: Enhanced requirements and conductive test methodology for NR NTN and IoT NTN</w:t>
      </w:r>
    </w:p>
    <w:p w14:paraId="451C8C9F" w14:textId="45CEFDAA" w:rsidR="001531E0" w:rsidRPr="001751F5" w:rsidRDefault="00A32E14" w:rsidP="009E2EF4">
      <w:pPr>
        <w:ind w:left="576" w:hanging="576"/>
        <w:rPr>
          <w:rFonts w:ascii="Aptos Display" w:hAnsi="Aptos Display"/>
          <w:sz w:val="24"/>
          <w:szCs w:val="24"/>
        </w:rPr>
      </w:pPr>
      <w:r w:rsidRPr="001751F5">
        <w:rPr>
          <w:rFonts w:ascii="Aptos Display" w:hAnsi="Aptos Display"/>
          <w:sz w:val="24"/>
          <w:szCs w:val="24"/>
        </w:rPr>
        <w:t>[</w:t>
      </w:r>
      <w:r w:rsidR="007459D0" w:rsidRPr="001751F5">
        <w:rPr>
          <w:rFonts w:ascii="Aptos Display" w:hAnsi="Aptos Display"/>
          <w:sz w:val="24"/>
          <w:szCs w:val="24"/>
        </w:rPr>
        <w:t>2</w:t>
      </w:r>
      <w:r w:rsidRPr="001751F5">
        <w:rPr>
          <w:rFonts w:ascii="Aptos Display" w:hAnsi="Aptos Display"/>
          <w:sz w:val="24"/>
          <w:szCs w:val="24"/>
        </w:rPr>
        <w:t>]</w:t>
      </w:r>
      <w:r w:rsidRPr="001751F5">
        <w:rPr>
          <w:rFonts w:ascii="Aptos Display" w:hAnsi="Aptos Display"/>
          <w:sz w:val="24"/>
          <w:szCs w:val="24"/>
        </w:rPr>
        <w:tab/>
      </w:r>
      <w:r w:rsidR="00913523" w:rsidRPr="001751F5">
        <w:rPr>
          <w:rFonts w:ascii="Aptos Display" w:hAnsi="Aptos Display"/>
          <w:sz w:val="24"/>
          <w:szCs w:val="24"/>
        </w:rPr>
        <w:t>TS 38.</w:t>
      </w:r>
      <w:r w:rsidR="00991148" w:rsidRPr="001751F5">
        <w:rPr>
          <w:rFonts w:ascii="Aptos Display" w:hAnsi="Aptos Display"/>
          <w:sz w:val="24"/>
          <w:szCs w:val="24"/>
        </w:rPr>
        <w:t>1</w:t>
      </w:r>
      <w:r w:rsidR="00913523" w:rsidRPr="001751F5">
        <w:rPr>
          <w:rFonts w:ascii="Aptos Display" w:hAnsi="Aptos Display"/>
          <w:sz w:val="24"/>
          <w:szCs w:val="24"/>
        </w:rPr>
        <w:t xml:space="preserve">33 </w:t>
      </w:r>
      <w:r w:rsidR="00E52632" w:rsidRPr="001751F5">
        <w:rPr>
          <w:rFonts w:ascii="Aptos Display" w:hAnsi="Aptos Display"/>
          <w:sz w:val="24"/>
          <w:szCs w:val="24"/>
        </w:rPr>
        <w:t>v</w:t>
      </w:r>
      <w:r w:rsidR="00706AE0" w:rsidRPr="001751F5">
        <w:rPr>
          <w:rFonts w:ascii="Aptos Display" w:hAnsi="Aptos Display"/>
          <w:sz w:val="24"/>
          <w:szCs w:val="24"/>
        </w:rPr>
        <w:t>19.2.0</w:t>
      </w:r>
    </w:p>
    <w:p w14:paraId="61560915" w14:textId="09E5E0D0" w:rsidR="007459D0" w:rsidRPr="001751F5" w:rsidRDefault="007459D0" w:rsidP="009E2EF4">
      <w:pPr>
        <w:ind w:left="576" w:hanging="576"/>
        <w:rPr>
          <w:rFonts w:ascii="Aptos Display" w:hAnsi="Aptos Display"/>
          <w:sz w:val="24"/>
          <w:szCs w:val="24"/>
        </w:rPr>
      </w:pPr>
      <w:r w:rsidRPr="001751F5">
        <w:rPr>
          <w:rFonts w:ascii="Aptos Display" w:hAnsi="Aptos Display"/>
          <w:sz w:val="24"/>
          <w:szCs w:val="24"/>
        </w:rPr>
        <w:t>[3]</w:t>
      </w:r>
      <w:r w:rsidRPr="001751F5">
        <w:rPr>
          <w:rFonts w:ascii="Aptos Display" w:hAnsi="Aptos Display"/>
          <w:sz w:val="24"/>
          <w:szCs w:val="24"/>
        </w:rPr>
        <w:tab/>
        <w:t>TS 38.</w:t>
      </w:r>
      <w:r w:rsidR="00991148" w:rsidRPr="001751F5">
        <w:rPr>
          <w:rFonts w:ascii="Aptos Display" w:hAnsi="Aptos Display"/>
          <w:sz w:val="24"/>
          <w:szCs w:val="24"/>
        </w:rPr>
        <w:t>101-</w:t>
      </w:r>
      <w:r w:rsidRPr="001751F5">
        <w:rPr>
          <w:rFonts w:ascii="Aptos Display" w:hAnsi="Aptos Display"/>
          <w:sz w:val="24"/>
          <w:szCs w:val="24"/>
        </w:rPr>
        <w:t>5 v</w:t>
      </w:r>
      <w:r w:rsidR="00804922" w:rsidRPr="001751F5">
        <w:rPr>
          <w:rFonts w:ascii="Aptos Display" w:hAnsi="Aptos Display"/>
          <w:sz w:val="24"/>
          <w:szCs w:val="24"/>
        </w:rPr>
        <w:t>19.2.0</w:t>
      </w:r>
    </w:p>
    <w:p w14:paraId="37EEEFD0" w14:textId="19055E33" w:rsidR="007459D0" w:rsidRDefault="007459D0" w:rsidP="009E2EF4">
      <w:pPr>
        <w:ind w:left="576" w:hanging="576"/>
        <w:rPr>
          <w:rFonts w:ascii="Aptos Display" w:hAnsi="Aptos Display"/>
          <w:sz w:val="24"/>
          <w:szCs w:val="24"/>
        </w:rPr>
      </w:pPr>
      <w:r w:rsidRPr="001751F5">
        <w:rPr>
          <w:rFonts w:ascii="Aptos Display" w:hAnsi="Aptos Display"/>
          <w:sz w:val="24"/>
          <w:szCs w:val="24"/>
        </w:rPr>
        <w:t>[4]</w:t>
      </w:r>
      <w:r w:rsidRPr="001751F5">
        <w:rPr>
          <w:rFonts w:ascii="Aptos Display" w:hAnsi="Aptos Display"/>
          <w:sz w:val="24"/>
          <w:szCs w:val="24"/>
        </w:rPr>
        <w:tab/>
        <w:t>TS 38.508-1 v</w:t>
      </w:r>
      <w:r w:rsidR="006D06A1" w:rsidRPr="001751F5">
        <w:rPr>
          <w:rFonts w:ascii="Aptos Display" w:hAnsi="Aptos Display"/>
          <w:sz w:val="24"/>
          <w:szCs w:val="24"/>
        </w:rPr>
        <w:t>19.1.1</w:t>
      </w:r>
    </w:p>
    <w:p w14:paraId="3A1096A7" w14:textId="65EF0ECF" w:rsidR="007B2F0C" w:rsidRDefault="007B2F0C" w:rsidP="007B2F0C">
      <w:pPr>
        <w:ind w:left="576" w:hanging="576"/>
        <w:rPr>
          <w:rFonts w:ascii="Aptos Display" w:hAnsi="Aptos Display"/>
          <w:sz w:val="24"/>
          <w:szCs w:val="24"/>
        </w:rPr>
      </w:pPr>
      <w:r>
        <w:rPr>
          <w:rFonts w:ascii="Aptos Display" w:hAnsi="Aptos Display"/>
          <w:sz w:val="24"/>
          <w:szCs w:val="24"/>
        </w:rPr>
        <w:t>[5]</w:t>
      </w:r>
      <w:r>
        <w:rPr>
          <w:rFonts w:ascii="Aptos Display" w:hAnsi="Aptos Display"/>
          <w:sz w:val="24"/>
          <w:szCs w:val="24"/>
        </w:rPr>
        <w:tab/>
        <w:t>TS 38.521-5 v</w:t>
      </w:r>
      <w:r w:rsidR="00D26EC0">
        <w:rPr>
          <w:rFonts w:ascii="Aptos Display" w:hAnsi="Aptos Display"/>
          <w:sz w:val="24"/>
          <w:szCs w:val="24"/>
        </w:rPr>
        <w:t>18.7.1</w:t>
      </w:r>
    </w:p>
    <w:p w14:paraId="09036315" w14:textId="44F8CBED" w:rsidR="007B2F0C" w:rsidRPr="001751F5" w:rsidRDefault="007B2F0C" w:rsidP="007B2F0C">
      <w:pPr>
        <w:ind w:left="576" w:hanging="576"/>
        <w:rPr>
          <w:rFonts w:ascii="Aptos Display" w:hAnsi="Aptos Display"/>
          <w:sz w:val="24"/>
          <w:szCs w:val="24"/>
        </w:rPr>
      </w:pPr>
      <w:r>
        <w:rPr>
          <w:rFonts w:ascii="Aptos Display" w:hAnsi="Aptos Display"/>
          <w:sz w:val="24"/>
          <w:szCs w:val="24"/>
        </w:rPr>
        <w:t>[6]</w:t>
      </w:r>
      <w:r>
        <w:rPr>
          <w:rFonts w:ascii="Aptos Display" w:hAnsi="Aptos Display"/>
          <w:sz w:val="24"/>
          <w:szCs w:val="24"/>
        </w:rPr>
        <w:tab/>
        <w:t>TS 38.533 v</w:t>
      </w:r>
      <w:r w:rsidR="0003375E">
        <w:rPr>
          <w:rFonts w:ascii="Aptos Display" w:hAnsi="Aptos Display"/>
          <w:sz w:val="24"/>
          <w:szCs w:val="24"/>
        </w:rPr>
        <w:t>19.0.0</w:t>
      </w:r>
    </w:p>
    <w:p w14:paraId="03781301" w14:textId="484B1265" w:rsidR="00381F3D" w:rsidRPr="00DD4535" w:rsidRDefault="00381F3D" w:rsidP="009E2EF4">
      <w:pPr>
        <w:ind w:left="576" w:hanging="576"/>
        <w:rPr>
          <w:sz w:val="24"/>
          <w:szCs w:val="24"/>
        </w:rPr>
      </w:pPr>
    </w:p>
    <w:p w14:paraId="4B8EFE68" w14:textId="55F0C085" w:rsidR="00AF39AC" w:rsidRPr="00DD4535" w:rsidRDefault="00AF39AC" w:rsidP="00922CEC">
      <w:pPr>
        <w:rPr>
          <w:sz w:val="24"/>
          <w:szCs w:val="24"/>
        </w:rPr>
      </w:pPr>
    </w:p>
    <w:p w14:paraId="56A94318" w14:textId="77777777" w:rsidR="00FC16A3" w:rsidRPr="00DD4535" w:rsidRDefault="00FC16A3" w:rsidP="00922CEC">
      <w:pPr>
        <w:rPr>
          <w:sz w:val="24"/>
          <w:szCs w:val="24"/>
        </w:rPr>
      </w:pPr>
    </w:p>
    <w:sectPr w:rsidR="00FC16A3" w:rsidRPr="00DD4535" w:rsidSect="00A977E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A1225E2"/>
    <w:lvl w:ilvl="0">
      <w:start w:val="1"/>
      <w:numFmt w:val="decimal"/>
      <w:pStyle w:val="ListNumber"/>
      <w:lvlText w:val="%1."/>
      <w:lvlJc w:val="left"/>
      <w:pPr>
        <w:tabs>
          <w:tab w:val="num" w:pos="360"/>
        </w:tabs>
        <w:ind w:left="360" w:hanging="360"/>
      </w:pPr>
    </w:lvl>
  </w:abstractNum>
  <w:abstractNum w:abstractNumId="1" w15:restartNumberingAfterBreak="0">
    <w:nsid w:val="05AD6F7C"/>
    <w:multiLevelType w:val="hybridMultilevel"/>
    <w:tmpl w:val="58B4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C3C39"/>
    <w:multiLevelType w:val="hybridMultilevel"/>
    <w:tmpl w:val="AC2A5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81433"/>
    <w:multiLevelType w:val="multilevel"/>
    <w:tmpl w:val="2BF01444"/>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A42BF"/>
    <w:multiLevelType w:val="hybridMultilevel"/>
    <w:tmpl w:val="BE60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46CCE"/>
    <w:multiLevelType w:val="hybridMultilevel"/>
    <w:tmpl w:val="CEC85CDC"/>
    <w:lvl w:ilvl="0" w:tplc="E43AFFC8">
      <w:start w:val="1"/>
      <w:numFmt w:val="decimal"/>
      <w:lvlText w:val="%1."/>
      <w:lvlJc w:val="left"/>
      <w:pPr>
        <w:tabs>
          <w:tab w:val="num" w:pos="720"/>
        </w:tabs>
        <w:ind w:left="720" w:hanging="360"/>
      </w:pPr>
    </w:lvl>
    <w:lvl w:ilvl="1" w:tplc="2D1E3D56" w:tentative="1">
      <w:start w:val="1"/>
      <w:numFmt w:val="decimal"/>
      <w:lvlText w:val="%2."/>
      <w:lvlJc w:val="left"/>
      <w:pPr>
        <w:tabs>
          <w:tab w:val="num" w:pos="1440"/>
        </w:tabs>
        <w:ind w:left="1440" w:hanging="360"/>
      </w:pPr>
    </w:lvl>
    <w:lvl w:ilvl="2" w:tplc="8FC02D72" w:tentative="1">
      <w:start w:val="1"/>
      <w:numFmt w:val="decimal"/>
      <w:lvlText w:val="%3."/>
      <w:lvlJc w:val="left"/>
      <w:pPr>
        <w:tabs>
          <w:tab w:val="num" w:pos="2160"/>
        </w:tabs>
        <w:ind w:left="2160" w:hanging="360"/>
      </w:pPr>
    </w:lvl>
    <w:lvl w:ilvl="3" w:tplc="C496684E" w:tentative="1">
      <w:start w:val="1"/>
      <w:numFmt w:val="decimal"/>
      <w:lvlText w:val="%4."/>
      <w:lvlJc w:val="left"/>
      <w:pPr>
        <w:tabs>
          <w:tab w:val="num" w:pos="2880"/>
        </w:tabs>
        <w:ind w:left="2880" w:hanging="360"/>
      </w:pPr>
    </w:lvl>
    <w:lvl w:ilvl="4" w:tplc="D9B6B794" w:tentative="1">
      <w:start w:val="1"/>
      <w:numFmt w:val="decimal"/>
      <w:lvlText w:val="%5."/>
      <w:lvlJc w:val="left"/>
      <w:pPr>
        <w:tabs>
          <w:tab w:val="num" w:pos="3600"/>
        </w:tabs>
        <w:ind w:left="3600" w:hanging="360"/>
      </w:pPr>
    </w:lvl>
    <w:lvl w:ilvl="5" w:tplc="23B09F74" w:tentative="1">
      <w:start w:val="1"/>
      <w:numFmt w:val="decimal"/>
      <w:lvlText w:val="%6."/>
      <w:lvlJc w:val="left"/>
      <w:pPr>
        <w:tabs>
          <w:tab w:val="num" w:pos="4320"/>
        </w:tabs>
        <w:ind w:left="4320" w:hanging="360"/>
      </w:pPr>
    </w:lvl>
    <w:lvl w:ilvl="6" w:tplc="A55A1A68" w:tentative="1">
      <w:start w:val="1"/>
      <w:numFmt w:val="decimal"/>
      <w:lvlText w:val="%7."/>
      <w:lvlJc w:val="left"/>
      <w:pPr>
        <w:tabs>
          <w:tab w:val="num" w:pos="5040"/>
        </w:tabs>
        <w:ind w:left="5040" w:hanging="360"/>
      </w:pPr>
    </w:lvl>
    <w:lvl w:ilvl="7" w:tplc="5CCEB90A" w:tentative="1">
      <w:start w:val="1"/>
      <w:numFmt w:val="decimal"/>
      <w:lvlText w:val="%8."/>
      <w:lvlJc w:val="left"/>
      <w:pPr>
        <w:tabs>
          <w:tab w:val="num" w:pos="5760"/>
        </w:tabs>
        <w:ind w:left="5760" w:hanging="360"/>
      </w:pPr>
    </w:lvl>
    <w:lvl w:ilvl="8" w:tplc="2CD07ABC" w:tentative="1">
      <w:start w:val="1"/>
      <w:numFmt w:val="decimal"/>
      <w:lvlText w:val="%9."/>
      <w:lvlJc w:val="left"/>
      <w:pPr>
        <w:tabs>
          <w:tab w:val="num" w:pos="6480"/>
        </w:tabs>
        <w:ind w:left="6480" w:hanging="360"/>
      </w:pPr>
    </w:lvl>
  </w:abstractNum>
  <w:abstractNum w:abstractNumId="9"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33F4D31"/>
    <w:multiLevelType w:val="hybridMultilevel"/>
    <w:tmpl w:val="1AE2B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20376"/>
    <w:multiLevelType w:val="hybridMultilevel"/>
    <w:tmpl w:val="0FB61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76D56"/>
    <w:multiLevelType w:val="hybridMultilevel"/>
    <w:tmpl w:val="8848A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741E62BE"/>
    <w:multiLevelType w:val="multilevel"/>
    <w:tmpl w:val="DD663F80"/>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742792A"/>
    <w:multiLevelType w:val="multilevel"/>
    <w:tmpl w:val="29EA497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CF4001C"/>
    <w:multiLevelType w:val="hybridMultilevel"/>
    <w:tmpl w:val="8312D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9"/>
  </w:num>
  <w:num w:numId="2" w16cid:durableId="572396327">
    <w:abstractNumId w:val="6"/>
  </w:num>
  <w:num w:numId="3" w16cid:durableId="313410248">
    <w:abstractNumId w:val="10"/>
  </w:num>
  <w:num w:numId="4" w16cid:durableId="164128962">
    <w:abstractNumId w:val="8"/>
  </w:num>
  <w:num w:numId="5" w16cid:durableId="403114407">
    <w:abstractNumId w:val="5"/>
  </w:num>
  <w:num w:numId="6" w16cid:durableId="929972425">
    <w:abstractNumId w:val="3"/>
  </w:num>
  <w:num w:numId="7" w16cid:durableId="383138386">
    <w:abstractNumId w:val="16"/>
  </w:num>
  <w:num w:numId="8" w16cid:durableId="962073048">
    <w:abstractNumId w:val="15"/>
  </w:num>
  <w:num w:numId="9" w16cid:durableId="1679111570">
    <w:abstractNumId w:val="4"/>
  </w:num>
  <w:num w:numId="10" w16cid:durableId="122384035">
    <w:abstractNumId w:val="9"/>
  </w:num>
  <w:num w:numId="11" w16cid:durableId="496307047">
    <w:abstractNumId w:val="9"/>
  </w:num>
  <w:num w:numId="12" w16cid:durableId="1824808202">
    <w:abstractNumId w:val="9"/>
  </w:num>
  <w:num w:numId="13" w16cid:durableId="940646375">
    <w:abstractNumId w:val="0"/>
  </w:num>
  <w:num w:numId="14" w16cid:durableId="1700814943">
    <w:abstractNumId w:val="2"/>
  </w:num>
  <w:num w:numId="15" w16cid:durableId="42101253">
    <w:abstractNumId w:val="14"/>
  </w:num>
  <w:num w:numId="16" w16cid:durableId="1756168383">
    <w:abstractNumId w:val="13"/>
  </w:num>
  <w:num w:numId="17" w16cid:durableId="11998049">
    <w:abstractNumId w:val="7"/>
  </w:num>
  <w:num w:numId="18" w16cid:durableId="325330832">
    <w:abstractNumId w:val="17"/>
  </w:num>
  <w:num w:numId="19" w16cid:durableId="1112086971">
    <w:abstractNumId w:val="11"/>
  </w:num>
  <w:num w:numId="20" w16cid:durableId="175114780">
    <w:abstractNumId w:val="1"/>
  </w:num>
  <w:num w:numId="21" w16cid:durableId="194033622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97A"/>
    <w:rsid w:val="00000DCA"/>
    <w:rsid w:val="00001E14"/>
    <w:rsid w:val="000036D5"/>
    <w:rsid w:val="0000416F"/>
    <w:rsid w:val="000055B7"/>
    <w:rsid w:val="0000681A"/>
    <w:rsid w:val="0001100F"/>
    <w:rsid w:val="00012827"/>
    <w:rsid w:val="0001316C"/>
    <w:rsid w:val="00015D14"/>
    <w:rsid w:val="000162CD"/>
    <w:rsid w:val="000169A7"/>
    <w:rsid w:val="00017424"/>
    <w:rsid w:val="00017F29"/>
    <w:rsid w:val="0002089C"/>
    <w:rsid w:val="00020F81"/>
    <w:rsid w:val="000210D8"/>
    <w:rsid w:val="00021969"/>
    <w:rsid w:val="00021E2A"/>
    <w:rsid w:val="0002405A"/>
    <w:rsid w:val="000243A8"/>
    <w:rsid w:val="000252E7"/>
    <w:rsid w:val="00026A0B"/>
    <w:rsid w:val="0002739F"/>
    <w:rsid w:val="00030888"/>
    <w:rsid w:val="0003091C"/>
    <w:rsid w:val="00030FB8"/>
    <w:rsid w:val="000313B3"/>
    <w:rsid w:val="00032A25"/>
    <w:rsid w:val="00033442"/>
    <w:rsid w:val="0003375E"/>
    <w:rsid w:val="00033DE8"/>
    <w:rsid w:val="000356DE"/>
    <w:rsid w:val="0003659B"/>
    <w:rsid w:val="000365CA"/>
    <w:rsid w:val="0003785B"/>
    <w:rsid w:val="00041020"/>
    <w:rsid w:val="00041438"/>
    <w:rsid w:val="00042A62"/>
    <w:rsid w:val="00043F45"/>
    <w:rsid w:val="000448F2"/>
    <w:rsid w:val="00044E07"/>
    <w:rsid w:val="00044EB8"/>
    <w:rsid w:val="0004580B"/>
    <w:rsid w:val="00051969"/>
    <w:rsid w:val="00051A32"/>
    <w:rsid w:val="00052D90"/>
    <w:rsid w:val="00055ADE"/>
    <w:rsid w:val="000576A8"/>
    <w:rsid w:val="0006056E"/>
    <w:rsid w:val="000605E0"/>
    <w:rsid w:val="00061428"/>
    <w:rsid w:val="00065810"/>
    <w:rsid w:val="00065F83"/>
    <w:rsid w:val="00066F9A"/>
    <w:rsid w:val="00072430"/>
    <w:rsid w:val="00074F35"/>
    <w:rsid w:val="000777D7"/>
    <w:rsid w:val="00077E80"/>
    <w:rsid w:val="000811A4"/>
    <w:rsid w:val="00081DA0"/>
    <w:rsid w:val="00082932"/>
    <w:rsid w:val="00083B22"/>
    <w:rsid w:val="00083D1D"/>
    <w:rsid w:val="00083F12"/>
    <w:rsid w:val="000845CA"/>
    <w:rsid w:val="000847E1"/>
    <w:rsid w:val="000859DD"/>
    <w:rsid w:val="000865A6"/>
    <w:rsid w:val="00086F8D"/>
    <w:rsid w:val="00090763"/>
    <w:rsid w:val="00090AA3"/>
    <w:rsid w:val="00090E29"/>
    <w:rsid w:val="00090F05"/>
    <w:rsid w:val="0009108B"/>
    <w:rsid w:val="00091B10"/>
    <w:rsid w:val="000924CF"/>
    <w:rsid w:val="000954B3"/>
    <w:rsid w:val="00095A12"/>
    <w:rsid w:val="00096036"/>
    <w:rsid w:val="00096836"/>
    <w:rsid w:val="000A0187"/>
    <w:rsid w:val="000A1AFF"/>
    <w:rsid w:val="000A1CEC"/>
    <w:rsid w:val="000A37BD"/>
    <w:rsid w:val="000A6748"/>
    <w:rsid w:val="000A6C4A"/>
    <w:rsid w:val="000A7328"/>
    <w:rsid w:val="000A786A"/>
    <w:rsid w:val="000B05DC"/>
    <w:rsid w:val="000B2198"/>
    <w:rsid w:val="000B6EE5"/>
    <w:rsid w:val="000B735B"/>
    <w:rsid w:val="000C0E1A"/>
    <w:rsid w:val="000C2252"/>
    <w:rsid w:val="000C2414"/>
    <w:rsid w:val="000C311C"/>
    <w:rsid w:val="000C4597"/>
    <w:rsid w:val="000C5BFB"/>
    <w:rsid w:val="000C6CB2"/>
    <w:rsid w:val="000C7B17"/>
    <w:rsid w:val="000D0B6A"/>
    <w:rsid w:val="000D14DA"/>
    <w:rsid w:val="000D2E02"/>
    <w:rsid w:val="000D4581"/>
    <w:rsid w:val="000D68EF"/>
    <w:rsid w:val="000D76D7"/>
    <w:rsid w:val="000D7851"/>
    <w:rsid w:val="000E36BD"/>
    <w:rsid w:val="000E3CC7"/>
    <w:rsid w:val="000E46DB"/>
    <w:rsid w:val="000E491C"/>
    <w:rsid w:val="000F056B"/>
    <w:rsid w:val="000F30AA"/>
    <w:rsid w:val="000F30F9"/>
    <w:rsid w:val="000F4075"/>
    <w:rsid w:val="000F41B3"/>
    <w:rsid w:val="000F4381"/>
    <w:rsid w:val="000F7FDA"/>
    <w:rsid w:val="00100D10"/>
    <w:rsid w:val="00101881"/>
    <w:rsid w:val="00101964"/>
    <w:rsid w:val="00103014"/>
    <w:rsid w:val="00103BD9"/>
    <w:rsid w:val="00104339"/>
    <w:rsid w:val="00104A61"/>
    <w:rsid w:val="00105489"/>
    <w:rsid w:val="00105712"/>
    <w:rsid w:val="00106A88"/>
    <w:rsid w:val="001070A6"/>
    <w:rsid w:val="0011048D"/>
    <w:rsid w:val="001112F3"/>
    <w:rsid w:val="0011316A"/>
    <w:rsid w:val="001141A4"/>
    <w:rsid w:val="00114BB0"/>
    <w:rsid w:val="001161AD"/>
    <w:rsid w:val="001173B8"/>
    <w:rsid w:val="0011774B"/>
    <w:rsid w:val="00120866"/>
    <w:rsid w:val="00121404"/>
    <w:rsid w:val="00121789"/>
    <w:rsid w:val="0012243F"/>
    <w:rsid w:val="00122EFF"/>
    <w:rsid w:val="00123850"/>
    <w:rsid w:val="00125CB4"/>
    <w:rsid w:val="00132F0A"/>
    <w:rsid w:val="0013349E"/>
    <w:rsid w:val="001375FE"/>
    <w:rsid w:val="001417B0"/>
    <w:rsid w:val="00141BFD"/>
    <w:rsid w:val="00144471"/>
    <w:rsid w:val="001447CE"/>
    <w:rsid w:val="001460BD"/>
    <w:rsid w:val="00146EA2"/>
    <w:rsid w:val="00147C8F"/>
    <w:rsid w:val="001501D7"/>
    <w:rsid w:val="001507E8"/>
    <w:rsid w:val="001531E0"/>
    <w:rsid w:val="001540A9"/>
    <w:rsid w:val="00157F6F"/>
    <w:rsid w:val="00161E4C"/>
    <w:rsid w:val="00162799"/>
    <w:rsid w:val="00162CCD"/>
    <w:rsid w:val="00164155"/>
    <w:rsid w:val="00164947"/>
    <w:rsid w:val="00164AC6"/>
    <w:rsid w:val="0016731A"/>
    <w:rsid w:val="00170B01"/>
    <w:rsid w:val="001710DB"/>
    <w:rsid w:val="00172365"/>
    <w:rsid w:val="00172EC5"/>
    <w:rsid w:val="001751F5"/>
    <w:rsid w:val="001808BF"/>
    <w:rsid w:val="00181F5D"/>
    <w:rsid w:val="0018295C"/>
    <w:rsid w:val="00182BF5"/>
    <w:rsid w:val="0018505E"/>
    <w:rsid w:val="00185CD9"/>
    <w:rsid w:val="00186E19"/>
    <w:rsid w:val="00190E48"/>
    <w:rsid w:val="00192AE5"/>
    <w:rsid w:val="00192E29"/>
    <w:rsid w:val="00193315"/>
    <w:rsid w:val="00195113"/>
    <w:rsid w:val="001A17AA"/>
    <w:rsid w:val="001A2223"/>
    <w:rsid w:val="001A2AB9"/>
    <w:rsid w:val="001A37A0"/>
    <w:rsid w:val="001A419A"/>
    <w:rsid w:val="001A479B"/>
    <w:rsid w:val="001A5E91"/>
    <w:rsid w:val="001A7DEA"/>
    <w:rsid w:val="001B07FE"/>
    <w:rsid w:val="001B27DC"/>
    <w:rsid w:val="001B3551"/>
    <w:rsid w:val="001B480D"/>
    <w:rsid w:val="001B4F04"/>
    <w:rsid w:val="001B66E0"/>
    <w:rsid w:val="001B6706"/>
    <w:rsid w:val="001B6AF0"/>
    <w:rsid w:val="001C2A9E"/>
    <w:rsid w:val="001C2B91"/>
    <w:rsid w:val="001C3FEB"/>
    <w:rsid w:val="001C43AC"/>
    <w:rsid w:val="001C59B7"/>
    <w:rsid w:val="001D3342"/>
    <w:rsid w:val="001D40DB"/>
    <w:rsid w:val="001D4A76"/>
    <w:rsid w:val="001E067E"/>
    <w:rsid w:val="001E1DA9"/>
    <w:rsid w:val="001E1E09"/>
    <w:rsid w:val="001E5EBD"/>
    <w:rsid w:val="001E65D4"/>
    <w:rsid w:val="001E6FC4"/>
    <w:rsid w:val="001E75E1"/>
    <w:rsid w:val="001E7F2E"/>
    <w:rsid w:val="001F04AA"/>
    <w:rsid w:val="001F2EEE"/>
    <w:rsid w:val="001F356B"/>
    <w:rsid w:val="001F592F"/>
    <w:rsid w:val="001F660D"/>
    <w:rsid w:val="001F6A8A"/>
    <w:rsid w:val="001F6B82"/>
    <w:rsid w:val="002002A0"/>
    <w:rsid w:val="00200E10"/>
    <w:rsid w:val="00201CBC"/>
    <w:rsid w:val="00202762"/>
    <w:rsid w:val="00211E55"/>
    <w:rsid w:val="00212236"/>
    <w:rsid w:val="00215120"/>
    <w:rsid w:val="00215183"/>
    <w:rsid w:val="00216A3B"/>
    <w:rsid w:val="00222759"/>
    <w:rsid w:val="002229F3"/>
    <w:rsid w:val="00222DC4"/>
    <w:rsid w:val="00223DDE"/>
    <w:rsid w:val="00225503"/>
    <w:rsid w:val="0022621A"/>
    <w:rsid w:val="002302F6"/>
    <w:rsid w:val="002322FD"/>
    <w:rsid w:val="002336E7"/>
    <w:rsid w:val="00234AE4"/>
    <w:rsid w:val="002353DE"/>
    <w:rsid w:val="00241CEB"/>
    <w:rsid w:val="00242C63"/>
    <w:rsid w:val="00242E40"/>
    <w:rsid w:val="00245392"/>
    <w:rsid w:val="0024548C"/>
    <w:rsid w:val="00245E38"/>
    <w:rsid w:val="00245FFB"/>
    <w:rsid w:val="0024731F"/>
    <w:rsid w:val="002475B8"/>
    <w:rsid w:val="00253C71"/>
    <w:rsid w:val="00255BED"/>
    <w:rsid w:val="00260068"/>
    <w:rsid w:val="00261828"/>
    <w:rsid w:val="002626D6"/>
    <w:rsid w:val="00262E0F"/>
    <w:rsid w:val="00262E4C"/>
    <w:rsid w:val="00262FB7"/>
    <w:rsid w:val="002645E7"/>
    <w:rsid w:val="00264FB4"/>
    <w:rsid w:val="00266A2C"/>
    <w:rsid w:val="00266AFA"/>
    <w:rsid w:val="00267B75"/>
    <w:rsid w:val="00270620"/>
    <w:rsid w:val="00271010"/>
    <w:rsid w:val="00271041"/>
    <w:rsid w:val="00271F57"/>
    <w:rsid w:val="002725FB"/>
    <w:rsid w:val="002739AE"/>
    <w:rsid w:val="00274369"/>
    <w:rsid w:val="00274376"/>
    <w:rsid w:val="002750A7"/>
    <w:rsid w:val="002757C3"/>
    <w:rsid w:val="00276C4A"/>
    <w:rsid w:val="00276CCF"/>
    <w:rsid w:val="00277011"/>
    <w:rsid w:val="00280A3A"/>
    <w:rsid w:val="002813FB"/>
    <w:rsid w:val="00281C29"/>
    <w:rsid w:val="00282124"/>
    <w:rsid w:val="00284E5D"/>
    <w:rsid w:val="002851EF"/>
    <w:rsid w:val="00285542"/>
    <w:rsid w:val="00285695"/>
    <w:rsid w:val="00287468"/>
    <w:rsid w:val="00290619"/>
    <w:rsid w:val="002908A2"/>
    <w:rsid w:val="00290AD3"/>
    <w:rsid w:val="00290FB2"/>
    <w:rsid w:val="00292B33"/>
    <w:rsid w:val="0029376C"/>
    <w:rsid w:val="002938DB"/>
    <w:rsid w:val="002977BC"/>
    <w:rsid w:val="0029783E"/>
    <w:rsid w:val="002A0A44"/>
    <w:rsid w:val="002A5692"/>
    <w:rsid w:val="002A63C4"/>
    <w:rsid w:val="002A6B57"/>
    <w:rsid w:val="002A6F5C"/>
    <w:rsid w:val="002A72E6"/>
    <w:rsid w:val="002B025A"/>
    <w:rsid w:val="002B0391"/>
    <w:rsid w:val="002B06AA"/>
    <w:rsid w:val="002B0FA1"/>
    <w:rsid w:val="002B5B8A"/>
    <w:rsid w:val="002B6E5A"/>
    <w:rsid w:val="002B7AB2"/>
    <w:rsid w:val="002C00F7"/>
    <w:rsid w:val="002C2048"/>
    <w:rsid w:val="002C2495"/>
    <w:rsid w:val="002C2650"/>
    <w:rsid w:val="002C4065"/>
    <w:rsid w:val="002C43AC"/>
    <w:rsid w:val="002C57CA"/>
    <w:rsid w:val="002D29EF"/>
    <w:rsid w:val="002D5FDC"/>
    <w:rsid w:val="002D67FC"/>
    <w:rsid w:val="002E0312"/>
    <w:rsid w:val="002E099A"/>
    <w:rsid w:val="002E128B"/>
    <w:rsid w:val="002E148E"/>
    <w:rsid w:val="002E33F5"/>
    <w:rsid w:val="002E4708"/>
    <w:rsid w:val="002E4AB7"/>
    <w:rsid w:val="002E4B32"/>
    <w:rsid w:val="002E5ECB"/>
    <w:rsid w:val="002E6181"/>
    <w:rsid w:val="002E6316"/>
    <w:rsid w:val="002E718D"/>
    <w:rsid w:val="002F37A8"/>
    <w:rsid w:val="002F57BC"/>
    <w:rsid w:val="002F7BC2"/>
    <w:rsid w:val="003002CF"/>
    <w:rsid w:val="0030134F"/>
    <w:rsid w:val="00302556"/>
    <w:rsid w:val="0030393C"/>
    <w:rsid w:val="0030515D"/>
    <w:rsid w:val="0030632A"/>
    <w:rsid w:val="00307AA0"/>
    <w:rsid w:val="00310CC6"/>
    <w:rsid w:val="003114E2"/>
    <w:rsid w:val="00312ACC"/>
    <w:rsid w:val="00313279"/>
    <w:rsid w:val="003134FA"/>
    <w:rsid w:val="00314267"/>
    <w:rsid w:val="00317077"/>
    <w:rsid w:val="00317AC5"/>
    <w:rsid w:val="003201F1"/>
    <w:rsid w:val="0032077B"/>
    <w:rsid w:val="003209A0"/>
    <w:rsid w:val="00322213"/>
    <w:rsid w:val="0032346C"/>
    <w:rsid w:val="003235C6"/>
    <w:rsid w:val="0032416C"/>
    <w:rsid w:val="0032559D"/>
    <w:rsid w:val="00326550"/>
    <w:rsid w:val="00330B4F"/>
    <w:rsid w:val="00331389"/>
    <w:rsid w:val="0033210D"/>
    <w:rsid w:val="0033385F"/>
    <w:rsid w:val="003345A1"/>
    <w:rsid w:val="00334C1A"/>
    <w:rsid w:val="00334F5D"/>
    <w:rsid w:val="00340B5B"/>
    <w:rsid w:val="00340DCC"/>
    <w:rsid w:val="00341303"/>
    <w:rsid w:val="00342C0D"/>
    <w:rsid w:val="0034380C"/>
    <w:rsid w:val="00343AAF"/>
    <w:rsid w:val="00344B0E"/>
    <w:rsid w:val="003450CF"/>
    <w:rsid w:val="003469C8"/>
    <w:rsid w:val="00350C64"/>
    <w:rsid w:val="003523E4"/>
    <w:rsid w:val="00352FBF"/>
    <w:rsid w:val="003543E2"/>
    <w:rsid w:val="0035578F"/>
    <w:rsid w:val="00355924"/>
    <w:rsid w:val="00355BFA"/>
    <w:rsid w:val="00355D99"/>
    <w:rsid w:val="00357335"/>
    <w:rsid w:val="003601D7"/>
    <w:rsid w:val="0036043A"/>
    <w:rsid w:val="00360DB8"/>
    <w:rsid w:val="0036144C"/>
    <w:rsid w:val="0036202B"/>
    <w:rsid w:val="003620A3"/>
    <w:rsid w:val="003641D4"/>
    <w:rsid w:val="003647A7"/>
    <w:rsid w:val="003649CF"/>
    <w:rsid w:val="00367FDD"/>
    <w:rsid w:val="00371433"/>
    <w:rsid w:val="00371E98"/>
    <w:rsid w:val="00372888"/>
    <w:rsid w:val="00372BAE"/>
    <w:rsid w:val="003730DD"/>
    <w:rsid w:val="00373CF6"/>
    <w:rsid w:val="003801FB"/>
    <w:rsid w:val="00381F3D"/>
    <w:rsid w:val="003843D6"/>
    <w:rsid w:val="00385459"/>
    <w:rsid w:val="00387F99"/>
    <w:rsid w:val="00393306"/>
    <w:rsid w:val="00395347"/>
    <w:rsid w:val="00395AE9"/>
    <w:rsid w:val="003961C3"/>
    <w:rsid w:val="00396615"/>
    <w:rsid w:val="00397DD9"/>
    <w:rsid w:val="00397E7C"/>
    <w:rsid w:val="003A0191"/>
    <w:rsid w:val="003A3F8B"/>
    <w:rsid w:val="003A76C8"/>
    <w:rsid w:val="003A7C4E"/>
    <w:rsid w:val="003B0496"/>
    <w:rsid w:val="003B1110"/>
    <w:rsid w:val="003B1A26"/>
    <w:rsid w:val="003B2BC6"/>
    <w:rsid w:val="003B2D48"/>
    <w:rsid w:val="003B2E9A"/>
    <w:rsid w:val="003B601D"/>
    <w:rsid w:val="003B668A"/>
    <w:rsid w:val="003B73CF"/>
    <w:rsid w:val="003B74C8"/>
    <w:rsid w:val="003C013F"/>
    <w:rsid w:val="003C060B"/>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501B"/>
    <w:rsid w:val="003D54A1"/>
    <w:rsid w:val="003D6995"/>
    <w:rsid w:val="003D7BA7"/>
    <w:rsid w:val="003E1052"/>
    <w:rsid w:val="003E1440"/>
    <w:rsid w:val="003E1B66"/>
    <w:rsid w:val="003E1C39"/>
    <w:rsid w:val="003E2531"/>
    <w:rsid w:val="003E2A0F"/>
    <w:rsid w:val="003E33C1"/>
    <w:rsid w:val="003E5DD2"/>
    <w:rsid w:val="003E69D2"/>
    <w:rsid w:val="003E7283"/>
    <w:rsid w:val="003F194E"/>
    <w:rsid w:val="003F1A6E"/>
    <w:rsid w:val="003F204B"/>
    <w:rsid w:val="003F2660"/>
    <w:rsid w:val="003F4153"/>
    <w:rsid w:val="003F4C36"/>
    <w:rsid w:val="003F7717"/>
    <w:rsid w:val="003F7F4F"/>
    <w:rsid w:val="004031D7"/>
    <w:rsid w:val="00405C28"/>
    <w:rsid w:val="004065EF"/>
    <w:rsid w:val="00407917"/>
    <w:rsid w:val="00411149"/>
    <w:rsid w:val="00412C16"/>
    <w:rsid w:val="00415EF0"/>
    <w:rsid w:val="004211A9"/>
    <w:rsid w:val="004223E4"/>
    <w:rsid w:val="004226CF"/>
    <w:rsid w:val="00426744"/>
    <w:rsid w:val="00426D0A"/>
    <w:rsid w:val="00430B64"/>
    <w:rsid w:val="00430EC5"/>
    <w:rsid w:val="00431A2C"/>
    <w:rsid w:val="00432144"/>
    <w:rsid w:val="00432B25"/>
    <w:rsid w:val="00432BA1"/>
    <w:rsid w:val="00434D7A"/>
    <w:rsid w:val="00435152"/>
    <w:rsid w:val="00435CC1"/>
    <w:rsid w:val="00435DA6"/>
    <w:rsid w:val="0043649F"/>
    <w:rsid w:val="00437012"/>
    <w:rsid w:val="0043789C"/>
    <w:rsid w:val="00447B4F"/>
    <w:rsid w:val="00447E8C"/>
    <w:rsid w:val="00450241"/>
    <w:rsid w:val="00450372"/>
    <w:rsid w:val="004529EB"/>
    <w:rsid w:val="00453014"/>
    <w:rsid w:val="00453B06"/>
    <w:rsid w:val="004540DA"/>
    <w:rsid w:val="004601AC"/>
    <w:rsid w:val="00460799"/>
    <w:rsid w:val="00461BB7"/>
    <w:rsid w:val="0046239B"/>
    <w:rsid w:val="00462CCB"/>
    <w:rsid w:val="004635B1"/>
    <w:rsid w:val="00463AE8"/>
    <w:rsid w:val="00464077"/>
    <w:rsid w:val="00464E75"/>
    <w:rsid w:val="00467DE3"/>
    <w:rsid w:val="004702AA"/>
    <w:rsid w:val="004712E8"/>
    <w:rsid w:val="00473083"/>
    <w:rsid w:val="004735BC"/>
    <w:rsid w:val="00474103"/>
    <w:rsid w:val="00474A99"/>
    <w:rsid w:val="00474B4F"/>
    <w:rsid w:val="00474D6C"/>
    <w:rsid w:val="004750F7"/>
    <w:rsid w:val="00475EBC"/>
    <w:rsid w:val="004761BD"/>
    <w:rsid w:val="00477A42"/>
    <w:rsid w:val="004805EA"/>
    <w:rsid w:val="00480FA9"/>
    <w:rsid w:val="00481222"/>
    <w:rsid w:val="00482CF7"/>
    <w:rsid w:val="00482FA0"/>
    <w:rsid w:val="00483186"/>
    <w:rsid w:val="00483C89"/>
    <w:rsid w:val="004863EF"/>
    <w:rsid w:val="00486579"/>
    <w:rsid w:val="00486D9C"/>
    <w:rsid w:val="004920F4"/>
    <w:rsid w:val="004920FB"/>
    <w:rsid w:val="00493DE0"/>
    <w:rsid w:val="00496DBF"/>
    <w:rsid w:val="004A1D15"/>
    <w:rsid w:val="004A2B72"/>
    <w:rsid w:val="004A4058"/>
    <w:rsid w:val="004A4C4B"/>
    <w:rsid w:val="004A5212"/>
    <w:rsid w:val="004A543F"/>
    <w:rsid w:val="004A67D3"/>
    <w:rsid w:val="004B28FE"/>
    <w:rsid w:val="004B2C3B"/>
    <w:rsid w:val="004B316A"/>
    <w:rsid w:val="004B3209"/>
    <w:rsid w:val="004B364E"/>
    <w:rsid w:val="004B51B9"/>
    <w:rsid w:val="004B5771"/>
    <w:rsid w:val="004B794C"/>
    <w:rsid w:val="004B79C8"/>
    <w:rsid w:val="004C2594"/>
    <w:rsid w:val="004C40CC"/>
    <w:rsid w:val="004C68FE"/>
    <w:rsid w:val="004C7805"/>
    <w:rsid w:val="004D0F53"/>
    <w:rsid w:val="004D13F8"/>
    <w:rsid w:val="004D1AF4"/>
    <w:rsid w:val="004D1E24"/>
    <w:rsid w:val="004D26E4"/>
    <w:rsid w:val="004D2D1A"/>
    <w:rsid w:val="004D3C3F"/>
    <w:rsid w:val="004D455E"/>
    <w:rsid w:val="004D7CBE"/>
    <w:rsid w:val="004E1028"/>
    <w:rsid w:val="004E158A"/>
    <w:rsid w:val="004E255B"/>
    <w:rsid w:val="004E264E"/>
    <w:rsid w:val="004E29F3"/>
    <w:rsid w:val="004E3C28"/>
    <w:rsid w:val="004E6857"/>
    <w:rsid w:val="004E6DE4"/>
    <w:rsid w:val="004E70A3"/>
    <w:rsid w:val="004E74ED"/>
    <w:rsid w:val="004F0ED8"/>
    <w:rsid w:val="004F1C9B"/>
    <w:rsid w:val="004F251C"/>
    <w:rsid w:val="004F68EF"/>
    <w:rsid w:val="004F6D39"/>
    <w:rsid w:val="004F7412"/>
    <w:rsid w:val="004F7522"/>
    <w:rsid w:val="004F7B35"/>
    <w:rsid w:val="004F7E90"/>
    <w:rsid w:val="00500AA2"/>
    <w:rsid w:val="00501E7B"/>
    <w:rsid w:val="00502A37"/>
    <w:rsid w:val="00504AE5"/>
    <w:rsid w:val="005050D7"/>
    <w:rsid w:val="00505244"/>
    <w:rsid w:val="00507846"/>
    <w:rsid w:val="00511A70"/>
    <w:rsid w:val="0051262B"/>
    <w:rsid w:val="00512C79"/>
    <w:rsid w:val="005136A3"/>
    <w:rsid w:val="0051459A"/>
    <w:rsid w:val="005158A7"/>
    <w:rsid w:val="00515AB3"/>
    <w:rsid w:val="00515BFF"/>
    <w:rsid w:val="005177E7"/>
    <w:rsid w:val="00517BD1"/>
    <w:rsid w:val="00520FBD"/>
    <w:rsid w:val="00525A09"/>
    <w:rsid w:val="00526053"/>
    <w:rsid w:val="0052684E"/>
    <w:rsid w:val="0052690E"/>
    <w:rsid w:val="00530241"/>
    <w:rsid w:val="00530337"/>
    <w:rsid w:val="0053043E"/>
    <w:rsid w:val="00533D3F"/>
    <w:rsid w:val="00534525"/>
    <w:rsid w:val="0053512F"/>
    <w:rsid w:val="0053773F"/>
    <w:rsid w:val="0054038C"/>
    <w:rsid w:val="00540421"/>
    <w:rsid w:val="0054072A"/>
    <w:rsid w:val="00540866"/>
    <w:rsid w:val="00542200"/>
    <w:rsid w:val="005428A5"/>
    <w:rsid w:val="005438B1"/>
    <w:rsid w:val="005448B8"/>
    <w:rsid w:val="00544CE3"/>
    <w:rsid w:val="00545F8C"/>
    <w:rsid w:val="0054701A"/>
    <w:rsid w:val="00547737"/>
    <w:rsid w:val="00550782"/>
    <w:rsid w:val="00550E02"/>
    <w:rsid w:val="00551AE5"/>
    <w:rsid w:val="00552F30"/>
    <w:rsid w:val="0055337C"/>
    <w:rsid w:val="005544B8"/>
    <w:rsid w:val="0055453E"/>
    <w:rsid w:val="005548F7"/>
    <w:rsid w:val="00556AD0"/>
    <w:rsid w:val="00561DD3"/>
    <w:rsid w:val="0056211A"/>
    <w:rsid w:val="00562536"/>
    <w:rsid w:val="00562EC0"/>
    <w:rsid w:val="005631C2"/>
    <w:rsid w:val="00566A3A"/>
    <w:rsid w:val="00566A80"/>
    <w:rsid w:val="0057204F"/>
    <w:rsid w:val="00572B4D"/>
    <w:rsid w:val="005737C2"/>
    <w:rsid w:val="005746C0"/>
    <w:rsid w:val="00576076"/>
    <w:rsid w:val="00577036"/>
    <w:rsid w:val="005826CB"/>
    <w:rsid w:val="00583C91"/>
    <w:rsid w:val="00584EF6"/>
    <w:rsid w:val="005864C5"/>
    <w:rsid w:val="00586A67"/>
    <w:rsid w:val="00586B1F"/>
    <w:rsid w:val="00587FE5"/>
    <w:rsid w:val="00590451"/>
    <w:rsid w:val="0059083D"/>
    <w:rsid w:val="0059661B"/>
    <w:rsid w:val="005973A2"/>
    <w:rsid w:val="005976C6"/>
    <w:rsid w:val="005A0364"/>
    <w:rsid w:val="005A3305"/>
    <w:rsid w:val="005A3A74"/>
    <w:rsid w:val="005A4A43"/>
    <w:rsid w:val="005A4C65"/>
    <w:rsid w:val="005A7C5E"/>
    <w:rsid w:val="005B151A"/>
    <w:rsid w:val="005B2465"/>
    <w:rsid w:val="005B2CCD"/>
    <w:rsid w:val="005B3C2D"/>
    <w:rsid w:val="005B4CDB"/>
    <w:rsid w:val="005B715B"/>
    <w:rsid w:val="005B7CD2"/>
    <w:rsid w:val="005C0118"/>
    <w:rsid w:val="005C0D05"/>
    <w:rsid w:val="005C0F5A"/>
    <w:rsid w:val="005C1A1F"/>
    <w:rsid w:val="005C2052"/>
    <w:rsid w:val="005C2501"/>
    <w:rsid w:val="005C2B19"/>
    <w:rsid w:val="005C2E1E"/>
    <w:rsid w:val="005C3FFB"/>
    <w:rsid w:val="005C6018"/>
    <w:rsid w:val="005C65E7"/>
    <w:rsid w:val="005C7C20"/>
    <w:rsid w:val="005C7D99"/>
    <w:rsid w:val="005D116E"/>
    <w:rsid w:val="005D3E00"/>
    <w:rsid w:val="005D3F75"/>
    <w:rsid w:val="005D5BBE"/>
    <w:rsid w:val="005D7391"/>
    <w:rsid w:val="005D7A4F"/>
    <w:rsid w:val="005E0083"/>
    <w:rsid w:val="005E065D"/>
    <w:rsid w:val="005E09FC"/>
    <w:rsid w:val="005E218D"/>
    <w:rsid w:val="005E2E63"/>
    <w:rsid w:val="005E319D"/>
    <w:rsid w:val="005E4CA1"/>
    <w:rsid w:val="005E5BDA"/>
    <w:rsid w:val="005E5D3D"/>
    <w:rsid w:val="005E6C8B"/>
    <w:rsid w:val="005E7121"/>
    <w:rsid w:val="005E7B3C"/>
    <w:rsid w:val="005E7F2A"/>
    <w:rsid w:val="005F4C27"/>
    <w:rsid w:val="005F5919"/>
    <w:rsid w:val="005F5967"/>
    <w:rsid w:val="005F73CF"/>
    <w:rsid w:val="006005F9"/>
    <w:rsid w:val="00600DD0"/>
    <w:rsid w:val="006019A9"/>
    <w:rsid w:val="006022A1"/>
    <w:rsid w:val="006032A0"/>
    <w:rsid w:val="00604194"/>
    <w:rsid w:val="0060583D"/>
    <w:rsid w:val="006060F7"/>
    <w:rsid w:val="00607F8E"/>
    <w:rsid w:val="00612A2B"/>
    <w:rsid w:val="006130CC"/>
    <w:rsid w:val="00613EC3"/>
    <w:rsid w:val="0061484B"/>
    <w:rsid w:val="00614B69"/>
    <w:rsid w:val="0061545F"/>
    <w:rsid w:val="006157DE"/>
    <w:rsid w:val="006170E4"/>
    <w:rsid w:val="006178E7"/>
    <w:rsid w:val="00617F44"/>
    <w:rsid w:val="00623962"/>
    <w:rsid w:val="00625D8F"/>
    <w:rsid w:val="00626141"/>
    <w:rsid w:val="00626D06"/>
    <w:rsid w:val="0062795D"/>
    <w:rsid w:val="00631409"/>
    <w:rsid w:val="00634184"/>
    <w:rsid w:val="006342C1"/>
    <w:rsid w:val="00634F3F"/>
    <w:rsid w:val="006358D5"/>
    <w:rsid w:val="00635B95"/>
    <w:rsid w:val="00637B34"/>
    <w:rsid w:val="006404FB"/>
    <w:rsid w:val="00640D7C"/>
    <w:rsid w:val="00642253"/>
    <w:rsid w:val="00642D95"/>
    <w:rsid w:val="00647686"/>
    <w:rsid w:val="00647960"/>
    <w:rsid w:val="00647D2F"/>
    <w:rsid w:val="00650535"/>
    <w:rsid w:val="00650ADF"/>
    <w:rsid w:val="00651FD5"/>
    <w:rsid w:val="00652C3C"/>
    <w:rsid w:val="00652C42"/>
    <w:rsid w:val="0065347B"/>
    <w:rsid w:val="00655DA9"/>
    <w:rsid w:val="006566A1"/>
    <w:rsid w:val="006568F8"/>
    <w:rsid w:val="006574FE"/>
    <w:rsid w:val="006578CD"/>
    <w:rsid w:val="006578DA"/>
    <w:rsid w:val="00661255"/>
    <w:rsid w:val="0066259D"/>
    <w:rsid w:val="00664032"/>
    <w:rsid w:val="0066665F"/>
    <w:rsid w:val="00666E86"/>
    <w:rsid w:val="00667225"/>
    <w:rsid w:val="00667D59"/>
    <w:rsid w:val="0067316A"/>
    <w:rsid w:val="0067320B"/>
    <w:rsid w:val="00673749"/>
    <w:rsid w:val="00673856"/>
    <w:rsid w:val="0067398B"/>
    <w:rsid w:val="00674A3E"/>
    <w:rsid w:val="006753EC"/>
    <w:rsid w:val="006757D6"/>
    <w:rsid w:val="00675DEB"/>
    <w:rsid w:val="00675E48"/>
    <w:rsid w:val="00675F8B"/>
    <w:rsid w:val="00676972"/>
    <w:rsid w:val="00676A96"/>
    <w:rsid w:val="00676EEE"/>
    <w:rsid w:val="00677002"/>
    <w:rsid w:val="0068109B"/>
    <w:rsid w:val="00682536"/>
    <w:rsid w:val="006829D3"/>
    <w:rsid w:val="006831D5"/>
    <w:rsid w:val="006854BC"/>
    <w:rsid w:val="00685668"/>
    <w:rsid w:val="0068671D"/>
    <w:rsid w:val="00687644"/>
    <w:rsid w:val="00687A3A"/>
    <w:rsid w:val="00687FDA"/>
    <w:rsid w:val="006908AE"/>
    <w:rsid w:val="006926AE"/>
    <w:rsid w:val="0069336B"/>
    <w:rsid w:val="006935FE"/>
    <w:rsid w:val="00694D9F"/>
    <w:rsid w:val="006952EF"/>
    <w:rsid w:val="006964B3"/>
    <w:rsid w:val="00696DE4"/>
    <w:rsid w:val="006A00E1"/>
    <w:rsid w:val="006A0239"/>
    <w:rsid w:val="006A10C9"/>
    <w:rsid w:val="006A1250"/>
    <w:rsid w:val="006A1864"/>
    <w:rsid w:val="006A453E"/>
    <w:rsid w:val="006A5A41"/>
    <w:rsid w:val="006A5F62"/>
    <w:rsid w:val="006A6A68"/>
    <w:rsid w:val="006B037C"/>
    <w:rsid w:val="006B03C8"/>
    <w:rsid w:val="006B26E9"/>
    <w:rsid w:val="006C14F2"/>
    <w:rsid w:val="006C2DEA"/>
    <w:rsid w:val="006C34B5"/>
    <w:rsid w:val="006C3845"/>
    <w:rsid w:val="006C5CC6"/>
    <w:rsid w:val="006C6E8E"/>
    <w:rsid w:val="006C6F80"/>
    <w:rsid w:val="006D06A1"/>
    <w:rsid w:val="006D0FE2"/>
    <w:rsid w:val="006D1112"/>
    <w:rsid w:val="006D287A"/>
    <w:rsid w:val="006D364A"/>
    <w:rsid w:val="006D3BAD"/>
    <w:rsid w:val="006D3E0E"/>
    <w:rsid w:val="006D4057"/>
    <w:rsid w:val="006D50C1"/>
    <w:rsid w:val="006E0237"/>
    <w:rsid w:val="006E03F1"/>
    <w:rsid w:val="006E4288"/>
    <w:rsid w:val="006E51E6"/>
    <w:rsid w:val="006E5941"/>
    <w:rsid w:val="006F001F"/>
    <w:rsid w:val="006F2056"/>
    <w:rsid w:val="006F338B"/>
    <w:rsid w:val="006F43C8"/>
    <w:rsid w:val="006F6484"/>
    <w:rsid w:val="00700D42"/>
    <w:rsid w:val="00702E3C"/>
    <w:rsid w:val="00705C5C"/>
    <w:rsid w:val="007064B7"/>
    <w:rsid w:val="00706AE0"/>
    <w:rsid w:val="00707404"/>
    <w:rsid w:val="0071069B"/>
    <w:rsid w:val="00711935"/>
    <w:rsid w:val="00714065"/>
    <w:rsid w:val="007158B7"/>
    <w:rsid w:val="00715AB4"/>
    <w:rsid w:val="00715C88"/>
    <w:rsid w:val="00716C5E"/>
    <w:rsid w:val="007205EB"/>
    <w:rsid w:val="00721560"/>
    <w:rsid w:val="0072183E"/>
    <w:rsid w:val="00721CFF"/>
    <w:rsid w:val="00722DF1"/>
    <w:rsid w:val="00725758"/>
    <w:rsid w:val="00727E04"/>
    <w:rsid w:val="00731139"/>
    <w:rsid w:val="007320FC"/>
    <w:rsid w:val="00732CA4"/>
    <w:rsid w:val="00733594"/>
    <w:rsid w:val="00733950"/>
    <w:rsid w:val="00734360"/>
    <w:rsid w:val="00734EB0"/>
    <w:rsid w:val="007378FB"/>
    <w:rsid w:val="007409E1"/>
    <w:rsid w:val="00740D9F"/>
    <w:rsid w:val="00741FEE"/>
    <w:rsid w:val="007445D8"/>
    <w:rsid w:val="00745497"/>
    <w:rsid w:val="007459D0"/>
    <w:rsid w:val="007462EF"/>
    <w:rsid w:val="00746CD8"/>
    <w:rsid w:val="0075098D"/>
    <w:rsid w:val="0075116A"/>
    <w:rsid w:val="00751646"/>
    <w:rsid w:val="00752013"/>
    <w:rsid w:val="00754981"/>
    <w:rsid w:val="007571A7"/>
    <w:rsid w:val="00761756"/>
    <w:rsid w:val="00761FFD"/>
    <w:rsid w:val="007632DB"/>
    <w:rsid w:val="00764292"/>
    <w:rsid w:val="007642B5"/>
    <w:rsid w:val="00764F34"/>
    <w:rsid w:val="00765394"/>
    <w:rsid w:val="007672D5"/>
    <w:rsid w:val="00767A6E"/>
    <w:rsid w:val="00771058"/>
    <w:rsid w:val="007716E6"/>
    <w:rsid w:val="00773024"/>
    <w:rsid w:val="0077434F"/>
    <w:rsid w:val="00775DA6"/>
    <w:rsid w:val="00776E09"/>
    <w:rsid w:val="0077712B"/>
    <w:rsid w:val="00777A8B"/>
    <w:rsid w:val="00781F43"/>
    <w:rsid w:val="0078345D"/>
    <w:rsid w:val="00786152"/>
    <w:rsid w:val="00786603"/>
    <w:rsid w:val="007868B0"/>
    <w:rsid w:val="00786F7E"/>
    <w:rsid w:val="00792AF2"/>
    <w:rsid w:val="00793284"/>
    <w:rsid w:val="007933CB"/>
    <w:rsid w:val="00795A41"/>
    <w:rsid w:val="00796EA7"/>
    <w:rsid w:val="00797169"/>
    <w:rsid w:val="0079766D"/>
    <w:rsid w:val="00797B57"/>
    <w:rsid w:val="007A022A"/>
    <w:rsid w:val="007A066B"/>
    <w:rsid w:val="007A2312"/>
    <w:rsid w:val="007A4754"/>
    <w:rsid w:val="007A4D44"/>
    <w:rsid w:val="007A5CD9"/>
    <w:rsid w:val="007B11C7"/>
    <w:rsid w:val="007B2F0C"/>
    <w:rsid w:val="007B3A01"/>
    <w:rsid w:val="007B3F58"/>
    <w:rsid w:val="007B4A90"/>
    <w:rsid w:val="007B58FD"/>
    <w:rsid w:val="007B5975"/>
    <w:rsid w:val="007C4DFE"/>
    <w:rsid w:val="007C57E5"/>
    <w:rsid w:val="007C79AC"/>
    <w:rsid w:val="007D2FFA"/>
    <w:rsid w:val="007D3940"/>
    <w:rsid w:val="007D4892"/>
    <w:rsid w:val="007D4FA0"/>
    <w:rsid w:val="007D5728"/>
    <w:rsid w:val="007D5DE7"/>
    <w:rsid w:val="007D5E35"/>
    <w:rsid w:val="007E2C35"/>
    <w:rsid w:val="007E2D98"/>
    <w:rsid w:val="007E370B"/>
    <w:rsid w:val="007E47EE"/>
    <w:rsid w:val="007E4CED"/>
    <w:rsid w:val="007E58CE"/>
    <w:rsid w:val="007E5C26"/>
    <w:rsid w:val="007F384D"/>
    <w:rsid w:val="007F3D4D"/>
    <w:rsid w:val="007F4E1D"/>
    <w:rsid w:val="007F5B27"/>
    <w:rsid w:val="007F5CC5"/>
    <w:rsid w:val="007F64C8"/>
    <w:rsid w:val="00800B63"/>
    <w:rsid w:val="008011B1"/>
    <w:rsid w:val="0080241F"/>
    <w:rsid w:val="00804922"/>
    <w:rsid w:val="0080526C"/>
    <w:rsid w:val="00806920"/>
    <w:rsid w:val="00806B6F"/>
    <w:rsid w:val="008109E2"/>
    <w:rsid w:val="0081188C"/>
    <w:rsid w:val="008118B2"/>
    <w:rsid w:val="00812135"/>
    <w:rsid w:val="008121F5"/>
    <w:rsid w:val="00812647"/>
    <w:rsid w:val="00813F58"/>
    <w:rsid w:val="008142FD"/>
    <w:rsid w:val="0081461B"/>
    <w:rsid w:val="0081461F"/>
    <w:rsid w:val="00815DB1"/>
    <w:rsid w:val="0081647C"/>
    <w:rsid w:val="008164BE"/>
    <w:rsid w:val="008165B5"/>
    <w:rsid w:val="00820399"/>
    <w:rsid w:val="00820874"/>
    <w:rsid w:val="00821900"/>
    <w:rsid w:val="00821C06"/>
    <w:rsid w:val="008227B5"/>
    <w:rsid w:val="00822A39"/>
    <w:rsid w:val="00822BC2"/>
    <w:rsid w:val="00825634"/>
    <w:rsid w:val="00825862"/>
    <w:rsid w:val="00826043"/>
    <w:rsid w:val="0083058B"/>
    <w:rsid w:val="00831EAF"/>
    <w:rsid w:val="00833D3C"/>
    <w:rsid w:val="0083513F"/>
    <w:rsid w:val="008379B6"/>
    <w:rsid w:val="00841239"/>
    <w:rsid w:val="008416EF"/>
    <w:rsid w:val="00843503"/>
    <w:rsid w:val="00844CC7"/>
    <w:rsid w:val="008459F6"/>
    <w:rsid w:val="00845FCD"/>
    <w:rsid w:val="008464BC"/>
    <w:rsid w:val="008472CF"/>
    <w:rsid w:val="00847918"/>
    <w:rsid w:val="0085321A"/>
    <w:rsid w:val="00855734"/>
    <w:rsid w:val="00855805"/>
    <w:rsid w:val="00856488"/>
    <w:rsid w:val="00856BB2"/>
    <w:rsid w:val="008574B6"/>
    <w:rsid w:val="008624C6"/>
    <w:rsid w:val="00863769"/>
    <w:rsid w:val="00863C53"/>
    <w:rsid w:val="00864C39"/>
    <w:rsid w:val="00864F33"/>
    <w:rsid w:val="00864FD8"/>
    <w:rsid w:val="00865E94"/>
    <w:rsid w:val="00865FE2"/>
    <w:rsid w:val="008674C4"/>
    <w:rsid w:val="0087029E"/>
    <w:rsid w:val="00871334"/>
    <w:rsid w:val="00873D4B"/>
    <w:rsid w:val="00874A9E"/>
    <w:rsid w:val="008754F3"/>
    <w:rsid w:val="00875AF0"/>
    <w:rsid w:val="008818EA"/>
    <w:rsid w:val="00881CB9"/>
    <w:rsid w:val="008827D8"/>
    <w:rsid w:val="00882D8A"/>
    <w:rsid w:val="00882EEE"/>
    <w:rsid w:val="008831B8"/>
    <w:rsid w:val="00883D4F"/>
    <w:rsid w:val="008843E0"/>
    <w:rsid w:val="00886BF6"/>
    <w:rsid w:val="00887798"/>
    <w:rsid w:val="00887AA7"/>
    <w:rsid w:val="008901B1"/>
    <w:rsid w:val="00890B5C"/>
    <w:rsid w:val="00891983"/>
    <w:rsid w:val="008924BE"/>
    <w:rsid w:val="00892E79"/>
    <w:rsid w:val="00893623"/>
    <w:rsid w:val="008937EA"/>
    <w:rsid w:val="00894781"/>
    <w:rsid w:val="00896EBC"/>
    <w:rsid w:val="00897B4B"/>
    <w:rsid w:val="008A0333"/>
    <w:rsid w:val="008A38E1"/>
    <w:rsid w:val="008A3E1B"/>
    <w:rsid w:val="008A509F"/>
    <w:rsid w:val="008A5E2F"/>
    <w:rsid w:val="008A6302"/>
    <w:rsid w:val="008A6437"/>
    <w:rsid w:val="008A6BE5"/>
    <w:rsid w:val="008B05E8"/>
    <w:rsid w:val="008B23BF"/>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2AD5"/>
    <w:rsid w:val="008D30E4"/>
    <w:rsid w:val="008D63E1"/>
    <w:rsid w:val="008D687F"/>
    <w:rsid w:val="008E4BAD"/>
    <w:rsid w:val="008E58CC"/>
    <w:rsid w:val="008F0238"/>
    <w:rsid w:val="008F3AED"/>
    <w:rsid w:val="008F4D23"/>
    <w:rsid w:val="008F56D3"/>
    <w:rsid w:val="008F6BF4"/>
    <w:rsid w:val="008F6E15"/>
    <w:rsid w:val="008F7287"/>
    <w:rsid w:val="008F74EB"/>
    <w:rsid w:val="008F763F"/>
    <w:rsid w:val="008F7B44"/>
    <w:rsid w:val="0090124C"/>
    <w:rsid w:val="00904B3D"/>
    <w:rsid w:val="00907A8E"/>
    <w:rsid w:val="00910E67"/>
    <w:rsid w:val="00911578"/>
    <w:rsid w:val="0091270A"/>
    <w:rsid w:val="00913518"/>
    <w:rsid w:val="00913523"/>
    <w:rsid w:val="0091355B"/>
    <w:rsid w:val="00915243"/>
    <w:rsid w:val="0091561B"/>
    <w:rsid w:val="00915ED1"/>
    <w:rsid w:val="009165B4"/>
    <w:rsid w:val="00916955"/>
    <w:rsid w:val="00920989"/>
    <w:rsid w:val="00922CEC"/>
    <w:rsid w:val="0092390F"/>
    <w:rsid w:val="009241E8"/>
    <w:rsid w:val="00925398"/>
    <w:rsid w:val="0092653D"/>
    <w:rsid w:val="009302FA"/>
    <w:rsid w:val="0093065D"/>
    <w:rsid w:val="00931277"/>
    <w:rsid w:val="00932A28"/>
    <w:rsid w:val="00932F75"/>
    <w:rsid w:val="00933720"/>
    <w:rsid w:val="0093432A"/>
    <w:rsid w:val="0093455D"/>
    <w:rsid w:val="00935B83"/>
    <w:rsid w:val="00935D65"/>
    <w:rsid w:val="00936198"/>
    <w:rsid w:val="00942F29"/>
    <w:rsid w:val="00943463"/>
    <w:rsid w:val="00943614"/>
    <w:rsid w:val="009446DA"/>
    <w:rsid w:val="00944D72"/>
    <w:rsid w:val="009451AF"/>
    <w:rsid w:val="009479D8"/>
    <w:rsid w:val="00950084"/>
    <w:rsid w:val="009505BC"/>
    <w:rsid w:val="00950681"/>
    <w:rsid w:val="00950EB1"/>
    <w:rsid w:val="00952421"/>
    <w:rsid w:val="00952591"/>
    <w:rsid w:val="00953D19"/>
    <w:rsid w:val="00954435"/>
    <w:rsid w:val="009548E4"/>
    <w:rsid w:val="009550BE"/>
    <w:rsid w:val="00956490"/>
    <w:rsid w:val="009568EE"/>
    <w:rsid w:val="00956A5F"/>
    <w:rsid w:val="0095781F"/>
    <w:rsid w:val="0096575F"/>
    <w:rsid w:val="00967750"/>
    <w:rsid w:val="0097006D"/>
    <w:rsid w:val="0097036C"/>
    <w:rsid w:val="00970D3E"/>
    <w:rsid w:val="00971DCF"/>
    <w:rsid w:val="00974031"/>
    <w:rsid w:val="00975A2D"/>
    <w:rsid w:val="0097617E"/>
    <w:rsid w:val="009761C8"/>
    <w:rsid w:val="00976604"/>
    <w:rsid w:val="00976FEF"/>
    <w:rsid w:val="00977359"/>
    <w:rsid w:val="00977A00"/>
    <w:rsid w:val="009829DE"/>
    <w:rsid w:val="00983394"/>
    <w:rsid w:val="0098389C"/>
    <w:rsid w:val="009846E7"/>
    <w:rsid w:val="00985B40"/>
    <w:rsid w:val="00987095"/>
    <w:rsid w:val="009875E2"/>
    <w:rsid w:val="00991148"/>
    <w:rsid w:val="00993D22"/>
    <w:rsid w:val="00994B9C"/>
    <w:rsid w:val="00994FAE"/>
    <w:rsid w:val="00996399"/>
    <w:rsid w:val="00996F79"/>
    <w:rsid w:val="009A047E"/>
    <w:rsid w:val="009A0F56"/>
    <w:rsid w:val="009A2AF8"/>
    <w:rsid w:val="009A3A31"/>
    <w:rsid w:val="009A4346"/>
    <w:rsid w:val="009A4A68"/>
    <w:rsid w:val="009A716A"/>
    <w:rsid w:val="009A72BF"/>
    <w:rsid w:val="009A74B5"/>
    <w:rsid w:val="009A77D8"/>
    <w:rsid w:val="009B2759"/>
    <w:rsid w:val="009B361A"/>
    <w:rsid w:val="009B4D6B"/>
    <w:rsid w:val="009B682F"/>
    <w:rsid w:val="009B7F8F"/>
    <w:rsid w:val="009C073B"/>
    <w:rsid w:val="009C24CC"/>
    <w:rsid w:val="009C2B32"/>
    <w:rsid w:val="009C3DA7"/>
    <w:rsid w:val="009C4CC8"/>
    <w:rsid w:val="009C558C"/>
    <w:rsid w:val="009C7754"/>
    <w:rsid w:val="009D088C"/>
    <w:rsid w:val="009D0C48"/>
    <w:rsid w:val="009D165E"/>
    <w:rsid w:val="009D1734"/>
    <w:rsid w:val="009D3579"/>
    <w:rsid w:val="009D5AC0"/>
    <w:rsid w:val="009D78DA"/>
    <w:rsid w:val="009E1637"/>
    <w:rsid w:val="009E19A7"/>
    <w:rsid w:val="009E1EA1"/>
    <w:rsid w:val="009E28FF"/>
    <w:rsid w:val="009E2EF4"/>
    <w:rsid w:val="009E338F"/>
    <w:rsid w:val="009E34A2"/>
    <w:rsid w:val="009E39DC"/>
    <w:rsid w:val="009E3CCB"/>
    <w:rsid w:val="009E439A"/>
    <w:rsid w:val="009E4B75"/>
    <w:rsid w:val="009E6D8F"/>
    <w:rsid w:val="009E7310"/>
    <w:rsid w:val="009F045B"/>
    <w:rsid w:val="009F3871"/>
    <w:rsid w:val="009F3BAF"/>
    <w:rsid w:val="009F3F4A"/>
    <w:rsid w:val="009F403D"/>
    <w:rsid w:val="009F40FE"/>
    <w:rsid w:val="009F5BC0"/>
    <w:rsid w:val="009F6367"/>
    <w:rsid w:val="009F6EEC"/>
    <w:rsid w:val="009F7BF8"/>
    <w:rsid w:val="00A0031D"/>
    <w:rsid w:val="00A02C5F"/>
    <w:rsid w:val="00A06A6B"/>
    <w:rsid w:val="00A06F78"/>
    <w:rsid w:val="00A070F9"/>
    <w:rsid w:val="00A106F0"/>
    <w:rsid w:val="00A11D6E"/>
    <w:rsid w:val="00A11F9A"/>
    <w:rsid w:val="00A13AD6"/>
    <w:rsid w:val="00A14011"/>
    <w:rsid w:val="00A15262"/>
    <w:rsid w:val="00A1582E"/>
    <w:rsid w:val="00A17158"/>
    <w:rsid w:val="00A218FC"/>
    <w:rsid w:val="00A23454"/>
    <w:rsid w:val="00A23EA4"/>
    <w:rsid w:val="00A2459E"/>
    <w:rsid w:val="00A2492E"/>
    <w:rsid w:val="00A24B38"/>
    <w:rsid w:val="00A25275"/>
    <w:rsid w:val="00A2549C"/>
    <w:rsid w:val="00A27CC2"/>
    <w:rsid w:val="00A30A8E"/>
    <w:rsid w:val="00A323DB"/>
    <w:rsid w:val="00A32E14"/>
    <w:rsid w:val="00A33823"/>
    <w:rsid w:val="00A34E42"/>
    <w:rsid w:val="00A34F6D"/>
    <w:rsid w:val="00A350C9"/>
    <w:rsid w:val="00A36982"/>
    <w:rsid w:val="00A40A56"/>
    <w:rsid w:val="00A42192"/>
    <w:rsid w:val="00A42794"/>
    <w:rsid w:val="00A44098"/>
    <w:rsid w:val="00A46118"/>
    <w:rsid w:val="00A46544"/>
    <w:rsid w:val="00A50E81"/>
    <w:rsid w:val="00A5154C"/>
    <w:rsid w:val="00A51DAC"/>
    <w:rsid w:val="00A54129"/>
    <w:rsid w:val="00A54C58"/>
    <w:rsid w:val="00A54E6B"/>
    <w:rsid w:val="00A57173"/>
    <w:rsid w:val="00A575A1"/>
    <w:rsid w:val="00A57913"/>
    <w:rsid w:val="00A605B5"/>
    <w:rsid w:val="00A611BB"/>
    <w:rsid w:val="00A623D8"/>
    <w:rsid w:val="00A6433F"/>
    <w:rsid w:val="00A64659"/>
    <w:rsid w:val="00A65B62"/>
    <w:rsid w:val="00A66CE1"/>
    <w:rsid w:val="00A67244"/>
    <w:rsid w:val="00A67E25"/>
    <w:rsid w:val="00A70272"/>
    <w:rsid w:val="00A727EE"/>
    <w:rsid w:val="00A73BB0"/>
    <w:rsid w:val="00A74374"/>
    <w:rsid w:val="00A748A7"/>
    <w:rsid w:val="00A74ABB"/>
    <w:rsid w:val="00A76E84"/>
    <w:rsid w:val="00A80677"/>
    <w:rsid w:val="00A80690"/>
    <w:rsid w:val="00A812C3"/>
    <w:rsid w:val="00A820D8"/>
    <w:rsid w:val="00A82533"/>
    <w:rsid w:val="00A82686"/>
    <w:rsid w:val="00A82E7A"/>
    <w:rsid w:val="00A83C3F"/>
    <w:rsid w:val="00A842BC"/>
    <w:rsid w:val="00A862F7"/>
    <w:rsid w:val="00A901D2"/>
    <w:rsid w:val="00A906FF"/>
    <w:rsid w:val="00A90FED"/>
    <w:rsid w:val="00A92B39"/>
    <w:rsid w:val="00A935A0"/>
    <w:rsid w:val="00A94EC4"/>
    <w:rsid w:val="00A973B0"/>
    <w:rsid w:val="00A977E0"/>
    <w:rsid w:val="00A97CDC"/>
    <w:rsid w:val="00AA013D"/>
    <w:rsid w:val="00AA08A0"/>
    <w:rsid w:val="00AA1789"/>
    <w:rsid w:val="00AA2A09"/>
    <w:rsid w:val="00AA3323"/>
    <w:rsid w:val="00AA3440"/>
    <w:rsid w:val="00AA3E84"/>
    <w:rsid w:val="00AA5CE3"/>
    <w:rsid w:val="00AA6EA0"/>
    <w:rsid w:val="00AA6F30"/>
    <w:rsid w:val="00AB31E7"/>
    <w:rsid w:val="00AB4182"/>
    <w:rsid w:val="00AB5A36"/>
    <w:rsid w:val="00AB6E3B"/>
    <w:rsid w:val="00AB6F18"/>
    <w:rsid w:val="00AB7234"/>
    <w:rsid w:val="00AB7D02"/>
    <w:rsid w:val="00AC0405"/>
    <w:rsid w:val="00AC10AE"/>
    <w:rsid w:val="00AC45DB"/>
    <w:rsid w:val="00AC4AF9"/>
    <w:rsid w:val="00AC778C"/>
    <w:rsid w:val="00AD095B"/>
    <w:rsid w:val="00AD149E"/>
    <w:rsid w:val="00AD1B0B"/>
    <w:rsid w:val="00AD2523"/>
    <w:rsid w:val="00AD2DA6"/>
    <w:rsid w:val="00AD3497"/>
    <w:rsid w:val="00AD3BDD"/>
    <w:rsid w:val="00AD57BD"/>
    <w:rsid w:val="00AD6825"/>
    <w:rsid w:val="00AD749C"/>
    <w:rsid w:val="00AD76EF"/>
    <w:rsid w:val="00AD7A3C"/>
    <w:rsid w:val="00AE12EA"/>
    <w:rsid w:val="00AE151C"/>
    <w:rsid w:val="00AE38BE"/>
    <w:rsid w:val="00AE58C2"/>
    <w:rsid w:val="00AE5B8D"/>
    <w:rsid w:val="00AF0D2E"/>
    <w:rsid w:val="00AF2B85"/>
    <w:rsid w:val="00AF39AC"/>
    <w:rsid w:val="00AF3A04"/>
    <w:rsid w:val="00AF3C43"/>
    <w:rsid w:val="00B00854"/>
    <w:rsid w:val="00B02FB8"/>
    <w:rsid w:val="00B03D31"/>
    <w:rsid w:val="00B06C5D"/>
    <w:rsid w:val="00B11A4C"/>
    <w:rsid w:val="00B11E35"/>
    <w:rsid w:val="00B13B01"/>
    <w:rsid w:val="00B16F75"/>
    <w:rsid w:val="00B214E5"/>
    <w:rsid w:val="00B21ADD"/>
    <w:rsid w:val="00B23B2B"/>
    <w:rsid w:val="00B23D2B"/>
    <w:rsid w:val="00B241E2"/>
    <w:rsid w:val="00B2427C"/>
    <w:rsid w:val="00B24E51"/>
    <w:rsid w:val="00B262F7"/>
    <w:rsid w:val="00B30CF4"/>
    <w:rsid w:val="00B320DC"/>
    <w:rsid w:val="00B33867"/>
    <w:rsid w:val="00B34C18"/>
    <w:rsid w:val="00B365F2"/>
    <w:rsid w:val="00B373FC"/>
    <w:rsid w:val="00B41208"/>
    <w:rsid w:val="00B4182D"/>
    <w:rsid w:val="00B4287F"/>
    <w:rsid w:val="00B42930"/>
    <w:rsid w:val="00B42E6C"/>
    <w:rsid w:val="00B45043"/>
    <w:rsid w:val="00B45D9F"/>
    <w:rsid w:val="00B46528"/>
    <w:rsid w:val="00B46F98"/>
    <w:rsid w:val="00B47815"/>
    <w:rsid w:val="00B478F3"/>
    <w:rsid w:val="00B50E16"/>
    <w:rsid w:val="00B51A9E"/>
    <w:rsid w:val="00B54F1A"/>
    <w:rsid w:val="00B55633"/>
    <w:rsid w:val="00B55DD0"/>
    <w:rsid w:val="00B577FC"/>
    <w:rsid w:val="00B57810"/>
    <w:rsid w:val="00B57EF3"/>
    <w:rsid w:val="00B62D20"/>
    <w:rsid w:val="00B631FC"/>
    <w:rsid w:val="00B63392"/>
    <w:rsid w:val="00B638CE"/>
    <w:rsid w:val="00B6741C"/>
    <w:rsid w:val="00B67D7F"/>
    <w:rsid w:val="00B7047A"/>
    <w:rsid w:val="00B72981"/>
    <w:rsid w:val="00B7484D"/>
    <w:rsid w:val="00B767D8"/>
    <w:rsid w:val="00B769AC"/>
    <w:rsid w:val="00B76E00"/>
    <w:rsid w:val="00B771FF"/>
    <w:rsid w:val="00B80F5D"/>
    <w:rsid w:val="00B82290"/>
    <w:rsid w:val="00B8338B"/>
    <w:rsid w:val="00B93BE0"/>
    <w:rsid w:val="00B94737"/>
    <w:rsid w:val="00B9480A"/>
    <w:rsid w:val="00B965CA"/>
    <w:rsid w:val="00B97AEC"/>
    <w:rsid w:val="00B97DA8"/>
    <w:rsid w:val="00BA02EC"/>
    <w:rsid w:val="00BB077C"/>
    <w:rsid w:val="00BB0F0A"/>
    <w:rsid w:val="00BB40EE"/>
    <w:rsid w:val="00BB50B7"/>
    <w:rsid w:val="00BB750A"/>
    <w:rsid w:val="00BB7D37"/>
    <w:rsid w:val="00BC00E3"/>
    <w:rsid w:val="00BC1A9A"/>
    <w:rsid w:val="00BC2830"/>
    <w:rsid w:val="00BC430D"/>
    <w:rsid w:val="00BC771F"/>
    <w:rsid w:val="00BC7AF3"/>
    <w:rsid w:val="00BD00FB"/>
    <w:rsid w:val="00BD0670"/>
    <w:rsid w:val="00BD1043"/>
    <w:rsid w:val="00BD2338"/>
    <w:rsid w:val="00BD3E97"/>
    <w:rsid w:val="00BD4C03"/>
    <w:rsid w:val="00BD5314"/>
    <w:rsid w:val="00BD68B0"/>
    <w:rsid w:val="00BD6F80"/>
    <w:rsid w:val="00BD77E9"/>
    <w:rsid w:val="00BD78A8"/>
    <w:rsid w:val="00BD7B29"/>
    <w:rsid w:val="00BD7C72"/>
    <w:rsid w:val="00BE01E1"/>
    <w:rsid w:val="00BE0450"/>
    <w:rsid w:val="00BE0C74"/>
    <w:rsid w:val="00BE1227"/>
    <w:rsid w:val="00BE1F2D"/>
    <w:rsid w:val="00BE2AD9"/>
    <w:rsid w:val="00BE331D"/>
    <w:rsid w:val="00BE39C9"/>
    <w:rsid w:val="00BE5A7B"/>
    <w:rsid w:val="00BE752D"/>
    <w:rsid w:val="00BF32E0"/>
    <w:rsid w:val="00BF468B"/>
    <w:rsid w:val="00BF4A95"/>
    <w:rsid w:val="00BF6BC6"/>
    <w:rsid w:val="00BF70B9"/>
    <w:rsid w:val="00BF750A"/>
    <w:rsid w:val="00BF76E3"/>
    <w:rsid w:val="00C010CE"/>
    <w:rsid w:val="00C014E5"/>
    <w:rsid w:val="00C0161E"/>
    <w:rsid w:val="00C01715"/>
    <w:rsid w:val="00C02598"/>
    <w:rsid w:val="00C02942"/>
    <w:rsid w:val="00C03245"/>
    <w:rsid w:val="00C03AE7"/>
    <w:rsid w:val="00C0548A"/>
    <w:rsid w:val="00C07C87"/>
    <w:rsid w:val="00C11CE3"/>
    <w:rsid w:val="00C12182"/>
    <w:rsid w:val="00C12D1B"/>
    <w:rsid w:val="00C13B8A"/>
    <w:rsid w:val="00C15668"/>
    <w:rsid w:val="00C15CE4"/>
    <w:rsid w:val="00C178AC"/>
    <w:rsid w:val="00C179A6"/>
    <w:rsid w:val="00C24292"/>
    <w:rsid w:val="00C24298"/>
    <w:rsid w:val="00C244BB"/>
    <w:rsid w:val="00C24B85"/>
    <w:rsid w:val="00C251E0"/>
    <w:rsid w:val="00C25579"/>
    <w:rsid w:val="00C25754"/>
    <w:rsid w:val="00C25804"/>
    <w:rsid w:val="00C273F4"/>
    <w:rsid w:val="00C32234"/>
    <w:rsid w:val="00C32608"/>
    <w:rsid w:val="00C332AC"/>
    <w:rsid w:val="00C334CF"/>
    <w:rsid w:val="00C34AB4"/>
    <w:rsid w:val="00C350EC"/>
    <w:rsid w:val="00C35D2E"/>
    <w:rsid w:val="00C3685E"/>
    <w:rsid w:val="00C36EEC"/>
    <w:rsid w:val="00C37E35"/>
    <w:rsid w:val="00C418A7"/>
    <w:rsid w:val="00C425A0"/>
    <w:rsid w:val="00C44F1D"/>
    <w:rsid w:val="00C458BD"/>
    <w:rsid w:val="00C463FC"/>
    <w:rsid w:val="00C52F8B"/>
    <w:rsid w:val="00C5340D"/>
    <w:rsid w:val="00C53E45"/>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241A"/>
    <w:rsid w:val="00C83186"/>
    <w:rsid w:val="00C83E02"/>
    <w:rsid w:val="00C848D7"/>
    <w:rsid w:val="00C91309"/>
    <w:rsid w:val="00C93848"/>
    <w:rsid w:val="00C94B0C"/>
    <w:rsid w:val="00C975D6"/>
    <w:rsid w:val="00C976F6"/>
    <w:rsid w:val="00CA1E24"/>
    <w:rsid w:val="00CA3B02"/>
    <w:rsid w:val="00CA4B75"/>
    <w:rsid w:val="00CA4EE2"/>
    <w:rsid w:val="00CA5478"/>
    <w:rsid w:val="00CA589D"/>
    <w:rsid w:val="00CA7330"/>
    <w:rsid w:val="00CB08DA"/>
    <w:rsid w:val="00CB0DA0"/>
    <w:rsid w:val="00CB1279"/>
    <w:rsid w:val="00CB1837"/>
    <w:rsid w:val="00CB3D43"/>
    <w:rsid w:val="00CB4A04"/>
    <w:rsid w:val="00CB4C9C"/>
    <w:rsid w:val="00CB5175"/>
    <w:rsid w:val="00CB6E8A"/>
    <w:rsid w:val="00CB6FAB"/>
    <w:rsid w:val="00CB7111"/>
    <w:rsid w:val="00CC35F0"/>
    <w:rsid w:val="00CC79C1"/>
    <w:rsid w:val="00CD00B1"/>
    <w:rsid w:val="00CD0B44"/>
    <w:rsid w:val="00CD1B3D"/>
    <w:rsid w:val="00CD2E75"/>
    <w:rsid w:val="00CD3C05"/>
    <w:rsid w:val="00CD4EF2"/>
    <w:rsid w:val="00CD57F4"/>
    <w:rsid w:val="00CD6031"/>
    <w:rsid w:val="00CD64BC"/>
    <w:rsid w:val="00CD6637"/>
    <w:rsid w:val="00CD7CB4"/>
    <w:rsid w:val="00CE0004"/>
    <w:rsid w:val="00CE0B7D"/>
    <w:rsid w:val="00CE3067"/>
    <w:rsid w:val="00CE3158"/>
    <w:rsid w:val="00CE4F81"/>
    <w:rsid w:val="00CE5CED"/>
    <w:rsid w:val="00CF0795"/>
    <w:rsid w:val="00CF1437"/>
    <w:rsid w:val="00CF15FE"/>
    <w:rsid w:val="00CF30AE"/>
    <w:rsid w:val="00CF3665"/>
    <w:rsid w:val="00CF3C4A"/>
    <w:rsid w:val="00CF42F7"/>
    <w:rsid w:val="00CF452E"/>
    <w:rsid w:val="00CF4D3C"/>
    <w:rsid w:val="00CF5A5C"/>
    <w:rsid w:val="00CF5B72"/>
    <w:rsid w:val="00CF7CE3"/>
    <w:rsid w:val="00D01CB6"/>
    <w:rsid w:val="00D020D1"/>
    <w:rsid w:val="00D02935"/>
    <w:rsid w:val="00D02F59"/>
    <w:rsid w:val="00D04012"/>
    <w:rsid w:val="00D05212"/>
    <w:rsid w:val="00D07C64"/>
    <w:rsid w:val="00D10CA5"/>
    <w:rsid w:val="00D113B2"/>
    <w:rsid w:val="00D1307D"/>
    <w:rsid w:val="00D14360"/>
    <w:rsid w:val="00D1447B"/>
    <w:rsid w:val="00D15F3F"/>
    <w:rsid w:val="00D209D1"/>
    <w:rsid w:val="00D21D0A"/>
    <w:rsid w:val="00D21E84"/>
    <w:rsid w:val="00D22B03"/>
    <w:rsid w:val="00D22FBD"/>
    <w:rsid w:val="00D24278"/>
    <w:rsid w:val="00D26EC0"/>
    <w:rsid w:val="00D274C8"/>
    <w:rsid w:val="00D333EE"/>
    <w:rsid w:val="00D336E5"/>
    <w:rsid w:val="00D34587"/>
    <w:rsid w:val="00D346B1"/>
    <w:rsid w:val="00D34D26"/>
    <w:rsid w:val="00D36BE0"/>
    <w:rsid w:val="00D37D65"/>
    <w:rsid w:val="00D40599"/>
    <w:rsid w:val="00D40A3D"/>
    <w:rsid w:val="00D42A57"/>
    <w:rsid w:val="00D45296"/>
    <w:rsid w:val="00D45EC5"/>
    <w:rsid w:val="00D45ED0"/>
    <w:rsid w:val="00D466A6"/>
    <w:rsid w:val="00D47AB5"/>
    <w:rsid w:val="00D505CC"/>
    <w:rsid w:val="00D50C8D"/>
    <w:rsid w:val="00D51AF5"/>
    <w:rsid w:val="00D524E6"/>
    <w:rsid w:val="00D52768"/>
    <w:rsid w:val="00D5348E"/>
    <w:rsid w:val="00D55BE4"/>
    <w:rsid w:val="00D564C1"/>
    <w:rsid w:val="00D56574"/>
    <w:rsid w:val="00D61DF1"/>
    <w:rsid w:val="00D66535"/>
    <w:rsid w:val="00D6674D"/>
    <w:rsid w:val="00D667ED"/>
    <w:rsid w:val="00D6741E"/>
    <w:rsid w:val="00D71801"/>
    <w:rsid w:val="00D738E7"/>
    <w:rsid w:val="00D741FA"/>
    <w:rsid w:val="00D754AD"/>
    <w:rsid w:val="00D76036"/>
    <w:rsid w:val="00D80869"/>
    <w:rsid w:val="00D82A46"/>
    <w:rsid w:val="00D84A0B"/>
    <w:rsid w:val="00D84C14"/>
    <w:rsid w:val="00D8697C"/>
    <w:rsid w:val="00D87B6D"/>
    <w:rsid w:val="00D87CF5"/>
    <w:rsid w:val="00D903B9"/>
    <w:rsid w:val="00D916DC"/>
    <w:rsid w:val="00D918F7"/>
    <w:rsid w:val="00D9328D"/>
    <w:rsid w:val="00D940B3"/>
    <w:rsid w:val="00D95F1D"/>
    <w:rsid w:val="00D97A75"/>
    <w:rsid w:val="00DA134E"/>
    <w:rsid w:val="00DA2395"/>
    <w:rsid w:val="00DA2CEB"/>
    <w:rsid w:val="00DA574E"/>
    <w:rsid w:val="00DA70C2"/>
    <w:rsid w:val="00DA7739"/>
    <w:rsid w:val="00DB0252"/>
    <w:rsid w:val="00DB0D88"/>
    <w:rsid w:val="00DB1B36"/>
    <w:rsid w:val="00DB1C90"/>
    <w:rsid w:val="00DB35BF"/>
    <w:rsid w:val="00DB3FA0"/>
    <w:rsid w:val="00DB4547"/>
    <w:rsid w:val="00DB5B78"/>
    <w:rsid w:val="00DB5EFD"/>
    <w:rsid w:val="00DB68AC"/>
    <w:rsid w:val="00DC314F"/>
    <w:rsid w:val="00DD0082"/>
    <w:rsid w:val="00DD02D9"/>
    <w:rsid w:val="00DD080C"/>
    <w:rsid w:val="00DD1550"/>
    <w:rsid w:val="00DD3A46"/>
    <w:rsid w:val="00DD3D1C"/>
    <w:rsid w:val="00DD4303"/>
    <w:rsid w:val="00DD4535"/>
    <w:rsid w:val="00DE0FC5"/>
    <w:rsid w:val="00DE215A"/>
    <w:rsid w:val="00DE2564"/>
    <w:rsid w:val="00DE47D0"/>
    <w:rsid w:val="00DE5B90"/>
    <w:rsid w:val="00DE6C1E"/>
    <w:rsid w:val="00DE7FA0"/>
    <w:rsid w:val="00DF2386"/>
    <w:rsid w:val="00DF23DB"/>
    <w:rsid w:val="00DF351F"/>
    <w:rsid w:val="00DF4322"/>
    <w:rsid w:val="00E010AF"/>
    <w:rsid w:val="00E01959"/>
    <w:rsid w:val="00E03B28"/>
    <w:rsid w:val="00E05490"/>
    <w:rsid w:val="00E0561E"/>
    <w:rsid w:val="00E05F0B"/>
    <w:rsid w:val="00E0783E"/>
    <w:rsid w:val="00E07DFC"/>
    <w:rsid w:val="00E111F6"/>
    <w:rsid w:val="00E11284"/>
    <w:rsid w:val="00E14B52"/>
    <w:rsid w:val="00E14FCE"/>
    <w:rsid w:val="00E15482"/>
    <w:rsid w:val="00E16C2E"/>
    <w:rsid w:val="00E17258"/>
    <w:rsid w:val="00E17402"/>
    <w:rsid w:val="00E201E5"/>
    <w:rsid w:val="00E207AD"/>
    <w:rsid w:val="00E218D0"/>
    <w:rsid w:val="00E24E5F"/>
    <w:rsid w:val="00E2527B"/>
    <w:rsid w:val="00E25A24"/>
    <w:rsid w:val="00E27F17"/>
    <w:rsid w:val="00E30591"/>
    <w:rsid w:val="00E3272A"/>
    <w:rsid w:val="00E32EB4"/>
    <w:rsid w:val="00E3447D"/>
    <w:rsid w:val="00E34B1B"/>
    <w:rsid w:val="00E35689"/>
    <w:rsid w:val="00E37835"/>
    <w:rsid w:val="00E37B6F"/>
    <w:rsid w:val="00E41466"/>
    <w:rsid w:val="00E41AF8"/>
    <w:rsid w:val="00E50FFA"/>
    <w:rsid w:val="00E52632"/>
    <w:rsid w:val="00E536AF"/>
    <w:rsid w:val="00E545C8"/>
    <w:rsid w:val="00E557DB"/>
    <w:rsid w:val="00E56CD0"/>
    <w:rsid w:val="00E572F3"/>
    <w:rsid w:val="00E60AEA"/>
    <w:rsid w:val="00E6206B"/>
    <w:rsid w:val="00E63731"/>
    <w:rsid w:val="00E644B8"/>
    <w:rsid w:val="00E645AC"/>
    <w:rsid w:val="00E6472E"/>
    <w:rsid w:val="00E653B2"/>
    <w:rsid w:val="00E66DD5"/>
    <w:rsid w:val="00E6700B"/>
    <w:rsid w:val="00E7170A"/>
    <w:rsid w:val="00E724A5"/>
    <w:rsid w:val="00E801A2"/>
    <w:rsid w:val="00E80CC6"/>
    <w:rsid w:val="00E81F3A"/>
    <w:rsid w:val="00E82D84"/>
    <w:rsid w:val="00E82FFB"/>
    <w:rsid w:val="00E83A08"/>
    <w:rsid w:val="00E83AD3"/>
    <w:rsid w:val="00E83F87"/>
    <w:rsid w:val="00E8680D"/>
    <w:rsid w:val="00E86844"/>
    <w:rsid w:val="00E9253E"/>
    <w:rsid w:val="00E92733"/>
    <w:rsid w:val="00E935DA"/>
    <w:rsid w:val="00E941B6"/>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3D32"/>
    <w:rsid w:val="00EB5732"/>
    <w:rsid w:val="00EB7B4C"/>
    <w:rsid w:val="00EB7F8B"/>
    <w:rsid w:val="00EC0CD3"/>
    <w:rsid w:val="00EC18BC"/>
    <w:rsid w:val="00EC2554"/>
    <w:rsid w:val="00EC64AC"/>
    <w:rsid w:val="00ED0A1C"/>
    <w:rsid w:val="00ED0B60"/>
    <w:rsid w:val="00ED10FA"/>
    <w:rsid w:val="00ED2147"/>
    <w:rsid w:val="00ED25D3"/>
    <w:rsid w:val="00ED59B4"/>
    <w:rsid w:val="00ED6CE6"/>
    <w:rsid w:val="00EE01A9"/>
    <w:rsid w:val="00EE0AB9"/>
    <w:rsid w:val="00EE1331"/>
    <w:rsid w:val="00EE1969"/>
    <w:rsid w:val="00EE1DF2"/>
    <w:rsid w:val="00EE3E54"/>
    <w:rsid w:val="00EE5462"/>
    <w:rsid w:val="00EE6479"/>
    <w:rsid w:val="00EF0354"/>
    <w:rsid w:val="00EF1D2E"/>
    <w:rsid w:val="00EF28A4"/>
    <w:rsid w:val="00EF29EA"/>
    <w:rsid w:val="00EF4A62"/>
    <w:rsid w:val="00EF6F55"/>
    <w:rsid w:val="00EF71B4"/>
    <w:rsid w:val="00EF7E5F"/>
    <w:rsid w:val="00F0269C"/>
    <w:rsid w:val="00F027FD"/>
    <w:rsid w:val="00F0463A"/>
    <w:rsid w:val="00F0536C"/>
    <w:rsid w:val="00F05593"/>
    <w:rsid w:val="00F059C4"/>
    <w:rsid w:val="00F05BB7"/>
    <w:rsid w:val="00F10934"/>
    <w:rsid w:val="00F1102E"/>
    <w:rsid w:val="00F113CD"/>
    <w:rsid w:val="00F1378F"/>
    <w:rsid w:val="00F1409E"/>
    <w:rsid w:val="00F145D6"/>
    <w:rsid w:val="00F1569A"/>
    <w:rsid w:val="00F202B5"/>
    <w:rsid w:val="00F2170F"/>
    <w:rsid w:val="00F22BFA"/>
    <w:rsid w:val="00F22D1A"/>
    <w:rsid w:val="00F23FBE"/>
    <w:rsid w:val="00F24E00"/>
    <w:rsid w:val="00F257FD"/>
    <w:rsid w:val="00F259EB"/>
    <w:rsid w:val="00F264C2"/>
    <w:rsid w:val="00F26DBC"/>
    <w:rsid w:val="00F32E3A"/>
    <w:rsid w:val="00F34CE8"/>
    <w:rsid w:val="00F35DEE"/>
    <w:rsid w:val="00F40072"/>
    <w:rsid w:val="00F40454"/>
    <w:rsid w:val="00F4173F"/>
    <w:rsid w:val="00F422F5"/>
    <w:rsid w:val="00F42570"/>
    <w:rsid w:val="00F43814"/>
    <w:rsid w:val="00F4440D"/>
    <w:rsid w:val="00F45BF8"/>
    <w:rsid w:val="00F5178E"/>
    <w:rsid w:val="00F536F6"/>
    <w:rsid w:val="00F537F6"/>
    <w:rsid w:val="00F53C4C"/>
    <w:rsid w:val="00F5741A"/>
    <w:rsid w:val="00F603BB"/>
    <w:rsid w:val="00F6239D"/>
    <w:rsid w:val="00F63324"/>
    <w:rsid w:val="00F6579D"/>
    <w:rsid w:val="00F66D53"/>
    <w:rsid w:val="00F71C53"/>
    <w:rsid w:val="00F722F5"/>
    <w:rsid w:val="00F723A1"/>
    <w:rsid w:val="00F724C1"/>
    <w:rsid w:val="00F72B9E"/>
    <w:rsid w:val="00F730F7"/>
    <w:rsid w:val="00F73648"/>
    <w:rsid w:val="00F75074"/>
    <w:rsid w:val="00F763AE"/>
    <w:rsid w:val="00F76B24"/>
    <w:rsid w:val="00F76C55"/>
    <w:rsid w:val="00F816C5"/>
    <w:rsid w:val="00F81AD2"/>
    <w:rsid w:val="00F821F8"/>
    <w:rsid w:val="00F84071"/>
    <w:rsid w:val="00F84504"/>
    <w:rsid w:val="00F85F47"/>
    <w:rsid w:val="00F8697F"/>
    <w:rsid w:val="00F91552"/>
    <w:rsid w:val="00F94E7C"/>
    <w:rsid w:val="00F95BF3"/>
    <w:rsid w:val="00F97D58"/>
    <w:rsid w:val="00FA02DB"/>
    <w:rsid w:val="00FA0495"/>
    <w:rsid w:val="00FA109F"/>
    <w:rsid w:val="00FA2675"/>
    <w:rsid w:val="00FA35A1"/>
    <w:rsid w:val="00FA6D02"/>
    <w:rsid w:val="00FB3C12"/>
    <w:rsid w:val="00FB5E32"/>
    <w:rsid w:val="00FB637E"/>
    <w:rsid w:val="00FB7417"/>
    <w:rsid w:val="00FB764B"/>
    <w:rsid w:val="00FB7CC5"/>
    <w:rsid w:val="00FB7D3D"/>
    <w:rsid w:val="00FC16A3"/>
    <w:rsid w:val="00FC1812"/>
    <w:rsid w:val="00FC1911"/>
    <w:rsid w:val="00FC3C0D"/>
    <w:rsid w:val="00FC5368"/>
    <w:rsid w:val="00FD0915"/>
    <w:rsid w:val="00FD173F"/>
    <w:rsid w:val="00FD230E"/>
    <w:rsid w:val="00FD31F8"/>
    <w:rsid w:val="00FD4BB2"/>
    <w:rsid w:val="00FD4F16"/>
    <w:rsid w:val="00FD54A1"/>
    <w:rsid w:val="00FE0BA5"/>
    <w:rsid w:val="00FE100B"/>
    <w:rsid w:val="00FE1D5F"/>
    <w:rsid w:val="00FE336B"/>
    <w:rsid w:val="00FE494F"/>
    <w:rsid w:val="00FE5620"/>
    <w:rsid w:val="00FE6977"/>
    <w:rsid w:val="00FE785C"/>
    <w:rsid w:val="00FF048B"/>
    <w:rsid w:val="00FF0D58"/>
    <w:rsid w:val="00FF263B"/>
    <w:rsid w:val="00FF270D"/>
    <w:rsid w:val="00FF2B4E"/>
    <w:rsid w:val="00FF3BCB"/>
    <w:rsid w:val="00FF43AC"/>
    <w:rsid w:val="00FF4E26"/>
    <w:rsid w:val="00FF4E6E"/>
    <w:rsid w:val="00FF635E"/>
    <w:rsid w:val="00FF640F"/>
    <w:rsid w:val="00FF7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ListNumber">
    <w:name w:val="List Number"/>
    <w:basedOn w:val="Normal"/>
    <w:uiPriority w:val="99"/>
    <w:semiHidden/>
    <w:unhideWhenUsed/>
    <w:rsid w:val="00822BC2"/>
    <w:pPr>
      <w:numPr>
        <w:numId w:val="13"/>
      </w:numPr>
      <w:contextualSpacing/>
    </w:pPr>
  </w:style>
  <w:style w:type="paragraph" w:customStyle="1" w:styleId="B2">
    <w:name w:val="B2"/>
    <w:basedOn w:val="List2"/>
    <w:link w:val="B2Char"/>
    <w:rsid w:val="00FF3BCB"/>
    <w:pPr>
      <w:spacing w:after="180"/>
      <w:ind w:left="851" w:hanging="284"/>
      <w:contextualSpacing w:val="0"/>
    </w:pPr>
    <w:rPr>
      <w:rFonts w:ascii="Times New Roman" w:eastAsia="Times New Roman" w:hAnsi="Times New Roman"/>
      <w:sz w:val="20"/>
      <w:szCs w:val="20"/>
      <w:lang w:val="en-GB"/>
    </w:rPr>
  </w:style>
  <w:style w:type="character" w:customStyle="1" w:styleId="B2Char">
    <w:name w:val="B2 Char"/>
    <w:link w:val="B2"/>
    <w:qFormat/>
    <w:rsid w:val="00FF3BCB"/>
    <w:rPr>
      <w:rFonts w:ascii="Times New Roman" w:eastAsia="Times New Roman" w:hAnsi="Times New Roman"/>
      <w:lang w:val="en-GB"/>
    </w:rPr>
  </w:style>
  <w:style w:type="paragraph" w:styleId="List2">
    <w:name w:val="List 2"/>
    <w:basedOn w:val="Normal"/>
    <w:uiPriority w:val="99"/>
    <w:semiHidden/>
    <w:unhideWhenUsed/>
    <w:rsid w:val="00FF3BCB"/>
    <w:pPr>
      <w:ind w:left="720" w:hanging="360"/>
      <w:contextualSpacing/>
    </w:pPr>
  </w:style>
  <w:style w:type="paragraph" w:customStyle="1" w:styleId="H6">
    <w:name w:val="H6"/>
    <w:basedOn w:val="Heading5"/>
    <w:next w:val="Normal"/>
    <w:link w:val="H6Char"/>
    <w:qFormat/>
    <w:rsid w:val="00AE12EA"/>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AE12E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3672746">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08009133">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688022938">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3201336">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1274</TotalTime>
  <Pages>13</Pages>
  <Words>2520</Words>
  <Characters>14089</Characters>
  <Application>Microsoft Office Word</Application>
  <DocSecurity>0</DocSecurity>
  <Lines>612</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315</cp:revision>
  <cp:lastPrinted>2018-01-03T23:25:00Z</cp:lastPrinted>
  <dcterms:created xsi:type="dcterms:W3CDTF">2025-02-20T05:29:00Z</dcterms:created>
  <dcterms:modified xsi:type="dcterms:W3CDTF">2025-11-20T20:05:00Z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