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32CAD" w14:textId="77777777" w:rsidR="00EA0286" w:rsidRDefault="00EA0286" w:rsidP="00E000D9">
      <w:bookmarkStart w:id="0" w:name="_Toc27478028"/>
      <w:bookmarkStart w:id="1" w:name="_Toc36226721"/>
      <w:bookmarkStart w:id="2" w:name="_Toc44324006"/>
      <w:bookmarkStart w:id="3" w:name="_Toc52990199"/>
      <w:bookmarkStart w:id="4" w:name="_Toc60823398"/>
      <w:bookmarkStart w:id="5" w:name="_Toc60825320"/>
      <w:bookmarkStart w:id="6" w:name="_Toc69306221"/>
      <w:bookmarkStart w:id="7" w:name="_Toc69309886"/>
      <w:bookmarkStart w:id="8" w:name="_Toc76020205"/>
      <w:bookmarkStart w:id="9" w:name="_Toc83720688"/>
    </w:p>
    <w:p w14:paraId="69355EE4" w14:textId="293C3E1C" w:rsidR="00C737E2" w:rsidRDefault="00C737E2" w:rsidP="00C737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R5-256398</w:t>
        </w:r>
      </w:fldSimple>
      <w:r w:rsidR="00987612" w:rsidRPr="00987612">
        <w:rPr>
          <w:b/>
          <w:i/>
          <w:noProof/>
          <w:sz w:val="28"/>
          <w:highlight w:val="green"/>
        </w:rPr>
        <w:t>r1</w:t>
      </w:r>
    </w:p>
    <w:p w14:paraId="3F863B3A" w14:textId="77777777" w:rsidR="00C737E2" w:rsidRDefault="00C737E2" w:rsidP="00C737E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37E2" w14:paraId="230AB5F9" w14:textId="77777777" w:rsidTr="008D10D6">
        <w:tc>
          <w:tcPr>
            <w:tcW w:w="9641" w:type="dxa"/>
            <w:gridSpan w:val="9"/>
            <w:tcBorders>
              <w:top w:val="single" w:sz="4" w:space="0" w:color="auto"/>
              <w:left w:val="single" w:sz="4" w:space="0" w:color="auto"/>
              <w:right w:val="single" w:sz="4" w:space="0" w:color="auto"/>
            </w:tcBorders>
          </w:tcPr>
          <w:p w14:paraId="1B9AF737" w14:textId="77777777" w:rsidR="00C737E2" w:rsidRDefault="00C737E2" w:rsidP="008D10D6">
            <w:pPr>
              <w:pStyle w:val="CRCoverPage"/>
              <w:spacing w:after="0"/>
              <w:jc w:val="right"/>
              <w:rPr>
                <w:i/>
                <w:noProof/>
              </w:rPr>
            </w:pPr>
            <w:r>
              <w:rPr>
                <w:i/>
                <w:noProof/>
                <w:sz w:val="14"/>
              </w:rPr>
              <w:t>CR-Form-v12.4</w:t>
            </w:r>
          </w:p>
        </w:tc>
      </w:tr>
      <w:tr w:rsidR="00C737E2" w14:paraId="63C1DDD9" w14:textId="77777777" w:rsidTr="008D10D6">
        <w:tc>
          <w:tcPr>
            <w:tcW w:w="9641" w:type="dxa"/>
            <w:gridSpan w:val="9"/>
            <w:tcBorders>
              <w:left w:val="single" w:sz="4" w:space="0" w:color="auto"/>
              <w:right w:val="single" w:sz="4" w:space="0" w:color="auto"/>
            </w:tcBorders>
          </w:tcPr>
          <w:p w14:paraId="6CF3E5C0" w14:textId="77777777" w:rsidR="00C737E2" w:rsidRDefault="00C737E2" w:rsidP="008D10D6">
            <w:pPr>
              <w:pStyle w:val="CRCoverPage"/>
              <w:spacing w:after="0"/>
              <w:jc w:val="center"/>
              <w:rPr>
                <w:noProof/>
              </w:rPr>
            </w:pPr>
            <w:r>
              <w:rPr>
                <w:b/>
                <w:noProof/>
                <w:sz w:val="32"/>
              </w:rPr>
              <w:t>CHANGE REQUEST</w:t>
            </w:r>
          </w:p>
        </w:tc>
      </w:tr>
      <w:tr w:rsidR="00C737E2" w14:paraId="12590515" w14:textId="77777777" w:rsidTr="008D10D6">
        <w:tc>
          <w:tcPr>
            <w:tcW w:w="9641" w:type="dxa"/>
            <w:gridSpan w:val="9"/>
            <w:tcBorders>
              <w:left w:val="single" w:sz="4" w:space="0" w:color="auto"/>
              <w:right w:val="single" w:sz="4" w:space="0" w:color="auto"/>
            </w:tcBorders>
          </w:tcPr>
          <w:p w14:paraId="1F68CBA4" w14:textId="77777777" w:rsidR="00C737E2" w:rsidRDefault="00C737E2" w:rsidP="008D10D6">
            <w:pPr>
              <w:pStyle w:val="CRCoverPage"/>
              <w:spacing w:after="0"/>
              <w:rPr>
                <w:noProof/>
                <w:sz w:val="8"/>
                <w:szCs w:val="8"/>
              </w:rPr>
            </w:pPr>
          </w:p>
        </w:tc>
      </w:tr>
      <w:tr w:rsidR="00C737E2" w14:paraId="009A8B81" w14:textId="77777777" w:rsidTr="008D10D6">
        <w:tc>
          <w:tcPr>
            <w:tcW w:w="142" w:type="dxa"/>
            <w:tcBorders>
              <w:left w:val="single" w:sz="4" w:space="0" w:color="auto"/>
            </w:tcBorders>
          </w:tcPr>
          <w:p w14:paraId="7C24BA70" w14:textId="77777777" w:rsidR="00C737E2" w:rsidRDefault="00C737E2" w:rsidP="008D10D6">
            <w:pPr>
              <w:pStyle w:val="CRCoverPage"/>
              <w:spacing w:after="0"/>
              <w:jc w:val="right"/>
              <w:rPr>
                <w:noProof/>
              </w:rPr>
            </w:pPr>
          </w:p>
        </w:tc>
        <w:tc>
          <w:tcPr>
            <w:tcW w:w="1559" w:type="dxa"/>
            <w:shd w:val="pct30" w:color="FFFF00" w:fill="auto"/>
          </w:tcPr>
          <w:p w14:paraId="2811434A" w14:textId="77777777" w:rsidR="00C737E2" w:rsidRPr="00410371" w:rsidRDefault="00C737E2" w:rsidP="008D10D6">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94F373D" w14:textId="77777777" w:rsidR="00C737E2" w:rsidRDefault="00C737E2" w:rsidP="008D10D6">
            <w:pPr>
              <w:pStyle w:val="CRCoverPage"/>
              <w:spacing w:after="0"/>
              <w:jc w:val="center"/>
              <w:rPr>
                <w:noProof/>
              </w:rPr>
            </w:pPr>
            <w:r>
              <w:rPr>
                <w:b/>
                <w:noProof/>
                <w:sz w:val="28"/>
              </w:rPr>
              <w:t>CR</w:t>
            </w:r>
          </w:p>
        </w:tc>
        <w:tc>
          <w:tcPr>
            <w:tcW w:w="1276" w:type="dxa"/>
            <w:shd w:val="pct30" w:color="FFFF00" w:fill="auto"/>
          </w:tcPr>
          <w:p w14:paraId="2F06F255" w14:textId="77777777" w:rsidR="00C737E2" w:rsidRPr="00410371" w:rsidRDefault="00C737E2" w:rsidP="008D10D6">
            <w:pPr>
              <w:pStyle w:val="CRCoverPage"/>
              <w:spacing w:after="0"/>
              <w:rPr>
                <w:noProof/>
              </w:rPr>
            </w:pPr>
            <w:fldSimple w:instr=" DOCPROPERTY  Cr#  \* MERGEFORMAT ">
              <w:r w:rsidRPr="00410371">
                <w:rPr>
                  <w:b/>
                  <w:noProof/>
                  <w:sz w:val="28"/>
                </w:rPr>
                <w:t>3608</w:t>
              </w:r>
            </w:fldSimple>
          </w:p>
        </w:tc>
        <w:tc>
          <w:tcPr>
            <w:tcW w:w="709" w:type="dxa"/>
          </w:tcPr>
          <w:p w14:paraId="388B722F" w14:textId="77777777" w:rsidR="00C737E2" w:rsidRDefault="00C737E2"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58A83D9B" w14:textId="77777777" w:rsidR="00C737E2" w:rsidRPr="00410371" w:rsidRDefault="00C737E2" w:rsidP="008D10D6">
            <w:pPr>
              <w:pStyle w:val="CRCoverPage"/>
              <w:spacing w:after="0"/>
              <w:jc w:val="center"/>
              <w:rPr>
                <w:b/>
                <w:noProof/>
              </w:rPr>
            </w:pPr>
            <w:fldSimple w:instr=" DOCPROPERTY  Revision  \* MERGEFORMAT ">
              <w:r w:rsidRPr="00410371">
                <w:rPr>
                  <w:b/>
                  <w:noProof/>
                  <w:sz w:val="28"/>
                </w:rPr>
                <w:t>-</w:t>
              </w:r>
            </w:fldSimple>
          </w:p>
        </w:tc>
        <w:tc>
          <w:tcPr>
            <w:tcW w:w="2410" w:type="dxa"/>
          </w:tcPr>
          <w:p w14:paraId="4950368E" w14:textId="77777777" w:rsidR="00C737E2" w:rsidRDefault="00C737E2"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9B7DC" w14:textId="77777777" w:rsidR="00C737E2" w:rsidRPr="00410371" w:rsidRDefault="00C737E2" w:rsidP="008D10D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81F3756" w14:textId="77777777" w:rsidR="00C737E2" w:rsidRDefault="00C737E2" w:rsidP="008D10D6">
            <w:pPr>
              <w:pStyle w:val="CRCoverPage"/>
              <w:spacing w:after="0"/>
              <w:rPr>
                <w:noProof/>
              </w:rPr>
            </w:pPr>
          </w:p>
        </w:tc>
      </w:tr>
      <w:tr w:rsidR="00C737E2" w14:paraId="7C39796A" w14:textId="77777777" w:rsidTr="008D10D6">
        <w:tc>
          <w:tcPr>
            <w:tcW w:w="9641" w:type="dxa"/>
            <w:gridSpan w:val="9"/>
            <w:tcBorders>
              <w:left w:val="single" w:sz="4" w:space="0" w:color="auto"/>
              <w:right w:val="single" w:sz="4" w:space="0" w:color="auto"/>
            </w:tcBorders>
          </w:tcPr>
          <w:p w14:paraId="43E67C40" w14:textId="77777777" w:rsidR="00C737E2" w:rsidRDefault="00C737E2" w:rsidP="008D10D6">
            <w:pPr>
              <w:pStyle w:val="CRCoverPage"/>
              <w:spacing w:after="0"/>
              <w:rPr>
                <w:noProof/>
              </w:rPr>
            </w:pPr>
          </w:p>
        </w:tc>
      </w:tr>
      <w:tr w:rsidR="00C737E2" w14:paraId="7DB846A6" w14:textId="77777777" w:rsidTr="008D10D6">
        <w:tc>
          <w:tcPr>
            <w:tcW w:w="9641" w:type="dxa"/>
            <w:gridSpan w:val="9"/>
            <w:tcBorders>
              <w:top w:val="single" w:sz="4" w:space="0" w:color="auto"/>
            </w:tcBorders>
          </w:tcPr>
          <w:p w14:paraId="43F3DED4" w14:textId="77777777" w:rsidR="00C737E2" w:rsidRPr="00F25D98" w:rsidRDefault="00C737E2" w:rsidP="008D10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737E2" w14:paraId="1357395A" w14:textId="77777777" w:rsidTr="008D10D6">
        <w:tc>
          <w:tcPr>
            <w:tcW w:w="9641" w:type="dxa"/>
            <w:gridSpan w:val="9"/>
          </w:tcPr>
          <w:p w14:paraId="217B5421" w14:textId="77777777" w:rsidR="00C737E2" w:rsidRDefault="00C737E2" w:rsidP="008D10D6">
            <w:pPr>
              <w:pStyle w:val="CRCoverPage"/>
              <w:spacing w:after="0"/>
              <w:rPr>
                <w:noProof/>
                <w:sz w:val="8"/>
                <w:szCs w:val="8"/>
              </w:rPr>
            </w:pPr>
          </w:p>
        </w:tc>
      </w:tr>
    </w:tbl>
    <w:p w14:paraId="143FF07D" w14:textId="77777777" w:rsidR="00C737E2" w:rsidRDefault="00C737E2" w:rsidP="00C73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7E2" w14:paraId="76CA8DE2" w14:textId="77777777" w:rsidTr="008D10D6">
        <w:tc>
          <w:tcPr>
            <w:tcW w:w="2835" w:type="dxa"/>
          </w:tcPr>
          <w:p w14:paraId="73F9A720" w14:textId="77777777" w:rsidR="00C737E2" w:rsidRDefault="00C737E2" w:rsidP="008D10D6">
            <w:pPr>
              <w:pStyle w:val="CRCoverPage"/>
              <w:tabs>
                <w:tab w:val="right" w:pos="2751"/>
              </w:tabs>
              <w:spacing w:after="0"/>
              <w:rPr>
                <w:b/>
                <w:i/>
                <w:noProof/>
              </w:rPr>
            </w:pPr>
            <w:r>
              <w:rPr>
                <w:b/>
                <w:i/>
                <w:noProof/>
              </w:rPr>
              <w:t>Proposed change affects:</w:t>
            </w:r>
          </w:p>
        </w:tc>
        <w:tc>
          <w:tcPr>
            <w:tcW w:w="1418" w:type="dxa"/>
          </w:tcPr>
          <w:p w14:paraId="4B8D6DE9" w14:textId="77777777" w:rsidR="00C737E2" w:rsidRDefault="00C737E2"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E6415" w14:textId="77777777" w:rsidR="00C737E2" w:rsidRDefault="00C737E2" w:rsidP="008D10D6">
            <w:pPr>
              <w:pStyle w:val="CRCoverPage"/>
              <w:spacing w:after="0"/>
              <w:jc w:val="center"/>
              <w:rPr>
                <w:b/>
                <w:caps/>
                <w:noProof/>
              </w:rPr>
            </w:pPr>
          </w:p>
        </w:tc>
        <w:tc>
          <w:tcPr>
            <w:tcW w:w="709" w:type="dxa"/>
            <w:tcBorders>
              <w:left w:val="single" w:sz="4" w:space="0" w:color="auto"/>
            </w:tcBorders>
          </w:tcPr>
          <w:p w14:paraId="22122457" w14:textId="77777777" w:rsidR="00C737E2" w:rsidRDefault="00C737E2"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8E59D" w14:textId="77777777" w:rsidR="00C737E2" w:rsidRDefault="00C737E2" w:rsidP="008D10D6">
            <w:pPr>
              <w:pStyle w:val="CRCoverPage"/>
              <w:spacing w:after="0"/>
              <w:jc w:val="center"/>
              <w:rPr>
                <w:b/>
                <w:caps/>
                <w:noProof/>
              </w:rPr>
            </w:pPr>
          </w:p>
        </w:tc>
        <w:tc>
          <w:tcPr>
            <w:tcW w:w="2126" w:type="dxa"/>
          </w:tcPr>
          <w:p w14:paraId="495D80DD" w14:textId="77777777" w:rsidR="00C737E2" w:rsidRDefault="00C737E2"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8D68" w14:textId="77777777" w:rsidR="00C737E2" w:rsidRDefault="00C737E2" w:rsidP="008D10D6">
            <w:pPr>
              <w:pStyle w:val="CRCoverPage"/>
              <w:spacing w:after="0"/>
              <w:jc w:val="center"/>
              <w:rPr>
                <w:b/>
                <w:caps/>
                <w:noProof/>
              </w:rPr>
            </w:pPr>
          </w:p>
        </w:tc>
        <w:tc>
          <w:tcPr>
            <w:tcW w:w="1418" w:type="dxa"/>
            <w:tcBorders>
              <w:left w:val="nil"/>
            </w:tcBorders>
          </w:tcPr>
          <w:p w14:paraId="72AE9091" w14:textId="77777777" w:rsidR="00C737E2" w:rsidRDefault="00C737E2"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CF6F3" w14:textId="77777777" w:rsidR="00C737E2" w:rsidRDefault="00C737E2" w:rsidP="008D10D6">
            <w:pPr>
              <w:pStyle w:val="CRCoverPage"/>
              <w:spacing w:after="0"/>
              <w:jc w:val="center"/>
              <w:rPr>
                <w:b/>
                <w:bCs/>
                <w:caps/>
                <w:noProof/>
              </w:rPr>
            </w:pPr>
          </w:p>
        </w:tc>
      </w:tr>
    </w:tbl>
    <w:p w14:paraId="53B20D7D" w14:textId="77777777" w:rsidR="00C737E2" w:rsidRDefault="00C737E2" w:rsidP="00C73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37E2" w14:paraId="03073F71" w14:textId="77777777" w:rsidTr="008D10D6">
        <w:tc>
          <w:tcPr>
            <w:tcW w:w="9640" w:type="dxa"/>
            <w:gridSpan w:val="11"/>
          </w:tcPr>
          <w:p w14:paraId="70BC4DF2" w14:textId="77777777" w:rsidR="00C737E2" w:rsidRDefault="00C737E2" w:rsidP="008D10D6">
            <w:pPr>
              <w:pStyle w:val="CRCoverPage"/>
              <w:spacing w:after="0"/>
              <w:rPr>
                <w:noProof/>
                <w:sz w:val="8"/>
                <w:szCs w:val="8"/>
              </w:rPr>
            </w:pPr>
          </w:p>
        </w:tc>
      </w:tr>
      <w:tr w:rsidR="00C737E2" w14:paraId="17957E42" w14:textId="77777777" w:rsidTr="008D10D6">
        <w:tc>
          <w:tcPr>
            <w:tcW w:w="1843" w:type="dxa"/>
            <w:tcBorders>
              <w:top w:val="single" w:sz="4" w:space="0" w:color="auto"/>
              <w:left w:val="single" w:sz="4" w:space="0" w:color="auto"/>
            </w:tcBorders>
          </w:tcPr>
          <w:p w14:paraId="481995B6" w14:textId="77777777" w:rsidR="00C737E2" w:rsidRDefault="00C737E2"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141C9" w14:textId="77777777" w:rsidR="00C737E2" w:rsidRDefault="00C737E2" w:rsidP="008D10D6">
            <w:pPr>
              <w:pStyle w:val="CRCoverPage"/>
              <w:spacing w:after="0"/>
              <w:ind w:left="100"/>
              <w:rPr>
                <w:noProof/>
              </w:rPr>
            </w:pPr>
            <w:fldSimple w:instr=" DOCPROPERTY  CrTitle  \* MERGEFORMAT ">
              <w:r>
                <w:t>Updates of TCs 6.3J.3 for ATG</w:t>
              </w:r>
            </w:fldSimple>
          </w:p>
        </w:tc>
      </w:tr>
      <w:tr w:rsidR="00C737E2" w14:paraId="6E9A5906" w14:textId="77777777" w:rsidTr="008D10D6">
        <w:tc>
          <w:tcPr>
            <w:tcW w:w="1843" w:type="dxa"/>
            <w:tcBorders>
              <w:left w:val="single" w:sz="4" w:space="0" w:color="auto"/>
            </w:tcBorders>
          </w:tcPr>
          <w:p w14:paraId="5D19735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46A570D" w14:textId="77777777" w:rsidR="00C737E2" w:rsidRDefault="00C737E2" w:rsidP="008D10D6">
            <w:pPr>
              <w:pStyle w:val="CRCoverPage"/>
              <w:spacing w:after="0"/>
              <w:rPr>
                <w:noProof/>
                <w:sz w:val="8"/>
                <w:szCs w:val="8"/>
              </w:rPr>
            </w:pPr>
          </w:p>
        </w:tc>
      </w:tr>
      <w:tr w:rsidR="00C737E2" w14:paraId="3BF4FA14" w14:textId="77777777" w:rsidTr="008D10D6">
        <w:tc>
          <w:tcPr>
            <w:tcW w:w="1843" w:type="dxa"/>
            <w:tcBorders>
              <w:left w:val="single" w:sz="4" w:space="0" w:color="auto"/>
            </w:tcBorders>
          </w:tcPr>
          <w:p w14:paraId="32562A13" w14:textId="77777777" w:rsidR="00C737E2" w:rsidRDefault="00C737E2"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8EE26" w14:textId="77777777" w:rsidR="00C737E2" w:rsidRDefault="00C737E2" w:rsidP="008D10D6">
            <w:pPr>
              <w:pStyle w:val="CRCoverPage"/>
              <w:spacing w:after="0"/>
              <w:ind w:left="100"/>
              <w:rPr>
                <w:noProof/>
              </w:rPr>
            </w:pPr>
            <w:fldSimple w:instr=" DOCPROPERTY  SourceIfWg  \* MERGEFORMAT ">
              <w:r>
                <w:rPr>
                  <w:noProof/>
                </w:rPr>
                <w:t>Ericsson</w:t>
              </w:r>
            </w:fldSimple>
          </w:p>
        </w:tc>
      </w:tr>
      <w:tr w:rsidR="00C737E2" w14:paraId="35228758" w14:textId="77777777" w:rsidTr="008D10D6">
        <w:tc>
          <w:tcPr>
            <w:tcW w:w="1843" w:type="dxa"/>
            <w:tcBorders>
              <w:left w:val="single" w:sz="4" w:space="0" w:color="auto"/>
            </w:tcBorders>
          </w:tcPr>
          <w:p w14:paraId="402A95AD" w14:textId="77777777" w:rsidR="00C737E2" w:rsidRDefault="00C737E2"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CE178" w14:textId="77777777" w:rsidR="00C737E2" w:rsidRDefault="00C737E2" w:rsidP="008D10D6">
            <w:pPr>
              <w:pStyle w:val="CRCoverPage"/>
              <w:spacing w:after="0"/>
              <w:ind w:left="100"/>
              <w:rPr>
                <w:noProof/>
              </w:rPr>
            </w:pPr>
            <w:r>
              <w:t>R5</w:t>
            </w:r>
            <w:fldSimple w:instr=" DOCPROPERTY  SourceIfTsg  \* MERGEFORMAT "/>
          </w:p>
        </w:tc>
      </w:tr>
      <w:tr w:rsidR="00C737E2" w14:paraId="5F9F71C2" w14:textId="77777777" w:rsidTr="008D10D6">
        <w:tc>
          <w:tcPr>
            <w:tcW w:w="1843" w:type="dxa"/>
            <w:tcBorders>
              <w:left w:val="single" w:sz="4" w:space="0" w:color="auto"/>
            </w:tcBorders>
          </w:tcPr>
          <w:p w14:paraId="08AF112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F314135" w14:textId="77777777" w:rsidR="00C737E2" w:rsidRDefault="00C737E2" w:rsidP="008D10D6">
            <w:pPr>
              <w:pStyle w:val="CRCoverPage"/>
              <w:spacing w:after="0"/>
              <w:rPr>
                <w:noProof/>
                <w:sz w:val="8"/>
                <w:szCs w:val="8"/>
              </w:rPr>
            </w:pPr>
          </w:p>
        </w:tc>
      </w:tr>
      <w:tr w:rsidR="00C737E2" w14:paraId="7F558318" w14:textId="77777777" w:rsidTr="008D10D6">
        <w:tc>
          <w:tcPr>
            <w:tcW w:w="1843" w:type="dxa"/>
            <w:tcBorders>
              <w:left w:val="single" w:sz="4" w:space="0" w:color="auto"/>
            </w:tcBorders>
          </w:tcPr>
          <w:p w14:paraId="02DC01B6" w14:textId="77777777" w:rsidR="00C737E2" w:rsidRDefault="00C737E2"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4D3A5B9D" w14:textId="77777777" w:rsidR="00C737E2" w:rsidRDefault="00C737E2" w:rsidP="008D10D6">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52D96E3A" w14:textId="77777777" w:rsidR="00C737E2" w:rsidRDefault="00C737E2" w:rsidP="008D10D6">
            <w:pPr>
              <w:pStyle w:val="CRCoverPage"/>
              <w:spacing w:after="0"/>
              <w:ind w:right="100"/>
              <w:rPr>
                <w:noProof/>
              </w:rPr>
            </w:pPr>
          </w:p>
        </w:tc>
        <w:tc>
          <w:tcPr>
            <w:tcW w:w="1417" w:type="dxa"/>
            <w:gridSpan w:val="3"/>
            <w:tcBorders>
              <w:left w:val="nil"/>
            </w:tcBorders>
          </w:tcPr>
          <w:p w14:paraId="7A668FE4" w14:textId="77777777" w:rsidR="00C737E2" w:rsidRDefault="00C737E2"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B2273" w14:textId="77777777" w:rsidR="00C737E2" w:rsidRDefault="00C737E2" w:rsidP="008D10D6">
            <w:pPr>
              <w:pStyle w:val="CRCoverPage"/>
              <w:spacing w:after="0"/>
              <w:ind w:left="100"/>
              <w:rPr>
                <w:noProof/>
              </w:rPr>
            </w:pPr>
            <w:fldSimple w:instr=" DOCPROPERTY  ResDate  \* MERGEFORMAT ">
              <w:r>
                <w:rPr>
                  <w:noProof/>
                </w:rPr>
                <w:t>2025-11-07</w:t>
              </w:r>
            </w:fldSimple>
          </w:p>
        </w:tc>
      </w:tr>
      <w:tr w:rsidR="00C737E2" w14:paraId="79462592" w14:textId="77777777" w:rsidTr="008D10D6">
        <w:tc>
          <w:tcPr>
            <w:tcW w:w="1843" w:type="dxa"/>
            <w:tcBorders>
              <w:left w:val="single" w:sz="4" w:space="0" w:color="auto"/>
            </w:tcBorders>
          </w:tcPr>
          <w:p w14:paraId="0E933073" w14:textId="77777777" w:rsidR="00C737E2" w:rsidRDefault="00C737E2" w:rsidP="008D10D6">
            <w:pPr>
              <w:pStyle w:val="CRCoverPage"/>
              <w:spacing w:after="0"/>
              <w:rPr>
                <w:b/>
                <w:i/>
                <w:noProof/>
                <w:sz w:val="8"/>
                <w:szCs w:val="8"/>
              </w:rPr>
            </w:pPr>
          </w:p>
        </w:tc>
        <w:tc>
          <w:tcPr>
            <w:tcW w:w="1986" w:type="dxa"/>
            <w:gridSpan w:val="4"/>
          </w:tcPr>
          <w:p w14:paraId="3FB661A7" w14:textId="77777777" w:rsidR="00C737E2" w:rsidRDefault="00C737E2" w:rsidP="008D10D6">
            <w:pPr>
              <w:pStyle w:val="CRCoverPage"/>
              <w:spacing w:after="0"/>
              <w:rPr>
                <w:noProof/>
                <w:sz w:val="8"/>
                <w:szCs w:val="8"/>
              </w:rPr>
            </w:pPr>
          </w:p>
        </w:tc>
        <w:tc>
          <w:tcPr>
            <w:tcW w:w="2267" w:type="dxa"/>
            <w:gridSpan w:val="2"/>
          </w:tcPr>
          <w:p w14:paraId="52CD0E25" w14:textId="77777777" w:rsidR="00C737E2" w:rsidRDefault="00C737E2" w:rsidP="008D10D6">
            <w:pPr>
              <w:pStyle w:val="CRCoverPage"/>
              <w:spacing w:after="0"/>
              <w:rPr>
                <w:noProof/>
                <w:sz w:val="8"/>
                <w:szCs w:val="8"/>
              </w:rPr>
            </w:pPr>
          </w:p>
        </w:tc>
        <w:tc>
          <w:tcPr>
            <w:tcW w:w="1417" w:type="dxa"/>
            <w:gridSpan w:val="3"/>
          </w:tcPr>
          <w:p w14:paraId="1FA4906A" w14:textId="77777777" w:rsidR="00C737E2" w:rsidRDefault="00C737E2" w:rsidP="008D10D6">
            <w:pPr>
              <w:pStyle w:val="CRCoverPage"/>
              <w:spacing w:after="0"/>
              <w:rPr>
                <w:noProof/>
                <w:sz w:val="8"/>
                <w:szCs w:val="8"/>
              </w:rPr>
            </w:pPr>
          </w:p>
        </w:tc>
        <w:tc>
          <w:tcPr>
            <w:tcW w:w="2127" w:type="dxa"/>
            <w:tcBorders>
              <w:right w:val="single" w:sz="4" w:space="0" w:color="auto"/>
            </w:tcBorders>
          </w:tcPr>
          <w:p w14:paraId="0744E65D" w14:textId="77777777" w:rsidR="00C737E2" w:rsidRDefault="00C737E2" w:rsidP="008D10D6">
            <w:pPr>
              <w:pStyle w:val="CRCoverPage"/>
              <w:spacing w:after="0"/>
              <w:rPr>
                <w:noProof/>
                <w:sz w:val="8"/>
                <w:szCs w:val="8"/>
              </w:rPr>
            </w:pPr>
          </w:p>
        </w:tc>
      </w:tr>
      <w:tr w:rsidR="00C737E2" w14:paraId="141FDE6F" w14:textId="77777777" w:rsidTr="008D10D6">
        <w:trPr>
          <w:cantSplit/>
        </w:trPr>
        <w:tc>
          <w:tcPr>
            <w:tcW w:w="1843" w:type="dxa"/>
            <w:tcBorders>
              <w:left w:val="single" w:sz="4" w:space="0" w:color="auto"/>
            </w:tcBorders>
          </w:tcPr>
          <w:p w14:paraId="131C3D31" w14:textId="77777777" w:rsidR="00C737E2" w:rsidRDefault="00C737E2" w:rsidP="008D10D6">
            <w:pPr>
              <w:pStyle w:val="CRCoverPage"/>
              <w:tabs>
                <w:tab w:val="right" w:pos="1759"/>
              </w:tabs>
              <w:spacing w:after="0"/>
              <w:rPr>
                <w:b/>
                <w:i/>
                <w:noProof/>
              </w:rPr>
            </w:pPr>
            <w:r>
              <w:rPr>
                <w:b/>
                <w:i/>
                <w:noProof/>
              </w:rPr>
              <w:t>Category:</w:t>
            </w:r>
          </w:p>
        </w:tc>
        <w:tc>
          <w:tcPr>
            <w:tcW w:w="851" w:type="dxa"/>
            <w:shd w:val="pct30" w:color="FFFF00" w:fill="auto"/>
          </w:tcPr>
          <w:p w14:paraId="3D642AB0" w14:textId="77777777" w:rsidR="00C737E2" w:rsidRDefault="00C737E2" w:rsidP="008D10D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C66A05" w14:textId="77777777" w:rsidR="00C737E2" w:rsidRDefault="00C737E2" w:rsidP="008D10D6">
            <w:pPr>
              <w:pStyle w:val="CRCoverPage"/>
              <w:spacing w:after="0"/>
              <w:rPr>
                <w:noProof/>
              </w:rPr>
            </w:pPr>
          </w:p>
        </w:tc>
        <w:tc>
          <w:tcPr>
            <w:tcW w:w="1417" w:type="dxa"/>
            <w:gridSpan w:val="3"/>
            <w:tcBorders>
              <w:left w:val="nil"/>
            </w:tcBorders>
          </w:tcPr>
          <w:p w14:paraId="44DE119D" w14:textId="77777777" w:rsidR="00C737E2" w:rsidRDefault="00C737E2"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69F09" w14:textId="77777777" w:rsidR="00C737E2" w:rsidRDefault="00C737E2" w:rsidP="008D10D6">
            <w:pPr>
              <w:pStyle w:val="CRCoverPage"/>
              <w:spacing w:after="0"/>
              <w:ind w:left="100"/>
              <w:rPr>
                <w:noProof/>
              </w:rPr>
            </w:pPr>
            <w:fldSimple w:instr=" DOCPROPERTY  Release  \* MERGEFORMAT ">
              <w:r>
                <w:rPr>
                  <w:noProof/>
                </w:rPr>
                <w:t>Rel-19</w:t>
              </w:r>
            </w:fldSimple>
          </w:p>
        </w:tc>
      </w:tr>
      <w:tr w:rsidR="00C737E2" w14:paraId="7C7CC67D" w14:textId="77777777" w:rsidTr="008D10D6">
        <w:tc>
          <w:tcPr>
            <w:tcW w:w="1843" w:type="dxa"/>
            <w:tcBorders>
              <w:left w:val="single" w:sz="4" w:space="0" w:color="auto"/>
              <w:bottom w:val="single" w:sz="4" w:space="0" w:color="auto"/>
            </w:tcBorders>
          </w:tcPr>
          <w:p w14:paraId="25A50AB6" w14:textId="77777777" w:rsidR="00C737E2" w:rsidRDefault="00C737E2" w:rsidP="008D10D6">
            <w:pPr>
              <w:pStyle w:val="CRCoverPage"/>
              <w:spacing w:after="0"/>
              <w:rPr>
                <w:b/>
                <w:i/>
                <w:noProof/>
              </w:rPr>
            </w:pPr>
          </w:p>
        </w:tc>
        <w:tc>
          <w:tcPr>
            <w:tcW w:w="4677" w:type="dxa"/>
            <w:gridSpan w:val="8"/>
            <w:tcBorders>
              <w:bottom w:val="single" w:sz="4" w:space="0" w:color="auto"/>
            </w:tcBorders>
          </w:tcPr>
          <w:p w14:paraId="4798BF69" w14:textId="77777777" w:rsidR="00C737E2" w:rsidRDefault="00C737E2"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EA13" w14:textId="77777777" w:rsidR="00C737E2" w:rsidRDefault="00C737E2" w:rsidP="008D10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7A6F5" w14:textId="77777777" w:rsidR="00C737E2" w:rsidRPr="007C2097" w:rsidRDefault="00C737E2"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7E2" w14:paraId="6EDF63CA" w14:textId="77777777" w:rsidTr="008D10D6">
        <w:tc>
          <w:tcPr>
            <w:tcW w:w="1843" w:type="dxa"/>
          </w:tcPr>
          <w:p w14:paraId="59D7A02C" w14:textId="77777777" w:rsidR="00C737E2" w:rsidRDefault="00C737E2" w:rsidP="008D10D6">
            <w:pPr>
              <w:pStyle w:val="CRCoverPage"/>
              <w:spacing w:after="0"/>
              <w:rPr>
                <w:b/>
                <w:i/>
                <w:noProof/>
                <w:sz w:val="8"/>
                <w:szCs w:val="8"/>
              </w:rPr>
            </w:pPr>
          </w:p>
        </w:tc>
        <w:tc>
          <w:tcPr>
            <w:tcW w:w="7797" w:type="dxa"/>
            <w:gridSpan w:val="10"/>
          </w:tcPr>
          <w:p w14:paraId="40288E14" w14:textId="77777777" w:rsidR="00C737E2" w:rsidRDefault="00C737E2" w:rsidP="008D10D6">
            <w:pPr>
              <w:pStyle w:val="CRCoverPage"/>
              <w:spacing w:after="0"/>
              <w:rPr>
                <w:noProof/>
                <w:sz w:val="8"/>
                <w:szCs w:val="8"/>
              </w:rPr>
            </w:pPr>
          </w:p>
        </w:tc>
      </w:tr>
      <w:tr w:rsidR="00C737E2" w14:paraId="74981061" w14:textId="77777777" w:rsidTr="008D10D6">
        <w:tc>
          <w:tcPr>
            <w:tcW w:w="2694" w:type="dxa"/>
            <w:gridSpan w:val="2"/>
            <w:tcBorders>
              <w:top w:val="single" w:sz="4" w:space="0" w:color="auto"/>
              <w:left w:val="single" w:sz="4" w:space="0" w:color="auto"/>
            </w:tcBorders>
          </w:tcPr>
          <w:p w14:paraId="0B042403" w14:textId="77777777" w:rsidR="00C737E2" w:rsidRDefault="00C737E2" w:rsidP="008D1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42A9" w14:textId="77777777" w:rsidR="00C737E2" w:rsidRDefault="00C737E2" w:rsidP="008D10D6">
            <w:pPr>
              <w:pStyle w:val="CRCoverPage"/>
              <w:spacing w:after="0"/>
              <w:ind w:left="100"/>
              <w:rPr>
                <w:noProof/>
              </w:rPr>
            </w:pPr>
            <w:r>
              <w:rPr>
                <w:noProof/>
              </w:rPr>
              <w:t>Test tolerances missing</w:t>
            </w:r>
          </w:p>
        </w:tc>
      </w:tr>
      <w:tr w:rsidR="00C737E2" w14:paraId="345831CD" w14:textId="77777777" w:rsidTr="008D10D6">
        <w:tc>
          <w:tcPr>
            <w:tcW w:w="2694" w:type="dxa"/>
            <w:gridSpan w:val="2"/>
            <w:tcBorders>
              <w:left w:val="single" w:sz="4" w:space="0" w:color="auto"/>
            </w:tcBorders>
          </w:tcPr>
          <w:p w14:paraId="08B941EB"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46227E68" w14:textId="77777777" w:rsidR="00C737E2" w:rsidRDefault="00C737E2" w:rsidP="008D10D6">
            <w:pPr>
              <w:pStyle w:val="CRCoverPage"/>
              <w:spacing w:after="0"/>
              <w:rPr>
                <w:noProof/>
                <w:sz w:val="8"/>
                <w:szCs w:val="8"/>
              </w:rPr>
            </w:pPr>
          </w:p>
        </w:tc>
      </w:tr>
      <w:tr w:rsidR="00C737E2" w14:paraId="43A3855D" w14:textId="77777777" w:rsidTr="008D10D6">
        <w:tc>
          <w:tcPr>
            <w:tcW w:w="2694" w:type="dxa"/>
            <w:gridSpan w:val="2"/>
            <w:tcBorders>
              <w:left w:val="single" w:sz="4" w:space="0" w:color="auto"/>
            </w:tcBorders>
          </w:tcPr>
          <w:p w14:paraId="367B4D08" w14:textId="77777777" w:rsidR="00C737E2" w:rsidRDefault="00C737E2" w:rsidP="008D1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F14A" w14:textId="77777777" w:rsidR="00C737E2" w:rsidRDefault="00C737E2" w:rsidP="008D10D6">
            <w:pPr>
              <w:pStyle w:val="CRCoverPage"/>
              <w:spacing w:after="0"/>
              <w:ind w:left="100"/>
              <w:rPr>
                <w:noProof/>
              </w:rPr>
            </w:pPr>
            <w:r>
              <w:rPr>
                <w:noProof/>
              </w:rPr>
              <w:t>Added test tolerances fo TC 6.3J.3.3 and 6.3J.3.4.</w:t>
            </w:r>
            <w:r>
              <w:rPr>
                <w:noProof/>
              </w:rPr>
              <w:br/>
              <w:t>Updated editor notes</w:t>
            </w:r>
          </w:p>
        </w:tc>
      </w:tr>
      <w:tr w:rsidR="00C737E2" w14:paraId="7E7A2CF8" w14:textId="77777777" w:rsidTr="008D10D6">
        <w:tc>
          <w:tcPr>
            <w:tcW w:w="2694" w:type="dxa"/>
            <w:gridSpan w:val="2"/>
            <w:tcBorders>
              <w:left w:val="single" w:sz="4" w:space="0" w:color="auto"/>
            </w:tcBorders>
          </w:tcPr>
          <w:p w14:paraId="734026AF"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7F1908F9" w14:textId="77777777" w:rsidR="00C737E2" w:rsidRDefault="00C737E2" w:rsidP="008D10D6">
            <w:pPr>
              <w:pStyle w:val="CRCoverPage"/>
              <w:spacing w:after="0"/>
              <w:rPr>
                <w:noProof/>
                <w:sz w:val="8"/>
                <w:szCs w:val="8"/>
              </w:rPr>
            </w:pPr>
          </w:p>
        </w:tc>
      </w:tr>
      <w:tr w:rsidR="00C737E2" w14:paraId="55E7C908" w14:textId="77777777" w:rsidTr="008D10D6">
        <w:tc>
          <w:tcPr>
            <w:tcW w:w="2694" w:type="dxa"/>
            <w:gridSpan w:val="2"/>
            <w:tcBorders>
              <w:left w:val="single" w:sz="4" w:space="0" w:color="auto"/>
              <w:bottom w:val="single" w:sz="4" w:space="0" w:color="auto"/>
            </w:tcBorders>
          </w:tcPr>
          <w:p w14:paraId="301C1151" w14:textId="77777777" w:rsidR="00C737E2" w:rsidRDefault="00C737E2" w:rsidP="008D1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12791" w14:textId="77777777" w:rsidR="00C737E2" w:rsidRDefault="00C737E2" w:rsidP="008D10D6">
            <w:pPr>
              <w:pStyle w:val="CRCoverPage"/>
              <w:spacing w:after="0"/>
              <w:ind w:left="100"/>
              <w:rPr>
                <w:noProof/>
              </w:rPr>
            </w:pPr>
            <w:r>
              <w:rPr>
                <w:noProof/>
              </w:rPr>
              <w:t>NR_ATG-UEConTest work item cannot be completed</w:t>
            </w:r>
          </w:p>
        </w:tc>
      </w:tr>
      <w:tr w:rsidR="00C737E2" w14:paraId="3DFAE2EE" w14:textId="77777777" w:rsidTr="008D10D6">
        <w:tc>
          <w:tcPr>
            <w:tcW w:w="2694" w:type="dxa"/>
            <w:gridSpan w:val="2"/>
          </w:tcPr>
          <w:p w14:paraId="38180C34" w14:textId="77777777" w:rsidR="00C737E2" w:rsidRDefault="00C737E2" w:rsidP="008D10D6">
            <w:pPr>
              <w:pStyle w:val="CRCoverPage"/>
              <w:spacing w:after="0"/>
              <w:rPr>
                <w:b/>
                <w:i/>
                <w:noProof/>
                <w:sz w:val="8"/>
                <w:szCs w:val="8"/>
              </w:rPr>
            </w:pPr>
          </w:p>
        </w:tc>
        <w:tc>
          <w:tcPr>
            <w:tcW w:w="6946" w:type="dxa"/>
            <w:gridSpan w:val="9"/>
          </w:tcPr>
          <w:p w14:paraId="0D98E7A2" w14:textId="77777777" w:rsidR="00C737E2" w:rsidRDefault="00C737E2" w:rsidP="008D10D6">
            <w:pPr>
              <w:pStyle w:val="CRCoverPage"/>
              <w:spacing w:after="0"/>
              <w:rPr>
                <w:noProof/>
                <w:sz w:val="8"/>
                <w:szCs w:val="8"/>
              </w:rPr>
            </w:pPr>
          </w:p>
        </w:tc>
      </w:tr>
      <w:tr w:rsidR="00C737E2" w14:paraId="19EF4FC1" w14:textId="77777777" w:rsidTr="008D10D6">
        <w:tc>
          <w:tcPr>
            <w:tcW w:w="2694" w:type="dxa"/>
            <w:gridSpan w:val="2"/>
            <w:tcBorders>
              <w:top w:val="single" w:sz="4" w:space="0" w:color="auto"/>
              <w:left w:val="single" w:sz="4" w:space="0" w:color="auto"/>
            </w:tcBorders>
          </w:tcPr>
          <w:p w14:paraId="5CE09D53" w14:textId="77777777" w:rsidR="00C737E2" w:rsidRDefault="00C737E2" w:rsidP="008D1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06354" w14:textId="2AD44B32" w:rsidR="00C737E2" w:rsidRDefault="001A5424" w:rsidP="008D10D6">
            <w:pPr>
              <w:pStyle w:val="CRCoverPage"/>
              <w:spacing w:after="0"/>
              <w:ind w:left="100"/>
              <w:rPr>
                <w:noProof/>
              </w:rPr>
            </w:pPr>
            <w:r>
              <w:rPr>
                <w:noProof/>
              </w:rPr>
              <w:t>6.3J.3.3 6.3J.3.4</w:t>
            </w:r>
          </w:p>
        </w:tc>
      </w:tr>
      <w:tr w:rsidR="00C737E2" w14:paraId="45B3A882" w14:textId="77777777" w:rsidTr="008D10D6">
        <w:tc>
          <w:tcPr>
            <w:tcW w:w="2694" w:type="dxa"/>
            <w:gridSpan w:val="2"/>
            <w:tcBorders>
              <w:left w:val="single" w:sz="4" w:space="0" w:color="auto"/>
            </w:tcBorders>
          </w:tcPr>
          <w:p w14:paraId="0CD36879"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255B96C4" w14:textId="77777777" w:rsidR="00C737E2" w:rsidRDefault="00C737E2" w:rsidP="008D10D6">
            <w:pPr>
              <w:pStyle w:val="CRCoverPage"/>
              <w:spacing w:after="0"/>
              <w:rPr>
                <w:noProof/>
                <w:sz w:val="8"/>
                <w:szCs w:val="8"/>
              </w:rPr>
            </w:pPr>
          </w:p>
        </w:tc>
      </w:tr>
      <w:tr w:rsidR="00C737E2" w14:paraId="72A5EE01" w14:textId="77777777" w:rsidTr="008D10D6">
        <w:tc>
          <w:tcPr>
            <w:tcW w:w="2694" w:type="dxa"/>
            <w:gridSpan w:val="2"/>
            <w:tcBorders>
              <w:left w:val="single" w:sz="4" w:space="0" w:color="auto"/>
            </w:tcBorders>
          </w:tcPr>
          <w:p w14:paraId="18544BC3" w14:textId="77777777" w:rsidR="00C737E2" w:rsidRDefault="00C737E2" w:rsidP="008D1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B24B8" w14:textId="77777777" w:rsidR="00C737E2" w:rsidRDefault="00C737E2" w:rsidP="008D1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C9F7A" w14:textId="77777777" w:rsidR="00C737E2" w:rsidRDefault="00C737E2" w:rsidP="008D10D6">
            <w:pPr>
              <w:pStyle w:val="CRCoverPage"/>
              <w:spacing w:after="0"/>
              <w:jc w:val="center"/>
              <w:rPr>
                <w:b/>
                <w:caps/>
                <w:noProof/>
              </w:rPr>
            </w:pPr>
            <w:r>
              <w:rPr>
                <w:b/>
                <w:caps/>
                <w:noProof/>
              </w:rPr>
              <w:t>N</w:t>
            </w:r>
          </w:p>
        </w:tc>
        <w:tc>
          <w:tcPr>
            <w:tcW w:w="2977" w:type="dxa"/>
            <w:gridSpan w:val="4"/>
          </w:tcPr>
          <w:p w14:paraId="3FAEF63E" w14:textId="77777777" w:rsidR="00C737E2" w:rsidRDefault="00C737E2" w:rsidP="008D1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98A28" w14:textId="77777777" w:rsidR="00C737E2" w:rsidRDefault="00C737E2" w:rsidP="008D10D6">
            <w:pPr>
              <w:pStyle w:val="CRCoverPage"/>
              <w:spacing w:after="0"/>
              <w:ind w:left="99"/>
              <w:rPr>
                <w:noProof/>
              </w:rPr>
            </w:pPr>
          </w:p>
        </w:tc>
      </w:tr>
      <w:tr w:rsidR="00C737E2" w14:paraId="33148947" w14:textId="77777777" w:rsidTr="008D10D6">
        <w:tc>
          <w:tcPr>
            <w:tcW w:w="2694" w:type="dxa"/>
            <w:gridSpan w:val="2"/>
            <w:tcBorders>
              <w:left w:val="single" w:sz="4" w:space="0" w:color="auto"/>
            </w:tcBorders>
          </w:tcPr>
          <w:p w14:paraId="62A89585" w14:textId="77777777" w:rsidR="00C737E2" w:rsidRDefault="00C737E2" w:rsidP="008D1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049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85DE" w14:textId="77777777" w:rsidR="00C737E2" w:rsidRDefault="00C737E2" w:rsidP="008D10D6">
            <w:pPr>
              <w:pStyle w:val="CRCoverPage"/>
              <w:spacing w:after="0"/>
              <w:jc w:val="center"/>
              <w:rPr>
                <w:b/>
                <w:caps/>
                <w:noProof/>
              </w:rPr>
            </w:pPr>
            <w:r>
              <w:rPr>
                <w:b/>
                <w:caps/>
                <w:noProof/>
              </w:rPr>
              <w:t>X</w:t>
            </w:r>
          </w:p>
        </w:tc>
        <w:tc>
          <w:tcPr>
            <w:tcW w:w="2977" w:type="dxa"/>
            <w:gridSpan w:val="4"/>
          </w:tcPr>
          <w:p w14:paraId="0D8D8944" w14:textId="77777777" w:rsidR="00C737E2" w:rsidRDefault="00C737E2" w:rsidP="008D1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7B3AC" w14:textId="77777777" w:rsidR="00C737E2" w:rsidRDefault="00C737E2" w:rsidP="008D10D6">
            <w:pPr>
              <w:pStyle w:val="CRCoverPage"/>
              <w:spacing w:after="0"/>
              <w:ind w:left="99"/>
              <w:rPr>
                <w:noProof/>
              </w:rPr>
            </w:pPr>
            <w:r>
              <w:rPr>
                <w:noProof/>
              </w:rPr>
              <w:t xml:space="preserve">TS/TR ... CR ... </w:t>
            </w:r>
          </w:p>
        </w:tc>
      </w:tr>
      <w:tr w:rsidR="00C737E2" w14:paraId="3768D16A" w14:textId="77777777" w:rsidTr="008D10D6">
        <w:tc>
          <w:tcPr>
            <w:tcW w:w="2694" w:type="dxa"/>
            <w:gridSpan w:val="2"/>
            <w:tcBorders>
              <w:left w:val="single" w:sz="4" w:space="0" w:color="auto"/>
            </w:tcBorders>
          </w:tcPr>
          <w:p w14:paraId="35E340AF" w14:textId="77777777" w:rsidR="00C737E2" w:rsidRDefault="00C737E2" w:rsidP="008D1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55E2"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B6EA" w14:textId="77777777" w:rsidR="00C737E2" w:rsidRDefault="00C737E2" w:rsidP="008D10D6">
            <w:pPr>
              <w:pStyle w:val="CRCoverPage"/>
              <w:spacing w:after="0"/>
              <w:jc w:val="center"/>
              <w:rPr>
                <w:b/>
                <w:caps/>
                <w:noProof/>
              </w:rPr>
            </w:pPr>
            <w:r>
              <w:rPr>
                <w:b/>
                <w:caps/>
                <w:noProof/>
              </w:rPr>
              <w:t>X</w:t>
            </w:r>
          </w:p>
        </w:tc>
        <w:tc>
          <w:tcPr>
            <w:tcW w:w="2977" w:type="dxa"/>
            <w:gridSpan w:val="4"/>
          </w:tcPr>
          <w:p w14:paraId="1D71F37F" w14:textId="77777777" w:rsidR="00C737E2" w:rsidRDefault="00C737E2" w:rsidP="008D1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7035D" w14:textId="77777777" w:rsidR="00C737E2" w:rsidRDefault="00C737E2" w:rsidP="008D10D6">
            <w:pPr>
              <w:pStyle w:val="CRCoverPage"/>
              <w:spacing w:after="0"/>
              <w:ind w:left="99"/>
              <w:rPr>
                <w:noProof/>
              </w:rPr>
            </w:pPr>
            <w:r>
              <w:rPr>
                <w:noProof/>
              </w:rPr>
              <w:t xml:space="preserve">TS/TR ... CR ... </w:t>
            </w:r>
          </w:p>
        </w:tc>
      </w:tr>
      <w:tr w:rsidR="00C737E2" w14:paraId="653E9884" w14:textId="77777777" w:rsidTr="008D10D6">
        <w:tc>
          <w:tcPr>
            <w:tcW w:w="2694" w:type="dxa"/>
            <w:gridSpan w:val="2"/>
            <w:tcBorders>
              <w:left w:val="single" w:sz="4" w:space="0" w:color="auto"/>
            </w:tcBorders>
          </w:tcPr>
          <w:p w14:paraId="4B36A60D" w14:textId="77777777" w:rsidR="00C737E2" w:rsidRDefault="00C737E2" w:rsidP="008D1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D12B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30590" w14:textId="77777777" w:rsidR="00C737E2" w:rsidRDefault="00C737E2" w:rsidP="008D10D6">
            <w:pPr>
              <w:pStyle w:val="CRCoverPage"/>
              <w:spacing w:after="0"/>
              <w:jc w:val="center"/>
              <w:rPr>
                <w:b/>
                <w:caps/>
                <w:noProof/>
              </w:rPr>
            </w:pPr>
            <w:r>
              <w:rPr>
                <w:b/>
                <w:caps/>
                <w:noProof/>
              </w:rPr>
              <w:t>X</w:t>
            </w:r>
          </w:p>
        </w:tc>
        <w:tc>
          <w:tcPr>
            <w:tcW w:w="2977" w:type="dxa"/>
            <w:gridSpan w:val="4"/>
          </w:tcPr>
          <w:p w14:paraId="31C9496B" w14:textId="77777777" w:rsidR="00C737E2" w:rsidRDefault="00C737E2" w:rsidP="008D1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25B20" w14:textId="77777777" w:rsidR="00C737E2" w:rsidRDefault="00C737E2" w:rsidP="008D10D6">
            <w:pPr>
              <w:pStyle w:val="CRCoverPage"/>
              <w:spacing w:after="0"/>
              <w:ind w:left="99"/>
              <w:rPr>
                <w:noProof/>
              </w:rPr>
            </w:pPr>
            <w:r>
              <w:rPr>
                <w:noProof/>
              </w:rPr>
              <w:t xml:space="preserve">TS/TR ... CR ... </w:t>
            </w:r>
          </w:p>
        </w:tc>
      </w:tr>
      <w:tr w:rsidR="00C737E2" w14:paraId="5147DE4B" w14:textId="77777777" w:rsidTr="008D10D6">
        <w:tc>
          <w:tcPr>
            <w:tcW w:w="2694" w:type="dxa"/>
            <w:gridSpan w:val="2"/>
            <w:tcBorders>
              <w:left w:val="single" w:sz="4" w:space="0" w:color="auto"/>
            </w:tcBorders>
          </w:tcPr>
          <w:p w14:paraId="2D6DDB24" w14:textId="77777777" w:rsidR="00C737E2" w:rsidRDefault="00C737E2" w:rsidP="008D10D6">
            <w:pPr>
              <w:pStyle w:val="CRCoverPage"/>
              <w:spacing w:after="0"/>
              <w:rPr>
                <w:b/>
                <w:i/>
                <w:noProof/>
              </w:rPr>
            </w:pPr>
          </w:p>
        </w:tc>
        <w:tc>
          <w:tcPr>
            <w:tcW w:w="6946" w:type="dxa"/>
            <w:gridSpan w:val="9"/>
            <w:tcBorders>
              <w:right w:val="single" w:sz="4" w:space="0" w:color="auto"/>
            </w:tcBorders>
          </w:tcPr>
          <w:p w14:paraId="6A7CD016" w14:textId="77777777" w:rsidR="00C737E2" w:rsidRDefault="00C737E2" w:rsidP="008D10D6">
            <w:pPr>
              <w:pStyle w:val="CRCoverPage"/>
              <w:spacing w:after="0"/>
              <w:rPr>
                <w:noProof/>
              </w:rPr>
            </w:pPr>
          </w:p>
        </w:tc>
      </w:tr>
      <w:tr w:rsidR="00C737E2" w14:paraId="422A5E41" w14:textId="77777777" w:rsidTr="008D10D6">
        <w:tc>
          <w:tcPr>
            <w:tcW w:w="2694" w:type="dxa"/>
            <w:gridSpan w:val="2"/>
            <w:tcBorders>
              <w:left w:val="single" w:sz="4" w:space="0" w:color="auto"/>
              <w:bottom w:val="single" w:sz="4" w:space="0" w:color="auto"/>
            </w:tcBorders>
          </w:tcPr>
          <w:p w14:paraId="4D27B837" w14:textId="77777777" w:rsidR="00C737E2" w:rsidRDefault="00C737E2" w:rsidP="008D1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2EF13" w14:textId="77777777" w:rsidR="00C737E2" w:rsidRDefault="00C737E2" w:rsidP="008D10D6">
            <w:pPr>
              <w:pStyle w:val="CRCoverPage"/>
              <w:spacing w:after="0"/>
              <w:ind w:left="100"/>
              <w:rPr>
                <w:noProof/>
              </w:rPr>
            </w:pPr>
          </w:p>
        </w:tc>
      </w:tr>
      <w:tr w:rsidR="00C737E2" w:rsidRPr="008863B9" w14:paraId="32FF2D9B" w14:textId="77777777" w:rsidTr="008D10D6">
        <w:tc>
          <w:tcPr>
            <w:tcW w:w="2694" w:type="dxa"/>
            <w:gridSpan w:val="2"/>
            <w:tcBorders>
              <w:top w:val="single" w:sz="4" w:space="0" w:color="auto"/>
              <w:bottom w:val="single" w:sz="4" w:space="0" w:color="auto"/>
            </w:tcBorders>
          </w:tcPr>
          <w:p w14:paraId="6E6EBFD9" w14:textId="77777777" w:rsidR="00C737E2" w:rsidRPr="008863B9" w:rsidRDefault="00C737E2" w:rsidP="008D1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2D8AD" w14:textId="77777777" w:rsidR="00C737E2" w:rsidRPr="008863B9" w:rsidRDefault="00C737E2" w:rsidP="008D10D6">
            <w:pPr>
              <w:pStyle w:val="CRCoverPage"/>
              <w:spacing w:after="0"/>
              <w:ind w:left="100"/>
              <w:rPr>
                <w:noProof/>
                <w:sz w:val="8"/>
                <w:szCs w:val="8"/>
              </w:rPr>
            </w:pPr>
          </w:p>
        </w:tc>
      </w:tr>
      <w:tr w:rsidR="00C737E2" w14:paraId="393B86CF" w14:textId="77777777" w:rsidTr="008D10D6">
        <w:tc>
          <w:tcPr>
            <w:tcW w:w="2694" w:type="dxa"/>
            <w:gridSpan w:val="2"/>
            <w:tcBorders>
              <w:top w:val="single" w:sz="4" w:space="0" w:color="auto"/>
              <w:left w:val="single" w:sz="4" w:space="0" w:color="auto"/>
              <w:bottom w:val="single" w:sz="4" w:space="0" w:color="auto"/>
            </w:tcBorders>
          </w:tcPr>
          <w:p w14:paraId="0285551A" w14:textId="77777777" w:rsidR="00C737E2" w:rsidRDefault="00C737E2" w:rsidP="008D1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E65FD" w14:textId="2B002791" w:rsidR="00C737E2" w:rsidRDefault="00987612" w:rsidP="008D10D6">
            <w:pPr>
              <w:pStyle w:val="CRCoverPage"/>
              <w:spacing w:after="0"/>
              <w:ind w:left="100"/>
              <w:rPr>
                <w:noProof/>
              </w:rPr>
            </w:pPr>
            <w:r w:rsidRPr="00987612">
              <w:rPr>
                <w:noProof/>
                <w:highlight w:val="green"/>
              </w:rPr>
              <w:t>r1:</w:t>
            </w:r>
            <w:r>
              <w:rPr>
                <w:noProof/>
              </w:rPr>
              <w:br/>
              <w:t>-</w:t>
            </w:r>
            <w:r>
              <w:t xml:space="preserve"> </w:t>
            </w:r>
            <w:r w:rsidRPr="00987612">
              <w:rPr>
                <w:noProof/>
              </w:rPr>
              <w:t>Table 6.3J.3.3.5-2</w:t>
            </w:r>
            <w:r>
              <w:rPr>
                <w:noProof/>
              </w:rPr>
              <w:t xml:space="preserve"> and Table </w:t>
            </w:r>
            <w:r w:rsidRPr="00987612">
              <w:rPr>
                <w:noProof/>
              </w:rPr>
              <w:t>Table 6.3J.3.3.5-3</w:t>
            </w:r>
            <w:r>
              <w:rPr>
                <w:noProof/>
              </w:rPr>
              <w:t xml:space="preserve"> removed instead a Note added in </w:t>
            </w:r>
            <w:r w:rsidRPr="00A42793">
              <w:t>Table 6.3J.3.3.5-1</w:t>
            </w:r>
            <w:r>
              <w:br/>
              <w:t>-</w:t>
            </w:r>
            <w:r w:rsidRPr="00A42793">
              <w:t xml:space="preserve"> </w:t>
            </w:r>
            <w:r w:rsidRPr="00A42793">
              <w:t>Table 6.3J.3.4.5-2</w:t>
            </w:r>
            <w:r>
              <w:t xml:space="preserve"> and </w:t>
            </w:r>
            <w:r w:rsidRPr="00987612">
              <w:t>Table 6.3J.3.4.5-3</w:t>
            </w:r>
            <w:r>
              <w:t xml:space="preserve"> removed instead a Note added in Table </w:t>
            </w:r>
            <w:proofErr w:type="spellStart"/>
            <w:r w:rsidRPr="00A42793">
              <w:t>Table</w:t>
            </w:r>
            <w:proofErr w:type="spellEnd"/>
            <w:r w:rsidRPr="00A42793">
              <w:t xml:space="preserve"> 6.3J.3.4.5-1</w:t>
            </w:r>
          </w:p>
        </w:tc>
      </w:tr>
    </w:tbl>
    <w:p w14:paraId="3BAF9342" w14:textId="77777777" w:rsidR="00C737E2" w:rsidRDefault="00C737E2" w:rsidP="00C737E2">
      <w:pPr>
        <w:pStyle w:val="CRCoverPage"/>
        <w:spacing w:after="0"/>
        <w:rPr>
          <w:noProof/>
          <w:sz w:val="8"/>
          <w:szCs w:val="8"/>
        </w:rPr>
      </w:pPr>
    </w:p>
    <w:p w14:paraId="2ED0B3CE" w14:textId="6C606DE3" w:rsidR="00C737E2" w:rsidRDefault="00C737E2">
      <w:pPr>
        <w:overflowPunct/>
        <w:autoSpaceDE/>
        <w:autoSpaceDN/>
        <w:adjustRightInd/>
        <w:spacing w:after="160" w:line="259" w:lineRule="auto"/>
        <w:textAlignment w:val="auto"/>
      </w:pPr>
      <w:r>
        <w:br w:type="page"/>
      </w:r>
    </w:p>
    <w:p w14:paraId="75A858D5" w14:textId="77777777" w:rsidR="00C737E2" w:rsidRPr="00CE4669" w:rsidRDefault="00C737E2" w:rsidP="00C737E2">
      <w:pPr>
        <w:pStyle w:val="CRSeparator"/>
      </w:pPr>
      <w:r w:rsidRPr="00CE4669">
        <w:lastRenderedPageBreak/>
        <w:t>==============First change==============</w:t>
      </w:r>
    </w:p>
    <w:p w14:paraId="4A6483BE" w14:textId="77777777" w:rsidR="00B53A19" w:rsidRPr="00B53A19" w:rsidRDefault="00B53A19" w:rsidP="00B53A19"/>
    <w:p w14:paraId="6E1562B0" w14:textId="3876BD12" w:rsidR="00B2485F" w:rsidRPr="00A42793" w:rsidRDefault="00B2485F" w:rsidP="00B2485F">
      <w:pPr>
        <w:pStyle w:val="Heading4"/>
      </w:pPr>
      <w:r w:rsidRPr="00A42793">
        <w:t>6.3</w:t>
      </w:r>
      <w:r w:rsidRPr="00A42793">
        <w:rPr>
          <w:rFonts w:eastAsia="SimSun"/>
          <w:lang w:eastAsia="zh-CN"/>
        </w:rPr>
        <w:t>J</w:t>
      </w:r>
      <w:r w:rsidRPr="00A42793">
        <w:t>.</w:t>
      </w:r>
      <w:r w:rsidRPr="00A42793">
        <w:rPr>
          <w:rFonts w:eastAsia="SimSun"/>
          <w:lang w:eastAsia="zh-CN"/>
        </w:rPr>
        <w:t>3</w:t>
      </w:r>
      <w:r w:rsidRPr="00A42793">
        <w:t>.</w:t>
      </w:r>
      <w:r w:rsidRPr="00A42793">
        <w:rPr>
          <w:rFonts w:eastAsia="SimSun"/>
          <w:lang w:eastAsia="zh-CN"/>
        </w:rPr>
        <w:t>2</w:t>
      </w:r>
      <w:r w:rsidRPr="00A42793">
        <w:tab/>
        <w:t xml:space="preserve">Transmit power time mask for slot and short or </w:t>
      </w:r>
      <w:proofErr w:type="spellStart"/>
      <w:r w:rsidRPr="00A42793">
        <w:t>subslot</w:t>
      </w:r>
      <w:proofErr w:type="spellEnd"/>
      <w:r w:rsidRPr="00A42793">
        <w:t xml:space="preserve"> boundaries for ATG</w:t>
      </w:r>
    </w:p>
    <w:p w14:paraId="74877BEF" w14:textId="6F20D413" w:rsidR="00B2485F" w:rsidRPr="00A42793" w:rsidRDefault="00B2485F" w:rsidP="00B2485F">
      <w:pPr>
        <w:rPr>
          <w:lang w:eastAsia="zh-CN"/>
        </w:rPr>
      </w:pPr>
      <w:r w:rsidRPr="00A42793">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14:textId="77777777" w:rsidR="002C0A4E" w:rsidRPr="00A42793" w:rsidRDefault="002C0A4E" w:rsidP="002C0A4E">
      <w:pPr>
        <w:pStyle w:val="Heading4"/>
      </w:pPr>
      <w:r w:rsidRPr="00A42793">
        <w:t>6.3J.3.3</w:t>
      </w:r>
      <w:r w:rsidRPr="00A42793">
        <w:tab/>
        <w:t>PRACH time mask for ATG</w:t>
      </w:r>
    </w:p>
    <w:p w14:paraId="7A25C3F4" w14:textId="77777777" w:rsidR="002C0A4E" w:rsidRPr="00A42793" w:rsidRDefault="002C0A4E" w:rsidP="002C0A4E">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15DB6167" w14:textId="633E39B2" w:rsidR="002C0A4E" w:rsidRPr="00A42793" w:rsidRDefault="002C0A4E" w:rsidP="002C0A4E">
      <w:pPr>
        <w:pStyle w:val="EditorsNote"/>
        <w:ind w:left="851"/>
      </w:pPr>
      <w:r w:rsidRPr="00A42793">
        <w:t>-</w:t>
      </w:r>
      <w:r w:rsidRPr="00A42793">
        <w:rPr>
          <w:lang w:eastAsia="zh-CN"/>
        </w:rPr>
        <w:t xml:space="preserve"> </w:t>
      </w:r>
      <w:del w:id="11" w:author="Håkan Grunditz" w:date="2025-11-07T09:40:00Z" w16du:dateUtc="2025-11-07T08:40:00Z">
        <w:r w:rsidRPr="00A42793" w:rsidDel="00BA0DC7">
          <w:delText xml:space="preserve">Whether requirement apply per connector or to the sum power of all connectors </w:delText>
        </w:r>
        <w:r w:rsidRPr="00A42793" w:rsidDel="00BA0DC7">
          <w:rPr>
            <w:lang w:eastAsia="zh-CN"/>
          </w:rPr>
          <w:delText xml:space="preserve">is </w:delText>
        </w:r>
        <w:r w:rsidRPr="00A42793" w:rsidDel="00BA0DC7">
          <w:delText>FFS</w:delText>
        </w:r>
      </w:del>
      <w:ins w:id="12" w:author="Håkan Grunditz" w:date="2025-11-07T09:40:00Z" w16du:dateUtc="2025-11-07T08:40:00Z">
        <w:r w:rsidR="00BA0DC7" w:rsidRPr="00BA0DC7">
          <w:rPr>
            <w:rFonts w:hint="eastAsia"/>
          </w:rPr>
          <w:t xml:space="preserve"> </w:t>
        </w:r>
        <w:r w:rsidR="00BA0DC7">
          <w:rPr>
            <w:rFonts w:hint="eastAsia"/>
          </w:rPr>
          <w:t>MU/TT are FFS for ATG UEs with more than 2 transmit antenna connectors/ transceiver array boundary (TAB) connectors</w:t>
        </w:r>
        <w:r w:rsidR="00BA0DC7">
          <w:t>.</w:t>
        </w:r>
      </w:ins>
    </w:p>
    <w:p w14:paraId="1C346657" w14:textId="78853B22" w:rsidR="002C0A4E" w:rsidRPr="00A42793" w:rsidRDefault="002C0A4E" w:rsidP="002C0A4E">
      <w:pPr>
        <w:pStyle w:val="EditorsNote"/>
        <w:ind w:left="851"/>
      </w:pPr>
      <w:r w:rsidRPr="00A42793">
        <w:t xml:space="preserve">- </w:t>
      </w:r>
      <w:del w:id="13" w:author="Håkan Grunditz" w:date="2025-11-07T09:41:00Z" w16du:dateUtc="2025-11-07T08:41:00Z">
        <w:r w:rsidRPr="00A42793" w:rsidDel="00BA0DC7">
          <w:delText>MU and TT are FFS</w:delText>
        </w:r>
      </w:del>
      <w:ins w:id="14" w:author="Håkan Grunditz" w:date="2025-11-07T09:41:00Z" w16du:dateUtc="2025-11-07T08:41:00Z">
        <w:r w:rsidR="00BA0DC7" w:rsidRPr="00BA0DC7">
          <w:rPr>
            <w:rFonts w:hint="eastAsia"/>
          </w:rPr>
          <w:t xml:space="preserve"> </w:t>
        </w:r>
        <w:r w:rsidR="00BA0DC7">
          <w:rPr>
            <w:rFonts w:hint="eastAsia"/>
          </w:rPr>
          <w:t>MU/TT already defined are based on preliminary analysis of single TE vendor. Values will be revisited once more detailed analysis, including analysis from other TE vendors, is available</w:t>
        </w:r>
        <w:r w:rsidR="00BA0DC7">
          <w:t>.</w:t>
        </w:r>
      </w:ins>
    </w:p>
    <w:p w14:paraId="2146DABE" w14:textId="77777777" w:rsidR="002C0A4E" w:rsidRPr="00A42793" w:rsidRDefault="002C0A4E" w:rsidP="002C0A4E">
      <w:pPr>
        <w:pStyle w:val="H6"/>
      </w:pPr>
      <w:r w:rsidRPr="00A42793">
        <w:t>6.3J.3.3.1</w:t>
      </w:r>
      <w:r w:rsidRPr="00A42793">
        <w:tab/>
        <w:t>Test purpose</w:t>
      </w:r>
    </w:p>
    <w:p w14:paraId="36427B46" w14:textId="77777777" w:rsidR="002C0A4E" w:rsidRPr="00A42793" w:rsidRDefault="002C0A4E" w:rsidP="002C0A4E">
      <w:r w:rsidRPr="00A42793">
        <w:t>Same test purpose as in 6.3.3.4.1.</w:t>
      </w:r>
    </w:p>
    <w:p w14:paraId="2F7FF483" w14:textId="77777777" w:rsidR="002C0A4E" w:rsidRPr="00A42793" w:rsidRDefault="002C0A4E" w:rsidP="002C0A4E">
      <w:pPr>
        <w:pStyle w:val="H6"/>
      </w:pPr>
      <w:r w:rsidRPr="00A42793">
        <w:t>6.3J.3.3.2</w:t>
      </w:r>
      <w:r w:rsidRPr="00A42793">
        <w:tab/>
        <w:t>Test applicability</w:t>
      </w:r>
    </w:p>
    <w:p w14:paraId="5AD41563" w14:textId="77777777" w:rsidR="002C0A4E" w:rsidRPr="00A42793" w:rsidRDefault="002C0A4E" w:rsidP="002C0A4E">
      <w:r w:rsidRPr="00A42793">
        <w:t>This test case applies to all types of NR UE release 18 and forward that support NR standalone ATG.</w:t>
      </w:r>
    </w:p>
    <w:p w14:paraId="154561F7" w14:textId="77777777" w:rsidR="002C0A4E" w:rsidRPr="00A42793" w:rsidRDefault="002C0A4E" w:rsidP="002C0A4E">
      <w:pPr>
        <w:pStyle w:val="H6"/>
      </w:pPr>
      <w:r w:rsidRPr="00A42793">
        <w:t>6.3J.3.3.3</w:t>
      </w:r>
      <w:r w:rsidRPr="00A42793">
        <w:tab/>
        <w:t>Minimum conformance requirements</w:t>
      </w:r>
    </w:p>
    <w:p w14:paraId="21CC02E5" w14:textId="77777777" w:rsidR="002C0A4E" w:rsidRPr="00A42793" w:rsidRDefault="002C0A4E" w:rsidP="002C0A4E">
      <w:r w:rsidRPr="00A42793">
        <w:t>The PRACH time mask requirements as specified in clause 6.3.3.4.3 are applicable for ATG UE at each transmit antenna connector</w:t>
      </w:r>
      <w:r w:rsidRPr="00A42793">
        <w:rPr>
          <w:lang w:eastAsia="zh-CN"/>
        </w:rPr>
        <w:t xml:space="preserve"> or each TAB connector</w:t>
      </w:r>
      <w:r w:rsidRPr="00A42793">
        <w:t>.</w:t>
      </w:r>
    </w:p>
    <w:p w14:paraId="2A97CD94" w14:textId="77777777" w:rsidR="002C0A4E" w:rsidRPr="00A42793" w:rsidRDefault="002C0A4E" w:rsidP="002C0A4E">
      <w:r w:rsidRPr="00A42793">
        <w:t>The normative reference for this requirement is TS 38.101-1 [2] clause 6.3J.3</w:t>
      </w:r>
    </w:p>
    <w:p w14:paraId="1CB67E0F" w14:textId="77777777" w:rsidR="002C0A4E" w:rsidRPr="00A42793" w:rsidRDefault="002C0A4E" w:rsidP="002C0A4E">
      <w:pPr>
        <w:pStyle w:val="H6"/>
      </w:pPr>
      <w:r w:rsidRPr="00A42793">
        <w:t>6.3J.3.3.4</w:t>
      </w:r>
      <w:r w:rsidRPr="00A42793">
        <w:tab/>
        <w:t>Test description</w:t>
      </w:r>
    </w:p>
    <w:p w14:paraId="200ED061" w14:textId="77777777" w:rsidR="002C0A4E" w:rsidRPr="00A42793" w:rsidRDefault="002C0A4E" w:rsidP="002C0A4E">
      <w:pPr>
        <w:rPr>
          <w:lang w:eastAsia="zh-CN"/>
        </w:rPr>
      </w:pPr>
      <w:r w:rsidRPr="00A42793">
        <w:rPr>
          <w:lang w:eastAsia="zh-CN"/>
        </w:rPr>
        <w:t>Same test description as in clause 6.3.3.4.4 with following exceptions:</w:t>
      </w:r>
    </w:p>
    <w:p w14:paraId="735CE54A" w14:textId="77777777" w:rsidR="002C0A4E" w:rsidRPr="00A42793" w:rsidRDefault="002C0A4E" w:rsidP="002C0A4E">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4DD52FBC" w14:textId="77777777" w:rsidR="002C0A4E" w:rsidRPr="00A42793" w:rsidRDefault="002C0A4E" w:rsidP="002C0A4E">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1A75D5EA" w14:textId="77777777" w:rsidR="002C0A4E" w:rsidRPr="00A42793" w:rsidRDefault="002C0A4E" w:rsidP="002C0A4E">
      <w:pPr>
        <w:pStyle w:val="H6"/>
      </w:pPr>
      <w:r w:rsidRPr="00A42793">
        <w:t>6.3J.3.3.5</w:t>
      </w:r>
      <w:r w:rsidRPr="00A42793">
        <w:tab/>
        <w:t>Test requirement</w:t>
      </w:r>
    </w:p>
    <w:p w14:paraId="359C3824" w14:textId="77777777" w:rsidR="002C0A4E" w:rsidRPr="00A42793" w:rsidRDefault="002C0A4E" w:rsidP="002C0A4E">
      <w:r w:rsidRPr="00A42793">
        <w:t xml:space="preserve">The measured ON power and OFF power shall not </w:t>
      </w:r>
      <w:r w:rsidRPr="00A42793">
        <w:rPr>
          <w:rFonts w:eastAsia="香~??’c‘I"/>
        </w:rPr>
        <w:t>exceed</w:t>
      </w:r>
      <w:r w:rsidRPr="00A42793">
        <w:t xml:space="preserve"> the values specified in Table 6.3J.3.3.5-1.</w:t>
      </w:r>
    </w:p>
    <w:p w14:paraId="45229784" w14:textId="77777777" w:rsidR="002C0A4E" w:rsidRPr="00A42793" w:rsidRDefault="002C0A4E" w:rsidP="002C0A4E">
      <w:pPr>
        <w:pStyle w:val="TH"/>
      </w:pPr>
      <w:r w:rsidRPr="00A42793">
        <w:lastRenderedPageBreak/>
        <w:t>Table 6.3J.3.3.5-1: PRACH time mask</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533"/>
        <w:gridCol w:w="507"/>
        <w:gridCol w:w="508"/>
        <w:gridCol w:w="590"/>
        <w:gridCol w:w="590"/>
        <w:gridCol w:w="590"/>
        <w:gridCol w:w="590"/>
        <w:gridCol w:w="590"/>
        <w:gridCol w:w="590"/>
        <w:gridCol w:w="508"/>
        <w:gridCol w:w="508"/>
        <w:gridCol w:w="508"/>
        <w:gridCol w:w="508"/>
        <w:gridCol w:w="508"/>
      </w:tblGrid>
      <w:tr w:rsidR="002C0A4E" w:rsidRPr="00A42793" w14:paraId="2BA1B4DD" w14:textId="77777777" w:rsidTr="00767239">
        <w:tc>
          <w:tcPr>
            <w:tcW w:w="2533" w:type="dxa"/>
            <w:tcBorders>
              <w:bottom w:val="nil"/>
            </w:tcBorders>
          </w:tcPr>
          <w:p w14:paraId="5B1B8602" w14:textId="77777777" w:rsidR="002C0A4E" w:rsidRPr="00A42793" w:rsidRDefault="002C0A4E" w:rsidP="003B6A8D">
            <w:pPr>
              <w:pStyle w:val="TAH"/>
            </w:pPr>
          </w:p>
        </w:tc>
        <w:tc>
          <w:tcPr>
            <w:tcW w:w="7095" w:type="dxa"/>
            <w:gridSpan w:val="13"/>
          </w:tcPr>
          <w:p w14:paraId="49F0D983" w14:textId="77777777" w:rsidR="002C0A4E" w:rsidRPr="00A42793" w:rsidRDefault="002C0A4E" w:rsidP="003B6A8D">
            <w:pPr>
              <w:pStyle w:val="TAH"/>
            </w:pPr>
            <w:r w:rsidRPr="00A42793">
              <w:t>Channel bandwidth / minimum output power / measurement bandwidth</w:t>
            </w:r>
          </w:p>
        </w:tc>
      </w:tr>
      <w:tr w:rsidR="002C0A4E" w:rsidRPr="00A42793" w14:paraId="0D070882" w14:textId="77777777" w:rsidTr="00767239">
        <w:tc>
          <w:tcPr>
            <w:tcW w:w="2533" w:type="dxa"/>
            <w:tcBorders>
              <w:top w:val="nil"/>
            </w:tcBorders>
          </w:tcPr>
          <w:p w14:paraId="0C30CC82" w14:textId="77777777" w:rsidR="002C0A4E" w:rsidRPr="00A42793" w:rsidRDefault="002C0A4E" w:rsidP="003B6A8D">
            <w:pPr>
              <w:pStyle w:val="TAH"/>
            </w:pPr>
          </w:p>
        </w:tc>
        <w:tc>
          <w:tcPr>
            <w:tcW w:w="507" w:type="dxa"/>
          </w:tcPr>
          <w:p w14:paraId="472257D1" w14:textId="77777777" w:rsidR="002C0A4E" w:rsidRPr="00A42793" w:rsidRDefault="002C0A4E" w:rsidP="003B6A8D">
            <w:pPr>
              <w:pStyle w:val="TAH"/>
            </w:pPr>
            <w:r w:rsidRPr="00A42793">
              <w:t>5</w:t>
            </w:r>
          </w:p>
          <w:p w14:paraId="0B8FB66F" w14:textId="77777777" w:rsidR="002C0A4E" w:rsidRPr="00A42793" w:rsidRDefault="002C0A4E" w:rsidP="003B6A8D">
            <w:pPr>
              <w:pStyle w:val="TAH"/>
            </w:pPr>
            <w:r w:rsidRPr="00A42793">
              <w:t>MHz</w:t>
            </w:r>
          </w:p>
        </w:tc>
        <w:tc>
          <w:tcPr>
            <w:tcW w:w="508" w:type="dxa"/>
          </w:tcPr>
          <w:p w14:paraId="23567B12" w14:textId="77777777" w:rsidR="002C0A4E" w:rsidRPr="00A42793" w:rsidRDefault="002C0A4E" w:rsidP="003B6A8D">
            <w:pPr>
              <w:pStyle w:val="TAH"/>
            </w:pPr>
            <w:r w:rsidRPr="00A42793">
              <w:t>10</w:t>
            </w:r>
          </w:p>
          <w:p w14:paraId="47BC249A" w14:textId="77777777" w:rsidR="002C0A4E" w:rsidRPr="00A42793" w:rsidRDefault="002C0A4E" w:rsidP="003B6A8D">
            <w:pPr>
              <w:pStyle w:val="TAH"/>
            </w:pPr>
            <w:r w:rsidRPr="00A42793">
              <w:t>MHz</w:t>
            </w:r>
          </w:p>
        </w:tc>
        <w:tc>
          <w:tcPr>
            <w:tcW w:w="590" w:type="dxa"/>
          </w:tcPr>
          <w:p w14:paraId="17D4F13A" w14:textId="77777777" w:rsidR="002C0A4E" w:rsidRPr="00A42793" w:rsidRDefault="002C0A4E" w:rsidP="003B6A8D">
            <w:pPr>
              <w:pStyle w:val="TAH"/>
            </w:pPr>
            <w:r w:rsidRPr="00A42793">
              <w:t>15</w:t>
            </w:r>
          </w:p>
          <w:p w14:paraId="5F370A45" w14:textId="77777777" w:rsidR="002C0A4E" w:rsidRPr="00A42793" w:rsidRDefault="002C0A4E" w:rsidP="003B6A8D">
            <w:pPr>
              <w:pStyle w:val="TAH"/>
            </w:pPr>
            <w:r w:rsidRPr="00A42793">
              <w:t>MHz</w:t>
            </w:r>
          </w:p>
        </w:tc>
        <w:tc>
          <w:tcPr>
            <w:tcW w:w="590" w:type="dxa"/>
          </w:tcPr>
          <w:p w14:paraId="5D91EEDA" w14:textId="77777777" w:rsidR="002C0A4E" w:rsidRPr="00A42793" w:rsidRDefault="002C0A4E" w:rsidP="003B6A8D">
            <w:pPr>
              <w:pStyle w:val="TAH"/>
            </w:pPr>
            <w:r w:rsidRPr="00A42793">
              <w:t>20</w:t>
            </w:r>
          </w:p>
          <w:p w14:paraId="42850FB7" w14:textId="77777777" w:rsidR="002C0A4E" w:rsidRPr="00A42793" w:rsidRDefault="002C0A4E" w:rsidP="003B6A8D">
            <w:pPr>
              <w:pStyle w:val="TAH"/>
            </w:pPr>
            <w:r w:rsidRPr="00A42793">
              <w:t>MHz</w:t>
            </w:r>
          </w:p>
        </w:tc>
        <w:tc>
          <w:tcPr>
            <w:tcW w:w="590" w:type="dxa"/>
          </w:tcPr>
          <w:p w14:paraId="05B8B640" w14:textId="77777777" w:rsidR="002C0A4E" w:rsidRPr="00A42793" w:rsidRDefault="002C0A4E" w:rsidP="003B6A8D">
            <w:pPr>
              <w:pStyle w:val="TAH"/>
            </w:pPr>
            <w:r w:rsidRPr="00A42793">
              <w:t>25</w:t>
            </w:r>
          </w:p>
          <w:p w14:paraId="1A3475C4" w14:textId="77777777" w:rsidR="002C0A4E" w:rsidRPr="00A42793" w:rsidRDefault="002C0A4E" w:rsidP="003B6A8D">
            <w:pPr>
              <w:pStyle w:val="TAH"/>
            </w:pPr>
            <w:r w:rsidRPr="00A42793">
              <w:t>MHz</w:t>
            </w:r>
          </w:p>
        </w:tc>
        <w:tc>
          <w:tcPr>
            <w:tcW w:w="590" w:type="dxa"/>
          </w:tcPr>
          <w:p w14:paraId="6996A2BD" w14:textId="77777777" w:rsidR="002C0A4E" w:rsidRPr="00A42793" w:rsidRDefault="002C0A4E" w:rsidP="003B6A8D">
            <w:pPr>
              <w:pStyle w:val="TAH"/>
            </w:pPr>
            <w:r w:rsidRPr="00A42793">
              <w:t>30</w:t>
            </w:r>
          </w:p>
          <w:p w14:paraId="52EE11E3" w14:textId="77777777" w:rsidR="002C0A4E" w:rsidRPr="00A42793" w:rsidRDefault="002C0A4E" w:rsidP="003B6A8D">
            <w:pPr>
              <w:pStyle w:val="TAH"/>
            </w:pPr>
            <w:r w:rsidRPr="00A42793">
              <w:t>MHz</w:t>
            </w:r>
          </w:p>
        </w:tc>
        <w:tc>
          <w:tcPr>
            <w:tcW w:w="590" w:type="dxa"/>
          </w:tcPr>
          <w:p w14:paraId="12311A84" w14:textId="77777777" w:rsidR="002C0A4E" w:rsidRPr="00A42793" w:rsidRDefault="002C0A4E" w:rsidP="003B6A8D">
            <w:pPr>
              <w:pStyle w:val="TAH"/>
            </w:pPr>
            <w:r w:rsidRPr="00A42793">
              <w:t>40</w:t>
            </w:r>
          </w:p>
          <w:p w14:paraId="00D306C2" w14:textId="77777777" w:rsidR="002C0A4E" w:rsidRPr="00A42793" w:rsidRDefault="002C0A4E" w:rsidP="003B6A8D">
            <w:pPr>
              <w:pStyle w:val="TAH"/>
            </w:pPr>
            <w:r w:rsidRPr="00A42793">
              <w:t>MHz</w:t>
            </w:r>
          </w:p>
        </w:tc>
        <w:tc>
          <w:tcPr>
            <w:tcW w:w="590" w:type="dxa"/>
          </w:tcPr>
          <w:p w14:paraId="3AB6FAEC" w14:textId="77777777" w:rsidR="002C0A4E" w:rsidRPr="00A42793" w:rsidRDefault="002C0A4E" w:rsidP="003B6A8D">
            <w:pPr>
              <w:pStyle w:val="TAH"/>
            </w:pPr>
            <w:r w:rsidRPr="00A42793">
              <w:t>50</w:t>
            </w:r>
          </w:p>
          <w:p w14:paraId="18C4FD4A" w14:textId="77777777" w:rsidR="002C0A4E" w:rsidRPr="00A42793" w:rsidRDefault="002C0A4E" w:rsidP="003B6A8D">
            <w:pPr>
              <w:pStyle w:val="TAH"/>
            </w:pPr>
            <w:r w:rsidRPr="00A42793">
              <w:t>MHz</w:t>
            </w:r>
          </w:p>
        </w:tc>
        <w:tc>
          <w:tcPr>
            <w:tcW w:w="508" w:type="dxa"/>
          </w:tcPr>
          <w:p w14:paraId="5835BEBF" w14:textId="77777777" w:rsidR="002C0A4E" w:rsidRPr="00A42793" w:rsidRDefault="002C0A4E" w:rsidP="003B6A8D">
            <w:pPr>
              <w:pStyle w:val="TAH"/>
            </w:pPr>
            <w:r w:rsidRPr="00A42793">
              <w:t>60</w:t>
            </w:r>
          </w:p>
          <w:p w14:paraId="20E38E70" w14:textId="77777777" w:rsidR="002C0A4E" w:rsidRPr="00A42793" w:rsidRDefault="002C0A4E" w:rsidP="003B6A8D">
            <w:pPr>
              <w:pStyle w:val="TAH"/>
            </w:pPr>
            <w:r w:rsidRPr="00A42793">
              <w:t>MHz</w:t>
            </w:r>
          </w:p>
        </w:tc>
        <w:tc>
          <w:tcPr>
            <w:tcW w:w="508" w:type="dxa"/>
          </w:tcPr>
          <w:p w14:paraId="54DC2B7D" w14:textId="77777777" w:rsidR="002C0A4E" w:rsidRPr="00A42793" w:rsidRDefault="002C0A4E" w:rsidP="003B6A8D">
            <w:pPr>
              <w:pStyle w:val="TAH"/>
            </w:pPr>
            <w:r w:rsidRPr="00A42793">
              <w:t>70</w:t>
            </w:r>
          </w:p>
          <w:p w14:paraId="1D7D3B38" w14:textId="77777777" w:rsidR="002C0A4E" w:rsidRPr="00A42793" w:rsidRDefault="002C0A4E" w:rsidP="003B6A8D">
            <w:pPr>
              <w:pStyle w:val="TAH"/>
            </w:pPr>
            <w:r w:rsidRPr="00A42793">
              <w:t>MHz</w:t>
            </w:r>
          </w:p>
        </w:tc>
        <w:tc>
          <w:tcPr>
            <w:tcW w:w="508" w:type="dxa"/>
          </w:tcPr>
          <w:p w14:paraId="6855A0E4" w14:textId="77777777" w:rsidR="002C0A4E" w:rsidRPr="00A42793" w:rsidRDefault="002C0A4E" w:rsidP="003B6A8D">
            <w:pPr>
              <w:pStyle w:val="TAH"/>
            </w:pPr>
            <w:r w:rsidRPr="00A42793">
              <w:t>80</w:t>
            </w:r>
          </w:p>
          <w:p w14:paraId="380A4AF5" w14:textId="77777777" w:rsidR="002C0A4E" w:rsidRPr="00A42793" w:rsidRDefault="002C0A4E" w:rsidP="003B6A8D">
            <w:pPr>
              <w:pStyle w:val="TAH"/>
              <w:rPr>
                <w:lang w:eastAsia="zh-CN"/>
              </w:rPr>
            </w:pPr>
            <w:r w:rsidRPr="00A42793">
              <w:t>MHz</w:t>
            </w:r>
          </w:p>
        </w:tc>
        <w:tc>
          <w:tcPr>
            <w:tcW w:w="508" w:type="dxa"/>
          </w:tcPr>
          <w:p w14:paraId="7DEA63B4" w14:textId="77777777" w:rsidR="002C0A4E" w:rsidRPr="00A42793" w:rsidRDefault="002C0A4E" w:rsidP="003B6A8D">
            <w:pPr>
              <w:pStyle w:val="TAH"/>
              <w:rPr>
                <w:lang w:eastAsia="zh-CN"/>
              </w:rPr>
            </w:pPr>
            <w:r w:rsidRPr="00A42793">
              <w:rPr>
                <w:lang w:eastAsia="zh-CN"/>
              </w:rPr>
              <w:t>90</w:t>
            </w:r>
          </w:p>
          <w:p w14:paraId="23FFF444" w14:textId="77777777" w:rsidR="002C0A4E" w:rsidRPr="00A42793" w:rsidRDefault="002C0A4E" w:rsidP="003B6A8D">
            <w:pPr>
              <w:pStyle w:val="TAH"/>
              <w:rPr>
                <w:lang w:eastAsia="zh-CN"/>
              </w:rPr>
            </w:pPr>
            <w:r w:rsidRPr="00A42793">
              <w:rPr>
                <w:lang w:eastAsia="zh-CN"/>
              </w:rPr>
              <w:t>MHz</w:t>
            </w:r>
          </w:p>
        </w:tc>
        <w:tc>
          <w:tcPr>
            <w:tcW w:w="508" w:type="dxa"/>
          </w:tcPr>
          <w:p w14:paraId="2D4AA28E" w14:textId="77777777" w:rsidR="002C0A4E" w:rsidRPr="00A42793" w:rsidRDefault="002C0A4E" w:rsidP="003B6A8D">
            <w:pPr>
              <w:pStyle w:val="TAH"/>
            </w:pPr>
            <w:r w:rsidRPr="00A42793">
              <w:t>100</w:t>
            </w:r>
          </w:p>
          <w:p w14:paraId="234AF0DD" w14:textId="77777777" w:rsidR="002C0A4E" w:rsidRPr="00A42793" w:rsidRDefault="002C0A4E" w:rsidP="003B6A8D">
            <w:pPr>
              <w:pStyle w:val="TAH"/>
            </w:pPr>
            <w:r w:rsidRPr="00A42793">
              <w:t>MHz</w:t>
            </w:r>
          </w:p>
        </w:tc>
      </w:tr>
      <w:tr w:rsidR="002C0A4E" w:rsidRPr="00A42793" w14:paraId="171EC882" w14:textId="77777777" w:rsidTr="00767239">
        <w:tc>
          <w:tcPr>
            <w:tcW w:w="2533" w:type="dxa"/>
            <w:tcBorders>
              <w:bottom w:val="single" w:sz="4" w:space="0" w:color="auto"/>
            </w:tcBorders>
          </w:tcPr>
          <w:p w14:paraId="61DE1BDF" w14:textId="77777777" w:rsidR="002C0A4E" w:rsidRPr="00A42793" w:rsidRDefault="002C0A4E" w:rsidP="003B6A8D">
            <w:pPr>
              <w:pStyle w:val="TAC"/>
              <w:rPr>
                <w:rFonts w:cs="Arial"/>
                <w:szCs w:val="18"/>
              </w:rPr>
            </w:pPr>
            <w:r w:rsidRPr="00A42793">
              <w:rPr>
                <w:szCs w:val="18"/>
              </w:rPr>
              <w:t>Transmit OFF power</w:t>
            </w:r>
          </w:p>
        </w:tc>
        <w:tc>
          <w:tcPr>
            <w:tcW w:w="7095" w:type="dxa"/>
            <w:gridSpan w:val="13"/>
          </w:tcPr>
          <w:p w14:paraId="20E02024" w14:textId="24C14962" w:rsidR="002C0A4E" w:rsidRPr="00A42793" w:rsidRDefault="002C0A4E" w:rsidP="003B6A8D">
            <w:pPr>
              <w:pStyle w:val="TAC"/>
              <w:rPr>
                <w:rFonts w:cs="Arial"/>
              </w:rPr>
            </w:pPr>
            <w:r w:rsidRPr="00A42793">
              <w:rPr>
                <w:rFonts w:cs="Arial"/>
              </w:rPr>
              <w:t>≤</w:t>
            </w:r>
            <w:r w:rsidRPr="00A42793">
              <w:rPr>
                <w:rFonts w:cs="v4.2.0"/>
              </w:rPr>
              <w:t xml:space="preserve"> </w:t>
            </w:r>
            <w:r w:rsidRPr="00A42793">
              <w:t>-50</w:t>
            </w:r>
            <w:ins w:id="15" w:author="Håkan Grunditz" w:date="2025-11-14T14:52:00Z" w16du:dateUtc="2025-11-14T13:52:00Z">
              <w:r w:rsidR="00F22EDA" w:rsidRPr="009A0966">
                <w:rPr>
                  <w:highlight w:val="green"/>
                </w:rPr>
                <w:t>+R</w:t>
              </w:r>
            </w:ins>
            <w:r w:rsidRPr="00A42793">
              <w:t>+TT dBm</w:t>
            </w:r>
          </w:p>
        </w:tc>
      </w:tr>
      <w:tr w:rsidR="002C0A4E" w:rsidRPr="00A42793" w14:paraId="3CE50066" w14:textId="77777777" w:rsidTr="00767239">
        <w:tc>
          <w:tcPr>
            <w:tcW w:w="2533" w:type="dxa"/>
            <w:tcBorders>
              <w:bottom w:val="single" w:sz="4" w:space="0" w:color="auto"/>
            </w:tcBorders>
            <w:vAlign w:val="center"/>
          </w:tcPr>
          <w:p w14:paraId="4B2DEB1B" w14:textId="77777777" w:rsidR="002C0A4E" w:rsidRPr="00A42793" w:rsidRDefault="002C0A4E" w:rsidP="003B6A8D">
            <w:pPr>
              <w:pStyle w:val="TAC"/>
              <w:rPr>
                <w:szCs w:val="18"/>
              </w:rPr>
            </w:pPr>
            <w:r w:rsidRPr="00A42793">
              <w:rPr>
                <w:szCs w:val="18"/>
              </w:rPr>
              <w:t>Transmission OFF Measurement bandwidth</w:t>
            </w:r>
          </w:p>
        </w:tc>
        <w:tc>
          <w:tcPr>
            <w:tcW w:w="507" w:type="dxa"/>
            <w:tcBorders>
              <w:bottom w:val="single" w:sz="4" w:space="0" w:color="auto"/>
            </w:tcBorders>
          </w:tcPr>
          <w:p w14:paraId="3BA1501D" w14:textId="77777777" w:rsidR="002C0A4E" w:rsidRPr="00A42793" w:rsidRDefault="002C0A4E" w:rsidP="003B6A8D">
            <w:pPr>
              <w:pStyle w:val="TAC"/>
            </w:pPr>
            <w:r w:rsidRPr="00A42793">
              <w:t>4.515</w:t>
            </w:r>
          </w:p>
        </w:tc>
        <w:tc>
          <w:tcPr>
            <w:tcW w:w="508" w:type="dxa"/>
            <w:tcBorders>
              <w:bottom w:val="single" w:sz="4" w:space="0" w:color="auto"/>
            </w:tcBorders>
          </w:tcPr>
          <w:p w14:paraId="368B3231" w14:textId="77777777" w:rsidR="002C0A4E" w:rsidRPr="00A42793" w:rsidRDefault="002C0A4E" w:rsidP="003B6A8D">
            <w:pPr>
              <w:pStyle w:val="TAC"/>
            </w:pPr>
            <w:r w:rsidRPr="00A42793">
              <w:t>9.375</w:t>
            </w:r>
          </w:p>
        </w:tc>
        <w:tc>
          <w:tcPr>
            <w:tcW w:w="590" w:type="dxa"/>
            <w:tcBorders>
              <w:bottom w:val="single" w:sz="4" w:space="0" w:color="auto"/>
            </w:tcBorders>
          </w:tcPr>
          <w:p w14:paraId="15114A7C" w14:textId="77777777" w:rsidR="002C0A4E" w:rsidRPr="00A42793" w:rsidRDefault="002C0A4E" w:rsidP="003B6A8D">
            <w:pPr>
              <w:pStyle w:val="TAC"/>
            </w:pPr>
            <w:r w:rsidRPr="00A42793">
              <w:t>14.235</w:t>
            </w:r>
          </w:p>
        </w:tc>
        <w:tc>
          <w:tcPr>
            <w:tcW w:w="590" w:type="dxa"/>
            <w:tcBorders>
              <w:bottom w:val="single" w:sz="4" w:space="0" w:color="auto"/>
            </w:tcBorders>
          </w:tcPr>
          <w:p w14:paraId="536331DD" w14:textId="77777777" w:rsidR="002C0A4E" w:rsidRPr="00A42793" w:rsidRDefault="002C0A4E" w:rsidP="003B6A8D">
            <w:pPr>
              <w:pStyle w:val="TAC"/>
            </w:pPr>
            <w:r w:rsidRPr="00A42793">
              <w:t>19.095</w:t>
            </w:r>
          </w:p>
        </w:tc>
        <w:tc>
          <w:tcPr>
            <w:tcW w:w="590" w:type="dxa"/>
            <w:tcBorders>
              <w:bottom w:val="single" w:sz="4" w:space="0" w:color="auto"/>
            </w:tcBorders>
          </w:tcPr>
          <w:p w14:paraId="1F7CDBAE" w14:textId="77777777" w:rsidR="002C0A4E" w:rsidRPr="00A42793" w:rsidRDefault="002C0A4E" w:rsidP="003B6A8D">
            <w:pPr>
              <w:pStyle w:val="TAC"/>
            </w:pPr>
            <w:r w:rsidRPr="00A42793">
              <w:t>23.955</w:t>
            </w:r>
          </w:p>
        </w:tc>
        <w:tc>
          <w:tcPr>
            <w:tcW w:w="590" w:type="dxa"/>
            <w:tcBorders>
              <w:bottom w:val="single" w:sz="4" w:space="0" w:color="auto"/>
            </w:tcBorders>
          </w:tcPr>
          <w:p w14:paraId="1404675F" w14:textId="77777777" w:rsidR="002C0A4E" w:rsidRPr="00A42793" w:rsidRDefault="002C0A4E" w:rsidP="003B6A8D">
            <w:pPr>
              <w:pStyle w:val="TAC"/>
            </w:pPr>
            <w:r w:rsidRPr="00A42793">
              <w:t>28.815</w:t>
            </w:r>
          </w:p>
        </w:tc>
        <w:tc>
          <w:tcPr>
            <w:tcW w:w="590" w:type="dxa"/>
            <w:tcBorders>
              <w:bottom w:val="single" w:sz="4" w:space="0" w:color="auto"/>
            </w:tcBorders>
          </w:tcPr>
          <w:p w14:paraId="07FE7418" w14:textId="77777777" w:rsidR="002C0A4E" w:rsidRPr="00A42793" w:rsidRDefault="002C0A4E" w:rsidP="003B6A8D">
            <w:pPr>
              <w:pStyle w:val="TAC"/>
            </w:pPr>
            <w:r w:rsidRPr="00A42793">
              <w:t>38.895</w:t>
            </w:r>
          </w:p>
        </w:tc>
        <w:tc>
          <w:tcPr>
            <w:tcW w:w="590" w:type="dxa"/>
            <w:tcBorders>
              <w:bottom w:val="single" w:sz="4" w:space="0" w:color="auto"/>
            </w:tcBorders>
          </w:tcPr>
          <w:p w14:paraId="47B86242" w14:textId="77777777" w:rsidR="002C0A4E" w:rsidRPr="00A42793" w:rsidRDefault="002C0A4E" w:rsidP="003B6A8D">
            <w:pPr>
              <w:pStyle w:val="TAC"/>
            </w:pPr>
            <w:r w:rsidRPr="00A42793">
              <w:t>48.615</w:t>
            </w:r>
          </w:p>
        </w:tc>
        <w:tc>
          <w:tcPr>
            <w:tcW w:w="508" w:type="dxa"/>
            <w:tcBorders>
              <w:bottom w:val="single" w:sz="4" w:space="0" w:color="auto"/>
            </w:tcBorders>
          </w:tcPr>
          <w:p w14:paraId="079E57E5" w14:textId="77777777" w:rsidR="002C0A4E" w:rsidRPr="00A42793" w:rsidRDefault="002C0A4E" w:rsidP="003B6A8D">
            <w:pPr>
              <w:pStyle w:val="TAC"/>
            </w:pPr>
            <w:r w:rsidRPr="00A42793">
              <w:t>58.35</w:t>
            </w:r>
          </w:p>
        </w:tc>
        <w:tc>
          <w:tcPr>
            <w:tcW w:w="508" w:type="dxa"/>
            <w:tcBorders>
              <w:bottom w:val="single" w:sz="4" w:space="0" w:color="auto"/>
            </w:tcBorders>
          </w:tcPr>
          <w:p w14:paraId="609E9E77" w14:textId="77777777" w:rsidR="002C0A4E" w:rsidRPr="00A42793" w:rsidRDefault="002C0A4E" w:rsidP="003B6A8D">
            <w:pPr>
              <w:pStyle w:val="TAC"/>
            </w:pPr>
            <w:r w:rsidRPr="00A42793">
              <w:t>68.07</w:t>
            </w:r>
          </w:p>
        </w:tc>
        <w:tc>
          <w:tcPr>
            <w:tcW w:w="508" w:type="dxa"/>
            <w:tcBorders>
              <w:bottom w:val="single" w:sz="4" w:space="0" w:color="auto"/>
            </w:tcBorders>
          </w:tcPr>
          <w:p w14:paraId="403236DD" w14:textId="77777777" w:rsidR="002C0A4E" w:rsidRPr="00A42793" w:rsidRDefault="002C0A4E" w:rsidP="003B6A8D">
            <w:pPr>
              <w:pStyle w:val="TAC"/>
            </w:pPr>
            <w:r w:rsidRPr="00A42793">
              <w:t>78.15</w:t>
            </w:r>
          </w:p>
        </w:tc>
        <w:tc>
          <w:tcPr>
            <w:tcW w:w="508" w:type="dxa"/>
            <w:tcBorders>
              <w:bottom w:val="single" w:sz="4" w:space="0" w:color="auto"/>
            </w:tcBorders>
          </w:tcPr>
          <w:p w14:paraId="616F8AE2" w14:textId="77777777" w:rsidR="002C0A4E" w:rsidRPr="00A42793" w:rsidRDefault="002C0A4E" w:rsidP="003B6A8D">
            <w:pPr>
              <w:pStyle w:val="TAC"/>
            </w:pPr>
            <w:r w:rsidRPr="00A42793">
              <w:t>88.23</w:t>
            </w:r>
          </w:p>
        </w:tc>
        <w:tc>
          <w:tcPr>
            <w:tcW w:w="508" w:type="dxa"/>
            <w:tcBorders>
              <w:bottom w:val="single" w:sz="4" w:space="0" w:color="auto"/>
            </w:tcBorders>
          </w:tcPr>
          <w:p w14:paraId="0F2FEEB3" w14:textId="77777777" w:rsidR="002C0A4E" w:rsidRPr="00A42793" w:rsidRDefault="002C0A4E" w:rsidP="003B6A8D">
            <w:pPr>
              <w:pStyle w:val="TAC"/>
            </w:pPr>
            <w:r w:rsidRPr="00A42793">
              <w:t>98.31</w:t>
            </w:r>
          </w:p>
        </w:tc>
      </w:tr>
      <w:tr w:rsidR="002C0A4E" w:rsidRPr="00A42793" w14:paraId="4E61164A" w14:textId="77777777" w:rsidTr="00767239">
        <w:tc>
          <w:tcPr>
            <w:tcW w:w="2533" w:type="dxa"/>
            <w:tcBorders>
              <w:top w:val="single" w:sz="4" w:space="0" w:color="auto"/>
              <w:bottom w:val="single" w:sz="4" w:space="0" w:color="auto"/>
            </w:tcBorders>
          </w:tcPr>
          <w:p w14:paraId="384D2BD0" w14:textId="77777777" w:rsidR="002C0A4E" w:rsidRPr="00A42793" w:rsidRDefault="002C0A4E" w:rsidP="003B6A8D">
            <w:pPr>
              <w:pStyle w:val="TAC"/>
              <w:rPr>
                <w:rFonts w:cs="Arial"/>
                <w:szCs w:val="18"/>
              </w:rPr>
            </w:pPr>
            <w:r w:rsidRPr="00A42793">
              <w:rPr>
                <w:szCs w:val="18"/>
              </w:rPr>
              <w:t>Expected PRACH Transmission ON Measured Power</w:t>
            </w:r>
            <w:r w:rsidRPr="00A42793">
              <w:rPr>
                <w:szCs w:val="18"/>
                <w:lang w:eastAsia="zh-CN"/>
              </w:rPr>
              <w:t xml:space="preserve"> for </w:t>
            </w:r>
            <w:r w:rsidRPr="00A42793">
              <w:rPr>
                <w:rFonts w:eastAsia="MS Mincho"/>
              </w:rPr>
              <w:t>PRACH Format 0 and PRACH Format A3 for SCS 30kHz</w:t>
            </w:r>
          </w:p>
        </w:tc>
        <w:tc>
          <w:tcPr>
            <w:tcW w:w="507" w:type="dxa"/>
            <w:tcBorders>
              <w:top w:val="single" w:sz="4" w:space="0" w:color="auto"/>
              <w:bottom w:val="single" w:sz="4" w:space="0" w:color="auto"/>
            </w:tcBorders>
          </w:tcPr>
          <w:p w14:paraId="03968D7A"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41BE3CAA"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3A2A1A34"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7C3C0B9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69488E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B53D311"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49D4F6E9"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0A112A48"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4F8FB345"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56DD30DC"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7EA85D1B"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1C08D84F" w14:textId="77777777" w:rsidR="002C0A4E" w:rsidRPr="00A42793" w:rsidRDefault="002C0A4E" w:rsidP="003B6A8D">
            <w:pPr>
              <w:pStyle w:val="TAC"/>
              <w:rPr>
                <w:lang w:eastAsia="zh-CN"/>
              </w:rPr>
            </w:pPr>
            <w:r w:rsidRPr="00A42793">
              <w:rPr>
                <w:szCs w:val="18"/>
              </w:rPr>
              <w:t>-1 dBm</w:t>
            </w:r>
          </w:p>
        </w:tc>
        <w:tc>
          <w:tcPr>
            <w:tcW w:w="508" w:type="dxa"/>
            <w:tcBorders>
              <w:top w:val="single" w:sz="4" w:space="0" w:color="auto"/>
              <w:bottom w:val="single" w:sz="4" w:space="0" w:color="auto"/>
            </w:tcBorders>
          </w:tcPr>
          <w:p w14:paraId="1A5F2026" w14:textId="77777777" w:rsidR="002C0A4E" w:rsidRPr="00A42793" w:rsidRDefault="002C0A4E" w:rsidP="003B6A8D">
            <w:pPr>
              <w:pStyle w:val="TAC"/>
              <w:rPr>
                <w:szCs w:val="18"/>
              </w:rPr>
            </w:pPr>
            <w:r w:rsidRPr="00A42793">
              <w:rPr>
                <w:szCs w:val="18"/>
              </w:rPr>
              <w:t>-1 dBm</w:t>
            </w:r>
          </w:p>
        </w:tc>
      </w:tr>
      <w:tr w:rsidR="002C0A4E" w:rsidRPr="00A42793" w14:paraId="63CB3498" w14:textId="77777777" w:rsidTr="00767239">
        <w:tc>
          <w:tcPr>
            <w:tcW w:w="2533" w:type="dxa"/>
            <w:tcBorders>
              <w:top w:val="single" w:sz="4" w:space="0" w:color="auto"/>
              <w:bottom w:val="single" w:sz="4" w:space="0" w:color="auto"/>
            </w:tcBorders>
          </w:tcPr>
          <w:p w14:paraId="7DA0EF78" w14:textId="77777777" w:rsidR="002C0A4E" w:rsidRPr="00A42793" w:rsidRDefault="002C0A4E" w:rsidP="003B6A8D">
            <w:pPr>
              <w:pStyle w:val="TAC"/>
              <w:rPr>
                <w:szCs w:val="18"/>
                <w:lang w:eastAsia="zh-CN"/>
              </w:rPr>
            </w:pPr>
            <w:r w:rsidRPr="00A42793">
              <w:rPr>
                <w:szCs w:val="18"/>
              </w:rPr>
              <w:t>Expected PRACH Transmission ON Measured Power</w:t>
            </w:r>
            <w:r w:rsidRPr="00A42793">
              <w:rPr>
                <w:szCs w:val="18"/>
                <w:lang w:eastAsia="zh-CN"/>
              </w:rPr>
              <w:t xml:space="preserve"> for </w:t>
            </w:r>
            <w:r w:rsidRPr="00A42793">
              <w:rPr>
                <w:rFonts w:eastAsia="MS Mincho"/>
              </w:rPr>
              <w:t>PRACH Format A3 for SCS 15kHz and SCS 60kHz</w:t>
            </w:r>
          </w:p>
        </w:tc>
        <w:tc>
          <w:tcPr>
            <w:tcW w:w="507" w:type="dxa"/>
            <w:tcBorders>
              <w:top w:val="single" w:sz="4" w:space="0" w:color="auto"/>
              <w:bottom w:val="single" w:sz="4" w:space="0" w:color="auto"/>
            </w:tcBorders>
          </w:tcPr>
          <w:p w14:paraId="220FBF96"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5135B409"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4488F3E"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EAC0C6C"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69656F56"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736D29DB"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DEB9AD0"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29EF8E7"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77BF798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07A51D9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646BCCBD"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169A6E0B"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3D7C4761" w14:textId="77777777" w:rsidR="002C0A4E" w:rsidRPr="00A42793" w:rsidRDefault="002C0A4E" w:rsidP="003B6A8D">
            <w:pPr>
              <w:pStyle w:val="TAC"/>
              <w:rPr>
                <w:szCs w:val="18"/>
              </w:rPr>
            </w:pPr>
            <w:r w:rsidRPr="00A42793">
              <w:rPr>
                <w:szCs w:val="18"/>
              </w:rPr>
              <w:t>-2 dBm</w:t>
            </w:r>
          </w:p>
        </w:tc>
      </w:tr>
      <w:tr w:rsidR="002C0A4E" w:rsidRPr="00A42793" w14:paraId="63E26D7D" w14:textId="77777777" w:rsidTr="00767239">
        <w:tc>
          <w:tcPr>
            <w:tcW w:w="2533" w:type="dxa"/>
            <w:tcBorders>
              <w:top w:val="single" w:sz="4" w:space="0" w:color="auto"/>
              <w:bottom w:val="single" w:sz="4" w:space="0" w:color="auto"/>
            </w:tcBorders>
          </w:tcPr>
          <w:p w14:paraId="05AD9BB1" w14:textId="77777777" w:rsidR="002C0A4E" w:rsidRPr="00A42793" w:rsidRDefault="002C0A4E" w:rsidP="003B6A8D">
            <w:pPr>
              <w:pStyle w:val="TAC"/>
              <w:rPr>
                <w:rFonts w:cs="Arial"/>
                <w:szCs w:val="18"/>
              </w:rPr>
            </w:pPr>
            <w:r w:rsidRPr="00A42793">
              <w:rPr>
                <w:szCs w:val="18"/>
              </w:rPr>
              <w:t xml:space="preserve">ON Power Tolerance </w:t>
            </w:r>
          </w:p>
        </w:tc>
        <w:tc>
          <w:tcPr>
            <w:tcW w:w="7095" w:type="dxa"/>
            <w:gridSpan w:val="13"/>
            <w:tcBorders>
              <w:top w:val="single" w:sz="4" w:space="0" w:color="auto"/>
              <w:bottom w:val="single" w:sz="4" w:space="0" w:color="auto"/>
            </w:tcBorders>
          </w:tcPr>
          <w:p w14:paraId="703A7B10" w14:textId="77777777" w:rsidR="002C0A4E" w:rsidRPr="00A42793" w:rsidRDefault="002C0A4E" w:rsidP="003B6A8D">
            <w:pPr>
              <w:pStyle w:val="TAC"/>
            </w:pPr>
            <w:r w:rsidRPr="00A42793">
              <w:t>± (9+</w:t>
            </w:r>
            <w:proofErr w:type="gramStart"/>
            <w:r w:rsidRPr="00A42793">
              <w:t>TT)dB</w:t>
            </w:r>
            <w:proofErr w:type="gramEnd"/>
          </w:p>
        </w:tc>
      </w:tr>
      <w:tr w:rsidR="002C0A4E" w:rsidRPr="00A42793" w14:paraId="76A7EA40" w14:textId="77777777" w:rsidTr="00767239">
        <w:tc>
          <w:tcPr>
            <w:tcW w:w="9628" w:type="dxa"/>
            <w:gridSpan w:val="14"/>
            <w:tcBorders>
              <w:bottom w:val="single" w:sz="4" w:space="0" w:color="auto"/>
            </w:tcBorders>
          </w:tcPr>
          <w:p w14:paraId="3129EC0D" w14:textId="1C7E1B52" w:rsidR="000D6F9A" w:rsidRDefault="000D6F9A" w:rsidP="003B6A8D">
            <w:pPr>
              <w:pStyle w:val="TAN"/>
              <w:rPr>
                <w:ins w:id="16" w:author="Håkan Grunditz" w:date="2025-11-14T14:53:00Z" w16du:dateUtc="2025-11-14T13:53:00Z"/>
              </w:rPr>
            </w:pPr>
            <w:ins w:id="17" w:author="Håkan Grunditz" w:date="2025-11-14T14:53:00Z" w16du:dateUtc="2025-11-14T13:53:00Z">
              <w:r w:rsidRPr="009A0966">
                <w:rPr>
                  <w:highlight w:val="green"/>
                </w:rPr>
                <w:t>NOTE 1:</w:t>
              </w:r>
            </w:ins>
            <w:ins w:id="18" w:author="Håkan Grunditz" w:date="2025-11-14T14:54:00Z" w16du:dateUtc="2025-11-14T13:54:00Z">
              <w:r w:rsidRPr="009A0966">
                <w:rPr>
                  <w:highlight w:val="green"/>
                </w:rPr>
                <w:t xml:space="preserve"> </w:t>
              </w:r>
              <w:r w:rsidRPr="009A0966">
                <w:rPr>
                  <w:highlight w:val="green"/>
                </w:rPr>
                <w:tab/>
                <w:t xml:space="preserve">TT </w:t>
              </w:r>
              <w:r w:rsidRPr="009A0966">
                <w:rPr>
                  <w:rFonts w:eastAsia="SimSun" w:hint="eastAsia"/>
                  <w:highlight w:val="green"/>
                  <w:lang w:val="en-US" w:eastAsia="zh-CN"/>
                </w:rPr>
                <w:t xml:space="preserve">and Relaxation (R) </w:t>
              </w:r>
              <w:r w:rsidRPr="009A0966">
                <w:rPr>
                  <w:highlight w:val="green"/>
                </w:rPr>
                <w:t xml:space="preserve">for each frequency and channel bandwidth of OFF power is specified in Table </w:t>
              </w:r>
              <w:r w:rsidRPr="009A0966">
                <w:rPr>
                  <w:rFonts w:hint="eastAsia"/>
                  <w:highlight w:val="green"/>
                </w:rPr>
                <w:t>6.3J.2.5-2</w:t>
              </w:r>
              <w:r w:rsidRPr="009A0966">
                <w:rPr>
                  <w:rFonts w:eastAsia="SimSun" w:hint="eastAsia"/>
                  <w:highlight w:val="green"/>
                  <w:lang w:val="en-US" w:eastAsia="zh-CN"/>
                </w:rPr>
                <w:t xml:space="preserve"> and Table 6.3J.2.5-3 respectively</w:t>
              </w:r>
            </w:ins>
          </w:p>
          <w:p w14:paraId="45E82A34" w14:textId="5DECBF39" w:rsidR="002C0A4E" w:rsidRPr="00A42793" w:rsidRDefault="002C0A4E" w:rsidP="003B6A8D">
            <w:pPr>
              <w:pStyle w:val="TAN"/>
            </w:pPr>
            <w:r w:rsidRPr="009A0966">
              <w:rPr>
                <w:highlight w:val="green"/>
              </w:rPr>
              <w:t xml:space="preserve">NOTE </w:t>
            </w:r>
            <w:ins w:id="19" w:author="Håkan Grunditz" w:date="2025-11-14T14:55:00Z" w16du:dateUtc="2025-11-14T13:55:00Z">
              <w:r w:rsidR="000D6F9A" w:rsidRPr="009A0966">
                <w:rPr>
                  <w:highlight w:val="green"/>
                </w:rPr>
                <w:t>2</w:t>
              </w:r>
            </w:ins>
            <w:del w:id="20" w:author="Håkan Grunditz" w:date="2025-11-14T14:55:00Z" w16du:dateUtc="2025-11-14T13:55:00Z">
              <w:r w:rsidRPr="00A42793" w:rsidDel="000D6F9A">
                <w:delText>1</w:delText>
              </w:r>
            </w:del>
            <w:r w:rsidRPr="00A42793">
              <w:t>:</w:t>
            </w:r>
            <w:r w:rsidRPr="00A42793">
              <w:tab/>
              <w:t xml:space="preserve">TT for each frequency and channel bandwidth is specified in Table </w:t>
            </w:r>
            <w:ins w:id="21" w:author="Håkan Grunditz" w:date="2025-11-14T14:55:00Z" w16du:dateUtc="2025-11-14T13:55:00Z">
              <w:r w:rsidR="000D6F9A" w:rsidRPr="009A0966">
                <w:rPr>
                  <w:highlight w:val="green"/>
                </w:rPr>
                <w:t>6.2</w:t>
              </w:r>
              <w:r w:rsidR="000D6F9A" w:rsidRPr="009A0966">
                <w:rPr>
                  <w:highlight w:val="green"/>
                  <w:lang w:eastAsia="zh-CN"/>
                </w:rPr>
                <w:t>J</w:t>
              </w:r>
              <w:r w:rsidR="000D6F9A" w:rsidRPr="009A0966">
                <w:rPr>
                  <w:highlight w:val="green"/>
                </w:rPr>
                <w:t>.1.5-2</w:t>
              </w:r>
            </w:ins>
            <w:del w:id="22" w:author="Håkan Grunditz" w:date="2025-11-14T14:55:00Z" w16du:dateUtc="2025-11-14T13:55:00Z">
              <w:r w:rsidRPr="009A0966" w:rsidDel="000D6F9A">
                <w:rPr>
                  <w:highlight w:val="green"/>
                </w:rPr>
                <w:delText>6.3J.3.3.5-2</w:delText>
              </w:r>
            </w:del>
          </w:p>
        </w:tc>
      </w:tr>
    </w:tbl>
    <w:p w14:paraId="22D27F87" w14:textId="77777777" w:rsidR="002C0A4E" w:rsidRPr="00A42793" w:rsidRDefault="002C0A4E" w:rsidP="002C0A4E"/>
    <w:p w14:paraId="5EDD6EA7" w14:textId="1A21C780" w:rsidR="002C0A4E" w:rsidRPr="00A42793" w:rsidRDefault="002C0A4E" w:rsidP="005E7903">
      <w:pPr>
        <w:pStyle w:val="TH"/>
      </w:pPr>
      <w:del w:id="23" w:author="Håkan Grunditz" w:date="2025-11-14T14:50:00Z" w16du:dateUtc="2025-11-14T13:50:00Z">
        <w:r w:rsidRPr="00F22EDA" w:rsidDel="00F22EDA">
          <w:rPr>
            <w:highlight w:val="green"/>
          </w:rPr>
          <w:delText>Table 6.3J.3.3.5-2: Test Tolerance (Transmit OFF power and PRACH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C0A4E" w:rsidRPr="00A42793" w:rsidDel="00CE4A4B" w14:paraId="2EC8FB2E" w14:textId="6EC4BC91" w:rsidTr="00F22EDA">
        <w:trPr>
          <w:del w:id="24"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EADE99" w14:textId="6F284650" w:rsidR="002C0A4E" w:rsidRPr="00A42793" w:rsidDel="00CE4A4B" w:rsidRDefault="002C0A4E" w:rsidP="005E7903">
            <w:pPr>
              <w:pStyle w:val="TH"/>
              <w:rPr>
                <w:del w:id="25" w:author="Håkan Grunditz" w:date="2025-11-07T16:34:00Z" w16du:dateUtc="2025-11-07T15:34:00Z"/>
                <w:b w:val="0"/>
              </w:rPr>
            </w:pPr>
          </w:p>
        </w:tc>
        <w:tc>
          <w:tcPr>
            <w:tcW w:w="1984" w:type="dxa"/>
            <w:tcBorders>
              <w:top w:val="single" w:sz="4" w:space="0" w:color="auto"/>
              <w:left w:val="single" w:sz="4" w:space="0" w:color="auto"/>
              <w:bottom w:val="single" w:sz="4" w:space="0" w:color="auto"/>
              <w:right w:val="single" w:sz="4" w:space="0" w:color="auto"/>
            </w:tcBorders>
            <w:vAlign w:val="center"/>
          </w:tcPr>
          <w:p w14:paraId="206A8866" w14:textId="6481A766" w:rsidR="002C0A4E" w:rsidRPr="00A42793" w:rsidDel="00CE4A4B" w:rsidRDefault="002C0A4E" w:rsidP="005E7903">
            <w:pPr>
              <w:pStyle w:val="TH"/>
              <w:rPr>
                <w:del w:id="26" w:author="Håkan Grunditz" w:date="2025-11-07T16:34:00Z" w16du:dateUtc="2025-11-07T15:34:00Z"/>
              </w:rPr>
            </w:pPr>
            <w:del w:id="27" w:author="Håkan Grunditz" w:date="2025-11-07T16:34:00Z" w16du:dateUtc="2025-11-07T15:34:00Z">
              <w:r w:rsidRPr="00A42793" w:rsidDel="00CE4A4B">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1FF6B6D" w14:textId="4F32E695" w:rsidR="002C0A4E" w:rsidRPr="00A42793" w:rsidDel="00CE4A4B" w:rsidRDefault="002C0A4E" w:rsidP="005E7903">
            <w:pPr>
              <w:pStyle w:val="TH"/>
              <w:rPr>
                <w:del w:id="28" w:author="Håkan Grunditz" w:date="2025-11-07T16:34:00Z" w16du:dateUtc="2025-11-07T15:34:00Z"/>
              </w:rPr>
            </w:pPr>
            <w:del w:id="29" w:author="Håkan Grunditz" w:date="2025-11-07T16:34:00Z" w16du:dateUtc="2025-11-07T15:34:00Z">
              <w:r w:rsidRPr="00A42793" w:rsidDel="00CE4A4B">
                <w:delText xml:space="preserve">3.0GHz &lt; f ≤ </w:delText>
              </w:r>
              <w:r w:rsidRPr="00A42793" w:rsidDel="00CE4A4B">
                <w:rPr>
                  <w:lang w:eastAsia="zh-CN"/>
                </w:rPr>
                <w:delText>6</w:delText>
              </w:r>
              <w:r w:rsidRPr="00A42793" w:rsidDel="00CE4A4B">
                <w:delText>.</w:delText>
              </w:r>
              <w:r w:rsidRPr="00A42793" w:rsidDel="00CE4A4B">
                <w:rPr>
                  <w:lang w:eastAsia="zh-CN"/>
                </w:rPr>
                <w:delText>0</w:delText>
              </w:r>
              <w:r w:rsidRPr="00A42793" w:rsidDel="00CE4A4B">
                <w:delText>GHz</w:delText>
              </w:r>
            </w:del>
          </w:p>
        </w:tc>
      </w:tr>
      <w:tr w:rsidR="002C0A4E" w:rsidRPr="00A42793" w:rsidDel="00CE4A4B" w14:paraId="15CFF24E" w14:textId="4CE016DA" w:rsidTr="00F22EDA">
        <w:trPr>
          <w:del w:id="30"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58F198" w14:textId="03261AE7" w:rsidR="002C0A4E" w:rsidRPr="00A42793" w:rsidDel="00CE4A4B" w:rsidRDefault="002C0A4E" w:rsidP="005E7903">
            <w:pPr>
              <w:pStyle w:val="TH"/>
              <w:rPr>
                <w:del w:id="31" w:author="Håkan Grunditz" w:date="2025-11-07T16:34:00Z" w16du:dateUtc="2025-11-07T15:34:00Z"/>
              </w:rPr>
            </w:pPr>
            <w:del w:id="32" w:author="Håkan Grunditz" w:date="2025-11-07T16:34:00Z" w16du:dateUtc="2025-11-07T15:34:00Z">
              <w:r w:rsidRPr="00A42793" w:rsidDel="00CE4A4B">
                <w:delText xml:space="preserve">BW ≤ </w:delText>
              </w:r>
              <w:r w:rsidRPr="00A42793" w:rsidDel="00CE4A4B">
                <w:rPr>
                  <w:rFonts w:eastAsia="MS Mincho"/>
                </w:rPr>
                <w:delText>4</w:delText>
              </w:r>
              <w:r w:rsidRPr="00A42793" w:rsidDel="00CE4A4B">
                <w:delText>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3944E9" w14:textId="03829372" w:rsidR="002C0A4E" w:rsidRPr="00A42793" w:rsidDel="00CE4A4B" w:rsidRDefault="002C0A4E" w:rsidP="005E7903">
            <w:pPr>
              <w:pStyle w:val="TH"/>
              <w:rPr>
                <w:del w:id="33" w:author="Håkan Grunditz" w:date="2025-11-07T16:34:00Z" w16du:dateUtc="2025-11-07T15:34:00Z"/>
              </w:rPr>
            </w:pPr>
            <w:del w:id="34" w:author="Håkan Grunditz" w:date="2025-11-07T16:34:00Z" w16du:dateUtc="2025-11-07T15:34:00Z">
              <w:r w:rsidRPr="00A42793" w:rsidDel="00CE4A4B">
                <w:delText>FFS</w:delText>
              </w:r>
            </w:del>
          </w:p>
        </w:tc>
        <w:tc>
          <w:tcPr>
            <w:tcW w:w="1984" w:type="dxa"/>
            <w:tcBorders>
              <w:top w:val="single" w:sz="4" w:space="0" w:color="auto"/>
              <w:left w:val="single" w:sz="4" w:space="0" w:color="auto"/>
              <w:right w:val="single" w:sz="4" w:space="0" w:color="auto"/>
            </w:tcBorders>
            <w:vAlign w:val="center"/>
          </w:tcPr>
          <w:p w14:paraId="2A157FAE" w14:textId="34196262" w:rsidR="002C0A4E" w:rsidRPr="00A42793" w:rsidDel="00CE4A4B" w:rsidRDefault="002C0A4E" w:rsidP="005E7903">
            <w:pPr>
              <w:pStyle w:val="TH"/>
              <w:rPr>
                <w:del w:id="35" w:author="Håkan Grunditz" w:date="2025-11-07T16:34:00Z" w16du:dateUtc="2025-11-07T15:34:00Z"/>
              </w:rPr>
            </w:pPr>
            <w:del w:id="36" w:author="Håkan Grunditz" w:date="2025-11-07T16:34:00Z" w16du:dateUtc="2025-11-07T15:34:00Z">
              <w:r w:rsidRPr="00A42793" w:rsidDel="00CE4A4B">
                <w:delText>FFS</w:delText>
              </w:r>
            </w:del>
          </w:p>
        </w:tc>
      </w:tr>
      <w:tr w:rsidR="002C0A4E" w:rsidRPr="00A42793" w:rsidDel="00CE4A4B" w14:paraId="1E58A6D2" w14:textId="627F3955" w:rsidTr="00F22EDA">
        <w:trPr>
          <w:del w:id="37"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58F67BC" w14:textId="74144FF6" w:rsidR="002C0A4E" w:rsidRPr="00A42793" w:rsidDel="00CE4A4B" w:rsidRDefault="002C0A4E" w:rsidP="005E7903">
            <w:pPr>
              <w:pStyle w:val="TH"/>
              <w:rPr>
                <w:del w:id="38" w:author="Håkan Grunditz" w:date="2025-11-07T16:34:00Z" w16du:dateUtc="2025-11-07T15:34:00Z"/>
              </w:rPr>
            </w:pPr>
            <w:del w:id="39" w:author="Håkan Grunditz" w:date="2025-11-07T16:34:00Z" w16du:dateUtc="2025-11-07T15:34:00Z">
              <w:r w:rsidRPr="00A42793" w:rsidDel="00CE4A4B">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98B897D" w14:textId="76A65EF5" w:rsidR="002C0A4E" w:rsidRPr="00A42793" w:rsidDel="00CE4A4B" w:rsidRDefault="002C0A4E" w:rsidP="005E7903">
            <w:pPr>
              <w:pStyle w:val="TH"/>
              <w:rPr>
                <w:del w:id="40" w:author="Håkan Grunditz" w:date="2025-11-07T16:34:00Z" w16du:dateUtc="2025-11-07T15:34:00Z"/>
              </w:rPr>
            </w:pPr>
            <w:del w:id="41" w:author="Håkan Grunditz" w:date="2025-11-07T16:34:00Z" w16du:dateUtc="2025-11-07T15:34:00Z">
              <w:r w:rsidRPr="00A42793" w:rsidDel="00CE4A4B">
                <w:delText>FFS</w:delText>
              </w:r>
            </w:del>
          </w:p>
        </w:tc>
        <w:tc>
          <w:tcPr>
            <w:tcW w:w="1984" w:type="dxa"/>
            <w:tcBorders>
              <w:left w:val="single" w:sz="4" w:space="0" w:color="auto"/>
              <w:bottom w:val="single" w:sz="4" w:space="0" w:color="auto"/>
              <w:right w:val="single" w:sz="4" w:space="0" w:color="auto"/>
            </w:tcBorders>
          </w:tcPr>
          <w:p w14:paraId="0926535C" w14:textId="7A99347B" w:rsidR="002C0A4E" w:rsidRPr="00A42793" w:rsidDel="00CE4A4B" w:rsidRDefault="002C0A4E" w:rsidP="005E7903">
            <w:pPr>
              <w:pStyle w:val="TH"/>
              <w:rPr>
                <w:del w:id="42" w:author="Håkan Grunditz" w:date="2025-11-07T16:34:00Z" w16du:dateUtc="2025-11-07T15:34:00Z"/>
              </w:rPr>
            </w:pPr>
            <w:del w:id="43" w:author="Håkan Grunditz" w:date="2025-11-07T16:34:00Z" w16du:dateUtc="2025-11-07T15:34:00Z">
              <w:r w:rsidRPr="00A42793" w:rsidDel="00CE4A4B">
                <w:delText>FFS</w:delText>
              </w:r>
            </w:del>
          </w:p>
        </w:tc>
      </w:tr>
    </w:tbl>
    <w:p w14:paraId="152908C2" w14:textId="77777777" w:rsidR="005E7903" w:rsidRDefault="005E7903" w:rsidP="005E7903">
      <w:pPr>
        <w:rPr>
          <w:ins w:id="44" w:author="Håkan Grunditz" w:date="2025-11-07T16:25:00Z" w16du:dateUtc="2025-11-07T15:25:00Z"/>
        </w:rPr>
      </w:pPr>
    </w:p>
    <w:p w14:paraId="15E68623" w14:textId="77777777" w:rsidR="002C0A4E" w:rsidRPr="00A42793" w:rsidRDefault="002C0A4E" w:rsidP="005E7903">
      <w:pPr>
        <w:pStyle w:val="TH"/>
      </w:pPr>
    </w:p>
    <w:p w14:paraId="2CD269A5" w14:textId="77777777" w:rsidR="00F83960" w:rsidRPr="00A42793" w:rsidRDefault="00F83960" w:rsidP="00F83960">
      <w:pPr>
        <w:pStyle w:val="Heading4"/>
      </w:pPr>
      <w:r w:rsidRPr="00A42793">
        <w:t>6.3J.3.4</w:t>
      </w:r>
      <w:r w:rsidRPr="00A42793">
        <w:tab/>
        <w:t>SRS time mask for ATG</w:t>
      </w:r>
    </w:p>
    <w:p w14:paraId="1F2B9857" w14:textId="77777777" w:rsidR="00F83960" w:rsidRPr="00A42793" w:rsidRDefault="00F83960" w:rsidP="00F83960">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667FFA53" w14:textId="435CB7EF" w:rsidR="00F83960" w:rsidRPr="00A42793" w:rsidRDefault="00F83960" w:rsidP="00F83960">
      <w:pPr>
        <w:pStyle w:val="EditorsNote"/>
        <w:ind w:left="851"/>
      </w:pPr>
      <w:r w:rsidRPr="00A42793">
        <w:t>-</w:t>
      </w:r>
      <w:r w:rsidRPr="00A42793">
        <w:rPr>
          <w:lang w:eastAsia="zh-CN"/>
        </w:rPr>
        <w:t xml:space="preserve"> </w:t>
      </w:r>
      <w:del w:id="45" w:author="Håkan Grunditz" w:date="2025-11-07T09:42:00Z" w16du:dateUtc="2025-11-07T08:42:00Z">
        <w:r w:rsidRPr="00A42793" w:rsidDel="00694684">
          <w:delText xml:space="preserve">Whether requirement apply per connector or to the sum power of all connectors </w:delText>
        </w:r>
        <w:r w:rsidRPr="00A42793" w:rsidDel="00694684">
          <w:rPr>
            <w:lang w:eastAsia="zh-CN"/>
          </w:rPr>
          <w:delText xml:space="preserve">is </w:delText>
        </w:r>
        <w:r w:rsidRPr="00A42793" w:rsidDel="00694684">
          <w:delText>FFS</w:delText>
        </w:r>
      </w:del>
      <w:ins w:id="46" w:author="Håkan Grunditz" w:date="2025-11-07T09:42:00Z" w16du:dateUtc="2025-11-07T08:42:00Z">
        <w:r w:rsidR="00694684" w:rsidRPr="00694684">
          <w:rPr>
            <w:rFonts w:hint="eastAsia"/>
          </w:rPr>
          <w:t xml:space="preserve"> </w:t>
        </w:r>
        <w:r w:rsidR="00694684">
          <w:rPr>
            <w:rFonts w:hint="eastAsia"/>
          </w:rPr>
          <w:t>MU/TT are FFS for ATG UEs with more than 2 transmit antenna connectors/ transceiver array boundary (TAB) connectors</w:t>
        </w:r>
        <w:r w:rsidR="00694684">
          <w:t>.</w:t>
        </w:r>
      </w:ins>
    </w:p>
    <w:p w14:paraId="56B32F3F" w14:textId="1CE6D17E" w:rsidR="00F83960" w:rsidRPr="00A42793" w:rsidRDefault="00F83960" w:rsidP="00F83960">
      <w:pPr>
        <w:pStyle w:val="EditorsNote"/>
        <w:ind w:left="851"/>
      </w:pPr>
      <w:r w:rsidRPr="00A42793">
        <w:t xml:space="preserve">- </w:t>
      </w:r>
      <w:del w:id="47" w:author="Håkan Grunditz" w:date="2025-11-07T09:42:00Z" w16du:dateUtc="2025-11-07T08:42:00Z">
        <w:r w:rsidRPr="00A42793" w:rsidDel="00694684">
          <w:delText>MU and TT are FFS</w:delText>
        </w:r>
      </w:del>
      <w:ins w:id="48" w:author="Håkan Grunditz" w:date="2025-11-07T09:43:00Z" w16du:dateUtc="2025-11-07T08:43:00Z">
        <w:r w:rsidR="00694684" w:rsidRPr="00694684">
          <w:rPr>
            <w:rFonts w:hint="eastAsia"/>
          </w:rPr>
          <w:t xml:space="preserve"> </w:t>
        </w:r>
        <w:r w:rsidR="00694684">
          <w:rPr>
            <w:rFonts w:hint="eastAsia"/>
          </w:rPr>
          <w:t>MU/TT already defined are based on preliminary analysis of single TE vendor. Values will be revisited once more detailed analysis, including analysis from other TE vendors, is available</w:t>
        </w:r>
        <w:r w:rsidR="00694684">
          <w:t>.</w:t>
        </w:r>
      </w:ins>
    </w:p>
    <w:p w14:paraId="33286FB6" w14:textId="77777777" w:rsidR="00F83960" w:rsidRPr="00A42793" w:rsidRDefault="00F83960" w:rsidP="00F83960">
      <w:pPr>
        <w:pStyle w:val="H6"/>
      </w:pPr>
      <w:r w:rsidRPr="00A42793">
        <w:t>6.3J.3.4.1</w:t>
      </w:r>
      <w:r w:rsidRPr="00A42793">
        <w:tab/>
        <w:t>Test purpose</w:t>
      </w:r>
    </w:p>
    <w:p w14:paraId="31525B35" w14:textId="77777777" w:rsidR="00F83960" w:rsidRPr="00A42793" w:rsidRDefault="00F83960" w:rsidP="00F83960">
      <w:r w:rsidRPr="00A42793">
        <w:t>Same test purpose as in 6.3.3.6.1.</w:t>
      </w:r>
    </w:p>
    <w:p w14:paraId="3F81BBAC" w14:textId="77777777" w:rsidR="00F83960" w:rsidRPr="00A42793" w:rsidRDefault="00F83960" w:rsidP="00F83960">
      <w:pPr>
        <w:pStyle w:val="H6"/>
      </w:pPr>
      <w:r w:rsidRPr="00A42793">
        <w:t>6.3J.3.4.2</w:t>
      </w:r>
      <w:r w:rsidRPr="00A42793">
        <w:tab/>
        <w:t>Test applicability</w:t>
      </w:r>
    </w:p>
    <w:p w14:paraId="6F0990E5" w14:textId="77777777" w:rsidR="00F83960" w:rsidRPr="00A42793" w:rsidRDefault="00F83960" w:rsidP="00F83960">
      <w:r w:rsidRPr="00A42793">
        <w:t>This test case applies to all types of NR UE release 18 and forward that support NR standalone ATG.</w:t>
      </w:r>
    </w:p>
    <w:p w14:paraId="5D08921B" w14:textId="77777777" w:rsidR="00F83960" w:rsidRPr="00A42793" w:rsidRDefault="00F83960" w:rsidP="00F83960">
      <w:pPr>
        <w:pStyle w:val="H6"/>
      </w:pPr>
      <w:r w:rsidRPr="00A42793">
        <w:t>6.3J.3.4.3</w:t>
      </w:r>
      <w:r w:rsidRPr="00A42793">
        <w:tab/>
        <w:t>Minimum conformance requirements</w:t>
      </w:r>
    </w:p>
    <w:p w14:paraId="2CDA0BD2" w14:textId="77777777" w:rsidR="00F83960" w:rsidRPr="00A42793" w:rsidRDefault="00F83960" w:rsidP="00F83960">
      <w:r w:rsidRPr="00A42793">
        <w:t>The SRS time mask requirements as specified in clause 6.3.3.6.3 are applicable for ATG UE at each transmit antenna connector</w:t>
      </w:r>
      <w:r w:rsidRPr="00A42793">
        <w:rPr>
          <w:lang w:eastAsia="zh-CN"/>
        </w:rPr>
        <w:t xml:space="preserve"> or each TAB connector</w:t>
      </w:r>
      <w:r w:rsidRPr="00A42793">
        <w:t>.</w:t>
      </w:r>
    </w:p>
    <w:p w14:paraId="4404545A" w14:textId="77777777" w:rsidR="00F83960" w:rsidRPr="00A42793" w:rsidRDefault="00F83960" w:rsidP="00F83960">
      <w:r w:rsidRPr="00A42793">
        <w:t>not apply during this transient period.</w:t>
      </w:r>
    </w:p>
    <w:p w14:paraId="7524CB19" w14:textId="77777777" w:rsidR="00F83960" w:rsidRPr="00A42793" w:rsidRDefault="00F83960" w:rsidP="00F83960">
      <w:r w:rsidRPr="00A42793">
        <w:t>The normative reference for this requirement is TS 38.101-1 [2] clause 6.3J.3.</w:t>
      </w:r>
    </w:p>
    <w:p w14:paraId="1F906616" w14:textId="77777777" w:rsidR="00F83960" w:rsidRPr="00A42793" w:rsidRDefault="00F83960" w:rsidP="00F83960">
      <w:pPr>
        <w:pStyle w:val="H6"/>
      </w:pPr>
      <w:r w:rsidRPr="00A42793">
        <w:t>6.3J.3.4.4</w:t>
      </w:r>
      <w:r w:rsidRPr="00A42793">
        <w:tab/>
        <w:t>Test description</w:t>
      </w:r>
    </w:p>
    <w:p w14:paraId="01A911F8" w14:textId="77777777" w:rsidR="00F83960" w:rsidRPr="00A42793" w:rsidRDefault="00F83960" w:rsidP="00F83960">
      <w:pPr>
        <w:rPr>
          <w:lang w:eastAsia="zh-CN"/>
        </w:rPr>
      </w:pPr>
      <w:r w:rsidRPr="00A42793">
        <w:rPr>
          <w:lang w:eastAsia="zh-CN"/>
        </w:rPr>
        <w:t>Same test description as in clause 6.3.3.6.4 with following exceptions:</w:t>
      </w:r>
    </w:p>
    <w:p w14:paraId="4E22FE81" w14:textId="77777777" w:rsidR="00F83960" w:rsidRPr="00A42793" w:rsidRDefault="00F83960" w:rsidP="00F83960">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2F8A8989" w14:textId="77777777" w:rsidR="00F83960" w:rsidRPr="00A42793" w:rsidRDefault="00F83960" w:rsidP="00F83960">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70CB1692" w14:textId="77777777" w:rsidR="00F83960" w:rsidRPr="00A42793" w:rsidRDefault="00F83960" w:rsidP="00F83960">
      <w:pPr>
        <w:pStyle w:val="H6"/>
      </w:pPr>
      <w:r w:rsidRPr="00A42793">
        <w:t>6.3J.3.4.5</w:t>
      </w:r>
      <w:r w:rsidRPr="00A42793">
        <w:tab/>
        <w:t>Test requirement</w:t>
      </w:r>
    </w:p>
    <w:p w14:paraId="3A2DDC05" w14:textId="77777777" w:rsidR="00F83960" w:rsidRPr="00A42793" w:rsidRDefault="00F83960" w:rsidP="00F83960">
      <w:r w:rsidRPr="00A42793">
        <w:t xml:space="preserve">The measured SRS time mask power shall not </w:t>
      </w:r>
      <w:r w:rsidRPr="00A42793">
        <w:rPr>
          <w:rFonts w:eastAsia="香~??’c‘I"/>
        </w:rPr>
        <w:t>exceed</w:t>
      </w:r>
      <w:r w:rsidRPr="00A42793">
        <w:t xml:space="preserve"> the values specified in Table 6.3J.3.4.5-1.</w:t>
      </w:r>
    </w:p>
    <w:p w14:paraId="0C5E84C3" w14:textId="77777777" w:rsidR="00F83960" w:rsidRPr="00A42793" w:rsidRDefault="00F83960" w:rsidP="00F83960">
      <w:pPr>
        <w:pStyle w:val="TH"/>
      </w:pPr>
      <w:r w:rsidRPr="00A42793">
        <w:t>Table 6.3J.3.4.5-1: SRS time mask</w:t>
      </w:r>
    </w:p>
    <w:tbl>
      <w:tblPr>
        <w:tblW w:w="10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F83960" w:rsidRPr="00A42793" w14:paraId="3ABBEC6D" w14:textId="77777777" w:rsidTr="003B6A8D">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2117D142" w14:textId="77777777" w:rsidR="00F83960" w:rsidRPr="00A42793" w:rsidRDefault="00F83960" w:rsidP="003B6A8D">
            <w:pPr>
              <w:pStyle w:val="TAH"/>
              <w:rPr>
                <w:lang w:eastAsia="zh-CN"/>
              </w:rPr>
            </w:pPr>
            <w:r w:rsidRPr="00A42793">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8F18" w14:textId="77777777" w:rsidR="00F83960" w:rsidRPr="00A42793" w:rsidRDefault="00F83960" w:rsidP="003B6A8D">
            <w:pPr>
              <w:pStyle w:val="TAH"/>
              <w:rPr>
                <w:lang w:eastAsia="zh-CN"/>
              </w:rPr>
            </w:pPr>
            <w:r w:rsidRPr="00A42793">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4E555573" w14:textId="77777777" w:rsidR="00F83960" w:rsidRPr="00A42793" w:rsidRDefault="00F83960" w:rsidP="003B6A8D">
            <w:pPr>
              <w:pStyle w:val="TAH"/>
              <w:rPr>
                <w:lang w:eastAsia="zh-CN"/>
              </w:rPr>
            </w:pPr>
            <w:r w:rsidRPr="00A42793">
              <w:rPr>
                <w:lang w:eastAsia="zh-CN"/>
              </w:rPr>
              <w:t>Channel bandwidth / minimum output power / measurement bandwidth</w:t>
            </w:r>
          </w:p>
        </w:tc>
      </w:tr>
      <w:tr w:rsidR="00F83960" w:rsidRPr="00A42793" w14:paraId="387244B4" w14:textId="77777777" w:rsidTr="003B6A8D">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14:paraId="5669EEA8" w14:textId="77777777" w:rsidR="00F83960" w:rsidRPr="00A42793" w:rsidRDefault="00F83960" w:rsidP="003B6A8D">
            <w:pPr>
              <w:pStyle w:val="TAH"/>
              <w:rPr>
                <w:lang w:eastAsia="zh-CN"/>
              </w:rPr>
            </w:pPr>
            <w:r w:rsidRPr="00A42793">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vAlign w:val="center"/>
          </w:tcPr>
          <w:p w14:paraId="38F593CD" w14:textId="77777777" w:rsidR="00F83960" w:rsidRPr="00A42793" w:rsidRDefault="00F83960" w:rsidP="003B6A8D">
            <w:pPr>
              <w:pStyle w:val="TAH"/>
              <w:rPr>
                <w:lang w:eastAsia="zh-CN"/>
              </w:rPr>
            </w:pPr>
            <w:r w:rsidRPr="00A42793">
              <w:rPr>
                <w:lang w:eastAsia="zh-CN"/>
              </w:rPr>
              <w:t>5</w:t>
            </w:r>
          </w:p>
        </w:tc>
        <w:tc>
          <w:tcPr>
            <w:tcW w:w="610" w:type="dxa"/>
            <w:tcBorders>
              <w:top w:val="single" w:sz="4" w:space="0" w:color="auto"/>
              <w:left w:val="single" w:sz="4" w:space="0" w:color="auto"/>
              <w:bottom w:val="single" w:sz="4" w:space="0" w:color="auto"/>
              <w:right w:val="single" w:sz="4" w:space="0" w:color="auto"/>
            </w:tcBorders>
            <w:vAlign w:val="center"/>
          </w:tcPr>
          <w:p w14:paraId="4033E11C" w14:textId="77777777" w:rsidR="00F83960" w:rsidRPr="00A42793" w:rsidRDefault="00F83960" w:rsidP="003B6A8D">
            <w:pPr>
              <w:pStyle w:val="TAH"/>
              <w:rPr>
                <w:lang w:eastAsia="zh-CN"/>
              </w:rPr>
            </w:pPr>
            <w:r w:rsidRPr="00A42793">
              <w:rPr>
                <w:lang w:eastAsia="zh-CN"/>
              </w:rPr>
              <w:t>10</w:t>
            </w:r>
          </w:p>
        </w:tc>
        <w:tc>
          <w:tcPr>
            <w:tcW w:w="655" w:type="dxa"/>
            <w:tcBorders>
              <w:top w:val="single" w:sz="4" w:space="0" w:color="auto"/>
              <w:left w:val="single" w:sz="4" w:space="0" w:color="auto"/>
              <w:bottom w:val="single" w:sz="4" w:space="0" w:color="auto"/>
              <w:right w:val="single" w:sz="4" w:space="0" w:color="auto"/>
            </w:tcBorders>
            <w:vAlign w:val="center"/>
          </w:tcPr>
          <w:p w14:paraId="214FCD82" w14:textId="77777777" w:rsidR="00F83960" w:rsidRPr="00A42793" w:rsidRDefault="00F83960" w:rsidP="003B6A8D">
            <w:pPr>
              <w:pStyle w:val="TAH"/>
              <w:rPr>
                <w:lang w:eastAsia="zh-CN"/>
              </w:rPr>
            </w:pPr>
            <w:r w:rsidRPr="00A42793">
              <w:rPr>
                <w:lang w:eastAsia="zh-CN"/>
              </w:rPr>
              <w:t>15</w:t>
            </w:r>
          </w:p>
        </w:tc>
        <w:tc>
          <w:tcPr>
            <w:tcW w:w="630" w:type="dxa"/>
            <w:tcBorders>
              <w:top w:val="single" w:sz="4" w:space="0" w:color="auto"/>
              <w:left w:val="single" w:sz="4" w:space="0" w:color="auto"/>
              <w:bottom w:val="single" w:sz="4" w:space="0" w:color="auto"/>
              <w:right w:val="single" w:sz="4" w:space="0" w:color="auto"/>
            </w:tcBorders>
            <w:vAlign w:val="center"/>
          </w:tcPr>
          <w:p w14:paraId="0D8BC201" w14:textId="77777777" w:rsidR="00F83960" w:rsidRPr="00A42793" w:rsidRDefault="00F83960" w:rsidP="003B6A8D">
            <w:pPr>
              <w:pStyle w:val="TAH"/>
              <w:rPr>
                <w:lang w:eastAsia="zh-CN"/>
              </w:rPr>
            </w:pPr>
            <w:r w:rsidRPr="00A42793">
              <w:rPr>
                <w:lang w:eastAsia="zh-CN"/>
              </w:rPr>
              <w:t>20</w:t>
            </w:r>
          </w:p>
        </w:tc>
        <w:tc>
          <w:tcPr>
            <w:tcW w:w="655" w:type="dxa"/>
            <w:tcBorders>
              <w:top w:val="single" w:sz="4" w:space="0" w:color="auto"/>
              <w:left w:val="single" w:sz="4" w:space="0" w:color="auto"/>
              <w:bottom w:val="single" w:sz="4" w:space="0" w:color="auto"/>
              <w:right w:val="single" w:sz="4" w:space="0" w:color="auto"/>
            </w:tcBorders>
            <w:vAlign w:val="center"/>
          </w:tcPr>
          <w:p w14:paraId="459E68AB" w14:textId="77777777" w:rsidR="00F83960" w:rsidRPr="00A42793" w:rsidRDefault="00F83960" w:rsidP="003B6A8D">
            <w:pPr>
              <w:pStyle w:val="TAH"/>
              <w:rPr>
                <w:lang w:eastAsia="zh-CN"/>
              </w:rPr>
            </w:pPr>
            <w:r w:rsidRPr="00A42793">
              <w:rPr>
                <w:lang w:eastAsia="zh-CN"/>
              </w:rPr>
              <w:t>25</w:t>
            </w:r>
          </w:p>
        </w:tc>
        <w:tc>
          <w:tcPr>
            <w:tcW w:w="655" w:type="dxa"/>
            <w:tcBorders>
              <w:top w:val="single" w:sz="4" w:space="0" w:color="auto"/>
              <w:left w:val="single" w:sz="4" w:space="0" w:color="auto"/>
              <w:bottom w:val="single" w:sz="4" w:space="0" w:color="auto"/>
              <w:right w:val="single" w:sz="4" w:space="0" w:color="auto"/>
            </w:tcBorders>
            <w:vAlign w:val="center"/>
          </w:tcPr>
          <w:p w14:paraId="69224CD3" w14:textId="77777777" w:rsidR="00F83960" w:rsidRPr="00A42793" w:rsidRDefault="00F83960" w:rsidP="003B6A8D">
            <w:pPr>
              <w:pStyle w:val="TAH"/>
              <w:rPr>
                <w:lang w:eastAsia="zh-CN"/>
              </w:rPr>
            </w:pPr>
            <w:r w:rsidRPr="00A42793">
              <w:rPr>
                <w:lang w:eastAsia="zh-CN"/>
              </w:rPr>
              <w:t>30</w:t>
            </w:r>
          </w:p>
        </w:tc>
        <w:tc>
          <w:tcPr>
            <w:tcW w:w="630" w:type="dxa"/>
            <w:tcBorders>
              <w:top w:val="single" w:sz="4" w:space="0" w:color="auto"/>
              <w:left w:val="single" w:sz="4" w:space="0" w:color="auto"/>
              <w:bottom w:val="single" w:sz="4" w:space="0" w:color="auto"/>
              <w:right w:val="single" w:sz="4" w:space="0" w:color="auto"/>
            </w:tcBorders>
            <w:vAlign w:val="center"/>
          </w:tcPr>
          <w:p w14:paraId="63EA1949" w14:textId="77777777" w:rsidR="00F83960" w:rsidRPr="00A42793" w:rsidRDefault="00F83960" w:rsidP="003B6A8D">
            <w:pPr>
              <w:pStyle w:val="TAH"/>
              <w:rPr>
                <w:lang w:eastAsia="zh-CN"/>
              </w:rPr>
            </w:pPr>
            <w:r w:rsidRPr="00A42793">
              <w:rPr>
                <w:lang w:eastAsia="zh-CN"/>
              </w:rPr>
              <w:t>35</w:t>
            </w:r>
          </w:p>
        </w:tc>
        <w:tc>
          <w:tcPr>
            <w:tcW w:w="615" w:type="dxa"/>
            <w:tcBorders>
              <w:top w:val="single" w:sz="4" w:space="0" w:color="auto"/>
              <w:left w:val="single" w:sz="4" w:space="0" w:color="auto"/>
              <w:bottom w:val="single" w:sz="4" w:space="0" w:color="auto"/>
              <w:right w:val="single" w:sz="4" w:space="0" w:color="auto"/>
            </w:tcBorders>
            <w:vAlign w:val="center"/>
          </w:tcPr>
          <w:p w14:paraId="26D8EF2C" w14:textId="77777777" w:rsidR="00F83960" w:rsidRPr="00A42793" w:rsidRDefault="00F83960" w:rsidP="003B6A8D">
            <w:pPr>
              <w:pStyle w:val="TAH"/>
              <w:rPr>
                <w:lang w:eastAsia="zh-CN"/>
              </w:rPr>
            </w:pPr>
            <w:r w:rsidRPr="00A42793">
              <w:rPr>
                <w:lang w:eastAsia="zh-CN"/>
              </w:rPr>
              <w:t>40</w:t>
            </w:r>
          </w:p>
        </w:tc>
        <w:tc>
          <w:tcPr>
            <w:tcW w:w="600" w:type="dxa"/>
            <w:tcBorders>
              <w:top w:val="single" w:sz="4" w:space="0" w:color="auto"/>
              <w:left w:val="single" w:sz="4" w:space="0" w:color="auto"/>
              <w:bottom w:val="single" w:sz="4" w:space="0" w:color="auto"/>
              <w:right w:val="single" w:sz="4" w:space="0" w:color="auto"/>
            </w:tcBorders>
            <w:vAlign w:val="center"/>
          </w:tcPr>
          <w:p w14:paraId="6B5C22CE" w14:textId="77777777" w:rsidR="00F83960" w:rsidRPr="00A42793" w:rsidRDefault="00F83960" w:rsidP="003B6A8D">
            <w:pPr>
              <w:pStyle w:val="TAH"/>
              <w:rPr>
                <w:lang w:eastAsia="zh-CN"/>
              </w:rPr>
            </w:pPr>
            <w:r w:rsidRPr="00A42793">
              <w:rPr>
                <w:lang w:eastAsia="zh-CN"/>
              </w:rPr>
              <w:t>45</w:t>
            </w:r>
          </w:p>
        </w:tc>
        <w:tc>
          <w:tcPr>
            <w:tcW w:w="635" w:type="dxa"/>
            <w:tcBorders>
              <w:top w:val="single" w:sz="4" w:space="0" w:color="auto"/>
              <w:left w:val="single" w:sz="4" w:space="0" w:color="auto"/>
              <w:bottom w:val="single" w:sz="4" w:space="0" w:color="auto"/>
              <w:right w:val="single" w:sz="4" w:space="0" w:color="auto"/>
            </w:tcBorders>
            <w:vAlign w:val="center"/>
          </w:tcPr>
          <w:p w14:paraId="48B01F0A" w14:textId="77777777" w:rsidR="00F83960" w:rsidRPr="00A42793" w:rsidRDefault="00F83960" w:rsidP="003B6A8D">
            <w:pPr>
              <w:pStyle w:val="TAH"/>
              <w:rPr>
                <w:lang w:eastAsia="zh-CN"/>
              </w:rPr>
            </w:pPr>
            <w:r w:rsidRPr="00A42793">
              <w:rPr>
                <w:lang w:eastAsia="zh-CN"/>
              </w:rPr>
              <w:t>50</w:t>
            </w:r>
          </w:p>
        </w:tc>
        <w:tc>
          <w:tcPr>
            <w:tcW w:w="625" w:type="dxa"/>
            <w:tcBorders>
              <w:top w:val="single" w:sz="4" w:space="0" w:color="auto"/>
              <w:left w:val="single" w:sz="4" w:space="0" w:color="auto"/>
              <w:bottom w:val="single" w:sz="4" w:space="0" w:color="auto"/>
              <w:right w:val="single" w:sz="4" w:space="0" w:color="auto"/>
            </w:tcBorders>
            <w:vAlign w:val="center"/>
          </w:tcPr>
          <w:p w14:paraId="27A3932F" w14:textId="77777777" w:rsidR="00F83960" w:rsidRPr="00A42793" w:rsidRDefault="00F83960" w:rsidP="003B6A8D">
            <w:pPr>
              <w:pStyle w:val="TAH"/>
              <w:rPr>
                <w:lang w:eastAsia="zh-CN"/>
              </w:rPr>
            </w:pPr>
            <w:r w:rsidRPr="00A42793">
              <w:rPr>
                <w:lang w:eastAsia="zh-CN"/>
              </w:rPr>
              <w:t>60</w:t>
            </w:r>
          </w:p>
        </w:tc>
        <w:tc>
          <w:tcPr>
            <w:tcW w:w="635" w:type="dxa"/>
            <w:tcBorders>
              <w:top w:val="single" w:sz="4" w:space="0" w:color="auto"/>
              <w:left w:val="single" w:sz="4" w:space="0" w:color="auto"/>
              <w:bottom w:val="single" w:sz="4" w:space="0" w:color="auto"/>
              <w:right w:val="single" w:sz="4" w:space="0" w:color="auto"/>
            </w:tcBorders>
            <w:vAlign w:val="center"/>
          </w:tcPr>
          <w:p w14:paraId="49522FAA" w14:textId="77777777" w:rsidR="00F83960" w:rsidRPr="00A42793" w:rsidRDefault="00F83960" w:rsidP="003B6A8D">
            <w:pPr>
              <w:pStyle w:val="TAH"/>
              <w:rPr>
                <w:lang w:eastAsia="zh-CN"/>
              </w:rPr>
            </w:pPr>
            <w:r w:rsidRPr="00A42793">
              <w:rPr>
                <w:lang w:eastAsia="zh-CN"/>
              </w:rPr>
              <w:t>70</w:t>
            </w:r>
          </w:p>
        </w:tc>
        <w:tc>
          <w:tcPr>
            <w:tcW w:w="620" w:type="dxa"/>
            <w:tcBorders>
              <w:top w:val="single" w:sz="4" w:space="0" w:color="auto"/>
              <w:left w:val="single" w:sz="4" w:space="0" w:color="auto"/>
              <w:bottom w:val="single" w:sz="4" w:space="0" w:color="auto"/>
              <w:right w:val="single" w:sz="4" w:space="0" w:color="auto"/>
            </w:tcBorders>
            <w:vAlign w:val="center"/>
          </w:tcPr>
          <w:p w14:paraId="70FB726F" w14:textId="77777777" w:rsidR="00F83960" w:rsidRPr="00A42793" w:rsidRDefault="00F83960" w:rsidP="003B6A8D">
            <w:pPr>
              <w:pStyle w:val="TAH"/>
              <w:rPr>
                <w:lang w:eastAsia="zh-CN"/>
              </w:rPr>
            </w:pPr>
            <w:r w:rsidRPr="00A42793">
              <w:rPr>
                <w:lang w:eastAsia="zh-CN"/>
              </w:rPr>
              <w:t>80</w:t>
            </w:r>
          </w:p>
        </w:tc>
        <w:tc>
          <w:tcPr>
            <w:tcW w:w="620" w:type="dxa"/>
            <w:tcBorders>
              <w:top w:val="single" w:sz="4" w:space="0" w:color="auto"/>
              <w:left w:val="single" w:sz="4" w:space="0" w:color="auto"/>
              <w:bottom w:val="single" w:sz="4" w:space="0" w:color="auto"/>
              <w:right w:val="single" w:sz="4" w:space="0" w:color="auto"/>
            </w:tcBorders>
            <w:vAlign w:val="center"/>
          </w:tcPr>
          <w:p w14:paraId="7961F8D1" w14:textId="77777777" w:rsidR="00F83960" w:rsidRPr="00A42793" w:rsidRDefault="00F83960" w:rsidP="003B6A8D">
            <w:pPr>
              <w:pStyle w:val="TAH"/>
              <w:rPr>
                <w:lang w:eastAsia="zh-CN"/>
              </w:rPr>
            </w:pPr>
            <w:r w:rsidRPr="00A42793">
              <w:rPr>
                <w:lang w:eastAsia="zh-CN"/>
              </w:rPr>
              <w:t>90</w:t>
            </w:r>
          </w:p>
        </w:tc>
        <w:tc>
          <w:tcPr>
            <w:tcW w:w="630" w:type="dxa"/>
            <w:tcBorders>
              <w:top w:val="single" w:sz="4" w:space="0" w:color="auto"/>
              <w:left w:val="single" w:sz="4" w:space="0" w:color="auto"/>
              <w:bottom w:val="single" w:sz="4" w:space="0" w:color="auto"/>
              <w:right w:val="single" w:sz="4" w:space="0" w:color="auto"/>
            </w:tcBorders>
            <w:vAlign w:val="center"/>
          </w:tcPr>
          <w:p w14:paraId="3E936ABA" w14:textId="77777777" w:rsidR="00F83960" w:rsidRPr="00A42793" w:rsidRDefault="00F83960" w:rsidP="003B6A8D">
            <w:pPr>
              <w:pStyle w:val="TAH"/>
              <w:rPr>
                <w:lang w:eastAsia="zh-CN"/>
              </w:rPr>
            </w:pPr>
            <w:r w:rsidRPr="00A42793">
              <w:rPr>
                <w:lang w:eastAsia="zh-CN"/>
              </w:rPr>
              <w:t>100</w:t>
            </w:r>
          </w:p>
        </w:tc>
      </w:tr>
      <w:tr w:rsidR="00F83960" w:rsidRPr="00A42793" w14:paraId="397394FE" w14:textId="77777777" w:rsidTr="003B6A8D">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12C26CC8" w14:textId="77777777" w:rsidR="00F83960" w:rsidRPr="00A42793" w:rsidRDefault="00F83960" w:rsidP="003B6A8D">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vAlign w:val="center"/>
          </w:tcPr>
          <w:p w14:paraId="47D401C2" w14:textId="77777777" w:rsidR="00F83960" w:rsidRPr="00A42793" w:rsidRDefault="00F83960" w:rsidP="003B6A8D">
            <w:pPr>
              <w:pStyle w:val="TAH"/>
              <w:rPr>
                <w:lang w:eastAsia="zh-CN"/>
              </w:rPr>
            </w:pPr>
            <w:r w:rsidRPr="00A42793">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2B5445CC"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B06602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EA4799D"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6DA38A7"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CBC367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B830863" w14:textId="77777777" w:rsidR="00F83960" w:rsidRPr="00A42793" w:rsidRDefault="00F83960" w:rsidP="003B6A8D">
            <w:pPr>
              <w:pStyle w:val="TAH"/>
              <w:rPr>
                <w:lang w:eastAsia="zh-CN"/>
              </w:rPr>
            </w:pPr>
            <w:r w:rsidRPr="00A42793">
              <w:rPr>
                <w:lang w:eastAsia="zh-CN"/>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CE5B9E5" w14:textId="77777777" w:rsidR="00F83960" w:rsidRPr="00A42793" w:rsidRDefault="00F83960" w:rsidP="003B6A8D">
            <w:pPr>
              <w:pStyle w:val="TAH"/>
              <w:rPr>
                <w:lang w:eastAsia="zh-CN"/>
              </w:rPr>
            </w:pPr>
            <w:r w:rsidRPr="00A42793">
              <w:rPr>
                <w:lang w:eastAsia="zh-CN"/>
              </w:rPr>
              <w:t>MHz</w:t>
            </w:r>
          </w:p>
        </w:tc>
        <w:tc>
          <w:tcPr>
            <w:tcW w:w="600" w:type="dxa"/>
            <w:tcBorders>
              <w:top w:val="single" w:sz="4" w:space="0" w:color="auto"/>
              <w:left w:val="single" w:sz="4" w:space="0" w:color="auto"/>
              <w:bottom w:val="single" w:sz="4" w:space="0" w:color="auto"/>
              <w:right w:val="single" w:sz="4" w:space="0" w:color="auto"/>
            </w:tcBorders>
            <w:vAlign w:val="center"/>
          </w:tcPr>
          <w:p w14:paraId="441970D0"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1F09C7B0" w14:textId="77777777" w:rsidR="00F83960" w:rsidRPr="00A42793" w:rsidRDefault="00F83960" w:rsidP="003B6A8D">
            <w:pPr>
              <w:pStyle w:val="TAH"/>
              <w:rPr>
                <w:lang w:eastAsia="zh-CN"/>
              </w:rPr>
            </w:pPr>
            <w:r w:rsidRPr="00A42793">
              <w:rPr>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3E6289"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5556F311"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03B7B017"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38EB1ED3"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F0A4E88" w14:textId="77777777" w:rsidR="00F83960" w:rsidRPr="00A42793" w:rsidRDefault="00F83960" w:rsidP="003B6A8D">
            <w:pPr>
              <w:pStyle w:val="TAH"/>
              <w:rPr>
                <w:lang w:eastAsia="zh-CN"/>
              </w:rPr>
            </w:pPr>
            <w:r w:rsidRPr="00A42793">
              <w:rPr>
                <w:lang w:eastAsia="zh-CN"/>
              </w:rPr>
              <w:t>MHz</w:t>
            </w:r>
          </w:p>
        </w:tc>
      </w:tr>
      <w:tr w:rsidR="00F83960" w:rsidRPr="00A42793" w14:paraId="0EBCF3F9"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2227A918" w14:textId="77777777" w:rsidR="00F83960" w:rsidRPr="00A42793" w:rsidRDefault="00F83960" w:rsidP="003B6A8D">
            <w:pPr>
              <w:pStyle w:val="TAC"/>
              <w:rPr>
                <w:lang w:eastAsia="zh-CN"/>
              </w:rPr>
            </w:pPr>
            <w:r w:rsidRPr="00A42793">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668EC8DF" w14:textId="4D7E643E" w:rsidR="00F83960" w:rsidRPr="00A42793" w:rsidRDefault="00F83960" w:rsidP="003B6A8D">
            <w:pPr>
              <w:pStyle w:val="TAC"/>
              <w:rPr>
                <w:lang w:eastAsia="zh-CN"/>
              </w:rPr>
            </w:pPr>
            <w:r w:rsidRPr="00A42793">
              <w:rPr>
                <w:lang w:eastAsia="zh-CN"/>
              </w:rPr>
              <w:t>≤ -50</w:t>
            </w:r>
            <w:ins w:id="49" w:author="Håkan Grunditz" w:date="2025-11-14T14:56:00Z" w16du:dateUtc="2025-11-14T13:56:00Z">
              <w:r w:rsidR="000D6F9A" w:rsidRPr="009A0966">
                <w:rPr>
                  <w:highlight w:val="green"/>
                  <w:lang w:eastAsia="zh-CN"/>
                </w:rPr>
                <w:t>+R</w:t>
              </w:r>
            </w:ins>
            <w:r w:rsidRPr="00A42793">
              <w:rPr>
                <w:lang w:eastAsia="zh-CN"/>
              </w:rPr>
              <w:t>+TT dBm</w:t>
            </w:r>
          </w:p>
        </w:tc>
      </w:tr>
      <w:tr w:rsidR="00F83960" w:rsidRPr="00A42793" w14:paraId="15BF2516" w14:textId="77777777" w:rsidTr="003B6A8D">
        <w:trPr>
          <w:trHeight w:val="480"/>
        </w:trPr>
        <w:tc>
          <w:tcPr>
            <w:tcW w:w="1350" w:type="dxa"/>
            <w:gridSpan w:val="2"/>
            <w:tcBorders>
              <w:top w:val="single" w:sz="4" w:space="0" w:color="auto"/>
              <w:left w:val="single" w:sz="4" w:space="0" w:color="auto"/>
              <w:bottom w:val="single" w:sz="4" w:space="0" w:color="auto"/>
              <w:right w:val="single" w:sz="4" w:space="0" w:color="auto"/>
            </w:tcBorders>
            <w:vAlign w:val="center"/>
          </w:tcPr>
          <w:p w14:paraId="01E84C96" w14:textId="77777777" w:rsidR="00F83960" w:rsidRPr="00A42793" w:rsidRDefault="00F83960" w:rsidP="003B6A8D">
            <w:pPr>
              <w:pStyle w:val="TAC"/>
              <w:rPr>
                <w:lang w:eastAsia="zh-CN"/>
              </w:rPr>
            </w:pPr>
            <w:r w:rsidRPr="00A42793">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vAlign w:val="center"/>
          </w:tcPr>
          <w:p w14:paraId="47CEC1A7" w14:textId="77777777" w:rsidR="00F83960" w:rsidRPr="00A42793" w:rsidRDefault="00F83960" w:rsidP="003B6A8D">
            <w:pPr>
              <w:pStyle w:val="TAC"/>
              <w:rPr>
                <w:lang w:eastAsia="zh-CN"/>
              </w:rPr>
            </w:pPr>
            <w:r w:rsidRPr="00A42793">
              <w:rPr>
                <w:lang w:eastAsia="zh-CN"/>
              </w:rPr>
              <w:t>4.515</w:t>
            </w:r>
          </w:p>
        </w:tc>
        <w:tc>
          <w:tcPr>
            <w:tcW w:w="610" w:type="dxa"/>
            <w:tcBorders>
              <w:top w:val="single" w:sz="4" w:space="0" w:color="auto"/>
              <w:left w:val="single" w:sz="4" w:space="0" w:color="auto"/>
              <w:bottom w:val="single" w:sz="4" w:space="0" w:color="auto"/>
              <w:right w:val="single" w:sz="4" w:space="0" w:color="auto"/>
            </w:tcBorders>
            <w:vAlign w:val="center"/>
          </w:tcPr>
          <w:p w14:paraId="61E7EF1F" w14:textId="77777777" w:rsidR="00F83960" w:rsidRPr="00A42793" w:rsidRDefault="00F83960" w:rsidP="003B6A8D">
            <w:pPr>
              <w:pStyle w:val="TAC"/>
              <w:rPr>
                <w:lang w:eastAsia="zh-CN"/>
              </w:rPr>
            </w:pPr>
            <w:r w:rsidRPr="00A42793">
              <w:rPr>
                <w:lang w:eastAsia="zh-CN"/>
              </w:rPr>
              <w:t>9.375</w:t>
            </w:r>
          </w:p>
        </w:tc>
        <w:tc>
          <w:tcPr>
            <w:tcW w:w="655" w:type="dxa"/>
            <w:tcBorders>
              <w:top w:val="single" w:sz="4" w:space="0" w:color="auto"/>
              <w:left w:val="single" w:sz="4" w:space="0" w:color="auto"/>
              <w:bottom w:val="single" w:sz="4" w:space="0" w:color="auto"/>
              <w:right w:val="single" w:sz="4" w:space="0" w:color="auto"/>
            </w:tcBorders>
            <w:vAlign w:val="center"/>
          </w:tcPr>
          <w:p w14:paraId="19CD65BC" w14:textId="77777777" w:rsidR="00F83960" w:rsidRPr="00A42793" w:rsidRDefault="00F83960" w:rsidP="003B6A8D">
            <w:pPr>
              <w:pStyle w:val="TAC"/>
              <w:rPr>
                <w:lang w:eastAsia="zh-CN"/>
              </w:rPr>
            </w:pPr>
            <w:r w:rsidRPr="00A42793">
              <w:rPr>
                <w:lang w:eastAsia="zh-CN"/>
              </w:rPr>
              <w:t>14.235</w:t>
            </w:r>
          </w:p>
        </w:tc>
        <w:tc>
          <w:tcPr>
            <w:tcW w:w="630" w:type="dxa"/>
            <w:tcBorders>
              <w:top w:val="single" w:sz="4" w:space="0" w:color="auto"/>
              <w:left w:val="single" w:sz="4" w:space="0" w:color="auto"/>
              <w:bottom w:val="single" w:sz="4" w:space="0" w:color="auto"/>
              <w:right w:val="single" w:sz="4" w:space="0" w:color="auto"/>
            </w:tcBorders>
            <w:vAlign w:val="center"/>
          </w:tcPr>
          <w:p w14:paraId="77C49F3B" w14:textId="77777777" w:rsidR="00F83960" w:rsidRPr="00A42793" w:rsidRDefault="00F83960" w:rsidP="003B6A8D">
            <w:pPr>
              <w:pStyle w:val="TAC"/>
              <w:rPr>
                <w:lang w:eastAsia="zh-CN"/>
              </w:rPr>
            </w:pPr>
            <w:r w:rsidRPr="00A42793">
              <w:rPr>
                <w:lang w:eastAsia="zh-CN"/>
              </w:rPr>
              <w:t>19.095</w:t>
            </w:r>
          </w:p>
        </w:tc>
        <w:tc>
          <w:tcPr>
            <w:tcW w:w="655" w:type="dxa"/>
            <w:tcBorders>
              <w:top w:val="single" w:sz="4" w:space="0" w:color="auto"/>
              <w:left w:val="single" w:sz="4" w:space="0" w:color="auto"/>
              <w:bottom w:val="single" w:sz="4" w:space="0" w:color="auto"/>
              <w:right w:val="single" w:sz="4" w:space="0" w:color="auto"/>
            </w:tcBorders>
            <w:vAlign w:val="center"/>
          </w:tcPr>
          <w:p w14:paraId="4D1D94A4" w14:textId="77777777" w:rsidR="00F83960" w:rsidRPr="00A42793" w:rsidRDefault="00F83960" w:rsidP="003B6A8D">
            <w:pPr>
              <w:pStyle w:val="TAC"/>
              <w:rPr>
                <w:lang w:eastAsia="zh-CN"/>
              </w:rPr>
            </w:pPr>
            <w:r w:rsidRPr="00A42793">
              <w:rPr>
                <w:lang w:eastAsia="zh-CN"/>
              </w:rPr>
              <w:t>23.955</w:t>
            </w:r>
          </w:p>
        </w:tc>
        <w:tc>
          <w:tcPr>
            <w:tcW w:w="655" w:type="dxa"/>
            <w:tcBorders>
              <w:top w:val="single" w:sz="4" w:space="0" w:color="auto"/>
              <w:left w:val="single" w:sz="4" w:space="0" w:color="auto"/>
              <w:bottom w:val="single" w:sz="4" w:space="0" w:color="auto"/>
              <w:right w:val="single" w:sz="4" w:space="0" w:color="auto"/>
            </w:tcBorders>
            <w:vAlign w:val="center"/>
          </w:tcPr>
          <w:p w14:paraId="02DC3B50" w14:textId="77777777" w:rsidR="00F83960" w:rsidRPr="00A42793" w:rsidRDefault="00F83960" w:rsidP="003B6A8D">
            <w:pPr>
              <w:pStyle w:val="TAC"/>
              <w:rPr>
                <w:lang w:eastAsia="zh-CN"/>
              </w:rPr>
            </w:pPr>
            <w:r w:rsidRPr="00A42793">
              <w:rPr>
                <w:lang w:eastAsia="zh-CN"/>
              </w:rPr>
              <w:t>28.815</w:t>
            </w:r>
          </w:p>
        </w:tc>
        <w:tc>
          <w:tcPr>
            <w:tcW w:w="630" w:type="dxa"/>
            <w:tcBorders>
              <w:top w:val="single" w:sz="4" w:space="0" w:color="auto"/>
              <w:left w:val="single" w:sz="4" w:space="0" w:color="auto"/>
              <w:bottom w:val="single" w:sz="4" w:space="0" w:color="auto"/>
              <w:right w:val="single" w:sz="4" w:space="0" w:color="auto"/>
            </w:tcBorders>
            <w:vAlign w:val="center"/>
          </w:tcPr>
          <w:p w14:paraId="55DC1679" w14:textId="77777777" w:rsidR="00F83960" w:rsidRPr="00A42793" w:rsidRDefault="00F83960" w:rsidP="003B6A8D">
            <w:pPr>
              <w:pStyle w:val="TAC"/>
              <w:rPr>
                <w:lang w:eastAsia="zh-CN"/>
              </w:rPr>
            </w:pPr>
            <w:r w:rsidRPr="00A42793">
              <w:rPr>
                <w:lang w:eastAsia="zh-CN"/>
              </w:rPr>
              <w:t>33.855</w:t>
            </w:r>
          </w:p>
        </w:tc>
        <w:tc>
          <w:tcPr>
            <w:tcW w:w="615" w:type="dxa"/>
            <w:tcBorders>
              <w:top w:val="single" w:sz="4" w:space="0" w:color="auto"/>
              <w:left w:val="single" w:sz="4" w:space="0" w:color="auto"/>
              <w:bottom w:val="single" w:sz="4" w:space="0" w:color="auto"/>
              <w:right w:val="single" w:sz="4" w:space="0" w:color="auto"/>
            </w:tcBorders>
            <w:vAlign w:val="center"/>
          </w:tcPr>
          <w:p w14:paraId="7756F274" w14:textId="77777777" w:rsidR="00F83960" w:rsidRPr="00A42793" w:rsidRDefault="00F83960" w:rsidP="003B6A8D">
            <w:pPr>
              <w:pStyle w:val="TAC"/>
              <w:rPr>
                <w:lang w:eastAsia="zh-CN"/>
              </w:rPr>
            </w:pPr>
            <w:r w:rsidRPr="00A42793">
              <w:rPr>
                <w:lang w:eastAsia="zh-CN"/>
              </w:rPr>
              <w:t>38.895</w:t>
            </w:r>
          </w:p>
        </w:tc>
        <w:tc>
          <w:tcPr>
            <w:tcW w:w="600" w:type="dxa"/>
            <w:tcBorders>
              <w:top w:val="single" w:sz="4" w:space="0" w:color="auto"/>
              <w:left w:val="single" w:sz="4" w:space="0" w:color="auto"/>
              <w:bottom w:val="single" w:sz="4" w:space="0" w:color="auto"/>
              <w:right w:val="single" w:sz="4" w:space="0" w:color="auto"/>
            </w:tcBorders>
            <w:vAlign w:val="center"/>
          </w:tcPr>
          <w:p w14:paraId="5DA03C75" w14:textId="77777777" w:rsidR="00F83960" w:rsidRPr="00A42793" w:rsidRDefault="00F83960" w:rsidP="003B6A8D">
            <w:pPr>
              <w:pStyle w:val="TAC"/>
              <w:rPr>
                <w:lang w:eastAsia="zh-CN"/>
              </w:rPr>
            </w:pPr>
            <w:r w:rsidRPr="00A42793">
              <w:rPr>
                <w:lang w:eastAsia="zh-CN"/>
              </w:rPr>
              <w:t>43.575</w:t>
            </w:r>
          </w:p>
        </w:tc>
        <w:tc>
          <w:tcPr>
            <w:tcW w:w="635" w:type="dxa"/>
            <w:tcBorders>
              <w:top w:val="single" w:sz="4" w:space="0" w:color="auto"/>
              <w:left w:val="single" w:sz="4" w:space="0" w:color="auto"/>
              <w:bottom w:val="single" w:sz="4" w:space="0" w:color="auto"/>
              <w:right w:val="single" w:sz="4" w:space="0" w:color="auto"/>
            </w:tcBorders>
            <w:vAlign w:val="center"/>
          </w:tcPr>
          <w:p w14:paraId="673C3921" w14:textId="77777777" w:rsidR="00F83960" w:rsidRPr="00A42793" w:rsidRDefault="00F83960" w:rsidP="003B6A8D">
            <w:pPr>
              <w:pStyle w:val="TAC"/>
              <w:rPr>
                <w:lang w:eastAsia="zh-CN"/>
              </w:rPr>
            </w:pPr>
            <w:r w:rsidRPr="00A42793">
              <w:rPr>
                <w:lang w:eastAsia="zh-CN"/>
              </w:rPr>
              <w:t>48.615</w:t>
            </w:r>
          </w:p>
        </w:tc>
        <w:tc>
          <w:tcPr>
            <w:tcW w:w="625" w:type="dxa"/>
            <w:tcBorders>
              <w:top w:val="single" w:sz="4" w:space="0" w:color="auto"/>
              <w:left w:val="single" w:sz="4" w:space="0" w:color="auto"/>
              <w:bottom w:val="single" w:sz="4" w:space="0" w:color="auto"/>
              <w:right w:val="single" w:sz="4" w:space="0" w:color="auto"/>
            </w:tcBorders>
            <w:vAlign w:val="center"/>
          </w:tcPr>
          <w:p w14:paraId="0C68A505" w14:textId="77777777" w:rsidR="00F83960" w:rsidRPr="00A42793" w:rsidRDefault="00F83960" w:rsidP="003B6A8D">
            <w:pPr>
              <w:pStyle w:val="TAC"/>
              <w:rPr>
                <w:lang w:eastAsia="zh-CN"/>
              </w:rPr>
            </w:pPr>
            <w:r w:rsidRPr="00A42793">
              <w:rPr>
                <w:lang w:eastAsia="zh-CN"/>
              </w:rPr>
              <w:t>58.35</w:t>
            </w:r>
          </w:p>
        </w:tc>
        <w:tc>
          <w:tcPr>
            <w:tcW w:w="635" w:type="dxa"/>
            <w:tcBorders>
              <w:top w:val="single" w:sz="4" w:space="0" w:color="auto"/>
              <w:left w:val="single" w:sz="4" w:space="0" w:color="auto"/>
              <w:bottom w:val="single" w:sz="4" w:space="0" w:color="auto"/>
              <w:right w:val="single" w:sz="4" w:space="0" w:color="auto"/>
            </w:tcBorders>
            <w:vAlign w:val="center"/>
          </w:tcPr>
          <w:p w14:paraId="258F783A" w14:textId="77777777" w:rsidR="00F83960" w:rsidRPr="00A42793" w:rsidRDefault="00F83960" w:rsidP="003B6A8D">
            <w:pPr>
              <w:pStyle w:val="TAC"/>
              <w:rPr>
                <w:lang w:eastAsia="zh-CN"/>
              </w:rPr>
            </w:pPr>
            <w:r w:rsidRPr="00A42793">
              <w:rPr>
                <w:lang w:eastAsia="zh-CN"/>
              </w:rPr>
              <w:t>68.07</w:t>
            </w:r>
          </w:p>
        </w:tc>
        <w:tc>
          <w:tcPr>
            <w:tcW w:w="620" w:type="dxa"/>
            <w:tcBorders>
              <w:top w:val="single" w:sz="4" w:space="0" w:color="auto"/>
              <w:left w:val="single" w:sz="4" w:space="0" w:color="auto"/>
              <w:bottom w:val="single" w:sz="4" w:space="0" w:color="auto"/>
              <w:right w:val="single" w:sz="4" w:space="0" w:color="auto"/>
            </w:tcBorders>
            <w:vAlign w:val="center"/>
          </w:tcPr>
          <w:p w14:paraId="0C040085" w14:textId="77777777" w:rsidR="00F83960" w:rsidRPr="00A42793" w:rsidRDefault="00F83960" w:rsidP="003B6A8D">
            <w:pPr>
              <w:pStyle w:val="TAC"/>
              <w:rPr>
                <w:lang w:eastAsia="zh-CN"/>
              </w:rPr>
            </w:pPr>
            <w:r w:rsidRPr="00A42793">
              <w:rPr>
                <w:lang w:eastAsia="zh-CN"/>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1094B1AE" w14:textId="77777777" w:rsidR="00F83960" w:rsidRPr="00A42793" w:rsidRDefault="00F83960" w:rsidP="003B6A8D">
            <w:pPr>
              <w:pStyle w:val="TAC"/>
              <w:rPr>
                <w:lang w:eastAsia="zh-CN"/>
              </w:rPr>
            </w:pPr>
            <w:r w:rsidRPr="00A42793">
              <w:rPr>
                <w:lang w:eastAsia="zh-CN"/>
              </w:rPr>
              <w:t>88.23</w:t>
            </w:r>
          </w:p>
        </w:tc>
        <w:tc>
          <w:tcPr>
            <w:tcW w:w="630" w:type="dxa"/>
            <w:tcBorders>
              <w:top w:val="single" w:sz="4" w:space="0" w:color="auto"/>
              <w:left w:val="single" w:sz="4" w:space="0" w:color="auto"/>
              <w:bottom w:val="single" w:sz="4" w:space="0" w:color="auto"/>
              <w:right w:val="single" w:sz="4" w:space="0" w:color="auto"/>
            </w:tcBorders>
            <w:vAlign w:val="center"/>
          </w:tcPr>
          <w:p w14:paraId="33711F00" w14:textId="77777777" w:rsidR="00F83960" w:rsidRPr="00A42793" w:rsidRDefault="00F83960" w:rsidP="003B6A8D">
            <w:pPr>
              <w:pStyle w:val="TAC"/>
              <w:rPr>
                <w:lang w:eastAsia="zh-CN"/>
              </w:rPr>
            </w:pPr>
            <w:r w:rsidRPr="00A42793">
              <w:rPr>
                <w:lang w:eastAsia="zh-CN"/>
              </w:rPr>
              <w:t>98.31</w:t>
            </w:r>
          </w:p>
        </w:tc>
      </w:tr>
      <w:tr w:rsidR="00F83960" w:rsidRPr="00A42793" w14:paraId="55703A1A"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60FE678D" w14:textId="77777777" w:rsidR="00F83960" w:rsidRPr="00A42793" w:rsidRDefault="00F83960" w:rsidP="003B6A8D">
            <w:pPr>
              <w:pStyle w:val="TAC"/>
              <w:rPr>
                <w:lang w:eastAsia="zh-CN"/>
              </w:rPr>
            </w:pPr>
            <w:r w:rsidRPr="00A42793">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1AD76CA8" w14:textId="77777777" w:rsidR="00F83960" w:rsidRPr="00A42793" w:rsidRDefault="00F83960" w:rsidP="003B6A8D">
            <w:pPr>
              <w:pStyle w:val="TAC"/>
              <w:rPr>
                <w:lang w:eastAsia="zh-CN"/>
              </w:rPr>
            </w:pPr>
            <w:r w:rsidRPr="00A42793">
              <w:rPr>
                <w:lang w:eastAsia="zh-CN"/>
              </w:rPr>
              <w:t>Same as Table 6.2.1.5-1</w:t>
            </w:r>
          </w:p>
        </w:tc>
      </w:tr>
      <w:tr w:rsidR="00F83960" w:rsidRPr="00A42793" w14:paraId="258A4BC2" w14:textId="77777777" w:rsidTr="003B6A8D">
        <w:trPr>
          <w:trHeight w:val="285"/>
        </w:trPr>
        <w:tc>
          <w:tcPr>
            <w:tcW w:w="10780" w:type="dxa"/>
            <w:gridSpan w:val="17"/>
            <w:tcBorders>
              <w:top w:val="single" w:sz="4" w:space="0" w:color="auto"/>
              <w:left w:val="single" w:sz="4" w:space="0" w:color="auto"/>
              <w:bottom w:val="single" w:sz="4" w:space="0" w:color="auto"/>
              <w:right w:val="single" w:sz="4" w:space="0" w:color="auto"/>
            </w:tcBorders>
            <w:vAlign w:val="center"/>
          </w:tcPr>
          <w:p w14:paraId="6C3757E2" w14:textId="77777777" w:rsidR="000D6F9A" w:rsidRDefault="000D6F9A" w:rsidP="000D6F9A">
            <w:pPr>
              <w:pStyle w:val="TAN"/>
              <w:rPr>
                <w:ins w:id="50" w:author="Håkan Grunditz" w:date="2025-11-14T14:56:00Z" w16du:dateUtc="2025-11-14T13:56:00Z"/>
              </w:rPr>
            </w:pPr>
            <w:ins w:id="51" w:author="Håkan Grunditz" w:date="2025-11-14T14:56:00Z" w16du:dateUtc="2025-11-14T13:56:00Z">
              <w:r w:rsidRPr="009A0966">
                <w:rPr>
                  <w:highlight w:val="green"/>
                </w:rPr>
                <w:t xml:space="preserve">NOTE 1: </w:t>
              </w:r>
              <w:r w:rsidRPr="009A0966">
                <w:rPr>
                  <w:highlight w:val="green"/>
                </w:rPr>
                <w:tab/>
                <w:t xml:space="preserve">TT </w:t>
              </w:r>
              <w:r w:rsidRPr="009A0966">
                <w:rPr>
                  <w:rFonts w:eastAsia="SimSun" w:hint="eastAsia"/>
                  <w:highlight w:val="green"/>
                  <w:lang w:val="en-US" w:eastAsia="zh-CN"/>
                </w:rPr>
                <w:t xml:space="preserve">and Relaxation (R) </w:t>
              </w:r>
              <w:r w:rsidRPr="009A0966">
                <w:rPr>
                  <w:highlight w:val="green"/>
                </w:rPr>
                <w:t xml:space="preserve">for each frequency and channel bandwidth of OFF power is specified in Table </w:t>
              </w:r>
              <w:r w:rsidRPr="009A0966">
                <w:rPr>
                  <w:rFonts w:hint="eastAsia"/>
                  <w:highlight w:val="green"/>
                </w:rPr>
                <w:t>6.3J.2.5-2</w:t>
              </w:r>
              <w:r w:rsidRPr="009A0966">
                <w:rPr>
                  <w:rFonts w:eastAsia="SimSun" w:hint="eastAsia"/>
                  <w:highlight w:val="green"/>
                  <w:lang w:val="en-US" w:eastAsia="zh-CN"/>
                </w:rPr>
                <w:t xml:space="preserve"> and Table 6.3J.2.5-3 respectively</w:t>
              </w:r>
            </w:ins>
          </w:p>
          <w:p w14:paraId="4D71E5D0" w14:textId="38540DB3" w:rsidR="00F83960" w:rsidRPr="00A42793" w:rsidRDefault="00F83960" w:rsidP="003B6A8D">
            <w:pPr>
              <w:pStyle w:val="TAN"/>
              <w:rPr>
                <w:lang w:eastAsia="zh-CN"/>
              </w:rPr>
            </w:pPr>
            <w:r w:rsidRPr="00A42793">
              <w:rPr>
                <w:lang w:eastAsia="zh-CN"/>
              </w:rPr>
              <w:t xml:space="preserve">NOTE </w:t>
            </w:r>
            <w:ins w:id="52" w:author="Håkan Grunditz" w:date="2025-11-14T14:56:00Z" w16du:dateUtc="2025-11-14T13:56:00Z">
              <w:r w:rsidR="000D6F9A" w:rsidRPr="009A0966">
                <w:rPr>
                  <w:highlight w:val="green"/>
                  <w:lang w:eastAsia="zh-CN"/>
                </w:rPr>
                <w:t>2</w:t>
              </w:r>
            </w:ins>
            <w:del w:id="53" w:author="Håkan Grunditz" w:date="2025-11-14T14:56:00Z" w16du:dateUtc="2025-11-14T13:56:00Z">
              <w:r w:rsidRPr="00A42793" w:rsidDel="000D6F9A">
                <w:rPr>
                  <w:lang w:eastAsia="zh-CN"/>
                </w:rPr>
                <w:delText>1</w:delText>
              </w:r>
            </w:del>
            <w:r w:rsidRPr="00A42793">
              <w:rPr>
                <w:lang w:eastAsia="zh-CN"/>
              </w:rPr>
              <w:t xml:space="preserve">: TT for each frequency and channel bandwidth is specified in Table </w:t>
            </w:r>
            <w:ins w:id="54" w:author="Håkan Grunditz" w:date="2025-11-14T14:57:00Z" w16du:dateUtc="2025-11-14T13:57:00Z">
              <w:r w:rsidR="000D6F9A" w:rsidRPr="009A0966">
                <w:rPr>
                  <w:highlight w:val="green"/>
                </w:rPr>
                <w:t>6.2</w:t>
              </w:r>
              <w:r w:rsidR="000D6F9A" w:rsidRPr="009A0966">
                <w:rPr>
                  <w:highlight w:val="green"/>
                  <w:lang w:eastAsia="zh-CN"/>
                </w:rPr>
                <w:t>J</w:t>
              </w:r>
              <w:r w:rsidR="000D6F9A" w:rsidRPr="009A0966">
                <w:rPr>
                  <w:highlight w:val="green"/>
                </w:rPr>
                <w:t>.1.5-2</w:t>
              </w:r>
            </w:ins>
            <w:del w:id="55" w:author="Håkan Grunditz" w:date="2025-11-14T14:57:00Z" w16du:dateUtc="2025-11-14T13:57:00Z">
              <w:r w:rsidRPr="009A0966" w:rsidDel="000D6F9A">
                <w:rPr>
                  <w:highlight w:val="green"/>
                  <w:lang w:eastAsia="zh-CN"/>
                </w:rPr>
                <w:delText>6</w:delText>
              </w:r>
              <w:r w:rsidRPr="00A42793" w:rsidDel="000D6F9A">
                <w:rPr>
                  <w:lang w:eastAsia="zh-CN"/>
                </w:rPr>
                <w:delText>.3.3.6.5-2</w:delText>
              </w:r>
            </w:del>
          </w:p>
        </w:tc>
      </w:tr>
    </w:tbl>
    <w:p w14:paraId="45891A3B" w14:textId="77777777" w:rsidR="00F83960" w:rsidRPr="00A42793" w:rsidRDefault="00F83960" w:rsidP="00F83960">
      <w:pPr>
        <w:rPr>
          <w:lang w:eastAsia="zh-CN"/>
        </w:rPr>
      </w:pPr>
    </w:p>
    <w:p w14:paraId="37C03196" w14:textId="233F3F1C" w:rsidR="00F83960" w:rsidRPr="00A42793" w:rsidRDefault="00F83960" w:rsidP="00F83960">
      <w:pPr>
        <w:pStyle w:val="TH"/>
      </w:pPr>
      <w:del w:id="56" w:author="Håkan Grunditz" w:date="2025-11-14T14:55:00Z" w16du:dateUtc="2025-11-14T13:55:00Z">
        <w:r w:rsidRPr="009A0966" w:rsidDel="000D6F9A">
          <w:rPr>
            <w:highlight w:val="green"/>
          </w:rPr>
          <w:delText>Table 6.3J.3.4.5-2: Test Tolerance (Transmit OFF power and SRS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F83960" w:rsidRPr="00A42793" w:rsidDel="002B68DC" w14:paraId="0022F467" w14:textId="78FAE94B" w:rsidTr="003B6A8D">
        <w:trPr>
          <w:del w:id="57"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633B0D66" w14:textId="6358B905" w:rsidR="00F83960" w:rsidRPr="00A42793" w:rsidDel="002B68DC" w:rsidRDefault="00F83960" w:rsidP="003B6A8D">
            <w:pPr>
              <w:pStyle w:val="TAC"/>
              <w:rPr>
                <w:del w:id="58" w:author="Håkan Grunditz" w:date="2025-11-07T16:30:00Z" w16du:dateUtc="2025-11-07T15:3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6B7DEDF3" w14:textId="5DBEEDD3" w:rsidR="00F83960" w:rsidRPr="00A42793" w:rsidDel="002B68DC" w:rsidRDefault="00F83960" w:rsidP="003B6A8D">
            <w:pPr>
              <w:pStyle w:val="TAH"/>
              <w:rPr>
                <w:del w:id="59" w:author="Håkan Grunditz" w:date="2025-11-07T16:30:00Z" w16du:dateUtc="2025-11-07T15:30:00Z"/>
              </w:rPr>
            </w:pPr>
            <w:del w:id="60" w:author="Håkan Grunditz" w:date="2025-11-07T16:26:00Z" w16du:dateUtc="2025-11-07T15:26:00Z">
              <w:r w:rsidRPr="00A42793" w:rsidDel="00FD674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91E72B2" w14:textId="00B69EE8" w:rsidR="00F83960" w:rsidRPr="00A42793" w:rsidDel="002B68DC" w:rsidRDefault="00F83960" w:rsidP="003B6A8D">
            <w:pPr>
              <w:pStyle w:val="TAH"/>
              <w:rPr>
                <w:del w:id="61" w:author="Håkan Grunditz" w:date="2025-11-07T16:30:00Z" w16du:dateUtc="2025-11-07T15:30:00Z"/>
              </w:rPr>
            </w:pPr>
            <w:del w:id="62" w:author="Håkan Grunditz" w:date="2025-11-07T16:26:00Z" w16du:dateUtc="2025-11-07T15:26:00Z">
              <w:r w:rsidRPr="00A42793" w:rsidDel="00FD674E">
                <w:delText>3.0GHz &lt; f ≤ 6GHz</w:delText>
              </w:r>
            </w:del>
          </w:p>
        </w:tc>
      </w:tr>
      <w:tr w:rsidR="00F83960" w:rsidRPr="00A42793" w:rsidDel="002B68DC" w14:paraId="0F123560" w14:textId="70B9AA11" w:rsidTr="003B6A8D">
        <w:trPr>
          <w:del w:id="63"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5806CFCF" w14:textId="4CD4D93C" w:rsidR="00F83960" w:rsidRPr="00A42793" w:rsidDel="002B68DC" w:rsidRDefault="00F83960" w:rsidP="003B6A8D">
            <w:pPr>
              <w:pStyle w:val="TAH"/>
              <w:rPr>
                <w:del w:id="64" w:author="Håkan Grunditz" w:date="2025-11-07T16:30:00Z" w16du:dateUtc="2025-11-07T15:30:00Z"/>
              </w:rPr>
            </w:pPr>
            <w:del w:id="65" w:author="Håkan Grunditz" w:date="2025-11-07T16:26:00Z" w16du:dateUtc="2025-11-07T15:26:00Z">
              <w:r w:rsidRPr="00A42793" w:rsidDel="00FD674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85F217A" w14:textId="1C9EA2E6" w:rsidR="00F83960" w:rsidRPr="00A42793" w:rsidDel="002B68DC" w:rsidRDefault="00F83960" w:rsidP="003B6A8D">
            <w:pPr>
              <w:pStyle w:val="TAC"/>
              <w:rPr>
                <w:del w:id="66" w:author="Håkan Grunditz" w:date="2025-11-07T16:30:00Z" w16du:dateUtc="2025-11-07T15:30:00Z"/>
              </w:rPr>
            </w:pPr>
            <w:del w:id="67"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4940F0D" w14:textId="0CDC0BB4" w:rsidR="00F83960" w:rsidRPr="00A42793" w:rsidDel="002B68DC" w:rsidRDefault="00F83960" w:rsidP="003B6A8D">
            <w:pPr>
              <w:pStyle w:val="TAC"/>
              <w:rPr>
                <w:del w:id="68" w:author="Håkan Grunditz" w:date="2025-11-07T16:30:00Z" w16du:dateUtc="2025-11-07T15:30:00Z"/>
              </w:rPr>
            </w:pPr>
            <w:del w:id="69" w:author="Håkan Grunditz" w:date="2025-11-07T16:26:00Z" w16du:dateUtc="2025-11-07T15:26:00Z">
              <w:r w:rsidRPr="00A42793" w:rsidDel="00FD674E">
                <w:delText>FFS</w:delText>
              </w:r>
            </w:del>
          </w:p>
        </w:tc>
      </w:tr>
      <w:tr w:rsidR="00F83960" w:rsidRPr="00A42793" w:rsidDel="002B68DC" w14:paraId="7A5AB913" w14:textId="544893DD" w:rsidTr="003B6A8D">
        <w:trPr>
          <w:del w:id="70"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48965A93" w14:textId="1DBE386D" w:rsidR="00F83960" w:rsidRPr="00A42793" w:rsidDel="002B68DC" w:rsidRDefault="00F83960" w:rsidP="003B6A8D">
            <w:pPr>
              <w:pStyle w:val="TAH"/>
              <w:rPr>
                <w:del w:id="71" w:author="Håkan Grunditz" w:date="2025-11-07T16:30:00Z" w16du:dateUtc="2025-11-07T15:30:00Z"/>
              </w:rPr>
            </w:pPr>
            <w:del w:id="72" w:author="Håkan Grunditz" w:date="2025-11-07T16:26:00Z" w16du:dateUtc="2025-11-07T15:26:00Z">
              <w:r w:rsidRPr="00A42793" w:rsidDel="00FD674E">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B1D83CE" w14:textId="258776F4" w:rsidR="00F83960" w:rsidRPr="00A42793" w:rsidDel="002B68DC" w:rsidRDefault="00F83960" w:rsidP="003B6A8D">
            <w:pPr>
              <w:pStyle w:val="TAC"/>
              <w:rPr>
                <w:del w:id="73" w:author="Håkan Grunditz" w:date="2025-11-07T16:30:00Z" w16du:dateUtc="2025-11-07T15:30:00Z"/>
              </w:rPr>
            </w:pPr>
            <w:del w:id="74"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tcPr>
          <w:p w14:paraId="46565DD6" w14:textId="58EB41CF" w:rsidR="00F83960" w:rsidRPr="00A42793" w:rsidDel="002B68DC" w:rsidRDefault="00F83960" w:rsidP="003B6A8D">
            <w:pPr>
              <w:pStyle w:val="TAC"/>
              <w:rPr>
                <w:del w:id="75" w:author="Håkan Grunditz" w:date="2025-11-07T16:30:00Z" w16du:dateUtc="2025-11-07T15:30:00Z"/>
              </w:rPr>
            </w:pPr>
            <w:del w:id="76" w:author="Håkan Grunditz" w:date="2025-11-07T16:26:00Z" w16du:dateUtc="2025-11-07T15:26:00Z">
              <w:r w:rsidRPr="00A42793" w:rsidDel="00FD674E">
                <w:delText>FFS</w:delText>
              </w:r>
            </w:del>
          </w:p>
        </w:tc>
      </w:tr>
    </w:tbl>
    <w:p w14:paraId="00A26271" w14:textId="77777777" w:rsidR="00FD674E" w:rsidRDefault="00FD674E" w:rsidP="00FD674E">
      <w:pPr>
        <w:rPr>
          <w:ins w:id="77" w:author="Håkan Grunditz" w:date="2025-11-07T16:26:00Z" w16du:dateUtc="2025-11-07T15:26:00Z"/>
        </w:rPr>
      </w:pPr>
    </w:p>
    <w:bookmarkEnd w:id="0"/>
    <w:bookmarkEnd w:id="1"/>
    <w:bookmarkEnd w:id="2"/>
    <w:bookmarkEnd w:id="3"/>
    <w:bookmarkEnd w:id="4"/>
    <w:bookmarkEnd w:id="5"/>
    <w:bookmarkEnd w:id="6"/>
    <w:bookmarkEnd w:id="7"/>
    <w:bookmarkEnd w:id="8"/>
    <w:bookmarkEnd w:id="9"/>
    <w:p w14:paraId="5F95493D" w14:textId="77777777" w:rsidR="00C737E2" w:rsidRDefault="00C737E2" w:rsidP="00C737E2">
      <w:pPr>
        <w:pStyle w:val="CRSeparator"/>
      </w:pPr>
    </w:p>
    <w:p w14:paraId="3EB3A4E7" w14:textId="0C7D4170" w:rsidR="00C737E2" w:rsidRPr="00CE4669" w:rsidRDefault="00C737E2" w:rsidP="00C737E2">
      <w:pPr>
        <w:pStyle w:val="CRSeparator"/>
      </w:pPr>
      <w:r w:rsidRPr="00CE4669">
        <w:t>==============End of change==============</w:t>
      </w:r>
    </w:p>
    <w:p w14:paraId="602CEDA4" w14:textId="77777777" w:rsidR="00F634D7" w:rsidRPr="00A42793" w:rsidRDefault="00F634D7" w:rsidP="00CB71C5"/>
    <w:sectPr w:rsidR="00F634D7" w:rsidRPr="00A42793" w:rsidSect="00E2780D">
      <w:footerReference w:type="defaul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6000" w14:textId="77777777" w:rsidR="00E309DD" w:rsidRDefault="00E309DD" w:rsidP="00B84CF7">
      <w:r>
        <w:separator/>
      </w:r>
    </w:p>
    <w:p w14:paraId="3D0A9DBE" w14:textId="77777777" w:rsidR="00E309DD" w:rsidRDefault="00E309DD" w:rsidP="00B84CF7"/>
    <w:p w14:paraId="5B524F46" w14:textId="77777777" w:rsidR="00E309DD" w:rsidRDefault="00E309DD" w:rsidP="00B84CF7"/>
    <w:p w14:paraId="7FB814AE" w14:textId="77777777" w:rsidR="00E309DD" w:rsidRDefault="00E309DD" w:rsidP="00B84CF7"/>
  </w:endnote>
  <w:endnote w:type="continuationSeparator" w:id="0">
    <w:p w14:paraId="5FA00CED" w14:textId="77777777" w:rsidR="00E309DD" w:rsidRDefault="00E309DD" w:rsidP="00B84CF7">
      <w:r>
        <w:continuationSeparator/>
      </w:r>
    </w:p>
    <w:p w14:paraId="1A1CC301" w14:textId="77777777" w:rsidR="00E309DD" w:rsidRDefault="00E309DD" w:rsidP="00B84CF7"/>
    <w:p w14:paraId="5C71CE36" w14:textId="77777777" w:rsidR="00E309DD" w:rsidRPr="002B66DC" w:rsidRDefault="00E309DD" w:rsidP="00B84CF7">
      <w:r w:rsidRPr="002B66DC">
        <w:t>Release 17</w:t>
      </w:r>
    </w:p>
    <w:p w14:paraId="1500C716" w14:textId="77777777" w:rsidR="00E309DD" w:rsidRPr="002B66DC" w:rsidRDefault="00E309DD" w:rsidP="00B84CF7">
      <w:r w:rsidRPr="002B66DC">
        <w:t>3GPP TS 38.521-1 V17.</w:t>
      </w:r>
      <w:r>
        <w:t>6</w:t>
      </w:r>
      <w:r w:rsidRPr="002B66DC">
        <w:t>.0 (2022-0</w:t>
      </w:r>
      <w:r>
        <w:t>9</w:t>
      </w:r>
      <w:r w:rsidRPr="002B66DC">
        <w:t>)</w:t>
      </w:r>
    </w:p>
    <w:p w14:paraId="59E245D2" w14:textId="77777777" w:rsidR="00E309DD" w:rsidRDefault="00E309DD" w:rsidP="00B84CF7"/>
    <w:p w14:paraId="589D7748" w14:textId="77777777" w:rsidR="00E309DD" w:rsidRPr="002B66DC" w:rsidRDefault="00E309DD" w:rsidP="00B84CF7">
      <w:r w:rsidRPr="002B66DC">
        <w:t>Release 17</w:t>
      </w:r>
    </w:p>
    <w:p w14:paraId="2BF5F7DF" w14:textId="77777777" w:rsidR="00E309DD" w:rsidRPr="002B66DC" w:rsidRDefault="00E309DD" w:rsidP="00B84CF7">
      <w:r w:rsidRPr="002B66DC">
        <w:t>3GPP TS 38.521-1 V17.</w:t>
      </w:r>
      <w:r>
        <w:t>6</w:t>
      </w:r>
      <w:r w:rsidRPr="002B66DC">
        <w:t>.0 (2022-0</w:t>
      </w:r>
      <w:r>
        <w:t>9</w:t>
      </w:r>
      <w:r w:rsidRPr="002B66DC">
        <w:t>)</w:t>
      </w:r>
    </w:p>
    <w:p w14:paraId="16330360" w14:textId="77777777" w:rsidR="00E309DD" w:rsidRDefault="00E309DD"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193F4" w14:textId="77777777" w:rsidR="00E309DD" w:rsidRDefault="00E309DD" w:rsidP="00B84CF7">
      <w:r>
        <w:separator/>
      </w:r>
    </w:p>
    <w:p w14:paraId="7BC5B84D" w14:textId="77777777" w:rsidR="00E309DD" w:rsidRDefault="00E309DD" w:rsidP="00B84CF7"/>
    <w:p w14:paraId="6B3C58CE" w14:textId="77777777" w:rsidR="00E309DD" w:rsidRDefault="00E309DD" w:rsidP="00B84CF7"/>
    <w:p w14:paraId="0527DA57" w14:textId="77777777" w:rsidR="00E309DD" w:rsidRDefault="00E309DD" w:rsidP="00B84CF7"/>
  </w:footnote>
  <w:footnote w:type="continuationSeparator" w:id="0">
    <w:p w14:paraId="6271D8C9" w14:textId="77777777" w:rsidR="00E309DD" w:rsidRDefault="00E309DD" w:rsidP="00B84CF7">
      <w:r>
        <w:continuationSeparator/>
      </w:r>
    </w:p>
    <w:p w14:paraId="4496719C" w14:textId="77777777" w:rsidR="00E309DD" w:rsidRDefault="00E309DD" w:rsidP="00B84CF7"/>
    <w:p w14:paraId="5A91384D" w14:textId="77777777" w:rsidR="00E309DD" w:rsidRDefault="00E309DD" w:rsidP="00B84CF7"/>
    <w:p w14:paraId="1029B885" w14:textId="77777777" w:rsidR="00E309DD" w:rsidRDefault="00E309DD"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bordersDoNotSurroundHeader/>
  <w:bordersDoNotSurroundFooter/>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3735"/>
    <w:rsid w:val="00024C85"/>
    <w:rsid w:val="0002759C"/>
    <w:rsid w:val="000310E0"/>
    <w:rsid w:val="000326CA"/>
    <w:rsid w:val="000346A0"/>
    <w:rsid w:val="000347F6"/>
    <w:rsid w:val="00035EB7"/>
    <w:rsid w:val="00037812"/>
    <w:rsid w:val="000446B0"/>
    <w:rsid w:val="000502C2"/>
    <w:rsid w:val="00050BCB"/>
    <w:rsid w:val="00051E12"/>
    <w:rsid w:val="00052A66"/>
    <w:rsid w:val="000544B3"/>
    <w:rsid w:val="00054AFB"/>
    <w:rsid w:val="0005573C"/>
    <w:rsid w:val="00056E70"/>
    <w:rsid w:val="00057134"/>
    <w:rsid w:val="0005767E"/>
    <w:rsid w:val="0006286B"/>
    <w:rsid w:val="000632E9"/>
    <w:rsid w:val="00066B37"/>
    <w:rsid w:val="0007313D"/>
    <w:rsid w:val="00080405"/>
    <w:rsid w:val="00082BE2"/>
    <w:rsid w:val="00085DA0"/>
    <w:rsid w:val="00087E2D"/>
    <w:rsid w:val="00090E23"/>
    <w:rsid w:val="0009136E"/>
    <w:rsid w:val="000915A2"/>
    <w:rsid w:val="00091811"/>
    <w:rsid w:val="00094149"/>
    <w:rsid w:val="00095006"/>
    <w:rsid w:val="000A0022"/>
    <w:rsid w:val="000A13EF"/>
    <w:rsid w:val="000A1B79"/>
    <w:rsid w:val="000A289D"/>
    <w:rsid w:val="000A2963"/>
    <w:rsid w:val="000A3592"/>
    <w:rsid w:val="000A60BB"/>
    <w:rsid w:val="000B2C0F"/>
    <w:rsid w:val="000C2C6D"/>
    <w:rsid w:val="000C2E35"/>
    <w:rsid w:val="000C7165"/>
    <w:rsid w:val="000D1130"/>
    <w:rsid w:val="000D183A"/>
    <w:rsid w:val="000D19FF"/>
    <w:rsid w:val="000D2553"/>
    <w:rsid w:val="000D2ADF"/>
    <w:rsid w:val="000D3EE5"/>
    <w:rsid w:val="000D4E08"/>
    <w:rsid w:val="000D5CBF"/>
    <w:rsid w:val="000D6F9A"/>
    <w:rsid w:val="000D7879"/>
    <w:rsid w:val="000E070D"/>
    <w:rsid w:val="000E1354"/>
    <w:rsid w:val="000E317F"/>
    <w:rsid w:val="000E3D76"/>
    <w:rsid w:val="000E4DCF"/>
    <w:rsid w:val="000F1116"/>
    <w:rsid w:val="000F39FF"/>
    <w:rsid w:val="000F43FA"/>
    <w:rsid w:val="000F619C"/>
    <w:rsid w:val="00102DF9"/>
    <w:rsid w:val="00104CE9"/>
    <w:rsid w:val="00106E11"/>
    <w:rsid w:val="00110EA9"/>
    <w:rsid w:val="00111B2C"/>
    <w:rsid w:val="00112E5F"/>
    <w:rsid w:val="00116179"/>
    <w:rsid w:val="00117798"/>
    <w:rsid w:val="00122C7A"/>
    <w:rsid w:val="00124C5C"/>
    <w:rsid w:val="00127D64"/>
    <w:rsid w:val="001307E8"/>
    <w:rsid w:val="00131D75"/>
    <w:rsid w:val="00134B46"/>
    <w:rsid w:val="001362BD"/>
    <w:rsid w:val="0014192B"/>
    <w:rsid w:val="00142653"/>
    <w:rsid w:val="00142CB0"/>
    <w:rsid w:val="00143183"/>
    <w:rsid w:val="00143210"/>
    <w:rsid w:val="001436DE"/>
    <w:rsid w:val="001474D5"/>
    <w:rsid w:val="00147B25"/>
    <w:rsid w:val="001509F9"/>
    <w:rsid w:val="00150AEE"/>
    <w:rsid w:val="001525D6"/>
    <w:rsid w:val="00155B16"/>
    <w:rsid w:val="00156CA0"/>
    <w:rsid w:val="0015721F"/>
    <w:rsid w:val="0016299E"/>
    <w:rsid w:val="00162BC1"/>
    <w:rsid w:val="00165EAD"/>
    <w:rsid w:val="001661C2"/>
    <w:rsid w:val="001664CD"/>
    <w:rsid w:val="00166978"/>
    <w:rsid w:val="00167F5A"/>
    <w:rsid w:val="00167F7D"/>
    <w:rsid w:val="001706BB"/>
    <w:rsid w:val="00175532"/>
    <w:rsid w:val="00175EFE"/>
    <w:rsid w:val="00181F85"/>
    <w:rsid w:val="00183F33"/>
    <w:rsid w:val="00184C46"/>
    <w:rsid w:val="0018553A"/>
    <w:rsid w:val="00190FC3"/>
    <w:rsid w:val="001914A8"/>
    <w:rsid w:val="001931FF"/>
    <w:rsid w:val="00195C6F"/>
    <w:rsid w:val="0019662B"/>
    <w:rsid w:val="00196B60"/>
    <w:rsid w:val="001A04AD"/>
    <w:rsid w:val="001A2F89"/>
    <w:rsid w:val="001A4D16"/>
    <w:rsid w:val="001A5424"/>
    <w:rsid w:val="001B4884"/>
    <w:rsid w:val="001B74C7"/>
    <w:rsid w:val="001C15FB"/>
    <w:rsid w:val="001C20AD"/>
    <w:rsid w:val="001C5C09"/>
    <w:rsid w:val="001D1535"/>
    <w:rsid w:val="001D1FD5"/>
    <w:rsid w:val="001D330B"/>
    <w:rsid w:val="001D4EA1"/>
    <w:rsid w:val="001D5ACF"/>
    <w:rsid w:val="001D5E11"/>
    <w:rsid w:val="001D7DB4"/>
    <w:rsid w:val="001E2431"/>
    <w:rsid w:val="001E34ED"/>
    <w:rsid w:val="001E3AF7"/>
    <w:rsid w:val="001E496A"/>
    <w:rsid w:val="001F09EB"/>
    <w:rsid w:val="001F274A"/>
    <w:rsid w:val="001F6A9C"/>
    <w:rsid w:val="001F7B92"/>
    <w:rsid w:val="00202A1A"/>
    <w:rsid w:val="00204448"/>
    <w:rsid w:val="00204D70"/>
    <w:rsid w:val="00206AF8"/>
    <w:rsid w:val="0022220E"/>
    <w:rsid w:val="00223A05"/>
    <w:rsid w:val="0022512E"/>
    <w:rsid w:val="00227BB1"/>
    <w:rsid w:val="00233FCE"/>
    <w:rsid w:val="00236AC9"/>
    <w:rsid w:val="00236CCF"/>
    <w:rsid w:val="0024035B"/>
    <w:rsid w:val="00242575"/>
    <w:rsid w:val="00244F59"/>
    <w:rsid w:val="00245CD5"/>
    <w:rsid w:val="00251E5E"/>
    <w:rsid w:val="00252494"/>
    <w:rsid w:val="002532FC"/>
    <w:rsid w:val="002534FF"/>
    <w:rsid w:val="00253AA2"/>
    <w:rsid w:val="00255AE3"/>
    <w:rsid w:val="00256C60"/>
    <w:rsid w:val="00257D2A"/>
    <w:rsid w:val="00263D1A"/>
    <w:rsid w:val="00267F91"/>
    <w:rsid w:val="00272198"/>
    <w:rsid w:val="00272973"/>
    <w:rsid w:val="00273680"/>
    <w:rsid w:val="00282701"/>
    <w:rsid w:val="00282FB7"/>
    <w:rsid w:val="00283C9B"/>
    <w:rsid w:val="00284511"/>
    <w:rsid w:val="00285B7C"/>
    <w:rsid w:val="00287ACE"/>
    <w:rsid w:val="002905E1"/>
    <w:rsid w:val="002906C2"/>
    <w:rsid w:val="00291812"/>
    <w:rsid w:val="00291822"/>
    <w:rsid w:val="00292265"/>
    <w:rsid w:val="00292825"/>
    <w:rsid w:val="0029717C"/>
    <w:rsid w:val="002A0C8B"/>
    <w:rsid w:val="002A1B78"/>
    <w:rsid w:val="002A4B46"/>
    <w:rsid w:val="002A50CE"/>
    <w:rsid w:val="002A6A9E"/>
    <w:rsid w:val="002B0A05"/>
    <w:rsid w:val="002B1095"/>
    <w:rsid w:val="002B1454"/>
    <w:rsid w:val="002B32F0"/>
    <w:rsid w:val="002B34B1"/>
    <w:rsid w:val="002B57FF"/>
    <w:rsid w:val="002B66DC"/>
    <w:rsid w:val="002B68DC"/>
    <w:rsid w:val="002B7E51"/>
    <w:rsid w:val="002C0A4E"/>
    <w:rsid w:val="002C0F69"/>
    <w:rsid w:val="002C14E6"/>
    <w:rsid w:val="002C4EB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126"/>
    <w:rsid w:val="00331F5D"/>
    <w:rsid w:val="00332683"/>
    <w:rsid w:val="00342865"/>
    <w:rsid w:val="00344D81"/>
    <w:rsid w:val="00351795"/>
    <w:rsid w:val="00353552"/>
    <w:rsid w:val="0035668B"/>
    <w:rsid w:val="00356872"/>
    <w:rsid w:val="00361F02"/>
    <w:rsid w:val="00363C9D"/>
    <w:rsid w:val="00364F4B"/>
    <w:rsid w:val="003711B8"/>
    <w:rsid w:val="00371824"/>
    <w:rsid w:val="0037279F"/>
    <w:rsid w:val="00374228"/>
    <w:rsid w:val="00375D39"/>
    <w:rsid w:val="00376737"/>
    <w:rsid w:val="00377F76"/>
    <w:rsid w:val="00380497"/>
    <w:rsid w:val="00380B7A"/>
    <w:rsid w:val="003813C7"/>
    <w:rsid w:val="0038308E"/>
    <w:rsid w:val="00383D29"/>
    <w:rsid w:val="00384B77"/>
    <w:rsid w:val="00390A67"/>
    <w:rsid w:val="0039469E"/>
    <w:rsid w:val="00396BB2"/>
    <w:rsid w:val="003970ED"/>
    <w:rsid w:val="003A1594"/>
    <w:rsid w:val="003A19E7"/>
    <w:rsid w:val="003A1C86"/>
    <w:rsid w:val="003A1F30"/>
    <w:rsid w:val="003A2FF4"/>
    <w:rsid w:val="003A4192"/>
    <w:rsid w:val="003A4B1B"/>
    <w:rsid w:val="003A7236"/>
    <w:rsid w:val="003B0005"/>
    <w:rsid w:val="003B2ACC"/>
    <w:rsid w:val="003C0259"/>
    <w:rsid w:val="003C2199"/>
    <w:rsid w:val="003C346E"/>
    <w:rsid w:val="003C448F"/>
    <w:rsid w:val="003C4AAF"/>
    <w:rsid w:val="003C6C6D"/>
    <w:rsid w:val="003C78F9"/>
    <w:rsid w:val="003C7EC4"/>
    <w:rsid w:val="003D1C6F"/>
    <w:rsid w:val="003E014A"/>
    <w:rsid w:val="003E1474"/>
    <w:rsid w:val="003E4BFE"/>
    <w:rsid w:val="003F11D4"/>
    <w:rsid w:val="003F1216"/>
    <w:rsid w:val="003F1532"/>
    <w:rsid w:val="003F2904"/>
    <w:rsid w:val="003F3401"/>
    <w:rsid w:val="003F6464"/>
    <w:rsid w:val="003F6D5E"/>
    <w:rsid w:val="003F787B"/>
    <w:rsid w:val="00400734"/>
    <w:rsid w:val="00400D23"/>
    <w:rsid w:val="004018A0"/>
    <w:rsid w:val="00402227"/>
    <w:rsid w:val="00403A2B"/>
    <w:rsid w:val="004058E4"/>
    <w:rsid w:val="00406D25"/>
    <w:rsid w:val="00407733"/>
    <w:rsid w:val="00407BAC"/>
    <w:rsid w:val="004126DC"/>
    <w:rsid w:val="00421F48"/>
    <w:rsid w:val="004269DF"/>
    <w:rsid w:val="00431F26"/>
    <w:rsid w:val="004347D3"/>
    <w:rsid w:val="004347FD"/>
    <w:rsid w:val="00434C42"/>
    <w:rsid w:val="00437555"/>
    <w:rsid w:val="00437F80"/>
    <w:rsid w:val="00440310"/>
    <w:rsid w:val="00440C68"/>
    <w:rsid w:val="00441F78"/>
    <w:rsid w:val="00446A99"/>
    <w:rsid w:val="004506E1"/>
    <w:rsid w:val="004507B1"/>
    <w:rsid w:val="004511EB"/>
    <w:rsid w:val="00451E59"/>
    <w:rsid w:val="00452591"/>
    <w:rsid w:val="004526B9"/>
    <w:rsid w:val="00456905"/>
    <w:rsid w:val="004574AC"/>
    <w:rsid w:val="00457BAB"/>
    <w:rsid w:val="0046232B"/>
    <w:rsid w:val="00464FD0"/>
    <w:rsid w:val="00466B84"/>
    <w:rsid w:val="00467EE0"/>
    <w:rsid w:val="00472AD0"/>
    <w:rsid w:val="00473652"/>
    <w:rsid w:val="00480058"/>
    <w:rsid w:val="00484CE9"/>
    <w:rsid w:val="00486A52"/>
    <w:rsid w:val="0049364A"/>
    <w:rsid w:val="00496CA3"/>
    <w:rsid w:val="004A36F7"/>
    <w:rsid w:val="004A4314"/>
    <w:rsid w:val="004A48A5"/>
    <w:rsid w:val="004A6E63"/>
    <w:rsid w:val="004B12F3"/>
    <w:rsid w:val="004B33A9"/>
    <w:rsid w:val="004B5FC9"/>
    <w:rsid w:val="004B7ED6"/>
    <w:rsid w:val="004C10C8"/>
    <w:rsid w:val="004C6AD3"/>
    <w:rsid w:val="004C7C56"/>
    <w:rsid w:val="004D3DE7"/>
    <w:rsid w:val="004D4687"/>
    <w:rsid w:val="004E00EE"/>
    <w:rsid w:val="004E06A4"/>
    <w:rsid w:val="004E28B4"/>
    <w:rsid w:val="004E63C7"/>
    <w:rsid w:val="004E6C10"/>
    <w:rsid w:val="004E736B"/>
    <w:rsid w:val="004E7E0B"/>
    <w:rsid w:val="004F2449"/>
    <w:rsid w:val="004F2CE8"/>
    <w:rsid w:val="004F3D9A"/>
    <w:rsid w:val="004F58F2"/>
    <w:rsid w:val="004F635F"/>
    <w:rsid w:val="004F707D"/>
    <w:rsid w:val="004F7268"/>
    <w:rsid w:val="00500999"/>
    <w:rsid w:val="0050175D"/>
    <w:rsid w:val="00501CFA"/>
    <w:rsid w:val="00502D6E"/>
    <w:rsid w:val="00503F41"/>
    <w:rsid w:val="00506A70"/>
    <w:rsid w:val="0051016C"/>
    <w:rsid w:val="00512832"/>
    <w:rsid w:val="00512EA4"/>
    <w:rsid w:val="00513F29"/>
    <w:rsid w:val="00516500"/>
    <w:rsid w:val="0051663B"/>
    <w:rsid w:val="00521D13"/>
    <w:rsid w:val="005224B2"/>
    <w:rsid w:val="005225B9"/>
    <w:rsid w:val="00523C04"/>
    <w:rsid w:val="00524E1C"/>
    <w:rsid w:val="00525708"/>
    <w:rsid w:val="005324FB"/>
    <w:rsid w:val="005326DB"/>
    <w:rsid w:val="00535E93"/>
    <w:rsid w:val="00535EDB"/>
    <w:rsid w:val="00540437"/>
    <w:rsid w:val="005409CD"/>
    <w:rsid w:val="00541DF5"/>
    <w:rsid w:val="0054246C"/>
    <w:rsid w:val="00545E63"/>
    <w:rsid w:val="00547B4B"/>
    <w:rsid w:val="00550352"/>
    <w:rsid w:val="005520D6"/>
    <w:rsid w:val="00552FBA"/>
    <w:rsid w:val="0055315E"/>
    <w:rsid w:val="005577BE"/>
    <w:rsid w:val="00557FCF"/>
    <w:rsid w:val="005603F1"/>
    <w:rsid w:val="00560683"/>
    <w:rsid w:val="005608DE"/>
    <w:rsid w:val="005630ED"/>
    <w:rsid w:val="005644B3"/>
    <w:rsid w:val="00565A25"/>
    <w:rsid w:val="00570FDB"/>
    <w:rsid w:val="00572B31"/>
    <w:rsid w:val="0057629C"/>
    <w:rsid w:val="005762B3"/>
    <w:rsid w:val="00576C7A"/>
    <w:rsid w:val="00583445"/>
    <w:rsid w:val="00586D67"/>
    <w:rsid w:val="0058714E"/>
    <w:rsid w:val="00587B23"/>
    <w:rsid w:val="005917C8"/>
    <w:rsid w:val="00591E51"/>
    <w:rsid w:val="0059776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E7903"/>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0389"/>
    <w:rsid w:val="006211C4"/>
    <w:rsid w:val="00622C74"/>
    <w:rsid w:val="00626448"/>
    <w:rsid w:val="00631770"/>
    <w:rsid w:val="006334A6"/>
    <w:rsid w:val="00633B5A"/>
    <w:rsid w:val="00633CD2"/>
    <w:rsid w:val="00633F38"/>
    <w:rsid w:val="0063451C"/>
    <w:rsid w:val="00636AA4"/>
    <w:rsid w:val="006377B8"/>
    <w:rsid w:val="0064185A"/>
    <w:rsid w:val="0064435D"/>
    <w:rsid w:val="006450F3"/>
    <w:rsid w:val="00645CFE"/>
    <w:rsid w:val="006477FD"/>
    <w:rsid w:val="0065090B"/>
    <w:rsid w:val="00651744"/>
    <w:rsid w:val="00651EA7"/>
    <w:rsid w:val="006520F5"/>
    <w:rsid w:val="006577B5"/>
    <w:rsid w:val="00660082"/>
    <w:rsid w:val="00660C32"/>
    <w:rsid w:val="00663C2B"/>
    <w:rsid w:val="00664FBC"/>
    <w:rsid w:val="00667D54"/>
    <w:rsid w:val="006703F0"/>
    <w:rsid w:val="00670D75"/>
    <w:rsid w:val="006726E3"/>
    <w:rsid w:val="006730E6"/>
    <w:rsid w:val="006733F6"/>
    <w:rsid w:val="00674274"/>
    <w:rsid w:val="0067791D"/>
    <w:rsid w:val="00680AFF"/>
    <w:rsid w:val="00683BA2"/>
    <w:rsid w:val="00686507"/>
    <w:rsid w:val="006879DD"/>
    <w:rsid w:val="006907D8"/>
    <w:rsid w:val="00691FCA"/>
    <w:rsid w:val="00692167"/>
    <w:rsid w:val="00694684"/>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0F7A"/>
    <w:rsid w:val="006E3EEF"/>
    <w:rsid w:val="006E54C7"/>
    <w:rsid w:val="006F258B"/>
    <w:rsid w:val="006F376E"/>
    <w:rsid w:val="006F4335"/>
    <w:rsid w:val="006F51D6"/>
    <w:rsid w:val="006F5C25"/>
    <w:rsid w:val="006F6CFF"/>
    <w:rsid w:val="00703519"/>
    <w:rsid w:val="007044BC"/>
    <w:rsid w:val="007054F9"/>
    <w:rsid w:val="0070626B"/>
    <w:rsid w:val="00707BD7"/>
    <w:rsid w:val="00711304"/>
    <w:rsid w:val="007119D9"/>
    <w:rsid w:val="00715359"/>
    <w:rsid w:val="00717780"/>
    <w:rsid w:val="00720561"/>
    <w:rsid w:val="00724EE1"/>
    <w:rsid w:val="00725080"/>
    <w:rsid w:val="00726064"/>
    <w:rsid w:val="00726290"/>
    <w:rsid w:val="00731DE2"/>
    <w:rsid w:val="00732872"/>
    <w:rsid w:val="00733973"/>
    <w:rsid w:val="00735E20"/>
    <w:rsid w:val="0073715D"/>
    <w:rsid w:val="0073721A"/>
    <w:rsid w:val="00742BF4"/>
    <w:rsid w:val="007438A0"/>
    <w:rsid w:val="00744B35"/>
    <w:rsid w:val="00746B31"/>
    <w:rsid w:val="00750DEE"/>
    <w:rsid w:val="007535E5"/>
    <w:rsid w:val="00754592"/>
    <w:rsid w:val="00754791"/>
    <w:rsid w:val="00755C6B"/>
    <w:rsid w:val="00761399"/>
    <w:rsid w:val="007635A0"/>
    <w:rsid w:val="00763D74"/>
    <w:rsid w:val="00763FAA"/>
    <w:rsid w:val="00766925"/>
    <w:rsid w:val="00767239"/>
    <w:rsid w:val="00770D17"/>
    <w:rsid w:val="007718DD"/>
    <w:rsid w:val="00773427"/>
    <w:rsid w:val="00773684"/>
    <w:rsid w:val="00775F4A"/>
    <w:rsid w:val="00780E91"/>
    <w:rsid w:val="00781A7C"/>
    <w:rsid w:val="00782CD6"/>
    <w:rsid w:val="00785FC4"/>
    <w:rsid w:val="007864C6"/>
    <w:rsid w:val="0079683C"/>
    <w:rsid w:val="00796DC0"/>
    <w:rsid w:val="007A34FD"/>
    <w:rsid w:val="007A4474"/>
    <w:rsid w:val="007A52BC"/>
    <w:rsid w:val="007B085D"/>
    <w:rsid w:val="007B6FD8"/>
    <w:rsid w:val="007C3571"/>
    <w:rsid w:val="007C45EB"/>
    <w:rsid w:val="007C7398"/>
    <w:rsid w:val="007C7E90"/>
    <w:rsid w:val="007D0F20"/>
    <w:rsid w:val="007D139E"/>
    <w:rsid w:val="007D18AD"/>
    <w:rsid w:val="007D2D8B"/>
    <w:rsid w:val="007D2E61"/>
    <w:rsid w:val="007D4293"/>
    <w:rsid w:val="007D594A"/>
    <w:rsid w:val="007D6F72"/>
    <w:rsid w:val="007F08DB"/>
    <w:rsid w:val="007F13AB"/>
    <w:rsid w:val="007F3152"/>
    <w:rsid w:val="007F411B"/>
    <w:rsid w:val="007F5390"/>
    <w:rsid w:val="007F5CB2"/>
    <w:rsid w:val="007F69C1"/>
    <w:rsid w:val="0080130F"/>
    <w:rsid w:val="00803577"/>
    <w:rsid w:val="00803D3A"/>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6B4C"/>
    <w:rsid w:val="00846B5E"/>
    <w:rsid w:val="00847910"/>
    <w:rsid w:val="00855D5B"/>
    <w:rsid w:val="00855E83"/>
    <w:rsid w:val="00860A56"/>
    <w:rsid w:val="0086113C"/>
    <w:rsid w:val="0086175F"/>
    <w:rsid w:val="008619CD"/>
    <w:rsid w:val="00867FFC"/>
    <w:rsid w:val="00872F7A"/>
    <w:rsid w:val="008741A0"/>
    <w:rsid w:val="008745A3"/>
    <w:rsid w:val="00875236"/>
    <w:rsid w:val="008755AD"/>
    <w:rsid w:val="00875D1C"/>
    <w:rsid w:val="0087640C"/>
    <w:rsid w:val="008839CA"/>
    <w:rsid w:val="0088497D"/>
    <w:rsid w:val="00884D35"/>
    <w:rsid w:val="00885473"/>
    <w:rsid w:val="0089171D"/>
    <w:rsid w:val="00891ECC"/>
    <w:rsid w:val="008941A9"/>
    <w:rsid w:val="008968E8"/>
    <w:rsid w:val="008A096C"/>
    <w:rsid w:val="008A4A4D"/>
    <w:rsid w:val="008A5105"/>
    <w:rsid w:val="008B0CE2"/>
    <w:rsid w:val="008B225B"/>
    <w:rsid w:val="008B3973"/>
    <w:rsid w:val="008B4FB7"/>
    <w:rsid w:val="008C37A9"/>
    <w:rsid w:val="008C560C"/>
    <w:rsid w:val="008C7E82"/>
    <w:rsid w:val="008D02D4"/>
    <w:rsid w:val="008D1255"/>
    <w:rsid w:val="008D13F5"/>
    <w:rsid w:val="008D51BD"/>
    <w:rsid w:val="008D69C1"/>
    <w:rsid w:val="008D764B"/>
    <w:rsid w:val="008E02AF"/>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4F92"/>
    <w:rsid w:val="00947CED"/>
    <w:rsid w:val="00947EF0"/>
    <w:rsid w:val="009508C5"/>
    <w:rsid w:val="0095319D"/>
    <w:rsid w:val="00954644"/>
    <w:rsid w:val="00954BAB"/>
    <w:rsid w:val="00954F27"/>
    <w:rsid w:val="009567FB"/>
    <w:rsid w:val="00965510"/>
    <w:rsid w:val="00965840"/>
    <w:rsid w:val="009671A4"/>
    <w:rsid w:val="00970DB7"/>
    <w:rsid w:val="009714DD"/>
    <w:rsid w:val="00973F11"/>
    <w:rsid w:val="00974F9B"/>
    <w:rsid w:val="009772F5"/>
    <w:rsid w:val="00980B8A"/>
    <w:rsid w:val="00980F2A"/>
    <w:rsid w:val="00982114"/>
    <w:rsid w:val="00982B08"/>
    <w:rsid w:val="00983E3B"/>
    <w:rsid w:val="00987612"/>
    <w:rsid w:val="009925DB"/>
    <w:rsid w:val="009A0966"/>
    <w:rsid w:val="009A74A9"/>
    <w:rsid w:val="009B1C09"/>
    <w:rsid w:val="009B36F2"/>
    <w:rsid w:val="009C3E3B"/>
    <w:rsid w:val="009C4B5C"/>
    <w:rsid w:val="009C52D8"/>
    <w:rsid w:val="009C5595"/>
    <w:rsid w:val="009D3738"/>
    <w:rsid w:val="009D3A6D"/>
    <w:rsid w:val="009D3B0C"/>
    <w:rsid w:val="009D456B"/>
    <w:rsid w:val="009D781D"/>
    <w:rsid w:val="009E3B60"/>
    <w:rsid w:val="009E412D"/>
    <w:rsid w:val="009E537A"/>
    <w:rsid w:val="009E78B9"/>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3E02"/>
    <w:rsid w:val="00A24755"/>
    <w:rsid w:val="00A24801"/>
    <w:rsid w:val="00A258F6"/>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38FB"/>
    <w:rsid w:val="00A64FC3"/>
    <w:rsid w:val="00A71428"/>
    <w:rsid w:val="00A73FD3"/>
    <w:rsid w:val="00A76C52"/>
    <w:rsid w:val="00A80165"/>
    <w:rsid w:val="00A83D4D"/>
    <w:rsid w:val="00A86B3F"/>
    <w:rsid w:val="00A9013C"/>
    <w:rsid w:val="00A91862"/>
    <w:rsid w:val="00A91AD4"/>
    <w:rsid w:val="00A92A76"/>
    <w:rsid w:val="00A93A04"/>
    <w:rsid w:val="00A96AD3"/>
    <w:rsid w:val="00AA0AD0"/>
    <w:rsid w:val="00AA366C"/>
    <w:rsid w:val="00AA4E7E"/>
    <w:rsid w:val="00AA4E80"/>
    <w:rsid w:val="00AA6DBD"/>
    <w:rsid w:val="00AB2ADF"/>
    <w:rsid w:val="00AB3AEC"/>
    <w:rsid w:val="00AB3EC3"/>
    <w:rsid w:val="00AB43C3"/>
    <w:rsid w:val="00AB69D3"/>
    <w:rsid w:val="00AC2695"/>
    <w:rsid w:val="00AC4861"/>
    <w:rsid w:val="00AC621C"/>
    <w:rsid w:val="00AC6A23"/>
    <w:rsid w:val="00AC6E6B"/>
    <w:rsid w:val="00AC7525"/>
    <w:rsid w:val="00AC7614"/>
    <w:rsid w:val="00AD0E9E"/>
    <w:rsid w:val="00AD215C"/>
    <w:rsid w:val="00AD25CC"/>
    <w:rsid w:val="00AD3272"/>
    <w:rsid w:val="00AD5B21"/>
    <w:rsid w:val="00AD64C5"/>
    <w:rsid w:val="00AD6E09"/>
    <w:rsid w:val="00AD6F2A"/>
    <w:rsid w:val="00AD79ED"/>
    <w:rsid w:val="00AE288B"/>
    <w:rsid w:val="00AE556B"/>
    <w:rsid w:val="00AE65AA"/>
    <w:rsid w:val="00AE6F5C"/>
    <w:rsid w:val="00AE7561"/>
    <w:rsid w:val="00AE7A01"/>
    <w:rsid w:val="00AF0128"/>
    <w:rsid w:val="00AF17E8"/>
    <w:rsid w:val="00AF1BA0"/>
    <w:rsid w:val="00AF3266"/>
    <w:rsid w:val="00AF3A5C"/>
    <w:rsid w:val="00AF5468"/>
    <w:rsid w:val="00AF5B6B"/>
    <w:rsid w:val="00AF7F51"/>
    <w:rsid w:val="00B00461"/>
    <w:rsid w:val="00B00E80"/>
    <w:rsid w:val="00B05991"/>
    <w:rsid w:val="00B073A4"/>
    <w:rsid w:val="00B10141"/>
    <w:rsid w:val="00B13116"/>
    <w:rsid w:val="00B13B27"/>
    <w:rsid w:val="00B17203"/>
    <w:rsid w:val="00B20EB8"/>
    <w:rsid w:val="00B22BD6"/>
    <w:rsid w:val="00B24739"/>
    <w:rsid w:val="00B2485F"/>
    <w:rsid w:val="00B25072"/>
    <w:rsid w:val="00B26F96"/>
    <w:rsid w:val="00B27432"/>
    <w:rsid w:val="00B31739"/>
    <w:rsid w:val="00B339FB"/>
    <w:rsid w:val="00B342C5"/>
    <w:rsid w:val="00B35E1C"/>
    <w:rsid w:val="00B37A48"/>
    <w:rsid w:val="00B4046F"/>
    <w:rsid w:val="00B42DB5"/>
    <w:rsid w:val="00B469FA"/>
    <w:rsid w:val="00B47443"/>
    <w:rsid w:val="00B47D03"/>
    <w:rsid w:val="00B52050"/>
    <w:rsid w:val="00B53A19"/>
    <w:rsid w:val="00B54C0D"/>
    <w:rsid w:val="00B54E18"/>
    <w:rsid w:val="00B56BFF"/>
    <w:rsid w:val="00B57E1D"/>
    <w:rsid w:val="00B57F1C"/>
    <w:rsid w:val="00B621AB"/>
    <w:rsid w:val="00B63CB5"/>
    <w:rsid w:val="00B647AC"/>
    <w:rsid w:val="00B67605"/>
    <w:rsid w:val="00B67764"/>
    <w:rsid w:val="00B67986"/>
    <w:rsid w:val="00B729B2"/>
    <w:rsid w:val="00B7345E"/>
    <w:rsid w:val="00B76A7E"/>
    <w:rsid w:val="00B8223D"/>
    <w:rsid w:val="00B832EC"/>
    <w:rsid w:val="00B83FA4"/>
    <w:rsid w:val="00B84CF7"/>
    <w:rsid w:val="00B862F9"/>
    <w:rsid w:val="00B86ECC"/>
    <w:rsid w:val="00B969DD"/>
    <w:rsid w:val="00B96F50"/>
    <w:rsid w:val="00BA0DC7"/>
    <w:rsid w:val="00BA343B"/>
    <w:rsid w:val="00BA5362"/>
    <w:rsid w:val="00BA7648"/>
    <w:rsid w:val="00BB0952"/>
    <w:rsid w:val="00BB1496"/>
    <w:rsid w:val="00BB20A2"/>
    <w:rsid w:val="00BB42D4"/>
    <w:rsid w:val="00BB452E"/>
    <w:rsid w:val="00BB6597"/>
    <w:rsid w:val="00BB6FD9"/>
    <w:rsid w:val="00BB7060"/>
    <w:rsid w:val="00BB7A38"/>
    <w:rsid w:val="00BC166E"/>
    <w:rsid w:val="00BC2E2B"/>
    <w:rsid w:val="00BC3852"/>
    <w:rsid w:val="00BC3D98"/>
    <w:rsid w:val="00BD22D8"/>
    <w:rsid w:val="00BD3EED"/>
    <w:rsid w:val="00BD4B01"/>
    <w:rsid w:val="00BD55C2"/>
    <w:rsid w:val="00BE11F4"/>
    <w:rsid w:val="00BE4327"/>
    <w:rsid w:val="00BE64FC"/>
    <w:rsid w:val="00BF0089"/>
    <w:rsid w:val="00BF0DE0"/>
    <w:rsid w:val="00BF3088"/>
    <w:rsid w:val="00BF6E96"/>
    <w:rsid w:val="00C0109C"/>
    <w:rsid w:val="00C030BC"/>
    <w:rsid w:val="00C04097"/>
    <w:rsid w:val="00C05813"/>
    <w:rsid w:val="00C107FF"/>
    <w:rsid w:val="00C124EE"/>
    <w:rsid w:val="00C136F5"/>
    <w:rsid w:val="00C13754"/>
    <w:rsid w:val="00C13E67"/>
    <w:rsid w:val="00C1663F"/>
    <w:rsid w:val="00C2044C"/>
    <w:rsid w:val="00C212C6"/>
    <w:rsid w:val="00C213A1"/>
    <w:rsid w:val="00C22CC8"/>
    <w:rsid w:val="00C22D7A"/>
    <w:rsid w:val="00C264E2"/>
    <w:rsid w:val="00C27566"/>
    <w:rsid w:val="00C27C27"/>
    <w:rsid w:val="00C34A21"/>
    <w:rsid w:val="00C37A17"/>
    <w:rsid w:val="00C40005"/>
    <w:rsid w:val="00C405FA"/>
    <w:rsid w:val="00C41B30"/>
    <w:rsid w:val="00C42C8A"/>
    <w:rsid w:val="00C43EAF"/>
    <w:rsid w:val="00C46E28"/>
    <w:rsid w:val="00C47F30"/>
    <w:rsid w:val="00C503BC"/>
    <w:rsid w:val="00C52389"/>
    <w:rsid w:val="00C5408D"/>
    <w:rsid w:val="00C57FFA"/>
    <w:rsid w:val="00C6422F"/>
    <w:rsid w:val="00C65A72"/>
    <w:rsid w:val="00C65DF7"/>
    <w:rsid w:val="00C660F6"/>
    <w:rsid w:val="00C66C93"/>
    <w:rsid w:val="00C67ED3"/>
    <w:rsid w:val="00C7121F"/>
    <w:rsid w:val="00C737E2"/>
    <w:rsid w:val="00C748F7"/>
    <w:rsid w:val="00C752B4"/>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41D6"/>
    <w:rsid w:val="00C96A8D"/>
    <w:rsid w:val="00CA1CB4"/>
    <w:rsid w:val="00CA30C0"/>
    <w:rsid w:val="00CA49A9"/>
    <w:rsid w:val="00CA6623"/>
    <w:rsid w:val="00CB335A"/>
    <w:rsid w:val="00CB71C5"/>
    <w:rsid w:val="00CC0192"/>
    <w:rsid w:val="00CC1C66"/>
    <w:rsid w:val="00CC1F1D"/>
    <w:rsid w:val="00CC2A16"/>
    <w:rsid w:val="00CC2B06"/>
    <w:rsid w:val="00CC3BAC"/>
    <w:rsid w:val="00CC5434"/>
    <w:rsid w:val="00CC54C0"/>
    <w:rsid w:val="00CC5786"/>
    <w:rsid w:val="00CC75CF"/>
    <w:rsid w:val="00CD261A"/>
    <w:rsid w:val="00CD38E7"/>
    <w:rsid w:val="00CD5A56"/>
    <w:rsid w:val="00CE0927"/>
    <w:rsid w:val="00CE1383"/>
    <w:rsid w:val="00CE39E6"/>
    <w:rsid w:val="00CE4A4B"/>
    <w:rsid w:val="00CE5E97"/>
    <w:rsid w:val="00CE6F15"/>
    <w:rsid w:val="00CF123C"/>
    <w:rsid w:val="00CF4E79"/>
    <w:rsid w:val="00CF625F"/>
    <w:rsid w:val="00CF67C1"/>
    <w:rsid w:val="00CF6EB3"/>
    <w:rsid w:val="00D01940"/>
    <w:rsid w:val="00D04778"/>
    <w:rsid w:val="00D11187"/>
    <w:rsid w:val="00D11CA2"/>
    <w:rsid w:val="00D13248"/>
    <w:rsid w:val="00D14365"/>
    <w:rsid w:val="00D16D29"/>
    <w:rsid w:val="00D1752A"/>
    <w:rsid w:val="00D2668B"/>
    <w:rsid w:val="00D26DA6"/>
    <w:rsid w:val="00D27920"/>
    <w:rsid w:val="00D302C1"/>
    <w:rsid w:val="00D30BEB"/>
    <w:rsid w:val="00D3151D"/>
    <w:rsid w:val="00D33167"/>
    <w:rsid w:val="00D3394B"/>
    <w:rsid w:val="00D43067"/>
    <w:rsid w:val="00D44E0B"/>
    <w:rsid w:val="00D4686E"/>
    <w:rsid w:val="00D500B4"/>
    <w:rsid w:val="00D502CA"/>
    <w:rsid w:val="00D51C44"/>
    <w:rsid w:val="00D534AF"/>
    <w:rsid w:val="00D5766A"/>
    <w:rsid w:val="00D61962"/>
    <w:rsid w:val="00D62EB8"/>
    <w:rsid w:val="00D65E4E"/>
    <w:rsid w:val="00D75D0A"/>
    <w:rsid w:val="00D76E8E"/>
    <w:rsid w:val="00D81A51"/>
    <w:rsid w:val="00D827E6"/>
    <w:rsid w:val="00D84513"/>
    <w:rsid w:val="00D850BB"/>
    <w:rsid w:val="00D910BA"/>
    <w:rsid w:val="00D9241A"/>
    <w:rsid w:val="00D92F22"/>
    <w:rsid w:val="00D92FAD"/>
    <w:rsid w:val="00D93C72"/>
    <w:rsid w:val="00D95979"/>
    <w:rsid w:val="00DA064B"/>
    <w:rsid w:val="00DA082A"/>
    <w:rsid w:val="00DA1529"/>
    <w:rsid w:val="00DA2C8B"/>
    <w:rsid w:val="00DA2E8D"/>
    <w:rsid w:val="00DA3DC7"/>
    <w:rsid w:val="00DB4FC9"/>
    <w:rsid w:val="00DB7027"/>
    <w:rsid w:val="00DC2E48"/>
    <w:rsid w:val="00DC49CA"/>
    <w:rsid w:val="00DC6A5F"/>
    <w:rsid w:val="00DD4EEB"/>
    <w:rsid w:val="00DD6577"/>
    <w:rsid w:val="00DE4330"/>
    <w:rsid w:val="00DE6009"/>
    <w:rsid w:val="00DE6389"/>
    <w:rsid w:val="00DE665C"/>
    <w:rsid w:val="00DE6927"/>
    <w:rsid w:val="00DE76FD"/>
    <w:rsid w:val="00DF33C9"/>
    <w:rsid w:val="00DF41AF"/>
    <w:rsid w:val="00DF7494"/>
    <w:rsid w:val="00DF7BEA"/>
    <w:rsid w:val="00E000D9"/>
    <w:rsid w:val="00E00DA6"/>
    <w:rsid w:val="00E027C8"/>
    <w:rsid w:val="00E02B9A"/>
    <w:rsid w:val="00E0598E"/>
    <w:rsid w:val="00E062B3"/>
    <w:rsid w:val="00E1080D"/>
    <w:rsid w:val="00E10B58"/>
    <w:rsid w:val="00E114D6"/>
    <w:rsid w:val="00E124E2"/>
    <w:rsid w:val="00E13D6F"/>
    <w:rsid w:val="00E14BD9"/>
    <w:rsid w:val="00E2122F"/>
    <w:rsid w:val="00E21852"/>
    <w:rsid w:val="00E2685F"/>
    <w:rsid w:val="00E2780D"/>
    <w:rsid w:val="00E309DD"/>
    <w:rsid w:val="00E33869"/>
    <w:rsid w:val="00E415C9"/>
    <w:rsid w:val="00E45E31"/>
    <w:rsid w:val="00E478CC"/>
    <w:rsid w:val="00E50DB2"/>
    <w:rsid w:val="00E51A6C"/>
    <w:rsid w:val="00E554EB"/>
    <w:rsid w:val="00E55EEB"/>
    <w:rsid w:val="00E57E2D"/>
    <w:rsid w:val="00E57FD9"/>
    <w:rsid w:val="00E60411"/>
    <w:rsid w:val="00E6062D"/>
    <w:rsid w:val="00E62506"/>
    <w:rsid w:val="00E65C22"/>
    <w:rsid w:val="00E7090B"/>
    <w:rsid w:val="00E710C0"/>
    <w:rsid w:val="00E73D55"/>
    <w:rsid w:val="00E76352"/>
    <w:rsid w:val="00E766EC"/>
    <w:rsid w:val="00E76E66"/>
    <w:rsid w:val="00E777D9"/>
    <w:rsid w:val="00E8271F"/>
    <w:rsid w:val="00E828A9"/>
    <w:rsid w:val="00E84684"/>
    <w:rsid w:val="00E846EA"/>
    <w:rsid w:val="00E84BB0"/>
    <w:rsid w:val="00E86F6E"/>
    <w:rsid w:val="00E90099"/>
    <w:rsid w:val="00E926A5"/>
    <w:rsid w:val="00E952C3"/>
    <w:rsid w:val="00E973BD"/>
    <w:rsid w:val="00E976FF"/>
    <w:rsid w:val="00EA0286"/>
    <w:rsid w:val="00EA1744"/>
    <w:rsid w:val="00EA1B88"/>
    <w:rsid w:val="00EB18D8"/>
    <w:rsid w:val="00EB3918"/>
    <w:rsid w:val="00EB3C1C"/>
    <w:rsid w:val="00EB54E6"/>
    <w:rsid w:val="00EB55C7"/>
    <w:rsid w:val="00EC2A12"/>
    <w:rsid w:val="00EC5839"/>
    <w:rsid w:val="00EC6062"/>
    <w:rsid w:val="00EC78BB"/>
    <w:rsid w:val="00ED21E2"/>
    <w:rsid w:val="00ED2F5A"/>
    <w:rsid w:val="00ED5CB5"/>
    <w:rsid w:val="00ED7824"/>
    <w:rsid w:val="00ED7E8C"/>
    <w:rsid w:val="00EE3273"/>
    <w:rsid w:val="00EE3719"/>
    <w:rsid w:val="00EE449B"/>
    <w:rsid w:val="00EE59EB"/>
    <w:rsid w:val="00EF2062"/>
    <w:rsid w:val="00EF29FA"/>
    <w:rsid w:val="00EF332E"/>
    <w:rsid w:val="00EF452D"/>
    <w:rsid w:val="00EF4583"/>
    <w:rsid w:val="00EF6B6C"/>
    <w:rsid w:val="00F00774"/>
    <w:rsid w:val="00F03B19"/>
    <w:rsid w:val="00F03D09"/>
    <w:rsid w:val="00F04366"/>
    <w:rsid w:val="00F13C8C"/>
    <w:rsid w:val="00F17D9F"/>
    <w:rsid w:val="00F22EDA"/>
    <w:rsid w:val="00F23243"/>
    <w:rsid w:val="00F25645"/>
    <w:rsid w:val="00F25964"/>
    <w:rsid w:val="00F26530"/>
    <w:rsid w:val="00F36B0A"/>
    <w:rsid w:val="00F426F0"/>
    <w:rsid w:val="00F42B41"/>
    <w:rsid w:val="00F44686"/>
    <w:rsid w:val="00F504D6"/>
    <w:rsid w:val="00F50E9A"/>
    <w:rsid w:val="00F54CEC"/>
    <w:rsid w:val="00F55A1E"/>
    <w:rsid w:val="00F561B0"/>
    <w:rsid w:val="00F57419"/>
    <w:rsid w:val="00F6010B"/>
    <w:rsid w:val="00F6080C"/>
    <w:rsid w:val="00F616A5"/>
    <w:rsid w:val="00F618F0"/>
    <w:rsid w:val="00F629BC"/>
    <w:rsid w:val="00F634D7"/>
    <w:rsid w:val="00F63501"/>
    <w:rsid w:val="00F639BB"/>
    <w:rsid w:val="00F64D52"/>
    <w:rsid w:val="00F65AD4"/>
    <w:rsid w:val="00F66BD2"/>
    <w:rsid w:val="00F70AB8"/>
    <w:rsid w:val="00F730CF"/>
    <w:rsid w:val="00F7368C"/>
    <w:rsid w:val="00F8036E"/>
    <w:rsid w:val="00F803BA"/>
    <w:rsid w:val="00F81274"/>
    <w:rsid w:val="00F83960"/>
    <w:rsid w:val="00F844E1"/>
    <w:rsid w:val="00F90DB8"/>
    <w:rsid w:val="00F932B1"/>
    <w:rsid w:val="00F97CAC"/>
    <w:rsid w:val="00FA053B"/>
    <w:rsid w:val="00FA1161"/>
    <w:rsid w:val="00FA1C86"/>
    <w:rsid w:val="00FA4560"/>
    <w:rsid w:val="00FA5B67"/>
    <w:rsid w:val="00FA7207"/>
    <w:rsid w:val="00FB00A0"/>
    <w:rsid w:val="00FB20BD"/>
    <w:rsid w:val="00FB2EAB"/>
    <w:rsid w:val="00FC2561"/>
    <w:rsid w:val="00FC3198"/>
    <w:rsid w:val="00FC3943"/>
    <w:rsid w:val="00FC6C5D"/>
    <w:rsid w:val="00FD0A20"/>
    <w:rsid w:val="00FD0E83"/>
    <w:rsid w:val="00FD1922"/>
    <w:rsid w:val="00FD61B2"/>
    <w:rsid w:val="00FD674E"/>
    <w:rsid w:val="00FD6AAD"/>
    <w:rsid w:val="00FD6F3D"/>
    <w:rsid w:val="00FE10D4"/>
    <w:rsid w:val="00FE364E"/>
    <w:rsid w:val="00FE372F"/>
    <w:rsid w:val="00FE3B42"/>
    <w:rsid w:val="00FE6C45"/>
    <w:rsid w:val="00FE6CA0"/>
    <w:rsid w:val="00FE7706"/>
    <w:rsid w:val="00FF240A"/>
    <w:rsid w:val="00FF528F"/>
    <w:rsid w:val="00FF69D8"/>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F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E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0F7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E0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E0F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E0F7A"/>
    <w:pPr>
      <w:ind w:left="1701" w:hanging="1701"/>
      <w:outlineLvl w:val="4"/>
    </w:pPr>
    <w:rPr>
      <w:sz w:val="22"/>
    </w:rPr>
  </w:style>
  <w:style w:type="paragraph" w:styleId="Heading6">
    <w:name w:val="heading 6"/>
    <w:aliases w:val="T1,Header 6"/>
    <w:basedOn w:val="H6"/>
    <w:next w:val="Normal"/>
    <w:link w:val="Heading6Char"/>
    <w:qFormat/>
    <w:rsid w:val="006E0F7A"/>
    <w:pPr>
      <w:outlineLvl w:val="5"/>
    </w:pPr>
  </w:style>
  <w:style w:type="paragraph" w:styleId="Heading7">
    <w:name w:val="heading 7"/>
    <w:aliases w:val="L7,Header 7"/>
    <w:basedOn w:val="H6"/>
    <w:next w:val="Normal"/>
    <w:link w:val="Heading7Char"/>
    <w:qFormat/>
    <w:rsid w:val="006E0F7A"/>
    <w:pPr>
      <w:outlineLvl w:val="6"/>
    </w:pPr>
  </w:style>
  <w:style w:type="paragraph" w:styleId="Heading8">
    <w:name w:val="heading 8"/>
    <w:basedOn w:val="Heading1"/>
    <w:next w:val="Normal"/>
    <w:link w:val="Heading8Char"/>
    <w:qFormat/>
    <w:rsid w:val="006E0F7A"/>
    <w:pPr>
      <w:ind w:left="0" w:firstLine="0"/>
      <w:outlineLvl w:val="7"/>
    </w:pPr>
  </w:style>
  <w:style w:type="paragraph" w:styleId="Heading9">
    <w:name w:val="heading 9"/>
    <w:aliases w:val="Figure Heading,FH"/>
    <w:basedOn w:val="Heading8"/>
    <w:next w:val="Normal"/>
    <w:link w:val="Heading9Char"/>
    <w:qFormat/>
    <w:rsid w:val="006E0F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E0F7A"/>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E0F7A"/>
    <w:pPr>
      <w:spacing w:before="180"/>
      <w:ind w:left="2693" w:hanging="2693"/>
    </w:pPr>
    <w:rPr>
      <w:b/>
    </w:rPr>
  </w:style>
  <w:style w:type="paragraph" w:styleId="TOC1">
    <w:name w:val="toc 1"/>
    <w:rsid w:val="006E0F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E0F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E0F7A"/>
    <w:pPr>
      <w:ind w:left="1701" w:hanging="1701"/>
    </w:pPr>
  </w:style>
  <w:style w:type="paragraph" w:styleId="TOC4">
    <w:name w:val="toc 4"/>
    <w:basedOn w:val="TOC3"/>
    <w:rsid w:val="006E0F7A"/>
    <w:pPr>
      <w:ind w:left="1418" w:hanging="1418"/>
    </w:pPr>
  </w:style>
  <w:style w:type="paragraph" w:styleId="TOC3">
    <w:name w:val="toc 3"/>
    <w:basedOn w:val="TOC2"/>
    <w:rsid w:val="006E0F7A"/>
    <w:pPr>
      <w:ind w:left="1134" w:hanging="1134"/>
    </w:pPr>
  </w:style>
  <w:style w:type="paragraph" w:styleId="TOC2">
    <w:name w:val="toc 2"/>
    <w:basedOn w:val="TOC1"/>
    <w:rsid w:val="006E0F7A"/>
    <w:pPr>
      <w:keepNext w:val="0"/>
      <w:spacing w:before="0"/>
      <w:ind w:left="851" w:hanging="851"/>
    </w:pPr>
    <w:rPr>
      <w:sz w:val="20"/>
    </w:rPr>
  </w:style>
  <w:style w:type="paragraph" w:styleId="Index2">
    <w:name w:val="index 2"/>
    <w:basedOn w:val="Index1"/>
    <w:rsid w:val="006E0F7A"/>
    <w:pPr>
      <w:ind w:left="284"/>
    </w:pPr>
  </w:style>
  <w:style w:type="paragraph" w:styleId="Index1">
    <w:name w:val="index 1"/>
    <w:basedOn w:val="Normal"/>
    <w:rsid w:val="006E0F7A"/>
    <w:pPr>
      <w:keepLines/>
      <w:spacing w:after="0"/>
    </w:pPr>
  </w:style>
  <w:style w:type="paragraph" w:customStyle="1" w:styleId="ZH">
    <w:name w:val="ZH"/>
    <w:rsid w:val="006E0F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E0F7A"/>
    <w:pPr>
      <w:outlineLvl w:val="9"/>
    </w:pPr>
  </w:style>
  <w:style w:type="paragraph" w:styleId="ListNumber2">
    <w:name w:val="List Number 2"/>
    <w:basedOn w:val="ListNumber"/>
    <w:rsid w:val="006E0F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0F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0F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E0F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E0F7A"/>
    <w:rPr>
      <w:b/>
    </w:rPr>
  </w:style>
  <w:style w:type="paragraph" w:customStyle="1" w:styleId="TAC">
    <w:name w:val="TAC"/>
    <w:basedOn w:val="TAL"/>
    <w:link w:val="TACChar"/>
    <w:rsid w:val="006E0F7A"/>
    <w:pPr>
      <w:jc w:val="center"/>
    </w:pPr>
  </w:style>
  <w:style w:type="paragraph" w:customStyle="1" w:styleId="TF">
    <w:name w:val="TF"/>
    <w:aliases w:val="left"/>
    <w:basedOn w:val="TH"/>
    <w:link w:val="TF0"/>
    <w:rsid w:val="006E0F7A"/>
    <w:pPr>
      <w:keepNext w:val="0"/>
      <w:spacing w:before="0" w:after="240"/>
    </w:pPr>
  </w:style>
  <w:style w:type="paragraph" w:customStyle="1" w:styleId="NO">
    <w:name w:val="NO"/>
    <w:basedOn w:val="Normal"/>
    <w:link w:val="NOChar"/>
    <w:rsid w:val="006E0F7A"/>
    <w:pPr>
      <w:keepLines/>
      <w:ind w:left="1135" w:hanging="851"/>
    </w:pPr>
  </w:style>
  <w:style w:type="paragraph" w:styleId="TOC9">
    <w:name w:val="toc 9"/>
    <w:basedOn w:val="TOC8"/>
    <w:rsid w:val="006E0F7A"/>
    <w:pPr>
      <w:ind w:left="1418" w:hanging="1418"/>
    </w:pPr>
  </w:style>
  <w:style w:type="paragraph" w:customStyle="1" w:styleId="EX">
    <w:name w:val="EX"/>
    <w:basedOn w:val="Normal"/>
    <w:link w:val="EXChar"/>
    <w:rsid w:val="006E0F7A"/>
    <w:pPr>
      <w:keepLines/>
      <w:ind w:left="1702" w:hanging="1418"/>
    </w:pPr>
  </w:style>
  <w:style w:type="paragraph" w:customStyle="1" w:styleId="FP">
    <w:name w:val="FP"/>
    <w:basedOn w:val="Normal"/>
    <w:rsid w:val="006E0F7A"/>
    <w:pPr>
      <w:spacing w:after="0"/>
    </w:pPr>
  </w:style>
  <w:style w:type="paragraph" w:customStyle="1" w:styleId="LD">
    <w:name w:val="LD"/>
    <w:rsid w:val="006E0F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E0F7A"/>
    <w:pPr>
      <w:spacing w:after="0"/>
    </w:pPr>
  </w:style>
  <w:style w:type="paragraph" w:customStyle="1" w:styleId="EW">
    <w:name w:val="EW"/>
    <w:basedOn w:val="EX"/>
    <w:rsid w:val="006E0F7A"/>
    <w:pPr>
      <w:spacing w:after="0"/>
    </w:pPr>
  </w:style>
  <w:style w:type="paragraph" w:styleId="TOC6">
    <w:name w:val="toc 6"/>
    <w:basedOn w:val="TOC5"/>
    <w:next w:val="Normal"/>
    <w:rsid w:val="006E0F7A"/>
    <w:pPr>
      <w:ind w:left="1985" w:hanging="1985"/>
    </w:pPr>
  </w:style>
  <w:style w:type="paragraph" w:styleId="TOC7">
    <w:name w:val="toc 7"/>
    <w:basedOn w:val="TOC6"/>
    <w:next w:val="Normal"/>
    <w:rsid w:val="006E0F7A"/>
    <w:pPr>
      <w:ind w:left="2268" w:hanging="2268"/>
    </w:pPr>
  </w:style>
  <w:style w:type="paragraph" w:styleId="ListBullet2">
    <w:name w:val="List Bullet 2"/>
    <w:aliases w:val="lb2"/>
    <w:basedOn w:val="ListBullet"/>
    <w:link w:val="ListBullet2Char"/>
    <w:rsid w:val="006E0F7A"/>
    <w:pPr>
      <w:ind w:left="851"/>
    </w:pPr>
  </w:style>
  <w:style w:type="paragraph" w:styleId="ListBullet3">
    <w:name w:val="List Bullet 3"/>
    <w:basedOn w:val="ListBullet2"/>
    <w:link w:val="ListBullet3Char"/>
    <w:rsid w:val="006E0F7A"/>
    <w:pPr>
      <w:ind w:left="1135"/>
    </w:pPr>
  </w:style>
  <w:style w:type="paragraph" w:styleId="ListNumber">
    <w:name w:val="List Number"/>
    <w:basedOn w:val="List"/>
    <w:rsid w:val="006E0F7A"/>
  </w:style>
  <w:style w:type="paragraph" w:customStyle="1" w:styleId="EQ">
    <w:name w:val="EQ"/>
    <w:basedOn w:val="Normal"/>
    <w:next w:val="Normal"/>
    <w:link w:val="EQChar"/>
    <w:rsid w:val="006E0F7A"/>
    <w:pPr>
      <w:keepLines/>
      <w:tabs>
        <w:tab w:val="center" w:pos="4536"/>
        <w:tab w:val="right" w:pos="9072"/>
      </w:tabs>
    </w:pPr>
    <w:rPr>
      <w:noProof/>
    </w:rPr>
  </w:style>
  <w:style w:type="paragraph" w:customStyle="1" w:styleId="TH">
    <w:name w:val="TH"/>
    <w:basedOn w:val="Normal"/>
    <w:link w:val="THChar"/>
    <w:rsid w:val="006E0F7A"/>
    <w:pPr>
      <w:keepNext/>
      <w:keepLines/>
      <w:spacing w:before="60"/>
      <w:jc w:val="center"/>
    </w:pPr>
    <w:rPr>
      <w:rFonts w:ascii="Arial" w:hAnsi="Arial"/>
      <w:b/>
    </w:rPr>
  </w:style>
  <w:style w:type="paragraph" w:customStyle="1" w:styleId="NF">
    <w:name w:val="NF"/>
    <w:basedOn w:val="NO"/>
    <w:rsid w:val="006E0F7A"/>
    <w:pPr>
      <w:keepNext/>
      <w:spacing w:after="0"/>
    </w:pPr>
    <w:rPr>
      <w:rFonts w:ascii="Arial" w:hAnsi="Arial"/>
      <w:sz w:val="18"/>
    </w:rPr>
  </w:style>
  <w:style w:type="paragraph" w:customStyle="1" w:styleId="PL">
    <w:name w:val="PL"/>
    <w:link w:val="PLChar"/>
    <w:rsid w:val="006E0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E0F7A"/>
    <w:pPr>
      <w:jc w:val="right"/>
    </w:pPr>
  </w:style>
  <w:style w:type="paragraph" w:customStyle="1" w:styleId="H6">
    <w:name w:val="H6"/>
    <w:basedOn w:val="Heading5"/>
    <w:next w:val="Normal"/>
    <w:link w:val="H6Char"/>
    <w:rsid w:val="006E0F7A"/>
    <w:pPr>
      <w:ind w:left="1985" w:hanging="1985"/>
      <w:outlineLvl w:val="9"/>
    </w:pPr>
    <w:rPr>
      <w:sz w:val="20"/>
    </w:rPr>
  </w:style>
  <w:style w:type="paragraph" w:customStyle="1" w:styleId="TAN">
    <w:name w:val="TAN"/>
    <w:basedOn w:val="TAL"/>
    <w:link w:val="TANChar"/>
    <w:rsid w:val="006E0F7A"/>
    <w:pPr>
      <w:ind w:left="851" w:hanging="851"/>
    </w:pPr>
  </w:style>
  <w:style w:type="paragraph" w:customStyle="1" w:styleId="TAL">
    <w:name w:val="TAL"/>
    <w:basedOn w:val="Normal"/>
    <w:link w:val="TALCar"/>
    <w:rsid w:val="006E0F7A"/>
    <w:pPr>
      <w:keepNext/>
      <w:keepLines/>
      <w:spacing w:after="0"/>
    </w:pPr>
    <w:rPr>
      <w:rFonts w:ascii="Arial" w:hAnsi="Arial"/>
      <w:sz w:val="18"/>
    </w:rPr>
  </w:style>
  <w:style w:type="paragraph" w:customStyle="1" w:styleId="ZA">
    <w:name w:val="ZA"/>
    <w:rsid w:val="006E0F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E0F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E0F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E0F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E0F7A"/>
    <w:pPr>
      <w:framePr w:wrap="notBeside" w:y="16161"/>
    </w:pPr>
  </w:style>
  <w:style w:type="character" w:customStyle="1" w:styleId="ZGSM">
    <w:name w:val="ZGSM"/>
    <w:rsid w:val="006E0F7A"/>
  </w:style>
  <w:style w:type="paragraph" w:styleId="List2">
    <w:name w:val="List 2"/>
    <w:basedOn w:val="List"/>
    <w:link w:val="List2Char"/>
    <w:rsid w:val="006E0F7A"/>
    <w:pPr>
      <w:ind w:left="851"/>
    </w:pPr>
  </w:style>
  <w:style w:type="paragraph" w:customStyle="1" w:styleId="ZG">
    <w:name w:val="ZG"/>
    <w:rsid w:val="006E0F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E0F7A"/>
    <w:pPr>
      <w:ind w:left="1135"/>
    </w:pPr>
  </w:style>
  <w:style w:type="paragraph" w:styleId="List4">
    <w:name w:val="List 4"/>
    <w:basedOn w:val="List3"/>
    <w:rsid w:val="006E0F7A"/>
    <w:pPr>
      <w:ind w:left="1418"/>
    </w:pPr>
  </w:style>
  <w:style w:type="paragraph" w:styleId="List5">
    <w:name w:val="List 5"/>
    <w:basedOn w:val="List4"/>
    <w:rsid w:val="006E0F7A"/>
    <w:pPr>
      <w:ind w:left="1702"/>
    </w:pPr>
  </w:style>
  <w:style w:type="paragraph" w:customStyle="1" w:styleId="EditorsNote">
    <w:name w:val="Editor's Note"/>
    <w:aliases w:val="EN,Editor's Noteormal"/>
    <w:basedOn w:val="NO"/>
    <w:link w:val="EditorsNoteCarCar"/>
    <w:rsid w:val="006E0F7A"/>
    <w:rPr>
      <w:color w:val="FF0000"/>
    </w:rPr>
  </w:style>
  <w:style w:type="paragraph" w:styleId="List">
    <w:name w:val="List"/>
    <w:basedOn w:val="Normal"/>
    <w:link w:val="ListChar"/>
    <w:rsid w:val="006E0F7A"/>
    <w:pPr>
      <w:ind w:left="568" w:hanging="284"/>
    </w:pPr>
  </w:style>
  <w:style w:type="paragraph" w:styleId="ListBullet">
    <w:name w:val="List Bullet"/>
    <w:aliases w:val="UL"/>
    <w:basedOn w:val="List"/>
    <w:link w:val="ListBulletChar"/>
    <w:rsid w:val="006E0F7A"/>
  </w:style>
  <w:style w:type="paragraph" w:styleId="ListBullet4">
    <w:name w:val="List Bullet 4"/>
    <w:basedOn w:val="ListBullet3"/>
    <w:rsid w:val="006E0F7A"/>
    <w:pPr>
      <w:ind w:left="1418"/>
    </w:pPr>
  </w:style>
  <w:style w:type="paragraph" w:styleId="ListBullet5">
    <w:name w:val="List Bullet 5"/>
    <w:basedOn w:val="ListBullet4"/>
    <w:rsid w:val="006E0F7A"/>
    <w:pPr>
      <w:ind w:left="1702"/>
    </w:pPr>
  </w:style>
  <w:style w:type="paragraph" w:customStyle="1" w:styleId="B20">
    <w:name w:val="B2"/>
    <w:basedOn w:val="List2"/>
    <w:link w:val="B2Char"/>
    <w:rsid w:val="006E0F7A"/>
  </w:style>
  <w:style w:type="paragraph" w:customStyle="1" w:styleId="B30">
    <w:name w:val="B3"/>
    <w:basedOn w:val="List3"/>
    <w:link w:val="B3Char"/>
    <w:rsid w:val="006E0F7A"/>
  </w:style>
  <w:style w:type="paragraph" w:customStyle="1" w:styleId="B4">
    <w:name w:val="B4"/>
    <w:basedOn w:val="List4"/>
    <w:link w:val="B4Char"/>
    <w:rsid w:val="006E0F7A"/>
  </w:style>
  <w:style w:type="paragraph" w:customStyle="1" w:styleId="B5">
    <w:name w:val="B5"/>
    <w:basedOn w:val="List5"/>
    <w:link w:val="B5Char"/>
    <w:rsid w:val="006E0F7A"/>
  </w:style>
  <w:style w:type="paragraph" w:styleId="Footer">
    <w:name w:val="footer"/>
    <w:aliases w:val="footer odd,footer,fo,pie de página"/>
    <w:basedOn w:val="Header"/>
    <w:link w:val="FooterChar"/>
    <w:rsid w:val="006E0F7A"/>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E0F7A"/>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60"/>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1">
    <w:name w:val="修订1"/>
    <w: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link w:val="NumberedListChar"/>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出段落 Char,¥¡¡¡¡ì¬º¥¹¥È¶ÎÂä Char,ÁÐ³ö¶ÎÂä Char,¥ê¥¹¥È¶ÎÂä Char1,列表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qFormat/>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qFormat/>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qFormat/>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qFormat/>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qFormat/>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qFormat/>
    <w:rsid w:val="0014192B"/>
    <w:rPr>
      <w:rFonts w:ascii="Arial" w:eastAsia="Times New Roman" w:hAnsi="Arial"/>
      <w:sz w:val="22"/>
      <w:lang w:val="en-GB"/>
    </w:rPr>
  </w:style>
  <w:style w:type="paragraph" w:customStyle="1" w:styleId="Bulletedo1">
    <w:name w:val="Bulleted o 1"/>
    <w:basedOn w:val="Normal"/>
    <w:uiPriority w:val="99"/>
    <w:qFormat/>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14192B"/>
    <w:rPr>
      <w:rFonts w:ascii="Arial" w:eastAsia="Malgun Gothic" w:hAnsi="Arial" w:cs="Times New Roman"/>
      <w:spacing w:val="2"/>
      <w:sz w:val="20"/>
      <w:szCs w:val="20"/>
    </w:rPr>
  </w:style>
  <w:style w:type="paragraph" w:customStyle="1" w:styleId="913">
    <w:name w:val="目次 91"/>
    <w:basedOn w:val="TOC8"/>
    <w:qFormat/>
    <w:rsid w:val="0014192B"/>
    <w:pPr>
      <w:ind w:left="1418" w:hanging="1418"/>
    </w:pPr>
    <w:rPr>
      <w:rFonts w:eastAsia="MS Mincho"/>
      <w:lang w:val="en-US"/>
    </w:rPr>
  </w:style>
  <w:style w:type="paragraph" w:customStyle="1" w:styleId="1fffc">
    <w:name w:val="図表目次1"/>
    <w:basedOn w:val="Normal"/>
    <w:next w:val="Normal"/>
    <w:qFormat/>
    <w:rsid w:val="0014192B"/>
    <w:pPr>
      <w:ind w:left="400" w:hanging="400"/>
      <w:jc w:val="center"/>
    </w:pPr>
    <w:rPr>
      <w:rFonts w:eastAsia="MS Mincho"/>
      <w:b/>
    </w:rPr>
  </w:style>
  <w:style w:type="table" w:customStyle="1" w:styleId="1fffd">
    <w:name w:val="表格格線1"/>
    <w:basedOn w:val="TableNormal"/>
    <w:next w:val="TableGrid"/>
    <w:qFormat/>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4192B"/>
    <w:pPr>
      <w:keepNext w:val="0"/>
      <w:keepLines w:val="0"/>
    </w:pPr>
    <w:rPr>
      <w:b/>
      <w:lang w:eastAsia="zh-CN"/>
    </w:rPr>
  </w:style>
  <w:style w:type="paragraph" w:customStyle="1" w:styleId="TOC2Message">
    <w:name w:val="TOC 2 Message"/>
    <w:basedOn w:val="TOC2"/>
    <w:qFormat/>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14192B"/>
    <w:pPr>
      <w:spacing w:after="120"/>
      <w:ind w:left="283"/>
    </w:pPr>
    <w:rPr>
      <w:rFonts w:eastAsia="SimSun"/>
      <w:lang w:eastAsia="zh-CN"/>
    </w:rPr>
  </w:style>
  <w:style w:type="paragraph" w:customStyle="1" w:styleId="InsideAddress">
    <w:name w:val="Inside Address"/>
    <w:basedOn w:val="Normal"/>
    <w:qFormat/>
    <w:rsid w:val="0014192B"/>
    <w:pPr>
      <w:spacing w:after="0" w:line="220" w:lineRule="atLeast"/>
    </w:pPr>
    <w:rPr>
      <w:rFonts w:ascii="Arial" w:eastAsia="SimSun" w:hAnsi="Arial" w:cs="Arial"/>
      <w:spacing w:val="-5"/>
    </w:rPr>
  </w:style>
  <w:style w:type="paragraph" w:customStyle="1" w:styleId="Formatvorlage">
    <w:name w:val="Formatvorlage"/>
    <w:qFormat/>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qFormat/>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qFormat/>
    <w:rsid w:val="0014192B"/>
    <w:pPr>
      <w:spacing w:before="100" w:beforeAutospacing="1" w:after="100" w:afterAutospacing="1"/>
    </w:pPr>
    <w:rPr>
      <w:sz w:val="24"/>
      <w:szCs w:val="24"/>
      <w:lang w:val="en-US" w:eastAsia="zh-CN"/>
    </w:rPr>
  </w:style>
  <w:style w:type="paragraph" w:customStyle="1" w:styleId="xxxxxxxb2">
    <w:name w:val="x_x_x_xxxxb2"/>
    <w:basedOn w:val="Normal"/>
    <w:qFormat/>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14192B"/>
    <w:pPr>
      <w:spacing w:after="20"/>
      <w:ind w:left="2835" w:right="2835"/>
      <w:jc w:val="center"/>
    </w:pPr>
    <w:rPr>
      <w:rFonts w:ascii="Arial" w:eastAsia="SimSun" w:hAnsi="Arial" w:cs="Arial"/>
      <w:sz w:val="18"/>
    </w:rPr>
  </w:style>
  <w:style w:type="paragraph" w:customStyle="1" w:styleId="2ff2">
    <w:name w:val="正文2"/>
    <w:qFormat/>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qFormat/>
    <w:rsid w:val="0014192B"/>
    <w:pPr>
      <w:keepNext w:val="0"/>
      <w:ind w:left="1418" w:hanging="1418"/>
    </w:pPr>
    <w:rPr>
      <w:rFonts w:eastAsia="MS Mincho"/>
      <w:lang w:val="en-US"/>
    </w:rPr>
  </w:style>
  <w:style w:type="paragraph" w:customStyle="1" w:styleId="Char120">
    <w:name w:val="Char12"/>
    <w:semiHidden/>
    <w:qFormat/>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qFormat/>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4192B"/>
    <w:pPr>
      <w:ind w:left="400" w:hanging="400"/>
      <w:jc w:val="center"/>
    </w:pPr>
    <w:rPr>
      <w:rFonts w:eastAsia="MS Mincho"/>
      <w:b/>
    </w:rPr>
  </w:style>
  <w:style w:type="paragraph" w:customStyle="1" w:styleId="712">
    <w:name w:val="修订71"/>
    <w:semiHidden/>
    <w:qFormat/>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qFormat/>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qFormat/>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qFormat/>
    <w:rsid w:val="0014192B"/>
    <w:pPr>
      <w:keepNext/>
      <w:keepLines/>
      <w:spacing w:before="120"/>
      <w:ind w:left="1985" w:hanging="1985"/>
    </w:pPr>
    <w:rPr>
      <w:rFonts w:ascii="Arial" w:eastAsia="SimSun" w:hAnsi="Arial" w:cs="Arial"/>
    </w:rPr>
  </w:style>
  <w:style w:type="paragraph" w:customStyle="1" w:styleId="H9">
    <w:name w:val="H9"/>
    <w:basedOn w:val="Normal"/>
    <w:qFormat/>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36B0A"/>
    <w:rPr>
      <w:rFonts w:ascii="Arial" w:hAnsi="Arial"/>
      <w:lang w:val="en-GB" w:eastAsia="en-US"/>
    </w:rPr>
  </w:style>
  <w:style w:type="character" w:customStyle="1" w:styleId="Heading7Char6">
    <w:name w:val="Heading 7 Char6"/>
    <w:aliases w:val="L7 Char3,Header 7 Char3"/>
    <w:qFormat/>
    <w:rsid w:val="00F36B0A"/>
    <w:rPr>
      <w:rFonts w:ascii="Arial" w:hAnsi="Arial"/>
      <w:lang w:val="en-GB" w:eastAsia="en-US"/>
    </w:rPr>
  </w:style>
  <w:style w:type="character" w:customStyle="1" w:styleId="Heading8Char7">
    <w:name w:val="Heading 8 Char7"/>
    <w:qFormat/>
    <w:rsid w:val="00F36B0A"/>
    <w:rPr>
      <w:rFonts w:ascii="Arial" w:hAnsi="Arial"/>
      <w:sz w:val="36"/>
      <w:lang w:val="en-GB" w:eastAsia="en-US"/>
    </w:rPr>
  </w:style>
  <w:style w:type="character" w:customStyle="1" w:styleId="Heading9Char6">
    <w:name w:val="Heading 9 Char6"/>
    <w:aliases w:val="Figure Heading Char5,FH Char5"/>
    <w:qFormat/>
    <w:rsid w:val="00F36B0A"/>
    <w:rPr>
      <w:rFonts w:ascii="Arial" w:hAnsi="Arial"/>
      <w:sz w:val="36"/>
      <w:lang w:val="en-GB" w:eastAsia="en-US"/>
    </w:rPr>
  </w:style>
  <w:style w:type="character" w:customStyle="1" w:styleId="FooterChar6">
    <w:name w:val="Footer Char6"/>
    <w:aliases w:val="footer odd Char5,footer Char5,fo Char5,pie de página Char5"/>
    <w:qFormat/>
    <w:rsid w:val="00F36B0A"/>
    <w:rPr>
      <w:rFonts w:ascii="Arial" w:hAnsi="Arial"/>
      <w:b/>
      <w:i/>
      <w:sz w:val="18"/>
      <w:lang w:val="en-GB" w:eastAsia="en-US"/>
    </w:rPr>
  </w:style>
  <w:style w:type="character" w:customStyle="1" w:styleId="ListChar8">
    <w:name w:val="List Char8"/>
    <w:qFormat/>
    <w:rsid w:val="00F36B0A"/>
    <w:rPr>
      <w:rFonts w:ascii="Times New Roman" w:hAnsi="Times New Roman"/>
      <w:lang w:val="en-GB" w:eastAsia="en-US"/>
    </w:rPr>
  </w:style>
  <w:style w:type="character" w:customStyle="1" w:styleId="PlainTextChar8">
    <w:name w:val="Plain Text Char8"/>
    <w:qFormat/>
    <w:rsid w:val="00F36B0A"/>
    <w:rPr>
      <w:rFonts w:ascii="Courier New" w:eastAsia="PMingLiU" w:hAnsi="Courier New"/>
      <w:kern w:val="2"/>
      <w:sz w:val="24"/>
      <w:szCs w:val="22"/>
      <w:lang w:val="nb-NO" w:eastAsia="zh-TW"/>
    </w:rPr>
  </w:style>
  <w:style w:type="character" w:customStyle="1" w:styleId="BodyText2Char8">
    <w:name w:val="Body Text 2 Char8"/>
    <w:qFormat/>
    <w:rsid w:val="00F36B0A"/>
    <w:rPr>
      <w:rFonts w:ascii="Times New Roman" w:hAnsi="Times New Roman"/>
      <w:i/>
      <w:lang w:val="en-GB" w:eastAsia="en-US"/>
    </w:rPr>
  </w:style>
  <w:style w:type="character" w:customStyle="1" w:styleId="affc">
    <w:name w:val="日期 字符"/>
    <w:basedOn w:val="DefaultParagraphFont"/>
    <w:qFormat/>
    <w:rsid w:val="00F36B0A"/>
    <w:rPr>
      <w:rFonts w:ascii="Times New Roman" w:hAnsi="Times New Roman"/>
      <w:lang w:val="en-GB" w:eastAsia="en-US"/>
    </w:rPr>
  </w:style>
  <w:style w:type="character" w:customStyle="1" w:styleId="affd">
    <w:name w:val="副标题 字符"/>
    <w:basedOn w:val="DefaultParagraphFont"/>
    <w:qFormat/>
    <w:rsid w:val="00F36B0A"/>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F36B0A"/>
    <w:rPr>
      <w:i/>
      <w:iCs/>
      <w:color w:val="808080"/>
    </w:rPr>
  </w:style>
  <w:style w:type="character" w:customStyle="1" w:styleId="1ffff2">
    <w:name w:val="明显参考1"/>
    <w:uiPriority w:val="32"/>
    <w:qFormat/>
    <w:rsid w:val="00F36B0A"/>
    <w:rPr>
      <w:b/>
      <w:bCs/>
      <w:smallCaps/>
      <w:color w:val="C0504D"/>
      <w:spacing w:val="5"/>
      <w:u w:val="single"/>
    </w:rPr>
  </w:style>
  <w:style w:type="character" w:customStyle="1" w:styleId="1ffff3">
    <w:name w:val="书籍标题1"/>
    <w:uiPriority w:val="33"/>
    <w:qFormat/>
    <w:rsid w:val="00F36B0A"/>
    <w:rPr>
      <w:b/>
      <w:bCs/>
      <w:smallCaps/>
      <w:spacing w:val="5"/>
    </w:rPr>
  </w:style>
  <w:style w:type="paragraph" w:customStyle="1" w:styleId="Caption4">
    <w:name w:val="Caption4"/>
    <w:basedOn w:val="Normal"/>
    <w:next w:val="Normal"/>
    <w:qFormat/>
    <w:rsid w:val="00F36B0A"/>
    <w:pPr>
      <w:spacing w:before="120" w:after="120"/>
      <w:textAlignment w:val="auto"/>
    </w:pPr>
    <w:rPr>
      <w:rFonts w:eastAsia="MS Mincho"/>
      <w:b/>
      <w:lang w:eastAsia="zh-CN"/>
    </w:rPr>
  </w:style>
  <w:style w:type="character" w:customStyle="1" w:styleId="HTMLPreformattedChar6">
    <w:name w:val="HTML Preformatted Char6"/>
    <w:basedOn w:val="DefaultParagraphFont"/>
    <w:rsid w:val="00F36B0A"/>
    <w:rPr>
      <w:rFonts w:ascii="Courier New" w:eastAsia="MS Mincho" w:hAnsi="Courier New"/>
      <w:lang w:val="en-GB" w:eastAsia="zh-CN"/>
    </w:rPr>
  </w:style>
  <w:style w:type="character" w:customStyle="1" w:styleId="FootnoteTextChar1">
    <w:name w:val="Footnote Text Char1"/>
    <w:aliases w:val="footnote text51 Char"/>
    <w:basedOn w:val="DefaultParagraphFont"/>
    <w:qFormat/>
    <w:rsid w:val="00F36B0A"/>
    <w:rPr>
      <w:rFonts w:eastAsia="Times New Roman"/>
      <w:color w:val="000000"/>
      <w:lang w:eastAsia="ja-JP"/>
    </w:rPr>
  </w:style>
  <w:style w:type="character" w:customStyle="1" w:styleId="affe">
    <w:name w:val="标题 字符"/>
    <w:aliases w:val="Section Header 字符"/>
    <w:basedOn w:val="DefaultParagraphFont"/>
    <w:qFormat/>
    <w:rsid w:val="00F36B0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36B0A"/>
    <w:rPr>
      <w:rFonts w:ascii="Times New Roman" w:eastAsia="MS Mincho" w:hAnsi="Times New Roman"/>
      <w:lang w:val="en-GB" w:eastAsia="en-US"/>
    </w:rPr>
  </w:style>
  <w:style w:type="character" w:customStyle="1" w:styleId="BodyText3Char8">
    <w:name w:val="Body Text 3 Char8"/>
    <w:basedOn w:val="DefaultParagraphFont"/>
    <w:qFormat/>
    <w:rsid w:val="00F36B0A"/>
    <w:rPr>
      <w:rFonts w:ascii="Times New Roman" w:eastAsia="Osaka" w:hAnsi="Times New Roman"/>
      <w:lang w:val="en-GB" w:eastAsia="en-US"/>
    </w:rPr>
  </w:style>
  <w:style w:type="character" w:customStyle="1" w:styleId="BodyTextIndent2Char8">
    <w:name w:val="Body Text Indent 2 Char8"/>
    <w:basedOn w:val="DefaultParagraphFont"/>
    <w:qFormat/>
    <w:rsid w:val="00F36B0A"/>
    <w:rPr>
      <w:rFonts w:ascii="Times New Roman" w:eastAsia="MS Mincho" w:hAnsi="Times New Roman"/>
      <w:lang w:val="en-GB" w:eastAsia="en-US"/>
    </w:rPr>
  </w:style>
  <w:style w:type="paragraph" w:customStyle="1" w:styleId="TOC94">
    <w:name w:val="TOC 94"/>
    <w:basedOn w:val="TOC8"/>
    <w:qFormat/>
    <w:rsid w:val="00F36B0A"/>
    <w:pPr>
      <w:ind w:left="1418" w:hanging="1418"/>
      <w:textAlignment w:val="auto"/>
    </w:pPr>
    <w:rPr>
      <w:rFonts w:eastAsia="MS Mincho"/>
      <w:noProof w:val="0"/>
      <w:lang w:val="en-US" w:eastAsia="en-US"/>
    </w:rPr>
  </w:style>
  <w:style w:type="paragraph" w:customStyle="1" w:styleId="TableofFigures4">
    <w:name w:val="Table of Figures4"/>
    <w:basedOn w:val="Normal"/>
    <w:next w:val="Normal"/>
    <w:qFormat/>
    <w:rsid w:val="00F36B0A"/>
    <w:pPr>
      <w:ind w:left="400" w:hanging="400"/>
      <w:jc w:val="center"/>
      <w:textAlignment w:val="auto"/>
    </w:pPr>
    <w:rPr>
      <w:rFonts w:eastAsia="MS Mincho"/>
      <w:b/>
      <w:lang w:eastAsia="en-US"/>
    </w:rPr>
  </w:style>
  <w:style w:type="paragraph" w:customStyle="1" w:styleId="7110">
    <w:name w:val="目录 711"/>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Normal"/>
    <w:uiPriority w:val="99"/>
    <w:rsid w:val="00F36B0A"/>
    <w:pPr>
      <w:overflowPunct/>
      <w:autoSpaceDE/>
      <w:adjustRightInd/>
      <w:textAlignment w:val="auto"/>
    </w:pPr>
    <w:rPr>
      <w:rFonts w:eastAsia="Malgun Gothic"/>
      <w:lang w:eastAsia="en-US"/>
    </w:rPr>
  </w:style>
  <w:style w:type="paragraph" w:customStyle="1" w:styleId="21e">
    <w:name w:val="中等深浅网格 21"/>
    <w:basedOn w:val="Normal"/>
    <w:uiPriority w:val="99"/>
    <w:rsid w:val="00F36B0A"/>
    <w:pPr>
      <w:overflowPunct/>
      <w:autoSpaceDE/>
      <w:adjustRightInd/>
      <w:textAlignment w:val="auto"/>
    </w:pPr>
    <w:rPr>
      <w:rFonts w:eastAsia="Malgun Gothic"/>
      <w:lang w:eastAsia="en-US"/>
    </w:rPr>
  </w:style>
  <w:style w:type="character" w:customStyle="1" w:styleId="9Char3">
    <w:name w:val="标题 9 Char3"/>
    <w:qFormat/>
    <w:rsid w:val="00F36B0A"/>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F36B0A"/>
    <w:rPr>
      <w:rFonts w:ascii="Times New Roman" w:eastAsia="Times New Roman" w:hAnsi="Times New Roman" w:cs="Times New Roman" w:hint="default"/>
      <w:b/>
      <w:lang w:val="en-GB" w:eastAsia="zh-CN"/>
    </w:rPr>
  </w:style>
  <w:style w:type="table" w:customStyle="1" w:styleId="1-111">
    <w:name w:val="中等深浅底纹 1 - 强调文字颜色 111"/>
    <w:basedOn w:val="TableNormal"/>
    <w:uiPriority w:val="1"/>
    <w:qFormat/>
    <w:rsid w:val="00F36B0A"/>
    <w:pPr>
      <w:spacing w:after="0" w:line="240" w:lineRule="auto"/>
    </w:pPr>
    <w:rPr>
      <w:rFonts w:ascii="Arial" w:hAnsi="Arial" w:cs="Times New Roman"/>
      <w:sz w:val="20"/>
      <w:szCs w:val="20"/>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0A"/>
    <w:pPr>
      <w:spacing w:after="0" w:line="240" w:lineRule="auto"/>
    </w:pPr>
    <w:rPr>
      <w:rFonts w:ascii="Arial" w:hAnsi="Arial" w:cs="Arial"/>
      <w:sz w:val="20"/>
      <w:szCs w:val="20"/>
      <w:lang w:val="en-US" w:eastAsia="zh-CN"/>
    </w:rPr>
    <w:tblPr/>
    <w:tblStylePr w:type="band2Horz">
      <w:tblPr/>
      <w:tcPr>
        <w:tcBorders>
          <w:insideH w:val="nil"/>
          <w:insideV w:val="nil"/>
        </w:tcBorders>
      </w:tcPr>
    </w:tblStylePr>
  </w:style>
  <w:style w:type="table" w:customStyle="1" w:styleId="2111">
    <w:name w:val="中等深浅网格 211"/>
    <w:basedOn w:val="TableNormal"/>
    <w:uiPriority w:val="1"/>
    <w:rsid w:val="00F36B0A"/>
    <w:pPr>
      <w:spacing w:after="0" w:line="240" w:lineRule="auto"/>
    </w:pPr>
    <w:rPr>
      <w:rFonts w:ascii="Arial" w:hAnsi="Arial" w:cs="Times New Roman"/>
      <w:sz w:val="20"/>
      <w:szCs w:val="20"/>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Row">
      <w:tblPr/>
      <w:tcPr>
        <w:shd w:val="clear" w:color="auto" w:fill="E6E6E6"/>
      </w:tcPr>
    </w:tblStylePr>
  </w:style>
  <w:style w:type="table" w:customStyle="1" w:styleId="2130">
    <w:name w:val="中等深浅网格 213"/>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808080"/>
      </w:tcPr>
    </w:tblStylePr>
  </w:style>
  <w:style w:type="table" w:customStyle="1" w:styleId="2170">
    <w:name w:val="中等深浅网格 217"/>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TableNormal"/>
    <w:uiPriority w:val="1"/>
    <w:rsid w:val="00F36B0A"/>
    <w:pPr>
      <w:spacing w:after="0" w:line="240" w:lineRule="auto"/>
    </w:pPr>
    <w:rPr>
      <w:rFonts w:ascii="Arial" w:hAnsi="Arial" w:cs="Arial"/>
      <w:sz w:val="20"/>
      <w:szCs w:val="20"/>
      <w:lang w:val="en-US" w:eastAsia="zh-CN"/>
    </w:rPr>
    <w:tblPr/>
    <w:tblStylePr w:type="nwCell">
      <w:tblPr/>
      <w:tcPr>
        <w:shd w:val="clear" w:color="auto" w:fill="FFFFFF"/>
      </w:tcPr>
    </w:tblStylePr>
  </w:style>
  <w:style w:type="paragraph" w:customStyle="1" w:styleId="Subtitle1">
    <w:name w:val="Subtitle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36B0A"/>
    <w:rPr>
      <w:rFonts w:ascii="Calibri" w:eastAsia="SimSun" w:hAnsi="Calibri" w:cs="Arial"/>
      <w:color w:val="5A5A5A"/>
      <w:spacing w:val="15"/>
      <w:sz w:val="22"/>
      <w:szCs w:val="22"/>
      <w:lang w:val="en-GB" w:eastAsia="en-US"/>
    </w:rPr>
  </w:style>
  <w:style w:type="table" w:customStyle="1" w:styleId="11a">
    <w:name w:val="表格格線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F36B0A"/>
    <w:rPr>
      <w:rFonts w:asciiTheme="majorHAnsi" w:eastAsia="SimSun" w:hAnsiTheme="majorHAnsi" w:cstheme="majorBidi"/>
      <w:b/>
      <w:bCs/>
      <w:kern w:val="28"/>
      <w:sz w:val="32"/>
      <w:szCs w:val="32"/>
      <w:lang w:val="en-GB" w:eastAsia="en-US"/>
    </w:rPr>
  </w:style>
  <w:style w:type="paragraph" w:customStyle="1" w:styleId="1ffff5">
    <w:name w:val="明显引用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F36B0A"/>
    <w:rPr>
      <w:rFonts w:ascii="Times New Roman" w:hAnsi="Times New Roman"/>
      <w:i/>
      <w:iCs/>
      <w:color w:val="4472C4" w:themeColor="accent1"/>
      <w:lang w:val="en-GB" w:eastAsia="en-US"/>
    </w:rPr>
  </w:style>
  <w:style w:type="table" w:customStyle="1" w:styleId="2ffc">
    <w:name w:val="网格型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F36B0A"/>
    <w:rPr>
      <w:rFonts w:ascii="Times New Roman" w:hAnsi="Times New Roman"/>
      <w:i/>
      <w:iCs/>
      <w:color w:val="4472C4" w:themeColor="accent1"/>
      <w:lang w:val="en-GB" w:eastAsia="en-US"/>
    </w:rPr>
  </w:style>
  <w:style w:type="table" w:customStyle="1" w:styleId="132">
    <w:name w:val="表格格線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6B0A"/>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36B0A"/>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F36B0A"/>
    <w:rPr>
      <w:rFonts w:ascii="Arial" w:eastAsia="MS Mincho" w:hAnsi="Arial" w:cs="Arial"/>
      <w:sz w:val="20"/>
      <w:szCs w:val="20"/>
      <w:lang w:eastAsia="zh-CN"/>
    </w:rPr>
  </w:style>
  <w:style w:type="character" w:customStyle="1" w:styleId="11Char">
    <w:name w:val="1.1 Char"/>
    <w:link w:val="11b"/>
    <w:qFormat/>
    <w:rsid w:val="00F36B0A"/>
    <w:rPr>
      <w:rFonts w:ascii="Arial" w:eastAsia="MS Mincho" w:hAnsi="Arial"/>
      <w:b/>
      <w:bCs/>
      <w:sz w:val="24"/>
      <w:szCs w:val="26"/>
    </w:rPr>
  </w:style>
  <w:style w:type="paragraph" w:customStyle="1" w:styleId="11b">
    <w:name w:val="1.1"/>
    <w:basedOn w:val="Heading3"/>
    <w:link w:val="11Char"/>
    <w:qFormat/>
    <w:rsid w:val="00F36B0A"/>
    <w:pPr>
      <w:keepLines w:val="0"/>
      <w:tabs>
        <w:tab w:val="left" w:pos="851"/>
      </w:tabs>
      <w:overflowPunct/>
      <w:autoSpaceDE/>
      <w:autoSpaceDN/>
      <w:adjustRightInd/>
      <w:spacing w:before="240" w:after="60"/>
      <w:ind w:left="900" w:hanging="900"/>
      <w:textAlignment w:val="auto"/>
    </w:pPr>
    <w:rPr>
      <w:rFonts w:eastAsia="MS Mincho" w:cstheme="minorBidi"/>
      <w:b/>
      <w:bCs/>
      <w:sz w:val="24"/>
      <w:szCs w:val="26"/>
      <w:lang w:eastAsia="en-US"/>
    </w:rPr>
  </w:style>
  <w:style w:type="paragraph" w:customStyle="1" w:styleId="Paragraphedeliste">
    <w:name w:val="Paragraphe de liste"/>
    <w:basedOn w:val="Normal"/>
    <w:uiPriority w:val="34"/>
    <w:qFormat/>
    <w:rsid w:val="00F36B0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36B0A"/>
    <w:pPr>
      <w:numPr>
        <w:numId w:val="42"/>
      </w:numPr>
      <w:tabs>
        <w:tab w:val="left"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36B0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36B0A"/>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F36B0A"/>
    <w:rPr>
      <w:rFonts w:ascii="Times New Roman" w:hAnsi="Times New Roman"/>
      <w:i/>
      <w:iCs/>
      <w:color w:val="4472C4" w:themeColor="accent1"/>
      <w:lang w:val="en-GB" w:eastAsia="en-US"/>
    </w:rPr>
  </w:style>
  <w:style w:type="table" w:customStyle="1" w:styleId="1310">
    <w:name w:val="表格格線1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36B0A"/>
    <w:rPr>
      <w:rFonts w:ascii="Times New Roman" w:hAnsi="Times New Roman" w:cs="Times New Roman" w:hint="default"/>
      <w:i/>
      <w:iCs/>
      <w:color w:val="4F81BD"/>
      <w:lang w:val="en-GB" w:eastAsia="en-US"/>
    </w:rPr>
  </w:style>
  <w:style w:type="paragraph" w:customStyle="1" w:styleId="1ffff6">
    <w:name w:val="副標題1"/>
    <w:basedOn w:val="Normal"/>
    <w:next w:val="Normal"/>
    <w:uiPriority w:val="11"/>
    <w:qFormat/>
    <w:rsid w:val="00F36B0A"/>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f7">
    <w:name w:val="鮮明引文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b">
    <w:name w:val="副标题 Char2"/>
    <w:uiPriority w:val="11"/>
    <w:rsid w:val="00F36B0A"/>
    <w:rPr>
      <w:rFonts w:ascii="Cambria" w:hAnsi="Cambria" w:cs="Times New Roman" w:hint="default"/>
      <w:b/>
      <w:bCs/>
      <w:kern w:val="28"/>
      <w:sz w:val="32"/>
      <w:szCs w:val="32"/>
      <w:lang w:val="en-GB" w:eastAsia="en-US"/>
    </w:rPr>
  </w:style>
  <w:style w:type="character" w:customStyle="1" w:styleId="1ffff8">
    <w:name w:val="副標題 字元1"/>
    <w:qFormat/>
    <w:rsid w:val="00F36B0A"/>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F36B0A"/>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F36B0A"/>
    <w:pPr>
      <w:spacing w:after="0" w:line="240" w:lineRule="auto"/>
    </w:pPr>
    <w:rPr>
      <w:rFonts w:ascii="Times New Roman" w:eastAsia="Batang" w:hAnsi="Times New Roman" w:cs="Times New Roman"/>
      <w:sz w:val="20"/>
      <w:szCs w:val="20"/>
    </w:rPr>
  </w:style>
  <w:style w:type="table" w:customStyle="1" w:styleId="6f1">
    <w:name w:val="网格型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36B0A"/>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36B0A"/>
    <w:rPr>
      <w:rFonts w:ascii="Arial" w:eastAsia="MS Mincho" w:hAnsi="Arial" w:cs="Times New Roman"/>
      <w:i/>
      <w:sz w:val="18"/>
      <w:szCs w:val="24"/>
      <w:lang w:val="zh-CN" w:eastAsia="zh-CN"/>
    </w:rPr>
  </w:style>
  <w:style w:type="table" w:customStyle="1" w:styleId="171">
    <w:name w:val="网格型17"/>
    <w:basedOn w:val="TableNormal"/>
    <w:qFormat/>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F36B0A"/>
    <w:rPr>
      <w:rFonts w:eastAsia="MS Mincho"/>
      <w:lang w:val="en-GB" w:eastAsia="en-US"/>
    </w:rPr>
  </w:style>
  <w:style w:type="character" w:customStyle="1" w:styleId="afff0">
    <w:name w:val="列表项目符号 字符"/>
    <w:aliases w:val="UL 字符"/>
    <w:qFormat/>
    <w:rsid w:val="00F36B0A"/>
    <w:rPr>
      <w:rFonts w:eastAsia="MS Mincho"/>
      <w:lang w:val="en-GB" w:eastAsia="en-US"/>
    </w:rPr>
  </w:style>
  <w:style w:type="character" w:customStyle="1" w:styleId="2ffd">
    <w:name w:val="列表项目符号 2 字符"/>
    <w:aliases w:val="lb2 字符"/>
    <w:qFormat/>
    <w:rsid w:val="00F36B0A"/>
    <w:rPr>
      <w:rFonts w:eastAsia="MS Mincho"/>
      <w:lang w:val="en-GB" w:eastAsia="en-US"/>
    </w:rPr>
  </w:style>
  <w:style w:type="character" w:customStyle="1" w:styleId="3ff">
    <w:name w:val="列表项目符号 3 字符"/>
    <w:qFormat/>
    <w:rsid w:val="00F36B0A"/>
    <w:rPr>
      <w:rFonts w:eastAsia="MS Mincho"/>
      <w:lang w:val="en-GB" w:eastAsia="en-US"/>
    </w:rPr>
  </w:style>
  <w:style w:type="character" w:customStyle="1" w:styleId="2ffe">
    <w:name w:val="列表 2 字符"/>
    <w:qFormat/>
    <w:rsid w:val="00F36B0A"/>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F36B0A"/>
    <w:rPr>
      <w:sz w:val="24"/>
      <w:szCs w:val="24"/>
      <w:lang w:eastAsia="en-US"/>
    </w:rPr>
  </w:style>
  <w:style w:type="table" w:customStyle="1" w:styleId="TableGrid1110">
    <w:name w:val="Table Grid1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DefaultParagraphFont"/>
    <w:qFormat/>
    <w:rsid w:val="00F36B0A"/>
    <w:rPr>
      <w:rFonts w:ascii="Arial" w:eastAsia="Times New Roman" w:hAnsi="Arial" w:cs="Arial" w:hint="default"/>
      <w:sz w:val="36"/>
      <w:lang w:val="en-GB" w:eastAsia="en-GB"/>
    </w:rPr>
  </w:style>
  <w:style w:type="character" w:customStyle="1" w:styleId="Heading6Char4">
    <w:name w:val="Heading 6 Char4"/>
    <w:qFormat/>
    <w:rsid w:val="00F36B0A"/>
    <w:rPr>
      <w:rFonts w:ascii="Arial" w:eastAsia="Times New Roman" w:hAnsi="Arial" w:cs="Arial" w:hint="default"/>
      <w:lang w:eastAsia="en-US"/>
    </w:rPr>
  </w:style>
  <w:style w:type="paragraph" w:customStyle="1" w:styleId="CharChar40">
    <w:name w:val="Char Char40"/>
    <w:semiHidden/>
    <w:rsid w:val="00F36B0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Heading1">
    <w:name w:val="TOC Heading1"/>
    <w:basedOn w:val="Heading1"/>
    <w:next w:val="Normal"/>
    <w:uiPriority w:val="39"/>
    <w:unhideWhenUsed/>
    <w:qFormat/>
    <w:rsid w:val="00F36B0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IntenseEmphasis1">
    <w:name w:val="Intense Emphasis1"/>
    <w:uiPriority w:val="21"/>
    <w:qFormat/>
    <w:rsid w:val="00F36B0A"/>
    <w:rPr>
      <w:b/>
      <w:i/>
      <w:color w:val="4F81BD"/>
    </w:rPr>
  </w:style>
  <w:style w:type="character" w:customStyle="1" w:styleId="SubtleReference1">
    <w:name w:val="Subtle Reference1"/>
    <w:uiPriority w:val="31"/>
    <w:qFormat/>
    <w:rsid w:val="00F36B0A"/>
    <w:rPr>
      <w:smallCaps/>
      <w:color w:val="C0504D"/>
      <w:u w:val="single"/>
    </w:rPr>
  </w:style>
  <w:style w:type="character" w:customStyle="1" w:styleId="IntenseReference1">
    <w:name w:val="Intense Reference1"/>
    <w:qFormat/>
    <w:rsid w:val="00F36B0A"/>
    <w:rPr>
      <w:b/>
      <w:smallCaps/>
      <w:color w:val="C0504D"/>
      <w:spacing w:val="5"/>
      <w:u w:val="single"/>
    </w:rPr>
  </w:style>
  <w:style w:type="character" w:customStyle="1" w:styleId="Heading33GPPChar1">
    <w:name w:val="Heading 3 3GPP Char1"/>
    <w:rsid w:val="00F36B0A"/>
    <w:rPr>
      <w:rFonts w:ascii="Intel Clear" w:eastAsia="SimSun" w:hAnsi="Intel Clear" w:cs="Intel Clear"/>
      <w:sz w:val="28"/>
      <w:lang w:val="en-GB" w:eastAsia="en-GB"/>
    </w:rPr>
  </w:style>
  <w:style w:type="character" w:customStyle="1" w:styleId="2fff">
    <w:name w:val="副標題 字元2"/>
    <w:qFormat/>
    <w:rsid w:val="00F36B0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36B0A"/>
    <w:rPr>
      <w:rFonts w:eastAsia="Times New Roman"/>
      <w:i/>
      <w:iCs/>
      <w:color w:val="4F81BD"/>
      <w:lang w:val="en-GB" w:eastAsia="en-US"/>
    </w:rPr>
  </w:style>
  <w:style w:type="character" w:customStyle="1" w:styleId="1ffffa">
    <w:name w:val="明显引用 字符1"/>
    <w:uiPriority w:val="99"/>
    <w:qFormat/>
    <w:rsid w:val="00F36B0A"/>
    <w:rPr>
      <w:i/>
      <w:iCs/>
      <w:color w:val="4472C4"/>
      <w:lang w:val="en-GB" w:eastAsia="en-US"/>
    </w:rPr>
  </w:style>
  <w:style w:type="character" w:customStyle="1" w:styleId="Char46">
    <w:name w:val="明显引用 Char4"/>
    <w:uiPriority w:val="30"/>
    <w:qFormat/>
    <w:rsid w:val="00F36B0A"/>
    <w:rPr>
      <w:rFonts w:ascii="Times New Roman" w:hAnsi="Times New Roman"/>
      <w:i/>
      <w:iCs/>
      <w:color w:val="4472C4"/>
      <w:lang w:val="en-GB" w:eastAsia="en-US"/>
    </w:rPr>
  </w:style>
  <w:style w:type="character" w:customStyle="1" w:styleId="2fff0">
    <w:name w:val="鮮明引文 字元2"/>
    <w:uiPriority w:val="30"/>
    <w:qFormat/>
    <w:rsid w:val="00F36B0A"/>
    <w:rPr>
      <w:rFonts w:ascii="Times New Roman" w:hAnsi="Times New Roman"/>
      <w:i/>
      <w:iCs/>
      <w:color w:val="4472C4"/>
      <w:lang w:val="en-GB" w:eastAsia="en-US"/>
    </w:rPr>
  </w:style>
  <w:style w:type="character" w:customStyle="1" w:styleId="914">
    <w:name w:val="標題 9 字元1"/>
    <w:semiHidden/>
    <w:qFormat/>
    <w:rsid w:val="00F36B0A"/>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F36B0A"/>
  </w:style>
  <w:style w:type="character" w:customStyle="1" w:styleId="normaltextrun">
    <w:name w:val="normaltextrun"/>
    <w:basedOn w:val="DefaultParagraphFont"/>
    <w:qFormat/>
    <w:rsid w:val="00F36B0A"/>
  </w:style>
  <w:style w:type="table" w:customStyle="1" w:styleId="TableGrid30">
    <w:name w:val="Table Grid30"/>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F36B0A"/>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F36B0A"/>
    <w:rPr>
      <w:rFonts w:ascii="Arial" w:hAnsi="Arial"/>
      <w:sz w:val="36"/>
      <w:lang w:val="en-GB" w:eastAsia="en-US" w:bidi="ar-SA"/>
    </w:rPr>
  </w:style>
  <w:style w:type="paragraph" w:customStyle="1" w:styleId="paragraph">
    <w:name w:val="paragraph"/>
    <w:basedOn w:val="Normal"/>
    <w:rsid w:val="00F36B0A"/>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F36B0A"/>
  </w:style>
  <w:style w:type="character" w:customStyle="1" w:styleId="scxw151582526">
    <w:name w:val="scxw151582526"/>
    <w:basedOn w:val="DefaultParagraphFont"/>
    <w:rsid w:val="00F36B0A"/>
  </w:style>
  <w:style w:type="character" w:customStyle="1" w:styleId="UnresolvedMention12">
    <w:name w:val="Unresolved Mention12"/>
    <w:uiPriority w:val="99"/>
    <w:qFormat/>
    <w:rsid w:val="00F36B0A"/>
    <w:rPr>
      <w:color w:val="808080"/>
      <w:shd w:val="clear" w:color="auto" w:fill="E6E6E6"/>
    </w:rPr>
  </w:style>
  <w:style w:type="character" w:customStyle="1" w:styleId="ui-provider">
    <w:name w:val="ui-provider"/>
    <w:basedOn w:val="DefaultParagraphFont"/>
    <w:rsid w:val="00F36B0A"/>
  </w:style>
  <w:style w:type="character" w:customStyle="1" w:styleId="UnresolvedMention13">
    <w:name w:val="Unresolved Mention13"/>
    <w:uiPriority w:val="99"/>
    <w:unhideWhenUsed/>
    <w:rsid w:val="00F36B0A"/>
    <w:rPr>
      <w:color w:val="808080"/>
      <w:shd w:val="clear" w:color="auto" w:fill="E6E6E6"/>
    </w:rPr>
  </w:style>
  <w:style w:type="character" w:customStyle="1" w:styleId="1ffffb">
    <w:name w:val="@他1"/>
    <w:basedOn w:val="DefaultParagraphFont"/>
    <w:uiPriority w:val="99"/>
    <w:unhideWhenUsed/>
    <w:rsid w:val="00F36B0A"/>
    <w:rPr>
      <w:color w:val="2B579A"/>
      <w:shd w:val="clear" w:color="auto" w:fill="E1DFDD"/>
    </w:rPr>
  </w:style>
  <w:style w:type="table" w:customStyle="1" w:styleId="Tabellengitternetz119">
    <w:name w:val="Tabellengitternetz119"/>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DefaultParagraphFont"/>
    <w:semiHidden/>
    <w:locked/>
    <w:rsid w:val="00F36B0A"/>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F36B0A"/>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F36B0A"/>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F36B0A"/>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F36B0A"/>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F36B0A"/>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F36B0A"/>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F36B0A"/>
    <w:rPr>
      <w:rFonts w:ascii="Arial" w:eastAsia="Times New Roman" w:hAnsi="Arial" w:cs="Times New Roman"/>
      <w:sz w:val="20"/>
      <w:szCs w:val="20"/>
      <w:lang w:eastAsia="ja-JP"/>
    </w:rPr>
  </w:style>
  <w:style w:type="character" w:customStyle="1" w:styleId="85">
    <w:name w:val="标题 8 字符5"/>
    <w:basedOn w:val="DefaultParagraphFont"/>
    <w:qFormat/>
    <w:rsid w:val="00F36B0A"/>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F36B0A"/>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F36B0A"/>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F36B0A"/>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F36B0A"/>
    <w:rPr>
      <w:rFonts w:ascii="Arial" w:eastAsia="Times New Roman" w:hAnsi="Arial" w:cs="Times New Roman"/>
      <w:b/>
      <w:i/>
      <w:sz w:val="18"/>
      <w:szCs w:val="20"/>
      <w:lang w:eastAsia="ja-JP"/>
    </w:rPr>
  </w:style>
  <w:style w:type="character" w:customStyle="1" w:styleId="5f5">
    <w:name w:val="文档结构图 字符5"/>
    <w:basedOn w:val="DefaultParagraphFont"/>
    <w:qFormat/>
    <w:rsid w:val="00F36B0A"/>
    <w:rPr>
      <w:rFonts w:ascii="SimSun" w:eastAsia="Times New Roman" w:hAnsi="Times New Roman" w:cs="Times New Roman"/>
      <w:color w:val="000000"/>
      <w:sz w:val="18"/>
      <w:szCs w:val="18"/>
      <w:lang w:eastAsia="ja-JP"/>
    </w:rPr>
  </w:style>
  <w:style w:type="character" w:customStyle="1" w:styleId="5f6">
    <w:name w:val="批注框文本 字符5"/>
    <w:basedOn w:val="DefaultParagraphFont"/>
    <w:qFormat/>
    <w:rsid w:val="00F36B0A"/>
    <w:rPr>
      <w:rFonts w:ascii="Times New Roman" w:eastAsia="Times New Roman" w:hAnsi="Times New Roman" w:cs="Times New Roman"/>
      <w:color w:val="000000"/>
      <w:sz w:val="18"/>
      <w:szCs w:val="18"/>
      <w:lang w:eastAsia="ja-JP"/>
    </w:rPr>
  </w:style>
  <w:style w:type="character" w:customStyle="1" w:styleId="5f7">
    <w:name w:val="批注文字 字符5"/>
    <w:basedOn w:val="DefaultParagraphFont"/>
    <w:qFormat/>
    <w:rsid w:val="00F36B0A"/>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F36B0A"/>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a">
    <w:name w:val="纯文本 字符5"/>
    <w:basedOn w:val="DefaultParagraphFont"/>
    <w:qFormat/>
    <w:rsid w:val="00F36B0A"/>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F36B0A"/>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F36B0A"/>
    <w:rPr>
      <w:rFonts w:ascii="Times New Roman" w:eastAsia="Times New Roman" w:hAnsi="Times New Roman" w:cs="Times New Roman"/>
      <w:i/>
      <w:color w:val="000000"/>
      <w:sz w:val="20"/>
      <w:szCs w:val="20"/>
      <w:lang w:eastAsia="zh-CN"/>
    </w:rPr>
  </w:style>
  <w:style w:type="character" w:customStyle="1" w:styleId="356">
    <w:name w:val="正文文本 3 字符5"/>
    <w:basedOn w:val="DefaultParagraphFont"/>
    <w:qFormat/>
    <w:rsid w:val="00F36B0A"/>
    <w:rPr>
      <w:rFonts w:ascii="Times New Roman" w:eastAsia="Osaka" w:hAnsi="Times New Roman" w:cs="Times New Roman"/>
      <w:color w:val="000000"/>
      <w:sz w:val="20"/>
      <w:szCs w:val="20"/>
      <w:lang w:eastAsia="zh-CN"/>
    </w:rPr>
  </w:style>
  <w:style w:type="character" w:customStyle="1" w:styleId="257">
    <w:name w:val="正文文本缩进 2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b">
    <w:name w:val="尾注文本 字符5"/>
    <w:basedOn w:val="DefaultParagraphFont"/>
    <w:qFormat/>
    <w:rsid w:val="00F36B0A"/>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F36B0A"/>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DefaultParagraphFont"/>
    <w:qFormat/>
    <w:rsid w:val="00F36B0A"/>
    <w:rPr>
      <w:rFonts w:ascii="Arial" w:eastAsia="Times New Roman" w:hAnsi="Arial" w:cs="Times New Roman"/>
      <w:sz w:val="36"/>
      <w:szCs w:val="20"/>
      <w:lang w:eastAsia="en-GB"/>
    </w:rPr>
  </w:style>
  <w:style w:type="paragraph" w:customStyle="1" w:styleId="7f0">
    <w:name w:val="目录 7"/>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UnresolvedMention">
    <w:name w:val="Unresolved Mention"/>
    <w:basedOn w:val="DefaultParagraphFont"/>
    <w:uiPriority w:val="99"/>
    <w:unhideWhenUsed/>
    <w:rsid w:val="00F36B0A"/>
    <w:rPr>
      <w:color w:val="605E5C"/>
      <w:shd w:val="clear" w:color="auto" w:fill="E1DFDD"/>
    </w:rPr>
  </w:style>
  <w:style w:type="numbering" w:customStyle="1" w:styleId="SGS3">
    <w:name w:val="SGS3"/>
    <w:uiPriority w:val="99"/>
    <w:rsid w:val="00F36B0A"/>
  </w:style>
  <w:style w:type="character" w:styleId="Mention">
    <w:name w:val="Mention"/>
    <w:basedOn w:val="DefaultParagraphFont"/>
    <w:uiPriority w:val="99"/>
    <w:unhideWhenUsed/>
    <w:rsid w:val="00F36B0A"/>
    <w:rPr>
      <w:color w:val="2B579A"/>
      <w:shd w:val="clear" w:color="auto" w:fill="E1DFDD"/>
    </w:rPr>
  </w:style>
  <w:style w:type="numbering" w:customStyle="1" w:styleId="Style12">
    <w:name w:val="Style12"/>
    <w:uiPriority w:val="99"/>
    <w:rsid w:val="00F36B0A"/>
    <w:pPr>
      <w:numPr>
        <w:numId w:val="43"/>
      </w:numPr>
    </w:pPr>
  </w:style>
  <w:style w:type="numbering" w:customStyle="1" w:styleId="1ffffc">
    <w:name w:val="无列表1"/>
    <w:next w:val="NoList"/>
    <w:semiHidden/>
    <w:rsid w:val="00F36B0A"/>
  </w:style>
  <w:style w:type="numbering" w:customStyle="1" w:styleId="1ffffd">
    <w:name w:val="リストなし1"/>
    <w:next w:val="NoList"/>
    <w:uiPriority w:val="99"/>
    <w:semiHidden/>
    <w:unhideWhenUsed/>
    <w:rsid w:val="00F36B0A"/>
  </w:style>
  <w:style w:type="numbering" w:customStyle="1" w:styleId="NoList1">
    <w:name w:val="No List1"/>
    <w:next w:val="NoList"/>
    <w:semiHidden/>
    <w:unhideWhenUsed/>
    <w:rsid w:val="00F36B0A"/>
  </w:style>
  <w:style w:type="numbering" w:customStyle="1" w:styleId="11c">
    <w:name w:val="无列表11"/>
    <w:next w:val="NoList"/>
    <w:semiHidden/>
    <w:rsid w:val="00F36B0A"/>
  </w:style>
  <w:style w:type="numbering" w:customStyle="1" w:styleId="11d">
    <w:name w:val="リストなし11"/>
    <w:next w:val="NoList"/>
    <w:uiPriority w:val="99"/>
    <w:semiHidden/>
    <w:unhideWhenUsed/>
    <w:rsid w:val="00F36B0A"/>
  </w:style>
  <w:style w:type="numbering" w:customStyle="1" w:styleId="NoList2">
    <w:name w:val="No List2"/>
    <w:next w:val="NoList"/>
    <w:semiHidden/>
    <w:unhideWhenUsed/>
    <w:rsid w:val="00F36B0A"/>
  </w:style>
  <w:style w:type="numbering" w:customStyle="1" w:styleId="NoList3">
    <w:name w:val="No List3"/>
    <w:next w:val="NoList"/>
    <w:semiHidden/>
    <w:unhideWhenUsed/>
    <w:rsid w:val="00F36B0A"/>
  </w:style>
  <w:style w:type="numbering" w:customStyle="1" w:styleId="NoList11">
    <w:name w:val="No List11"/>
    <w:next w:val="NoList"/>
    <w:semiHidden/>
    <w:unhideWhenUsed/>
    <w:rsid w:val="00F36B0A"/>
  </w:style>
  <w:style w:type="numbering" w:customStyle="1" w:styleId="NoList4">
    <w:name w:val="No List4"/>
    <w:next w:val="NoList"/>
    <w:semiHidden/>
    <w:unhideWhenUsed/>
    <w:rsid w:val="00F36B0A"/>
  </w:style>
  <w:style w:type="numbering" w:customStyle="1" w:styleId="NoList5">
    <w:name w:val="No List5"/>
    <w:next w:val="NoList"/>
    <w:semiHidden/>
    <w:unhideWhenUsed/>
    <w:rsid w:val="00F36B0A"/>
  </w:style>
  <w:style w:type="numbering" w:customStyle="1" w:styleId="NoList111">
    <w:name w:val="No List111"/>
    <w:next w:val="NoList"/>
    <w:semiHidden/>
    <w:unhideWhenUsed/>
    <w:rsid w:val="00F36B0A"/>
  </w:style>
  <w:style w:type="numbering" w:customStyle="1" w:styleId="NoList21">
    <w:name w:val="No List21"/>
    <w:next w:val="NoList"/>
    <w:semiHidden/>
    <w:unhideWhenUsed/>
    <w:rsid w:val="00F36B0A"/>
  </w:style>
  <w:style w:type="numbering" w:customStyle="1" w:styleId="NoList31">
    <w:name w:val="No List31"/>
    <w:next w:val="NoList"/>
    <w:semiHidden/>
    <w:unhideWhenUsed/>
    <w:rsid w:val="00F36B0A"/>
  </w:style>
  <w:style w:type="numbering" w:customStyle="1" w:styleId="NoList41">
    <w:name w:val="No List41"/>
    <w:next w:val="NoList"/>
    <w:semiHidden/>
    <w:unhideWhenUsed/>
    <w:rsid w:val="00F36B0A"/>
  </w:style>
  <w:style w:type="numbering" w:customStyle="1" w:styleId="NoList6">
    <w:name w:val="No List6"/>
    <w:next w:val="NoList"/>
    <w:semiHidden/>
    <w:unhideWhenUsed/>
    <w:rsid w:val="00F36B0A"/>
  </w:style>
  <w:style w:type="numbering" w:customStyle="1" w:styleId="NoList7">
    <w:name w:val="No List7"/>
    <w:next w:val="NoList"/>
    <w:semiHidden/>
    <w:unhideWhenUsed/>
    <w:rsid w:val="00F36B0A"/>
  </w:style>
  <w:style w:type="numbering" w:customStyle="1" w:styleId="NoList12">
    <w:name w:val="No List12"/>
    <w:next w:val="NoList"/>
    <w:semiHidden/>
    <w:unhideWhenUsed/>
    <w:rsid w:val="00F36B0A"/>
  </w:style>
  <w:style w:type="numbering" w:customStyle="1" w:styleId="NoList22">
    <w:name w:val="No List22"/>
    <w:next w:val="NoList"/>
    <w:semiHidden/>
    <w:unhideWhenUsed/>
    <w:rsid w:val="00F36B0A"/>
  </w:style>
  <w:style w:type="numbering" w:customStyle="1" w:styleId="NoList32">
    <w:name w:val="No List32"/>
    <w:next w:val="NoList"/>
    <w:uiPriority w:val="99"/>
    <w:semiHidden/>
    <w:unhideWhenUsed/>
    <w:rsid w:val="00F36B0A"/>
  </w:style>
  <w:style w:type="numbering" w:customStyle="1" w:styleId="NoList8">
    <w:name w:val="No List8"/>
    <w:next w:val="NoList"/>
    <w:semiHidden/>
    <w:rsid w:val="00F36B0A"/>
  </w:style>
  <w:style w:type="numbering" w:customStyle="1" w:styleId="NoList9">
    <w:name w:val="No List9"/>
    <w:next w:val="NoList"/>
    <w:semiHidden/>
    <w:rsid w:val="00F36B0A"/>
  </w:style>
  <w:style w:type="numbering" w:customStyle="1" w:styleId="NoList13">
    <w:name w:val="No List13"/>
    <w:next w:val="NoList"/>
    <w:semiHidden/>
    <w:rsid w:val="00F36B0A"/>
  </w:style>
  <w:style w:type="numbering" w:customStyle="1" w:styleId="NoList23">
    <w:name w:val="No List23"/>
    <w:next w:val="NoList"/>
    <w:semiHidden/>
    <w:rsid w:val="00F36B0A"/>
  </w:style>
  <w:style w:type="numbering" w:customStyle="1" w:styleId="NoList10">
    <w:name w:val="No List10"/>
    <w:next w:val="NoList"/>
    <w:semiHidden/>
    <w:rsid w:val="00F36B0A"/>
  </w:style>
  <w:style w:type="numbering" w:customStyle="1" w:styleId="NoList14">
    <w:name w:val="No List14"/>
    <w:next w:val="NoList"/>
    <w:semiHidden/>
    <w:rsid w:val="00F36B0A"/>
  </w:style>
  <w:style w:type="numbering" w:customStyle="1" w:styleId="NoList24">
    <w:name w:val="No List24"/>
    <w:next w:val="NoList"/>
    <w:semiHidden/>
    <w:rsid w:val="00F36B0A"/>
  </w:style>
  <w:style w:type="numbering" w:customStyle="1" w:styleId="NoList51">
    <w:name w:val="No List51"/>
    <w:next w:val="NoList"/>
    <w:semiHidden/>
    <w:rsid w:val="00F36B0A"/>
  </w:style>
  <w:style w:type="numbering" w:customStyle="1" w:styleId="NoList15">
    <w:name w:val="No List15"/>
    <w:next w:val="NoList"/>
    <w:semiHidden/>
    <w:rsid w:val="00F36B0A"/>
  </w:style>
  <w:style w:type="numbering" w:customStyle="1" w:styleId="NoList16">
    <w:name w:val="No List16"/>
    <w:next w:val="NoList"/>
    <w:semiHidden/>
    <w:rsid w:val="00F36B0A"/>
  </w:style>
  <w:style w:type="numbering" w:customStyle="1" w:styleId="1ffffe">
    <w:name w:val="목록 없음1"/>
    <w:next w:val="NoList"/>
    <w:semiHidden/>
    <w:unhideWhenUsed/>
    <w:rsid w:val="00F36B0A"/>
  </w:style>
  <w:style w:type="numbering" w:customStyle="1" w:styleId="2fff1">
    <w:name w:val="목록 없음2"/>
    <w:next w:val="NoList"/>
    <w:semiHidden/>
    <w:rsid w:val="00F36B0A"/>
  </w:style>
  <w:style w:type="numbering" w:customStyle="1" w:styleId="NoList17">
    <w:name w:val="No List17"/>
    <w:next w:val="NoList"/>
    <w:uiPriority w:val="99"/>
    <w:semiHidden/>
    <w:unhideWhenUsed/>
    <w:rsid w:val="00F36B0A"/>
  </w:style>
  <w:style w:type="numbering" w:customStyle="1" w:styleId="NoList19">
    <w:name w:val="No List19"/>
    <w:next w:val="NoList"/>
    <w:uiPriority w:val="99"/>
    <w:semiHidden/>
    <w:unhideWhenUsed/>
    <w:rsid w:val="00F36B0A"/>
  </w:style>
  <w:style w:type="numbering" w:customStyle="1" w:styleId="129">
    <w:name w:val="无列表12"/>
    <w:next w:val="NoList"/>
    <w:semiHidden/>
    <w:rsid w:val="00F36B0A"/>
  </w:style>
  <w:style w:type="numbering" w:customStyle="1" w:styleId="NoList18">
    <w:name w:val="No List18"/>
    <w:next w:val="NoList"/>
    <w:semiHidden/>
    <w:rsid w:val="00F36B0A"/>
  </w:style>
  <w:style w:type="numbering" w:customStyle="1" w:styleId="NoList110">
    <w:name w:val="No List110"/>
    <w:next w:val="NoList"/>
    <w:uiPriority w:val="99"/>
    <w:semiHidden/>
    <w:rsid w:val="00F36B0A"/>
  </w:style>
  <w:style w:type="numbering" w:customStyle="1" w:styleId="137">
    <w:name w:val="无列表13"/>
    <w:next w:val="NoList"/>
    <w:semiHidden/>
    <w:rsid w:val="00F36B0A"/>
  </w:style>
  <w:style w:type="numbering" w:customStyle="1" w:styleId="12a">
    <w:name w:val="リストなし12"/>
    <w:next w:val="NoList"/>
    <w:uiPriority w:val="99"/>
    <w:semiHidden/>
    <w:unhideWhenUsed/>
    <w:rsid w:val="00F36B0A"/>
  </w:style>
  <w:style w:type="numbering" w:customStyle="1" w:styleId="NoList25">
    <w:name w:val="No List25"/>
    <w:next w:val="NoList"/>
    <w:uiPriority w:val="99"/>
    <w:semiHidden/>
    <w:rsid w:val="00F36B0A"/>
  </w:style>
  <w:style w:type="numbering" w:customStyle="1" w:styleId="1118">
    <w:name w:val="无列表111"/>
    <w:next w:val="NoList"/>
    <w:semiHidden/>
    <w:rsid w:val="00F36B0A"/>
  </w:style>
  <w:style w:type="numbering" w:customStyle="1" w:styleId="1119">
    <w:name w:val="リストなし111"/>
    <w:next w:val="NoList"/>
    <w:uiPriority w:val="99"/>
    <w:semiHidden/>
    <w:unhideWhenUsed/>
    <w:rsid w:val="00F36B0A"/>
  </w:style>
  <w:style w:type="numbering" w:customStyle="1" w:styleId="1217">
    <w:name w:val="无列表121"/>
    <w:next w:val="NoList"/>
    <w:semiHidden/>
    <w:rsid w:val="00F36B0A"/>
  </w:style>
  <w:style w:type="numbering" w:customStyle="1" w:styleId="1218">
    <w:name w:val="リストなし121"/>
    <w:next w:val="NoList"/>
    <w:uiPriority w:val="99"/>
    <w:semiHidden/>
    <w:unhideWhenUsed/>
    <w:rsid w:val="00F36B0A"/>
  </w:style>
  <w:style w:type="numbering" w:customStyle="1" w:styleId="NoList112">
    <w:name w:val="No List112"/>
    <w:next w:val="NoList"/>
    <w:uiPriority w:val="99"/>
    <w:semiHidden/>
    <w:unhideWhenUsed/>
    <w:rsid w:val="00F36B0A"/>
  </w:style>
  <w:style w:type="numbering" w:customStyle="1" w:styleId="11116">
    <w:name w:val="无列表1111"/>
    <w:next w:val="NoList"/>
    <w:semiHidden/>
    <w:rsid w:val="00F36B0A"/>
  </w:style>
  <w:style w:type="numbering" w:customStyle="1" w:styleId="11117">
    <w:name w:val="リストなし1111"/>
    <w:next w:val="NoList"/>
    <w:uiPriority w:val="99"/>
    <w:semiHidden/>
    <w:unhideWhenUsed/>
    <w:rsid w:val="00F36B0A"/>
  </w:style>
  <w:style w:type="numbering" w:customStyle="1" w:styleId="NoList42">
    <w:name w:val="No List42"/>
    <w:next w:val="NoList"/>
    <w:uiPriority w:val="99"/>
    <w:semiHidden/>
    <w:unhideWhenUsed/>
    <w:rsid w:val="00F36B0A"/>
  </w:style>
  <w:style w:type="numbering" w:customStyle="1" w:styleId="1314">
    <w:name w:val="无列表131"/>
    <w:next w:val="NoList"/>
    <w:semiHidden/>
    <w:rsid w:val="00F36B0A"/>
  </w:style>
  <w:style w:type="numbering" w:customStyle="1" w:styleId="138">
    <w:name w:val="リストなし13"/>
    <w:next w:val="NoList"/>
    <w:uiPriority w:val="99"/>
    <w:semiHidden/>
    <w:unhideWhenUsed/>
    <w:rsid w:val="00F36B0A"/>
  </w:style>
  <w:style w:type="numbering" w:customStyle="1" w:styleId="NoList121">
    <w:name w:val="No List121"/>
    <w:next w:val="NoList"/>
    <w:uiPriority w:val="99"/>
    <w:semiHidden/>
    <w:unhideWhenUsed/>
    <w:rsid w:val="00F36B0A"/>
  </w:style>
  <w:style w:type="numbering" w:customStyle="1" w:styleId="1127">
    <w:name w:val="无列表112"/>
    <w:next w:val="NoList"/>
    <w:semiHidden/>
    <w:rsid w:val="00F36B0A"/>
  </w:style>
  <w:style w:type="numbering" w:customStyle="1" w:styleId="1128">
    <w:name w:val="リストなし112"/>
    <w:next w:val="NoList"/>
    <w:uiPriority w:val="99"/>
    <w:semiHidden/>
    <w:unhideWhenUsed/>
    <w:rsid w:val="00F36B0A"/>
  </w:style>
  <w:style w:type="numbering" w:customStyle="1" w:styleId="NoList20">
    <w:name w:val="No List20"/>
    <w:next w:val="NoList"/>
    <w:uiPriority w:val="99"/>
    <w:semiHidden/>
    <w:unhideWhenUsed/>
    <w:rsid w:val="00F36B0A"/>
  </w:style>
  <w:style w:type="numbering" w:customStyle="1" w:styleId="NoList113">
    <w:name w:val="No List113"/>
    <w:next w:val="NoList"/>
    <w:uiPriority w:val="99"/>
    <w:semiHidden/>
    <w:rsid w:val="00F36B0A"/>
  </w:style>
  <w:style w:type="numbering" w:customStyle="1" w:styleId="147">
    <w:name w:val="无列表14"/>
    <w:next w:val="NoList"/>
    <w:semiHidden/>
    <w:rsid w:val="00F36B0A"/>
  </w:style>
  <w:style w:type="numbering" w:customStyle="1" w:styleId="148">
    <w:name w:val="リストなし14"/>
    <w:next w:val="NoList"/>
    <w:uiPriority w:val="99"/>
    <w:semiHidden/>
    <w:unhideWhenUsed/>
    <w:rsid w:val="00F36B0A"/>
  </w:style>
  <w:style w:type="numbering" w:customStyle="1" w:styleId="NoList26">
    <w:name w:val="No List26"/>
    <w:next w:val="NoList"/>
    <w:uiPriority w:val="99"/>
    <w:semiHidden/>
    <w:rsid w:val="00F36B0A"/>
  </w:style>
  <w:style w:type="numbering" w:customStyle="1" w:styleId="1136">
    <w:name w:val="无列表113"/>
    <w:next w:val="NoList"/>
    <w:semiHidden/>
    <w:rsid w:val="00F36B0A"/>
  </w:style>
  <w:style w:type="numbering" w:customStyle="1" w:styleId="1137">
    <w:name w:val="リストなし113"/>
    <w:next w:val="NoList"/>
    <w:uiPriority w:val="99"/>
    <w:semiHidden/>
    <w:unhideWhenUsed/>
    <w:rsid w:val="00F36B0A"/>
  </w:style>
  <w:style w:type="numbering" w:customStyle="1" w:styleId="NoList33">
    <w:name w:val="No List33"/>
    <w:next w:val="NoList"/>
    <w:uiPriority w:val="99"/>
    <w:semiHidden/>
    <w:unhideWhenUsed/>
    <w:rsid w:val="00F36B0A"/>
  </w:style>
  <w:style w:type="numbering" w:customStyle="1" w:styleId="1227">
    <w:name w:val="无列表122"/>
    <w:next w:val="NoList"/>
    <w:semiHidden/>
    <w:rsid w:val="00F36B0A"/>
  </w:style>
  <w:style w:type="numbering" w:customStyle="1" w:styleId="1228">
    <w:name w:val="リストなし122"/>
    <w:next w:val="NoList"/>
    <w:uiPriority w:val="99"/>
    <w:semiHidden/>
    <w:unhideWhenUsed/>
    <w:rsid w:val="00F36B0A"/>
  </w:style>
  <w:style w:type="numbering" w:customStyle="1" w:styleId="NoList114">
    <w:name w:val="No List114"/>
    <w:next w:val="NoList"/>
    <w:uiPriority w:val="99"/>
    <w:semiHidden/>
    <w:unhideWhenUsed/>
    <w:rsid w:val="00F36B0A"/>
  </w:style>
  <w:style w:type="numbering" w:customStyle="1" w:styleId="11120">
    <w:name w:val="无列表1112"/>
    <w:next w:val="NoList"/>
    <w:semiHidden/>
    <w:rsid w:val="00F36B0A"/>
  </w:style>
  <w:style w:type="numbering" w:customStyle="1" w:styleId="11125">
    <w:name w:val="リストなし1112"/>
    <w:next w:val="NoList"/>
    <w:uiPriority w:val="99"/>
    <w:semiHidden/>
    <w:unhideWhenUsed/>
    <w:rsid w:val="00F36B0A"/>
  </w:style>
  <w:style w:type="numbering" w:customStyle="1" w:styleId="NoList43">
    <w:name w:val="No List43"/>
    <w:next w:val="NoList"/>
    <w:uiPriority w:val="99"/>
    <w:semiHidden/>
    <w:unhideWhenUsed/>
    <w:rsid w:val="00F36B0A"/>
  </w:style>
  <w:style w:type="numbering" w:customStyle="1" w:styleId="1321">
    <w:name w:val="无列表132"/>
    <w:next w:val="NoList"/>
    <w:semiHidden/>
    <w:rsid w:val="00F36B0A"/>
  </w:style>
  <w:style w:type="numbering" w:customStyle="1" w:styleId="1315">
    <w:name w:val="リストなし131"/>
    <w:next w:val="NoList"/>
    <w:uiPriority w:val="99"/>
    <w:semiHidden/>
    <w:unhideWhenUsed/>
    <w:rsid w:val="00F36B0A"/>
  </w:style>
  <w:style w:type="numbering" w:customStyle="1" w:styleId="NoList122">
    <w:name w:val="No List122"/>
    <w:next w:val="NoList"/>
    <w:uiPriority w:val="99"/>
    <w:semiHidden/>
    <w:unhideWhenUsed/>
    <w:rsid w:val="00F36B0A"/>
  </w:style>
  <w:style w:type="numbering" w:customStyle="1" w:styleId="11210">
    <w:name w:val="无列表1121"/>
    <w:next w:val="NoList"/>
    <w:semiHidden/>
    <w:rsid w:val="00F36B0A"/>
  </w:style>
  <w:style w:type="numbering" w:customStyle="1" w:styleId="11214">
    <w:name w:val="リストなし1121"/>
    <w:next w:val="NoList"/>
    <w:uiPriority w:val="99"/>
    <w:semiHidden/>
    <w:unhideWhenUsed/>
    <w:rsid w:val="00F36B0A"/>
  </w:style>
  <w:style w:type="numbering" w:customStyle="1" w:styleId="NoList27">
    <w:name w:val="No List27"/>
    <w:next w:val="NoList"/>
    <w:uiPriority w:val="99"/>
    <w:semiHidden/>
    <w:unhideWhenUsed/>
    <w:rsid w:val="00F36B0A"/>
  </w:style>
  <w:style w:type="numbering" w:customStyle="1" w:styleId="NoList115">
    <w:name w:val="No List115"/>
    <w:next w:val="NoList"/>
    <w:uiPriority w:val="99"/>
    <w:semiHidden/>
    <w:rsid w:val="00F36B0A"/>
  </w:style>
  <w:style w:type="numbering" w:customStyle="1" w:styleId="156">
    <w:name w:val="无列表15"/>
    <w:next w:val="NoList"/>
    <w:semiHidden/>
    <w:rsid w:val="00F36B0A"/>
  </w:style>
  <w:style w:type="numbering" w:customStyle="1" w:styleId="157">
    <w:name w:val="リストなし15"/>
    <w:next w:val="NoList"/>
    <w:uiPriority w:val="99"/>
    <w:semiHidden/>
    <w:unhideWhenUsed/>
    <w:rsid w:val="00F36B0A"/>
  </w:style>
  <w:style w:type="numbering" w:customStyle="1" w:styleId="NoList28">
    <w:name w:val="No List28"/>
    <w:next w:val="NoList"/>
    <w:uiPriority w:val="99"/>
    <w:semiHidden/>
    <w:rsid w:val="00F36B0A"/>
  </w:style>
  <w:style w:type="numbering" w:customStyle="1" w:styleId="1142">
    <w:name w:val="无列表114"/>
    <w:next w:val="NoList"/>
    <w:semiHidden/>
    <w:rsid w:val="00F36B0A"/>
  </w:style>
  <w:style w:type="numbering" w:customStyle="1" w:styleId="1143">
    <w:name w:val="リストなし114"/>
    <w:next w:val="NoList"/>
    <w:uiPriority w:val="99"/>
    <w:semiHidden/>
    <w:unhideWhenUsed/>
    <w:rsid w:val="00F36B0A"/>
  </w:style>
  <w:style w:type="numbering" w:customStyle="1" w:styleId="NoList34">
    <w:name w:val="No List34"/>
    <w:next w:val="NoList"/>
    <w:uiPriority w:val="99"/>
    <w:semiHidden/>
    <w:unhideWhenUsed/>
    <w:rsid w:val="00F36B0A"/>
  </w:style>
  <w:style w:type="numbering" w:customStyle="1" w:styleId="1237">
    <w:name w:val="无列表123"/>
    <w:next w:val="NoList"/>
    <w:semiHidden/>
    <w:rsid w:val="00F36B0A"/>
  </w:style>
  <w:style w:type="numbering" w:customStyle="1" w:styleId="1238">
    <w:name w:val="リストなし123"/>
    <w:next w:val="NoList"/>
    <w:uiPriority w:val="99"/>
    <w:semiHidden/>
    <w:unhideWhenUsed/>
    <w:rsid w:val="00F36B0A"/>
  </w:style>
  <w:style w:type="numbering" w:customStyle="1" w:styleId="NoList116">
    <w:name w:val="No List116"/>
    <w:next w:val="NoList"/>
    <w:uiPriority w:val="99"/>
    <w:semiHidden/>
    <w:unhideWhenUsed/>
    <w:rsid w:val="00F36B0A"/>
  </w:style>
  <w:style w:type="numbering" w:customStyle="1" w:styleId="11130">
    <w:name w:val="无列表1113"/>
    <w:next w:val="NoList"/>
    <w:semiHidden/>
    <w:rsid w:val="00F36B0A"/>
  </w:style>
  <w:style w:type="paragraph" w:customStyle="1" w:styleId="CRSeparator">
    <w:name w:val="CR_Separator"/>
    <w:basedOn w:val="Normal"/>
    <w:link w:val="CRSeparatorChar"/>
    <w:rsid w:val="00C737E2"/>
    <w:pPr>
      <w:jc w:val="center"/>
    </w:pPr>
    <w:rPr>
      <w:color w:val="0000FF"/>
      <w:sz w:val="36"/>
      <w:szCs w:val="36"/>
    </w:rPr>
  </w:style>
  <w:style w:type="character" w:customStyle="1" w:styleId="CRSeparatorChar">
    <w:name w:val="CR_Separator Char"/>
    <w:basedOn w:val="DefaultParagraphFont"/>
    <w:link w:val="CRSeparator"/>
    <w:rsid w:val="00C737E2"/>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3016</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438</cp:revision>
  <dcterms:created xsi:type="dcterms:W3CDTF">2023-01-18T18:14:00Z</dcterms:created>
  <dcterms:modified xsi:type="dcterms:W3CDTF">2025-11-14T13:59:00Z</dcterms:modified>
</cp:coreProperties>
</file>