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BD197" w14:textId="6C281F5E" w:rsidR="00E31834" w:rsidRDefault="00E31834" w:rsidP="00E31834">
      <w:pPr>
        <w:pStyle w:val="CRCoverPage"/>
        <w:tabs>
          <w:tab w:val="right" w:pos="9639"/>
        </w:tabs>
        <w:spacing w:after="0"/>
        <w:rPr>
          <w:rFonts w:hint="eastAsia"/>
          <w:b/>
          <w:i/>
          <w:noProof/>
          <w:sz w:val="28"/>
        </w:rPr>
      </w:pPr>
      <w:bookmarkStart w:id="0" w:name="_Ref399006623"/>
      <w:bookmarkStart w:id="1" w:name="_Toc92513360"/>
      <w:r>
        <w:rPr>
          <w:b/>
          <w:noProof/>
          <w:sz w:val="24"/>
        </w:rPr>
        <w:t>3GPP TSG-RAN WG</w:t>
      </w:r>
      <w:r w:rsidR="00115519">
        <w:rPr>
          <w:rFonts w:eastAsiaTheme="minorEastAsia" w:hint="eastAsia"/>
          <w:b/>
          <w:noProof/>
          <w:sz w:val="24"/>
          <w:lang w:eastAsia="zh-CN"/>
        </w:rPr>
        <w:t>5</w:t>
      </w:r>
      <w:r>
        <w:rPr>
          <w:b/>
          <w:noProof/>
          <w:sz w:val="24"/>
        </w:rPr>
        <w:t xml:space="preserve"> Meeting #1</w:t>
      </w:r>
      <w:r w:rsidR="00115519">
        <w:rPr>
          <w:rFonts w:eastAsiaTheme="minorEastAsia" w:hint="eastAsia"/>
          <w:b/>
          <w:noProof/>
          <w:sz w:val="24"/>
          <w:lang w:eastAsia="zh-CN"/>
        </w:rPr>
        <w:t>09</w:t>
      </w:r>
      <w:r>
        <w:rPr>
          <w:b/>
          <w:i/>
          <w:noProof/>
          <w:sz w:val="28"/>
        </w:rPr>
        <w:tab/>
      </w:r>
      <w:r w:rsidR="00715955" w:rsidRPr="00715955">
        <w:rPr>
          <w:rFonts w:eastAsiaTheme="minorEastAsia"/>
          <w:b/>
          <w:i/>
          <w:noProof/>
          <w:sz w:val="28"/>
          <w:lang w:eastAsia="zh-CN"/>
        </w:rPr>
        <w:t>R5-256164</w:t>
      </w:r>
      <w:r w:rsidR="00E61994" w:rsidRPr="00E61994">
        <w:rPr>
          <w:rFonts w:eastAsiaTheme="minorEastAsia" w:hint="eastAsia"/>
          <w:b/>
          <w:i/>
          <w:noProof/>
          <w:sz w:val="28"/>
          <w:highlight w:val="cyan"/>
          <w:lang w:eastAsia="zh-CN"/>
        </w:rPr>
        <w:t>r1</w:t>
      </w:r>
    </w:p>
    <w:p w14:paraId="213EFC5F" w14:textId="12EDA36F" w:rsidR="0087636F" w:rsidRPr="00740C39" w:rsidRDefault="00650289" w:rsidP="0065572B">
      <w:pPr>
        <w:pStyle w:val="CRCoverPage"/>
        <w:outlineLvl w:val="0"/>
        <w:rPr>
          <w:rFonts w:eastAsiaTheme="minorEastAsia"/>
          <w:b/>
          <w:noProof/>
          <w:sz w:val="24"/>
          <w:lang w:eastAsia="zh-CN"/>
        </w:rPr>
      </w:pPr>
      <w:r>
        <w:rPr>
          <w:rFonts w:eastAsiaTheme="minorEastAsia" w:hint="eastAsia"/>
          <w:b/>
          <w:noProof/>
          <w:sz w:val="24"/>
          <w:lang w:eastAsia="zh-CN"/>
        </w:rPr>
        <w:t>Dallas</w:t>
      </w:r>
      <w:r w:rsidR="0065572B" w:rsidRPr="00C031E9">
        <w:rPr>
          <w:b/>
          <w:noProof/>
          <w:sz w:val="24"/>
        </w:rPr>
        <w:t xml:space="preserve">, </w:t>
      </w:r>
      <w:r w:rsidR="00D75BC2">
        <w:rPr>
          <w:rFonts w:eastAsiaTheme="minorEastAsia" w:hint="eastAsia"/>
          <w:b/>
          <w:noProof/>
          <w:sz w:val="24"/>
          <w:lang w:eastAsia="zh-CN"/>
        </w:rPr>
        <w:t>US</w:t>
      </w:r>
      <w:r w:rsidR="0065572B">
        <w:rPr>
          <w:b/>
          <w:noProof/>
          <w:sz w:val="24"/>
        </w:rPr>
        <w:t xml:space="preserve">, </w:t>
      </w:r>
      <w:r w:rsidR="00D75BC2">
        <w:rPr>
          <w:rFonts w:eastAsiaTheme="minorEastAsia" w:hint="eastAsia"/>
          <w:b/>
          <w:noProof/>
          <w:sz w:val="24"/>
          <w:lang w:eastAsia="zh-CN"/>
        </w:rPr>
        <w:t>17</w:t>
      </w:r>
      <w:r w:rsidR="0065572B" w:rsidRPr="00EB5764">
        <w:rPr>
          <w:b/>
          <w:noProof/>
          <w:sz w:val="24"/>
        </w:rPr>
        <w:t xml:space="preserve"> </w:t>
      </w:r>
      <w:r w:rsidR="0065572B">
        <w:rPr>
          <w:b/>
          <w:noProof/>
          <w:sz w:val="24"/>
        </w:rPr>
        <w:t xml:space="preserve">- </w:t>
      </w:r>
      <w:r w:rsidR="00D75BC2">
        <w:rPr>
          <w:rFonts w:eastAsiaTheme="minorEastAsia" w:hint="eastAsia"/>
          <w:b/>
          <w:noProof/>
          <w:sz w:val="24"/>
          <w:lang w:eastAsia="zh-CN"/>
        </w:rPr>
        <w:t>21</w:t>
      </w:r>
      <w:r w:rsidR="0065572B" w:rsidRPr="00EB5764">
        <w:rPr>
          <w:b/>
          <w:noProof/>
          <w:sz w:val="24"/>
        </w:rPr>
        <w:t xml:space="preserve"> </w:t>
      </w:r>
      <w:r w:rsidR="00D75BC2">
        <w:rPr>
          <w:rFonts w:eastAsiaTheme="minorEastAsia" w:hint="eastAsia"/>
          <w:b/>
          <w:noProof/>
          <w:sz w:val="24"/>
          <w:lang w:eastAsia="zh-CN"/>
        </w:rPr>
        <w:t>Nov</w:t>
      </w:r>
      <w:r w:rsidR="0065572B" w:rsidRPr="00EB5764">
        <w:rPr>
          <w:b/>
          <w:noProof/>
          <w:sz w:val="24"/>
        </w:rPr>
        <w:t>, 202</w:t>
      </w:r>
      <w:r w:rsidR="00740C39">
        <w:rPr>
          <w:rFonts w:eastAsiaTheme="minorEastAsia" w:hint="eastAsia"/>
          <w:b/>
          <w:noProof/>
          <w:sz w:val="24"/>
          <w:lang w:eastAsia="zh-CN"/>
        </w:rPr>
        <w:t>5</w:t>
      </w:r>
    </w:p>
    <w:p w14:paraId="5A0A6437" w14:textId="77777777" w:rsidR="00CC0518" w:rsidRDefault="00CC0518" w:rsidP="009D5A5F">
      <w:pPr>
        <w:pStyle w:val="CH"/>
        <w:rPr>
          <w:rFonts w:eastAsiaTheme="minorEastAsia"/>
          <w:lang w:eastAsia="zh-CN"/>
        </w:rPr>
      </w:pPr>
    </w:p>
    <w:p w14:paraId="37F9E7BD" w14:textId="1920129B" w:rsidR="009D5A5F" w:rsidRPr="00C124FE" w:rsidRDefault="009D5A5F" w:rsidP="001E65B2">
      <w:pPr>
        <w:pStyle w:val="CH"/>
        <w:ind w:left="2268" w:hanging="2268"/>
        <w:rPr>
          <w:rFonts w:eastAsiaTheme="minorEastAsia"/>
          <w:lang w:eastAsia="zh-CN"/>
        </w:rPr>
      </w:pPr>
      <w:r w:rsidRPr="0008103A">
        <w:t>Title:</w:t>
      </w:r>
      <w:r w:rsidRPr="0008103A">
        <w:tab/>
      </w:r>
      <w:r w:rsidRPr="009D5A5F">
        <w:t xml:space="preserve">Discussion on </w:t>
      </w:r>
      <w:r w:rsidR="00C124FE">
        <w:rPr>
          <w:rFonts w:eastAsiaTheme="minorEastAsia" w:hint="eastAsia"/>
          <w:lang w:eastAsia="zh-CN"/>
        </w:rPr>
        <w:t xml:space="preserve">work plan for </w:t>
      </w:r>
      <w:proofErr w:type="spellStart"/>
      <w:r w:rsidR="001E65B2" w:rsidRPr="001E65B2">
        <w:rPr>
          <w:rFonts w:eastAsiaTheme="minorEastAsia"/>
          <w:lang w:eastAsia="zh-CN"/>
        </w:rPr>
        <w:t>NR_channel_raster_enh-UEConTest</w:t>
      </w:r>
      <w:proofErr w:type="spellEnd"/>
    </w:p>
    <w:p w14:paraId="093C0957" w14:textId="425B30F1" w:rsidR="009D5A5F" w:rsidRPr="00BA5D1D" w:rsidRDefault="009D5A5F" w:rsidP="009D5A5F">
      <w:pPr>
        <w:pStyle w:val="CH"/>
        <w:rPr>
          <w:rFonts w:eastAsiaTheme="minorEastAsia"/>
          <w:lang w:eastAsia="zh-CN"/>
        </w:rPr>
      </w:pPr>
      <w:r w:rsidRPr="0008103A">
        <w:t>Agenda item:</w:t>
      </w:r>
      <w:r>
        <w:tab/>
      </w:r>
      <w:r w:rsidR="00AD4D43">
        <w:rPr>
          <w:rFonts w:eastAsiaTheme="minorEastAsia" w:hint="eastAsia"/>
          <w:lang w:eastAsia="zh-CN"/>
        </w:rPr>
        <w:t>6.3</w:t>
      </w:r>
      <w:r w:rsidR="00FD21DE">
        <w:rPr>
          <w:rFonts w:eastAsiaTheme="minorEastAsia" w:hint="eastAsia"/>
          <w:lang w:eastAsia="zh-CN"/>
        </w:rPr>
        <w:t>.35</w:t>
      </w:r>
      <w:r w:rsidR="00BA5D1D">
        <w:rPr>
          <w:rFonts w:eastAsiaTheme="minorEastAsia" w:hint="eastAsia"/>
          <w:lang w:eastAsia="zh-CN"/>
        </w:rPr>
        <w:t>.</w:t>
      </w:r>
      <w:r w:rsidR="00FD21DE">
        <w:rPr>
          <w:rFonts w:eastAsiaTheme="minorEastAsia" w:hint="eastAsia"/>
          <w:lang w:eastAsia="zh-CN"/>
        </w:rPr>
        <w:t>3</w:t>
      </w:r>
    </w:p>
    <w:p w14:paraId="5F3F139D" w14:textId="0379000A" w:rsidR="009D5A5F" w:rsidRPr="00BA5D1D" w:rsidRDefault="009D5A5F" w:rsidP="009D5A5F">
      <w:pPr>
        <w:pStyle w:val="CH"/>
        <w:rPr>
          <w:rFonts w:eastAsiaTheme="minorEastAsia"/>
          <w:lang w:eastAsia="zh-CN"/>
        </w:rPr>
      </w:pPr>
      <w:r>
        <w:t>WI/SI:</w:t>
      </w:r>
      <w:r>
        <w:tab/>
      </w:r>
      <w:proofErr w:type="spellStart"/>
      <w:r w:rsidR="00FD21DE" w:rsidRPr="001E65B2">
        <w:rPr>
          <w:rFonts w:eastAsiaTheme="minorEastAsia"/>
          <w:lang w:eastAsia="zh-CN"/>
        </w:rPr>
        <w:t>NR_channel_raster_enh-UEConTest</w:t>
      </w:r>
      <w:proofErr w:type="spellEnd"/>
    </w:p>
    <w:p w14:paraId="11E0530B" w14:textId="245C4EFC" w:rsidR="009D5A5F" w:rsidRPr="000B7327" w:rsidRDefault="009D5A5F" w:rsidP="009D5A5F">
      <w:pPr>
        <w:pStyle w:val="CH"/>
        <w:rPr>
          <w:rFonts w:eastAsiaTheme="minorEastAsia"/>
          <w:lang w:eastAsia="zh-CN"/>
        </w:rPr>
      </w:pPr>
      <w:r>
        <w:t>Release:</w:t>
      </w:r>
      <w:r>
        <w:tab/>
      </w:r>
      <w:r w:rsidRPr="00261B7C">
        <w:t>Rel-</w:t>
      </w:r>
      <w:r w:rsidR="000B7327">
        <w:rPr>
          <w:rFonts w:eastAsiaTheme="minorEastAsia" w:hint="eastAsia"/>
          <w:lang w:eastAsia="zh-CN"/>
        </w:rPr>
        <w:t>1</w:t>
      </w:r>
      <w:r w:rsidR="00FD21DE">
        <w:rPr>
          <w:rFonts w:eastAsiaTheme="minorEastAsia" w:hint="eastAsia"/>
          <w:lang w:eastAsia="zh-CN"/>
        </w:rPr>
        <w:t>8</w:t>
      </w:r>
    </w:p>
    <w:p w14:paraId="65DE7AC6" w14:textId="7FF2144D" w:rsidR="009D5A5F" w:rsidRDefault="009D5A5F" w:rsidP="009D5A5F">
      <w:pPr>
        <w:pStyle w:val="CH"/>
        <w:ind w:left="2260" w:hanging="2260"/>
        <w:rPr>
          <w:b w:val="0"/>
          <w:lang w:eastAsia="zh-TW"/>
        </w:rPr>
      </w:pPr>
      <w:r>
        <w:t>Source:</w:t>
      </w:r>
      <w:r>
        <w:tab/>
      </w:r>
      <w:r w:rsidR="00CC0518">
        <w:rPr>
          <w:rFonts w:eastAsiaTheme="minorEastAsia" w:hint="eastAsia"/>
          <w:lang w:eastAsia="zh-CN"/>
        </w:rPr>
        <w:t>China Telecom</w:t>
      </w:r>
    </w:p>
    <w:p w14:paraId="2318FD76" w14:textId="2E5D09C1" w:rsidR="009D5A5F" w:rsidRPr="00CC0518" w:rsidRDefault="009D5A5F" w:rsidP="009D5A5F">
      <w:pPr>
        <w:pStyle w:val="CH"/>
        <w:rPr>
          <w:rFonts w:eastAsiaTheme="minorEastAsia"/>
          <w:lang w:eastAsia="zh-CN"/>
        </w:rPr>
      </w:pPr>
      <w:r>
        <w:t>Document for:</w:t>
      </w:r>
      <w:r>
        <w:tab/>
      </w:r>
      <w:r w:rsidR="00CC0518">
        <w:rPr>
          <w:rFonts w:eastAsiaTheme="minorEastAsia" w:hint="eastAsia"/>
          <w:lang w:eastAsia="zh-CN"/>
        </w:rPr>
        <w:t>Discussion</w:t>
      </w:r>
    </w:p>
    <w:p w14:paraId="37AA760D" w14:textId="77777777" w:rsidR="009D5A5F" w:rsidRPr="009D5A5F" w:rsidRDefault="009D5A5F" w:rsidP="00EB2377">
      <w:pPr>
        <w:spacing w:after="120"/>
        <w:ind w:left="1985" w:hanging="1985"/>
        <w:rPr>
          <w:rFonts w:ascii="Arial" w:eastAsiaTheme="minorEastAsia" w:hAnsi="Arial" w:cs="Arial"/>
          <w:bCs/>
          <w:lang w:eastAsia="zh-CN"/>
        </w:rPr>
      </w:pPr>
    </w:p>
    <w:bookmarkEnd w:id="0"/>
    <w:bookmarkEnd w:id="1"/>
    <w:p w14:paraId="5D8E40C8" w14:textId="13612E3C" w:rsidR="00F268D5" w:rsidRPr="001F1E22" w:rsidRDefault="002269E8" w:rsidP="002269E8">
      <w:pPr>
        <w:pStyle w:val="Heading1"/>
        <w:rPr>
          <w:lang w:val="en-US" w:eastAsia="zh-CN"/>
        </w:rPr>
      </w:pPr>
      <w:r>
        <w:rPr>
          <w:lang w:val="en-US" w:eastAsia="zh-CN"/>
        </w:rPr>
        <w:t xml:space="preserve">1 </w:t>
      </w:r>
      <w:r w:rsidR="00F268D5" w:rsidRPr="001F1E22">
        <w:rPr>
          <w:rFonts w:hint="eastAsia"/>
          <w:lang w:val="en-US" w:eastAsia="zh-CN"/>
        </w:rPr>
        <w:t>Background</w:t>
      </w:r>
    </w:p>
    <w:p w14:paraId="3459EEB2" w14:textId="16E68945" w:rsidR="00340B9E" w:rsidRPr="00717D77" w:rsidRDefault="00340B9E" w:rsidP="00C42345">
      <w:pPr>
        <w:spacing w:line="300" w:lineRule="auto"/>
        <w:rPr>
          <w:rFonts w:ascii="Arial" w:hAnsi="Arial" w:cs="Arial"/>
          <w:lang w:eastAsia="zh-CN"/>
        </w:rPr>
      </w:pPr>
      <w:r w:rsidRPr="00717D77">
        <w:rPr>
          <w:rFonts w:ascii="Arial" w:hAnsi="Arial" w:cs="Arial"/>
        </w:rPr>
        <w:t xml:space="preserve">This contribution </w:t>
      </w:r>
      <w:r w:rsidR="00BC6BA3">
        <w:rPr>
          <w:rFonts w:ascii="Arial" w:hAnsi="Arial" w:cs="Arial" w:hint="eastAsia"/>
          <w:lang w:eastAsia="zh-CN"/>
        </w:rPr>
        <w:t xml:space="preserve">will discuss </w:t>
      </w:r>
      <w:r w:rsidR="00B122CA">
        <w:rPr>
          <w:rFonts w:ascii="Arial" w:hAnsi="Arial" w:cs="Arial" w:hint="eastAsia"/>
          <w:lang w:eastAsia="zh-CN"/>
        </w:rPr>
        <w:t xml:space="preserve">the work plan </w:t>
      </w:r>
      <w:r w:rsidR="00EF03A2">
        <w:rPr>
          <w:rFonts w:ascii="Arial" w:hAnsi="Arial" w:cs="Arial" w:hint="eastAsia"/>
          <w:lang w:eastAsia="zh-CN"/>
        </w:rPr>
        <w:t xml:space="preserve">for WI </w:t>
      </w:r>
      <w:proofErr w:type="spellStart"/>
      <w:r w:rsidR="00EF03A2" w:rsidRPr="00EF03A2">
        <w:rPr>
          <w:rFonts w:ascii="Arial" w:hAnsi="Arial" w:cs="Arial"/>
          <w:lang w:eastAsia="zh-CN"/>
        </w:rPr>
        <w:t>NR_channel_raster_enh-UEConTest</w:t>
      </w:r>
      <w:proofErr w:type="spellEnd"/>
      <w:r w:rsidR="00EF03A2">
        <w:rPr>
          <w:rFonts w:eastAsiaTheme="minorEastAsia" w:hint="eastAsia"/>
          <w:lang w:eastAsia="zh-CN"/>
        </w:rPr>
        <w:t>.</w:t>
      </w:r>
    </w:p>
    <w:p w14:paraId="6353F8EB" w14:textId="63232873" w:rsidR="000B2D4F" w:rsidRPr="007060D5" w:rsidRDefault="002269E8" w:rsidP="007060D5">
      <w:pPr>
        <w:pStyle w:val="Heading1"/>
        <w:rPr>
          <w:lang w:val="en-US" w:eastAsia="zh-CN"/>
        </w:rPr>
      </w:pPr>
      <w:r>
        <w:rPr>
          <w:lang w:val="en-US" w:eastAsia="zh-CN"/>
        </w:rPr>
        <w:t xml:space="preserve">2 </w:t>
      </w:r>
      <w:r w:rsidR="00D91233">
        <w:rPr>
          <w:rFonts w:hint="eastAsia"/>
          <w:lang w:val="en-US" w:eastAsia="zh-CN"/>
        </w:rPr>
        <w:t>Discussion</w:t>
      </w:r>
    </w:p>
    <w:p w14:paraId="73643AB4" w14:textId="77777777" w:rsidR="00673CEF" w:rsidRDefault="007060D5" w:rsidP="007060D5">
      <w:pPr>
        <w:rPr>
          <w:rFonts w:ascii="Arial" w:hAnsi="Arial" w:cs="Arial"/>
          <w:lang w:eastAsia="zh-CN"/>
        </w:rPr>
      </w:pPr>
      <w:r w:rsidRPr="007060D5">
        <w:rPr>
          <w:rFonts w:ascii="Arial" w:hAnsi="Arial" w:cs="Arial"/>
        </w:rPr>
        <w:t>The major change in the parent WI</w:t>
      </w:r>
      <w:r w:rsidR="00E86DF4">
        <w:rPr>
          <w:rFonts w:ascii="Arial" w:hAnsi="Arial" w:cs="Arial" w:hint="eastAsia"/>
          <w:lang w:eastAsia="zh-CN"/>
        </w:rPr>
        <w:t xml:space="preserve"> </w:t>
      </w:r>
      <w:r>
        <w:rPr>
          <w:rFonts w:ascii="Arial" w:hAnsi="Arial" w:cs="Arial" w:hint="eastAsia"/>
          <w:lang w:eastAsia="zh-CN"/>
        </w:rPr>
        <w:t>(</w:t>
      </w:r>
      <w:proofErr w:type="spellStart"/>
      <w:r w:rsidR="00E86DF4" w:rsidRPr="00E86DF4">
        <w:rPr>
          <w:rFonts w:ascii="Arial" w:hAnsi="Arial" w:cs="Arial"/>
          <w:lang w:eastAsia="zh-CN"/>
        </w:rPr>
        <w:t>NR_channel_raster_enh</w:t>
      </w:r>
      <w:proofErr w:type="spellEnd"/>
      <w:r w:rsidR="00E86DF4" w:rsidRPr="00E86DF4">
        <w:rPr>
          <w:rFonts w:ascii="Arial" w:hAnsi="Arial" w:cs="Arial"/>
          <w:lang w:eastAsia="zh-CN"/>
        </w:rPr>
        <w:t>-Core</w:t>
      </w:r>
      <w:r>
        <w:rPr>
          <w:rFonts w:ascii="Arial" w:hAnsi="Arial" w:cs="Arial" w:hint="eastAsia"/>
          <w:lang w:eastAsia="zh-CN"/>
        </w:rPr>
        <w:t>)</w:t>
      </w:r>
      <w:r w:rsidRPr="007060D5">
        <w:rPr>
          <w:rFonts w:ascii="Arial" w:hAnsi="Arial" w:cs="Arial"/>
        </w:rPr>
        <w:t xml:space="preserve"> under RAN4 is the introduction of the enhanced channel raster for FR1 bands that currently use a 100 kHz channel raster.</w:t>
      </w:r>
      <w:r w:rsidR="00A9634D">
        <w:rPr>
          <w:rFonts w:ascii="Arial" w:hAnsi="Arial" w:cs="Arial" w:hint="eastAsia"/>
          <w:lang w:eastAsia="zh-CN"/>
        </w:rPr>
        <w:t xml:space="preserve"> Also, a new </w:t>
      </w:r>
      <w:r w:rsidR="00673CEF">
        <w:rPr>
          <w:rFonts w:ascii="Arial" w:hAnsi="Arial" w:cs="Arial" w:hint="eastAsia"/>
          <w:lang w:eastAsia="zh-CN"/>
        </w:rPr>
        <w:t xml:space="preserve">UE </w:t>
      </w:r>
      <w:r w:rsidR="00673CEF">
        <w:rPr>
          <w:rFonts w:ascii="Arial" w:hAnsi="Arial" w:cs="Arial"/>
          <w:lang w:eastAsia="zh-CN"/>
        </w:rPr>
        <w:t>capability</w:t>
      </w:r>
      <w:r w:rsidR="00673CEF">
        <w:rPr>
          <w:rFonts w:ascii="Arial" w:hAnsi="Arial" w:cs="Arial" w:hint="eastAsia"/>
          <w:lang w:eastAsia="zh-CN"/>
        </w:rPr>
        <w:t xml:space="preserve"> </w:t>
      </w:r>
      <w:r w:rsidR="00673CEF">
        <w:rPr>
          <w:rFonts w:ascii="Arial" w:hAnsi="Arial" w:cs="Arial"/>
          <w:lang w:eastAsia="zh-CN"/>
        </w:rPr>
        <w:t>signalling</w:t>
      </w:r>
      <w:r w:rsidR="00673CEF">
        <w:rPr>
          <w:rFonts w:ascii="Arial" w:hAnsi="Arial" w:cs="Arial" w:hint="eastAsia"/>
          <w:lang w:eastAsia="zh-CN"/>
        </w:rPr>
        <w:t xml:space="preserve"> is introduced to indicate the support of this new feature.</w:t>
      </w:r>
    </w:p>
    <w:p w14:paraId="16B1BA7E" w14:textId="00A13AFD" w:rsidR="007060D5" w:rsidRDefault="007060D5" w:rsidP="007060D5">
      <w:pPr>
        <w:rPr>
          <w:rFonts w:ascii="Arial" w:hAnsi="Arial" w:cs="Arial"/>
          <w:lang w:eastAsia="zh-CN"/>
        </w:rPr>
      </w:pPr>
      <w:r w:rsidRPr="007060D5">
        <w:rPr>
          <w:rFonts w:ascii="Arial" w:hAnsi="Arial" w:cs="Arial"/>
        </w:rPr>
        <w:br/>
        <w:t xml:space="preserve">As for the work in RAN5, </w:t>
      </w:r>
      <w:r w:rsidR="00673CEF">
        <w:rPr>
          <w:rFonts w:ascii="Arial" w:hAnsi="Arial" w:cs="Arial" w:hint="eastAsia"/>
          <w:lang w:eastAsia="zh-CN"/>
        </w:rPr>
        <w:t>we</w:t>
      </w:r>
      <w:r w:rsidRPr="007060D5">
        <w:rPr>
          <w:rFonts w:ascii="Arial" w:hAnsi="Arial" w:cs="Arial"/>
        </w:rPr>
        <w:t xml:space="preserve"> believe most of the tasks relate to the modifications in 38.508-1. Given the large number of bands involved, which makes it like a "basket WI"</w:t>
      </w:r>
      <w:r w:rsidR="00673CEF">
        <w:rPr>
          <w:rFonts w:ascii="Arial" w:hAnsi="Arial" w:cs="Arial" w:hint="eastAsia"/>
          <w:lang w:eastAsia="zh-CN"/>
        </w:rPr>
        <w:t xml:space="preserve">. </w:t>
      </w:r>
      <w:r w:rsidR="003A1523">
        <w:rPr>
          <w:rFonts w:ascii="Arial" w:hAnsi="Arial" w:cs="Arial"/>
          <w:lang w:eastAsia="zh-CN"/>
        </w:rPr>
        <w:t>So,</w:t>
      </w:r>
      <w:r w:rsidR="00673CEF">
        <w:rPr>
          <w:rFonts w:ascii="Arial" w:hAnsi="Arial" w:cs="Arial" w:hint="eastAsia"/>
          <w:lang w:eastAsia="zh-CN"/>
        </w:rPr>
        <w:t xml:space="preserve"> we have the work plan like this:</w:t>
      </w:r>
    </w:p>
    <w:p w14:paraId="08C7A36E" w14:textId="2B7E1C5B" w:rsidR="00673CEF" w:rsidRPr="007060D5" w:rsidRDefault="003A1523" w:rsidP="007060D5">
      <w:pPr>
        <w:rPr>
          <w:rFonts w:ascii="Arial" w:hAnsi="Arial" w:cs="Arial"/>
          <w:lang w:eastAsia="zh-CN"/>
        </w:rPr>
      </w:pPr>
      <w:r>
        <w:rPr>
          <w:noProof/>
        </w:rPr>
        <w:drawing>
          <wp:inline distT="0" distB="0" distL="0" distR="0" wp14:anchorId="20128A1B" wp14:editId="03FBEAD5">
            <wp:extent cx="6122035" cy="3653155"/>
            <wp:effectExtent l="0" t="0" r="0" b="4445"/>
            <wp:docPr id="134630719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307190" name="Picture 1" descr="A screenshot of a computer&#10;&#10;AI-generated content may be incorrect."/>
                    <pic:cNvPicPr/>
                  </pic:nvPicPr>
                  <pic:blipFill>
                    <a:blip r:embed="rId8"/>
                    <a:stretch>
                      <a:fillRect/>
                    </a:stretch>
                  </pic:blipFill>
                  <pic:spPr>
                    <a:xfrm>
                      <a:off x="0" y="0"/>
                      <a:ext cx="6122035" cy="3653155"/>
                    </a:xfrm>
                    <a:prstGeom prst="rect">
                      <a:avLst/>
                    </a:prstGeom>
                  </pic:spPr>
                </pic:pic>
              </a:graphicData>
            </a:graphic>
          </wp:inline>
        </w:drawing>
      </w:r>
    </w:p>
    <w:p w14:paraId="5EC8A044" w14:textId="77777777" w:rsidR="00D6184A" w:rsidRPr="00D6184A" w:rsidRDefault="00D6184A" w:rsidP="00D6184A">
      <w:pPr>
        <w:spacing w:line="300" w:lineRule="auto"/>
        <w:rPr>
          <w:rFonts w:ascii="Arial" w:hAnsi="Arial" w:cs="Arial"/>
          <w:lang w:eastAsia="zh-CN"/>
        </w:rPr>
      </w:pPr>
      <w:r w:rsidRPr="00D6184A">
        <w:rPr>
          <w:rFonts w:ascii="Arial" w:hAnsi="Arial" w:cs="Arial"/>
          <w:b/>
          <w:bCs/>
          <w:lang w:eastAsia="zh-CN"/>
        </w:rPr>
        <w:t xml:space="preserve">Observation 1: </w:t>
      </w:r>
      <w:r w:rsidRPr="00D6184A">
        <w:rPr>
          <w:rFonts w:ascii="Arial" w:hAnsi="Arial" w:cs="Arial"/>
          <w:lang w:eastAsia="zh-CN"/>
        </w:rPr>
        <w:t>The primary RAN5 task entails updating the test frequency table in TS 38.508-1 to incorporate the enhanced channel raster.</w:t>
      </w:r>
    </w:p>
    <w:p w14:paraId="57B565FA" w14:textId="77777777" w:rsidR="00E15E8C" w:rsidRDefault="00D6184A" w:rsidP="00D6184A">
      <w:pPr>
        <w:spacing w:line="300" w:lineRule="auto"/>
        <w:rPr>
          <w:rFonts w:ascii="Arial" w:hAnsi="Arial" w:cs="Arial"/>
          <w:b/>
          <w:bCs/>
          <w:lang w:eastAsia="zh-CN"/>
        </w:rPr>
      </w:pPr>
      <w:r w:rsidRPr="00D6184A">
        <w:rPr>
          <w:rFonts w:ascii="Arial" w:hAnsi="Arial" w:cs="Arial"/>
          <w:b/>
          <w:bCs/>
          <w:lang w:eastAsia="zh-CN"/>
        </w:rPr>
        <w:lastRenderedPageBreak/>
        <w:t xml:space="preserve">Proposal 1: </w:t>
      </w:r>
      <w:r w:rsidRPr="00E15E8C">
        <w:rPr>
          <w:rFonts w:ascii="Arial" w:hAnsi="Arial" w:cs="Arial"/>
          <w:lang w:eastAsia="zh-CN"/>
        </w:rPr>
        <w:t>To this end, we should enumerate all impacted bands in the work plan, as illustrated in the prior example.</w:t>
      </w:r>
    </w:p>
    <w:p w14:paraId="3AD41919" w14:textId="7A070FB5" w:rsidR="00914161" w:rsidRPr="005168FE" w:rsidRDefault="009B1918" w:rsidP="00D6184A">
      <w:pPr>
        <w:spacing w:line="300" w:lineRule="auto"/>
        <w:rPr>
          <w:rFonts w:ascii="Arial" w:hAnsi="Arial" w:cs="Arial" w:hint="eastAsia"/>
          <w:lang w:eastAsia="zh-CN"/>
        </w:rPr>
      </w:pPr>
      <w:r w:rsidRPr="009B1918">
        <w:rPr>
          <w:rFonts w:ascii="Arial" w:hAnsi="Arial" w:cs="Arial"/>
          <w:lang w:eastAsia="zh-CN"/>
        </w:rPr>
        <w:t>The parent RAN4 work item introduced the enhanced channel raster and an associated UE capability, without defining any other new performance requirements. Based on agreements from the</w:t>
      </w:r>
      <w:r w:rsidR="0055533E">
        <w:rPr>
          <w:rFonts w:ascii="Arial" w:hAnsi="Arial" w:cs="Arial" w:hint="eastAsia"/>
          <w:lang w:eastAsia="zh-CN"/>
        </w:rPr>
        <w:t xml:space="preserve"> online discussion</w:t>
      </w:r>
      <w:r w:rsidRPr="009B1918">
        <w:rPr>
          <w:rFonts w:ascii="Arial" w:hAnsi="Arial" w:cs="Arial"/>
          <w:lang w:eastAsia="zh-CN"/>
        </w:rPr>
        <w:t xml:space="preserve">, it was confirmed that only the reference sensitivity test case in clause 7.3 is </w:t>
      </w:r>
      <w:r w:rsidR="00966B83">
        <w:rPr>
          <w:rFonts w:ascii="Arial" w:hAnsi="Arial" w:cs="Arial" w:hint="eastAsia"/>
          <w:lang w:eastAsia="zh-CN"/>
        </w:rPr>
        <w:t>needed</w:t>
      </w:r>
      <w:r w:rsidRPr="009B1918">
        <w:rPr>
          <w:rFonts w:ascii="Arial" w:hAnsi="Arial" w:cs="Arial"/>
          <w:lang w:eastAsia="zh-CN"/>
        </w:rPr>
        <w:t>. This is due to the potential configuration of the channel bandwidth close to the lower or upper edge of the carrier. Consequently, a normative note is necessary to verify that UEs supporting the enhanced channel raster function correctly in this scenario.</w:t>
      </w:r>
    </w:p>
    <w:p w14:paraId="5360E714" w14:textId="77777777" w:rsidR="00405B40" w:rsidRPr="00511225" w:rsidRDefault="00405B40" w:rsidP="00405B40">
      <w:pPr>
        <w:pStyle w:val="TH"/>
      </w:pPr>
      <w:r w:rsidRPr="00511225">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9"/>
        <w:gridCol w:w="2256"/>
      </w:tblGrid>
      <w:tr w:rsidR="00405B40" w:rsidRPr="00511225" w14:paraId="25BD0511" w14:textId="77777777" w:rsidTr="0098734F">
        <w:tc>
          <w:tcPr>
            <w:tcW w:w="5000" w:type="pct"/>
            <w:gridSpan w:val="5"/>
          </w:tcPr>
          <w:p w14:paraId="478DCB4C" w14:textId="77777777" w:rsidR="00405B40" w:rsidRPr="00511225" w:rsidRDefault="00405B40" w:rsidP="0098734F">
            <w:pPr>
              <w:pStyle w:val="TAH"/>
            </w:pPr>
            <w:r w:rsidRPr="00511225">
              <w:t>Initial Conditions</w:t>
            </w:r>
          </w:p>
        </w:tc>
      </w:tr>
      <w:tr w:rsidR="00405B40" w:rsidRPr="00511225" w14:paraId="2A29092B" w14:textId="77777777" w:rsidTr="0098734F">
        <w:tc>
          <w:tcPr>
            <w:tcW w:w="2132" w:type="pct"/>
            <w:gridSpan w:val="3"/>
          </w:tcPr>
          <w:p w14:paraId="5F782A93" w14:textId="77777777" w:rsidR="00405B40" w:rsidRPr="00511225" w:rsidRDefault="00405B40" w:rsidP="0098734F">
            <w:pPr>
              <w:pStyle w:val="TAL"/>
            </w:pPr>
            <w:r w:rsidRPr="00511225">
              <w:t>Test Environment as specified in TS 38.508-1 [5] subclause 4.1</w:t>
            </w:r>
          </w:p>
        </w:tc>
        <w:tc>
          <w:tcPr>
            <w:tcW w:w="2868" w:type="pct"/>
            <w:gridSpan w:val="2"/>
          </w:tcPr>
          <w:p w14:paraId="20063B98" w14:textId="77777777" w:rsidR="00405B40" w:rsidRPr="00511225" w:rsidRDefault="00405B40" w:rsidP="0098734F">
            <w:pPr>
              <w:pStyle w:val="TAL"/>
              <w:rPr>
                <w:lang w:eastAsia="zh-CN"/>
              </w:rPr>
            </w:pPr>
            <w:r w:rsidRPr="00511225">
              <w:t>Normal, TL/VL, TL/VH, TH/VL, TH/VH</w:t>
            </w:r>
          </w:p>
        </w:tc>
      </w:tr>
      <w:tr w:rsidR="00405B40" w:rsidRPr="00511225" w14:paraId="7E76713D" w14:textId="77777777" w:rsidTr="0098734F">
        <w:tc>
          <w:tcPr>
            <w:tcW w:w="2132" w:type="pct"/>
            <w:gridSpan w:val="3"/>
          </w:tcPr>
          <w:p w14:paraId="03516D06" w14:textId="5E58BD61" w:rsidR="00405B40" w:rsidRPr="00511225" w:rsidRDefault="00405B40" w:rsidP="0098734F">
            <w:pPr>
              <w:pStyle w:val="TAL"/>
            </w:pPr>
            <w:r w:rsidRPr="00511225">
              <w:t>Test Frequencies as specified in TS 38.508-1 [5] subclause</w:t>
            </w:r>
            <w:r>
              <w:rPr>
                <w:rFonts w:hint="eastAsia"/>
                <w:lang w:eastAsia="zh-CN"/>
              </w:rPr>
              <w:t xml:space="preserve"> </w:t>
            </w:r>
            <w:r w:rsidRPr="00511225">
              <w:t>4.3.1</w:t>
            </w:r>
            <w:ins w:id="2" w:author="Lei GAO" w:date="2025-11-18T09:49:00Z" w16du:dateUtc="2025-11-18T15:49:00Z">
              <w:r w:rsidR="00CC1366" w:rsidRPr="00FA070E">
                <w:rPr>
                  <w:rFonts w:eastAsia="Times New Roman" w:cs="Arial"/>
                  <w:color w:val="000000"/>
                  <w:bdr w:val="none" w:sz="0" w:space="0" w:color="auto" w:frame="1"/>
                  <w:shd w:val="clear" w:color="auto" w:fill="FFFF00"/>
                  <w:lang w:val="en-US" w:eastAsia="zh-CN"/>
                </w:rPr>
                <w:t>[x]</w:t>
              </w:r>
            </w:ins>
          </w:p>
        </w:tc>
        <w:tc>
          <w:tcPr>
            <w:tcW w:w="2868" w:type="pct"/>
            <w:gridSpan w:val="2"/>
          </w:tcPr>
          <w:p w14:paraId="65D02DB5" w14:textId="77777777" w:rsidR="00405B40" w:rsidRPr="00511225" w:rsidRDefault="00405B40" w:rsidP="0098734F">
            <w:pPr>
              <w:pStyle w:val="TAL"/>
              <w:rPr>
                <w:lang w:eastAsia="zh-CN"/>
              </w:rPr>
            </w:pPr>
            <w:r w:rsidRPr="00511225">
              <w:t xml:space="preserve">Low range, </w:t>
            </w:r>
            <w:proofErr w:type="spellStart"/>
            <w:r w:rsidRPr="00511225">
              <w:t>Mid range</w:t>
            </w:r>
            <w:proofErr w:type="spellEnd"/>
            <w:r w:rsidRPr="00511225">
              <w:t>, High range</w:t>
            </w:r>
            <w:r w:rsidRPr="00511225">
              <w:rPr>
                <w:szCs w:val="18"/>
              </w:rPr>
              <w:t xml:space="preserve"> (NOTE 4)</w:t>
            </w:r>
          </w:p>
        </w:tc>
      </w:tr>
      <w:tr w:rsidR="00405B40" w:rsidRPr="00511225" w14:paraId="4131FCBE" w14:textId="77777777" w:rsidTr="0098734F">
        <w:tc>
          <w:tcPr>
            <w:tcW w:w="2132" w:type="pct"/>
            <w:gridSpan w:val="3"/>
          </w:tcPr>
          <w:p w14:paraId="20E32500" w14:textId="77777777" w:rsidR="00405B40" w:rsidRPr="00511225" w:rsidRDefault="00405B40" w:rsidP="0098734F">
            <w:pPr>
              <w:pStyle w:val="TAL"/>
            </w:pPr>
            <w:r w:rsidRPr="00511225">
              <w:t>Test Channel Bandwidths as specified in TS 38.508-1 [5] subclause 4.3.1</w:t>
            </w:r>
          </w:p>
        </w:tc>
        <w:tc>
          <w:tcPr>
            <w:tcW w:w="2868" w:type="pct"/>
            <w:gridSpan w:val="2"/>
          </w:tcPr>
          <w:p w14:paraId="450F43F2" w14:textId="77777777" w:rsidR="00405B40" w:rsidRPr="00511225" w:rsidRDefault="00405B40" w:rsidP="0098734F">
            <w:pPr>
              <w:pStyle w:val="TAL"/>
            </w:pPr>
            <w:r w:rsidRPr="00511225">
              <w:t>Lowest, Mid, Highest</w:t>
            </w:r>
          </w:p>
          <w:p w14:paraId="75AE77AC" w14:textId="77777777" w:rsidR="00405B40" w:rsidRPr="00511225" w:rsidRDefault="00405B40" w:rsidP="0098734F">
            <w:pPr>
              <w:pStyle w:val="TAL"/>
              <w:rPr>
                <w:lang w:eastAsia="zh-CN"/>
              </w:rPr>
            </w:pPr>
            <w:r w:rsidRPr="00511225">
              <w:t>Lowest UL / Lowest DL, Lowest UL / Highest DL (NOTE 3)</w:t>
            </w:r>
          </w:p>
        </w:tc>
      </w:tr>
      <w:tr w:rsidR="00405B40" w:rsidRPr="00511225" w14:paraId="6622808B" w14:textId="77777777" w:rsidTr="0098734F">
        <w:tc>
          <w:tcPr>
            <w:tcW w:w="2132" w:type="pct"/>
            <w:gridSpan w:val="3"/>
          </w:tcPr>
          <w:p w14:paraId="35B9D739" w14:textId="77777777" w:rsidR="00405B40" w:rsidRPr="00511225" w:rsidRDefault="00405B40" w:rsidP="0098734F">
            <w:pPr>
              <w:pStyle w:val="TAL"/>
            </w:pPr>
            <w:r w:rsidRPr="00511225">
              <w:t>Test SCS as specified in Table 5.3.5-1</w:t>
            </w:r>
          </w:p>
        </w:tc>
        <w:tc>
          <w:tcPr>
            <w:tcW w:w="2868" w:type="pct"/>
            <w:gridSpan w:val="2"/>
          </w:tcPr>
          <w:p w14:paraId="35826326" w14:textId="77777777" w:rsidR="00405B40" w:rsidRPr="00511225" w:rsidRDefault="00405B40" w:rsidP="0098734F">
            <w:pPr>
              <w:pStyle w:val="TAL"/>
            </w:pPr>
            <w:r w:rsidRPr="00511225">
              <w:t>Lowest</w:t>
            </w:r>
          </w:p>
        </w:tc>
      </w:tr>
      <w:tr w:rsidR="00405B40" w:rsidRPr="00511225" w14:paraId="23C85C7D" w14:textId="77777777" w:rsidTr="0098734F">
        <w:tc>
          <w:tcPr>
            <w:tcW w:w="5000" w:type="pct"/>
            <w:gridSpan w:val="5"/>
          </w:tcPr>
          <w:p w14:paraId="54AA493C" w14:textId="77777777" w:rsidR="00405B40" w:rsidRPr="00511225" w:rsidRDefault="00405B40" w:rsidP="0098734F">
            <w:pPr>
              <w:pStyle w:val="TAH"/>
            </w:pPr>
            <w:r w:rsidRPr="00511225">
              <w:t>Test Parameters</w:t>
            </w:r>
          </w:p>
        </w:tc>
      </w:tr>
      <w:tr w:rsidR="00405B40" w:rsidRPr="00511225" w14:paraId="14CBD609" w14:textId="77777777" w:rsidTr="0098734F">
        <w:tc>
          <w:tcPr>
            <w:tcW w:w="559" w:type="pct"/>
          </w:tcPr>
          <w:p w14:paraId="5890EB25" w14:textId="77777777" w:rsidR="00405B40" w:rsidRPr="00511225" w:rsidRDefault="00405B40" w:rsidP="0098734F">
            <w:pPr>
              <w:pStyle w:val="TAH"/>
              <w:rPr>
                <w:lang w:eastAsia="zh-CN"/>
              </w:rPr>
            </w:pPr>
            <w:r w:rsidRPr="00511225">
              <w:rPr>
                <w:lang w:eastAsia="zh-CN"/>
              </w:rPr>
              <w:t>Test ID</w:t>
            </w:r>
          </w:p>
        </w:tc>
        <w:tc>
          <w:tcPr>
            <w:tcW w:w="1573" w:type="pct"/>
            <w:gridSpan w:val="2"/>
          </w:tcPr>
          <w:p w14:paraId="4A99CC13" w14:textId="77777777" w:rsidR="00405B40" w:rsidRPr="00511225" w:rsidRDefault="00405B40" w:rsidP="0098734F">
            <w:pPr>
              <w:pStyle w:val="TAH"/>
            </w:pPr>
            <w:r w:rsidRPr="00511225">
              <w:t>Downlink Configuration</w:t>
            </w:r>
          </w:p>
        </w:tc>
        <w:tc>
          <w:tcPr>
            <w:tcW w:w="2868" w:type="pct"/>
            <w:gridSpan w:val="2"/>
          </w:tcPr>
          <w:p w14:paraId="0936C262" w14:textId="77777777" w:rsidR="00405B40" w:rsidRPr="00511225" w:rsidRDefault="00405B40" w:rsidP="0098734F">
            <w:pPr>
              <w:pStyle w:val="TAH"/>
              <w:rPr>
                <w:lang w:eastAsia="zh-CN"/>
              </w:rPr>
            </w:pPr>
            <w:r w:rsidRPr="00511225">
              <w:t>Uplink Configuration</w:t>
            </w:r>
          </w:p>
        </w:tc>
      </w:tr>
      <w:tr w:rsidR="00405B40" w:rsidRPr="00511225" w14:paraId="7473609F" w14:textId="77777777" w:rsidTr="0098734F">
        <w:tc>
          <w:tcPr>
            <w:tcW w:w="559" w:type="pct"/>
          </w:tcPr>
          <w:p w14:paraId="6ADEE618" w14:textId="77777777" w:rsidR="00405B40" w:rsidRPr="00511225" w:rsidRDefault="00405B40" w:rsidP="0098734F">
            <w:pPr>
              <w:pStyle w:val="TAH"/>
              <w:rPr>
                <w:lang w:eastAsia="zh-CN"/>
              </w:rPr>
            </w:pPr>
          </w:p>
        </w:tc>
        <w:tc>
          <w:tcPr>
            <w:tcW w:w="718" w:type="pct"/>
          </w:tcPr>
          <w:p w14:paraId="042E03DC" w14:textId="77777777" w:rsidR="00405B40" w:rsidRPr="00511225" w:rsidRDefault="00405B40" w:rsidP="0098734F">
            <w:pPr>
              <w:pStyle w:val="TAH"/>
            </w:pPr>
            <w:r w:rsidRPr="00511225">
              <w:rPr>
                <w:lang w:eastAsia="zh-CN"/>
              </w:rPr>
              <w:t>Modulation</w:t>
            </w:r>
          </w:p>
        </w:tc>
        <w:tc>
          <w:tcPr>
            <w:tcW w:w="854" w:type="pct"/>
          </w:tcPr>
          <w:p w14:paraId="7456BA01" w14:textId="77777777" w:rsidR="00405B40" w:rsidRPr="00511225" w:rsidRDefault="00405B40" w:rsidP="0098734F">
            <w:pPr>
              <w:pStyle w:val="TAH"/>
            </w:pPr>
            <w:r w:rsidRPr="00511225">
              <w:rPr>
                <w:lang w:eastAsia="zh-CN"/>
              </w:rPr>
              <w:t>RB allocation</w:t>
            </w:r>
          </w:p>
        </w:tc>
        <w:tc>
          <w:tcPr>
            <w:tcW w:w="1697" w:type="pct"/>
          </w:tcPr>
          <w:p w14:paraId="3E2AA336" w14:textId="77777777" w:rsidR="00405B40" w:rsidRPr="00511225" w:rsidRDefault="00405B40" w:rsidP="0098734F">
            <w:pPr>
              <w:pStyle w:val="TAH"/>
              <w:rPr>
                <w:lang w:eastAsia="zh-CN"/>
              </w:rPr>
            </w:pPr>
            <w:r w:rsidRPr="00511225">
              <w:rPr>
                <w:lang w:eastAsia="zh-CN"/>
              </w:rPr>
              <w:t>Modulation</w:t>
            </w:r>
          </w:p>
        </w:tc>
        <w:tc>
          <w:tcPr>
            <w:tcW w:w="1171" w:type="pct"/>
          </w:tcPr>
          <w:p w14:paraId="04C4295C" w14:textId="77777777" w:rsidR="00405B40" w:rsidRPr="00511225" w:rsidRDefault="00405B40" w:rsidP="0098734F">
            <w:pPr>
              <w:pStyle w:val="TAH"/>
              <w:rPr>
                <w:lang w:eastAsia="zh-CN"/>
              </w:rPr>
            </w:pPr>
            <w:r w:rsidRPr="00511225">
              <w:rPr>
                <w:lang w:eastAsia="zh-CN"/>
              </w:rPr>
              <w:t>RB allocation</w:t>
            </w:r>
          </w:p>
        </w:tc>
      </w:tr>
      <w:tr w:rsidR="00405B40" w:rsidRPr="00511225" w14:paraId="496097EA" w14:textId="77777777" w:rsidTr="0098734F">
        <w:trPr>
          <w:trHeight w:val="424"/>
        </w:trPr>
        <w:tc>
          <w:tcPr>
            <w:tcW w:w="559" w:type="pct"/>
          </w:tcPr>
          <w:p w14:paraId="094EA86E" w14:textId="77777777" w:rsidR="00405B40" w:rsidRPr="00511225" w:rsidRDefault="00405B40" w:rsidP="0098734F">
            <w:pPr>
              <w:pStyle w:val="TAC"/>
              <w:rPr>
                <w:lang w:eastAsia="zh-CN"/>
              </w:rPr>
            </w:pPr>
            <w:r w:rsidRPr="00511225">
              <w:t>1</w:t>
            </w:r>
          </w:p>
        </w:tc>
        <w:tc>
          <w:tcPr>
            <w:tcW w:w="718" w:type="pct"/>
          </w:tcPr>
          <w:p w14:paraId="29A03065" w14:textId="77777777" w:rsidR="00405B40" w:rsidRPr="00511225" w:rsidRDefault="00405B40" w:rsidP="0098734F">
            <w:pPr>
              <w:pStyle w:val="TAC"/>
            </w:pPr>
            <w:r w:rsidRPr="00511225">
              <w:t>CP-OFDM QPSK</w:t>
            </w:r>
          </w:p>
        </w:tc>
        <w:tc>
          <w:tcPr>
            <w:tcW w:w="854" w:type="pct"/>
          </w:tcPr>
          <w:p w14:paraId="016D6185" w14:textId="77777777" w:rsidR="00405B40" w:rsidRPr="00511225" w:rsidRDefault="00405B40" w:rsidP="0098734F">
            <w:pPr>
              <w:pStyle w:val="TAC"/>
            </w:pPr>
            <w:r w:rsidRPr="00511225">
              <w:t>Full RB (NOTE 1)</w:t>
            </w:r>
          </w:p>
        </w:tc>
        <w:tc>
          <w:tcPr>
            <w:tcW w:w="1697" w:type="pct"/>
          </w:tcPr>
          <w:p w14:paraId="5C42E216" w14:textId="77777777" w:rsidR="00405B40" w:rsidRPr="00511225" w:rsidRDefault="00405B40" w:rsidP="0098734F">
            <w:pPr>
              <w:pStyle w:val="TAC"/>
            </w:pPr>
            <w:r w:rsidRPr="00511225">
              <w:t>DFT-s-OFDM QPSK</w:t>
            </w:r>
          </w:p>
        </w:tc>
        <w:tc>
          <w:tcPr>
            <w:tcW w:w="1171" w:type="pct"/>
          </w:tcPr>
          <w:p w14:paraId="0CE85DBB" w14:textId="77777777" w:rsidR="00405B40" w:rsidRPr="00511225" w:rsidRDefault="00405B40" w:rsidP="0098734F">
            <w:pPr>
              <w:pStyle w:val="TAC"/>
            </w:pPr>
            <w:r w:rsidRPr="00511225">
              <w:t>REFSENS (NOTE 2)</w:t>
            </w:r>
          </w:p>
        </w:tc>
      </w:tr>
      <w:tr w:rsidR="00405B40" w:rsidRPr="00511225" w14:paraId="290580D5" w14:textId="77777777" w:rsidTr="0098734F">
        <w:tc>
          <w:tcPr>
            <w:tcW w:w="5000" w:type="pct"/>
            <w:gridSpan w:val="5"/>
          </w:tcPr>
          <w:p w14:paraId="19B0C2B4" w14:textId="77777777" w:rsidR="00405B40" w:rsidRPr="00511225" w:rsidRDefault="00405B40" w:rsidP="0098734F">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2D2A2CF0" w14:textId="77777777" w:rsidR="00405B40" w:rsidRPr="00511225" w:rsidRDefault="00405B40" w:rsidP="0098734F">
            <w:pPr>
              <w:pStyle w:val="TAN"/>
              <w:rPr>
                <w:lang w:eastAsia="zh-CN"/>
              </w:rPr>
            </w:pPr>
            <w:r w:rsidRPr="00511225">
              <w:rPr>
                <w:lang w:eastAsia="zh-CN"/>
              </w:rPr>
              <w:t>NOTE 2:</w:t>
            </w:r>
            <w:r w:rsidRPr="00511225">
              <w:rPr>
                <w:lang w:eastAsia="zh-CN"/>
              </w:rPr>
              <w:tab/>
              <w:t xml:space="preserve">REFSENS refers to Table 7.3.2.4.1-3 which defines uplink RB configuration and start RB location for each SCS, channel BW and NR band. </w:t>
            </w:r>
          </w:p>
          <w:p w14:paraId="460AB9D8" w14:textId="77777777" w:rsidR="00405B40" w:rsidRPr="00511225" w:rsidRDefault="00405B40" w:rsidP="0098734F">
            <w:pPr>
              <w:pStyle w:val="TAN"/>
              <w:rPr>
                <w:lang w:eastAsia="zh-CN"/>
              </w:rPr>
            </w:pPr>
            <w:r w:rsidRPr="00511225">
              <w:rPr>
                <w:lang w:eastAsia="zh-CN"/>
              </w:rPr>
              <w:t>NOTE 3:</w:t>
            </w:r>
            <w:r w:rsidRPr="00511225">
              <w:rPr>
                <w:lang w:eastAsia="zh-CN"/>
              </w:rPr>
              <w:tab/>
              <w:t>Additional test points selected according to asymmetric channel bandwidths specified in clause 5.3.6. DL channel bandwidth shall be selected first.</w:t>
            </w:r>
          </w:p>
          <w:p w14:paraId="24887853" w14:textId="77777777" w:rsidR="00405B40" w:rsidRPr="00511225" w:rsidRDefault="00405B40" w:rsidP="0098734F">
            <w:pPr>
              <w:pStyle w:val="TAN"/>
            </w:pPr>
            <w:r w:rsidRPr="00511225">
              <w:t>NOTE 4:</w:t>
            </w:r>
            <w:r w:rsidRPr="00511225">
              <w:tab/>
            </w:r>
            <w:r w:rsidRPr="00511225">
              <w:rPr>
                <w:lang w:eastAsia="zh-CN"/>
              </w:rPr>
              <w:t>For NR band n28, 30MHz test channel bandwidth is tested with Low range and High range test frequencies.</w:t>
            </w:r>
          </w:p>
          <w:p w14:paraId="60851285" w14:textId="77777777" w:rsidR="00405B40" w:rsidRDefault="00405B40" w:rsidP="0098734F">
            <w:pPr>
              <w:pStyle w:val="TAN"/>
              <w:rPr>
                <w:lang w:eastAsia="zh-CN"/>
              </w:rPr>
            </w:pPr>
            <w:r w:rsidRPr="00511225">
              <w:rPr>
                <w:lang w:eastAsia="zh-CN"/>
              </w:rPr>
              <w:t>NOTE 5:</w:t>
            </w:r>
            <w:r w:rsidRPr="00511225">
              <w:rPr>
                <w:lang w:eastAsia="zh-CN"/>
              </w:rPr>
              <w:tab/>
              <w:t>In a band where UE supports 4Rx but not supports 8Rx, the test needs to be repeated with only 2Rx antennas connected and the other antennas terminated. In a band where UE supports 8Rx, the test needs to be repeated with only 4Rx antennas connected and the other antennas terminated, and the test needs to be repeated with only 2Rx antennas connected and the other antennas terminated.</w:t>
            </w:r>
          </w:p>
          <w:p w14:paraId="227CCE5D" w14:textId="7484E69F" w:rsidR="00405B40" w:rsidRPr="0027632C" w:rsidRDefault="00CC1366" w:rsidP="0098734F">
            <w:pPr>
              <w:pStyle w:val="TAN"/>
              <w:rPr>
                <w:rFonts w:eastAsiaTheme="minorEastAsia" w:hint="eastAsia"/>
                <w:lang w:eastAsia="zh-CN"/>
                <w:rPrChange w:id="3" w:author="Lei GAO" w:date="2025-11-18T11:56:00Z" w16du:dateUtc="2025-11-18T17:56:00Z">
                  <w:rPr>
                    <w:lang w:eastAsia="zh-CN"/>
                  </w:rPr>
                </w:rPrChange>
              </w:rPr>
            </w:pPr>
            <w:ins w:id="4" w:author="Lei GAO" w:date="2025-11-18T09:49:00Z" w16du:dateUtc="2025-11-18T15:49:00Z">
              <w:r w:rsidRPr="00FA070E">
                <w:rPr>
                  <w:rFonts w:eastAsia="Times New Roman" w:cs="Arial"/>
                  <w:color w:val="000000"/>
                  <w:bdr w:val="none" w:sz="0" w:space="0" w:color="auto" w:frame="1"/>
                  <w:shd w:val="clear" w:color="auto" w:fill="FFFF00"/>
                  <w:lang w:val="en-US" w:eastAsia="zh-CN"/>
                </w:rPr>
                <w:t>NOTE x:</w:t>
              </w:r>
              <w:r>
                <w:rPr>
                  <w:rFonts w:eastAsiaTheme="minorEastAsia" w:cs="Arial" w:hint="eastAsia"/>
                  <w:color w:val="000000"/>
                  <w:bdr w:val="none" w:sz="0" w:space="0" w:color="auto" w:frame="1"/>
                  <w:shd w:val="clear" w:color="auto" w:fill="FFFF00"/>
                  <w:lang w:val="en-US" w:eastAsia="zh-CN"/>
                </w:rPr>
                <w:t xml:space="preserve">   </w:t>
              </w:r>
              <w:r w:rsidRPr="00FA070E">
                <w:rPr>
                  <w:rFonts w:eastAsia="Times New Roman" w:cs="Arial"/>
                  <w:color w:val="000000"/>
                  <w:bdr w:val="none" w:sz="0" w:space="0" w:color="auto" w:frame="1"/>
                  <w:shd w:val="clear" w:color="auto" w:fill="FFFF00"/>
                  <w:lang w:val="en-US" w:eastAsia="zh-CN"/>
                </w:rPr>
                <w:t>In a band where UE supports enhanced channel raster, the test needs to be repeated using enhanced channel raster specified in TS 38.508-1 subclause 4.3.1</w:t>
              </w:r>
            </w:ins>
            <w:ins w:id="5" w:author="Lei GAO" w:date="2025-11-18T11:56:00Z" w16du:dateUtc="2025-11-18T17:56:00Z">
              <w:r w:rsidR="0027632C">
                <w:rPr>
                  <w:rFonts w:eastAsiaTheme="minorEastAsia" w:cs="Arial" w:hint="eastAsia"/>
                  <w:color w:val="000000"/>
                  <w:bdr w:val="none" w:sz="0" w:space="0" w:color="auto" w:frame="1"/>
                  <w:shd w:val="clear" w:color="auto" w:fill="FFFF00"/>
                  <w:lang w:val="en-US" w:eastAsia="zh-CN"/>
                </w:rPr>
                <w:t xml:space="preserve"> for </w:t>
              </w:r>
              <w:r w:rsidR="008120B3">
                <w:rPr>
                  <w:rFonts w:eastAsiaTheme="minorEastAsia" w:cs="Arial" w:hint="eastAsia"/>
                  <w:color w:val="000000"/>
                  <w:bdr w:val="none" w:sz="0" w:space="0" w:color="auto" w:frame="1"/>
                  <w:shd w:val="clear" w:color="auto" w:fill="FFFF00"/>
                  <w:lang w:val="en-US" w:eastAsia="zh-CN"/>
                </w:rPr>
                <w:t>low range and high</w:t>
              </w:r>
            </w:ins>
            <w:ins w:id="6" w:author="Lei GAO" w:date="2025-11-18T11:57:00Z" w16du:dateUtc="2025-11-18T17:57:00Z">
              <w:r w:rsidR="008120B3">
                <w:rPr>
                  <w:rFonts w:eastAsiaTheme="minorEastAsia" w:cs="Arial" w:hint="eastAsia"/>
                  <w:color w:val="000000"/>
                  <w:bdr w:val="none" w:sz="0" w:space="0" w:color="auto" w:frame="1"/>
                  <w:shd w:val="clear" w:color="auto" w:fill="FFFF00"/>
                  <w:lang w:val="en-US" w:eastAsia="zh-CN"/>
                </w:rPr>
                <w:t xml:space="preserve"> range with</w:t>
              </w:r>
            </w:ins>
            <w:ins w:id="7" w:author="Lei GAO" w:date="2025-11-18T12:04:00Z" w16du:dateUtc="2025-11-18T18:04:00Z">
              <w:r w:rsidR="00D747E1">
                <w:rPr>
                  <w:rFonts w:eastAsiaTheme="minorEastAsia" w:cs="Arial" w:hint="eastAsia"/>
                  <w:color w:val="000000"/>
                  <w:bdr w:val="none" w:sz="0" w:space="0" w:color="auto" w:frame="1"/>
                  <w:shd w:val="clear" w:color="auto" w:fill="FFFF00"/>
                  <w:lang w:val="en-US" w:eastAsia="zh-CN"/>
                </w:rPr>
                <w:t xml:space="preserve"> high</w:t>
              </w:r>
              <w:r w:rsidR="00540046">
                <w:rPr>
                  <w:rFonts w:eastAsiaTheme="minorEastAsia" w:cs="Arial" w:hint="eastAsia"/>
                  <w:color w:val="000000"/>
                  <w:bdr w:val="none" w:sz="0" w:space="0" w:color="auto" w:frame="1"/>
                  <w:shd w:val="clear" w:color="auto" w:fill="FFFF00"/>
                  <w:lang w:val="en-US" w:eastAsia="zh-CN"/>
                </w:rPr>
                <w:t>est channel bandwidth.</w:t>
              </w:r>
            </w:ins>
          </w:p>
        </w:tc>
      </w:tr>
    </w:tbl>
    <w:p w14:paraId="10E580C7" w14:textId="77777777" w:rsidR="008151B6" w:rsidRPr="00E61994" w:rsidRDefault="008151B6" w:rsidP="00914161">
      <w:pPr>
        <w:spacing w:line="300" w:lineRule="auto"/>
        <w:rPr>
          <w:rFonts w:ascii="Arial" w:hAnsi="Arial" w:cs="Arial" w:hint="eastAsia"/>
          <w:lang w:eastAsia="zh-CN"/>
        </w:rPr>
      </w:pPr>
    </w:p>
    <w:p w14:paraId="6021CE3B" w14:textId="27253B45" w:rsidR="00145052" w:rsidRPr="00145052" w:rsidRDefault="00C2092B" w:rsidP="00914161">
      <w:pPr>
        <w:spacing w:line="300" w:lineRule="auto"/>
        <w:rPr>
          <w:rFonts w:ascii="Arial" w:hAnsi="Arial" w:cs="Arial"/>
          <w:lang w:eastAsia="zh-CN"/>
        </w:rPr>
      </w:pPr>
      <w:r w:rsidRPr="003746BE">
        <w:rPr>
          <w:rFonts w:ascii="Arial" w:hAnsi="Arial" w:cs="Arial" w:hint="eastAsia"/>
          <w:b/>
          <w:bCs/>
          <w:highlight w:val="cyan"/>
          <w:lang w:eastAsia="zh-CN"/>
        </w:rPr>
        <w:t>Proposal</w:t>
      </w:r>
      <w:r w:rsidR="00145052" w:rsidRPr="003746BE">
        <w:rPr>
          <w:rFonts w:ascii="Arial" w:hAnsi="Arial" w:cs="Arial"/>
          <w:b/>
          <w:bCs/>
          <w:highlight w:val="cyan"/>
        </w:rPr>
        <w:t xml:space="preserve"> </w:t>
      </w:r>
      <w:r w:rsidR="00145052" w:rsidRPr="003746BE">
        <w:rPr>
          <w:rFonts w:ascii="Arial" w:hAnsi="Arial" w:cs="Arial" w:hint="eastAsia"/>
          <w:b/>
          <w:bCs/>
          <w:highlight w:val="cyan"/>
          <w:lang w:eastAsia="zh-CN"/>
        </w:rPr>
        <w:t>2</w:t>
      </w:r>
      <w:r w:rsidR="00145052" w:rsidRPr="003746BE">
        <w:rPr>
          <w:rFonts w:ascii="Arial" w:hAnsi="Arial" w:cs="Arial"/>
          <w:b/>
          <w:bCs/>
          <w:highlight w:val="cyan"/>
        </w:rPr>
        <w:t>:</w:t>
      </w:r>
      <w:r w:rsidR="00145052" w:rsidRPr="003746BE">
        <w:rPr>
          <w:rFonts w:ascii="Arial" w:hAnsi="Arial" w:cs="Arial"/>
          <w:highlight w:val="cyan"/>
        </w:rPr>
        <w:t xml:space="preserve"> </w:t>
      </w:r>
      <w:r w:rsidR="00FC6BBD" w:rsidRPr="003746BE">
        <w:rPr>
          <w:rFonts w:ascii="Arial" w:hAnsi="Arial" w:cs="Arial"/>
          <w:highlight w:val="cyan"/>
        </w:rPr>
        <w:t>It is proposed to</w:t>
      </w:r>
      <w:r w:rsidR="003746BE">
        <w:rPr>
          <w:rFonts w:ascii="Arial" w:hAnsi="Arial" w:cs="Arial" w:hint="eastAsia"/>
          <w:highlight w:val="cyan"/>
          <w:lang w:eastAsia="zh-CN"/>
        </w:rPr>
        <w:t xml:space="preserve"> have on</w:t>
      </w:r>
      <w:r w:rsidR="003746BE" w:rsidRPr="0068625A">
        <w:rPr>
          <w:rFonts w:ascii="Arial" w:hAnsi="Arial" w:cs="Arial" w:hint="eastAsia"/>
          <w:highlight w:val="cyan"/>
          <w:lang w:eastAsia="zh-CN"/>
        </w:rPr>
        <w:t>e</w:t>
      </w:r>
      <w:r w:rsidR="0068625A" w:rsidRPr="0068625A">
        <w:rPr>
          <w:highlight w:val="cyan"/>
        </w:rPr>
        <w:t xml:space="preserve"> </w:t>
      </w:r>
      <w:r w:rsidR="0068625A" w:rsidRPr="0068625A">
        <w:rPr>
          <w:rFonts w:ascii="Arial" w:hAnsi="Arial" w:cs="Arial" w:hint="eastAsia"/>
          <w:highlight w:val="cyan"/>
          <w:lang w:eastAsia="zh-CN"/>
        </w:rPr>
        <w:t>r</w:t>
      </w:r>
      <w:r w:rsidR="0068625A" w:rsidRPr="0068625A">
        <w:rPr>
          <w:rFonts w:ascii="Arial" w:hAnsi="Arial" w:cs="Arial"/>
          <w:highlight w:val="cyan"/>
          <w:lang w:eastAsia="zh-CN"/>
        </w:rPr>
        <w:t>eference sensitivity</w:t>
      </w:r>
      <w:r w:rsidR="0068625A">
        <w:rPr>
          <w:rFonts w:ascii="Arial" w:hAnsi="Arial" w:cs="Arial" w:hint="eastAsia"/>
          <w:highlight w:val="cyan"/>
          <w:lang w:eastAsia="zh-CN"/>
        </w:rPr>
        <w:t xml:space="preserve"> test case (single carrier) for this feature by </w:t>
      </w:r>
      <w:r w:rsidR="00FC6BBD" w:rsidRPr="003746BE">
        <w:rPr>
          <w:rFonts w:ascii="Arial" w:hAnsi="Arial" w:cs="Arial"/>
          <w:highlight w:val="cyan"/>
        </w:rPr>
        <w:t>introduc</w:t>
      </w:r>
      <w:r w:rsidR="0068625A">
        <w:rPr>
          <w:rFonts w:ascii="Arial" w:hAnsi="Arial" w:cs="Arial" w:hint="eastAsia"/>
          <w:highlight w:val="cyan"/>
          <w:lang w:eastAsia="zh-CN"/>
        </w:rPr>
        <w:t>ing</w:t>
      </w:r>
      <w:r w:rsidR="00FC6BBD" w:rsidRPr="003746BE">
        <w:rPr>
          <w:rFonts w:ascii="Arial" w:hAnsi="Arial" w:cs="Arial"/>
          <w:highlight w:val="cyan"/>
        </w:rPr>
        <w:t xml:space="preserve"> a note to the existing reference sensitivity test cases for the verification of UEs supporting enhanced channel raster.</w:t>
      </w:r>
    </w:p>
    <w:p w14:paraId="0B804C86" w14:textId="2114ABA4" w:rsidR="00B76B98" w:rsidRPr="001F1E22" w:rsidRDefault="00585656" w:rsidP="00C2092B">
      <w:pPr>
        <w:pStyle w:val="Heading1"/>
        <w:rPr>
          <w:rStyle w:val="SubtleReference"/>
          <w:smallCaps w:val="0"/>
          <w:lang w:val="en-US"/>
        </w:rPr>
      </w:pPr>
      <w:r>
        <w:rPr>
          <w:rFonts w:hint="eastAsia"/>
          <w:lang w:val="en-US" w:eastAsia="zh-CN"/>
        </w:rPr>
        <w:t>3</w:t>
      </w:r>
      <w:r w:rsidRPr="00585656">
        <w:rPr>
          <w:lang w:val="en-US" w:eastAsia="zh-CN"/>
        </w:rPr>
        <w:t xml:space="preserve"> Conclusion</w:t>
      </w:r>
    </w:p>
    <w:p w14:paraId="20200780" w14:textId="77777777" w:rsidR="00E15E8C" w:rsidRPr="00D6184A" w:rsidRDefault="00E15E8C" w:rsidP="00E15E8C">
      <w:pPr>
        <w:spacing w:line="300" w:lineRule="auto"/>
        <w:rPr>
          <w:rFonts w:ascii="Arial" w:hAnsi="Arial" w:cs="Arial"/>
          <w:lang w:eastAsia="zh-CN"/>
        </w:rPr>
      </w:pPr>
      <w:r w:rsidRPr="00D6184A">
        <w:rPr>
          <w:rFonts w:ascii="Arial" w:hAnsi="Arial" w:cs="Arial"/>
          <w:b/>
          <w:bCs/>
          <w:lang w:eastAsia="zh-CN"/>
        </w:rPr>
        <w:t xml:space="preserve">Observation 1: </w:t>
      </w:r>
      <w:r w:rsidRPr="00D6184A">
        <w:rPr>
          <w:rFonts w:ascii="Arial" w:hAnsi="Arial" w:cs="Arial"/>
          <w:lang w:eastAsia="zh-CN"/>
        </w:rPr>
        <w:t>The primary RAN5 task entails updating the test frequency table in TS 38.508-1 to incorporate the enhanced channel raster.</w:t>
      </w:r>
    </w:p>
    <w:p w14:paraId="07CC8FAC" w14:textId="319688B6" w:rsidR="00E15E8C" w:rsidRDefault="00E15E8C" w:rsidP="00E15E8C">
      <w:pPr>
        <w:spacing w:line="300" w:lineRule="auto"/>
        <w:rPr>
          <w:rFonts w:ascii="Arial" w:hAnsi="Arial" w:cs="Arial"/>
          <w:b/>
          <w:bCs/>
          <w:lang w:eastAsia="zh-CN"/>
        </w:rPr>
      </w:pPr>
      <w:r w:rsidRPr="00D6184A">
        <w:rPr>
          <w:rFonts w:ascii="Arial" w:hAnsi="Arial" w:cs="Arial"/>
          <w:b/>
          <w:bCs/>
          <w:lang w:eastAsia="zh-CN"/>
        </w:rPr>
        <w:t xml:space="preserve">Proposal 1: </w:t>
      </w:r>
      <w:r w:rsidRPr="00E15E8C">
        <w:rPr>
          <w:rFonts w:ascii="Arial" w:hAnsi="Arial" w:cs="Arial"/>
          <w:lang w:eastAsia="zh-CN"/>
        </w:rPr>
        <w:t>To this end, we should enumerate all impacted bands in the work plan</w:t>
      </w:r>
      <w:r w:rsidR="00715955">
        <w:rPr>
          <w:rFonts w:ascii="Arial" w:hAnsi="Arial" w:cs="Arial" w:hint="eastAsia"/>
          <w:lang w:eastAsia="zh-CN"/>
        </w:rPr>
        <w:t>.</w:t>
      </w:r>
    </w:p>
    <w:p w14:paraId="27CD2666" w14:textId="77777777" w:rsidR="0068625A" w:rsidRPr="00145052" w:rsidRDefault="0068625A" w:rsidP="0068625A">
      <w:pPr>
        <w:spacing w:line="300" w:lineRule="auto"/>
        <w:rPr>
          <w:rFonts w:ascii="Arial" w:hAnsi="Arial" w:cs="Arial"/>
          <w:lang w:eastAsia="zh-CN"/>
        </w:rPr>
      </w:pPr>
      <w:r w:rsidRPr="003746BE">
        <w:rPr>
          <w:rFonts w:ascii="Arial" w:hAnsi="Arial" w:cs="Arial" w:hint="eastAsia"/>
          <w:b/>
          <w:bCs/>
          <w:highlight w:val="cyan"/>
          <w:lang w:eastAsia="zh-CN"/>
        </w:rPr>
        <w:t>Proposal</w:t>
      </w:r>
      <w:r w:rsidRPr="003746BE">
        <w:rPr>
          <w:rFonts w:ascii="Arial" w:hAnsi="Arial" w:cs="Arial"/>
          <w:b/>
          <w:bCs/>
          <w:highlight w:val="cyan"/>
        </w:rPr>
        <w:t xml:space="preserve"> </w:t>
      </w:r>
      <w:r w:rsidRPr="003746BE">
        <w:rPr>
          <w:rFonts w:ascii="Arial" w:hAnsi="Arial" w:cs="Arial" w:hint="eastAsia"/>
          <w:b/>
          <w:bCs/>
          <w:highlight w:val="cyan"/>
          <w:lang w:eastAsia="zh-CN"/>
        </w:rPr>
        <w:t>2</w:t>
      </w:r>
      <w:r w:rsidRPr="003746BE">
        <w:rPr>
          <w:rFonts w:ascii="Arial" w:hAnsi="Arial" w:cs="Arial"/>
          <w:b/>
          <w:bCs/>
          <w:highlight w:val="cyan"/>
        </w:rPr>
        <w:t>:</w:t>
      </w:r>
      <w:r w:rsidRPr="003746BE">
        <w:rPr>
          <w:rFonts w:ascii="Arial" w:hAnsi="Arial" w:cs="Arial"/>
          <w:highlight w:val="cyan"/>
        </w:rPr>
        <w:t xml:space="preserve"> It is proposed to</w:t>
      </w:r>
      <w:r>
        <w:rPr>
          <w:rFonts w:ascii="Arial" w:hAnsi="Arial" w:cs="Arial" w:hint="eastAsia"/>
          <w:highlight w:val="cyan"/>
          <w:lang w:eastAsia="zh-CN"/>
        </w:rPr>
        <w:t xml:space="preserve"> have on</w:t>
      </w:r>
      <w:r w:rsidRPr="0068625A">
        <w:rPr>
          <w:rFonts w:ascii="Arial" w:hAnsi="Arial" w:cs="Arial" w:hint="eastAsia"/>
          <w:highlight w:val="cyan"/>
          <w:lang w:eastAsia="zh-CN"/>
        </w:rPr>
        <w:t>e</w:t>
      </w:r>
      <w:r w:rsidRPr="0068625A">
        <w:rPr>
          <w:highlight w:val="cyan"/>
        </w:rPr>
        <w:t xml:space="preserve"> </w:t>
      </w:r>
      <w:r w:rsidRPr="0068625A">
        <w:rPr>
          <w:rFonts w:ascii="Arial" w:hAnsi="Arial" w:cs="Arial" w:hint="eastAsia"/>
          <w:highlight w:val="cyan"/>
          <w:lang w:eastAsia="zh-CN"/>
        </w:rPr>
        <w:t>r</w:t>
      </w:r>
      <w:r w:rsidRPr="0068625A">
        <w:rPr>
          <w:rFonts w:ascii="Arial" w:hAnsi="Arial" w:cs="Arial"/>
          <w:highlight w:val="cyan"/>
          <w:lang w:eastAsia="zh-CN"/>
        </w:rPr>
        <w:t>eference sensitivity</w:t>
      </w:r>
      <w:r>
        <w:rPr>
          <w:rFonts w:ascii="Arial" w:hAnsi="Arial" w:cs="Arial" w:hint="eastAsia"/>
          <w:highlight w:val="cyan"/>
          <w:lang w:eastAsia="zh-CN"/>
        </w:rPr>
        <w:t xml:space="preserve"> test case (single carrier) for this feature by </w:t>
      </w:r>
      <w:r w:rsidRPr="003746BE">
        <w:rPr>
          <w:rFonts w:ascii="Arial" w:hAnsi="Arial" w:cs="Arial"/>
          <w:highlight w:val="cyan"/>
        </w:rPr>
        <w:t>introduc</w:t>
      </w:r>
      <w:r>
        <w:rPr>
          <w:rFonts w:ascii="Arial" w:hAnsi="Arial" w:cs="Arial" w:hint="eastAsia"/>
          <w:highlight w:val="cyan"/>
          <w:lang w:eastAsia="zh-CN"/>
        </w:rPr>
        <w:t>ing</w:t>
      </w:r>
      <w:r w:rsidRPr="003746BE">
        <w:rPr>
          <w:rFonts w:ascii="Arial" w:hAnsi="Arial" w:cs="Arial"/>
          <w:highlight w:val="cyan"/>
        </w:rPr>
        <w:t xml:space="preserve"> a note to the existing reference sensitivity test cases for the verification of UEs supporting enhanced channel raster.</w:t>
      </w:r>
    </w:p>
    <w:p w14:paraId="0FE8DB51" w14:textId="77777777" w:rsidR="009E499E" w:rsidRPr="0068625A" w:rsidRDefault="009E499E" w:rsidP="009E499E">
      <w:pPr>
        <w:spacing w:line="300" w:lineRule="auto"/>
        <w:rPr>
          <w:rFonts w:ascii="Arial" w:hAnsi="Arial" w:cs="Arial"/>
          <w:lang w:eastAsia="zh-CN"/>
        </w:rPr>
      </w:pPr>
    </w:p>
    <w:sectPr w:rsidR="009E499E" w:rsidRPr="0068625A" w:rsidSect="00126464">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D855B" w14:textId="77777777" w:rsidR="00E26544" w:rsidRDefault="00E26544">
      <w:r>
        <w:separator/>
      </w:r>
    </w:p>
  </w:endnote>
  <w:endnote w:type="continuationSeparator" w:id="0">
    <w:p w14:paraId="1CB0439D" w14:textId="77777777" w:rsidR="00E26544" w:rsidRDefault="00E26544">
      <w:r>
        <w:continuationSeparator/>
      </w:r>
    </w:p>
  </w:endnote>
  <w:endnote w:type="continuationNotice" w:id="1">
    <w:p w14:paraId="7DC3D49E" w14:textId="77777777" w:rsidR="00E26544" w:rsidRDefault="00E26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D36FE" w14:textId="77777777" w:rsidR="004855F4" w:rsidRDefault="00485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86ACA" w14:textId="77777777" w:rsidR="00E26544" w:rsidRDefault="00E26544">
      <w:r>
        <w:separator/>
      </w:r>
    </w:p>
  </w:footnote>
  <w:footnote w:type="continuationSeparator" w:id="0">
    <w:p w14:paraId="52B6F015" w14:textId="77777777" w:rsidR="00E26544" w:rsidRDefault="00E26544">
      <w:r>
        <w:continuationSeparator/>
      </w:r>
    </w:p>
  </w:footnote>
  <w:footnote w:type="continuationNotice" w:id="1">
    <w:p w14:paraId="631063F1" w14:textId="77777777" w:rsidR="00E26544" w:rsidRDefault="00E265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EF71CD"/>
    <w:multiLevelType w:val="hybridMultilevel"/>
    <w:tmpl w:val="2C623698"/>
    <w:lvl w:ilvl="0" w:tplc="DE202A5C">
      <w:start w:val="1"/>
      <w:numFmt w:val="bullet"/>
      <w:lvlText w:val=""/>
      <w:lvlJc w:val="left"/>
      <w:pPr>
        <w:ind w:left="57"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171BA7"/>
    <w:multiLevelType w:val="hybridMultilevel"/>
    <w:tmpl w:val="1D9C51F6"/>
    <w:lvl w:ilvl="0" w:tplc="CEF4F706">
      <w:start w:val="1"/>
      <w:numFmt w:val="bullet"/>
      <w:lvlText w:val=""/>
      <w:lvlJc w:val="left"/>
      <w:pPr>
        <w:ind w:left="1040" w:hanging="440"/>
      </w:pPr>
      <w:rPr>
        <w:rFonts w:ascii="Wingdings" w:hAnsi="Wingdings" w:hint="default"/>
      </w:rPr>
    </w:lvl>
    <w:lvl w:ilvl="1" w:tplc="04090003" w:tentative="1">
      <w:start w:val="1"/>
      <w:numFmt w:val="bullet"/>
      <w:lvlText w:val=""/>
      <w:lvlJc w:val="left"/>
      <w:pPr>
        <w:ind w:left="1480" w:hanging="440"/>
      </w:pPr>
      <w:rPr>
        <w:rFonts w:ascii="Wingdings" w:hAnsi="Wingdings" w:hint="default"/>
      </w:rPr>
    </w:lvl>
    <w:lvl w:ilvl="2" w:tplc="04090005"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8" w15:restartNumberingAfterBreak="0">
    <w:nsid w:val="727701E2"/>
    <w:multiLevelType w:val="hybridMultilevel"/>
    <w:tmpl w:val="ED22E53A"/>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800DFA"/>
    <w:multiLevelType w:val="hybridMultilevel"/>
    <w:tmpl w:val="D2EC295C"/>
    <w:lvl w:ilvl="0" w:tplc="CEF4F7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27572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2298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0414091">
    <w:abstractNumId w:val="1"/>
  </w:num>
  <w:num w:numId="4" w16cid:durableId="73817411">
    <w:abstractNumId w:val="6"/>
  </w:num>
  <w:num w:numId="5" w16cid:durableId="1380518648">
    <w:abstractNumId w:val="4"/>
  </w:num>
  <w:num w:numId="6" w16cid:durableId="537548730">
    <w:abstractNumId w:val="3"/>
  </w:num>
  <w:num w:numId="7" w16cid:durableId="1328095825">
    <w:abstractNumId w:val="5"/>
  </w:num>
  <w:num w:numId="8" w16cid:durableId="1219316823">
    <w:abstractNumId w:val="7"/>
  </w:num>
  <w:num w:numId="9" w16cid:durableId="1606840860">
    <w:abstractNumId w:val="9"/>
  </w:num>
  <w:num w:numId="10" w16cid:durableId="1323965204">
    <w:abstractNumId w:val="8"/>
  </w:num>
  <w:num w:numId="11" w16cid:durableId="9783446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03"/>
    <w:rsid w:val="0000057B"/>
    <w:rsid w:val="00001568"/>
    <w:rsid w:val="00001AC3"/>
    <w:rsid w:val="0000386B"/>
    <w:rsid w:val="0001102D"/>
    <w:rsid w:val="00012B31"/>
    <w:rsid w:val="00013564"/>
    <w:rsid w:val="00020900"/>
    <w:rsid w:val="00025551"/>
    <w:rsid w:val="000309BE"/>
    <w:rsid w:val="00031C1D"/>
    <w:rsid w:val="000337F3"/>
    <w:rsid w:val="00036E01"/>
    <w:rsid w:val="00040123"/>
    <w:rsid w:val="00044BAC"/>
    <w:rsid w:val="00045317"/>
    <w:rsid w:val="0004614F"/>
    <w:rsid w:val="00047833"/>
    <w:rsid w:val="0005096E"/>
    <w:rsid w:val="00052ABB"/>
    <w:rsid w:val="0005326A"/>
    <w:rsid w:val="00054584"/>
    <w:rsid w:val="00060158"/>
    <w:rsid w:val="00072B46"/>
    <w:rsid w:val="0007382E"/>
    <w:rsid w:val="000766E1"/>
    <w:rsid w:val="000810DC"/>
    <w:rsid w:val="00081692"/>
    <w:rsid w:val="0008285F"/>
    <w:rsid w:val="00083DED"/>
    <w:rsid w:val="00085092"/>
    <w:rsid w:val="00087548"/>
    <w:rsid w:val="00090665"/>
    <w:rsid w:val="00090BC7"/>
    <w:rsid w:val="00090C6D"/>
    <w:rsid w:val="00093B22"/>
    <w:rsid w:val="00093D00"/>
    <w:rsid w:val="00093E7E"/>
    <w:rsid w:val="000941A5"/>
    <w:rsid w:val="00094625"/>
    <w:rsid w:val="0009639D"/>
    <w:rsid w:val="000967B3"/>
    <w:rsid w:val="000A061D"/>
    <w:rsid w:val="000A2A23"/>
    <w:rsid w:val="000A2B31"/>
    <w:rsid w:val="000A4121"/>
    <w:rsid w:val="000A4AA3"/>
    <w:rsid w:val="000A550E"/>
    <w:rsid w:val="000B1A55"/>
    <w:rsid w:val="000B2A7F"/>
    <w:rsid w:val="000B2D4F"/>
    <w:rsid w:val="000B2EF6"/>
    <w:rsid w:val="000B454F"/>
    <w:rsid w:val="000B5C5F"/>
    <w:rsid w:val="000B7327"/>
    <w:rsid w:val="000B7D36"/>
    <w:rsid w:val="000C161C"/>
    <w:rsid w:val="000C1EAD"/>
    <w:rsid w:val="000C6D2D"/>
    <w:rsid w:val="000D0972"/>
    <w:rsid w:val="000D3324"/>
    <w:rsid w:val="000D64D0"/>
    <w:rsid w:val="000D6CFC"/>
    <w:rsid w:val="000D7B63"/>
    <w:rsid w:val="000E3D29"/>
    <w:rsid w:val="000E3DCF"/>
    <w:rsid w:val="000E655F"/>
    <w:rsid w:val="000F1757"/>
    <w:rsid w:val="000F2367"/>
    <w:rsid w:val="000F33B9"/>
    <w:rsid w:val="000F3A8A"/>
    <w:rsid w:val="000F4870"/>
    <w:rsid w:val="000F6E64"/>
    <w:rsid w:val="00102F34"/>
    <w:rsid w:val="00105064"/>
    <w:rsid w:val="001062D0"/>
    <w:rsid w:val="00110E26"/>
    <w:rsid w:val="00115519"/>
    <w:rsid w:val="00120AEA"/>
    <w:rsid w:val="0012228B"/>
    <w:rsid w:val="001227D3"/>
    <w:rsid w:val="0012549E"/>
    <w:rsid w:val="00125D29"/>
    <w:rsid w:val="00126464"/>
    <w:rsid w:val="001314EF"/>
    <w:rsid w:val="0013275C"/>
    <w:rsid w:val="00133809"/>
    <w:rsid w:val="00134C5E"/>
    <w:rsid w:val="00137D3C"/>
    <w:rsid w:val="001425B5"/>
    <w:rsid w:val="0014288B"/>
    <w:rsid w:val="00143016"/>
    <w:rsid w:val="00145052"/>
    <w:rsid w:val="001452F8"/>
    <w:rsid w:val="00151A6D"/>
    <w:rsid w:val="00151BA6"/>
    <w:rsid w:val="00153528"/>
    <w:rsid w:val="00154338"/>
    <w:rsid w:val="00156D73"/>
    <w:rsid w:val="00160070"/>
    <w:rsid w:val="00161648"/>
    <w:rsid w:val="00162548"/>
    <w:rsid w:val="0016336E"/>
    <w:rsid w:val="00163E5C"/>
    <w:rsid w:val="00171CDA"/>
    <w:rsid w:val="00175566"/>
    <w:rsid w:val="0017588C"/>
    <w:rsid w:val="00175F16"/>
    <w:rsid w:val="001762F5"/>
    <w:rsid w:val="001776F8"/>
    <w:rsid w:val="0018000E"/>
    <w:rsid w:val="00181574"/>
    <w:rsid w:val="001825A1"/>
    <w:rsid w:val="001830F3"/>
    <w:rsid w:val="00184CEC"/>
    <w:rsid w:val="00194A41"/>
    <w:rsid w:val="00196452"/>
    <w:rsid w:val="001A08AA"/>
    <w:rsid w:val="001A2EC2"/>
    <w:rsid w:val="001A3CA6"/>
    <w:rsid w:val="001A5EBA"/>
    <w:rsid w:val="001A6142"/>
    <w:rsid w:val="001A696A"/>
    <w:rsid w:val="001A759A"/>
    <w:rsid w:val="001B2629"/>
    <w:rsid w:val="001B6397"/>
    <w:rsid w:val="001B6839"/>
    <w:rsid w:val="001B7753"/>
    <w:rsid w:val="001C0F7B"/>
    <w:rsid w:val="001C60D4"/>
    <w:rsid w:val="001D6971"/>
    <w:rsid w:val="001E0E74"/>
    <w:rsid w:val="001E15A4"/>
    <w:rsid w:val="001E2CF6"/>
    <w:rsid w:val="001E3DB5"/>
    <w:rsid w:val="001E4697"/>
    <w:rsid w:val="001E5C41"/>
    <w:rsid w:val="001E65B2"/>
    <w:rsid w:val="001E7490"/>
    <w:rsid w:val="001E74DA"/>
    <w:rsid w:val="001F06D6"/>
    <w:rsid w:val="001F1126"/>
    <w:rsid w:val="001F1E22"/>
    <w:rsid w:val="001F2267"/>
    <w:rsid w:val="001F32E7"/>
    <w:rsid w:val="001F3628"/>
    <w:rsid w:val="001F5184"/>
    <w:rsid w:val="001F730D"/>
    <w:rsid w:val="00200DD4"/>
    <w:rsid w:val="002020EB"/>
    <w:rsid w:val="00202D68"/>
    <w:rsid w:val="00202D71"/>
    <w:rsid w:val="002046E0"/>
    <w:rsid w:val="00204E5B"/>
    <w:rsid w:val="00206074"/>
    <w:rsid w:val="002138EA"/>
    <w:rsid w:val="00214FBD"/>
    <w:rsid w:val="002163B1"/>
    <w:rsid w:val="00216753"/>
    <w:rsid w:val="002207BF"/>
    <w:rsid w:val="00220FC6"/>
    <w:rsid w:val="00222897"/>
    <w:rsid w:val="00222B0C"/>
    <w:rsid w:val="00222F19"/>
    <w:rsid w:val="00223615"/>
    <w:rsid w:val="0022464A"/>
    <w:rsid w:val="00225550"/>
    <w:rsid w:val="00226964"/>
    <w:rsid w:val="002269E8"/>
    <w:rsid w:val="00230CA1"/>
    <w:rsid w:val="0023178C"/>
    <w:rsid w:val="00232B62"/>
    <w:rsid w:val="00233D0B"/>
    <w:rsid w:val="00235394"/>
    <w:rsid w:val="00237F41"/>
    <w:rsid w:val="00240674"/>
    <w:rsid w:val="00250DFD"/>
    <w:rsid w:val="00251A9A"/>
    <w:rsid w:val="0026179F"/>
    <w:rsid w:val="00262EF7"/>
    <w:rsid w:val="002642FE"/>
    <w:rsid w:val="00273624"/>
    <w:rsid w:val="002742C0"/>
    <w:rsid w:val="00274E1A"/>
    <w:rsid w:val="0027632C"/>
    <w:rsid w:val="00277434"/>
    <w:rsid w:val="00282213"/>
    <w:rsid w:val="00284255"/>
    <w:rsid w:val="002858BF"/>
    <w:rsid w:val="00286AE5"/>
    <w:rsid w:val="00292377"/>
    <w:rsid w:val="002941B7"/>
    <w:rsid w:val="00297561"/>
    <w:rsid w:val="002A01D4"/>
    <w:rsid w:val="002A6441"/>
    <w:rsid w:val="002B0586"/>
    <w:rsid w:val="002B4985"/>
    <w:rsid w:val="002B4C78"/>
    <w:rsid w:val="002B64A3"/>
    <w:rsid w:val="002B716B"/>
    <w:rsid w:val="002C2D71"/>
    <w:rsid w:val="002C7013"/>
    <w:rsid w:val="002D02CD"/>
    <w:rsid w:val="002D2224"/>
    <w:rsid w:val="002D6E4C"/>
    <w:rsid w:val="002D7654"/>
    <w:rsid w:val="002E034B"/>
    <w:rsid w:val="002E2CE9"/>
    <w:rsid w:val="002E4BD0"/>
    <w:rsid w:val="002E668F"/>
    <w:rsid w:val="002E7344"/>
    <w:rsid w:val="002F4093"/>
    <w:rsid w:val="002F7B2A"/>
    <w:rsid w:val="00300413"/>
    <w:rsid w:val="003012A0"/>
    <w:rsid w:val="00301C88"/>
    <w:rsid w:val="003022A5"/>
    <w:rsid w:val="00303CCB"/>
    <w:rsid w:val="003048DF"/>
    <w:rsid w:val="00305C08"/>
    <w:rsid w:val="0030611C"/>
    <w:rsid w:val="003064C4"/>
    <w:rsid w:val="00310908"/>
    <w:rsid w:val="00311A42"/>
    <w:rsid w:val="0031230A"/>
    <w:rsid w:val="003144B4"/>
    <w:rsid w:val="003166E0"/>
    <w:rsid w:val="003209A6"/>
    <w:rsid w:val="003258EE"/>
    <w:rsid w:val="003300A1"/>
    <w:rsid w:val="00330197"/>
    <w:rsid w:val="00331302"/>
    <w:rsid w:val="0033458B"/>
    <w:rsid w:val="00335371"/>
    <w:rsid w:val="00335BCC"/>
    <w:rsid w:val="00340B9E"/>
    <w:rsid w:val="00341CE6"/>
    <w:rsid w:val="00342A5E"/>
    <w:rsid w:val="00344016"/>
    <w:rsid w:val="00344BCC"/>
    <w:rsid w:val="003476CC"/>
    <w:rsid w:val="00347D6C"/>
    <w:rsid w:val="003512DD"/>
    <w:rsid w:val="00352331"/>
    <w:rsid w:val="00354CCF"/>
    <w:rsid w:val="00355792"/>
    <w:rsid w:val="00357735"/>
    <w:rsid w:val="0036018E"/>
    <w:rsid w:val="00361DA2"/>
    <w:rsid w:val="003627BC"/>
    <w:rsid w:val="00367724"/>
    <w:rsid w:val="00372395"/>
    <w:rsid w:val="00374193"/>
    <w:rsid w:val="00374477"/>
    <w:rsid w:val="003746BE"/>
    <w:rsid w:val="003764ED"/>
    <w:rsid w:val="00377193"/>
    <w:rsid w:val="00377DBC"/>
    <w:rsid w:val="003805E2"/>
    <w:rsid w:val="0038216B"/>
    <w:rsid w:val="00382518"/>
    <w:rsid w:val="00383D9E"/>
    <w:rsid w:val="00385011"/>
    <w:rsid w:val="00385E67"/>
    <w:rsid w:val="0038761E"/>
    <w:rsid w:val="00393B9F"/>
    <w:rsid w:val="00394403"/>
    <w:rsid w:val="0039459B"/>
    <w:rsid w:val="0039642D"/>
    <w:rsid w:val="003A0195"/>
    <w:rsid w:val="003A1523"/>
    <w:rsid w:val="003A18A0"/>
    <w:rsid w:val="003A1F7C"/>
    <w:rsid w:val="003A7DBC"/>
    <w:rsid w:val="003B1FC9"/>
    <w:rsid w:val="003C0BF3"/>
    <w:rsid w:val="003C625A"/>
    <w:rsid w:val="003C7A0E"/>
    <w:rsid w:val="003D0789"/>
    <w:rsid w:val="003D49E2"/>
    <w:rsid w:val="003D4C83"/>
    <w:rsid w:val="003D5B5F"/>
    <w:rsid w:val="003E0752"/>
    <w:rsid w:val="003E0CAE"/>
    <w:rsid w:val="003E1B20"/>
    <w:rsid w:val="003E2F13"/>
    <w:rsid w:val="003E5311"/>
    <w:rsid w:val="003F0B25"/>
    <w:rsid w:val="003F1C1B"/>
    <w:rsid w:val="003F29E9"/>
    <w:rsid w:val="003F2C91"/>
    <w:rsid w:val="003F463A"/>
    <w:rsid w:val="003F648F"/>
    <w:rsid w:val="00401144"/>
    <w:rsid w:val="00404BF8"/>
    <w:rsid w:val="00405B40"/>
    <w:rsid w:val="0041114D"/>
    <w:rsid w:val="00412063"/>
    <w:rsid w:val="00417D73"/>
    <w:rsid w:val="004222BF"/>
    <w:rsid w:val="00422574"/>
    <w:rsid w:val="0042611A"/>
    <w:rsid w:val="004271BA"/>
    <w:rsid w:val="00432495"/>
    <w:rsid w:val="00442579"/>
    <w:rsid w:val="00446710"/>
    <w:rsid w:val="004472F0"/>
    <w:rsid w:val="004502B5"/>
    <w:rsid w:val="004524EF"/>
    <w:rsid w:val="00461E39"/>
    <w:rsid w:val="00463629"/>
    <w:rsid w:val="00464D43"/>
    <w:rsid w:val="00466C39"/>
    <w:rsid w:val="00470F53"/>
    <w:rsid w:val="004725D9"/>
    <w:rsid w:val="00472B8D"/>
    <w:rsid w:val="00473902"/>
    <w:rsid w:val="00473A40"/>
    <w:rsid w:val="004743CE"/>
    <w:rsid w:val="00480AE0"/>
    <w:rsid w:val="00482DCC"/>
    <w:rsid w:val="0048543E"/>
    <w:rsid w:val="004855F4"/>
    <w:rsid w:val="00486057"/>
    <w:rsid w:val="00491D16"/>
    <w:rsid w:val="00492451"/>
    <w:rsid w:val="00492D27"/>
    <w:rsid w:val="0049383E"/>
    <w:rsid w:val="0049665A"/>
    <w:rsid w:val="004A495F"/>
    <w:rsid w:val="004A4B7A"/>
    <w:rsid w:val="004A4F84"/>
    <w:rsid w:val="004B16A5"/>
    <w:rsid w:val="004B16F1"/>
    <w:rsid w:val="004B25B8"/>
    <w:rsid w:val="004B4826"/>
    <w:rsid w:val="004B706B"/>
    <w:rsid w:val="004B7ADD"/>
    <w:rsid w:val="004C27C6"/>
    <w:rsid w:val="004C2EE5"/>
    <w:rsid w:val="004C4DA3"/>
    <w:rsid w:val="004D382F"/>
    <w:rsid w:val="004D4538"/>
    <w:rsid w:val="004D4C80"/>
    <w:rsid w:val="004E0092"/>
    <w:rsid w:val="004E1A13"/>
    <w:rsid w:val="004E2896"/>
    <w:rsid w:val="004E28CC"/>
    <w:rsid w:val="004E4629"/>
    <w:rsid w:val="004E56E0"/>
    <w:rsid w:val="004E5F5A"/>
    <w:rsid w:val="004E6D7F"/>
    <w:rsid w:val="004F03A6"/>
    <w:rsid w:val="004F2599"/>
    <w:rsid w:val="004F3D1C"/>
    <w:rsid w:val="004F4CF2"/>
    <w:rsid w:val="0050054D"/>
    <w:rsid w:val="0050186F"/>
    <w:rsid w:val="005029B5"/>
    <w:rsid w:val="005051A9"/>
    <w:rsid w:val="00505B45"/>
    <w:rsid w:val="00505BFA"/>
    <w:rsid w:val="0051091D"/>
    <w:rsid w:val="00510FFC"/>
    <w:rsid w:val="00511F57"/>
    <w:rsid w:val="00514F82"/>
    <w:rsid w:val="00515CBE"/>
    <w:rsid w:val="005168FE"/>
    <w:rsid w:val="0052034C"/>
    <w:rsid w:val="0052067B"/>
    <w:rsid w:val="00520A05"/>
    <w:rsid w:val="00522A7E"/>
    <w:rsid w:val="005234C3"/>
    <w:rsid w:val="00525450"/>
    <w:rsid w:val="005278F1"/>
    <w:rsid w:val="00530BB9"/>
    <w:rsid w:val="00530FBE"/>
    <w:rsid w:val="005326C0"/>
    <w:rsid w:val="005333DC"/>
    <w:rsid w:val="00534C89"/>
    <w:rsid w:val="00536054"/>
    <w:rsid w:val="00536A68"/>
    <w:rsid w:val="00536DF4"/>
    <w:rsid w:val="005374F4"/>
    <w:rsid w:val="00540046"/>
    <w:rsid w:val="0054077D"/>
    <w:rsid w:val="00540EFA"/>
    <w:rsid w:val="00541573"/>
    <w:rsid w:val="00542F1C"/>
    <w:rsid w:val="00544196"/>
    <w:rsid w:val="00544E6E"/>
    <w:rsid w:val="00545260"/>
    <w:rsid w:val="0055533E"/>
    <w:rsid w:val="00561E1D"/>
    <w:rsid w:val="00564229"/>
    <w:rsid w:val="00564331"/>
    <w:rsid w:val="00573D12"/>
    <w:rsid w:val="00574418"/>
    <w:rsid w:val="00580465"/>
    <w:rsid w:val="0058353D"/>
    <w:rsid w:val="00584133"/>
    <w:rsid w:val="00585656"/>
    <w:rsid w:val="00590995"/>
    <w:rsid w:val="00590A8D"/>
    <w:rsid w:val="00596AE2"/>
    <w:rsid w:val="005973B3"/>
    <w:rsid w:val="00597A6B"/>
    <w:rsid w:val="00597AB7"/>
    <w:rsid w:val="005A7163"/>
    <w:rsid w:val="005B4CD2"/>
    <w:rsid w:val="005B70B7"/>
    <w:rsid w:val="005B72BE"/>
    <w:rsid w:val="005C0304"/>
    <w:rsid w:val="005C1920"/>
    <w:rsid w:val="005C4536"/>
    <w:rsid w:val="005C5787"/>
    <w:rsid w:val="005D1BFF"/>
    <w:rsid w:val="005D22F0"/>
    <w:rsid w:val="005E1323"/>
    <w:rsid w:val="005E18E3"/>
    <w:rsid w:val="005E50E7"/>
    <w:rsid w:val="005E634F"/>
    <w:rsid w:val="005E6C51"/>
    <w:rsid w:val="005F0329"/>
    <w:rsid w:val="005F056C"/>
    <w:rsid w:val="005F11A0"/>
    <w:rsid w:val="005F1799"/>
    <w:rsid w:val="005F36F8"/>
    <w:rsid w:val="005F4249"/>
    <w:rsid w:val="005F44BA"/>
    <w:rsid w:val="005F45D1"/>
    <w:rsid w:val="005F7E44"/>
    <w:rsid w:val="00602A87"/>
    <w:rsid w:val="00604251"/>
    <w:rsid w:val="006050A0"/>
    <w:rsid w:val="00607D50"/>
    <w:rsid w:val="006103E5"/>
    <w:rsid w:val="006108FB"/>
    <w:rsid w:val="00611025"/>
    <w:rsid w:val="006152B9"/>
    <w:rsid w:val="0061639C"/>
    <w:rsid w:val="00616688"/>
    <w:rsid w:val="00616A30"/>
    <w:rsid w:val="00621586"/>
    <w:rsid w:val="0062407D"/>
    <w:rsid w:val="00625681"/>
    <w:rsid w:val="00627262"/>
    <w:rsid w:val="0063084B"/>
    <w:rsid w:val="006403BC"/>
    <w:rsid w:val="00640E2C"/>
    <w:rsid w:val="006412DC"/>
    <w:rsid w:val="00641448"/>
    <w:rsid w:val="006446FC"/>
    <w:rsid w:val="00647338"/>
    <w:rsid w:val="006501EB"/>
    <w:rsid w:val="00650289"/>
    <w:rsid w:val="00652771"/>
    <w:rsid w:val="00652B42"/>
    <w:rsid w:val="0065313F"/>
    <w:rsid w:val="0065572B"/>
    <w:rsid w:val="006575E3"/>
    <w:rsid w:val="006606E8"/>
    <w:rsid w:val="00663F2A"/>
    <w:rsid w:val="00665705"/>
    <w:rsid w:val="006660E6"/>
    <w:rsid w:val="006674ED"/>
    <w:rsid w:val="006717A5"/>
    <w:rsid w:val="00672D4F"/>
    <w:rsid w:val="00673CEF"/>
    <w:rsid w:val="00673E35"/>
    <w:rsid w:val="00675002"/>
    <w:rsid w:val="006844E5"/>
    <w:rsid w:val="0068625A"/>
    <w:rsid w:val="00686F6A"/>
    <w:rsid w:val="00687521"/>
    <w:rsid w:val="00687739"/>
    <w:rsid w:val="00694E82"/>
    <w:rsid w:val="006964D7"/>
    <w:rsid w:val="006A3C1A"/>
    <w:rsid w:val="006A5AE8"/>
    <w:rsid w:val="006A6D23"/>
    <w:rsid w:val="006B2130"/>
    <w:rsid w:val="006B24F4"/>
    <w:rsid w:val="006B3A67"/>
    <w:rsid w:val="006B5368"/>
    <w:rsid w:val="006C4A1D"/>
    <w:rsid w:val="006D1B6C"/>
    <w:rsid w:val="006D2D8A"/>
    <w:rsid w:val="006D4DB0"/>
    <w:rsid w:val="006D5911"/>
    <w:rsid w:val="006D683F"/>
    <w:rsid w:val="006E6CBC"/>
    <w:rsid w:val="006E7E49"/>
    <w:rsid w:val="006F057C"/>
    <w:rsid w:val="006F2184"/>
    <w:rsid w:val="006F5A01"/>
    <w:rsid w:val="006F6A0D"/>
    <w:rsid w:val="006F7C0C"/>
    <w:rsid w:val="007028EC"/>
    <w:rsid w:val="007036FE"/>
    <w:rsid w:val="007060D5"/>
    <w:rsid w:val="0070646B"/>
    <w:rsid w:val="007069AC"/>
    <w:rsid w:val="00706C5C"/>
    <w:rsid w:val="007074F3"/>
    <w:rsid w:val="00710EB6"/>
    <w:rsid w:val="007120B2"/>
    <w:rsid w:val="00712755"/>
    <w:rsid w:val="00715955"/>
    <w:rsid w:val="00717A3F"/>
    <w:rsid w:val="00717D77"/>
    <w:rsid w:val="00724770"/>
    <w:rsid w:val="0072686F"/>
    <w:rsid w:val="00727093"/>
    <w:rsid w:val="00731B96"/>
    <w:rsid w:val="00732360"/>
    <w:rsid w:val="0074089F"/>
    <w:rsid w:val="00740C39"/>
    <w:rsid w:val="007437F3"/>
    <w:rsid w:val="00747B1B"/>
    <w:rsid w:val="007520F9"/>
    <w:rsid w:val="0075545A"/>
    <w:rsid w:val="007555FB"/>
    <w:rsid w:val="00756807"/>
    <w:rsid w:val="00760EDB"/>
    <w:rsid w:val="00762515"/>
    <w:rsid w:val="007673EB"/>
    <w:rsid w:val="007678AB"/>
    <w:rsid w:val="0077245D"/>
    <w:rsid w:val="0077530D"/>
    <w:rsid w:val="00775461"/>
    <w:rsid w:val="007756EF"/>
    <w:rsid w:val="00775BEC"/>
    <w:rsid w:val="0077773E"/>
    <w:rsid w:val="00777A39"/>
    <w:rsid w:val="007802AD"/>
    <w:rsid w:val="00781C12"/>
    <w:rsid w:val="00784BFC"/>
    <w:rsid w:val="00786D8D"/>
    <w:rsid w:val="00794B5B"/>
    <w:rsid w:val="007959D0"/>
    <w:rsid w:val="0079650A"/>
    <w:rsid w:val="00797AD3"/>
    <w:rsid w:val="00797E64"/>
    <w:rsid w:val="007A0E4F"/>
    <w:rsid w:val="007A27A6"/>
    <w:rsid w:val="007A4A16"/>
    <w:rsid w:val="007A7382"/>
    <w:rsid w:val="007B0784"/>
    <w:rsid w:val="007B1E69"/>
    <w:rsid w:val="007B3A53"/>
    <w:rsid w:val="007B5348"/>
    <w:rsid w:val="007C13FD"/>
    <w:rsid w:val="007C5005"/>
    <w:rsid w:val="007C6D42"/>
    <w:rsid w:val="007D185E"/>
    <w:rsid w:val="007D3D59"/>
    <w:rsid w:val="007D4ED4"/>
    <w:rsid w:val="007D7A74"/>
    <w:rsid w:val="007E30EF"/>
    <w:rsid w:val="007E312D"/>
    <w:rsid w:val="007E65BD"/>
    <w:rsid w:val="007F043C"/>
    <w:rsid w:val="007F0E1E"/>
    <w:rsid w:val="007F29A7"/>
    <w:rsid w:val="007F7007"/>
    <w:rsid w:val="007F7A28"/>
    <w:rsid w:val="00801370"/>
    <w:rsid w:val="00801FF8"/>
    <w:rsid w:val="00804F4E"/>
    <w:rsid w:val="00807E0E"/>
    <w:rsid w:val="008120B3"/>
    <w:rsid w:val="008151B6"/>
    <w:rsid w:val="00816273"/>
    <w:rsid w:val="00820675"/>
    <w:rsid w:val="00830C4B"/>
    <w:rsid w:val="00831E10"/>
    <w:rsid w:val="00832752"/>
    <w:rsid w:val="00832802"/>
    <w:rsid w:val="00832997"/>
    <w:rsid w:val="00832A1E"/>
    <w:rsid w:val="00834C14"/>
    <w:rsid w:val="008355BB"/>
    <w:rsid w:val="0083624B"/>
    <w:rsid w:val="0083671B"/>
    <w:rsid w:val="00841E5B"/>
    <w:rsid w:val="00843720"/>
    <w:rsid w:val="0084384D"/>
    <w:rsid w:val="00843A91"/>
    <w:rsid w:val="00845903"/>
    <w:rsid w:val="00845AE6"/>
    <w:rsid w:val="00846B57"/>
    <w:rsid w:val="00864344"/>
    <w:rsid w:val="00872201"/>
    <w:rsid w:val="00873023"/>
    <w:rsid w:val="00873396"/>
    <w:rsid w:val="00874C16"/>
    <w:rsid w:val="0087636F"/>
    <w:rsid w:val="00877C87"/>
    <w:rsid w:val="00881D0C"/>
    <w:rsid w:val="00890647"/>
    <w:rsid w:val="008946E9"/>
    <w:rsid w:val="008A110B"/>
    <w:rsid w:val="008A35EA"/>
    <w:rsid w:val="008A4538"/>
    <w:rsid w:val="008A70E8"/>
    <w:rsid w:val="008B0268"/>
    <w:rsid w:val="008B2E5C"/>
    <w:rsid w:val="008B402C"/>
    <w:rsid w:val="008B5AE7"/>
    <w:rsid w:val="008B7E14"/>
    <w:rsid w:val="008C39FF"/>
    <w:rsid w:val="008C423A"/>
    <w:rsid w:val="008C60E9"/>
    <w:rsid w:val="008D315F"/>
    <w:rsid w:val="008D3614"/>
    <w:rsid w:val="008D3FD7"/>
    <w:rsid w:val="008D6657"/>
    <w:rsid w:val="008E0657"/>
    <w:rsid w:val="008E0E6A"/>
    <w:rsid w:val="008E3ADA"/>
    <w:rsid w:val="008E56D2"/>
    <w:rsid w:val="008E707A"/>
    <w:rsid w:val="008F3386"/>
    <w:rsid w:val="008F4EEE"/>
    <w:rsid w:val="008F6056"/>
    <w:rsid w:val="008F67BC"/>
    <w:rsid w:val="009027BA"/>
    <w:rsid w:val="009136A0"/>
    <w:rsid w:val="00914161"/>
    <w:rsid w:val="00914DF1"/>
    <w:rsid w:val="00920845"/>
    <w:rsid w:val="009210AC"/>
    <w:rsid w:val="009257BC"/>
    <w:rsid w:val="00926E77"/>
    <w:rsid w:val="00927BC9"/>
    <w:rsid w:val="009335FB"/>
    <w:rsid w:val="00934888"/>
    <w:rsid w:val="00941108"/>
    <w:rsid w:val="0094335F"/>
    <w:rsid w:val="00944FDE"/>
    <w:rsid w:val="00945335"/>
    <w:rsid w:val="00946900"/>
    <w:rsid w:val="00947905"/>
    <w:rsid w:val="0095189C"/>
    <w:rsid w:val="00951F25"/>
    <w:rsid w:val="00953C30"/>
    <w:rsid w:val="00960A64"/>
    <w:rsid w:val="009627BD"/>
    <w:rsid w:val="00962C53"/>
    <w:rsid w:val="00965791"/>
    <w:rsid w:val="00965E10"/>
    <w:rsid w:val="00966B83"/>
    <w:rsid w:val="0096713E"/>
    <w:rsid w:val="00972050"/>
    <w:rsid w:val="009727D9"/>
    <w:rsid w:val="00973D80"/>
    <w:rsid w:val="00975856"/>
    <w:rsid w:val="00975A7B"/>
    <w:rsid w:val="00983910"/>
    <w:rsid w:val="00983EAB"/>
    <w:rsid w:val="009853C8"/>
    <w:rsid w:val="00987BD8"/>
    <w:rsid w:val="0099479C"/>
    <w:rsid w:val="009974FB"/>
    <w:rsid w:val="009A0043"/>
    <w:rsid w:val="009A2F4E"/>
    <w:rsid w:val="009A682E"/>
    <w:rsid w:val="009A7F09"/>
    <w:rsid w:val="009B1918"/>
    <w:rsid w:val="009B1C63"/>
    <w:rsid w:val="009B3D20"/>
    <w:rsid w:val="009B41BB"/>
    <w:rsid w:val="009C0727"/>
    <w:rsid w:val="009C3FFC"/>
    <w:rsid w:val="009C4997"/>
    <w:rsid w:val="009C7781"/>
    <w:rsid w:val="009D173D"/>
    <w:rsid w:val="009D4482"/>
    <w:rsid w:val="009D5060"/>
    <w:rsid w:val="009D5A5F"/>
    <w:rsid w:val="009E1F9F"/>
    <w:rsid w:val="009E499E"/>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A8D"/>
    <w:rsid w:val="00A0533F"/>
    <w:rsid w:val="00A06D27"/>
    <w:rsid w:val="00A109CF"/>
    <w:rsid w:val="00A13D54"/>
    <w:rsid w:val="00A15319"/>
    <w:rsid w:val="00A1570A"/>
    <w:rsid w:val="00A174C4"/>
    <w:rsid w:val="00A20E80"/>
    <w:rsid w:val="00A26884"/>
    <w:rsid w:val="00A31B84"/>
    <w:rsid w:val="00A33186"/>
    <w:rsid w:val="00A36F55"/>
    <w:rsid w:val="00A379D7"/>
    <w:rsid w:val="00A42EE6"/>
    <w:rsid w:val="00A43281"/>
    <w:rsid w:val="00A445E5"/>
    <w:rsid w:val="00A4538B"/>
    <w:rsid w:val="00A467D9"/>
    <w:rsid w:val="00A47DEA"/>
    <w:rsid w:val="00A53198"/>
    <w:rsid w:val="00A54EC6"/>
    <w:rsid w:val="00A55562"/>
    <w:rsid w:val="00A55CCD"/>
    <w:rsid w:val="00A564A1"/>
    <w:rsid w:val="00A57DEB"/>
    <w:rsid w:val="00A60142"/>
    <w:rsid w:val="00A65DB7"/>
    <w:rsid w:val="00A7105B"/>
    <w:rsid w:val="00A715A1"/>
    <w:rsid w:val="00A72915"/>
    <w:rsid w:val="00A74D80"/>
    <w:rsid w:val="00A77A72"/>
    <w:rsid w:val="00A77DB8"/>
    <w:rsid w:val="00A81822"/>
    <w:rsid w:val="00A81B15"/>
    <w:rsid w:val="00A84F1E"/>
    <w:rsid w:val="00A85DBC"/>
    <w:rsid w:val="00A93107"/>
    <w:rsid w:val="00A95098"/>
    <w:rsid w:val="00A9634D"/>
    <w:rsid w:val="00A96D7F"/>
    <w:rsid w:val="00AA11A7"/>
    <w:rsid w:val="00AA1A41"/>
    <w:rsid w:val="00AA5980"/>
    <w:rsid w:val="00AA730B"/>
    <w:rsid w:val="00AA7AA7"/>
    <w:rsid w:val="00AB79F1"/>
    <w:rsid w:val="00AC0FDD"/>
    <w:rsid w:val="00AC2348"/>
    <w:rsid w:val="00AC5024"/>
    <w:rsid w:val="00AC6FDD"/>
    <w:rsid w:val="00AD390E"/>
    <w:rsid w:val="00AD4D43"/>
    <w:rsid w:val="00AD570D"/>
    <w:rsid w:val="00AD6342"/>
    <w:rsid w:val="00AE50D2"/>
    <w:rsid w:val="00AE73F7"/>
    <w:rsid w:val="00AE780E"/>
    <w:rsid w:val="00AE7868"/>
    <w:rsid w:val="00AF0407"/>
    <w:rsid w:val="00AF06E8"/>
    <w:rsid w:val="00AF1CC0"/>
    <w:rsid w:val="00AF5655"/>
    <w:rsid w:val="00AF70AA"/>
    <w:rsid w:val="00B00AEC"/>
    <w:rsid w:val="00B0136E"/>
    <w:rsid w:val="00B036A6"/>
    <w:rsid w:val="00B04101"/>
    <w:rsid w:val="00B05554"/>
    <w:rsid w:val="00B122CA"/>
    <w:rsid w:val="00B12A06"/>
    <w:rsid w:val="00B159D4"/>
    <w:rsid w:val="00B1639B"/>
    <w:rsid w:val="00B22A3A"/>
    <w:rsid w:val="00B35D62"/>
    <w:rsid w:val="00B4041F"/>
    <w:rsid w:val="00B4065A"/>
    <w:rsid w:val="00B40946"/>
    <w:rsid w:val="00B42622"/>
    <w:rsid w:val="00B42CC7"/>
    <w:rsid w:val="00B43CEC"/>
    <w:rsid w:val="00B44992"/>
    <w:rsid w:val="00B50BAC"/>
    <w:rsid w:val="00B531BE"/>
    <w:rsid w:val="00B56546"/>
    <w:rsid w:val="00B57265"/>
    <w:rsid w:val="00B572DC"/>
    <w:rsid w:val="00B6114E"/>
    <w:rsid w:val="00B62783"/>
    <w:rsid w:val="00B63597"/>
    <w:rsid w:val="00B665D2"/>
    <w:rsid w:val="00B6681C"/>
    <w:rsid w:val="00B70BBE"/>
    <w:rsid w:val="00B74CC7"/>
    <w:rsid w:val="00B76B98"/>
    <w:rsid w:val="00B8281F"/>
    <w:rsid w:val="00B83956"/>
    <w:rsid w:val="00B8446C"/>
    <w:rsid w:val="00B85CF8"/>
    <w:rsid w:val="00B905BD"/>
    <w:rsid w:val="00B936AC"/>
    <w:rsid w:val="00B95BAE"/>
    <w:rsid w:val="00B961FE"/>
    <w:rsid w:val="00B97040"/>
    <w:rsid w:val="00B97D8E"/>
    <w:rsid w:val="00BA2910"/>
    <w:rsid w:val="00BA3EDD"/>
    <w:rsid w:val="00BA5D1D"/>
    <w:rsid w:val="00BA5F05"/>
    <w:rsid w:val="00BB03C2"/>
    <w:rsid w:val="00BB3838"/>
    <w:rsid w:val="00BB3A24"/>
    <w:rsid w:val="00BB4472"/>
    <w:rsid w:val="00BB7240"/>
    <w:rsid w:val="00BB7B8C"/>
    <w:rsid w:val="00BB7CAF"/>
    <w:rsid w:val="00BC6BA3"/>
    <w:rsid w:val="00BD299D"/>
    <w:rsid w:val="00BD2B45"/>
    <w:rsid w:val="00BD2E64"/>
    <w:rsid w:val="00BD352D"/>
    <w:rsid w:val="00BD4413"/>
    <w:rsid w:val="00BD6404"/>
    <w:rsid w:val="00BD6707"/>
    <w:rsid w:val="00BE1F34"/>
    <w:rsid w:val="00BF21BF"/>
    <w:rsid w:val="00BF2692"/>
    <w:rsid w:val="00BF3AA5"/>
    <w:rsid w:val="00BF7196"/>
    <w:rsid w:val="00C04098"/>
    <w:rsid w:val="00C067BC"/>
    <w:rsid w:val="00C075A1"/>
    <w:rsid w:val="00C124FE"/>
    <w:rsid w:val="00C12B3C"/>
    <w:rsid w:val="00C15972"/>
    <w:rsid w:val="00C15D7F"/>
    <w:rsid w:val="00C17FCB"/>
    <w:rsid w:val="00C2092B"/>
    <w:rsid w:val="00C20B1F"/>
    <w:rsid w:val="00C22799"/>
    <w:rsid w:val="00C27A67"/>
    <w:rsid w:val="00C3313E"/>
    <w:rsid w:val="00C340E5"/>
    <w:rsid w:val="00C3469C"/>
    <w:rsid w:val="00C36DE9"/>
    <w:rsid w:val="00C37DCC"/>
    <w:rsid w:val="00C42345"/>
    <w:rsid w:val="00C43D3A"/>
    <w:rsid w:val="00C45D2F"/>
    <w:rsid w:val="00C45EC3"/>
    <w:rsid w:val="00C50A26"/>
    <w:rsid w:val="00C52184"/>
    <w:rsid w:val="00C5432C"/>
    <w:rsid w:val="00C546C2"/>
    <w:rsid w:val="00C55D5B"/>
    <w:rsid w:val="00C564DE"/>
    <w:rsid w:val="00C607B9"/>
    <w:rsid w:val="00C6371F"/>
    <w:rsid w:val="00C65891"/>
    <w:rsid w:val="00C662CC"/>
    <w:rsid w:val="00C700C4"/>
    <w:rsid w:val="00C7225C"/>
    <w:rsid w:val="00C77DD9"/>
    <w:rsid w:val="00C81210"/>
    <w:rsid w:val="00C8454B"/>
    <w:rsid w:val="00C92301"/>
    <w:rsid w:val="00CA2CA4"/>
    <w:rsid w:val="00CA3DB4"/>
    <w:rsid w:val="00CA48B6"/>
    <w:rsid w:val="00CA4DC9"/>
    <w:rsid w:val="00CA50FB"/>
    <w:rsid w:val="00CA797D"/>
    <w:rsid w:val="00CB2ECF"/>
    <w:rsid w:val="00CB3A27"/>
    <w:rsid w:val="00CB6EE7"/>
    <w:rsid w:val="00CC0518"/>
    <w:rsid w:val="00CC1366"/>
    <w:rsid w:val="00CC1633"/>
    <w:rsid w:val="00CC3254"/>
    <w:rsid w:val="00CC32F8"/>
    <w:rsid w:val="00CC384F"/>
    <w:rsid w:val="00CC5F6A"/>
    <w:rsid w:val="00CC711B"/>
    <w:rsid w:val="00CC7B88"/>
    <w:rsid w:val="00CD1A50"/>
    <w:rsid w:val="00CD1A7D"/>
    <w:rsid w:val="00CD43C0"/>
    <w:rsid w:val="00CE0A7F"/>
    <w:rsid w:val="00CE1718"/>
    <w:rsid w:val="00CE2177"/>
    <w:rsid w:val="00CE29AF"/>
    <w:rsid w:val="00CE3730"/>
    <w:rsid w:val="00CE4666"/>
    <w:rsid w:val="00CF02E3"/>
    <w:rsid w:val="00CF0FF6"/>
    <w:rsid w:val="00CF1D31"/>
    <w:rsid w:val="00CF1F96"/>
    <w:rsid w:val="00CF28DE"/>
    <w:rsid w:val="00CF4156"/>
    <w:rsid w:val="00CF491A"/>
    <w:rsid w:val="00CF55F3"/>
    <w:rsid w:val="00CF5CF6"/>
    <w:rsid w:val="00D043E6"/>
    <w:rsid w:val="00D0710C"/>
    <w:rsid w:val="00D152B7"/>
    <w:rsid w:val="00D153C7"/>
    <w:rsid w:val="00D2454A"/>
    <w:rsid w:val="00D24867"/>
    <w:rsid w:val="00D25F44"/>
    <w:rsid w:val="00D317F5"/>
    <w:rsid w:val="00D3188C"/>
    <w:rsid w:val="00D32C97"/>
    <w:rsid w:val="00D33F47"/>
    <w:rsid w:val="00D34994"/>
    <w:rsid w:val="00D407E4"/>
    <w:rsid w:val="00D44B10"/>
    <w:rsid w:val="00D46C68"/>
    <w:rsid w:val="00D5182B"/>
    <w:rsid w:val="00D520E4"/>
    <w:rsid w:val="00D52759"/>
    <w:rsid w:val="00D543C6"/>
    <w:rsid w:val="00D56282"/>
    <w:rsid w:val="00D57DFA"/>
    <w:rsid w:val="00D60AB4"/>
    <w:rsid w:val="00D6184A"/>
    <w:rsid w:val="00D64658"/>
    <w:rsid w:val="00D659C0"/>
    <w:rsid w:val="00D71C2E"/>
    <w:rsid w:val="00D71F73"/>
    <w:rsid w:val="00D747E1"/>
    <w:rsid w:val="00D75BC2"/>
    <w:rsid w:val="00D75E3C"/>
    <w:rsid w:val="00D801F6"/>
    <w:rsid w:val="00D80382"/>
    <w:rsid w:val="00D81B3E"/>
    <w:rsid w:val="00D83B07"/>
    <w:rsid w:val="00D83D70"/>
    <w:rsid w:val="00D854D8"/>
    <w:rsid w:val="00D86F65"/>
    <w:rsid w:val="00D873BD"/>
    <w:rsid w:val="00D90FFD"/>
    <w:rsid w:val="00D91233"/>
    <w:rsid w:val="00D9307D"/>
    <w:rsid w:val="00D935C0"/>
    <w:rsid w:val="00D94458"/>
    <w:rsid w:val="00D9484D"/>
    <w:rsid w:val="00D95DF9"/>
    <w:rsid w:val="00D9689E"/>
    <w:rsid w:val="00D97F0C"/>
    <w:rsid w:val="00DA17D7"/>
    <w:rsid w:val="00DA3037"/>
    <w:rsid w:val="00DA66B9"/>
    <w:rsid w:val="00DA72F2"/>
    <w:rsid w:val="00DB047F"/>
    <w:rsid w:val="00DB0CF0"/>
    <w:rsid w:val="00DB20CC"/>
    <w:rsid w:val="00DB3D82"/>
    <w:rsid w:val="00DB4907"/>
    <w:rsid w:val="00DB624C"/>
    <w:rsid w:val="00DB6C28"/>
    <w:rsid w:val="00DB7B8F"/>
    <w:rsid w:val="00DC02D6"/>
    <w:rsid w:val="00DC1237"/>
    <w:rsid w:val="00DC2977"/>
    <w:rsid w:val="00DC365C"/>
    <w:rsid w:val="00DC428A"/>
    <w:rsid w:val="00DC78AC"/>
    <w:rsid w:val="00DD0380"/>
    <w:rsid w:val="00DD0C2C"/>
    <w:rsid w:val="00DD2934"/>
    <w:rsid w:val="00DD2FA6"/>
    <w:rsid w:val="00DD395D"/>
    <w:rsid w:val="00DD7806"/>
    <w:rsid w:val="00DE3D1C"/>
    <w:rsid w:val="00DE7B11"/>
    <w:rsid w:val="00DE7F64"/>
    <w:rsid w:val="00DF4F8A"/>
    <w:rsid w:val="00E02975"/>
    <w:rsid w:val="00E13FF3"/>
    <w:rsid w:val="00E15E8C"/>
    <w:rsid w:val="00E16DA8"/>
    <w:rsid w:val="00E17F9A"/>
    <w:rsid w:val="00E20755"/>
    <w:rsid w:val="00E20A43"/>
    <w:rsid w:val="00E22BB2"/>
    <w:rsid w:val="00E23883"/>
    <w:rsid w:val="00E25DD0"/>
    <w:rsid w:val="00E26544"/>
    <w:rsid w:val="00E26745"/>
    <w:rsid w:val="00E27EE0"/>
    <w:rsid w:val="00E312F6"/>
    <w:rsid w:val="00E31834"/>
    <w:rsid w:val="00E34442"/>
    <w:rsid w:val="00E35C3E"/>
    <w:rsid w:val="00E40EAC"/>
    <w:rsid w:val="00E41982"/>
    <w:rsid w:val="00E423A7"/>
    <w:rsid w:val="00E4261F"/>
    <w:rsid w:val="00E433BB"/>
    <w:rsid w:val="00E5094E"/>
    <w:rsid w:val="00E51791"/>
    <w:rsid w:val="00E520A6"/>
    <w:rsid w:val="00E53B1C"/>
    <w:rsid w:val="00E53BF5"/>
    <w:rsid w:val="00E54B6F"/>
    <w:rsid w:val="00E5710A"/>
    <w:rsid w:val="00E57B74"/>
    <w:rsid w:val="00E57C98"/>
    <w:rsid w:val="00E603FC"/>
    <w:rsid w:val="00E61994"/>
    <w:rsid w:val="00E61ACD"/>
    <w:rsid w:val="00E63374"/>
    <w:rsid w:val="00E63ED2"/>
    <w:rsid w:val="00E6440D"/>
    <w:rsid w:val="00E6502C"/>
    <w:rsid w:val="00E72E83"/>
    <w:rsid w:val="00E7678F"/>
    <w:rsid w:val="00E806EA"/>
    <w:rsid w:val="00E824C3"/>
    <w:rsid w:val="00E8629F"/>
    <w:rsid w:val="00E86DF4"/>
    <w:rsid w:val="00E86EEA"/>
    <w:rsid w:val="00E877A1"/>
    <w:rsid w:val="00EA0882"/>
    <w:rsid w:val="00EA0CD4"/>
    <w:rsid w:val="00EA3B4F"/>
    <w:rsid w:val="00EA3C24"/>
    <w:rsid w:val="00EA543B"/>
    <w:rsid w:val="00EA58F3"/>
    <w:rsid w:val="00EB2377"/>
    <w:rsid w:val="00EB4292"/>
    <w:rsid w:val="00EB4346"/>
    <w:rsid w:val="00EC1019"/>
    <w:rsid w:val="00EC2E0A"/>
    <w:rsid w:val="00EC7128"/>
    <w:rsid w:val="00ED06DE"/>
    <w:rsid w:val="00ED3282"/>
    <w:rsid w:val="00ED4255"/>
    <w:rsid w:val="00ED4B7F"/>
    <w:rsid w:val="00EF03A2"/>
    <w:rsid w:val="00EF3E64"/>
    <w:rsid w:val="00EF43B0"/>
    <w:rsid w:val="00EF4512"/>
    <w:rsid w:val="00F00D46"/>
    <w:rsid w:val="00F02DF1"/>
    <w:rsid w:val="00F072D8"/>
    <w:rsid w:val="00F1034B"/>
    <w:rsid w:val="00F10B3C"/>
    <w:rsid w:val="00F1254B"/>
    <w:rsid w:val="00F20AD4"/>
    <w:rsid w:val="00F211CB"/>
    <w:rsid w:val="00F24E8E"/>
    <w:rsid w:val="00F268D5"/>
    <w:rsid w:val="00F35B2B"/>
    <w:rsid w:val="00F40684"/>
    <w:rsid w:val="00F42B39"/>
    <w:rsid w:val="00F43F28"/>
    <w:rsid w:val="00F44FB4"/>
    <w:rsid w:val="00F45588"/>
    <w:rsid w:val="00F47256"/>
    <w:rsid w:val="00F50520"/>
    <w:rsid w:val="00F515B5"/>
    <w:rsid w:val="00F517AA"/>
    <w:rsid w:val="00F52890"/>
    <w:rsid w:val="00F5486C"/>
    <w:rsid w:val="00F601B9"/>
    <w:rsid w:val="00F65582"/>
    <w:rsid w:val="00F7125E"/>
    <w:rsid w:val="00F72754"/>
    <w:rsid w:val="00F837A4"/>
    <w:rsid w:val="00F839E0"/>
    <w:rsid w:val="00F844DF"/>
    <w:rsid w:val="00F85F3E"/>
    <w:rsid w:val="00F87CDD"/>
    <w:rsid w:val="00F87E0F"/>
    <w:rsid w:val="00F9159A"/>
    <w:rsid w:val="00F91E52"/>
    <w:rsid w:val="00F933F0"/>
    <w:rsid w:val="00F94715"/>
    <w:rsid w:val="00F963D2"/>
    <w:rsid w:val="00FA009C"/>
    <w:rsid w:val="00FA070E"/>
    <w:rsid w:val="00FA0AD5"/>
    <w:rsid w:val="00FA1774"/>
    <w:rsid w:val="00FA2A02"/>
    <w:rsid w:val="00FA2B3F"/>
    <w:rsid w:val="00FA6760"/>
    <w:rsid w:val="00FA748B"/>
    <w:rsid w:val="00FB164B"/>
    <w:rsid w:val="00FB1CBC"/>
    <w:rsid w:val="00FB4042"/>
    <w:rsid w:val="00FB6809"/>
    <w:rsid w:val="00FC051F"/>
    <w:rsid w:val="00FC2B71"/>
    <w:rsid w:val="00FC44D0"/>
    <w:rsid w:val="00FC62A4"/>
    <w:rsid w:val="00FC6BBD"/>
    <w:rsid w:val="00FD21DE"/>
    <w:rsid w:val="00FD520B"/>
    <w:rsid w:val="00FD6B29"/>
    <w:rsid w:val="00FE1F45"/>
    <w:rsid w:val="00FE1F7A"/>
    <w:rsid w:val="00FE21A4"/>
    <w:rsid w:val="00FF0916"/>
    <w:rsid w:val="00FF1FCB"/>
    <w:rsid w:val="00FF3DDE"/>
    <w:rsid w:val="00FF690D"/>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25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font4">
    <w:name w:val="font4"/>
    <w:qFormat/>
    <w:rsid w:val="00175566"/>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75566"/>
    <w:rPr>
      <w:rFonts w:ascii="Arial" w:hAnsi="Arial"/>
      <w:sz w:val="24"/>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269E8"/>
    <w:rPr>
      <w:b/>
      <w:lang w:val="en-GB" w:eastAsia="en-US"/>
    </w:rPr>
  </w:style>
  <w:style w:type="paragraph" w:styleId="NoSpacing">
    <w:name w:val="No Spacing"/>
    <w:uiPriority w:val="1"/>
    <w:qFormat/>
    <w:rsid w:val="00C37DCC"/>
    <w:pPr>
      <w:overflowPunct w:val="0"/>
      <w:autoSpaceDE w:val="0"/>
      <w:autoSpaceDN w:val="0"/>
      <w:adjustRightInd w:val="0"/>
    </w:pPr>
    <w:rPr>
      <w:rFonts w:eastAsia="MS Mincho"/>
      <w:lang w:val="en-GB" w:eastAsia="ja-JP"/>
    </w:rPr>
  </w:style>
  <w:style w:type="character" w:customStyle="1" w:styleId="FooterChar">
    <w:name w:val="Footer Char"/>
    <w:link w:val="Footer"/>
    <w:rsid w:val="004855F4"/>
    <w:rPr>
      <w:rFonts w:ascii="Arial" w:hAnsi="Arial"/>
      <w:b/>
      <w:i/>
      <w:noProof/>
      <w:sz w:val="18"/>
      <w:lang w:val="en-GB"/>
    </w:rPr>
  </w:style>
  <w:style w:type="paragraph" w:customStyle="1" w:styleId="CH">
    <w:name w:val="CH"/>
    <w:basedOn w:val="Normal"/>
    <w:rsid w:val="009D5A5F"/>
    <w:pPr>
      <w:tabs>
        <w:tab w:val="left" w:pos="2268"/>
        <w:tab w:val="right" w:pos="7920"/>
        <w:tab w:val="right" w:pos="9639"/>
      </w:tabs>
      <w:spacing w:after="0"/>
    </w:pPr>
    <w:rPr>
      <w:rFonts w:ascii="Arial" w:eastAsia="PMingLiU" w:hAnsi="Arial" w:cs="Arial"/>
      <w:b/>
      <w:sz w:val="24"/>
    </w:rPr>
  </w:style>
  <w:style w:type="paragraph" w:styleId="ListParagraph">
    <w:name w:val="List Paragraph"/>
    <w:aliases w:val="- Bullets,?? ??,?????,????,Lista1,목록 단락,リスト段落"/>
    <w:basedOn w:val="Normal"/>
    <w:link w:val="ListParagraphChar"/>
    <w:uiPriority w:val="34"/>
    <w:qFormat/>
    <w:rsid w:val="00CB6EE7"/>
    <w:pPr>
      <w:ind w:firstLineChars="200" w:firstLine="420"/>
    </w:pPr>
  </w:style>
  <w:style w:type="character" w:customStyle="1" w:styleId="ListParagraphChar">
    <w:name w:val="List Paragraph Char"/>
    <w:aliases w:val="- Bullets Char,?? ?? Char,????? Char,???? Char,Lista1 Char,목록 단락 Char,リスト段落 Char"/>
    <w:link w:val="ListParagraph"/>
    <w:uiPriority w:val="34"/>
    <w:qFormat/>
    <w:locked/>
    <w:rsid w:val="00717A3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31391">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47890230">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32F57-2991-49A3-9E28-F5FD0F3F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623</Words>
  <Characters>3556</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Lei GAO</cp:lastModifiedBy>
  <cp:revision>35</cp:revision>
  <dcterms:created xsi:type="dcterms:W3CDTF">2025-11-17T23:09:00Z</dcterms:created>
  <dcterms:modified xsi:type="dcterms:W3CDTF">2025-11-18T18:05:00Z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(3)9MQa0XOoJJgei7N5ss43bf/nt2rBjKBNwmAy6ima0o8J5bswpx0smX/zynQyE5rJgoHTA4Ax
pfMiY0/D0l0xLYntzNkGj2QawjzUVy7bDlyEF9OmY2P0KFCW6oFbV/ORVoyIKVaiByioU4lK
NQQBRWUkHqlAXXE3R1Ztzbr0IuRLY6go9YKtKvP5bmy6No2Az9tuy9hz8EusQevZULF6x+Sq
djqkjS3mFVTdHLXdxh</vt:lpwstr>
  </property>
  <property fmtid="{D5CDD505-2E9C-101B-9397-08002B2CF9AE}" pid="7" name="_2015_ms_pID_7253431">
    <vt:lpwstr>EM4EtVynAQdxsfK6hKZLLGoq48pdqJQOG2+6ms1wqp4SPBrtNn0S+x
XfFOVw2ETZh3mo6XoPdbtS0Mn6Q8wfLD4CMliNaDdvOeR/1Dri19tKecX2Hc0vrwoAMNGmbb
GU5/VxZ1c9Jl1qk4pr5VymmxYLDwDKqcN0cjW1H/OlL+DNbQlaByBUgVHNTcMqAlE+jHPnne
YV1pwmgf/BbN5pZE70mNgQejAeeZw07jWiT6</vt:lpwstr>
  </property>
  <property fmtid="{D5CDD505-2E9C-101B-9397-08002B2CF9AE}" pid="8" name="_2015_ms_pID_7253432">
    <vt:lpwstr>sw==</vt:lpwstr>
  </property>
</Properties>
</file>