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DBA3CF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F845CC" w:rsidRPr="00F845CC">
        <w:rPr>
          <w:b/>
          <w:i/>
          <w:noProof/>
          <w:sz w:val="28"/>
          <w:lang w:eastAsia="zh-CN"/>
        </w:rPr>
        <w:t>R5-256137</w:t>
      </w:r>
      <w:r w:rsidR="003E09E5" w:rsidRPr="003E09E5">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064B6F3" w:rsidR="001E41F3" w:rsidRDefault="00305409" w:rsidP="00E34898">
            <w:pPr>
              <w:pStyle w:val="CRCoverPage"/>
              <w:spacing w:after="0"/>
              <w:jc w:val="right"/>
              <w:rPr>
                <w:i/>
                <w:noProof/>
              </w:rPr>
            </w:pPr>
            <w:r>
              <w:rPr>
                <w:i/>
                <w:noProof/>
                <w:sz w:val="14"/>
              </w:rPr>
              <w:t>CR-Form-v</w:t>
            </w:r>
            <w:r w:rsidR="008863B9">
              <w:rPr>
                <w:i/>
                <w:noProof/>
                <w:sz w:val="14"/>
              </w:rPr>
              <w:t>12.</w:t>
            </w:r>
            <w:r w:rsidR="00F845CC">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E5791" w:rsidR="001E41F3" w:rsidRPr="00410371" w:rsidRDefault="00F845CC" w:rsidP="007B4386">
            <w:pPr>
              <w:pStyle w:val="CRCoverPage"/>
              <w:spacing w:after="0"/>
              <w:jc w:val="center"/>
              <w:rPr>
                <w:noProof/>
              </w:rPr>
            </w:pPr>
            <w:r w:rsidRPr="00F845CC">
              <w:rPr>
                <w:b/>
                <w:noProof/>
                <w:sz w:val="28"/>
              </w:rPr>
              <w:t>4216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6480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C945" w:rsidR="001E41F3" w:rsidRDefault="00F845CC">
            <w:pPr>
              <w:pStyle w:val="CRCoverPage"/>
              <w:spacing w:after="0"/>
              <w:ind w:left="100"/>
              <w:rPr>
                <w:noProof/>
              </w:rPr>
            </w:pPr>
            <w:r w:rsidRPr="00F845CC">
              <w:rPr>
                <w:noProof/>
              </w:rPr>
              <w:t>Correction to ATG intra-frequency CSI-RSRP accuracy test cases 19.6.6.1.x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6480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6480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6480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2B43D" w:rsidR="00CF13CC" w:rsidRPr="000A12A7" w:rsidRDefault="00AD6A49" w:rsidP="00AD6A49">
            <w:pPr>
              <w:pStyle w:val="CRCoverPage"/>
              <w:numPr>
                <w:ilvl w:val="0"/>
                <w:numId w:val="46"/>
              </w:numPr>
              <w:spacing w:after="0"/>
              <w:rPr>
                <w:noProof/>
                <w:lang w:eastAsia="zh-CN"/>
              </w:rPr>
            </w:pPr>
            <w:r>
              <w:rPr>
                <w:noProof/>
                <w:lang w:eastAsia="zh-CN"/>
              </w:rPr>
              <w:t xml:space="preserve">To update </w:t>
            </w:r>
            <w:r w:rsidR="005C7A43" w:rsidRPr="005C7A43">
              <w:rPr>
                <w:noProof/>
              </w:rPr>
              <w:t>intra-frequency CSI-RSRP accuracy test cases</w:t>
            </w:r>
            <w:r>
              <w:rPr>
                <w:noProof/>
                <w:lang w:eastAsia="zh-CN"/>
              </w:rPr>
              <w:t xml:space="preserve"> 19.</w:t>
            </w:r>
            <w:r w:rsidR="005C7A43">
              <w:rPr>
                <w:noProof/>
                <w:lang w:eastAsia="zh-CN"/>
              </w:rPr>
              <w:t>6.6</w:t>
            </w:r>
            <w:r>
              <w:rPr>
                <w:noProof/>
                <w:lang w:eastAsia="zh-CN"/>
              </w:rPr>
              <w:t>.1</w:t>
            </w:r>
            <w:r w:rsidR="005C7A43">
              <w:rPr>
                <w:noProof/>
                <w:lang w:eastAsia="zh-CN"/>
              </w:rPr>
              <w:t>.1/19.6.6.1.2</w:t>
            </w:r>
            <w:r w:rsidR="00207350">
              <w:rPr>
                <w:noProof/>
                <w:lang w:eastAsia="zh-CN"/>
              </w:rPr>
              <w:t xml:space="preserve"> </w:t>
            </w:r>
            <w:r>
              <w:rPr>
                <w:noProof/>
                <w:lang w:eastAsia="zh-CN"/>
              </w:rPr>
              <w:t>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ED3A"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623A4025" w14:textId="77777777" w:rsidR="005C7A43" w:rsidRDefault="005C7A43" w:rsidP="00CF13CC">
            <w:pPr>
              <w:pStyle w:val="CRCoverPage"/>
              <w:numPr>
                <w:ilvl w:val="0"/>
                <w:numId w:val="44"/>
              </w:numPr>
              <w:spacing w:after="0"/>
              <w:rPr>
                <w:noProof/>
                <w:lang w:eastAsia="zh-CN"/>
              </w:rPr>
            </w:pPr>
            <w:r>
              <w:rPr>
                <w:noProof/>
                <w:lang w:eastAsia="zh-CN"/>
              </w:rPr>
              <w:t>Test parameters are updated.</w:t>
            </w:r>
          </w:p>
          <w:p w14:paraId="31C656EC" w14:textId="32337489" w:rsidR="00F845CC" w:rsidRDefault="00F845CC" w:rsidP="00CF13CC">
            <w:pPr>
              <w:pStyle w:val="CRCoverPage"/>
              <w:numPr>
                <w:ilvl w:val="0"/>
                <w:numId w:val="44"/>
              </w:numPr>
              <w:spacing w:after="0"/>
              <w:rPr>
                <w:noProof/>
                <w:lang w:eastAsia="zh-CN"/>
              </w:rPr>
            </w:pPr>
            <w:r>
              <w:rPr>
                <w:rFonts w:hint="eastAsia"/>
                <w:noProof/>
                <w:lang w:eastAsia="zh-CN"/>
              </w:rPr>
              <w:t>T</w:t>
            </w:r>
            <w:r>
              <w:rPr>
                <w:noProof/>
                <w:lang w:eastAsia="zh-CN"/>
              </w:rPr>
              <w:t>ypos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8398" w:rsidR="001E41F3" w:rsidRPr="00C025EC" w:rsidRDefault="005C7A43">
            <w:pPr>
              <w:pStyle w:val="CRCoverPage"/>
              <w:spacing w:after="0"/>
              <w:ind w:left="100"/>
              <w:rPr>
                <w:noProof/>
                <w:lang w:eastAsia="zh-CN"/>
              </w:rPr>
            </w:pPr>
            <w:r>
              <w:rPr>
                <w:noProof/>
                <w:lang w:eastAsia="zh-CN"/>
              </w:rPr>
              <w:t>19.6.6.1.1, 19.6.6.1.2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305450A3"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F845CC">
              <w:rPr>
                <w:noProof/>
              </w:rPr>
              <w:t>4219</w:t>
            </w:r>
          </w:p>
          <w:p w14:paraId="186A633D" w14:textId="2A7B4554"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F845CC" w:rsidRPr="00F845CC">
              <w:rPr>
                <w:noProof/>
                <w:lang w:eastAsia="zh-CN"/>
              </w:rPr>
              <w:t>1109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83CFC" w14:textId="619D1A8F" w:rsidR="00F845CC" w:rsidRPr="00F845CC" w:rsidRDefault="00F845CC" w:rsidP="00CB3478">
            <w:pPr>
              <w:pStyle w:val="CRCoverPage"/>
              <w:spacing w:after="0"/>
              <w:ind w:left="100"/>
              <w:rPr>
                <w:b/>
                <w:noProof/>
                <w:lang w:eastAsia="zh-CN"/>
              </w:rPr>
            </w:pPr>
            <w:r w:rsidRPr="00F845CC">
              <w:rPr>
                <w:rFonts w:hint="eastAsia"/>
                <w:b/>
                <w:noProof/>
                <w:lang w:eastAsia="zh-CN"/>
              </w:rPr>
              <w:t>R</w:t>
            </w:r>
            <w:r w:rsidRPr="00F845CC">
              <w:rPr>
                <w:b/>
                <w:noProof/>
                <w:lang w:eastAsia="zh-CN"/>
              </w:rPr>
              <w:t>RM TT</w:t>
            </w:r>
          </w:p>
          <w:p w14:paraId="0DE5FD8D" w14:textId="561F7AD6" w:rsidR="00CB3478" w:rsidRDefault="00EB76DA" w:rsidP="00CB3478">
            <w:pPr>
              <w:pStyle w:val="CRCoverPage"/>
              <w:spacing w:after="0"/>
              <w:ind w:left="100"/>
              <w:rPr>
                <w:noProof/>
                <w:lang w:eastAsia="zh-CN"/>
              </w:rPr>
            </w:pPr>
            <w:r w:rsidRPr="00F845CC">
              <w:rPr>
                <w:rFonts w:hint="eastAsia"/>
                <w:b/>
                <w:noProof/>
                <w:lang w:eastAsia="zh-CN"/>
              </w:rPr>
              <w:t>A</w:t>
            </w:r>
            <w:r w:rsidRPr="00F845CC">
              <w:rPr>
                <w:b/>
                <w:noProof/>
                <w:lang w:eastAsia="zh-CN"/>
              </w:rPr>
              <w:t xml:space="preserve">ssociated </w:t>
            </w:r>
            <w:r w:rsidR="00D96D66" w:rsidRPr="00F845CC">
              <w:rPr>
                <w:b/>
                <w:noProof/>
                <w:lang w:eastAsia="zh-CN"/>
              </w:rPr>
              <w:t xml:space="preserve">Annex </w:t>
            </w:r>
            <w:r w:rsidR="00AD6A49" w:rsidRPr="00F845CC">
              <w:rPr>
                <w:b/>
                <w:noProof/>
                <w:lang w:eastAsia="zh-CN"/>
              </w:rPr>
              <w:t>F</w:t>
            </w:r>
            <w:r w:rsidRPr="00F845CC">
              <w:rPr>
                <w:b/>
                <w:noProof/>
                <w:lang w:eastAsia="zh-CN"/>
              </w:rPr>
              <w:t xml:space="preserve"> CR</w:t>
            </w:r>
            <w:r w:rsidRPr="00EB76DA">
              <w:rPr>
                <w:noProof/>
                <w:lang w:eastAsia="zh-CN"/>
              </w:rPr>
              <w:t xml:space="preserve">: </w:t>
            </w:r>
            <w:r w:rsidR="00F845CC" w:rsidRPr="00F845CC">
              <w:rPr>
                <w:noProof/>
                <w:lang w:eastAsia="zh-CN"/>
              </w:rPr>
              <w:t>R5-256140</w:t>
            </w:r>
          </w:p>
          <w:p w14:paraId="00D3B8F7" w14:textId="741E151F" w:rsidR="00AD6A49" w:rsidRPr="00AD6A49" w:rsidRDefault="00AD6A49" w:rsidP="00AD6A49">
            <w:pPr>
              <w:pStyle w:val="CRCoverPage"/>
              <w:spacing w:after="0"/>
              <w:ind w:left="100"/>
              <w:rPr>
                <w:noProof/>
                <w:lang w:eastAsia="zh-CN"/>
              </w:rPr>
            </w:pPr>
            <w:r w:rsidRPr="00F845CC">
              <w:rPr>
                <w:rFonts w:hint="eastAsia"/>
                <w:b/>
                <w:noProof/>
                <w:lang w:eastAsia="zh-CN"/>
              </w:rPr>
              <w:t>A</w:t>
            </w:r>
            <w:r w:rsidRPr="00F845CC">
              <w:rPr>
                <w:b/>
                <w:noProof/>
                <w:lang w:eastAsia="zh-CN"/>
              </w:rPr>
              <w:t>ssociated 38.903 CR</w:t>
            </w:r>
            <w:r w:rsidRPr="00EB76DA">
              <w:rPr>
                <w:noProof/>
                <w:lang w:eastAsia="zh-CN"/>
              </w:rPr>
              <w:t xml:space="preserve">: </w:t>
            </w:r>
            <w:r w:rsidR="00F845CC" w:rsidRPr="00F845CC">
              <w:rPr>
                <w:noProof/>
                <w:lang w:eastAsia="zh-CN"/>
              </w:rPr>
              <w:t>R5-256144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37FF4" w14:textId="77777777" w:rsidR="00CB3478" w:rsidRPr="003E09E5" w:rsidRDefault="003E09E5" w:rsidP="00CB3478">
            <w:pPr>
              <w:pStyle w:val="CRCoverPage"/>
              <w:spacing w:after="0"/>
              <w:ind w:left="100"/>
              <w:rPr>
                <w:b/>
                <w:noProof/>
                <w:lang w:eastAsia="zh-CN"/>
              </w:rPr>
            </w:pPr>
            <w:r w:rsidRPr="003E09E5">
              <w:rPr>
                <w:rFonts w:hint="eastAsia"/>
                <w:b/>
                <w:noProof/>
                <w:highlight w:val="yellow"/>
                <w:lang w:eastAsia="zh-CN"/>
              </w:rPr>
              <w:t>1</w:t>
            </w:r>
            <w:r w:rsidRPr="003E09E5">
              <w:rPr>
                <w:b/>
                <w:noProof/>
                <w:highlight w:val="yellow"/>
                <w:vertAlign w:val="superscript"/>
                <w:lang w:eastAsia="zh-CN"/>
              </w:rPr>
              <w:t>st</w:t>
            </w:r>
            <w:r w:rsidRPr="003E09E5">
              <w:rPr>
                <w:b/>
                <w:noProof/>
                <w:highlight w:val="yellow"/>
                <w:lang w:eastAsia="zh-CN"/>
              </w:rPr>
              <w:t xml:space="preserve"> revision:</w:t>
            </w:r>
          </w:p>
          <w:p w14:paraId="6ACA4173" w14:textId="29032A8C" w:rsidR="003E09E5" w:rsidRDefault="003E09E5" w:rsidP="00CB3478">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Updat</w:t>
            </w:r>
            <w:r>
              <w:rPr>
                <w:noProof/>
                <w:lang w:eastAsia="zh-CN"/>
              </w:rPr>
              <w:t>ing test requirements and paremeters based on comments received during TT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D2C411" w14:textId="77777777" w:rsidR="005C7A43" w:rsidRPr="003A361C" w:rsidRDefault="005C7A43" w:rsidP="005C7A43">
      <w:pPr>
        <w:pStyle w:val="5"/>
      </w:pPr>
      <w:r w:rsidRPr="003A361C">
        <w:rPr>
          <w:rFonts w:cs="Arial"/>
        </w:rPr>
        <w:t>19.6.6.1.1</w:t>
      </w:r>
      <w:r w:rsidRPr="003A361C">
        <w:rPr>
          <w:rFonts w:cs="Arial"/>
        </w:rPr>
        <w:tab/>
      </w:r>
      <w:r w:rsidRPr="003A361C">
        <w:t>NR SA FR1 CSI-</w:t>
      </w:r>
      <w:proofErr w:type="spellStart"/>
      <w:r w:rsidRPr="003A361C">
        <w:t>RSRP</w:t>
      </w:r>
      <w:proofErr w:type="spellEnd"/>
      <w:r w:rsidRPr="003A361C">
        <w:t xml:space="preserve"> </w:t>
      </w:r>
      <w:r w:rsidRPr="003A361C">
        <w:rPr>
          <w:lang w:eastAsia="sv-SE"/>
        </w:rPr>
        <w:t xml:space="preserve">absolute measurement accuracy for </w:t>
      </w:r>
      <w:proofErr w:type="spellStart"/>
      <w:r w:rsidRPr="003A361C">
        <w:rPr>
          <w:lang w:eastAsia="sv-SE"/>
        </w:rPr>
        <w:t>ATG</w:t>
      </w:r>
      <w:proofErr w:type="spellEnd"/>
    </w:p>
    <w:p w14:paraId="38B8827D" w14:textId="77777777" w:rsidR="005C7A43" w:rsidRPr="003A361C" w:rsidRDefault="005C7A43" w:rsidP="005C7A43">
      <w:pPr>
        <w:pStyle w:val="EditorsNote"/>
      </w:pPr>
      <w:r w:rsidRPr="003A361C">
        <w:t>Editor’s Note: This test case is incomplete in following aspects.</w:t>
      </w:r>
    </w:p>
    <w:p w14:paraId="1972C5BC" w14:textId="4A70399F" w:rsidR="005C7A43" w:rsidRPr="003A361C" w:rsidDel="005C7A43" w:rsidRDefault="005C7A43" w:rsidP="005C7A43">
      <w:pPr>
        <w:pStyle w:val="EditorsNote"/>
        <w:rPr>
          <w:del w:id="2" w:author="HiSilicon" w:date="2025-10-22T10:28:00Z"/>
          <w:lang w:eastAsia="zh-CN"/>
        </w:rPr>
      </w:pPr>
      <w:del w:id="3" w:author="HiSilicon" w:date="2025-10-22T10:28:00Z">
        <w:r w:rsidRPr="003A361C" w:rsidDel="005C7A43">
          <w:rPr>
            <w:lang w:eastAsia="zh-CN"/>
          </w:rPr>
          <w:delText>-</w:delText>
        </w:r>
        <w:r w:rsidRPr="003A361C" w:rsidDel="005C7A43">
          <w:rPr>
            <w:lang w:eastAsia="zh-CN"/>
          </w:rPr>
          <w:tab/>
          <w:delText>Test requirements are missing</w:delText>
        </w:r>
      </w:del>
    </w:p>
    <w:p w14:paraId="63188C58" w14:textId="3ACCB156" w:rsidR="005C7A43" w:rsidRPr="003A361C" w:rsidDel="005C7A43" w:rsidRDefault="005C7A43" w:rsidP="005C7A43">
      <w:pPr>
        <w:pStyle w:val="EditorsNote"/>
        <w:rPr>
          <w:del w:id="4" w:author="HiSilicon" w:date="2025-10-22T10:28:00Z"/>
        </w:rPr>
      </w:pPr>
      <w:del w:id="5" w:author="HiSilicon" w:date="2025-10-22T10:28:00Z">
        <w:r w:rsidRPr="003A361C" w:rsidDel="005C7A43">
          <w:delText xml:space="preserve">- </w:delText>
        </w:r>
        <w:r w:rsidRPr="003A361C" w:rsidDel="005C7A43">
          <w:tab/>
          <w:delText>TT analysis is missing</w:delText>
        </w:r>
      </w:del>
    </w:p>
    <w:p w14:paraId="3FCCFE03" w14:textId="77777777" w:rsidR="005C7A43" w:rsidRPr="003A361C" w:rsidRDefault="005C7A43" w:rsidP="005C7A43">
      <w:pPr>
        <w:pStyle w:val="EditorsNote"/>
      </w:pPr>
      <w:r w:rsidRPr="003A361C">
        <w:t>-</w:t>
      </w:r>
      <w:r w:rsidRPr="003A361C">
        <w:tab/>
        <w:t>AT commands for UE positioning and UE speed setting are FFS.</w:t>
      </w:r>
    </w:p>
    <w:p w14:paraId="36397E1A" w14:textId="77777777" w:rsidR="005C7A43" w:rsidRPr="003A361C" w:rsidRDefault="005C7A43" w:rsidP="005C7A43">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56A76A16" w14:textId="177312CD" w:rsidR="005C7A43" w:rsidRPr="003A361C" w:rsidRDefault="005C7A43" w:rsidP="005C7A43">
      <w:pPr>
        <w:pStyle w:val="EditorsNote"/>
      </w:pPr>
      <w:r w:rsidRPr="003A361C">
        <w:t>-</w:t>
      </w:r>
      <w:r w:rsidRPr="003A361C">
        <w:tab/>
        <w:t xml:space="preserve">Test </w:t>
      </w:r>
      <w:proofErr w:type="spellStart"/>
      <w:r w:rsidRPr="003A361C">
        <w:t>proc</w:t>
      </w:r>
      <w:ins w:id="6" w:author="HiSilicon" w:date="2025-11-07T17:45:00Z">
        <w:r w:rsidR="00F845CC">
          <w:t>e</w:t>
        </w:r>
      </w:ins>
      <w:r w:rsidRPr="003A361C">
        <w:t>rdures</w:t>
      </w:r>
      <w:proofErr w:type="spellEnd"/>
      <w:r w:rsidRPr="003A361C">
        <w:t xml:space="preserve"> for providing network assistance on </w:t>
      </w:r>
      <w:proofErr w:type="spellStart"/>
      <w:r w:rsidRPr="003A361C">
        <w:t>ATG</w:t>
      </w:r>
      <w:proofErr w:type="spellEnd"/>
      <w:r w:rsidRPr="003A361C">
        <w:t xml:space="preserve"> cells reference locations are FFS.</w:t>
      </w:r>
    </w:p>
    <w:p w14:paraId="6F9DA222" w14:textId="77777777" w:rsidR="005C7A43" w:rsidRPr="003A361C" w:rsidRDefault="005C7A43" w:rsidP="005C7A43">
      <w:pPr>
        <w:pStyle w:val="H6"/>
        <w:keepNext w:val="0"/>
        <w:keepLines w:val="0"/>
      </w:pPr>
      <w:r w:rsidRPr="003A361C">
        <w:t>19.6.6.1.1.1</w:t>
      </w:r>
      <w:r w:rsidRPr="003A361C">
        <w:tab/>
        <w:t>Test purpose</w:t>
      </w:r>
    </w:p>
    <w:p w14:paraId="0D61F1E2" w14:textId="77777777" w:rsidR="005C7A43" w:rsidRPr="003A361C" w:rsidRDefault="005C7A43" w:rsidP="005C7A43">
      <w:r w:rsidRPr="003A361C">
        <w:t>The purpose of this test is to verify that the CSI-</w:t>
      </w:r>
      <w:proofErr w:type="spellStart"/>
      <w:r w:rsidRPr="003A361C">
        <w:t>RSRP</w:t>
      </w:r>
      <w:proofErr w:type="spellEnd"/>
      <w:r w:rsidRPr="003A361C">
        <w:t xml:space="preserve"> measurement accuracy is within the specified limits. This test will verify the requirements in TS 38.133 [6] clauses 10.1.2.3.1 for CSI-RS intra-frequency measurements</w:t>
      </w:r>
    </w:p>
    <w:p w14:paraId="01892493" w14:textId="77777777" w:rsidR="005C7A43" w:rsidRPr="003A361C" w:rsidRDefault="005C7A43" w:rsidP="005C7A43">
      <w:pPr>
        <w:pStyle w:val="H6"/>
        <w:keepNext w:val="0"/>
        <w:keepLines w:val="0"/>
      </w:pPr>
      <w:r w:rsidRPr="003A361C">
        <w:t>19.6.6.1.1.2</w:t>
      </w:r>
      <w:r w:rsidRPr="003A361C">
        <w:tab/>
        <w:t>Test applicability</w:t>
      </w:r>
    </w:p>
    <w:p w14:paraId="054CDB18" w14:textId="77777777" w:rsidR="005C7A43" w:rsidRPr="003A361C" w:rsidRDefault="005C7A43" w:rsidP="005C7A43">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707DEA54" w14:textId="77777777" w:rsidR="005C7A43" w:rsidRPr="003A361C" w:rsidRDefault="005C7A43" w:rsidP="005C7A43">
      <w:pPr>
        <w:pStyle w:val="H6"/>
        <w:keepNext w:val="0"/>
        <w:keepLines w:val="0"/>
      </w:pPr>
      <w:r w:rsidRPr="003A361C">
        <w:t>19.6.6.1.1.3</w:t>
      </w:r>
      <w:r w:rsidRPr="003A361C">
        <w:tab/>
        <w:t>Minimum conformance requirements</w:t>
      </w:r>
    </w:p>
    <w:p w14:paraId="29939036" w14:textId="77777777" w:rsidR="005C7A43" w:rsidRPr="003A361C" w:rsidRDefault="005C7A43" w:rsidP="005C7A43">
      <w:r w:rsidRPr="003A361C">
        <w:rPr>
          <w:rFonts w:cs="v4.2.0"/>
        </w:rPr>
        <w:t xml:space="preserve">The minimum conformance requirements are defined in </w:t>
      </w:r>
      <w:r w:rsidRPr="003A361C">
        <w:t>clause 19.6.6.0.1</w:t>
      </w:r>
    </w:p>
    <w:p w14:paraId="1D102D3A" w14:textId="77777777" w:rsidR="005C7A43" w:rsidRPr="003A361C" w:rsidRDefault="005C7A43" w:rsidP="005C7A43">
      <w:r w:rsidRPr="003A361C">
        <w:t>The normative reference for this requirement is TS 38.133 [6] clause A.19.6.6.1.</w:t>
      </w:r>
    </w:p>
    <w:p w14:paraId="10A3DA19" w14:textId="77777777" w:rsidR="005C7A43" w:rsidRPr="003A361C" w:rsidRDefault="005C7A43" w:rsidP="005C7A43">
      <w:pPr>
        <w:pStyle w:val="H6"/>
        <w:keepNext w:val="0"/>
        <w:keepLines w:val="0"/>
        <w:rPr>
          <w:lang w:eastAsia="x-none"/>
        </w:rPr>
      </w:pPr>
      <w:r w:rsidRPr="003A361C">
        <w:t>19.6.6.1.1.1.4</w:t>
      </w:r>
      <w:r w:rsidRPr="003A361C">
        <w:tab/>
        <w:t>Test description</w:t>
      </w:r>
    </w:p>
    <w:p w14:paraId="78F2A441" w14:textId="77777777" w:rsidR="005C7A43" w:rsidRPr="003A361C" w:rsidRDefault="005C7A43" w:rsidP="005C7A43">
      <w:pPr>
        <w:pStyle w:val="H6"/>
        <w:keepLines w:val="0"/>
      </w:pPr>
      <w:r w:rsidRPr="003A361C">
        <w:t>19.6.6.1.1.4.1</w:t>
      </w:r>
      <w:r w:rsidRPr="003A361C">
        <w:tab/>
        <w:t>Initial conditions</w:t>
      </w:r>
    </w:p>
    <w:p w14:paraId="0F945424" w14:textId="77777777" w:rsidR="005C7A43" w:rsidRPr="003A361C" w:rsidRDefault="005C7A43" w:rsidP="005C7A43">
      <w:r w:rsidRPr="003A361C">
        <w:t>This test shall be tested using any of the test configurations in Table 19.6.6.1.1.4.1-1.</w:t>
      </w:r>
    </w:p>
    <w:p w14:paraId="486CACBD" w14:textId="77777777" w:rsidR="005C7A43" w:rsidRPr="003A361C" w:rsidRDefault="005C7A43" w:rsidP="005C7A43">
      <w:pPr>
        <w:pStyle w:val="TH"/>
      </w:pPr>
      <w:r w:rsidRPr="003A361C">
        <w:t>Table 19.6.6.1.1.4.1-1: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3A361C" w14:paraId="1408E62D"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C2BA954" w14:textId="77777777" w:rsidR="005C7A43" w:rsidRPr="003A361C" w:rsidRDefault="005C7A43" w:rsidP="00706778">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020BA6C1" w14:textId="77777777" w:rsidR="005C7A43" w:rsidRPr="003A361C" w:rsidRDefault="005C7A43" w:rsidP="00706778">
            <w:pPr>
              <w:pStyle w:val="TAH"/>
            </w:pPr>
            <w:r w:rsidRPr="003A361C">
              <w:t>Description</w:t>
            </w:r>
          </w:p>
        </w:tc>
      </w:tr>
      <w:tr w:rsidR="005C7A43" w:rsidRPr="003A361C" w14:paraId="585C4BC5"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3472F855" w14:textId="77777777" w:rsidR="005C7A43" w:rsidRPr="003A361C" w:rsidRDefault="005C7A43" w:rsidP="00706778">
            <w:pPr>
              <w:pStyle w:val="TAL"/>
            </w:pPr>
            <w:r w:rsidRPr="003A361C">
              <w:rPr>
                <w:rFonts w:cs="Arial"/>
              </w:rPr>
              <w:t>19.6.6.1.1-</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39ADB743"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C7A43" w:rsidRPr="003A361C" w14:paraId="7F0BE2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67D3BAE0" w14:textId="77777777" w:rsidR="005C7A43" w:rsidRPr="003A361C" w:rsidRDefault="005C7A43" w:rsidP="00706778">
            <w:pPr>
              <w:pStyle w:val="TAL"/>
            </w:pPr>
            <w:r w:rsidRPr="003A361C">
              <w:rPr>
                <w:rFonts w:cs="Arial"/>
              </w:rPr>
              <w:t>19.6.6.1.1-</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40B51C4F"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5C7A43" w:rsidRPr="003A361C" w14:paraId="6F154BBB" w14:textId="77777777" w:rsidTr="00706778">
        <w:tc>
          <w:tcPr>
            <w:tcW w:w="2345" w:type="dxa"/>
            <w:tcBorders>
              <w:top w:val="single" w:sz="4" w:space="0" w:color="auto"/>
              <w:left w:val="single" w:sz="4" w:space="0" w:color="auto"/>
              <w:bottom w:val="single" w:sz="4" w:space="0" w:color="auto"/>
              <w:right w:val="single" w:sz="4" w:space="0" w:color="auto"/>
            </w:tcBorders>
          </w:tcPr>
          <w:p w14:paraId="060FA0B0" w14:textId="77777777" w:rsidR="005C7A43" w:rsidRPr="003A361C" w:rsidRDefault="005C7A43" w:rsidP="00706778">
            <w:pPr>
              <w:pStyle w:val="TAL"/>
              <w:rPr>
                <w:rFonts w:cs="Arial"/>
              </w:rPr>
            </w:pPr>
            <w:r w:rsidRPr="003A361C">
              <w:rPr>
                <w:rFonts w:cs="Arial"/>
              </w:rPr>
              <w:t>19.6.6.1.1-3</w:t>
            </w:r>
          </w:p>
        </w:tc>
        <w:tc>
          <w:tcPr>
            <w:tcW w:w="7284" w:type="dxa"/>
            <w:tcBorders>
              <w:top w:val="single" w:sz="4" w:space="0" w:color="auto"/>
              <w:left w:val="single" w:sz="4" w:space="0" w:color="auto"/>
              <w:bottom w:val="single" w:sz="4" w:space="0" w:color="auto"/>
              <w:right w:val="single" w:sz="4" w:space="0" w:color="auto"/>
            </w:tcBorders>
          </w:tcPr>
          <w:p w14:paraId="209429D3" w14:textId="77777777" w:rsidR="005C7A43" w:rsidRPr="003A361C" w:rsidRDefault="005C7A43" w:rsidP="00706778">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5C7A43" w:rsidRPr="003A361C" w14:paraId="7372F2CA"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1F073B19" w14:textId="77777777" w:rsidR="005C7A43" w:rsidRPr="003A361C" w:rsidRDefault="005C7A43" w:rsidP="00706778">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BD91EE1" w14:textId="77777777" w:rsidR="005C7A43" w:rsidRPr="003A361C" w:rsidRDefault="005C7A43" w:rsidP="005C7A43"/>
    <w:p w14:paraId="73825C00" w14:textId="77777777" w:rsidR="005C7A43" w:rsidRPr="003A361C" w:rsidRDefault="005C7A43" w:rsidP="005C7A43">
      <w:r w:rsidRPr="003A361C">
        <w:t xml:space="preserve">Configure the test equipment and the </w:t>
      </w:r>
      <w:proofErr w:type="spellStart"/>
      <w:r w:rsidRPr="003A361C">
        <w:t>DUT</w:t>
      </w:r>
      <w:proofErr w:type="spellEnd"/>
      <w:r w:rsidRPr="003A361C">
        <w:t xml:space="preserve"> according to the parameters in Table 19.6.6.1.1.4.1-2.</w:t>
      </w:r>
    </w:p>
    <w:p w14:paraId="6B106A07" w14:textId="77777777" w:rsidR="005C7A43" w:rsidRPr="003A361C" w:rsidRDefault="005C7A43" w:rsidP="005C7A43">
      <w:pPr>
        <w:pStyle w:val="TH"/>
      </w:pPr>
      <w:r w:rsidRPr="003A361C">
        <w:lastRenderedPageBreak/>
        <w:t>Table 19.6.6.1.1.4-2: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3A361C" w14:paraId="596F159E"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6FC07C76" w14:textId="77777777" w:rsidR="005C7A43" w:rsidRPr="003A361C" w:rsidRDefault="005C7A43" w:rsidP="00706778">
            <w:pPr>
              <w:pStyle w:val="TAC"/>
              <w:rPr>
                <w:b/>
              </w:rPr>
            </w:pPr>
            <w:r w:rsidRPr="003A361C">
              <w:rPr>
                <w:b/>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673A6B0" w14:textId="77777777" w:rsidR="005C7A43" w:rsidRPr="003A361C" w:rsidRDefault="005C7A43" w:rsidP="00706778">
            <w:pPr>
              <w:pStyle w:val="TAC"/>
              <w:rPr>
                <w:b/>
              </w:rPr>
            </w:pPr>
            <w:r w:rsidRPr="003A361C">
              <w:rPr>
                <w:b/>
              </w:rPr>
              <w:t>Value</w:t>
            </w:r>
          </w:p>
        </w:tc>
        <w:tc>
          <w:tcPr>
            <w:tcW w:w="3961" w:type="dxa"/>
            <w:tcBorders>
              <w:top w:val="single" w:sz="4" w:space="0" w:color="auto"/>
              <w:left w:val="single" w:sz="4" w:space="0" w:color="auto"/>
              <w:bottom w:val="single" w:sz="4" w:space="0" w:color="auto"/>
              <w:right w:val="single" w:sz="4" w:space="0" w:color="auto"/>
            </w:tcBorders>
          </w:tcPr>
          <w:p w14:paraId="5DCE9676" w14:textId="77777777" w:rsidR="005C7A43" w:rsidRPr="003A361C" w:rsidRDefault="005C7A43" w:rsidP="00706778">
            <w:pPr>
              <w:pStyle w:val="TAC"/>
              <w:rPr>
                <w:b/>
              </w:rPr>
            </w:pPr>
            <w:r w:rsidRPr="003A361C">
              <w:rPr>
                <w:b/>
              </w:rPr>
              <w:t>Comment</w:t>
            </w:r>
          </w:p>
        </w:tc>
      </w:tr>
      <w:tr w:rsidR="005C7A43" w:rsidRPr="003A361C" w14:paraId="1FD305E6"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159D25B1" w14:textId="77777777" w:rsidR="005C7A43" w:rsidRPr="003A361C" w:rsidRDefault="005C7A43" w:rsidP="0070677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48BBC23B" w14:textId="77777777" w:rsidR="005C7A43" w:rsidRPr="003A361C" w:rsidRDefault="005C7A43" w:rsidP="00706778">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6171D7C" w14:textId="77777777" w:rsidR="005C7A43" w:rsidRPr="003A361C" w:rsidRDefault="005C7A43" w:rsidP="00706778">
            <w:pPr>
              <w:pStyle w:val="TAC"/>
            </w:pPr>
            <w:r w:rsidRPr="003A361C">
              <w:t>As specified in TS 38.508-1 [14] clause 4.1.</w:t>
            </w:r>
          </w:p>
        </w:tc>
      </w:tr>
      <w:tr w:rsidR="005C7A43" w:rsidRPr="003A361C" w14:paraId="23CD00F4" w14:textId="77777777" w:rsidTr="00706778">
        <w:trPr>
          <w:jc w:val="center"/>
        </w:trPr>
        <w:tc>
          <w:tcPr>
            <w:tcW w:w="1701" w:type="dxa"/>
          </w:tcPr>
          <w:p w14:paraId="7D9618F3" w14:textId="77777777" w:rsidR="005C7A43" w:rsidRPr="003A361C" w:rsidRDefault="005C7A43" w:rsidP="00706778">
            <w:pPr>
              <w:pStyle w:val="TAC"/>
            </w:pPr>
            <w:r w:rsidRPr="003A361C">
              <w:t>Test frequencies</w:t>
            </w:r>
          </w:p>
        </w:tc>
        <w:tc>
          <w:tcPr>
            <w:tcW w:w="7904" w:type="dxa"/>
            <w:gridSpan w:val="3"/>
          </w:tcPr>
          <w:p w14:paraId="02481EAA" w14:textId="77777777" w:rsidR="005C7A43" w:rsidRPr="003A361C" w:rsidRDefault="005C7A43" w:rsidP="00706778">
            <w:pPr>
              <w:pStyle w:val="TAC"/>
            </w:pPr>
            <w:r w:rsidRPr="003A361C">
              <w:t>As specified in Annex E, Table E.17-1 and TS 38.508-1 [14] clause 4.3.1.</w:t>
            </w:r>
          </w:p>
        </w:tc>
      </w:tr>
      <w:tr w:rsidR="005C7A43" w:rsidRPr="003A361C" w14:paraId="495F8298" w14:textId="77777777" w:rsidTr="00706778">
        <w:trPr>
          <w:jc w:val="center"/>
        </w:trPr>
        <w:tc>
          <w:tcPr>
            <w:tcW w:w="1701" w:type="dxa"/>
          </w:tcPr>
          <w:p w14:paraId="0AAA5608" w14:textId="77777777" w:rsidR="005C7A43" w:rsidRPr="003A361C" w:rsidRDefault="005C7A43" w:rsidP="00706778">
            <w:pPr>
              <w:pStyle w:val="TAC"/>
            </w:pPr>
            <w:r w:rsidRPr="003A361C">
              <w:t>Channel bandwidth</w:t>
            </w:r>
          </w:p>
        </w:tc>
        <w:tc>
          <w:tcPr>
            <w:tcW w:w="7904" w:type="dxa"/>
            <w:gridSpan w:val="3"/>
          </w:tcPr>
          <w:p w14:paraId="43B31CAA" w14:textId="77777777" w:rsidR="005C7A43" w:rsidRPr="003A361C" w:rsidRDefault="005C7A43" w:rsidP="00706778">
            <w:pPr>
              <w:pStyle w:val="TAC"/>
            </w:pPr>
            <w:r w:rsidRPr="003A361C">
              <w:t>As specified by the test configuration selected from Table 19.6.6.1.1.4.1-1.</w:t>
            </w:r>
          </w:p>
        </w:tc>
      </w:tr>
      <w:tr w:rsidR="005C7A43" w:rsidRPr="003A361C" w14:paraId="1466903E" w14:textId="77777777" w:rsidTr="00706778">
        <w:trPr>
          <w:jc w:val="center"/>
        </w:trPr>
        <w:tc>
          <w:tcPr>
            <w:tcW w:w="1701" w:type="dxa"/>
          </w:tcPr>
          <w:p w14:paraId="7021DD14" w14:textId="77777777" w:rsidR="005C7A43" w:rsidRPr="003A361C" w:rsidRDefault="005C7A43" w:rsidP="00706778">
            <w:pPr>
              <w:pStyle w:val="TAC"/>
            </w:pPr>
            <w:r w:rsidRPr="003A361C">
              <w:t>Propagation conditions</w:t>
            </w:r>
          </w:p>
        </w:tc>
        <w:tc>
          <w:tcPr>
            <w:tcW w:w="3943" w:type="dxa"/>
            <w:gridSpan w:val="2"/>
          </w:tcPr>
          <w:p w14:paraId="5E2B3CA1" w14:textId="77777777" w:rsidR="005C7A43" w:rsidRPr="003A361C" w:rsidRDefault="005C7A43" w:rsidP="00706778">
            <w:pPr>
              <w:pStyle w:val="TAC"/>
            </w:pPr>
            <w:proofErr w:type="spellStart"/>
            <w:r w:rsidRPr="003A361C">
              <w:t>AWGN</w:t>
            </w:r>
            <w:proofErr w:type="spellEnd"/>
          </w:p>
        </w:tc>
        <w:tc>
          <w:tcPr>
            <w:tcW w:w="3961" w:type="dxa"/>
          </w:tcPr>
          <w:p w14:paraId="3BC1C9C6" w14:textId="77777777" w:rsidR="005C7A43" w:rsidRPr="003A361C" w:rsidRDefault="005C7A43" w:rsidP="00706778">
            <w:pPr>
              <w:pStyle w:val="TAC"/>
            </w:pPr>
            <w:r w:rsidRPr="003A361C">
              <w:t>As specified in Annex C.2.2.</w:t>
            </w:r>
          </w:p>
        </w:tc>
      </w:tr>
      <w:tr w:rsidR="005C7A43" w:rsidRPr="003A361C" w14:paraId="0A422D8F" w14:textId="77777777" w:rsidTr="00706778">
        <w:trPr>
          <w:trHeight w:val="210"/>
          <w:jc w:val="center"/>
        </w:trPr>
        <w:tc>
          <w:tcPr>
            <w:tcW w:w="1701" w:type="dxa"/>
            <w:vMerge w:val="restart"/>
          </w:tcPr>
          <w:p w14:paraId="3DB84FCC" w14:textId="77777777" w:rsidR="005C7A43" w:rsidRPr="003A361C" w:rsidRDefault="005C7A43" w:rsidP="00706778">
            <w:pPr>
              <w:pStyle w:val="TAC"/>
            </w:pPr>
            <w:r w:rsidRPr="003A361C">
              <w:t>Connection Diagram</w:t>
            </w:r>
          </w:p>
        </w:tc>
        <w:tc>
          <w:tcPr>
            <w:tcW w:w="1116" w:type="dxa"/>
          </w:tcPr>
          <w:p w14:paraId="62DA2491" w14:textId="77777777" w:rsidR="005C7A43" w:rsidRPr="003A361C" w:rsidRDefault="005C7A43" w:rsidP="00706778">
            <w:pPr>
              <w:pStyle w:val="TAC"/>
            </w:pPr>
            <w:proofErr w:type="spellStart"/>
            <w:r w:rsidRPr="003A361C">
              <w:t>TE</w:t>
            </w:r>
            <w:proofErr w:type="spellEnd"/>
            <w:r w:rsidRPr="003A361C">
              <w:t xml:space="preserve"> Part 2Rx</w:t>
            </w:r>
          </w:p>
        </w:tc>
        <w:tc>
          <w:tcPr>
            <w:tcW w:w="2827" w:type="dxa"/>
          </w:tcPr>
          <w:p w14:paraId="65B9B83F" w14:textId="77777777" w:rsidR="005C7A43" w:rsidRPr="003A361C" w:rsidRDefault="005C7A43" w:rsidP="00706778">
            <w:pPr>
              <w:pStyle w:val="TAC"/>
            </w:pPr>
            <w:r w:rsidRPr="003A361C">
              <w:t>A.3.1.8.2 with n = 2 and φ</w:t>
            </w:r>
            <w:r w:rsidRPr="003A361C">
              <w:rPr>
                <w:vertAlign w:val="subscript"/>
              </w:rPr>
              <w:t>1</w:t>
            </w:r>
            <w:r w:rsidRPr="003A361C">
              <w:t xml:space="preserve"> = 5 Hz</w:t>
            </w:r>
          </w:p>
        </w:tc>
        <w:tc>
          <w:tcPr>
            <w:tcW w:w="3961" w:type="dxa"/>
            <w:vMerge w:val="restart"/>
          </w:tcPr>
          <w:p w14:paraId="20DE4678" w14:textId="77777777" w:rsidR="005C7A43" w:rsidRPr="003A361C" w:rsidRDefault="005C7A43" w:rsidP="00706778">
            <w:pPr>
              <w:pStyle w:val="TAC"/>
            </w:pPr>
            <w:r w:rsidRPr="003A361C">
              <w:t>As specified in TS 38.508-1 [14] Annex A.</w:t>
            </w:r>
          </w:p>
        </w:tc>
      </w:tr>
      <w:tr w:rsidR="005C7A43" w:rsidRPr="003A361C" w14:paraId="7607AD16" w14:textId="77777777" w:rsidTr="00706778">
        <w:trPr>
          <w:trHeight w:val="210"/>
          <w:jc w:val="center"/>
        </w:trPr>
        <w:tc>
          <w:tcPr>
            <w:tcW w:w="1701" w:type="dxa"/>
            <w:vMerge/>
          </w:tcPr>
          <w:p w14:paraId="27DA70C3" w14:textId="77777777" w:rsidR="005C7A43" w:rsidRPr="003A361C" w:rsidRDefault="005C7A43" w:rsidP="00706778">
            <w:pPr>
              <w:pStyle w:val="TAC"/>
            </w:pPr>
          </w:p>
        </w:tc>
        <w:tc>
          <w:tcPr>
            <w:tcW w:w="1116" w:type="dxa"/>
          </w:tcPr>
          <w:p w14:paraId="0224A9F5" w14:textId="77777777" w:rsidR="005C7A43" w:rsidRPr="003A361C" w:rsidRDefault="005C7A43" w:rsidP="00706778">
            <w:pPr>
              <w:pStyle w:val="TAC"/>
            </w:pPr>
            <w:proofErr w:type="spellStart"/>
            <w:r w:rsidRPr="003A361C">
              <w:t>TE</w:t>
            </w:r>
            <w:proofErr w:type="spellEnd"/>
            <w:r w:rsidRPr="003A361C">
              <w:t xml:space="preserve"> Part 4Rx</w:t>
            </w:r>
          </w:p>
        </w:tc>
        <w:tc>
          <w:tcPr>
            <w:tcW w:w="2827" w:type="dxa"/>
          </w:tcPr>
          <w:p w14:paraId="5398C98F" w14:textId="77777777" w:rsidR="005C7A43" w:rsidRPr="003A361C" w:rsidRDefault="005C7A43" w:rsidP="0070677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27795D94" w14:textId="77777777" w:rsidR="005C7A43" w:rsidRPr="003A361C" w:rsidRDefault="005C7A43" w:rsidP="00706778">
            <w:pPr>
              <w:pStyle w:val="TAC"/>
            </w:pPr>
          </w:p>
        </w:tc>
      </w:tr>
      <w:tr w:rsidR="005C7A43" w:rsidRPr="003A361C" w14:paraId="76CC06D8" w14:textId="77777777" w:rsidTr="00706778">
        <w:trPr>
          <w:trHeight w:val="250"/>
          <w:jc w:val="center"/>
        </w:trPr>
        <w:tc>
          <w:tcPr>
            <w:tcW w:w="1701" w:type="dxa"/>
            <w:vMerge/>
          </w:tcPr>
          <w:p w14:paraId="1F881948" w14:textId="77777777" w:rsidR="005C7A43" w:rsidRPr="003A361C" w:rsidRDefault="005C7A43" w:rsidP="00706778">
            <w:pPr>
              <w:pStyle w:val="TAC"/>
            </w:pPr>
          </w:p>
        </w:tc>
        <w:tc>
          <w:tcPr>
            <w:tcW w:w="1116" w:type="dxa"/>
          </w:tcPr>
          <w:p w14:paraId="433EB566" w14:textId="77777777" w:rsidR="005C7A43" w:rsidRPr="003A361C" w:rsidRDefault="005C7A43" w:rsidP="00706778">
            <w:pPr>
              <w:pStyle w:val="TAC"/>
            </w:pPr>
            <w:proofErr w:type="spellStart"/>
            <w:r w:rsidRPr="003A361C">
              <w:t>DUT</w:t>
            </w:r>
            <w:proofErr w:type="spellEnd"/>
            <w:r w:rsidRPr="003A361C">
              <w:t xml:space="preserve"> Part 2Rx</w:t>
            </w:r>
          </w:p>
        </w:tc>
        <w:tc>
          <w:tcPr>
            <w:tcW w:w="2827" w:type="dxa"/>
          </w:tcPr>
          <w:p w14:paraId="57C1E684" w14:textId="77777777" w:rsidR="005C7A43" w:rsidRPr="003A361C" w:rsidRDefault="005C7A43" w:rsidP="00706778">
            <w:pPr>
              <w:pStyle w:val="TAC"/>
            </w:pPr>
            <w:r w:rsidRPr="003A361C">
              <w:t>A.3.2.3.4</w:t>
            </w:r>
          </w:p>
        </w:tc>
        <w:tc>
          <w:tcPr>
            <w:tcW w:w="3961" w:type="dxa"/>
            <w:vMerge/>
          </w:tcPr>
          <w:p w14:paraId="44B53556" w14:textId="77777777" w:rsidR="005C7A43" w:rsidRPr="003A361C" w:rsidRDefault="005C7A43" w:rsidP="00706778">
            <w:pPr>
              <w:pStyle w:val="TAC"/>
            </w:pPr>
          </w:p>
        </w:tc>
      </w:tr>
      <w:tr w:rsidR="005C7A43" w:rsidRPr="003A361C" w14:paraId="481C7EC7" w14:textId="77777777" w:rsidTr="00706778">
        <w:trPr>
          <w:trHeight w:val="250"/>
          <w:jc w:val="center"/>
        </w:trPr>
        <w:tc>
          <w:tcPr>
            <w:tcW w:w="1701" w:type="dxa"/>
            <w:vMerge/>
          </w:tcPr>
          <w:p w14:paraId="0C2F8E2C" w14:textId="77777777" w:rsidR="005C7A43" w:rsidRPr="003A361C" w:rsidRDefault="005C7A43" w:rsidP="00706778">
            <w:pPr>
              <w:pStyle w:val="TAC"/>
            </w:pPr>
          </w:p>
        </w:tc>
        <w:tc>
          <w:tcPr>
            <w:tcW w:w="1116" w:type="dxa"/>
          </w:tcPr>
          <w:p w14:paraId="176DF1A6" w14:textId="77777777" w:rsidR="005C7A43" w:rsidRPr="003A361C" w:rsidRDefault="005C7A43" w:rsidP="00706778">
            <w:pPr>
              <w:pStyle w:val="TAC"/>
            </w:pPr>
            <w:proofErr w:type="spellStart"/>
            <w:r w:rsidRPr="003A361C">
              <w:t>DUT</w:t>
            </w:r>
            <w:proofErr w:type="spellEnd"/>
            <w:r w:rsidRPr="003A361C">
              <w:t xml:space="preserve"> Part 4Rx</w:t>
            </w:r>
          </w:p>
        </w:tc>
        <w:tc>
          <w:tcPr>
            <w:tcW w:w="2827" w:type="dxa"/>
          </w:tcPr>
          <w:p w14:paraId="6FDC219A" w14:textId="77777777" w:rsidR="005C7A43" w:rsidRPr="003A361C" w:rsidRDefault="005C7A43" w:rsidP="00706778">
            <w:pPr>
              <w:pStyle w:val="TAC"/>
            </w:pPr>
            <w:r w:rsidRPr="003A361C">
              <w:t>A.3.2.5.2</w:t>
            </w:r>
          </w:p>
        </w:tc>
        <w:tc>
          <w:tcPr>
            <w:tcW w:w="3961" w:type="dxa"/>
            <w:vMerge/>
          </w:tcPr>
          <w:p w14:paraId="6B0208E7" w14:textId="77777777" w:rsidR="005C7A43" w:rsidRPr="003A361C" w:rsidRDefault="005C7A43" w:rsidP="00706778">
            <w:pPr>
              <w:pStyle w:val="TAC"/>
            </w:pPr>
          </w:p>
        </w:tc>
      </w:tr>
      <w:tr w:rsidR="005C7A43" w:rsidRPr="003A361C" w14:paraId="2EAE2520" w14:textId="77777777" w:rsidTr="00706778">
        <w:trPr>
          <w:jc w:val="center"/>
        </w:trPr>
        <w:tc>
          <w:tcPr>
            <w:tcW w:w="1701" w:type="dxa"/>
          </w:tcPr>
          <w:p w14:paraId="083871B0" w14:textId="77777777" w:rsidR="005C7A43" w:rsidRPr="003A361C" w:rsidRDefault="005C7A43" w:rsidP="00706778">
            <w:pPr>
              <w:pStyle w:val="TAC"/>
            </w:pPr>
            <w:r w:rsidRPr="003A361C">
              <w:t>Exceptions to connection diagram</w:t>
            </w:r>
          </w:p>
        </w:tc>
        <w:tc>
          <w:tcPr>
            <w:tcW w:w="3943" w:type="dxa"/>
            <w:gridSpan w:val="2"/>
          </w:tcPr>
          <w:p w14:paraId="786E14CC" w14:textId="77777777" w:rsidR="005C7A43" w:rsidRPr="003A361C" w:rsidRDefault="005C7A43" w:rsidP="00706778">
            <w:pPr>
              <w:pStyle w:val="TAL"/>
            </w:pPr>
            <w:r w:rsidRPr="003A361C">
              <w:t>- Without LTE link</w:t>
            </w:r>
          </w:p>
        </w:tc>
        <w:tc>
          <w:tcPr>
            <w:tcW w:w="3961" w:type="dxa"/>
          </w:tcPr>
          <w:p w14:paraId="3220C83A" w14:textId="77777777" w:rsidR="005C7A43" w:rsidRPr="003A361C" w:rsidRDefault="005C7A43" w:rsidP="00706778">
            <w:pPr>
              <w:pStyle w:val="TAC"/>
            </w:pPr>
          </w:p>
        </w:tc>
      </w:tr>
    </w:tbl>
    <w:p w14:paraId="69D2FE1C" w14:textId="77777777" w:rsidR="005C7A43" w:rsidRPr="003A361C" w:rsidRDefault="005C7A43" w:rsidP="005C7A43"/>
    <w:p w14:paraId="5E6B6EEF" w14:textId="77777777" w:rsidR="005C7A43" w:rsidRPr="003A361C" w:rsidRDefault="005C7A43" w:rsidP="005C7A43">
      <w:pPr>
        <w:pStyle w:val="B10"/>
      </w:pPr>
      <w:r w:rsidRPr="003A361C">
        <w:t>1.</w:t>
      </w:r>
      <w:r w:rsidRPr="003A361C">
        <w:tab/>
        <w:t>Message contents are defined in clause 19.6.6.1.1.4.3.</w:t>
      </w:r>
    </w:p>
    <w:p w14:paraId="5A8B9CD7" w14:textId="77777777" w:rsidR="005C7A43" w:rsidRPr="003A361C" w:rsidRDefault="005C7A43" w:rsidP="005C7A43">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RSRP</w:t>
      </w:r>
      <w:proofErr w:type="spellEnd"/>
      <w:r w:rsidRPr="003A361C">
        <w:t xml:space="preserve"> measurements.</w:t>
      </w:r>
    </w:p>
    <w:p w14:paraId="390CD207" w14:textId="77777777" w:rsidR="005C7A43" w:rsidRPr="003A361C" w:rsidRDefault="005C7A43" w:rsidP="005C7A43">
      <w:pPr>
        <w:pStyle w:val="B10"/>
        <w:rPr>
          <w:lang w:eastAsia="zh-CN"/>
        </w:rPr>
      </w:pPr>
      <w:bookmarkStart w:id="7" w:name="_Hlk195629508"/>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3BE21BED" w14:textId="77777777" w:rsidR="005C7A43" w:rsidRPr="003A361C" w:rsidRDefault="005C7A43" w:rsidP="005C7A43">
      <w:pPr>
        <w:pStyle w:val="B10"/>
        <w:rPr>
          <w:lang w:eastAsia="zh-CN"/>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bookmarkEnd w:id="7"/>
    <w:p w14:paraId="6C563494" w14:textId="77777777" w:rsidR="005C7A43" w:rsidRPr="003A361C" w:rsidRDefault="005C7A43" w:rsidP="005C7A43">
      <w:pPr>
        <w:pStyle w:val="H6"/>
        <w:keepNext w:val="0"/>
        <w:keepLines w:val="0"/>
      </w:pPr>
      <w:r w:rsidRPr="003A361C">
        <w:t>19.6.6.1.1.4.2</w:t>
      </w:r>
      <w:r w:rsidRPr="003A361C">
        <w:tab/>
        <w:t>Test procedure</w:t>
      </w:r>
    </w:p>
    <w:p w14:paraId="422BF7AB" w14:textId="77777777" w:rsidR="005C7A43" w:rsidRPr="003A361C" w:rsidRDefault="005C7A43" w:rsidP="005C7A43">
      <w:pPr>
        <w:pStyle w:val="B10"/>
      </w:pPr>
      <w:bookmarkStart w:id="8" w:name="_Hlk195629587"/>
      <w:r w:rsidRPr="003A361C">
        <w:t xml:space="preserve">1. Ensure that the UE is in state </w:t>
      </w:r>
      <w:proofErr w:type="spellStart"/>
      <w:r w:rsidRPr="003A361C">
        <w:t>RRC_CONNECTED</w:t>
      </w:r>
      <w:proofErr w:type="spellEnd"/>
      <w:r w:rsidRPr="003A361C">
        <w:t xml:space="preserve">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2BC93629" w14:textId="77777777" w:rsidR="005C7A43" w:rsidRPr="003A361C" w:rsidRDefault="005C7A43" w:rsidP="005C7A43">
      <w:pPr>
        <w:pStyle w:val="B10"/>
      </w:pPr>
      <w:r w:rsidRPr="003A361C">
        <w:t>2. Set the parameters according to Table 19.6.6.1.1.5-1 as appropriate.</w:t>
      </w:r>
    </w:p>
    <w:p w14:paraId="612F90F8" w14:textId="77777777" w:rsidR="005C7A43" w:rsidRPr="003A361C" w:rsidRDefault="005C7A43" w:rsidP="005C7A43">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78D95E45" w14:textId="77777777" w:rsidR="005C7A43" w:rsidRPr="003A361C" w:rsidRDefault="005C7A43" w:rsidP="005C7A43">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460277A6" w14:textId="77777777" w:rsidR="005C7A43" w:rsidRPr="003A361C" w:rsidRDefault="005C7A43" w:rsidP="005C7A43">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67B4FB70" w14:textId="77777777" w:rsidR="005C7A43" w:rsidRPr="003A361C" w:rsidRDefault="005C7A43" w:rsidP="005C7A43">
      <w:pPr>
        <w:pStyle w:val="B10"/>
      </w:pPr>
      <w:r w:rsidRPr="003A361C">
        <w:t>6. After 10s wait from Step 3, the SS shall check the CSI-</w:t>
      </w:r>
      <w:proofErr w:type="spellStart"/>
      <w:r w:rsidRPr="003A361C">
        <w:t>RSRP</w:t>
      </w:r>
      <w:proofErr w:type="spellEnd"/>
      <w:r w:rsidRPr="003A361C">
        <w:t xml:space="preserve"> reported values in the periodic </w:t>
      </w:r>
      <w:proofErr w:type="spellStart"/>
      <w:r w:rsidRPr="003A361C">
        <w:rPr>
          <w:i/>
        </w:rPr>
        <w:t>MeasurementReport</w:t>
      </w:r>
      <w:proofErr w:type="spellEnd"/>
      <w:r w:rsidRPr="003A361C">
        <w:t>.</w:t>
      </w:r>
    </w:p>
    <w:p w14:paraId="251ED340" w14:textId="77777777" w:rsidR="005C7A43" w:rsidRPr="003A361C" w:rsidRDefault="005C7A43" w:rsidP="005C7A43">
      <w:pPr>
        <w:pStyle w:val="B20"/>
      </w:pPr>
      <w:r w:rsidRPr="003A361C">
        <w:t>-</w:t>
      </w:r>
      <w:r w:rsidRPr="003A361C">
        <w:tab/>
        <w:t>If the value is outside the limits in Table 19.6.6.1.1.5-2 or Table 19.6.6.1.1.5-3, or</w:t>
      </w:r>
    </w:p>
    <w:p w14:paraId="2A9B16BE" w14:textId="77777777" w:rsidR="005C7A43" w:rsidRPr="003A361C" w:rsidRDefault="005C7A43" w:rsidP="005C7A43">
      <w:pPr>
        <w:pStyle w:val="B20"/>
      </w:pPr>
      <w:r w:rsidRPr="003A361C">
        <w:t>-</w:t>
      </w:r>
      <w:r w:rsidRPr="003A361C">
        <w:tab/>
        <w:t xml:space="preserve">the UE fails to report the measurement value for Cell 2, </w:t>
      </w:r>
    </w:p>
    <w:p w14:paraId="1AC43E5C" w14:textId="77777777" w:rsidR="005C7A43" w:rsidRPr="003A361C" w:rsidRDefault="005C7A43" w:rsidP="005C7A43">
      <w:pPr>
        <w:pStyle w:val="B10"/>
        <w:ind w:hanging="1"/>
      </w:pPr>
      <w:r w:rsidRPr="003A361C">
        <w:t>the number of failed iterations is increased by one. Otherwise, the number of passed iterations is increased by one.</w:t>
      </w:r>
    </w:p>
    <w:p w14:paraId="7598FFE6" w14:textId="77777777" w:rsidR="005C7A43" w:rsidRPr="003A361C" w:rsidRDefault="005C7A43" w:rsidP="005C7A43">
      <w:pPr>
        <w:pStyle w:val="B10"/>
      </w:pPr>
      <w:r w:rsidRPr="003A361C">
        <w:t xml:space="preserve">7. The SS shall continue checking the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099E0867" w14:textId="77777777" w:rsidR="005C7A43" w:rsidRPr="003A361C" w:rsidRDefault="005C7A43" w:rsidP="005C7A43">
      <w:pPr>
        <w:pStyle w:val="B10"/>
      </w:pPr>
      <w:r w:rsidRPr="003A361C">
        <w:t>8. Set the parameters according to each sub-test in Table 19.6.6.1.1.5-1 as appropriate and repeat steps 5-7.</w:t>
      </w:r>
    </w:p>
    <w:bookmarkEnd w:id="8"/>
    <w:p w14:paraId="0EB515FD" w14:textId="77777777" w:rsidR="005C7A43" w:rsidRPr="003A361C" w:rsidRDefault="005C7A43" w:rsidP="005C7A43">
      <w:pPr>
        <w:pStyle w:val="H6"/>
        <w:keepNext w:val="0"/>
        <w:keepLines w:val="0"/>
      </w:pPr>
      <w:r w:rsidRPr="003A361C">
        <w:t>19.6.6.1.1.4.3</w:t>
      </w:r>
      <w:r w:rsidRPr="003A361C">
        <w:tab/>
        <w:t>Message contents</w:t>
      </w:r>
    </w:p>
    <w:p w14:paraId="541931B9" w14:textId="77777777" w:rsidR="005C7A43" w:rsidRPr="003A361C" w:rsidRDefault="005C7A43" w:rsidP="005C7A43">
      <w:r w:rsidRPr="003A361C">
        <w:t>Message contents are according to TS 38.508-1 [14] clause 7.3 with the following exceptions:</w:t>
      </w:r>
    </w:p>
    <w:p w14:paraId="6595637E" w14:textId="77777777" w:rsidR="005C7A43" w:rsidRPr="003A361C" w:rsidRDefault="005C7A43" w:rsidP="005C7A43">
      <w:pPr>
        <w:pStyle w:val="TH"/>
      </w:pPr>
      <w:r w:rsidRPr="003A361C">
        <w:lastRenderedPageBreak/>
        <w:t>Table 19.6.6.1.1.4.3-1: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C7A43" w:rsidRPr="003A361C" w14:paraId="15A0D945" w14:textId="77777777" w:rsidTr="00706778">
        <w:trPr>
          <w:cantSplit/>
          <w:jc w:val="center"/>
        </w:trPr>
        <w:tc>
          <w:tcPr>
            <w:tcW w:w="9629" w:type="dxa"/>
            <w:gridSpan w:val="2"/>
          </w:tcPr>
          <w:p w14:paraId="2F16B815" w14:textId="77777777" w:rsidR="005C7A43" w:rsidRPr="003A361C" w:rsidRDefault="005C7A43" w:rsidP="00706778">
            <w:pPr>
              <w:pStyle w:val="TAH"/>
            </w:pPr>
            <w:r w:rsidRPr="003A361C">
              <w:t>Default Message Contents</w:t>
            </w:r>
          </w:p>
        </w:tc>
      </w:tr>
      <w:tr w:rsidR="005C7A43" w:rsidRPr="003A361C" w14:paraId="71B6B5CF" w14:textId="77777777" w:rsidTr="00706778">
        <w:trPr>
          <w:cantSplit/>
          <w:jc w:val="center"/>
        </w:trPr>
        <w:tc>
          <w:tcPr>
            <w:tcW w:w="0" w:type="auto"/>
          </w:tcPr>
          <w:p w14:paraId="56BBE529" w14:textId="77777777" w:rsidR="005C7A43" w:rsidRPr="003A361C" w:rsidRDefault="005C7A43" w:rsidP="00706778">
            <w:pPr>
              <w:pStyle w:val="TAL"/>
            </w:pPr>
            <w:r w:rsidRPr="003A361C">
              <w:t>Common contents of system information blocks exceptions</w:t>
            </w:r>
          </w:p>
        </w:tc>
        <w:tc>
          <w:tcPr>
            <w:tcW w:w="5801" w:type="dxa"/>
          </w:tcPr>
          <w:p w14:paraId="01533F79" w14:textId="77777777" w:rsidR="005C7A43" w:rsidRPr="003A361C" w:rsidRDefault="005C7A43" w:rsidP="00706778">
            <w:pPr>
              <w:pStyle w:val="TAL"/>
            </w:pPr>
          </w:p>
        </w:tc>
      </w:tr>
      <w:tr w:rsidR="005C7A43" w:rsidRPr="003A361C" w14:paraId="221D6DC7" w14:textId="77777777" w:rsidTr="00706778">
        <w:trPr>
          <w:cantSplit/>
          <w:trHeight w:val="470"/>
          <w:jc w:val="center"/>
        </w:trPr>
        <w:tc>
          <w:tcPr>
            <w:tcW w:w="0" w:type="auto"/>
          </w:tcPr>
          <w:p w14:paraId="0969B087" w14:textId="77777777" w:rsidR="005C7A43" w:rsidRPr="003A361C" w:rsidRDefault="005C7A43" w:rsidP="00706778">
            <w:pPr>
              <w:pStyle w:val="TAL"/>
            </w:pPr>
            <w:r w:rsidRPr="003A361C">
              <w:t xml:space="preserve">Default </w:t>
            </w:r>
            <w:proofErr w:type="spellStart"/>
            <w:r w:rsidRPr="003A361C">
              <w:t>RRC</w:t>
            </w:r>
            <w:proofErr w:type="spellEnd"/>
            <w:r w:rsidRPr="003A361C">
              <w:t xml:space="preserve"> messages and information elements contents exceptions</w:t>
            </w:r>
          </w:p>
        </w:tc>
        <w:tc>
          <w:tcPr>
            <w:tcW w:w="5801" w:type="dxa"/>
          </w:tcPr>
          <w:p w14:paraId="36A5E078" w14:textId="77777777" w:rsidR="005C7A43" w:rsidRPr="003A361C" w:rsidRDefault="005C7A43" w:rsidP="00706778">
            <w:pPr>
              <w:pStyle w:val="TAL"/>
            </w:pPr>
            <w:r w:rsidRPr="003A361C">
              <w:t>Table H.3.1-1</w:t>
            </w:r>
          </w:p>
          <w:p w14:paraId="14A122A1" w14:textId="77777777" w:rsidR="005C7A43" w:rsidRPr="003A361C" w:rsidRDefault="005C7A43" w:rsidP="00706778">
            <w:pPr>
              <w:pStyle w:val="TAL"/>
            </w:pPr>
            <w:r w:rsidRPr="003A361C">
              <w:t>Table H.3.1-2</w:t>
            </w:r>
          </w:p>
          <w:p w14:paraId="04BA3576" w14:textId="77777777" w:rsidR="005C7A43" w:rsidRPr="003A361C" w:rsidRDefault="005C7A43" w:rsidP="00706778">
            <w:pPr>
              <w:pStyle w:val="TAL"/>
            </w:pPr>
            <w:r w:rsidRPr="003A361C">
              <w:t>Table H.3.1-3B</w:t>
            </w:r>
          </w:p>
          <w:p w14:paraId="76A1A177" w14:textId="77777777" w:rsidR="005C7A43" w:rsidRPr="003A361C" w:rsidRDefault="005C7A43" w:rsidP="00706778">
            <w:pPr>
              <w:pStyle w:val="TAL"/>
            </w:pPr>
            <w:r w:rsidRPr="003A361C">
              <w:t xml:space="preserve">Table H.3.1-4AB with condition CSI-RS MOBILITY and </w:t>
            </w:r>
            <w:proofErr w:type="spellStart"/>
            <w:r w:rsidRPr="003A361C">
              <w:t>RSRP</w:t>
            </w:r>
            <w:proofErr w:type="spellEnd"/>
          </w:p>
          <w:p w14:paraId="31BC5BE0" w14:textId="77777777" w:rsidR="005C7A43" w:rsidRPr="003A361C" w:rsidRDefault="005C7A43" w:rsidP="00706778">
            <w:pPr>
              <w:pStyle w:val="TAL"/>
            </w:pPr>
            <w:r w:rsidRPr="003A361C">
              <w:t>Table H.3.1-7 with condition INTRA-FREQ and CSI-RS MOBILITY</w:t>
            </w:r>
          </w:p>
        </w:tc>
      </w:tr>
      <w:tr w:rsidR="005C7A43" w:rsidRPr="003A361C" w14:paraId="34149504" w14:textId="77777777" w:rsidTr="00706778">
        <w:trPr>
          <w:cantSplit/>
          <w:trHeight w:val="470"/>
          <w:jc w:val="center"/>
        </w:trPr>
        <w:tc>
          <w:tcPr>
            <w:tcW w:w="0" w:type="auto"/>
          </w:tcPr>
          <w:p w14:paraId="5E09371E"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-1</w:t>
            </w:r>
          </w:p>
        </w:tc>
        <w:tc>
          <w:tcPr>
            <w:tcW w:w="5801" w:type="dxa"/>
          </w:tcPr>
          <w:p w14:paraId="22947336" w14:textId="77777777" w:rsidR="005C7A43" w:rsidRPr="003A361C" w:rsidRDefault="005C7A43" w:rsidP="0070677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2</w:t>
            </w:r>
          </w:p>
        </w:tc>
      </w:tr>
      <w:tr w:rsidR="005C7A43" w:rsidRPr="003A361C" w14:paraId="771F0DF9" w14:textId="77777777" w:rsidTr="00706778">
        <w:trPr>
          <w:cantSplit/>
          <w:trHeight w:val="470"/>
          <w:jc w:val="center"/>
        </w:trPr>
        <w:tc>
          <w:tcPr>
            <w:tcW w:w="0" w:type="auto"/>
          </w:tcPr>
          <w:p w14:paraId="14A58F5A"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w:t>
            </w:r>
            <w:r w:rsidRPr="003A361C">
              <w:rPr>
                <w:rFonts w:cs="Cambria Math"/>
                <w:lang w:eastAsia="zh-CN"/>
              </w:rPr>
              <w:t>2</w:t>
            </w:r>
          </w:p>
        </w:tc>
        <w:tc>
          <w:tcPr>
            <w:tcW w:w="5801" w:type="dxa"/>
          </w:tcPr>
          <w:p w14:paraId="2E791B74" w14:textId="77777777" w:rsidR="005C7A43" w:rsidRPr="003A361C" w:rsidRDefault="005C7A43" w:rsidP="00706778">
            <w:pPr>
              <w:pStyle w:val="TAL"/>
              <w:rPr>
                <w:rFonts w:cs="v4.2.0"/>
                <w:lang w:eastAsia="zh-CN"/>
              </w:rPr>
            </w:pPr>
            <w:r w:rsidRPr="003A361C">
              <w:t>Table H.3.1-3 with condition INTRA-FREQ MO and CSI-RS MOBILITY</w:t>
            </w:r>
            <w:r w:rsidRPr="003A361C">
              <w:rPr>
                <w:rFonts w:cs="v4.2.0"/>
              </w:rPr>
              <w:t xml:space="preserve"> Table 7.3.1-3 in TS 38.508-1 [14] with condition SMTC.</w:t>
            </w:r>
            <w:r w:rsidRPr="003A361C">
              <w:rPr>
                <w:rFonts w:cs="v4.2.0"/>
                <w:lang w:eastAsia="zh-CN"/>
              </w:rPr>
              <w:t>1</w:t>
            </w:r>
          </w:p>
        </w:tc>
      </w:tr>
      <w:tr w:rsidR="005C7A43" w:rsidRPr="003A361C" w14:paraId="28A89D08" w14:textId="77777777" w:rsidTr="00706778">
        <w:trPr>
          <w:cantSplit/>
          <w:trHeight w:val="470"/>
          <w:jc w:val="center"/>
        </w:trPr>
        <w:tc>
          <w:tcPr>
            <w:tcW w:w="0" w:type="auto"/>
          </w:tcPr>
          <w:p w14:paraId="7D680BAE" w14:textId="77777777" w:rsidR="005C7A43" w:rsidRPr="003A361C" w:rsidRDefault="005C7A43" w:rsidP="00706778">
            <w:pPr>
              <w:pStyle w:val="TAL"/>
            </w:pPr>
            <w:r w:rsidRPr="003A361C">
              <w:t xml:space="preserve">Specific message contents exceptions for Test Configuration </w:t>
            </w:r>
            <w:r w:rsidRPr="003A361C">
              <w:rPr>
                <w:rFonts w:cs="Arial"/>
              </w:rPr>
              <w:t>19.6.6.1.1</w:t>
            </w:r>
            <w:r w:rsidRPr="003A361C">
              <w:rPr>
                <w:rFonts w:cs="Cambria Math"/>
              </w:rPr>
              <w:t>-</w:t>
            </w:r>
            <w:r w:rsidRPr="003A361C">
              <w:rPr>
                <w:rFonts w:cs="Cambria Math"/>
                <w:lang w:eastAsia="zh-CN"/>
              </w:rPr>
              <w:t>3</w:t>
            </w:r>
          </w:p>
        </w:tc>
        <w:tc>
          <w:tcPr>
            <w:tcW w:w="5801" w:type="dxa"/>
          </w:tcPr>
          <w:p w14:paraId="1B9506BA" w14:textId="77777777" w:rsidR="005C7A43" w:rsidRPr="003A361C" w:rsidRDefault="005C7A43" w:rsidP="00706778">
            <w:pPr>
              <w:pStyle w:val="TAL"/>
              <w:rPr>
                <w:rFonts w:cs="Cambria Math"/>
                <w:lang w:eastAsia="zh-CN"/>
              </w:rPr>
            </w:pPr>
            <w:r w:rsidRPr="003A361C">
              <w:t>Table H.3.1-3 with condition INTRA-FREQ MO and CSI-RS MOBILITY</w:t>
            </w:r>
          </w:p>
          <w:p w14:paraId="3F2FD26E" w14:textId="77777777" w:rsidR="005C7A43" w:rsidRPr="003A361C" w:rsidRDefault="005C7A43" w:rsidP="00706778">
            <w:pPr>
              <w:pStyle w:val="TAL"/>
              <w:rPr>
                <w:rFonts w:cs="v4.2.0"/>
                <w:lang w:eastAsia="zh-CN"/>
              </w:rPr>
            </w:pPr>
            <w:r w:rsidRPr="003A361C">
              <w:rPr>
                <w:rFonts w:cs="v4.2.0"/>
              </w:rPr>
              <w:t>Table 7.3.1-3 in TS 38.508-1 [14] with condition SMTC.</w:t>
            </w:r>
            <w:r w:rsidRPr="003A361C">
              <w:rPr>
                <w:rFonts w:cs="v4.2.0"/>
                <w:lang w:eastAsia="zh-CN"/>
              </w:rPr>
              <w:t>1</w:t>
            </w:r>
          </w:p>
        </w:tc>
      </w:tr>
    </w:tbl>
    <w:p w14:paraId="679CF1ED" w14:textId="6727F420" w:rsidR="005C7A43" w:rsidRPr="003A361C" w:rsidDel="005C7A43" w:rsidRDefault="005C7A43" w:rsidP="005C7A43">
      <w:pPr>
        <w:rPr>
          <w:del w:id="9" w:author="HiSilicon" w:date="2025-10-22T10:29:00Z"/>
          <w:rFonts w:eastAsia="等线"/>
          <w:lang w:eastAsia="zh-CN"/>
        </w:rPr>
      </w:pPr>
    </w:p>
    <w:p w14:paraId="0AFA0FE1" w14:textId="77777777" w:rsidR="005C7A43" w:rsidRPr="003A361C" w:rsidRDefault="005C7A43" w:rsidP="005C7A43">
      <w:pPr>
        <w:pStyle w:val="B10"/>
      </w:pPr>
    </w:p>
    <w:p w14:paraId="363FEB1A" w14:textId="77777777" w:rsidR="005C7A43" w:rsidRPr="003A361C" w:rsidRDefault="005C7A43" w:rsidP="005C7A43">
      <w:pPr>
        <w:pStyle w:val="H6"/>
        <w:keepLines w:val="0"/>
      </w:pPr>
      <w:r w:rsidRPr="003A361C">
        <w:t>19.6.6.1.1.5</w:t>
      </w:r>
      <w:r w:rsidRPr="003A361C">
        <w:tab/>
        <w:t>Test requirement</w:t>
      </w:r>
    </w:p>
    <w:p w14:paraId="4D2B1F68" w14:textId="77777777" w:rsidR="005C7A43" w:rsidRPr="003A361C" w:rsidRDefault="005C7A43" w:rsidP="005C7A43">
      <w:pPr>
        <w:rPr>
          <w:lang w:eastAsia="sv-SE"/>
        </w:rPr>
      </w:pPr>
      <w:bookmarkStart w:id="10" w:name="_Hlk195629610"/>
      <w:r w:rsidRPr="003A361C">
        <w:rPr>
          <w:lang w:eastAsia="sv-SE"/>
        </w:rPr>
        <w:t xml:space="preserve">Table </w:t>
      </w:r>
      <w:r w:rsidRPr="003A361C">
        <w:t>19.6.6.1.1.5-1</w:t>
      </w:r>
      <w:r w:rsidRPr="003A361C">
        <w:rPr>
          <w:lang w:eastAsia="sv-SE"/>
        </w:rPr>
        <w:t xml:space="preserve"> defines the primary level settings including test tolerances for all tests.</w:t>
      </w:r>
    </w:p>
    <w:p w14:paraId="0A60C641" w14:textId="77777777" w:rsidR="005C7A43" w:rsidRPr="003A361C" w:rsidRDefault="005C7A43" w:rsidP="005C7A43">
      <w:pPr>
        <w:rPr>
          <w:lang w:eastAsia="sv-SE"/>
        </w:rPr>
      </w:pPr>
      <w:r w:rsidRPr="003A361C">
        <w:rPr>
          <w:lang w:eastAsia="sv-SE"/>
        </w:rPr>
        <w:t>Each CSI-</w:t>
      </w:r>
      <w:proofErr w:type="spellStart"/>
      <w:r w:rsidRPr="003A361C">
        <w:rPr>
          <w:lang w:eastAsia="sv-SE"/>
        </w:rPr>
        <w:t>RSRP</w:t>
      </w:r>
      <w:proofErr w:type="spellEnd"/>
      <w:r w:rsidRPr="003A361C">
        <w:rPr>
          <w:lang w:eastAsia="sv-SE"/>
        </w:rPr>
        <w:t xml:space="preserve"> measurement report for each of the tests shall meet the corresponding absolute accuracy requirements in Table </w:t>
      </w:r>
      <w:r w:rsidRPr="003A361C">
        <w:t>19.6.6.1.1.5-2</w:t>
      </w:r>
      <w:r w:rsidRPr="003A361C">
        <w:rPr>
          <w:lang w:eastAsia="sv-SE"/>
        </w:rPr>
        <w:t xml:space="preserve"> for test configurations 1 and 2, and the corresponding absolute accuracy requirements in Table </w:t>
      </w:r>
      <w:r w:rsidRPr="003A361C">
        <w:t>19.6.6.1.1.5-3</w:t>
      </w:r>
      <w:r w:rsidRPr="003A361C">
        <w:rPr>
          <w:lang w:eastAsia="sv-SE"/>
        </w:rPr>
        <w:t xml:space="preserve"> for test configurations 3.</w:t>
      </w:r>
    </w:p>
    <w:bookmarkEnd w:id="10"/>
    <w:p w14:paraId="3DA26D8D" w14:textId="77777777" w:rsidR="005C7A43" w:rsidRPr="003A361C" w:rsidRDefault="005C7A43" w:rsidP="005C7A43">
      <w:pPr>
        <w:pStyle w:val="TH"/>
      </w:pPr>
      <w:r w:rsidRPr="003A361C">
        <w:t xml:space="preserve">Table 19.6.6.1.1.5-1: </w:t>
      </w:r>
      <w:r w:rsidRPr="003A361C">
        <w:rPr>
          <w:lang w:eastAsia="zh-CN"/>
        </w:rPr>
        <w:t>NR</w:t>
      </w:r>
      <w:r w:rsidRPr="003A361C">
        <w:t xml:space="preserve"> Cell specific test parameters</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0"/>
        <w:gridCol w:w="1842"/>
        <w:gridCol w:w="851"/>
        <w:gridCol w:w="971"/>
        <w:gridCol w:w="971"/>
        <w:gridCol w:w="971"/>
        <w:gridCol w:w="971"/>
        <w:gridCol w:w="971"/>
        <w:gridCol w:w="969"/>
      </w:tblGrid>
      <w:tr w:rsidR="005C7A43" w:rsidRPr="003A361C" w14:paraId="2388DF4E" w14:textId="77777777" w:rsidTr="00FE0CBC">
        <w:trPr>
          <w:jc w:val="center"/>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518E12" w14:textId="77777777" w:rsidR="005C7A43" w:rsidRPr="003A361C" w:rsidRDefault="005C7A43" w:rsidP="00706778">
            <w:pPr>
              <w:pStyle w:val="TAH"/>
              <w:keepNext w:val="0"/>
              <w:keepLines w:val="0"/>
            </w:pPr>
            <w:bookmarkStart w:id="11" w:name="_Hlk195632843"/>
            <w:r w:rsidRPr="003A361C">
              <w:t>Parameter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22C405D5" w14:textId="77777777" w:rsidR="005C7A43" w:rsidRPr="003A361C" w:rsidRDefault="005C7A43" w:rsidP="00706778">
            <w:pPr>
              <w:pStyle w:val="TAH"/>
              <w:keepNext w:val="0"/>
              <w:keepLines w:val="0"/>
            </w:pPr>
            <w:r w:rsidRPr="003A361C">
              <w:t>Unit</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520862F" w14:textId="77777777" w:rsidR="005C7A43" w:rsidRPr="003A361C" w:rsidRDefault="005C7A43" w:rsidP="00706778">
            <w:pPr>
              <w:pStyle w:val="TAH"/>
              <w:keepNext w:val="0"/>
              <w:keepLines w:val="0"/>
            </w:pPr>
            <w:r w:rsidRPr="003A361C">
              <w:t>Test 1</w:t>
            </w:r>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BC88FB1" w14:textId="77777777" w:rsidR="005C7A43" w:rsidRPr="003A361C" w:rsidRDefault="005C7A43" w:rsidP="00706778">
            <w:pPr>
              <w:pStyle w:val="TAH"/>
              <w:keepNext w:val="0"/>
              <w:keepLines w:val="0"/>
            </w:pPr>
            <w:r w:rsidRPr="003A361C">
              <w:t>Test 2</w:t>
            </w:r>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383D523E" w14:textId="77777777" w:rsidR="005C7A43" w:rsidRPr="003A361C" w:rsidRDefault="005C7A43" w:rsidP="00706778">
            <w:pPr>
              <w:pStyle w:val="TAH"/>
              <w:keepNext w:val="0"/>
              <w:keepLines w:val="0"/>
            </w:pPr>
            <w:r w:rsidRPr="003A361C">
              <w:t>Test 3</w:t>
            </w:r>
          </w:p>
        </w:tc>
      </w:tr>
      <w:tr w:rsidR="005C7A43" w:rsidRPr="003A361C" w14:paraId="66AD6487" w14:textId="77777777" w:rsidTr="00FE0CBC">
        <w:trPr>
          <w:jc w:val="center"/>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54EB7173" w14:textId="77777777" w:rsidR="005C7A43" w:rsidRPr="003A361C" w:rsidRDefault="005C7A43" w:rsidP="00706778">
            <w:pPr>
              <w:pStyle w:val="TAH"/>
              <w:keepNext w:val="0"/>
              <w:keepLines w:val="0"/>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676C38DE" w14:textId="77777777" w:rsidR="005C7A43" w:rsidRPr="003A361C" w:rsidRDefault="005C7A43" w:rsidP="00706778">
            <w:pPr>
              <w:pStyle w:val="TAH"/>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DCE92A9" w14:textId="77777777" w:rsidR="005C7A43" w:rsidRPr="003A361C" w:rsidRDefault="005C7A43" w:rsidP="00706778">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8DD3A75" w14:textId="77777777" w:rsidR="005C7A43" w:rsidRPr="003A361C" w:rsidRDefault="005C7A43" w:rsidP="00706778">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A1864E9" w14:textId="77777777" w:rsidR="005C7A43" w:rsidRPr="003A361C" w:rsidRDefault="005C7A43" w:rsidP="00706778">
            <w:pPr>
              <w:pStyle w:val="TAH"/>
              <w:keepNext w:val="0"/>
              <w:keepLines w:val="0"/>
            </w:pPr>
            <w:r w:rsidRPr="003A361C">
              <w:t>Cell 1</w:t>
            </w:r>
          </w:p>
        </w:tc>
        <w:tc>
          <w:tcPr>
            <w:tcW w:w="496" w:type="pct"/>
            <w:tcBorders>
              <w:top w:val="single" w:sz="4" w:space="0" w:color="auto"/>
              <w:left w:val="single" w:sz="4" w:space="0" w:color="auto"/>
              <w:bottom w:val="single" w:sz="4" w:space="0" w:color="auto"/>
              <w:right w:val="single" w:sz="4" w:space="0" w:color="auto"/>
            </w:tcBorders>
            <w:vAlign w:val="center"/>
            <w:hideMark/>
          </w:tcPr>
          <w:p w14:paraId="34E40048" w14:textId="77777777" w:rsidR="005C7A43" w:rsidRPr="003A361C" w:rsidRDefault="005C7A43" w:rsidP="00706778">
            <w:pPr>
              <w:pStyle w:val="TAH"/>
              <w:keepNext w:val="0"/>
              <w:keepLines w:val="0"/>
            </w:pPr>
            <w:r w:rsidRPr="003A361C">
              <w:t>Cell 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9EBA87E" w14:textId="77777777" w:rsidR="005C7A43" w:rsidRPr="003A361C" w:rsidRDefault="005C7A43" w:rsidP="00706778">
            <w:pPr>
              <w:pStyle w:val="TAH"/>
              <w:keepNext w:val="0"/>
              <w:keepLines w:val="0"/>
            </w:pPr>
            <w:r w:rsidRPr="003A361C">
              <w:t>Cell 1</w:t>
            </w:r>
          </w:p>
        </w:tc>
        <w:tc>
          <w:tcPr>
            <w:tcW w:w="495" w:type="pct"/>
            <w:tcBorders>
              <w:top w:val="single" w:sz="4" w:space="0" w:color="auto"/>
              <w:left w:val="single" w:sz="4" w:space="0" w:color="auto"/>
              <w:bottom w:val="single" w:sz="4" w:space="0" w:color="auto"/>
              <w:right w:val="single" w:sz="4" w:space="0" w:color="auto"/>
            </w:tcBorders>
            <w:vAlign w:val="center"/>
            <w:hideMark/>
          </w:tcPr>
          <w:p w14:paraId="50ABB78C" w14:textId="77777777" w:rsidR="005C7A43" w:rsidRPr="003A361C" w:rsidRDefault="005C7A43" w:rsidP="00706778">
            <w:pPr>
              <w:pStyle w:val="TAH"/>
              <w:keepNext w:val="0"/>
              <w:keepLines w:val="0"/>
            </w:pPr>
            <w:r w:rsidRPr="003A361C">
              <w:t>Cell 2</w:t>
            </w:r>
          </w:p>
        </w:tc>
      </w:tr>
      <w:tr w:rsidR="005C7A43" w:rsidRPr="003A361C" w14:paraId="24F7FD23"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24F673C0" w14:textId="77777777" w:rsidR="005C7A43" w:rsidRPr="003A361C" w:rsidRDefault="005C7A43" w:rsidP="00706778">
            <w:pPr>
              <w:pStyle w:val="TAL"/>
              <w:keepNext w:val="0"/>
              <w:keepLines w:val="0"/>
              <w:rPr>
                <w:rFonts w:cs="Arial"/>
              </w:rPr>
            </w:pPr>
            <w:r w:rsidRPr="003A361C">
              <w:t>Cell ID</w:t>
            </w:r>
          </w:p>
        </w:tc>
        <w:tc>
          <w:tcPr>
            <w:tcW w:w="435" w:type="pct"/>
            <w:tcBorders>
              <w:top w:val="single" w:sz="4" w:space="0" w:color="auto"/>
              <w:left w:val="single" w:sz="4" w:space="0" w:color="auto"/>
              <w:bottom w:val="single" w:sz="4" w:space="0" w:color="auto"/>
              <w:right w:val="single" w:sz="4" w:space="0" w:color="auto"/>
            </w:tcBorders>
            <w:vAlign w:val="center"/>
          </w:tcPr>
          <w:p w14:paraId="1DC34506"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73BBA77" w14:textId="77777777" w:rsidR="005C7A43" w:rsidRPr="003A361C" w:rsidRDefault="005C7A43" w:rsidP="00706778">
            <w:pPr>
              <w:pStyle w:val="TAC"/>
              <w:keepNext w:val="0"/>
              <w:keepLines w:val="0"/>
            </w:pPr>
            <w:r w:rsidRPr="003A361C">
              <w:t>489</w:t>
            </w:r>
          </w:p>
        </w:tc>
        <w:tc>
          <w:tcPr>
            <w:tcW w:w="496" w:type="pct"/>
            <w:tcBorders>
              <w:top w:val="single" w:sz="4" w:space="0" w:color="auto"/>
              <w:left w:val="single" w:sz="4" w:space="0" w:color="auto"/>
              <w:bottom w:val="single" w:sz="4" w:space="0" w:color="auto"/>
              <w:right w:val="single" w:sz="4" w:space="0" w:color="auto"/>
            </w:tcBorders>
            <w:vAlign w:val="center"/>
          </w:tcPr>
          <w:p w14:paraId="796D456A" w14:textId="77777777" w:rsidR="005C7A43" w:rsidRPr="003A361C" w:rsidRDefault="005C7A43" w:rsidP="00706778">
            <w:pPr>
              <w:pStyle w:val="TAC"/>
              <w:keepNext w:val="0"/>
              <w:keepLines w:val="0"/>
            </w:pPr>
            <w:r w:rsidRPr="003A361C">
              <w:t>0</w:t>
            </w:r>
          </w:p>
        </w:tc>
        <w:tc>
          <w:tcPr>
            <w:tcW w:w="496" w:type="pct"/>
            <w:tcBorders>
              <w:top w:val="single" w:sz="4" w:space="0" w:color="auto"/>
              <w:left w:val="single" w:sz="4" w:space="0" w:color="auto"/>
              <w:bottom w:val="single" w:sz="4" w:space="0" w:color="auto"/>
              <w:right w:val="single" w:sz="4" w:space="0" w:color="auto"/>
            </w:tcBorders>
            <w:vAlign w:val="center"/>
          </w:tcPr>
          <w:p w14:paraId="700CD9B5" w14:textId="77777777" w:rsidR="005C7A43" w:rsidRPr="003A361C" w:rsidRDefault="005C7A43" w:rsidP="00706778">
            <w:pPr>
              <w:pStyle w:val="TAC"/>
              <w:keepNext w:val="0"/>
              <w:keepLines w:val="0"/>
            </w:pPr>
            <w:r w:rsidRPr="003A361C">
              <w:t>489</w:t>
            </w:r>
          </w:p>
        </w:tc>
        <w:tc>
          <w:tcPr>
            <w:tcW w:w="496" w:type="pct"/>
            <w:tcBorders>
              <w:top w:val="single" w:sz="4" w:space="0" w:color="auto"/>
              <w:left w:val="single" w:sz="4" w:space="0" w:color="auto"/>
              <w:bottom w:val="single" w:sz="4" w:space="0" w:color="auto"/>
              <w:right w:val="single" w:sz="4" w:space="0" w:color="auto"/>
            </w:tcBorders>
            <w:vAlign w:val="center"/>
          </w:tcPr>
          <w:p w14:paraId="3808EBAA" w14:textId="77777777" w:rsidR="005C7A43" w:rsidRPr="003A361C" w:rsidRDefault="005C7A43" w:rsidP="00706778">
            <w:pPr>
              <w:pStyle w:val="TAC"/>
              <w:keepNext w:val="0"/>
              <w:keepLines w:val="0"/>
            </w:pPr>
            <w:r w:rsidRPr="003A361C">
              <w:t>0</w:t>
            </w:r>
          </w:p>
        </w:tc>
        <w:tc>
          <w:tcPr>
            <w:tcW w:w="496" w:type="pct"/>
            <w:tcBorders>
              <w:top w:val="single" w:sz="4" w:space="0" w:color="auto"/>
              <w:left w:val="single" w:sz="4" w:space="0" w:color="auto"/>
              <w:bottom w:val="single" w:sz="4" w:space="0" w:color="auto"/>
              <w:right w:val="single" w:sz="4" w:space="0" w:color="auto"/>
            </w:tcBorders>
            <w:vAlign w:val="center"/>
          </w:tcPr>
          <w:p w14:paraId="4945BCC9" w14:textId="77777777" w:rsidR="005C7A43" w:rsidRPr="003A361C" w:rsidRDefault="005C7A43" w:rsidP="00706778">
            <w:pPr>
              <w:pStyle w:val="TAC"/>
              <w:keepNext w:val="0"/>
              <w:keepLines w:val="0"/>
            </w:pPr>
            <w:r w:rsidRPr="003A361C">
              <w:t>489</w:t>
            </w:r>
          </w:p>
        </w:tc>
        <w:tc>
          <w:tcPr>
            <w:tcW w:w="495" w:type="pct"/>
            <w:tcBorders>
              <w:top w:val="single" w:sz="4" w:space="0" w:color="auto"/>
              <w:left w:val="single" w:sz="4" w:space="0" w:color="auto"/>
              <w:bottom w:val="single" w:sz="4" w:space="0" w:color="auto"/>
              <w:right w:val="single" w:sz="4" w:space="0" w:color="auto"/>
            </w:tcBorders>
            <w:vAlign w:val="center"/>
          </w:tcPr>
          <w:p w14:paraId="136857AB" w14:textId="77777777" w:rsidR="005C7A43" w:rsidRPr="003A361C" w:rsidRDefault="005C7A43" w:rsidP="00706778">
            <w:pPr>
              <w:pStyle w:val="TAC"/>
              <w:keepNext w:val="0"/>
              <w:keepLines w:val="0"/>
            </w:pPr>
            <w:r w:rsidRPr="003A361C">
              <w:t>0</w:t>
            </w:r>
          </w:p>
        </w:tc>
      </w:tr>
      <w:tr w:rsidR="005C7A43" w:rsidRPr="003A361C" w14:paraId="0D40DE59"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8B6DC2A" w14:textId="77777777" w:rsidR="005C7A43" w:rsidRPr="003A361C" w:rsidRDefault="005C7A43" w:rsidP="00706778">
            <w:pPr>
              <w:pStyle w:val="TAL"/>
              <w:keepNext w:val="0"/>
              <w:keepLines w:val="0"/>
              <w:rPr>
                <w:rFonts w:cs="Arial"/>
              </w:rPr>
            </w:pPr>
            <w:proofErr w:type="spellStart"/>
            <w:r w:rsidRPr="003A361C">
              <w:rPr>
                <w:rFonts w:cs="Arial"/>
              </w:rPr>
              <w:t>SSB</w:t>
            </w:r>
            <w:proofErr w:type="spellEnd"/>
            <w:r w:rsidRPr="003A361C">
              <w:rPr>
                <w:rFonts w:cs="Arial"/>
              </w:rPr>
              <w:t xml:space="preserve"> ARFCN</w:t>
            </w:r>
          </w:p>
        </w:tc>
        <w:tc>
          <w:tcPr>
            <w:tcW w:w="435" w:type="pct"/>
            <w:tcBorders>
              <w:top w:val="single" w:sz="4" w:space="0" w:color="auto"/>
              <w:left w:val="single" w:sz="4" w:space="0" w:color="auto"/>
              <w:bottom w:val="single" w:sz="4" w:space="0" w:color="auto"/>
              <w:right w:val="single" w:sz="4" w:space="0" w:color="auto"/>
            </w:tcBorders>
            <w:vAlign w:val="center"/>
          </w:tcPr>
          <w:p w14:paraId="7A2916CA"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55C33EE" w14:textId="77777777" w:rsidR="005C7A43" w:rsidRPr="003A361C" w:rsidRDefault="005C7A43" w:rsidP="00706778">
            <w:pPr>
              <w:pStyle w:val="TAC"/>
              <w:keepNext w:val="0"/>
              <w:keepLines w:val="0"/>
            </w:pPr>
            <w:r w:rsidRPr="003A361C">
              <w:t>freq1</w:t>
            </w:r>
          </w:p>
        </w:tc>
      </w:tr>
      <w:tr w:rsidR="005C7A43" w:rsidRPr="003A361C" w14:paraId="7289276C"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C9EA83E" w14:textId="77777777" w:rsidR="005C7A43" w:rsidRPr="003A361C" w:rsidRDefault="005C7A43" w:rsidP="00706778">
            <w:pPr>
              <w:pStyle w:val="TAL"/>
              <w:keepNext w:val="0"/>
              <w:keepLines w:val="0"/>
              <w:rPr>
                <w:rFonts w:cs="Arial"/>
              </w:rPr>
            </w:pPr>
            <w:r w:rsidRPr="003A361C">
              <w:rPr>
                <w:rFonts w:cs="Arial"/>
              </w:rPr>
              <w:t>Duplex mode</w:t>
            </w:r>
          </w:p>
        </w:tc>
        <w:tc>
          <w:tcPr>
            <w:tcW w:w="941" w:type="pct"/>
            <w:tcBorders>
              <w:top w:val="single" w:sz="4" w:space="0" w:color="auto"/>
              <w:left w:val="single" w:sz="4" w:space="0" w:color="auto"/>
              <w:bottom w:val="single" w:sz="4" w:space="0" w:color="auto"/>
              <w:right w:val="single" w:sz="4" w:space="0" w:color="auto"/>
            </w:tcBorders>
            <w:vAlign w:val="center"/>
            <w:hideMark/>
          </w:tcPr>
          <w:p w14:paraId="3DA916EF" w14:textId="77777777" w:rsidR="005C7A43" w:rsidRPr="003A361C" w:rsidRDefault="005C7A43" w:rsidP="00706778">
            <w:pPr>
              <w:pStyle w:val="TAL"/>
              <w:keepNext w:val="0"/>
              <w:keepLines w:val="0"/>
              <w:rPr>
                <w:rFonts w:cs="Arial"/>
              </w:rPr>
            </w:pPr>
            <w:r w:rsidRPr="003A361C">
              <w:rPr>
                <w:rFonts w:cs="Arial"/>
              </w:rPr>
              <w:t>Config 1</w:t>
            </w:r>
          </w:p>
        </w:tc>
        <w:tc>
          <w:tcPr>
            <w:tcW w:w="435" w:type="pct"/>
            <w:tcBorders>
              <w:top w:val="single" w:sz="4" w:space="0" w:color="auto"/>
              <w:left w:val="single" w:sz="4" w:space="0" w:color="auto"/>
              <w:bottom w:val="nil"/>
              <w:right w:val="single" w:sz="4" w:space="0" w:color="auto"/>
            </w:tcBorders>
            <w:vAlign w:val="center"/>
          </w:tcPr>
          <w:p w14:paraId="1AE1A272"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D21BE2A" w14:textId="77777777" w:rsidR="005C7A43" w:rsidRPr="003A361C" w:rsidRDefault="005C7A43" w:rsidP="00706778">
            <w:pPr>
              <w:pStyle w:val="TAC"/>
              <w:keepNext w:val="0"/>
              <w:keepLines w:val="0"/>
            </w:pPr>
            <w:proofErr w:type="spellStart"/>
            <w:r w:rsidRPr="003A361C">
              <w:t>FDD</w:t>
            </w:r>
            <w:proofErr w:type="spellEnd"/>
          </w:p>
        </w:tc>
      </w:tr>
      <w:tr w:rsidR="005C7A43" w:rsidRPr="003A361C" w14:paraId="6DB6B8EF"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12BA5618"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18593F0" w14:textId="77777777" w:rsidR="005C7A43" w:rsidRPr="003A361C" w:rsidRDefault="005C7A43" w:rsidP="00706778">
            <w:pPr>
              <w:pStyle w:val="TAL"/>
              <w:keepNext w:val="0"/>
              <w:keepLines w:val="0"/>
              <w:rPr>
                <w:rFonts w:cs="Arial"/>
              </w:rPr>
            </w:pPr>
            <w:r w:rsidRPr="003A361C">
              <w:rPr>
                <w:rFonts w:cs="Arial"/>
              </w:rPr>
              <w:t>Config 2,3</w:t>
            </w:r>
          </w:p>
        </w:tc>
        <w:tc>
          <w:tcPr>
            <w:tcW w:w="435" w:type="pct"/>
            <w:tcBorders>
              <w:top w:val="nil"/>
              <w:left w:val="single" w:sz="4" w:space="0" w:color="auto"/>
              <w:bottom w:val="single" w:sz="4" w:space="0" w:color="auto"/>
              <w:right w:val="single" w:sz="4" w:space="0" w:color="auto"/>
            </w:tcBorders>
            <w:vAlign w:val="center"/>
            <w:hideMark/>
          </w:tcPr>
          <w:p w14:paraId="4C892106"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3C4BDEB" w14:textId="77777777" w:rsidR="005C7A43" w:rsidRPr="003A361C" w:rsidRDefault="005C7A43" w:rsidP="00706778">
            <w:pPr>
              <w:pStyle w:val="TAC"/>
              <w:keepNext w:val="0"/>
              <w:keepLines w:val="0"/>
            </w:pPr>
            <w:r w:rsidRPr="003A361C">
              <w:t>TDD</w:t>
            </w:r>
          </w:p>
        </w:tc>
      </w:tr>
      <w:tr w:rsidR="005C7A43" w:rsidRPr="003A361C" w14:paraId="1B7BDFCB"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15E19D7E" w14:textId="77777777" w:rsidR="005C7A43" w:rsidRPr="003A361C" w:rsidRDefault="005C7A43" w:rsidP="00706778">
            <w:pPr>
              <w:pStyle w:val="TAL"/>
              <w:keepNext w:val="0"/>
              <w:keepLines w:val="0"/>
              <w:rPr>
                <w:rFonts w:cs="Arial"/>
              </w:rPr>
            </w:pPr>
            <w:r w:rsidRPr="003A361C">
              <w:rPr>
                <w:rFonts w:cs="Arial"/>
              </w:rPr>
              <w:t>TDD configuration</w:t>
            </w:r>
          </w:p>
        </w:tc>
        <w:tc>
          <w:tcPr>
            <w:tcW w:w="941" w:type="pct"/>
            <w:tcBorders>
              <w:top w:val="single" w:sz="4" w:space="0" w:color="auto"/>
              <w:left w:val="single" w:sz="4" w:space="0" w:color="auto"/>
              <w:bottom w:val="single" w:sz="4" w:space="0" w:color="auto"/>
              <w:right w:val="single" w:sz="4" w:space="0" w:color="auto"/>
            </w:tcBorders>
            <w:vAlign w:val="center"/>
            <w:hideMark/>
          </w:tcPr>
          <w:p w14:paraId="0B639736"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06AC9B15"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6C62B67" w14:textId="77777777" w:rsidR="005C7A43" w:rsidRPr="003A361C" w:rsidRDefault="005C7A43" w:rsidP="00706778">
            <w:pPr>
              <w:pStyle w:val="TAC"/>
              <w:keepNext w:val="0"/>
              <w:keepLines w:val="0"/>
            </w:pPr>
            <w:r w:rsidRPr="003A361C">
              <w:t>N/A</w:t>
            </w:r>
          </w:p>
        </w:tc>
      </w:tr>
      <w:tr w:rsidR="005C7A43" w:rsidRPr="003A361C" w14:paraId="775AE9AD" w14:textId="77777777" w:rsidTr="00FE0CBC">
        <w:trPr>
          <w:jc w:val="center"/>
        </w:trPr>
        <w:tc>
          <w:tcPr>
            <w:tcW w:w="649" w:type="pct"/>
            <w:tcBorders>
              <w:top w:val="nil"/>
              <w:left w:val="single" w:sz="4" w:space="0" w:color="auto"/>
              <w:bottom w:val="nil"/>
              <w:right w:val="single" w:sz="4" w:space="0" w:color="auto"/>
            </w:tcBorders>
            <w:vAlign w:val="center"/>
            <w:hideMark/>
          </w:tcPr>
          <w:p w14:paraId="7A452C42"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ABFE50D"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3EC2EDFA"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73069E2" w14:textId="77777777" w:rsidR="005C7A43" w:rsidRPr="003A361C" w:rsidRDefault="005C7A43" w:rsidP="00706778">
            <w:pPr>
              <w:pStyle w:val="TAC"/>
              <w:keepNext w:val="0"/>
              <w:keepLines w:val="0"/>
            </w:pPr>
            <w:r w:rsidRPr="003A361C">
              <w:t>TDDConf.1.1</w:t>
            </w:r>
          </w:p>
        </w:tc>
      </w:tr>
      <w:tr w:rsidR="005C7A43" w:rsidRPr="003A361C" w14:paraId="75B8541A"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5C3853C"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68DB4482"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3EE016DA"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5D98B0D" w14:textId="77777777" w:rsidR="005C7A43" w:rsidRPr="003A361C" w:rsidRDefault="005C7A43" w:rsidP="00706778">
            <w:pPr>
              <w:pStyle w:val="TAC"/>
              <w:keepNext w:val="0"/>
              <w:keepLines w:val="0"/>
            </w:pPr>
            <w:r w:rsidRPr="003A361C">
              <w:t>TDDConf.2.1</w:t>
            </w:r>
          </w:p>
        </w:tc>
      </w:tr>
      <w:tr w:rsidR="005C7A43" w:rsidRPr="003A361C" w14:paraId="59E174A6"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3B7F563E" w14:textId="77777777" w:rsidR="005C7A43" w:rsidRPr="003A361C" w:rsidRDefault="005C7A43" w:rsidP="00706778">
            <w:pPr>
              <w:pStyle w:val="TAL"/>
              <w:keepNext w:val="0"/>
              <w:keepLines w:val="0"/>
              <w:rPr>
                <w:rFonts w:cs="Arial"/>
              </w:rPr>
            </w:pPr>
            <w:bookmarkStart w:id="12" w:name="_Hlk195602860"/>
            <w:proofErr w:type="spellStart"/>
            <w:r w:rsidRPr="003A361C">
              <w:rPr>
                <w:rFonts w:cs="Arial"/>
              </w:rPr>
              <w:t>BW</w:t>
            </w:r>
            <w:r w:rsidRPr="003A361C">
              <w:rPr>
                <w:rFonts w:cs="Arial"/>
                <w:vertAlign w:val="subscript"/>
              </w:rPr>
              <w:t>channel</w:t>
            </w:r>
            <w:proofErr w:type="spellEnd"/>
          </w:p>
        </w:tc>
        <w:tc>
          <w:tcPr>
            <w:tcW w:w="941" w:type="pct"/>
            <w:tcBorders>
              <w:top w:val="single" w:sz="4" w:space="0" w:color="auto"/>
              <w:left w:val="single" w:sz="4" w:space="0" w:color="auto"/>
              <w:bottom w:val="single" w:sz="4" w:space="0" w:color="auto"/>
              <w:right w:val="single" w:sz="4" w:space="0" w:color="auto"/>
            </w:tcBorders>
            <w:vAlign w:val="center"/>
            <w:hideMark/>
          </w:tcPr>
          <w:p w14:paraId="1F1C587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1D7AEC88" w14:textId="77777777" w:rsidR="005C7A43" w:rsidRPr="003A361C" w:rsidRDefault="005C7A43" w:rsidP="00706778">
            <w:pPr>
              <w:pStyle w:val="TAC"/>
              <w:keepNext w:val="0"/>
              <w:keepLines w:val="0"/>
            </w:pPr>
            <w:r w:rsidRPr="003A361C">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D0D754" w14:textId="77777777" w:rsidR="005C7A43" w:rsidRPr="003A361C" w:rsidRDefault="005C7A43" w:rsidP="00706778">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5C7A43" w:rsidRPr="003A361C" w14:paraId="57519B99"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3944FAEB"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265AD174"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5221EF1"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909C830" w14:textId="77777777" w:rsidR="005C7A43" w:rsidRPr="003A361C" w:rsidRDefault="005C7A43" w:rsidP="00706778">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bookmarkEnd w:id="12"/>
      <w:tr w:rsidR="005C7A43" w:rsidRPr="003A361C" w14:paraId="24F4E531"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70CB2554" w14:textId="77777777" w:rsidR="005C7A43" w:rsidRPr="003A361C" w:rsidRDefault="005C7A43" w:rsidP="00706778">
            <w:pPr>
              <w:pStyle w:val="TAL"/>
              <w:keepNext w:val="0"/>
              <w:keepLines w:val="0"/>
              <w:rPr>
                <w:rFonts w:cs="Arial"/>
              </w:rPr>
            </w:pPr>
            <w:r w:rsidRPr="003A361C">
              <w:rPr>
                <w:rFonts w:cs="Arial"/>
              </w:rPr>
              <w:t>BWP BW</w:t>
            </w:r>
          </w:p>
        </w:tc>
        <w:tc>
          <w:tcPr>
            <w:tcW w:w="941" w:type="pct"/>
            <w:tcBorders>
              <w:top w:val="single" w:sz="4" w:space="0" w:color="auto"/>
              <w:left w:val="single" w:sz="4" w:space="0" w:color="auto"/>
              <w:bottom w:val="single" w:sz="4" w:space="0" w:color="auto"/>
              <w:right w:val="single" w:sz="4" w:space="0" w:color="auto"/>
            </w:tcBorders>
            <w:vAlign w:val="center"/>
            <w:hideMark/>
          </w:tcPr>
          <w:p w14:paraId="3C64052C"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hideMark/>
          </w:tcPr>
          <w:p w14:paraId="642733FC" w14:textId="77777777" w:rsidR="005C7A43" w:rsidRPr="003A361C" w:rsidRDefault="005C7A43" w:rsidP="00706778">
            <w:pPr>
              <w:pStyle w:val="TAC"/>
              <w:keepNext w:val="0"/>
              <w:keepLines w:val="0"/>
            </w:pPr>
            <w:r w:rsidRPr="003A361C">
              <w:t>MHz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F0243EE" w14:textId="77777777" w:rsidR="005C7A43" w:rsidRPr="003A361C" w:rsidRDefault="005C7A43" w:rsidP="00706778">
            <w:pPr>
              <w:pStyle w:val="TAC"/>
              <w:keepNext w:val="0"/>
              <w:keepLines w:val="0"/>
              <w:rPr>
                <w:szCs w:val="18"/>
              </w:rPr>
            </w:pPr>
            <w:r w:rsidRPr="003A361C">
              <w:rPr>
                <w:szCs w:val="18"/>
              </w:rPr>
              <w:t xml:space="preserve">10: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52</w:t>
            </w:r>
          </w:p>
        </w:tc>
      </w:tr>
      <w:tr w:rsidR="005C7A43" w:rsidRPr="003A361C" w14:paraId="552806F0"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62095992"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BBE2EE7"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6A1A06DE"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3866046" w14:textId="77777777" w:rsidR="005C7A43" w:rsidRPr="003A361C" w:rsidRDefault="005C7A43" w:rsidP="00706778">
            <w:pPr>
              <w:pStyle w:val="TAC"/>
              <w:keepNext w:val="0"/>
              <w:keepLines w:val="0"/>
              <w:rPr>
                <w:szCs w:val="18"/>
              </w:rPr>
            </w:pPr>
            <w:r w:rsidRPr="003A361C">
              <w:rPr>
                <w:szCs w:val="18"/>
              </w:rPr>
              <w:t xml:space="preserve">40: </w:t>
            </w:r>
            <w:proofErr w:type="spellStart"/>
            <w:proofErr w:type="gramStart"/>
            <w:r w:rsidRPr="003A361C">
              <w:rPr>
                <w:szCs w:val="18"/>
              </w:rPr>
              <w:t>N</w:t>
            </w:r>
            <w:r w:rsidRPr="003A361C">
              <w:rPr>
                <w:szCs w:val="18"/>
                <w:vertAlign w:val="subscript"/>
              </w:rPr>
              <w:t>PRB,c</w:t>
            </w:r>
            <w:proofErr w:type="spellEnd"/>
            <w:proofErr w:type="gramEnd"/>
            <w:r w:rsidRPr="003A361C">
              <w:rPr>
                <w:szCs w:val="18"/>
              </w:rPr>
              <w:t xml:space="preserve"> = 106</w:t>
            </w:r>
          </w:p>
        </w:tc>
      </w:tr>
      <w:tr w:rsidR="005C7A43" w:rsidRPr="003A361C" w14:paraId="24479008"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B9F1726" w14:textId="77777777" w:rsidR="005C7A43" w:rsidRPr="003A361C" w:rsidRDefault="005C7A43" w:rsidP="00706778">
            <w:pPr>
              <w:pStyle w:val="TAL"/>
              <w:keepNext w:val="0"/>
              <w:keepLines w:val="0"/>
            </w:pPr>
            <w:r w:rsidRPr="003A361C">
              <w:t>Initial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21481793"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5BD2529" w14:textId="77777777" w:rsidR="005C7A43" w:rsidRPr="003A361C" w:rsidRDefault="005C7A43" w:rsidP="00706778">
            <w:pPr>
              <w:pStyle w:val="TAC"/>
              <w:keepNext w:val="0"/>
              <w:keepLines w:val="0"/>
              <w:rPr>
                <w:bCs/>
              </w:rPr>
            </w:pPr>
            <w:r w:rsidRPr="003A361C">
              <w:rPr>
                <w:bCs/>
              </w:rPr>
              <w:t>DLBWP.0.1</w:t>
            </w:r>
          </w:p>
        </w:tc>
      </w:tr>
      <w:tr w:rsidR="005C7A43" w:rsidRPr="003A361C" w14:paraId="1AE5C339"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686D393A" w14:textId="77777777" w:rsidR="005C7A43" w:rsidRPr="003A361C" w:rsidRDefault="005C7A43" w:rsidP="00706778">
            <w:pPr>
              <w:pStyle w:val="TAL"/>
              <w:keepNext w:val="0"/>
              <w:keepLines w:val="0"/>
            </w:pPr>
            <w:r w:rsidRPr="003A361C">
              <w:t>Dedicated DL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1395A5C"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04C51AA" w14:textId="77777777" w:rsidR="005C7A43" w:rsidRPr="003A361C" w:rsidRDefault="005C7A43" w:rsidP="00706778">
            <w:pPr>
              <w:pStyle w:val="TAC"/>
              <w:keepNext w:val="0"/>
              <w:keepLines w:val="0"/>
              <w:rPr>
                <w:bCs/>
              </w:rPr>
            </w:pPr>
            <w:r w:rsidRPr="003A361C">
              <w:rPr>
                <w:bCs/>
              </w:rPr>
              <w:t>DLBWP.1.1</w:t>
            </w:r>
          </w:p>
        </w:tc>
      </w:tr>
      <w:tr w:rsidR="005C7A43" w:rsidRPr="003A361C" w14:paraId="26018C86"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tcPr>
          <w:p w14:paraId="7B7F1AB9" w14:textId="77777777" w:rsidR="005C7A43" w:rsidRPr="003A361C" w:rsidRDefault="005C7A43" w:rsidP="00706778">
            <w:pPr>
              <w:pStyle w:val="TAL"/>
              <w:keepNext w:val="0"/>
              <w:keepLines w:val="0"/>
            </w:pPr>
            <w:r w:rsidRPr="003A361C">
              <w:t>Initial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5631342D"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8AB7DB0" w14:textId="77777777" w:rsidR="005C7A43" w:rsidRPr="003A361C" w:rsidRDefault="005C7A43" w:rsidP="00706778">
            <w:pPr>
              <w:pStyle w:val="TAC"/>
              <w:keepNext w:val="0"/>
              <w:keepLines w:val="0"/>
              <w:rPr>
                <w:bCs/>
              </w:rPr>
            </w:pPr>
            <w:r w:rsidRPr="003A361C">
              <w:rPr>
                <w:bCs/>
              </w:rPr>
              <w:t>ULBWP.0.1</w:t>
            </w:r>
          </w:p>
        </w:tc>
      </w:tr>
      <w:tr w:rsidR="005C7A43" w:rsidRPr="003A361C" w14:paraId="03EE6793"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478C460" w14:textId="77777777" w:rsidR="005C7A43" w:rsidRPr="003A361C" w:rsidRDefault="005C7A43" w:rsidP="00706778">
            <w:pPr>
              <w:pStyle w:val="TAL"/>
              <w:keepNext w:val="0"/>
              <w:keepLines w:val="0"/>
            </w:pPr>
            <w:r w:rsidRPr="003A361C">
              <w:t>Dedicated UL BWP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48126C98"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5DCD545" w14:textId="77777777" w:rsidR="005C7A43" w:rsidRPr="003A361C" w:rsidRDefault="005C7A43" w:rsidP="00706778">
            <w:pPr>
              <w:pStyle w:val="TAC"/>
              <w:keepNext w:val="0"/>
              <w:keepLines w:val="0"/>
              <w:rPr>
                <w:bCs/>
              </w:rPr>
            </w:pPr>
            <w:r w:rsidRPr="003A361C">
              <w:rPr>
                <w:bCs/>
              </w:rPr>
              <w:t>ULBWP.1.1</w:t>
            </w:r>
          </w:p>
        </w:tc>
      </w:tr>
      <w:tr w:rsidR="005C7A43" w:rsidRPr="003A361C" w14:paraId="51AF546A" w14:textId="77777777" w:rsidTr="00FE0CBC">
        <w:trPr>
          <w:jc w:val="center"/>
        </w:trPr>
        <w:tc>
          <w:tcPr>
            <w:tcW w:w="649" w:type="pct"/>
            <w:tcBorders>
              <w:top w:val="single" w:sz="4" w:space="0" w:color="auto"/>
              <w:left w:val="single" w:sz="4" w:space="0" w:color="auto"/>
              <w:bottom w:val="nil"/>
              <w:right w:val="single" w:sz="4" w:space="0" w:color="auto"/>
            </w:tcBorders>
          </w:tcPr>
          <w:p w14:paraId="6C082C05" w14:textId="77777777" w:rsidR="005C7A43" w:rsidRPr="003A361C" w:rsidRDefault="005C7A43" w:rsidP="00706778">
            <w:pPr>
              <w:pStyle w:val="TAL"/>
              <w:keepLines w:val="0"/>
            </w:pPr>
          </w:p>
        </w:tc>
        <w:tc>
          <w:tcPr>
            <w:tcW w:w="941" w:type="pct"/>
            <w:tcBorders>
              <w:top w:val="single" w:sz="4" w:space="0" w:color="auto"/>
              <w:left w:val="single" w:sz="4" w:space="0" w:color="auto"/>
              <w:bottom w:val="single" w:sz="4" w:space="0" w:color="auto"/>
              <w:right w:val="single" w:sz="4" w:space="0" w:color="auto"/>
            </w:tcBorders>
            <w:vAlign w:val="center"/>
          </w:tcPr>
          <w:p w14:paraId="108DAFCF" w14:textId="77777777" w:rsidR="005C7A43" w:rsidRPr="003A361C" w:rsidRDefault="005C7A43" w:rsidP="00706778">
            <w:pPr>
              <w:pStyle w:val="TAL"/>
              <w:keepLines w:val="0"/>
            </w:pPr>
            <w:r w:rsidRPr="003A361C">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69E5292" w14:textId="77777777" w:rsidR="005C7A43" w:rsidRPr="003A361C"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22D271A0"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7E5DBEA5" w14:textId="77777777" w:rsidR="005C7A43" w:rsidRPr="003A361C"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6D67B0A2"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tcPr>
          <w:p w14:paraId="3DF017E2" w14:textId="77777777" w:rsidR="005C7A43" w:rsidRPr="003A361C" w:rsidRDefault="005C7A43" w:rsidP="00706778">
            <w:pPr>
              <w:pStyle w:val="TAC"/>
            </w:pPr>
          </w:p>
        </w:tc>
        <w:tc>
          <w:tcPr>
            <w:tcW w:w="496" w:type="pct"/>
            <w:tcBorders>
              <w:top w:val="single" w:sz="4" w:space="0" w:color="auto"/>
              <w:left w:val="single" w:sz="4" w:space="0" w:color="auto"/>
              <w:bottom w:val="single" w:sz="4" w:space="0" w:color="auto"/>
              <w:right w:val="single" w:sz="4" w:space="0" w:color="auto"/>
            </w:tcBorders>
            <w:vAlign w:val="center"/>
          </w:tcPr>
          <w:p w14:paraId="3ED11BA2" w14:textId="77777777" w:rsidR="005C7A43" w:rsidRPr="003A361C" w:rsidRDefault="005C7A43" w:rsidP="00706778">
            <w:pPr>
              <w:pStyle w:val="TAC"/>
              <w:keepLines w:val="0"/>
            </w:pPr>
            <w:r w:rsidRPr="003A361C">
              <w:rPr>
                <w:bCs/>
              </w:rPr>
              <w:t xml:space="preserve">TRS.1.1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tcPr>
          <w:p w14:paraId="771DEA38" w14:textId="77777777" w:rsidR="005C7A43" w:rsidRPr="003A361C" w:rsidRDefault="005C7A43" w:rsidP="00706778">
            <w:pPr>
              <w:pStyle w:val="TAC"/>
            </w:pPr>
          </w:p>
        </w:tc>
      </w:tr>
      <w:tr w:rsidR="005C7A43" w:rsidRPr="003A361C" w14:paraId="6371A766" w14:textId="77777777" w:rsidTr="00FE0CBC">
        <w:trPr>
          <w:jc w:val="center"/>
        </w:trPr>
        <w:tc>
          <w:tcPr>
            <w:tcW w:w="649" w:type="pct"/>
            <w:tcBorders>
              <w:top w:val="nil"/>
              <w:left w:val="single" w:sz="4" w:space="0" w:color="auto"/>
              <w:bottom w:val="nil"/>
              <w:right w:val="single" w:sz="4" w:space="0" w:color="auto"/>
            </w:tcBorders>
          </w:tcPr>
          <w:p w14:paraId="4E4639E7" w14:textId="77777777" w:rsidR="005C7A43" w:rsidRPr="003A361C" w:rsidRDefault="005C7A43" w:rsidP="00706778">
            <w:pPr>
              <w:pStyle w:val="TAL"/>
            </w:pPr>
            <w:r w:rsidRPr="003A361C">
              <w:rPr>
                <w:bCs/>
              </w:rPr>
              <w:t>TRS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7728331F" w14:textId="77777777" w:rsidR="005C7A43" w:rsidRPr="003A361C" w:rsidRDefault="005C7A43" w:rsidP="00706778">
            <w:pPr>
              <w:pStyle w:val="TAL"/>
              <w:keepLines w:val="0"/>
            </w:pPr>
            <w:r w:rsidRPr="003A361C">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5C3E3528" w14:textId="77777777" w:rsidR="005C7A43" w:rsidRPr="003A361C" w:rsidRDefault="005C7A43" w:rsidP="00706778">
            <w:pPr>
              <w:pStyle w:val="TAC"/>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598A13F9" w14:textId="77777777" w:rsidR="005C7A43" w:rsidRPr="003A361C" w:rsidRDefault="005C7A43" w:rsidP="00706778">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212D2C7F" w14:textId="77777777" w:rsidR="005C7A43" w:rsidRPr="003A361C" w:rsidRDefault="005C7A43" w:rsidP="00706778">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5D10D356" w14:textId="77777777" w:rsidR="005C7A43" w:rsidRPr="003A361C" w:rsidRDefault="005C7A43" w:rsidP="00706778">
            <w:pPr>
              <w:pStyle w:val="TAC"/>
              <w:keepLines w:val="0"/>
            </w:pPr>
            <w:r w:rsidRPr="003A361C">
              <w:rPr>
                <w:bCs/>
              </w:rPr>
              <w:t>TRS.1.1 TDD</w:t>
            </w:r>
          </w:p>
        </w:tc>
        <w:tc>
          <w:tcPr>
            <w:tcW w:w="496" w:type="pct"/>
            <w:tcBorders>
              <w:top w:val="nil"/>
              <w:left w:val="single" w:sz="4" w:space="0" w:color="auto"/>
              <w:bottom w:val="nil"/>
              <w:right w:val="single" w:sz="4" w:space="0" w:color="auto"/>
            </w:tcBorders>
          </w:tcPr>
          <w:p w14:paraId="698863DB" w14:textId="77777777" w:rsidR="005C7A43" w:rsidRPr="003A361C" w:rsidRDefault="005C7A43" w:rsidP="00706778">
            <w:pPr>
              <w:pStyle w:val="TAC"/>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tcPr>
          <w:p w14:paraId="306BABB1" w14:textId="77777777" w:rsidR="005C7A43" w:rsidRPr="003A361C" w:rsidRDefault="005C7A43" w:rsidP="00706778">
            <w:pPr>
              <w:pStyle w:val="TAC"/>
              <w:keepLines w:val="0"/>
            </w:pPr>
            <w:r w:rsidRPr="003A361C">
              <w:rPr>
                <w:bCs/>
              </w:rPr>
              <w:t>TRS.1.1 TDD</w:t>
            </w:r>
          </w:p>
        </w:tc>
        <w:tc>
          <w:tcPr>
            <w:tcW w:w="495" w:type="pct"/>
            <w:tcBorders>
              <w:top w:val="nil"/>
              <w:left w:val="single" w:sz="4" w:space="0" w:color="auto"/>
              <w:bottom w:val="nil"/>
              <w:right w:val="single" w:sz="4" w:space="0" w:color="auto"/>
            </w:tcBorders>
          </w:tcPr>
          <w:p w14:paraId="2DA664B1" w14:textId="77777777" w:rsidR="005C7A43" w:rsidRPr="003A361C" w:rsidRDefault="005C7A43" w:rsidP="00706778">
            <w:pPr>
              <w:pStyle w:val="TAC"/>
            </w:pPr>
            <w:r w:rsidRPr="003A361C">
              <w:rPr>
                <w:bCs/>
              </w:rPr>
              <w:t>-</w:t>
            </w:r>
          </w:p>
        </w:tc>
      </w:tr>
      <w:tr w:rsidR="005C7A43" w:rsidRPr="003A361C" w14:paraId="40D78EC3" w14:textId="77777777" w:rsidTr="00FE0CBC">
        <w:trPr>
          <w:jc w:val="center"/>
        </w:trPr>
        <w:tc>
          <w:tcPr>
            <w:tcW w:w="649" w:type="pct"/>
            <w:tcBorders>
              <w:top w:val="nil"/>
              <w:left w:val="single" w:sz="4" w:space="0" w:color="auto"/>
              <w:bottom w:val="single" w:sz="4" w:space="0" w:color="auto"/>
              <w:right w:val="single" w:sz="4" w:space="0" w:color="auto"/>
            </w:tcBorders>
          </w:tcPr>
          <w:p w14:paraId="1A2FF0BD" w14:textId="77777777" w:rsidR="005C7A43" w:rsidRPr="003A361C" w:rsidRDefault="005C7A43" w:rsidP="00706778">
            <w:pPr>
              <w:pStyle w:val="TAL"/>
              <w:keepNext w:val="0"/>
              <w:keepLines w:val="0"/>
            </w:pPr>
          </w:p>
        </w:tc>
        <w:tc>
          <w:tcPr>
            <w:tcW w:w="941" w:type="pct"/>
            <w:tcBorders>
              <w:top w:val="single" w:sz="4" w:space="0" w:color="auto"/>
              <w:left w:val="single" w:sz="4" w:space="0" w:color="auto"/>
              <w:bottom w:val="single" w:sz="4" w:space="0" w:color="auto"/>
              <w:right w:val="single" w:sz="4" w:space="0" w:color="auto"/>
            </w:tcBorders>
            <w:vAlign w:val="center"/>
          </w:tcPr>
          <w:p w14:paraId="3C333FBA" w14:textId="77777777" w:rsidR="005C7A43" w:rsidRPr="003A361C" w:rsidRDefault="005C7A43" w:rsidP="00706778">
            <w:pPr>
              <w:pStyle w:val="TAL"/>
              <w:keepNext w:val="0"/>
              <w:keepLines w:val="0"/>
            </w:pPr>
            <w:r w:rsidRPr="003A361C">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5209DD6"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1F53D75D" w14:textId="77777777" w:rsidR="005C7A43" w:rsidRPr="003A361C" w:rsidRDefault="005C7A43" w:rsidP="00706778">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6E79BC3C"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4F374581" w14:textId="77777777" w:rsidR="005C7A43" w:rsidRPr="003A361C" w:rsidRDefault="005C7A43" w:rsidP="00706778">
            <w:pPr>
              <w:pStyle w:val="TAC"/>
              <w:keepNext w:val="0"/>
              <w:keepLines w:val="0"/>
            </w:pPr>
            <w:r w:rsidRPr="003A361C">
              <w:rPr>
                <w:bCs/>
              </w:rPr>
              <w:t>TRS.1.2 TDD</w:t>
            </w:r>
          </w:p>
        </w:tc>
        <w:tc>
          <w:tcPr>
            <w:tcW w:w="496" w:type="pct"/>
            <w:tcBorders>
              <w:top w:val="nil"/>
              <w:left w:val="single" w:sz="4" w:space="0" w:color="auto"/>
              <w:bottom w:val="single" w:sz="4" w:space="0" w:color="auto"/>
              <w:right w:val="single" w:sz="4" w:space="0" w:color="auto"/>
            </w:tcBorders>
          </w:tcPr>
          <w:p w14:paraId="16723B82"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3761B54E" w14:textId="77777777" w:rsidR="005C7A43" w:rsidRPr="003A361C" w:rsidRDefault="005C7A43" w:rsidP="00706778">
            <w:pPr>
              <w:pStyle w:val="TAC"/>
              <w:keepNext w:val="0"/>
              <w:keepLines w:val="0"/>
            </w:pPr>
            <w:r w:rsidRPr="003A361C">
              <w:rPr>
                <w:bCs/>
              </w:rPr>
              <w:t>TRS.1.2 TDD</w:t>
            </w:r>
          </w:p>
        </w:tc>
        <w:tc>
          <w:tcPr>
            <w:tcW w:w="495" w:type="pct"/>
            <w:tcBorders>
              <w:top w:val="nil"/>
              <w:left w:val="single" w:sz="4" w:space="0" w:color="auto"/>
              <w:bottom w:val="single" w:sz="4" w:space="0" w:color="auto"/>
              <w:right w:val="single" w:sz="4" w:space="0" w:color="auto"/>
            </w:tcBorders>
          </w:tcPr>
          <w:p w14:paraId="3A754B53" w14:textId="77777777" w:rsidR="005C7A43" w:rsidRPr="003A361C" w:rsidRDefault="005C7A43" w:rsidP="00706778">
            <w:pPr>
              <w:pStyle w:val="TAC"/>
              <w:keepNext w:val="0"/>
              <w:keepLines w:val="0"/>
            </w:pPr>
          </w:p>
        </w:tc>
      </w:tr>
      <w:tr w:rsidR="005C7A43" w:rsidRPr="003A361C" w14:paraId="358A1F7B"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88C9FFD" w14:textId="77777777" w:rsidR="005C7A43" w:rsidRPr="003A361C" w:rsidRDefault="005C7A43" w:rsidP="00706778">
            <w:pPr>
              <w:pStyle w:val="TAL"/>
              <w:keepNext w:val="0"/>
              <w:keepLines w:val="0"/>
            </w:pPr>
            <w:proofErr w:type="spellStart"/>
            <w:r w:rsidRPr="003A361C">
              <w:t>DRX</w:t>
            </w:r>
            <w:proofErr w:type="spellEnd"/>
            <w:r w:rsidRPr="003A361C">
              <w:t xml:space="preserve"> cycle</w:t>
            </w:r>
          </w:p>
        </w:tc>
        <w:tc>
          <w:tcPr>
            <w:tcW w:w="435" w:type="pct"/>
            <w:tcBorders>
              <w:top w:val="single" w:sz="4" w:space="0" w:color="auto"/>
              <w:left w:val="single" w:sz="4" w:space="0" w:color="auto"/>
              <w:bottom w:val="single" w:sz="4" w:space="0" w:color="auto"/>
              <w:right w:val="single" w:sz="4" w:space="0" w:color="auto"/>
            </w:tcBorders>
            <w:vAlign w:val="center"/>
            <w:hideMark/>
          </w:tcPr>
          <w:p w14:paraId="35E27BE3" w14:textId="77777777" w:rsidR="005C7A43" w:rsidRPr="003A361C" w:rsidRDefault="005C7A43" w:rsidP="00706778">
            <w:pPr>
              <w:pStyle w:val="TAC"/>
              <w:keepNext w:val="0"/>
              <w:keepLines w:val="0"/>
            </w:pPr>
            <w:proofErr w:type="spellStart"/>
            <w:r w:rsidRPr="003A361C">
              <w:t>ms</w:t>
            </w:r>
            <w:proofErr w:type="spellEnd"/>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4CB7782C" w14:textId="77777777" w:rsidR="005C7A43" w:rsidRPr="003A361C" w:rsidRDefault="005C7A43" w:rsidP="00706778">
            <w:pPr>
              <w:pStyle w:val="TAC"/>
              <w:keepNext w:val="0"/>
              <w:keepLines w:val="0"/>
            </w:pPr>
            <w:r w:rsidRPr="003A361C">
              <w:t>N/A</w:t>
            </w:r>
          </w:p>
        </w:tc>
      </w:tr>
      <w:tr w:rsidR="005C7A43" w:rsidRPr="003A361C" w14:paraId="44D41628"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EE66FF4" w14:textId="77777777" w:rsidR="005C7A43" w:rsidRPr="003A361C" w:rsidRDefault="005C7A43" w:rsidP="00706778">
            <w:pPr>
              <w:pStyle w:val="TAL"/>
              <w:keepNext w:val="0"/>
              <w:keepLines w:val="0"/>
              <w:rPr>
                <w:rFonts w:cs="Arial"/>
              </w:rPr>
            </w:pPr>
            <w:proofErr w:type="spellStart"/>
            <w:r w:rsidRPr="003A361C">
              <w:rPr>
                <w:rFonts w:cs="Arial"/>
              </w:rPr>
              <w:t>PDSCH</w:t>
            </w:r>
            <w:proofErr w:type="spellEnd"/>
            <w:r w:rsidRPr="003A361C">
              <w:rPr>
                <w:rFonts w:cs="Arial"/>
              </w:rPr>
              <w:t xml:space="preserve">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396194F2"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6F9BCF51"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76D5A99"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939894E"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F555A7D"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87D4F7E"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A5F65B3" w14:textId="77777777" w:rsidR="005C7A43" w:rsidRPr="003A361C" w:rsidRDefault="005C7A43" w:rsidP="00706778">
            <w:pPr>
              <w:pStyle w:val="TAC"/>
              <w:keepNext w:val="0"/>
              <w:keepLines w:val="0"/>
              <w:rPr>
                <w:bCs/>
              </w:rPr>
            </w:pPr>
            <w:r w:rsidRPr="003A361C">
              <w:rPr>
                <w:bCs/>
              </w:rPr>
              <w:t xml:space="preserve">SR.1.1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08CD3E1A" w14:textId="77777777" w:rsidR="005C7A43" w:rsidRPr="003A361C" w:rsidRDefault="005C7A43" w:rsidP="00706778">
            <w:pPr>
              <w:pStyle w:val="TAC"/>
              <w:keepNext w:val="0"/>
              <w:keepLines w:val="0"/>
            </w:pPr>
          </w:p>
        </w:tc>
      </w:tr>
      <w:tr w:rsidR="005C7A43" w:rsidRPr="003A361C" w14:paraId="2772D5BB" w14:textId="77777777" w:rsidTr="00FE0CBC">
        <w:trPr>
          <w:jc w:val="center"/>
        </w:trPr>
        <w:tc>
          <w:tcPr>
            <w:tcW w:w="649" w:type="pct"/>
            <w:tcBorders>
              <w:top w:val="nil"/>
              <w:left w:val="single" w:sz="4" w:space="0" w:color="auto"/>
              <w:bottom w:val="nil"/>
              <w:right w:val="single" w:sz="4" w:space="0" w:color="auto"/>
            </w:tcBorders>
            <w:vAlign w:val="center"/>
            <w:hideMark/>
          </w:tcPr>
          <w:p w14:paraId="1762C48A" w14:textId="77777777" w:rsidR="005C7A43" w:rsidRPr="003A361C"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31AAAF7"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711D8E7C"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5F01333" w14:textId="77777777" w:rsidR="005C7A43" w:rsidRPr="003A361C" w:rsidRDefault="005C7A43" w:rsidP="00706778">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361D5196"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1DCFBAF7" w14:textId="77777777" w:rsidR="005C7A43" w:rsidRPr="003A361C" w:rsidRDefault="005C7A43" w:rsidP="00706778">
            <w:pPr>
              <w:pStyle w:val="TAC"/>
              <w:keepNext w:val="0"/>
              <w:keepLines w:val="0"/>
              <w:rPr>
                <w:bCs/>
              </w:rPr>
            </w:pPr>
            <w:r w:rsidRPr="003A361C">
              <w:rPr>
                <w:bCs/>
              </w:rPr>
              <w:t>SR.1.1 TDD</w:t>
            </w:r>
          </w:p>
        </w:tc>
        <w:tc>
          <w:tcPr>
            <w:tcW w:w="496" w:type="pct"/>
            <w:tcBorders>
              <w:top w:val="nil"/>
              <w:left w:val="single" w:sz="4" w:space="0" w:color="auto"/>
              <w:bottom w:val="nil"/>
              <w:right w:val="single" w:sz="4" w:space="0" w:color="auto"/>
            </w:tcBorders>
            <w:vAlign w:val="center"/>
            <w:hideMark/>
          </w:tcPr>
          <w:p w14:paraId="4544568B"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69B8F0E7" w14:textId="77777777" w:rsidR="005C7A43" w:rsidRPr="003A361C" w:rsidRDefault="005C7A43" w:rsidP="00706778">
            <w:pPr>
              <w:pStyle w:val="TAC"/>
              <w:keepNext w:val="0"/>
              <w:keepLines w:val="0"/>
              <w:rPr>
                <w:bCs/>
              </w:rPr>
            </w:pPr>
            <w:r w:rsidRPr="003A361C">
              <w:rPr>
                <w:bCs/>
              </w:rPr>
              <w:t>SR.1.1 TDD</w:t>
            </w:r>
          </w:p>
        </w:tc>
        <w:tc>
          <w:tcPr>
            <w:tcW w:w="495" w:type="pct"/>
            <w:tcBorders>
              <w:top w:val="nil"/>
              <w:left w:val="single" w:sz="4" w:space="0" w:color="auto"/>
              <w:bottom w:val="nil"/>
              <w:right w:val="single" w:sz="4" w:space="0" w:color="auto"/>
            </w:tcBorders>
            <w:vAlign w:val="center"/>
            <w:hideMark/>
          </w:tcPr>
          <w:p w14:paraId="76FEC906" w14:textId="77777777" w:rsidR="005C7A43" w:rsidRPr="003A361C" w:rsidRDefault="005C7A43" w:rsidP="00706778">
            <w:pPr>
              <w:pStyle w:val="TAC"/>
            </w:pPr>
            <w:r w:rsidRPr="003A361C">
              <w:t>-</w:t>
            </w:r>
          </w:p>
        </w:tc>
      </w:tr>
      <w:tr w:rsidR="005C7A43" w:rsidRPr="003A361C" w14:paraId="7B89BDF1"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B7E25CC"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317CEC2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207CADD9"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A262636" w14:textId="77777777" w:rsidR="005C7A43" w:rsidRPr="003A361C" w:rsidRDefault="005C7A43" w:rsidP="00706778">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5494D14A"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2DDE65" w14:textId="77777777" w:rsidR="005C7A43" w:rsidRPr="003A361C" w:rsidRDefault="005C7A43" w:rsidP="00706778">
            <w:pPr>
              <w:pStyle w:val="TAC"/>
              <w:keepNext w:val="0"/>
              <w:keepLines w:val="0"/>
              <w:rPr>
                <w:bCs/>
              </w:rPr>
            </w:pPr>
            <w:r w:rsidRPr="003A361C">
              <w:rPr>
                <w:bCs/>
              </w:rPr>
              <w:t>SR.2.1 TDD</w:t>
            </w:r>
          </w:p>
        </w:tc>
        <w:tc>
          <w:tcPr>
            <w:tcW w:w="496" w:type="pct"/>
            <w:tcBorders>
              <w:top w:val="nil"/>
              <w:left w:val="single" w:sz="4" w:space="0" w:color="auto"/>
              <w:bottom w:val="single" w:sz="4" w:space="0" w:color="auto"/>
              <w:right w:val="single" w:sz="4" w:space="0" w:color="auto"/>
            </w:tcBorders>
            <w:vAlign w:val="center"/>
            <w:hideMark/>
          </w:tcPr>
          <w:p w14:paraId="36B9B2B7"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09F139" w14:textId="77777777" w:rsidR="005C7A43" w:rsidRPr="003A361C" w:rsidRDefault="005C7A43" w:rsidP="00706778">
            <w:pPr>
              <w:pStyle w:val="TAC"/>
              <w:keepNext w:val="0"/>
              <w:keepLines w:val="0"/>
              <w:rPr>
                <w:bCs/>
              </w:rPr>
            </w:pPr>
            <w:r w:rsidRPr="003A361C">
              <w:rPr>
                <w:bCs/>
              </w:rPr>
              <w:t>SR.2.1 TDD</w:t>
            </w:r>
          </w:p>
        </w:tc>
        <w:tc>
          <w:tcPr>
            <w:tcW w:w="495" w:type="pct"/>
            <w:tcBorders>
              <w:top w:val="nil"/>
              <w:left w:val="single" w:sz="4" w:space="0" w:color="auto"/>
              <w:bottom w:val="single" w:sz="4" w:space="0" w:color="auto"/>
              <w:right w:val="single" w:sz="4" w:space="0" w:color="auto"/>
            </w:tcBorders>
            <w:vAlign w:val="center"/>
            <w:hideMark/>
          </w:tcPr>
          <w:p w14:paraId="5177C9E9" w14:textId="77777777" w:rsidR="005C7A43" w:rsidRPr="003A361C" w:rsidRDefault="005C7A43" w:rsidP="00706778">
            <w:pPr>
              <w:pStyle w:val="TAC"/>
              <w:keepNext w:val="0"/>
              <w:keepLines w:val="0"/>
            </w:pPr>
          </w:p>
        </w:tc>
      </w:tr>
      <w:tr w:rsidR="005C7A43" w:rsidRPr="003A361C" w14:paraId="568D1383"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6E48BFA2" w14:textId="77777777" w:rsidR="005C7A43" w:rsidRPr="003A361C" w:rsidRDefault="005C7A43" w:rsidP="00706778">
            <w:pPr>
              <w:pStyle w:val="TAL"/>
              <w:keepNext w:val="0"/>
              <w:keepLines w:val="0"/>
              <w:rPr>
                <w:rFonts w:cs="Arial"/>
              </w:rPr>
            </w:pPr>
            <w:proofErr w:type="spellStart"/>
            <w:r w:rsidRPr="003A361C">
              <w:rPr>
                <w:rFonts w:cs="v5.0.0"/>
              </w:rPr>
              <w:t>RMSI</w:t>
            </w:r>
            <w:proofErr w:type="spellEnd"/>
            <w:r w:rsidRPr="003A361C">
              <w:rPr>
                <w:rFonts w:cs="v5.0.0"/>
              </w:rPr>
              <w:t xml:space="preserve"> CORESET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77EC9811"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4A92CBDF"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A4020D"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3AEF96F9"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47F97D1"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7DEFD9BB"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80CC99" w14:textId="77777777" w:rsidR="005C7A43" w:rsidRPr="003A361C" w:rsidRDefault="005C7A43" w:rsidP="00706778">
            <w:pPr>
              <w:pStyle w:val="TAC"/>
              <w:keepNext w:val="0"/>
              <w:keepLines w:val="0"/>
              <w:rPr>
                <w:bCs/>
              </w:rPr>
            </w:pPr>
            <w:r w:rsidRPr="003A361C">
              <w:rPr>
                <w:bCs/>
              </w:rPr>
              <w:t xml:space="preserve">CR.1.1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6935F88C" w14:textId="77777777" w:rsidR="005C7A43" w:rsidRPr="003A361C" w:rsidRDefault="005C7A43" w:rsidP="00706778">
            <w:pPr>
              <w:pStyle w:val="TAC"/>
              <w:keepNext w:val="0"/>
              <w:keepLines w:val="0"/>
            </w:pPr>
          </w:p>
        </w:tc>
      </w:tr>
      <w:tr w:rsidR="005C7A43" w:rsidRPr="003A361C" w14:paraId="3D5C0F5C" w14:textId="77777777" w:rsidTr="00FE0CBC">
        <w:trPr>
          <w:jc w:val="center"/>
        </w:trPr>
        <w:tc>
          <w:tcPr>
            <w:tcW w:w="649" w:type="pct"/>
            <w:tcBorders>
              <w:top w:val="nil"/>
              <w:left w:val="single" w:sz="4" w:space="0" w:color="auto"/>
              <w:bottom w:val="nil"/>
              <w:right w:val="single" w:sz="4" w:space="0" w:color="auto"/>
            </w:tcBorders>
            <w:vAlign w:val="center"/>
            <w:hideMark/>
          </w:tcPr>
          <w:p w14:paraId="7D325DB4" w14:textId="77777777" w:rsidR="005C7A43" w:rsidRPr="003A361C"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1041CFC9"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47CCFC34"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1DF43AD9" w14:textId="77777777" w:rsidR="005C7A43" w:rsidRPr="003A361C" w:rsidRDefault="005C7A43" w:rsidP="00706778">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3D825626"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C2FB5F0" w14:textId="77777777" w:rsidR="005C7A43" w:rsidRPr="003A361C" w:rsidRDefault="005C7A43" w:rsidP="00706778">
            <w:pPr>
              <w:pStyle w:val="TAC"/>
              <w:keepNext w:val="0"/>
              <w:keepLines w:val="0"/>
              <w:rPr>
                <w:bCs/>
              </w:rPr>
            </w:pPr>
            <w:r w:rsidRPr="003A361C">
              <w:rPr>
                <w:bCs/>
              </w:rPr>
              <w:t>CR.1.1 TDD</w:t>
            </w:r>
          </w:p>
        </w:tc>
        <w:tc>
          <w:tcPr>
            <w:tcW w:w="496" w:type="pct"/>
            <w:tcBorders>
              <w:top w:val="nil"/>
              <w:left w:val="single" w:sz="4" w:space="0" w:color="auto"/>
              <w:bottom w:val="nil"/>
              <w:right w:val="single" w:sz="4" w:space="0" w:color="auto"/>
            </w:tcBorders>
            <w:vAlign w:val="center"/>
            <w:hideMark/>
          </w:tcPr>
          <w:p w14:paraId="5D6392A0"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FCE72E" w14:textId="77777777" w:rsidR="005C7A43" w:rsidRPr="003A361C" w:rsidRDefault="005C7A43" w:rsidP="00706778">
            <w:pPr>
              <w:pStyle w:val="TAC"/>
              <w:keepNext w:val="0"/>
              <w:keepLines w:val="0"/>
              <w:rPr>
                <w:bCs/>
              </w:rPr>
            </w:pPr>
            <w:r w:rsidRPr="003A361C">
              <w:rPr>
                <w:bCs/>
              </w:rPr>
              <w:t>CR.1.1 TDD</w:t>
            </w:r>
          </w:p>
        </w:tc>
        <w:tc>
          <w:tcPr>
            <w:tcW w:w="495" w:type="pct"/>
            <w:tcBorders>
              <w:top w:val="nil"/>
              <w:left w:val="single" w:sz="4" w:space="0" w:color="auto"/>
              <w:bottom w:val="nil"/>
              <w:right w:val="single" w:sz="4" w:space="0" w:color="auto"/>
            </w:tcBorders>
            <w:vAlign w:val="center"/>
            <w:hideMark/>
          </w:tcPr>
          <w:p w14:paraId="343DAE7F" w14:textId="77777777" w:rsidR="005C7A43" w:rsidRPr="003A361C" w:rsidRDefault="005C7A43" w:rsidP="00706778">
            <w:pPr>
              <w:pStyle w:val="TAC"/>
            </w:pPr>
            <w:r w:rsidRPr="003A361C">
              <w:t>-</w:t>
            </w:r>
          </w:p>
        </w:tc>
      </w:tr>
      <w:tr w:rsidR="005C7A43" w:rsidRPr="003A361C" w14:paraId="488A72AB"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0FC6125E" w14:textId="77777777" w:rsidR="005C7A43" w:rsidRPr="003A361C"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3CBB60BD"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7B7AFC29"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28B85E" w14:textId="77777777" w:rsidR="005C7A43" w:rsidRPr="003A361C" w:rsidRDefault="005C7A43" w:rsidP="00706778">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0D35B136" w14:textId="77777777" w:rsidR="005C7A43" w:rsidRPr="003A361C"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DC2DE5" w14:textId="77777777" w:rsidR="005C7A43" w:rsidRPr="003A361C" w:rsidRDefault="005C7A43" w:rsidP="00706778">
            <w:pPr>
              <w:pStyle w:val="TAC"/>
              <w:keepNext w:val="0"/>
              <w:keepLines w:val="0"/>
              <w:rPr>
                <w:bCs/>
              </w:rPr>
            </w:pPr>
            <w:r w:rsidRPr="003A361C">
              <w:rPr>
                <w:bCs/>
              </w:rPr>
              <w:t>CR.2.1 TDD</w:t>
            </w:r>
          </w:p>
        </w:tc>
        <w:tc>
          <w:tcPr>
            <w:tcW w:w="496" w:type="pct"/>
            <w:tcBorders>
              <w:top w:val="nil"/>
              <w:left w:val="single" w:sz="4" w:space="0" w:color="auto"/>
              <w:bottom w:val="single" w:sz="4" w:space="0" w:color="auto"/>
              <w:right w:val="single" w:sz="4" w:space="0" w:color="auto"/>
            </w:tcBorders>
            <w:vAlign w:val="center"/>
            <w:hideMark/>
          </w:tcPr>
          <w:p w14:paraId="1CD99CC2" w14:textId="77777777" w:rsidR="005C7A43" w:rsidRPr="003A361C" w:rsidRDefault="005C7A43" w:rsidP="00706778">
            <w:pPr>
              <w:pStyle w:val="TAC"/>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35F8DE6" w14:textId="77777777" w:rsidR="005C7A43" w:rsidRPr="003A361C" w:rsidRDefault="005C7A43" w:rsidP="00706778">
            <w:pPr>
              <w:pStyle w:val="TAC"/>
              <w:keepNext w:val="0"/>
              <w:keepLines w:val="0"/>
              <w:rPr>
                <w:bCs/>
              </w:rPr>
            </w:pPr>
            <w:r w:rsidRPr="003A361C">
              <w:rPr>
                <w:bCs/>
              </w:rPr>
              <w:t>CR.2.1 TDD</w:t>
            </w:r>
          </w:p>
        </w:tc>
        <w:tc>
          <w:tcPr>
            <w:tcW w:w="495" w:type="pct"/>
            <w:tcBorders>
              <w:top w:val="nil"/>
              <w:left w:val="single" w:sz="4" w:space="0" w:color="auto"/>
              <w:bottom w:val="single" w:sz="4" w:space="0" w:color="auto"/>
              <w:right w:val="single" w:sz="4" w:space="0" w:color="auto"/>
            </w:tcBorders>
            <w:vAlign w:val="center"/>
            <w:hideMark/>
          </w:tcPr>
          <w:p w14:paraId="63D39F12" w14:textId="77777777" w:rsidR="005C7A43" w:rsidRPr="003A361C" w:rsidRDefault="005C7A43" w:rsidP="00706778">
            <w:pPr>
              <w:pStyle w:val="TAC"/>
            </w:pPr>
          </w:p>
        </w:tc>
      </w:tr>
      <w:tr w:rsidR="005C7A43" w:rsidRPr="003A361C" w14:paraId="18AA1DEF"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025DF100" w14:textId="77777777" w:rsidR="005C7A43" w:rsidRPr="003A361C" w:rsidRDefault="005C7A43" w:rsidP="00706778">
            <w:pPr>
              <w:pStyle w:val="TAL"/>
              <w:keepNext w:val="0"/>
              <w:keepLines w:val="0"/>
              <w:rPr>
                <w:rFonts w:cs="Arial"/>
              </w:rPr>
            </w:pPr>
            <w:r w:rsidRPr="003A361C">
              <w:rPr>
                <w:rFonts w:cs="v5.0.0"/>
              </w:rPr>
              <w:t>Control channel RMC</w:t>
            </w:r>
          </w:p>
        </w:tc>
        <w:tc>
          <w:tcPr>
            <w:tcW w:w="941" w:type="pct"/>
            <w:tcBorders>
              <w:top w:val="single" w:sz="4" w:space="0" w:color="auto"/>
              <w:left w:val="single" w:sz="4" w:space="0" w:color="auto"/>
              <w:bottom w:val="single" w:sz="4" w:space="0" w:color="auto"/>
              <w:right w:val="single" w:sz="4" w:space="0" w:color="auto"/>
            </w:tcBorders>
            <w:vAlign w:val="center"/>
            <w:hideMark/>
          </w:tcPr>
          <w:p w14:paraId="68F34F89"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593F2000"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BB79B0"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64383F09"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D71DE6"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6" w:type="pct"/>
            <w:tcBorders>
              <w:top w:val="single" w:sz="4" w:space="0" w:color="auto"/>
              <w:left w:val="single" w:sz="4" w:space="0" w:color="auto"/>
              <w:bottom w:val="nil"/>
              <w:right w:val="single" w:sz="4" w:space="0" w:color="auto"/>
            </w:tcBorders>
            <w:vAlign w:val="center"/>
            <w:hideMark/>
          </w:tcPr>
          <w:p w14:paraId="43A2F465"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D86997C" w14:textId="77777777" w:rsidR="005C7A43" w:rsidRPr="003A361C" w:rsidRDefault="005C7A43" w:rsidP="00706778">
            <w:pPr>
              <w:pStyle w:val="TAC"/>
              <w:keepNext w:val="0"/>
              <w:keepLines w:val="0"/>
              <w:rPr>
                <w:bCs/>
              </w:rPr>
            </w:pPr>
            <w:r w:rsidRPr="003A361C">
              <w:rPr>
                <w:bCs/>
              </w:rPr>
              <w:t xml:space="preserve">CCR.1.1 </w:t>
            </w:r>
            <w:proofErr w:type="spellStart"/>
            <w:r w:rsidRPr="003A361C">
              <w:rPr>
                <w:bCs/>
              </w:rPr>
              <w:t>FDD</w:t>
            </w:r>
            <w:proofErr w:type="spellEnd"/>
          </w:p>
        </w:tc>
        <w:tc>
          <w:tcPr>
            <w:tcW w:w="495" w:type="pct"/>
            <w:tcBorders>
              <w:top w:val="single" w:sz="4" w:space="0" w:color="auto"/>
              <w:left w:val="single" w:sz="4" w:space="0" w:color="auto"/>
              <w:bottom w:val="nil"/>
              <w:right w:val="single" w:sz="4" w:space="0" w:color="auto"/>
            </w:tcBorders>
            <w:vAlign w:val="center"/>
            <w:hideMark/>
          </w:tcPr>
          <w:p w14:paraId="0FBB1F3D" w14:textId="77777777" w:rsidR="005C7A43" w:rsidRPr="003A361C" w:rsidRDefault="005C7A43" w:rsidP="00706778">
            <w:pPr>
              <w:pStyle w:val="TAC"/>
              <w:keepNext w:val="0"/>
              <w:keepLines w:val="0"/>
            </w:pPr>
          </w:p>
        </w:tc>
      </w:tr>
      <w:tr w:rsidR="005C7A43" w:rsidRPr="003A361C" w14:paraId="044C3CF7" w14:textId="77777777" w:rsidTr="00FE0CBC">
        <w:trPr>
          <w:jc w:val="center"/>
        </w:trPr>
        <w:tc>
          <w:tcPr>
            <w:tcW w:w="649" w:type="pct"/>
            <w:tcBorders>
              <w:top w:val="nil"/>
              <w:left w:val="single" w:sz="4" w:space="0" w:color="auto"/>
              <w:bottom w:val="nil"/>
              <w:right w:val="single" w:sz="4" w:space="0" w:color="auto"/>
            </w:tcBorders>
            <w:vAlign w:val="center"/>
            <w:hideMark/>
          </w:tcPr>
          <w:p w14:paraId="514B2B32" w14:textId="77777777" w:rsidR="005C7A43" w:rsidRPr="003A361C" w:rsidRDefault="005C7A43" w:rsidP="00706778">
            <w:pPr>
              <w:pStyle w:val="TAL"/>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BC5010B"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hideMark/>
          </w:tcPr>
          <w:p w14:paraId="5FC5E1B4"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70A702" w14:textId="77777777" w:rsidR="005C7A43" w:rsidRPr="003A361C" w:rsidRDefault="005C7A43" w:rsidP="00706778">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0DC3D1CB"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C5418F6" w14:textId="77777777" w:rsidR="005C7A43" w:rsidRPr="003A361C" w:rsidRDefault="005C7A43" w:rsidP="00706778">
            <w:pPr>
              <w:pStyle w:val="TAC"/>
              <w:keepNext w:val="0"/>
              <w:keepLines w:val="0"/>
              <w:rPr>
                <w:bCs/>
              </w:rPr>
            </w:pPr>
            <w:r w:rsidRPr="003A361C">
              <w:rPr>
                <w:bCs/>
              </w:rPr>
              <w:t>CCR.1.1 TDD</w:t>
            </w:r>
          </w:p>
        </w:tc>
        <w:tc>
          <w:tcPr>
            <w:tcW w:w="496" w:type="pct"/>
            <w:tcBorders>
              <w:top w:val="nil"/>
              <w:left w:val="single" w:sz="4" w:space="0" w:color="auto"/>
              <w:bottom w:val="nil"/>
              <w:right w:val="single" w:sz="4" w:space="0" w:color="auto"/>
            </w:tcBorders>
            <w:vAlign w:val="center"/>
            <w:hideMark/>
          </w:tcPr>
          <w:p w14:paraId="314E6265" w14:textId="77777777" w:rsidR="005C7A43" w:rsidRPr="003A361C" w:rsidRDefault="005C7A43" w:rsidP="00706778">
            <w:pPr>
              <w:pStyle w:val="TAC"/>
              <w:rPr>
                <w:bCs/>
              </w:rPr>
            </w:pPr>
            <w:r w:rsidRPr="003A361C">
              <w:rPr>
                <w:bCs/>
              </w:rPr>
              <w:t>-</w:t>
            </w:r>
          </w:p>
        </w:tc>
        <w:tc>
          <w:tcPr>
            <w:tcW w:w="496" w:type="pct"/>
            <w:tcBorders>
              <w:top w:val="single" w:sz="4" w:space="0" w:color="auto"/>
              <w:left w:val="single" w:sz="4" w:space="0" w:color="auto"/>
              <w:bottom w:val="single" w:sz="4" w:space="0" w:color="auto"/>
              <w:right w:val="single" w:sz="4" w:space="0" w:color="auto"/>
            </w:tcBorders>
            <w:vAlign w:val="center"/>
            <w:hideMark/>
          </w:tcPr>
          <w:p w14:paraId="27218C0B" w14:textId="77777777" w:rsidR="005C7A43" w:rsidRPr="003A361C" w:rsidRDefault="005C7A43" w:rsidP="00706778">
            <w:pPr>
              <w:pStyle w:val="TAC"/>
              <w:keepNext w:val="0"/>
              <w:keepLines w:val="0"/>
              <w:rPr>
                <w:bCs/>
              </w:rPr>
            </w:pPr>
            <w:r w:rsidRPr="003A361C">
              <w:rPr>
                <w:bCs/>
              </w:rPr>
              <w:t>CCR.1.1 TDD</w:t>
            </w:r>
          </w:p>
        </w:tc>
        <w:tc>
          <w:tcPr>
            <w:tcW w:w="495" w:type="pct"/>
            <w:tcBorders>
              <w:top w:val="nil"/>
              <w:left w:val="single" w:sz="4" w:space="0" w:color="auto"/>
              <w:bottom w:val="nil"/>
              <w:right w:val="single" w:sz="4" w:space="0" w:color="auto"/>
            </w:tcBorders>
            <w:vAlign w:val="center"/>
            <w:hideMark/>
          </w:tcPr>
          <w:p w14:paraId="4D06432F" w14:textId="77777777" w:rsidR="005C7A43" w:rsidRPr="003A361C" w:rsidRDefault="005C7A43" w:rsidP="00706778">
            <w:pPr>
              <w:pStyle w:val="TAC"/>
            </w:pPr>
            <w:r w:rsidRPr="003A361C">
              <w:t>-</w:t>
            </w:r>
          </w:p>
        </w:tc>
      </w:tr>
      <w:tr w:rsidR="005C7A43" w:rsidRPr="003A361C" w14:paraId="3877CD1B"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7BCB8FDE"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hideMark/>
          </w:tcPr>
          <w:p w14:paraId="4B5B2412" w14:textId="77777777" w:rsidR="005C7A43" w:rsidRPr="003A361C" w:rsidRDefault="005C7A43" w:rsidP="00706778">
            <w:pPr>
              <w:pStyle w:val="TAL"/>
              <w:keepNext w:val="0"/>
              <w:keepLines w:val="0"/>
              <w:rPr>
                <w:rFonts w:cs="v5.0.0"/>
              </w:rPr>
            </w:pPr>
            <w:r w:rsidRPr="003A361C">
              <w:rPr>
                <w:rFonts w:cs="Arial"/>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hideMark/>
          </w:tcPr>
          <w:p w14:paraId="02839A17"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BB05C7" w14:textId="77777777" w:rsidR="005C7A43" w:rsidRPr="003A361C" w:rsidRDefault="005C7A43" w:rsidP="00706778">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5AD95738"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EF3EB77" w14:textId="77777777" w:rsidR="005C7A43" w:rsidRPr="003A361C" w:rsidRDefault="005C7A43" w:rsidP="00706778">
            <w:pPr>
              <w:pStyle w:val="TAC"/>
              <w:keepNext w:val="0"/>
              <w:keepLines w:val="0"/>
              <w:rPr>
                <w:bCs/>
              </w:rPr>
            </w:pPr>
            <w:r w:rsidRPr="003A361C">
              <w:rPr>
                <w:bCs/>
              </w:rPr>
              <w:t>CCR2.1 TDD</w:t>
            </w:r>
          </w:p>
        </w:tc>
        <w:tc>
          <w:tcPr>
            <w:tcW w:w="496" w:type="pct"/>
            <w:tcBorders>
              <w:top w:val="nil"/>
              <w:left w:val="single" w:sz="4" w:space="0" w:color="auto"/>
              <w:bottom w:val="single" w:sz="4" w:space="0" w:color="auto"/>
              <w:right w:val="single" w:sz="4" w:space="0" w:color="auto"/>
            </w:tcBorders>
            <w:vAlign w:val="center"/>
            <w:hideMark/>
          </w:tcPr>
          <w:p w14:paraId="4E9D1231" w14:textId="77777777" w:rsidR="005C7A43" w:rsidRPr="003A361C" w:rsidRDefault="005C7A43" w:rsidP="00706778">
            <w:pPr>
              <w:pStyle w:val="TAC"/>
              <w:keepNext w:val="0"/>
              <w:keepLines w:val="0"/>
              <w:rPr>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ACFB318" w14:textId="77777777" w:rsidR="005C7A43" w:rsidRPr="003A361C" w:rsidRDefault="005C7A43" w:rsidP="00706778">
            <w:pPr>
              <w:pStyle w:val="TAC"/>
              <w:keepNext w:val="0"/>
              <w:keepLines w:val="0"/>
              <w:rPr>
                <w:bCs/>
              </w:rPr>
            </w:pPr>
            <w:r w:rsidRPr="003A361C">
              <w:rPr>
                <w:bCs/>
              </w:rPr>
              <w:t>CCR2.1 TDD</w:t>
            </w:r>
          </w:p>
        </w:tc>
        <w:tc>
          <w:tcPr>
            <w:tcW w:w="495" w:type="pct"/>
            <w:tcBorders>
              <w:top w:val="nil"/>
              <w:left w:val="single" w:sz="4" w:space="0" w:color="auto"/>
              <w:bottom w:val="single" w:sz="4" w:space="0" w:color="auto"/>
              <w:right w:val="single" w:sz="4" w:space="0" w:color="auto"/>
            </w:tcBorders>
            <w:vAlign w:val="center"/>
            <w:hideMark/>
          </w:tcPr>
          <w:p w14:paraId="0D16A2FF" w14:textId="77777777" w:rsidR="005C7A43" w:rsidRPr="003A361C" w:rsidRDefault="005C7A43" w:rsidP="00706778">
            <w:pPr>
              <w:pStyle w:val="TAC"/>
              <w:keepNext w:val="0"/>
              <w:keepLines w:val="0"/>
            </w:pPr>
          </w:p>
        </w:tc>
      </w:tr>
      <w:tr w:rsidR="005C7A43" w:rsidRPr="003A361C" w14:paraId="30E72CA0" w14:textId="77777777" w:rsidTr="00FE0CBC">
        <w:trPr>
          <w:jc w:val="center"/>
        </w:trPr>
        <w:tc>
          <w:tcPr>
            <w:tcW w:w="649" w:type="pct"/>
            <w:tcBorders>
              <w:top w:val="single" w:sz="4" w:space="0" w:color="auto"/>
              <w:left w:val="single" w:sz="4" w:space="0" w:color="auto"/>
              <w:bottom w:val="nil"/>
              <w:right w:val="single" w:sz="4" w:space="0" w:color="auto"/>
            </w:tcBorders>
            <w:vAlign w:val="center"/>
          </w:tcPr>
          <w:p w14:paraId="67044EB0" w14:textId="77777777" w:rsidR="005C7A43" w:rsidRPr="003A361C" w:rsidRDefault="005C7A43" w:rsidP="00706778">
            <w:pPr>
              <w:pStyle w:val="TAL"/>
              <w:keepNext w:val="0"/>
              <w:keepLines w:val="0"/>
              <w:rPr>
                <w:rFonts w:cs="Arial"/>
              </w:rPr>
            </w:pPr>
            <w:proofErr w:type="spellStart"/>
            <w:r w:rsidRPr="003A361C">
              <w:rPr>
                <w:rFonts w:cs="Arial"/>
                <w:szCs w:val="18"/>
              </w:rPr>
              <w:t>SSB</w:t>
            </w:r>
            <w:proofErr w:type="spellEnd"/>
            <w:r w:rsidRPr="003A361C">
              <w:rPr>
                <w:rFonts w:cs="Arial"/>
                <w:szCs w:val="18"/>
              </w:rPr>
              <w:t xml:space="preserve">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2B4B9386" w14:textId="77777777" w:rsidR="005C7A43" w:rsidRPr="003A361C" w:rsidRDefault="005C7A43" w:rsidP="00706778">
            <w:pPr>
              <w:pStyle w:val="TAL"/>
              <w:keepNext w:val="0"/>
              <w:keepLines w:val="0"/>
              <w:rPr>
                <w:rFonts w:cs="Arial"/>
              </w:rPr>
            </w:pPr>
            <w:r w:rsidRPr="003A361C">
              <w:rPr>
                <w:rFonts w:cs="Arial"/>
                <w:szCs w:val="18"/>
              </w:rPr>
              <w:t>Config</w:t>
            </w:r>
            <w:r w:rsidRPr="003A361C">
              <w:rPr>
                <w:szCs w:val="18"/>
              </w:rPr>
              <w:t xml:space="preserve"> 1,2</w:t>
            </w:r>
          </w:p>
        </w:tc>
        <w:tc>
          <w:tcPr>
            <w:tcW w:w="435" w:type="pct"/>
            <w:tcBorders>
              <w:top w:val="single" w:sz="4" w:space="0" w:color="auto"/>
              <w:left w:val="single" w:sz="4" w:space="0" w:color="auto"/>
              <w:bottom w:val="nil"/>
              <w:right w:val="single" w:sz="4" w:space="0" w:color="auto"/>
            </w:tcBorders>
            <w:vAlign w:val="center"/>
          </w:tcPr>
          <w:p w14:paraId="0D675080"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F8809A7" w14:textId="77777777" w:rsidR="005C7A43" w:rsidRPr="003A361C" w:rsidRDefault="005C7A43" w:rsidP="00706778">
            <w:pPr>
              <w:pStyle w:val="TAC"/>
              <w:keepNext w:val="0"/>
              <w:keepLines w:val="0"/>
              <w:rPr>
                <w:snapToGrid w:val="0"/>
              </w:rPr>
            </w:pPr>
            <w:r w:rsidRPr="003A361C">
              <w:rPr>
                <w:szCs w:val="18"/>
                <w:lang w:eastAsia="zh-CN"/>
              </w:rPr>
              <w:t>SSB.1 FR1</w:t>
            </w:r>
          </w:p>
        </w:tc>
      </w:tr>
      <w:tr w:rsidR="005C7A43" w:rsidRPr="003A361C" w14:paraId="4133FA78"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2FA7D19D"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5421458E" w14:textId="77777777" w:rsidR="005C7A43" w:rsidRPr="003A361C" w:rsidRDefault="005C7A43" w:rsidP="00706778">
            <w:pPr>
              <w:pStyle w:val="TAL"/>
              <w:keepNext w:val="0"/>
              <w:keepLines w:val="0"/>
              <w:rPr>
                <w:rFonts w:cs="Arial"/>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1B764A68"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41127E3" w14:textId="77777777" w:rsidR="005C7A43" w:rsidRPr="003A361C" w:rsidRDefault="005C7A43" w:rsidP="00706778">
            <w:pPr>
              <w:pStyle w:val="TAC"/>
              <w:keepNext w:val="0"/>
              <w:keepLines w:val="0"/>
              <w:rPr>
                <w:snapToGrid w:val="0"/>
              </w:rPr>
            </w:pPr>
            <w:r w:rsidRPr="003A361C">
              <w:rPr>
                <w:szCs w:val="18"/>
                <w:lang w:eastAsia="zh-CN"/>
              </w:rPr>
              <w:t>SSB.2 FR1</w:t>
            </w:r>
          </w:p>
        </w:tc>
      </w:tr>
      <w:tr w:rsidR="005C7A43" w:rsidRPr="003A361C" w14:paraId="104BBE09" w14:textId="77777777" w:rsidTr="00FE0CBC">
        <w:trPr>
          <w:jc w:val="center"/>
        </w:trPr>
        <w:tc>
          <w:tcPr>
            <w:tcW w:w="649" w:type="pct"/>
            <w:tcBorders>
              <w:left w:val="single" w:sz="4" w:space="0" w:color="auto"/>
              <w:bottom w:val="nil"/>
              <w:right w:val="single" w:sz="4" w:space="0" w:color="auto"/>
            </w:tcBorders>
            <w:vAlign w:val="center"/>
          </w:tcPr>
          <w:p w14:paraId="021CA09E" w14:textId="77777777" w:rsidR="005C7A43" w:rsidRPr="003A361C" w:rsidRDefault="005C7A43" w:rsidP="00706778">
            <w:pPr>
              <w:pStyle w:val="TAL"/>
              <w:keepNext w:val="0"/>
              <w:keepLines w:val="0"/>
              <w:rPr>
                <w:rFonts w:cs="Arial"/>
              </w:rPr>
            </w:pPr>
            <w:bookmarkStart w:id="13" w:name="_Hlk195605931"/>
            <w:r w:rsidRPr="003A361C">
              <w:rPr>
                <w:rFonts w:cs="Arial"/>
                <w:szCs w:val="18"/>
                <w:lang w:eastAsia="zh-CN"/>
              </w:rPr>
              <w:t>Time offset with Cell 1</w:t>
            </w:r>
          </w:p>
        </w:tc>
        <w:tc>
          <w:tcPr>
            <w:tcW w:w="941" w:type="pct"/>
            <w:tcBorders>
              <w:top w:val="single" w:sz="4" w:space="0" w:color="auto"/>
              <w:left w:val="single" w:sz="4" w:space="0" w:color="auto"/>
              <w:bottom w:val="single" w:sz="4" w:space="0" w:color="auto"/>
              <w:right w:val="single" w:sz="4" w:space="0" w:color="auto"/>
            </w:tcBorders>
            <w:vAlign w:val="center"/>
          </w:tcPr>
          <w:p w14:paraId="1F4A8AC4" w14:textId="77777777" w:rsidR="005C7A43" w:rsidRPr="003A361C" w:rsidRDefault="005C7A43" w:rsidP="00706778">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09BA51FB" w14:textId="77777777" w:rsidR="005C7A43" w:rsidRPr="003A361C" w:rsidRDefault="005C7A43" w:rsidP="00706778">
            <w:pPr>
              <w:pStyle w:val="TAC"/>
              <w:keepNext w:val="0"/>
              <w:keepLines w:val="0"/>
            </w:pPr>
            <w:r w:rsidRPr="003A361C">
              <w:rPr>
                <w:szCs w:val="18"/>
              </w:rPr>
              <w:sym w:font="Symbol" w:char="F06D"/>
            </w:r>
            <w:r w:rsidRPr="003A361C">
              <w:rPr>
                <w:szCs w:val="18"/>
                <w:lang w:eastAsia="ja-JP"/>
              </w:rPr>
              <w:t>s</w:t>
            </w:r>
          </w:p>
        </w:tc>
        <w:tc>
          <w:tcPr>
            <w:tcW w:w="496" w:type="pct"/>
            <w:tcBorders>
              <w:top w:val="single" w:sz="4" w:space="0" w:color="auto"/>
              <w:left w:val="single" w:sz="4" w:space="0" w:color="auto"/>
              <w:bottom w:val="single" w:sz="4" w:space="0" w:color="auto"/>
              <w:right w:val="single" w:sz="4" w:space="0" w:color="auto"/>
            </w:tcBorders>
            <w:vAlign w:val="center"/>
          </w:tcPr>
          <w:p w14:paraId="4BE7CD52"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16BC930A" w14:textId="77777777" w:rsidR="005C7A43" w:rsidRPr="003A361C" w:rsidRDefault="005C7A43" w:rsidP="00706778">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5B61AEB6"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4D787247" w14:textId="77777777" w:rsidR="005C7A43" w:rsidRPr="003A361C" w:rsidRDefault="005C7A43" w:rsidP="00706778">
            <w:pPr>
              <w:pStyle w:val="TAC"/>
              <w:keepNext w:val="0"/>
              <w:keepLines w:val="0"/>
              <w:rPr>
                <w:szCs w:val="18"/>
              </w:rPr>
            </w:pPr>
            <w:r w:rsidRPr="003A361C">
              <w:rPr>
                <w:szCs w:val="18"/>
                <w:lang w:eastAsia="zh-CN"/>
              </w:rPr>
              <w:t>4.7</w:t>
            </w:r>
          </w:p>
        </w:tc>
        <w:tc>
          <w:tcPr>
            <w:tcW w:w="496" w:type="pct"/>
            <w:tcBorders>
              <w:top w:val="single" w:sz="4" w:space="0" w:color="auto"/>
              <w:left w:val="single" w:sz="4" w:space="0" w:color="auto"/>
              <w:bottom w:val="single" w:sz="4" w:space="0" w:color="auto"/>
              <w:right w:val="single" w:sz="4" w:space="0" w:color="auto"/>
            </w:tcBorders>
            <w:vAlign w:val="center"/>
          </w:tcPr>
          <w:p w14:paraId="20C4F8CB"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3F8945E8" w14:textId="77777777" w:rsidR="005C7A43" w:rsidRPr="003A361C" w:rsidRDefault="005C7A43" w:rsidP="00706778">
            <w:pPr>
              <w:pStyle w:val="TAC"/>
              <w:keepNext w:val="0"/>
              <w:keepLines w:val="0"/>
              <w:rPr>
                <w:szCs w:val="18"/>
              </w:rPr>
            </w:pPr>
            <w:r w:rsidRPr="003A361C">
              <w:rPr>
                <w:szCs w:val="18"/>
                <w:lang w:eastAsia="zh-CN"/>
              </w:rPr>
              <w:t>4.7</w:t>
            </w:r>
          </w:p>
        </w:tc>
      </w:tr>
      <w:tr w:rsidR="005C7A43" w:rsidRPr="003A361C" w14:paraId="7A525BCC"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44C61033"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7D683F74"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2357378F" w14:textId="77777777" w:rsidR="005C7A43" w:rsidRPr="003A361C" w:rsidRDefault="005C7A43" w:rsidP="00706778">
            <w:pPr>
              <w:pStyle w:val="TAC"/>
              <w:keepNext w:val="0"/>
              <w:keepLines w:val="0"/>
            </w:pPr>
          </w:p>
        </w:tc>
        <w:tc>
          <w:tcPr>
            <w:tcW w:w="496" w:type="pct"/>
            <w:tcBorders>
              <w:top w:val="single" w:sz="4" w:space="0" w:color="auto"/>
              <w:left w:val="single" w:sz="4" w:space="0" w:color="auto"/>
              <w:bottom w:val="single" w:sz="4" w:space="0" w:color="auto"/>
              <w:right w:val="single" w:sz="4" w:space="0" w:color="auto"/>
            </w:tcBorders>
            <w:vAlign w:val="center"/>
          </w:tcPr>
          <w:p w14:paraId="63FB2A82"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359ABAF5" w14:textId="77777777" w:rsidR="005C7A43" w:rsidRPr="003A361C" w:rsidRDefault="005C7A43" w:rsidP="00706778">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0C031AE7"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6" w:type="pct"/>
            <w:tcBorders>
              <w:top w:val="single" w:sz="4" w:space="0" w:color="auto"/>
              <w:left w:val="single" w:sz="4" w:space="0" w:color="auto"/>
              <w:bottom w:val="single" w:sz="4" w:space="0" w:color="auto"/>
              <w:right w:val="single" w:sz="4" w:space="0" w:color="auto"/>
            </w:tcBorders>
            <w:vAlign w:val="center"/>
          </w:tcPr>
          <w:p w14:paraId="6E2BD7D9" w14:textId="77777777" w:rsidR="005C7A43" w:rsidRPr="003A361C" w:rsidRDefault="005C7A43" w:rsidP="00706778">
            <w:pPr>
              <w:pStyle w:val="TAC"/>
              <w:keepNext w:val="0"/>
              <w:keepLines w:val="0"/>
              <w:rPr>
                <w:szCs w:val="18"/>
              </w:rPr>
            </w:pPr>
            <w:r w:rsidRPr="003A361C">
              <w:rPr>
                <w:szCs w:val="18"/>
                <w:lang w:eastAsia="zh-CN"/>
              </w:rPr>
              <w:t>2.35</w:t>
            </w:r>
          </w:p>
        </w:tc>
        <w:tc>
          <w:tcPr>
            <w:tcW w:w="496" w:type="pct"/>
            <w:tcBorders>
              <w:top w:val="single" w:sz="4" w:space="0" w:color="auto"/>
              <w:left w:val="single" w:sz="4" w:space="0" w:color="auto"/>
              <w:bottom w:val="single" w:sz="4" w:space="0" w:color="auto"/>
              <w:right w:val="single" w:sz="4" w:space="0" w:color="auto"/>
            </w:tcBorders>
            <w:vAlign w:val="center"/>
          </w:tcPr>
          <w:p w14:paraId="2304880F" w14:textId="77777777" w:rsidR="005C7A43" w:rsidRPr="003A361C" w:rsidRDefault="005C7A43" w:rsidP="00706778">
            <w:pPr>
              <w:pStyle w:val="TAC"/>
              <w:keepNext w:val="0"/>
              <w:keepLines w:val="0"/>
              <w:rPr>
                <w:szCs w:val="18"/>
                <w:lang w:eastAsia="zh-CN"/>
              </w:rPr>
            </w:pPr>
            <w:r w:rsidRPr="003A361C">
              <w:rPr>
                <w:szCs w:val="18"/>
                <w:lang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7FE47466" w14:textId="77777777" w:rsidR="005C7A43" w:rsidRPr="003A361C" w:rsidRDefault="005C7A43" w:rsidP="00706778">
            <w:pPr>
              <w:pStyle w:val="TAC"/>
              <w:keepNext w:val="0"/>
              <w:keepLines w:val="0"/>
              <w:rPr>
                <w:szCs w:val="18"/>
              </w:rPr>
            </w:pPr>
            <w:r w:rsidRPr="003A361C">
              <w:rPr>
                <w:szCs w:val="18"/>
                <w:lang w:eastAsia="zh-CN"/>
              </w:rPr>
              <w:t>2.35</w:t>
            </w:r>
          </w:p>
        </w:tc>
      </w:tr>
      <w:bookmarkEnd w:id="13"/>
      <w:tr w:rsidR="005C7A43" w:rsidRPr="003A361C" w14:paraId="543EACD8" w14:textId="77777777" w:rsidTr="00FE0CBC">
        <w:trPr>
          <w:jc w:val="center"/>
        </w:trPr>
        <w:tc>
          <w:tcPr>
            <w:tcW w:w="649" w:type="pct"/>
            <w:tcBorders>
              <w:left w:val="single" w:sz="4" w:space="0" w:color="auto"/>
              <w:bottom w:val="nil"/>
              <w:right w:val="single" w:sz="4" w:space="0" w:color="auto"/>
            </w:tcBorders>
            <w:vAlign w:val="center"/>
          </w:tcPr>
          <w:p w14:paraId="44988CEE" w14:textId="77777777" w:rsidR="005C7A43" w:rsidRPr="003A361C" w:rsidRDefault="005C7A43" w:rsidP="00706778">
            <w:pPr>
              <w:pStyle w:val="TAL"/>
              <w:keepNext w:val="0"/>
              <w:keepLines w:val="0"/>
              <w:rPr>
                <w:rFonts w:cs="Arial"/>
              </w:rPr>
            </w:pPr>
            <w:proofErr w:type="spellStart"/>
            <w:r w:rsidRPr="003A361C">
              <w:rPr>
                <w:rFonts w:cs="Arial"/>
                <w:szCs w:val="18"/>
                <w:lang w:eastAsia="zh-CN"/>
              </w:rPr>
              <w:t>SMTC</w:t>
            </w:r>
            <w:proofErr w:type="spellEnd"/>
            <w:r w:rsidRPr="003A361C">
              <w:rPr>
                <w:rFonts w:cs="Arial"/>
                <w:szCs w:val="18"/>
                <w:lang w:eastAsia="zh-CN"/>
              </w:rPr>
              <w:t xml:space="preserve"> configuration</w:t>
            </w:r>
          </w:p>
        </w:tc>
        <w:tc>
          <w:tcPr>
            <w:tcW w:w="941" w:type="pct"/>
            <w:tcBorders>
              <w:top w:val="single" w:sz="4" w:space="0" w:color="auto"/>
              <w:left w:val="single" w:sz="4" w:space="0" w:color="auto"/>
              <w:bottom w:val="single" w:sz="4" w:space="0" w:color="auto"/>
              <w:right w:val="single" w:sz="4" w:space="0" w:color="auto"/>
            </w:tcBorders>
            <w:vAlign w:val="center"/>
          </w:tcPr>
          <w:p w14:paraId="2B636EFD"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20A5A24D" w14:textId="77777777" w:rsidR="005C7A43" w:rsidRPr="003A361C"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D5014E7" w14:textId="77777777" w:rsidR="005C7A43" w:rsidRPr="003A361C" w:rsidRDefault="005C7A43" w:rsidP="00706778">
            <w:pPr>
              <w:pStyle w:val="TAC"/>
              <w:keepNext w:val="0"/>
              <w:keepLines w:val="0"/>
              <w:rPr>
                <w:szCs w:val="18"/>
                <w:lang w:eastAsia="zh-CN"/>
              </w:rPr>
            </w:pPr>
            <w:r w:rsidRPr="003A361C">
              <w:rPr>
                <w:szCs w:val="18"/>
              </w:rPr>
              <w:t>SMTC.2</w:t>
            </w:r>
          </w:p>
        </w:tc>
      </w:tr>
      <w:tr w:rsidR="005C7A43" w:rsidRPr="003A361C" w14:paraId="05B31D19"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0379CCE3"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72B5E1F3"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2,3</w:t>
            </w:r>
          </w:p>
        </w:tc>
        <w:tc>
          <w:tcPr>
            <w:tcW w:w="435" w:type="pct"/>
            <w:tcBorders>
              <w:top w:val="nil"/>
              <w:left w:val="single" w:sz="4" w:space="0" w:color="auto"/>
              <w:bottom w:val="single" w:sz="4" w:space="0" w:color="auto"/>
              <w:right w:val="single" w:sz="4" w:space="0" w:color="auto"/>
            </w:tcBorders>
            <w:vAlign w:val="center"/>
          </w:tcPr>
          <w:p w14:paraId="46AA1E0A" w14:textId="77777777" w:rsidR="005C7A43" w:rsidRPr="003A361C"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74F3BBB" w14:textId="77777777" w:rsidR="005C7A43" w:rsidRPr="003A361C" w:rsidRDefault="005C7A43" w:rsidP="00706778">
            <w:pPr>
              <w:pStyle w:val="TAC"/>
              <w:keepNext w:val="0"/>
              <w:keepLines w:val="0"/>
              <w:rPr>
                <w:szCs w:val="18"/>
                <w:lang w:eastAsia="zh-CN"/>
              </w:rPr>
            </w:pPr>
            <w:r w:rsidRPr="003A361C">
              <w:rPr>
                <w:szCs w:val="18"/>
              </w:rPr>
              <w:t>SMTC.1</w:t>
            </w:r>
          </w:p>
        </w:tc>
      </w:tr>
      <w:tr w:rsidR="005C7A43" w:rsidRPr="003A361C" w14:paraId="21F20357" w14:textId="77777777" w:rsidTr="00FE0CBC">
        <w:trPr>
          <w:jc w:val="center"/>
        </w:trPr>
        <w:tc>
          <w:tcPr>
            <w:tcW w:w="649" w:type="pct"/>
            <w:tcBorders>
              <w:left w:val="single" w:sz="4" w:space="0" w:color="auto"/>
              <w:bottom w:val="nil"/>
              <w:right w:val="single" w:sz="4" w:space="0" w:color="auto"/>
            </w:tcBorders>
            <w:vAlign w:val="center"/>
          </w:tcPr>
          <w:p w14:paraId="43700958" w14:textId="77777777" w:rsidR="005C7A43" w:rsidRPr="003A361C" w:rsidRDefault="005C7A43" w:rsidP="00706778">
            <w:pPr>
              <w:pStyle w:val="TAL"/>
              <w:keepNext w:val="0"/>
              <w:keepLines w:val="0"/>
              <w:rPr>
                <w:rFonts w:cs="Arial"/>
                <w:lang w:eastAsia="zh-CN"/>
              </w:rPr>
            </w:pPr>
            <w:bookmarkStart w:id="14" w:name="_Hlk55916425"/>
            <w:r w:rsidRPr="003A361C">
              <w:rPr>
                <w:rFonts w:cs="Arial"/>
                <w:lang w:eastAsia="zh-CN"/>
              </w:rPr>
              <w:t xml:space="preserve">CSI-RS configuration for </w:t>
            </w:r>
          </w:p>
        </w:tc>
        <w:tc>
          <w:tcPr>
            <w:tcW w:w="941" w:type="pct"/>
            <w:tcBorders>
              <w:top w:val="single" w:sz="4" w:space="0" w:color="auto"/>
              <w:left w:val="single" w:sz="4" w:space="0" w:color="auto"/>
              <w:bottom w:val="single" w:sz="4" w:space="0" w:color="auto"/>
              <w:right w:val="single" w:sz="4" w:space="0" w:color="auto"/>
            </w:tcBorders>
            <w:vAlign w:val="center"/>
          </w:tcPr>
          <w:p w14:paraId="3C2356D3"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1</w:t>
            </w:r>
          </w:p>
        </w:tc>
        <w:tc>
          <w:tcPr>
            <w:tcW w:w="435" w:type="pct"/>
            <w:tcBorders>
              <w:top w:val="single" w:sz="4" w:space="0" w:color="auto"/>
              <w:left w:val="single" w:sz="4" w:space="0" w:color="auto"/>
              <w:bottom w:val="nil"/>
              <w:right w:val="single" w:sz="4" w:space="0" w:color="auto"/>
            </w:tcBorders>
            <w:vAlign w:val="center"/>
          </w:tcPr>
          <w:p w14:paraId="32C6BF09" w14:textId="77777777" w:rsidR="005C7A43" w:rsidRPr="003A361C" w:rsidRDefault="005C7A43" w:rsidP="00706778">
            <w:pPr>
              <w:pStyle w:val="TAC"/>
              <w:keepNext w:val="0"/>
              <w:keepLines w:val="0"/>
              <w:rPr>
                <w:rFonts w:cs="v4.2.0"/>
                <w:szCs w:val="18"/>
              </w:rPr>
            </w:pPr>
          </w:p>
        </w:tc>
        <w:tc>
          <w:tcPr>
            <w:tcW w:w="2975" w:type="pct"/>
            <w:gridSpan w:val="6"/>
            <w:tcBorders>
              <w:top w:val="single" w:sz="4" w:space="0" w:color="auto"/>
              <w:left w:val="single" w:sz="4" w:space="0" w:color="auto"/>
              <w:right w:val="single" w:sz="4" w:space="0" w:color="auto"/>
            </w:tcBorders>
          </w:tcPr>
          <w:p w14:paraId="0D9B82B5" w14:textId="77777777" w:rsidR="005C7A43" w:rsidRPr="003A361C" w:rsidRDefault="005C7A43" w:rsidP="00706778">
            <w:pPr>
              <w:pStyle w:val="TAC"/>
              <w:keepNext w:val="0"/>
              <w:keepLines w:val="0"/>
              <w:rPr>
                <w:szCs w:val="18"/>
                <w:lang w:eastAsia="zh-CN"/>
              </w:rPr>
            </w:pPr>
            <w:r w:rsidRPr="003A361C">
              <w:rPr>
                <w:lang w:eastAsia="zh-CN"/>
              </w:rPr>
              <w:t xml:space="preserve">CSI-RS.RRM.FR1.1 </w:t>
            </w:r>
            <w:proofErr w:type="spellStart"/>
            <w:r w:rsidRPr="003A361C">
              <w:rPr>
                <w:lang w:eastAsia="zh-CN"/>
              </w:rPr>
              <w:t>FDD</w:t>
            </w:r>
            <w:proofErr w:type="spellEnd"/>
          </w:p>
        </w:tc>
      </w:tr>
      <w:tr w:rsidR="005C7A43" w:rsidRPr="003A361C" w14:paraId="308908FA" w14:textId="77777777" w:rsidTr="00FE0CBC">
        <w:trPr>
          <w:jc w:val="center"/>
        </w:trPr>
        <w:tc>
          <w:tcPr>
            <w:tcW w:w="649" w:type="pct"/>
            <w:tcBorders>
              <w:top w:val="nil"/>
              <w:left w:val="single" w:sz="4" w:space="0" w:color="auto"/>
              <w:bottom w:val="nil"/>
              <w:right w:val="single" w:sz="4" w:space="0" w:color="auto"/>
            </w:tcBorders>
            <w:vAlign w:val="center"/>
          </w:tcPr>
          <w:p w14:paraId="5C76F32D" w14:textId="77777777" w:rsidR="005C7A43" w:rsidRPr="003A361C" w:rsidRDefault="005C7A43" w:rsidP="00706778">
            <w:pPr>
              <w:pStyle w:val="TAL"/>
              <w:keepNext w:val="0"/>
              <w:keepLines w:val="0"/>
              <w:rPr>
                <w:rFonts w:cs="Arial"/>
              </w:rPr>
            </w:pPr>
            <w:r w:rsidRPr="003A361C">
              <w:rPr>
                <w:rFonts w:cs="Arial"/>
                <w:lang w:eastAsia="zh-CN"/>
              </w:rPr>
              <w:t>RRM</w:t>
            </w:r>
          </w:p>
        </w:tc>
        <w:tc>
          <w:tcPr>
            <w:tcW w:w="941" w:type="pct"/>
            <w:tcBorders>
              <w:top w:val="single" w:sz="4" w:space="0" w:color="auto"/>
              <w:left w:val="single" w:sz="4" w:space="0" w:color="auto"/>
              <w:bottom w:val="single" w:sz="4" w:space="0" w:color="auto"/>
              <w:right w:val="single" w:sz="4" w:space="0" w:color="auto"/>
            </w:tcBorders>
            <w:vAlign w:val="center"/>
          </w:tcPr>
          <w:p w14:paraId="5A5BE5A1"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2</w:t>
            </w:r>
          </w:p>
        </w:tc>
        <w:tc>
          <w:tcPr>
            <w:tcW w:w="435" w:type="pct"/>
            <w:tcBorders>
              <w:top w:val="nil"/>
              <w:left w:val="single" w:sz="4" w:space="0" w:color="auto"/>
              <w:bottom w:val="nil"/>
              <w:right w:val="single" w:sz="4" w:space="0" w:color="auto"/>
            </w:tcBorders>
            <w:vAlign w:val="center"/>
          </w:tcPr>
          <w:p w14:paraId="12853AFE" w14:textId="77777777" w:rsidR="005C7A43" w:rsidRPr="003A361C" w:rsidRDefault="005C7A43" w:rsidP="00706778">
            <w:pPr>
              <w:pStyle w:val="TAC"/>
              <w:keepNext w:val="0"/>
              <w:keepLines w:val="0"/>
              <w:rPr>
                <w:rFonts w:cs="v4.2.0"/>
                <w:szCs w:val="18"/>
              </w:rPr>
            </w:pPr>
          </w:p>
        </w:tc>
        <w:tc>
          <w:tcPr>
            <w:tcW w:w="2975" w:type="pct"/>
            <w:gridSpan w:val="6"/>
            <w:tcBorders>
              <w:left w:val="single" w:sz="4" w:space="0" w:color="auto"/>
              <w:right w:val="single" w:sz="4" w:space="0" w:color="auto"/>
            </w:tcBorders>
          </w:tcPr>
          <w:p w14:paraId="1C34CC29" w14:textId="77777777" w:rsidR="005C7A43" w:rsidRPr="003A361C" w:rsidRDefault="005C7A43" w:rsidP="00706778">
            <w:pPr>
              <w:pStyle w:val="TAC"/>
              <w:keepNext w:val="0"/>
              <w:keepLines w:val="0"/>
              <w:rPr>
                <w:szCs w:val="18"/>
              </w:rPr>
            </w:pPr>
            <w:r w:rsidRPr="003A361C">
              <w:t>CSI-RS.RRM.FR1.1 TDD</w:t>
            </w:r>
          </w:p>
        </w:tc>
      </w:tr>
      <w:tr w:rsidR="005C7A43" w:rsidRPr="003A361C" w14:paraId="5D07D439"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142A2E9F" w14:textId="77777777" w:rsidR="005C7A43" w:rsidRPr="003A361C" w:rsidRDefault="005C7A43" w:rsidP="00706778">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314B4E66" w14:textId="77777777" w:rsidR="005C7A43" w:rsidRPr="003A361C" w:rsidRDefault="005C7A43" w:rsidP="00706778">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310B6138" w14:textId="77777777" w:rsidR="005C7A43" w:rsidRPr="003A361C" w:rsidRDefault="005C7A43" w:rsidP="00706778">
            <w:pPr>
              <w:pStyle w:val="TAC"/>
              <w:keepNext w:val="0"/>
              <w:keepLines w:val="0"/>
              <w:rPr>
                <w:rFonts w:cs="v4.2.0"/>
                <w:szCs w:val="18"/>
              </w:rPr>
            </w:pPr>
          </w:p>
        </w:tc>
        <w:tc>
          <w:tcPr>
            <w:tcW w:w="2975" w:type="pct"/>
            <w:gridSpan w:val="6"/>
            <w:tcBorders>
              <w:left w:val="single" w:sz="4" w:space="0" w:color="auto"/>
              <w:bottom w:val="single" w:sz="4" w:space="0" w:color="auto"/>
              <w:right w:val="single" w:sz="4" w:space="0" w:color="auto"/>
            </w:tcBorders>
          </w:tcPr>
          <w:p w14:paraId="1C9D63BC" w14:textId="77777777" w:rsidR="005C7A43" w:rsidRPr="003A361C" w:rsidRDefault="005C7A43" w:rsidP="00706778">
            <w:pPr>
              <w:pStyle w:val="TAC"/>
              <w:keepNext w:val="0"/>
              <w:keepLines w:val="0"/>
              <w:rPr>
                <w:szCs w:val="18"/>
              </w:rPr>
            </w:pPr>
            <w:r w:rsidRPr="003A361C">
              <w:t>CSI-RS.RRM.FR1.2 TDD</w:t>
            </w:r>
          </w:p>
        </w:tc>
      </w:tr>
      <w:bookmarkEnd w:id="14"/>
      <w:tr w:rsidR="005C7A43" w:rsidRPr="003A361C" w14:paraId="2587B5CD"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10658000" w14:textId="77777777" w:rsidR="005C7A43" w:rsidRPr="003A361C" w:rsidRDefault="005C7A43" w:rsidP="00706778">
            <w:pPr>
              <w:pStyle w:val="TAL"/>
              <w:keepNext w:val="0"/>
              <w:keepLines w:val="0"/>
              <w:rPr>
                <w:rFonts w:cs="Arial"/>
              </w:rPr>
            </w:pPr>
            <w:proofErr w:type="spellStart"/>
            <w:r w:rsidRPr="003A361C">
              <w:rPr>
                <w:rFonts w:cs="Arial"/>
              </w:rPr>
              <w:t>OCNG</w:t>
            </w:r>
            <w:proofErr w:type="spellEnd"/>
            <w:r w:rsidRPr="003A361C">
              <w:rPr>
                <w:rFonts w:cs="Arial"/>
              </w:rPr>
              <w:t xml:space="preserve"> Patterns</w:t>
            </w:r>
          </w:p>
        </w:tc>
        <w:tc>
          <w:tcPr>
            <w:tcW w:w="435" w:type="pct"/>
            <w:tcBorders>
              <w:top w:val="single" w:sz="4" w:space="0" w:color="auto"/>
              <w:left w:val="single" w:sz="4" w:space="0" w:color="auto"/>
              <w:bottom w:val="single" w:sz="4" w:space="0" w:color="auto"/>
              <w:right w:val="single" w:sz="4" w:space="0" w:color="auto"/>
            </w:tcBorders>
            <w:vAlign w:val="center"/>
          </w:tcPr>
          <w:p w14:paraId="20EC4C0E"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42E7693" w14:textId="77777777" w:rsidR="005C7A43" w:rsidRPr="003A361C" w:rsidRDefault="005C7A43" w:rsidP="00706778">
            <w:pPr>
              <w:pStyle w:val="TAC"/>
              <w:keepNext w:val="0"/>
              <w:keepLines w:val="0"/>
            </w:pPr>
            <w:r w:rsidRPr="003A361C">
              <w:rPr>
                <w:snapToGrid w:val="0"/>
              </w:rPr>
              <w:t>OP.1</w:t>
            </w:r>
          </w:p>
        </w:tc>
      </w:tr>
      <w:tr w:rsidR="005C7A43" w:rsidRPr="003A361C" w14:paraId="64489B31" w14:textId="77777777" w:rsidTr="00FE0CBC">
        <w:trPr>
          <w:jc w:val="center"/>
        </w:trPr>
        <w:tc>
          <w:tcPr>
            <w:tcW w:w="649" w:type="pct"/>
            <w:tcBorders>
              <w:top w:val="single" w:sz="4" w:space="0" w:color="auto"/>
              <w:left w:val="single" w:sz="4" w:space="0" w:color="auto"/>
              <w:bottom w:val="nil"/>
              <w:right w:val="single" w:sz="4" w:space="0" w:color="auto"/>
            </w:tcBorders>
            <w:vAlign w:val="center"/>
            <w:hideMark/>
          </w:tcPr>
          <w:p w14:paraId="62564F7D" w14:textId="77777777" w:rsidR="005C7A43" w:rsidRPr="003A361C" w:rsidRDefault="005C7A43" w:rsidP="00706778">
            <w:pPr>
              <w:pStyle w:val="TAL"/>
              <w:keepNext w:val="0"/>
              <w:keepLines w:val="0"/>
              <w:rPr>
                <w:rFonts w:cs="Arial"/>
              </w:rPr>
            </w:pPr>
            <w:proofErr w:type="spellStart"/>
            <w:r w:rsidRPr="003A361C">
              <w:rPr>
                <w:rFonts w:cs="Arial"/>
              </w:rPr>
              <w:t>PDSCH</w:t>
            </w:r>
            <w:proofErr w:type="spellEnd"/>
            <w:r w:rsidRPr="003A361C">
              <w:rPr>
                <w:rFonts w:cs="Arial"/>
              </w:rPr>
              <w:t>/</w:t>
            </w:r>
            <w:proofErr w:type="spellStart"/>
            <w:r w:rsidRPr="003A361C">
              <w:rPr>
                <w:rFonts w:cs="Arial"/>
              </w:rPr>
              <w:t>PDCCH</w:t>
            </w:r>
            <w:proofErr w:type="spellEnd"/>
            <w:r w:rsidRPr="003A361C">
              <w:rPr>
                <w:rFonts w:cs="Arial"/>
              </w:rPr>
              <w:t xml:space="preserve"> </w:t>
            </w:r>
          </w:p>
        </w:tc>
        <w:tc>
          <w:tcPr>
            <w:tcW w:w="941" w:type="pct"/>
            <w:tcBorders>
              <w:top w:val="single" w:sz="4" w:space="0" w:color="auto"/>
              <w:left w:val="single" w:sz="4" w:space="0" w:color="auto"/>
              <w:bottom w:val="single" w:sz="4" w:space="0" w:color="auto"/>
              <w:right w:val="single" w:sz="4" w:space="0" w:color="auto"/>
            </w:tcBorders>
            <w:hideMark/>
          </w:tcPr>
          <w:p w14:paraId="24345C55"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hideMark/>
          </w:tcPr>
          <w:p w14:paraId="07C6EE44" w14:textId="77777777" w:rsidR="005C7A43" w:rsidRPr="003A361C" w:rsidRDefault="005C7A43" w:rsidP="00706778">
            <w:pPr>
              <w:pStyle w:val="TAC"/>
              <w:keepNext w:val="0"/>
              <w:keepLines w:val="0"/>
            </w:pPr>
            <w:r w:rsidRPr="003A361C">
              <w:t>kHz</w:t>
            </w: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5AF61D2" w14:textId="77777777" w:rsidR="005C7A43" w:rsidRPr="003A361C" w:rsidRDefault="005C7A43" w:rsidP="00706778">
            <w:pPr>
              <w:pStyle w:val="TAC"/>
              <w:keepNext w:val="0"/>
              <w:keepLines w:val="0"/>
            </w:pPr>
            <w:r w:rsidRPr="003A361C">
              <w:t>15 kHz</w:t>
            </w:r>
          </w:p>
        </w:tc>
      </w:tr>
      <w:tr w:rsidR="005C7A43" w:rsidRPr="003A361C" w14:paraId="2F65A65D" w14:textId="77777777" w:rsidTr="00FE0CBC">
        <w:trPr>
          <w:jc w:val="center"/>
        </w:trPr>
        <w:tc>
          <w:tcPr>
            <w:tcW w:w="649" w:type="pct"/>
            <w:tcBorders>
              <w:top w:val="nil"/>
              <w:left w:val="single" w:sz="4" w:space="0" w:color="auto"/>
              <w:bottom w:val="single" w:sz="4" w:space="0" w:color="auto"/>
              <w:right w:val="single" w:sz="4" w:space="0" w:color="auto"/>
            </w:tcBorders>
            <w:vAlign w:val="center"/>
            <w:hideMark/>
          </w:tcPr>
          <w:p w14:paraId="507681D7" w14:textId="77777777" w:rsidR="005C7A43" w:rsidRPr="003A361C" w:rsidRDefault="005C7A43" w:rsidP="00706778">
            <w:pPr>
              <w:pStyle w:val="TAL"/>
              <w:keepNext w:val="0"/>
              <w:keepLines w:val="0"/>
              <w:rPr>
                <w:rFonts w:cs="Arial"/>
              </w:rPr>
            </w:pPr>
            <w:r w:rsidRPr="003A361C">
              <w:rPr>
                <w:rFonts w:cs="Arial"/>
              </w:rPr>
              <w:t>subcarrier spacing</w:t>
            </w:r>
          </w:p>
        </w:tc>
        <w:tc>
          <w:tcPr>
            <w:tcW w:w="941" w:type="pct"/>
            <w:tcBorders>
              <w:top w:val="single" w:sz="4" w:space="0" w:color="auto"/>
              <w:left w:val="single" w:sz="4" w:space="0" w:color="auto"/>
              <w:bottom w:val="single" w:sz="4" w:space="0" w:color="auto"/>
              <w:right w:val="single" w:sz="4" w:space="0" w:color="auto"/>
            </w:tcBorders>
            <w:hideMark/>
          </w:tcPr>
          <w:p w14:paraId="6D5FE32E" w14:textId="77777777" w:rsidR="005C7A43" w:rsidRPr="003A361C" w:rsidRDefault="005C7A43" w:rsidP="00706778">
            <w:pPr>
              <w:pStyle w:val="TAL"/>
              <w:keepNext w:val="0"/>
              <w:keepLines w:val="0"/>
              <w:rPr>
                <w:rFonts w:cs="Arial"/>
              </w:rPr>
            </w:pPr>
            <w:r w:rsidRPr="003A361C">
              <w:rPr>
                <w:rFonts w:cs="Arial"/>
              </w:rPr>
              <w:t>Config</w:t>
            </w:r>
            <w:r w:rsidRPr="003A361C">
              <w:rPr>
                <w:szCs w:val="18"/>
              </w:rPr>
              <w:t xml:space="preserve"> </w:t>
            </w:r>
            <w:r w:rsidRPr="003A361C">
              <w:rPr>
                <w:rFonts w:cs="Arial"/>
              </w:rPr>
              <w:t>3</w:t>
            </w:r>
          </w:p>
        </w:tc>
        <w:tc>
          <w:tcPr>
            <w:tcW w:w="435" w:type="pct"/>
            <w:tcBorders>
              <w:top w:val="nil"/>
              <w:left w:val="single" w:sz="4" w:space="0" w:color="auto"/>
              <w:bottom w:val="single" w:sz="4" w:space="0" w:color="auto"/>
              <w:right w:val="single" w:sz="4" w:space="0" w:color="auto"/>
            </w:tcBorders>
            <w:vAlign w:val="center"/>
            <w:hideMark/>
          </w:tcPr>
          <w:p w14:paraId="129B3FE5" w14:textId="77777777" w:rsidR="005C7A43" w:rsidRPr="003A361C" w:rsidRDefault="005C7A43" w:rsidP="00706778">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8EEE21F" w14:textId="77777777" w:rsidR="005C7A43" w:rsidRPr="003A361C" w:rsidRDefault="005C7A43" w:rsidP="00706778">
            <w:pPr>
              <w:pStyle w:val="TAC"/>
              <w:keepNext w:val="0"/>
              <w:keepLines w:val="0"/>
            </w:pPr>
            <w:r w:rsidRPr="003A361C">
              <w:t>30 kHz</w:t>
            </w:r>
          </w:p>
        </w:tc>
      </w:tr>
      <w:tr w:rsidR="005C7A43" w:rsidRPr="003A361C" w14:paraId="2237E685"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9AC153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PSS to SSS</w:t>
            </w:r>
          </w:p>
        </w:tc>
        <w:tc>
          <w:tcPr>
            <w:tcW w:w="435" w:type="pct"/>
            <w:tcBorders>
              <w:top w:val="single" w:sz="4" w:space="0" w:color="auto"/>
              <w:left w:val="single" w:sz="4" w:space="0" w:color="auto"/>
              <w:bottom w:val="nil"/>
              <w:right w:val="single" w:sz="4" w:space="0" w:color="auto"/>
            </w:tcBorders>
            <w:vAlign w:val="center"/>
            <w:hideMark/>
          </w:tcPr>
          <w:p w14:paraId="09B72AF0" w14:textId="77777777" w:rsidR="005C7A43" w:rsidRPr="003A361C" w:rsidRDefault="005C7A43" w:rsidP="00706778">
            <w:pPr>
              <w:pStyle w:val="TAC"/>
              <w:keepNext w:val="0"/>
              <w:keepLines w:val="0"/>
            </w:pPr>
            <w:r w:rsidRPr="003A361C">
              <w:rPr>
                <w:lang w:eastAsia="ja-JP"/>
              </w:rPr>
              <w:t>dB</w:t>
            </w:r>
          </w:p>
        </w:tc>
        <w:tc>
          <w:tcPr>
            <w:tcW w:w="496" w:type="pct"/>
            <w:tcBorders>
              <w:top w:val="single" w:sz="4" w:space="0" w:color="auto"/>
              <w:left w:val="single" w:sz="4" w:space="0" w:color="auto"/>
              <w:bottom w:val="nil"/>
              <w:right w:val="single" w:sz="4" w:space="0" w:color="auto"/>
            </w:tcBorders>
            <w:vAlign w:val="center"/>
          </w:tcPr>
          <w:p w14:paraId="52F6FCFF"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6854AB3C"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133A0C85"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34FEF720" w14:textId="77777777" w:rsidR="005C7A43" w:rsidRPr="003A361C" w:rsidRDefault="005C7A43" w:rsidP="00706778">
            <w:pPr>
              <w:pStyle w:val="TAC"/>
              <w:keepNext w:val="0"/>
              <w:keepLines w:val="0"/>
            </w:pPr>
            <w:r w:rsidRPr="003A361C">
              <w:rPr>
                <w:lang w:eastAsia="ja-JP"/>
              </w:rPr>
              <w:t>0</w:t>
            </w:r>
          </w:p>
        </w:tc>
        <w:tc>
          <w:tcPr>
            <w:tcW w:w="496" w:type="pct"/>
            <w:tcBorders>
              <w:top w:val="single" w:sz="4" w:space="0" w:color="auto"/>
              <w:left w:val="single" w:sz="4" w:space="0" w:color="auto"/>
              <w:bottom w:val="nil"/>
              <w:right w:val="single" w:sz="4" w:space="0" w:color="auto"/>
            </w:tcBorders>
            <w:vAlign w:val="center"/>
          </w:tcPr>
          <w:p w14:paraId="345B51EE" w14:textId="77777777" w:rsidR="005C7A43" w:rsidRPr="003A361C" w:rsidRDefault="005C7A43" w:rsidP="00706778">
            <w:pPr>
              <w:pStyle w:val="TAC"/>
              <w:keepNext w:val="0"/>
              <w:keepLines w:val="0"/>
            </w:pPr>
            <w:r w:rsidRPr="003A361C">
              <w:rPr>
                <w:lang w:eastAsia="ja-JP"/>
              </w:rPr>
              <w:t>0</w:t>
            </w:r>
          </w:p>
        </w:tc>
        <w:tc>
          <w:tcPr>
            <w:tcW w:w="495" w:type="pct"/>
            <w:tcBorders>
              <w:top w:val="single" w:sz="4" w:space="0" w:color="auto"/>
              <w:left w:val="single" w:sz="4" w:space="0" w:color="auto"/>
              <w:bottom w:val="nil"/>
              <w:right w:val="single" w:sz="4" w:space="0" w:color="auto"/>
            </w:tcBorders>
            <w:vAlign w:val="center"/>
          </w:tcPr>
          <w:p w14:paraId="2E62DFFE" w14:textId="77777777" w:rsidR="005C7A43" w:rsidRPr="003A361C" w:rsidRDefault="005C7A43" w:rsidP="00706778">
            <w:pPr>
              <w:pStyle w:val="TAC"/>
              <w:keepNext w:val="0"/>
              <w:keepLines w:val="0"/>
            </w:pPr>
            <w:r w:rsidRPr="003A361C">
              <w:rPr>
                <w:lang w:eastAsia="ja-JP"/>
              </w:rPr>
              <w:t>0</w:t>
            </w:r>
          </w:p>
        </w:tc>
      </w:tr>
      <w:tr w:rsidR="005C7A43" w:rsidRPr="003A361C" w14:paraId="3FA70A00"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55934E96"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0F3ABB45"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B2EF35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33985E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D2C51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0DFB27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0CF228D"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56D5D74" w14:textId="77777777" w:rsidR="005C7A43" w:rsidRPr="003A361C" w:rsidRDefault="005C7A43" w:rsidP="00706778">
            <w:pPr>
              <w:pStyle w:val="TAC"/>
              <w:keepNext w:val="0"/>
              <w:keepLines w:val="0"/>
            </w:pPr>
          </w:p>
        </w:tc>
      </w:tr>
      <w:tr w:rsidR="005C7A43" w:rsidRPr="003A361C" w14:paraId="29A2C776"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06377A32"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PBCH</w:t>
            </w:r>
            <w:proofErr w:type="spellEnd"/>
            <w:r w:rsidRPr="003A361C">
              <w:rPr>
                <w:lang w:eastAsia="ja-JP"/>
              </w:rPr>
              <w:t xml:space="preserve"> to </w:t>
            </w:r>
            <w:proofErr w:type="spellStart"/>
            <w:r w:rsidRPr="003A361C">
              <w:rPr>
                <w:lang w:eastAsia="ja-JP"/>
              </w:rPr>
              <w:t>PBCH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19577BA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2E6A1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2BA8BA5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301681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803BF1B"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C74CD8"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62DBE9BC" w14:textId="77777777" w:rsidR="005C7A43" w:rsidRPr="003A361C" w:rsidRDefault="005C7A43" w:rsidP="00706778">
            <w:pPr>
              <w:pStyle w:val="TAC"/>
              <w:keepNext w:val="0"/>
              <w:keepLines w:val="0"/>
            </w:pPr>
          </w:p>
        </w:tc>
      </w:tr>
      <w:tr w:rsidR="005C7A43" w:rsidRPr="003A361C" w14:paraId="78BEE24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4CABE80"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w:t>
            </w:r>
          </w:p>
        </w:tc>
        <w:tc>
          <w:tcPr>
            <w:tcW w:w="435" w:type="pct"/>
            <w:tcBorders>
              <w:top w:val="nil"/>
              <w:left w:val="single" w:sz="4" w:space="0" w:color="auto"/>
              <w:bottom w:val="nil"/>
              <w:right w:val="single" w:sz="4" w:space="0" w:color="auto"/>
            </w:tcBorders>
            <w:vAlign w:val="center"/>
            <w:hideMark/>
          </w:tcPr>
          <w:p w14:paraId="50FB1D06"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C9557E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85B1CC1"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6AE30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194E90C"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BD5948"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13171CF7" w14:textId="77777777" w:rsidR="005C7A43" w:rsidRPr="003A361C" w:rsidRDefault="005C7A43" w:rsidP="00706778">
            <w:pPr>
              <w:pStyle w:val="TAC"/>
              <w:keepNext w:val="0"/>
              <w:keepLines w:val="0"/>
            </w:pPr>
          </w:p>
        </w:tc>
      </w:tr>
      <w:tr w:rsidR="005C7A43" w:rsidRPr="003A361C" w14:paraId="7183BEBF"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4DFCBB7A"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PDCCH</w:t>
            </w:r>
            <w:proofErr w:type="spellEnd"/>
            <w:r w:rsidRPr="003A361C">
              <w:rPr>
                <w:lang w:eastAsia="ja-JP"/>
              </w:rPr>
              <w:t xml:space="preserve"> to </w:t>
            </w:r>
            <w:proofErr w:type="spellStart"/>
            <w:r w:rsidRPr="003A361C">
              <w:rPr>
                <w:lang w:eastAsia="ja-JP"/>
              </w:rPr>
              <w:t>PDCCH</w:t>
            </w:r>
            <w:proofErr w:type="spellEnd"/>
            <w:r w:rsidRPr="003A361C">
              <w:rPr>
                <w:lang w:eastAsia="ja-JP"/>
              </w:rPr>
              <w:t xml:space="preserve"> </w:t>
            </w:r>
            <w:proofErr w:type="spellStart"/>
            <w:r w:rsidRPr="003A361C">
              <w:rPr>
                <w:lang w:eastAsia="ja-JP"/>
              </w:rPr>
              <w:t>DMRS</w:t>
            </w:r>
            <w:proofErr w:type="spellEnd"/>
          </w:p>
        </w:tc>
        <w:tc>
          <w:tcPr>
            <w:tcW w:w="435" w:type="pct"/>
            <w:tcBorders>
              <w:top w:val="nil"/>
              <w:left w:val="single" w:sz="4" w:space="0" w:color="auto"/>
              <w:bottom w:val="nil"/>
              <w:right w:val="single" w:sz="4" w:space="0" w:color="auto"/>
            </w:tcBorders>
            <w:vAlign w:val="center"/>
            <w:hideMark/>
          </w:tcPr>
          <w:p w14:paraId="73B11BF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C8A10F1"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7B8DB79"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9C8766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A73A8F4"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225A0C9"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8961A82" w14:textId="77777777" w:rsidR="005C7A43" w:rsidRPr="003A361C" w:rsidRDefault="005C7A43" w:rsidP="00706778">
            <w:pPr>
              <w:pStyle w:val="TAC"/>
              <w:keepNext w:val="0"/>
              <w:keepLines w:val="0"/>
            </w:pPr>
          </w:p>
        </w:tc>
      </w:tr>
      <w:tr w:rsidR="005C7A43" w:rsidRPr="003A361C" w14:paraId="42895B5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66399733"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SSS </w:t>
            </w:r>
          </w:p>
        </w:tc>
        <w:tc>
          <w:tcPr>
            <w:tcW w:w="435" w:type="pct"/>
            <w:tcBorders>
              <w:top w:val="nil"/>
              <w:left w:val="single" w:sz="4" w:space="0" w:color="auto"/>
              <w:bottom w:val="nil"/>
              <w:right w:val="single" w:sz="4" w:space="0" w:color="auto"/>
            </w:tcBorders>
            <w:vAlign w:val="center"/>
            <w:hideMark/>
          </w:tcPr>
          <w:p w14:paraId="4A6A7C6F"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234804B"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32AB282"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80F096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3E8AEFF"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408E7322"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33E3BAFD" w14:textId="77777777" w:rsidR="005C7A43" w:rsidRPr="003A361C" w:rsidRDefault="005C7A43" w:rsidP="00706778">
            <w:pPr>
              <w:pStyle w:val="TAC"/>
              <w:keepNext w:val="0"/>
              <w:keepLines w:val="0"/>
            </w:pPr>
          </w:p>
        </w:tc>
      </w:tr>
      <w:tr w:rsidR="005C7A43" w:rsidRPr="003A361C" w14:paraId="31D3667A"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2A830EB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PDSCH</w:t>
            </w:r>
            <w:proofErr w:type="spellEnd"/>
            <w:r w:rsidRPr="003A361C">
              <w:rPr>
                <w:lang w:eastAsia="ja-JP"/>
              </w:rPr>
              <w:t xml:space="preserve"> to </w:t>
            </w:r>
            <w:proofErr w:type="spellStart"/>
            <w:r w:rsidRPr="003A361C">
              <w:rPr>
                <w:lang w:eastAsia="ja-JP"/>
              </w:rPr>
              <w:t>PDSCH</w:t>
            </w:r>
            <w:proofErr w:type="spellEnd"/>
            <w:r w:rsidRPr="003A361C">
              <w:rPr>
                <w:lang w:eastAsia="ja-JP"/>
              </w:rPr>
              <w:t xml:space="preserve"> </w:t>
            </w:r>
          </w:p>
        </w:tc>
        <w:tc>
          <w:tcPr>
            <w:tcW w:w="435" w:type="pct"/>
            <w:tcBorders>
              <w:top w:val="nil"/>
              <w:left w:val="single" w:sz="4" w:space="0" w:color="auto"/>
              <w:bottom w:val="nil"/>
              <w:right w:val="single" w:sz="4" w:space="0" w:color="auto"/>
            </w:tcBorders>
            <w:vAlign w:val="center"/>
            <w:hideMark/>
          </w:tcPr>
          <w:p w14:paraId="00D8A66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275679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3D12A920"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0FEEFD3E"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E75EFC4"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6D7C0D8A"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4B205115" w14:textId="77777777" w:rsidR="005C7A43" w:rsidRPr="003A361C" w:rsidRDefault="005C7A43" w:rsidP="00706778">
            <w:pPr>
              <w:pStyle w:val="TAC"/>
              <w:keepNext w:val="0"/>
              <w:keepLines w:val="0"/>
            </w:pPr>
          </w:p>
        </w:tc>
      </w:tr>
      <w:tr w:rsidR="005C7A43" w:rsidRPr="003A361C" w14:paraId="17DA7C9C"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160F139D"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to </w:t>
            </w:r>
            <w:proofErr w:type="spellStart"/>
            <w:r w:rsidRPr="003A361C">
              <w:rPr>
                <w:lang w:eastAsia="ja-JP"/>
              </w:rPr>
              <w:t>SSS</w:t>
            </w:r>
            <w:r w:rsidRPr="003A361C">
              <w:rPr>
                <w:vertAlign w:val="superscript"/>
                <w:lang w:eastAsia="ja-JP"/>
              </w:rPr>
              <w:t>Note</w:t>
            </w:r>
            <w:proofErr w:type="spellEnd"/>
            <w:r w:rsidRPr="003A361C">
              <w:rPr>
                <w:vertAlign w:val="superscript"/>
                <w:lang w:eastAsia="ja-JP"/>
              </w:rPr>
              <w:t xml:space="preserve"> 1</w:t>
            </w:r>
          </w:p>
        </w:tc>
        <w:tc>
          <w:tcPr>
            <w:tcW w:w="435" w:type="pct"/>
            <w:tcBorders>
              <w:top w:val="nil"/>
              <w:left w:val="single" w:sz="4" w:space="0" w:color="auto"/>
              <w:bottom w:val="nil"/>
              <w:right w:val="single" w:sz="4" w:space="0" w:color="auto"/>
            </w:tcBorders>
            <w:vAlign w:val="center"/>
            <w:hideMark/>
          </w:tcPr>
          <w:p w14:paraId="5B7037D7"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7B1B09B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750D725"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35A97A8"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5578F37A" w14:textId="77777777" w:rsidR="005C7A43" w:rsidRPr="003A361C" w:rsidRDefault="005C7A43" w:rsidP="00706778">
            <w:pPr>
              <w:pStyle w:val="TAC"/>
              <w:keepNext w:val="0"/>
              <w:keepLines w:val="0"/>
            </w:pPr>
          </w:p>
        </w:tc>
        <w:tc>
          <w:tcPr>
            <w:tcW w:w="496" w:type="pct"/>
            <w:tcBorders>
              <w:top w:val="nil"/>
              <w:left w:val="single" w:sz="4" w:space="0" w:color="auto"/>
              <w:bottom w:val="nil"/>
              <w:right w:val="single" w:sz="4" w:space="0" w:color="auto"/>
            </w:tcBorders>
            <w:vAlign w:val="center"/>
          </w:tcPr>
          <w:p w14:paraId="1C217B4B" w14:textId="77777777" w:rsidR="005C7A43" w:rsidRPr="003A361C" w:rsidRDefault="005C7A43" w:rsidP="00706778">
            <w:pPr>
              <w:pStyle w:val="TAC"/>
              <w:keepNext w:val="0"/>
              <w:keepLines w:val="0"/>
            </w:pPr>
          </w:p>
        </w:tc>
        <w:tc>
          <w:tcPr>
            <w:tcW w:w="495" w:type="pct"/>
            <w:tcBorders>
              <w:top w:val="nil"/>
              <w:left w:val="single" w:sz="4" w:space="0" w:color="auto"/>
              <w:bottom w:val="nil"/>
              <w:right w:val="single" w:sz="4" w:space="0" w:color="auto"/>
            </w:tcBorders>
            <w:vAlign w:val="center"/>
          </w:tcPr>
          <w:p w14:paraId="4B83BC45" w14:textId="77777777" w:rsidR="005C7A43" w:rsidRPr="003A361C" w:rsidRDefault="005C7A43" w:rsidP="00706778">
            <w:pPr>
              <w:pStyle w:val="TAC"/>
              <w:keepNext w:val="0"/>
              <w:keepLines w:val="0"/>
            </w:pPr>
          </w:p>
        </w:tc>
      </w:tr>
      <w:tr w:rsidR="005C7A43" w:rsidRPr="003A361C" w14:paraId="327FE00E"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hideMark/>
          </w:tcPr>
          <w:p w14:paraId="33EB2279" w14:textId="77777777" w:rsidR="005C7A43" w:rsidRPr="003A361C" w:rsidRDefault="005C7A43" w:rsidP="00706778">
            <w:pPr>
              <w:pStyle w:val="TAL"/>
            </w:pPr>
            <w:proofErr w:type="spellStart"/>
            <w:r w:rsidRPr="003A361C">
              <w:rPr>
                <w:lang w:eastAsia="ja-JP"/>
              </w:rPr>
              <w:t>EPRE</w:t>
            </w:r>
            <w:proofErr w:type="spellEnd"/>
            <w:r w:rsidRPr="003A361C">
              <w:rPr>
                <w:lang w:eastAsia="ja-JP"/>
              </w:rPr>
              <w:t xml:space="preserve"> ratio of </w:t>
            </w:r>
            <w:proofErr w:type="spellStart"/>
            <w:r w:rsidRPr="003A361C">
              <w:rPr>
                <w:lang w:eastAsia="ja-JP"/>
              </w:rPr>
              <w:t>OCNG</w:t>
            </w:r>
            <w:proofErr w:type="spellEnd"/>
            <w:r w:rsidRPr="003A361C">
              <w:rPr>
                <w:lang w:eastAsia="ja-JP"/>
              </w:rPr>
              <w:t xml:space="preserve"> to </w:t>
            </w:r>
            <w:proofErr w:type="spellStart"/>
            <w:r w:rsidRPr="003A361C">
              <w:rPr>
                <w:lang w:eastAsia="ja-JP"/>
              </w:rPr>
              <w:t>OCNG</w:t>
            </w:r>
            <w:proofErr w:type="spellEnd"/>
            <w:r w:rsidRPr="003A361C">
              <w:rPr>
                <w:lang w:eastAsia="ja-JP"/>
              </w:rPr>
              <w:t xml:space="preserve"> </w:t>
            </w:r>
            <w:proofErr w:type="spellStart"/>
            <w:r w:rsidRPr="003A361C">
              <w:rPr>
                <w:lang w:eastAsia="ja-JP"/>
              </w:rPr>
              <w:t>DMRS</w:t>
            </w:r>
            <w:proofErr w:type="spellEnd"/>
            <w:r w:rsidRPr="003A361C">
              <w:rPr>
                <w:lang w:eastAsia="ja-JP"/>
              </w:rPr>
              <w:t xml:space="preserve"> </w:t>
            </w:r>
            <w:r w:rsidRPr="003A361C">
              <w:rPr>
                <w:vertAlign w:val="superscript"/>
                <w:lang w:eastAsia="ja-JP"/>
              </w:rPr>
              <w:t>Note 1</w:t>
            </w:r>
          </w:p>
        </w:tc>
        <w:tc>
          <w:tcPr>
            <w:tcW w:w="435" w:type="pct"/>
            <w:tcBorders>
              <w:top w:val="nil"/>
              <w:left w:val="single" w:sz="4" w:space="0" w:color="auto"/>
              <w:bottom w:val="single" w:sz="4" w:space="0" w:color="auto"/>
              <w:right w:val="single" w:sz="4" w:space="0" w:color="auto"/>
            </w:tcBorders>
            <w:vAlign w:val="center"/>
            <w:hideMark/>
          </w:tcPr>
          <w:p w14:paraId="5E963F77"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450DAB52"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387242A1"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1272EC2A"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5DDABA48" w14:textId="77777777" w:rsidR="005C7A43" w:rsidRPr="003A361C" w:rsidRDefault="005C7A43" w:rsidP="00706778">
            <w:pPr>
              <w:pStyle w:val="TAC"/>
              <w:keepNext w:val="0"/>
              <w:keepLines w:val="0"/>
            </w:pPr>
          </w:p>
        </w:tc>
        <w:tc>
          <w:tcPr>
            <w:tcW w:w="496" w:type="pct"/>
            <w:tcBorders>
              <w:top w:val="nil"/>
              <w:left w:val="single" w:sz="4" w:space="0" w:color="auto"/>
              <w:bottom w:val="single" w:sz="4" w:space="0" w:color="auto"/>
              <w:right w:val="single" w:sz="4" w:space="0" w:color="auto"/>
            </w:tcBorders>
            <w:vAlign w:val="center"/>
          </w:tcPr>
          <w:p w14:paraId="2B2950BF" w14:textId="77777777" w:rsidR="005C7A43" w:rsidRPr="003A361C" w:rsidRDefault="005C7A43" w:rsidP="00706778">
            <w:pPr>
              <w:pStyle w:val="TAC"/>
              <w:keepNext w:val="0"/>
              <w:keepLines w:val="0"/>
            </w:pPr>
          </w:p>
        </w:tc>
        <w:tc>
          <w:tcPr>
            <w:tcW w:w="495" w:type="pct"/>
            <w:tcBorders>
              <w:top w:val="nil"/>
              <w:left w:val="single" w:sz="4" w:space="0" w:color="auto"/>
              <w:bottom w:val="single" w:sz="4" w:space="0" w:color="auto"/>
              <w:right w:val="single" w:sz="4" w:space="0" w:color="auto"/>
            </w:tcBorders>
            <w:vAlign w:val="center"/>
          </w:tcPr>
          <w:p w14:paraId="6B0B7B23" w14:textId="77777777" w:rsidR="005C7A43" w:rsidRPr="003A361C" w:rsidRDefault="005C7A43" w:rsidP="00706778">
            <w:pPr>
              <w:pStyle w:val="TAC"/>
              <w:keepNext w:val="0"/>
              <w:keepLines w:val="0"/>
            </w:pPr>
          </w:p>
        </w:tc>
      </w:tr>
      <w:bookmarkStart w:id="15" w:name="_Hlk195603888"/>
      <w:tr w:rsidR="005C7A43" w:rsidRPr="003A361C" w14:paraId="58BA7C47" w14:textId="77777777" w:rsidTr="00852509">
        <w:trPr>
          <w:jc w:val="center"/>
        </w:trPr>
        <w:tc>
          <w:tcPr>
            <w:tcW w:w="649" w:type="pct"/>
            <w:tcBorders>
              <w:top w:val="single" w:sz="4" w:space="0" w:color="auto"/>
              <w:left w:val="single" w:sz="4" w:space="0" w:color="auto"/>
              <w:bottom w:val="nil"/>
              <w:right w:val="single" w:sz="4" w:space="0" w:color="auto"/>
            </w:tcBorders>
          </w:tcPr>
          <w:p w14:paraId="6EC35A1E" w14:textId="77777777" w:rsidR="005C7A43" w:rsidRPr="003A361C" w:rsidRDefault="005C7A43" w:rsidP="00706778">
            <w:pPr>
              <w:pStyle w:val="TAL"/>
              <w:rPr>
                <w:rFonts w:eastAsia="MS Mincho"/>
                <w:lang w:eastAsia="ja-JP"/>
              </w:rPr>
            </w:pPr>
            <w:r w:rsidRPr="003A361C">
              <w:rPr>
                <w:rFonts w:eastAsia="Calibri" w:cs="Arial"/>
                <w:position w:val="-12"/>
                <w:szCs w:val="22"/>
              </w:rPr>
              <w:object w:dxaOrig="480" w:dyaOrig="240" w14:anchorId="65637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0.3pt;height:14.95pt" o:ole="" fillcolor="window">
                  <v:imagedata r:id="rId13" o:title=""/>
                </v:shape>
                <o:OLEObject Type="Embed" ProgID="Equation.3" ShapeID="_x0000_i1058" DrawAspect="Content" ObjectID="_1824471064" r:id="rId14"/>
              </w:object>
            </w:r>
            <w:r w:rsidRPr="003A361C">
              <w:rPr>
                <w:rFonts w:cs="Arial"/>
                <w:vertAlign w:val="superscript"/>
              </w:rPr>
              <w:t>Note2</w:t>
            </w:r>
          </w:p>
        </w:tc>
        <w:tc>
          <w:tcPr>
            <w:tcW w:w="941" w:type="pct"/>
            <w:tcBorders>
              <w:top w:val="single" w:sz="4" w:space="0" w:color="auto"/>
              <w:left w:val="single" w:sz="4" w:space="0" w:color="auto"/>
              <w:right w:val="single" w:sz="4" w:space="0" w:color="auto"/>
            </w:tcBorders>
            <w:vAlign w:val="center"/>
          </w:tcPr>
          <w:p w14:paraId="5765135A" w14:textId="77777777" w:rsidR="005C7A43" w:rsidRPr="003A361C" w:rsidRDefault="005C7A43" w:rsidP="00706778">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5BA4579C" w14:textId="77777777" w:rsidR="005C7A43" w:rsidRPr="003A361C" w:rsidRDefault="005C7A43" w:rsidP="00706778">
            <w:pPr>
              <w:pStyle w:val="TAC"/>
            </w:pPr>
            <w:r w:rsidRPr="003A361C">
              <w:t>dBm/</w:t>
            </w:r>
          </w:p>
          <w:p w14:paraId="4AC1D570" w14:textId="77777777" w:rsidR="005C7A43" w:rsidRPr="003A361C" w:rsidRDefault="005C7A43" w:rsidP="00706778">
            <w:pPr>
              <w:pStyle w:val="TAC"/>
            </w:pPr>
            <w:r w:rsidRPr="003A361C">
              <w:t>15 kHz</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925F465" w14:textId="580098C9" w:rsidR="005C7A43" w:rsidRPr="003A361C" w:rsidRDefault="005C7A43" w:rsidP="00706778">
            <w:pPr>
              <w:pStyle w:val="TAC"/>
              <w:keepNext w:val="0"/>
              <w:keepLines w:val="0"/>
            </w:pPr>
            <w:del w:id="16" w:author="HiSilicon" w:date="2025-10-23T14:46:00Z">
              <w:r w:rsidRPr="003A361C" w:rsidDel="00F17572">
                <w:delText>-106</w:delText>
              </w:r>
              <w:r w:rsidRPr="003A361C" w:rsidDel="00F17572">
                <w:rPr>
                  <w:lang w:eastAsia="zh-CN"/>
                </w:rPr>
                <w:delText>+TT</w:delText>
              </w:r>
            </w:del>
            <w:ins w:id="17" w:author="HiSilicon" w:date="2025-10-23T14:46:00Z">
              <w:r w:rsidR="00F17572">
                <w:t>-107.55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01D7DD8" w14:textId="29F2295E" w:rsidR="005C7A43" w:rsidRPr="003A361C" w:rsidRDefault="005C7A43" w:rsidP="00706778">
            <w:pPr>
              <w:pStyle w:val="TAC"/>
              <w:keepNext w:val="0"/>
              <w:keepLines w:val="0"/>
            </w:pPr>
            <w:r w:rsidRPr="003A361C">
              <w:t>-88</w:t>
            </w:r>
            <w:del w:id="18" w:author="HiSilicon" w:date="2025-10-23T14:46:00Z">
              <w:r w:rsidRPr="003A361C" w:rsidDel="00F17572">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6716EF4" w14:textId="4A29C687" w:rsidR="005C7A43" w:rsidRPr="003A361C" w:rsidRDefault="005C7A43" w:rsidP="00706778">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19" w:author="HiSilicon" w:date="2025-10-23T14:46:00Z">
              <w:r w:rsidRPr="003A361C" w:rsidDel="00F17572">
                <w:rPr>
                  <w:lang w:eastAsia="zh-CN"/>
                </w:rPr>
                <w:delText>+TT</w:delText>
              </w:r>
            </w:del>
          </w:p>
        </w:tc>
      </w:tr>
      <w:tr w:rsidR="005C7A43" w:rsidRPr="003A361C" w14:paraId="5D3A86D6" w14:textId="4D29379F" w:rsidTr="00852509">
        <w:trPr>
          <w:jc w:val="center"/>
        </w:trPr>
        <w:tc>
          <w:tcPr>
            <w:tcW w:w="649" w:type="pct"/>
            <w:tcBorders>
              <w:top w:val="nil"/>
              <w:left w:val="single" w:sz="4" w:space="0" w:color="auto"/>
              <w:bottom w:val="nil"/>
              <w:right w:val="single" w:sz="4" w:space="0" w:color="auto"/>
            </w:tcBorders>
          </w:tcPr>
          <w:p w14:paraId="053E9061" w14:textId="6C9B0CED" w:rsidR="005C7A43" w:rsidRPr="003A361C" w:rsidRDefault="005C7A43" w:rsidP="00706778">
            <w:pPr>
              <w:pStyle w:val="TAL"/>
              <w:rPr>
                <w:lang w:eastAsia="ja-JP"/>
              </w:rPr>
            </w:pPr>
          </w:p>
        </w:tc>
        <w:tc>
          <w:tcPr>
            <w:tcW w:w="941" w:type="pct"/>
            <w:tcBorders>
              <w:left w:val="single" w:sz="4" w:space="0" w:color="auto"/>
              <w:right w:val="single" w:sz="4" w:space="0" w:color="auto"/>
            </w:tcBorders>
            <w:vAlign w:val="center"/>
          </w:tcPr>
          <w:p w14:paraId="670967B4" w14:textId="77777777" w:rsidR="00A138CC" w:rsidRDefault="005C7A43" w:rsidP="00A138CC">
            <w:pPr>
              <w:pStyle w:val="TAL"/>
              <w:rPr>
                <w:ins w:id="20" w:author="HiSilicon" w:date="2025-11-12T14:45:00Z"/>
                <w:rFonts w:cs="Arial"/>
              </w:rPr>
            </w:pPr>
            <w:r w:rsidRPr="003A361C">
              <w:rPr>
                <w:rFonts w:cs="Arial"/>
              </w:rPr>
              <w:t>Config</w:t>
            </w:r>
            <w:r w:rsidRPr="003A361C">
              <w:rPr>
                <w:szCs w:val="18"/>
              </w:rPr>
              <w:t xml:space="preserve"> </w:t>
            </w:r>
            <w:r w:rsidRPr="003A361C">
              <w:rPr>
                <w:rFonts w:cs="Arial"/>
              </w:rPr>
              <w:t>3</w:t>
            </w:r>
          </w:p>
          <w:p w14:paraId="77022A11" w14:textId="77777777" w:rsidR="00852509" w:rsidRPr="00852509" w:rsidRDefault="00852509" w:rsidP="00852509">
            <w:pPr>
              <w:pStyle w:val="TAL"/>
              <w:rPr>
                <w:ins w:id="21" w:author="HiSilicon" w:date="2025-11-12T14:46:00Z"/>
                <w:rFonts w:cs="Arial"/>
                <w:highlight w:val="yellow"/>
              </w:rPr>
            </w:pPr>
            <w:ins w:id="22" w:author="HiSilicon" w:date="2025-11-12T14:46:00Z">
              <w:r w:rsidRPr="00852509">
                <w:rPr>
                  <w:rFonts w:cs="Arial"/>
                  <w:highlight w:val="yellow"/>
                </w:rPr>
                <w:t>NR_TDD_FR1_A</w:t>
              </w:r>
            </w:ins>
          </w:p>
          <w:p w14:paraId="2914D233" w14:textId="77777777" w:rsidR="00852509" w:rsidRPr="00852509" w:rsidRDefault="00852509" w:rsidP="00852509">
            <w:pPr>
              <w:pStyle w:val="TAL"/>
              <w:rPr>
                <w:ins w:id="23" w:author="HiSilicon" w:date="2025-11-12T14:46:00Z"/>
                <w:rFonts w:cs="Arial"/>
                <w:highlight w:val="yellow"/>
              </w:rPr>
            </w:pPr>
            <w:ins w:id="24" w:author="HiSilicon" w:date="2025-11-12T14:46:00Z">
              <w:r w:rsidRPr="00852509">
                <w:rPr>
                  <w:rFonts w:cs="Arial"/>
                  <w:highlight w:val="yellow"/>
                </w:rPr>
                <w:t>NR_TDD_FR1_B</w:t>
              </w:r>
            </w:ins>
          </w:p>
          <w:p w14:paraId="1ED0CA77" w14:textId="77777777" w:rsidR="00852509" w:rsidRPr="00852509" w:rsidRDefault="00852509" w:rsidP="00852509">
            <w:pPr>
              <w:pStyle w:val="TAL"/>
              <w:rPr>
                <w:ins w:id="25" w:author="HiSilicon" w:date="2025-11-12T14:46:00Z"/>
                <w:rFonts w:cs="Arial"/>
                <w:highlight w:val="yellow"/>
              </w:rPr>
            </w:pPr>
            <w:ins w:id="26" w:author="HiSilicon" w:date="2025-11-12T14:46:00Z">
              <w:r w:rsidRPr="00852509">
                <w:rPr>
                  <w:rFonts w:cs="Arial"/>
                  <w:highlight w:val="yellow"/>
                </w:rPr>
                <w:t>NR_TDD_FR1_C</w:t>
              </w:r>
            </w:ins>
          </w:p>
          <w:p w14:paraId="4AF40C33" w14:textId="77777777" w:rsidR="00852509" w:rsidRPr="00852509" w:rsidRDefault="00852509" w:rsidP="00852509">
            <w:pPr>
              <w:pStyle w:val="TAL"/>
              <w:rPr>
                <w:ins w:id="27" w:author="HiSilicon" w:date="2025-11-12T14:46:00Z"/>
                <w:rFonts w:cs="Arial"/>
                <w:highlight w:val="yellow"/>
              </w:rPr>
            </w:pPr>
            <w:ins w:id="28" w:author="HiSilicon" w:date="2025-11-12T14:46:00Z">
              <w:r w:rsidRPr="00852509">
                <w:rPr>
                  <w:rFonts w:cs="Arial"/>
                  <w:highlight w:val="yellow"/>
                </w:rPr>
                <w:t>NR_TDD_FR1_D</w:t>
              </w:r>
            </w:ins>
          </w:p>
          <w:p w14:paraId="4C3591E2" w14:textId="5DC2F4B0" w:rsidR="00852509" w:rsidRPr="00F33A4C" w:rsidRDefault="00852509" w:rsidP="00852509">
            <w:pPr>
              <w:pStyle w:val="TAL"/>
              <w:rPr>
                <w:rFonts w:cs="Arial"/>
              </w:rPr>
            </w:pPr>
            <w:ins w:id="29" w:author="HiSilicon" w:date="2025-11-12T14:46:00Z">
              <w:r w:rsidRPr="00852509">
                <w:rPr>
                  <w:rFonts w:cs="Arial"/>
                  <w:highlight w:val="yellow"/>
                </w:rPr>
                <w:t>NR_TDD_FR1_E</w:t>
              </w:r>
            </w:ins>
          </w:p>
        </w:tc>
        <w:tc>
          <w:tcPr>
            <w:tcW w:w="435" w:type="pct"/>
            <w:tcBorders>
              <w:top w:val="nil"/>
              <w:left w:val="single" w:sz="4" w:space="0" w:color="auto"/>
              <w:bottom w:val="nil"/>
              <w:right w:val="single" w:sz="4" w:space="0" w:color="auto"/>
            </w:tcBorders>
            <w:vAlign w:val="center"/>
          </w:tcPr>
          <w:p w14:paraId="3E2A713B" w14:textId="5FE32769" w:rsidR="005C7A43" w:rsidRPr="003A361C" w:rsidRDefault="005C7A43" w:rsidP="00706778">
            <w:pPr>
              <w:pStyle w:val="TAC"/>
            </w:pPr>
          </w:p>
        </w:tc>
        <w:tc>
          <w:tcPr>
            <w:tcW w:w="992" w:type="pct"/>
            <w:gridSpan w:val="2"/>
            <w:tcBorders>
              <w:top w:val="single" w:sz="4" w:space="0" w:color="auto"/>
              <w:left w:val="single" w:sz="4" w:space="0" w:color="auto"/>
              <w:bottom w:val="nil"/>
              <w:right w:val="single" w:sz="4" w:space="0" w:color="auto"/>
            </w:tcBorders>
            <w:vAlign w:val="center"/>
          </w:tcPr>
          <w:p w14:paraId="7D46AE02" w14:textId="7578D9FB" w:rsidR="005C7A43" w:rsidRPr="003A361C" w:rsidRDefault="005C7A43" w:rsidP="00706778">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top w:val="single" w:sz="4" w:space="0" w:color="auto"/>
              <w:left w:val="single" w:sz="4" w:space="0" w:color="auto"/>
              <w:bottom w:val="nil"/>
              <w:right w:val="single" w:sz="4" w:space="0" w:color="auto"/>
            </w:tcBorders>
            <w:vAlign w:val="center"/>
          </w:tcPr>
          <w:p w14:paraId="1B8E912B" w14:textId="67D67D0F" w:rsidR="005C7A43" w:rsidRPr="003A361C" w:rsidRDefault="005C7A43" w:rsidP="00706778">
            <w:pPr>
              <w:pStyle w:val="TAC"/>
              <w:keepNext w:val="0"/>
              <w:keepLines w:val="0"/>
            </w:pPr>
            <w:r w:rsidRPr="003A361C">
              <w:t>-94</w:t>
            </w:r>
            <w:del w:id="30" w:author="HiSilicon" w:date="2025-11-10T14:23:00Z">
              <w:r w:rsidRPr="003A361C" w:rsidDel="00A138CC">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763DDA3" w14:textId="53227627" w:rsidR="005C7A43" w:rsidRPr="003A361C" w:rsidRDefault="005C7A43" w:rsidP="00706778">
            <w:pPr>
              <w:pStyle w:val="TAC"/>
              <w:keepNext w:val="0"/>
              <w:keepLines w:val="0"/>
            </w:pPr>
            <w:r w:rsidRPr="003A361C">
              <w:rPr>
                <w:szCs w:val="18"/>
              </w:rPr>
              <w:t>-114</w:t>
            </w:r>
            <w:r w:rsidRPr="00852509">
              <w:rPr>
                <w:szCs w:val="18"/>
              </w:rPr>
              <w:t>+</w:t>
            </w:r>
            <w:r w:rsidRPr="003A361C">
              <w:rPr>
                <w:rFonts w:ascii="Arial Unicode MS" w:eastAsia="Arial Unicode MS" w:hAnsi="Arial Unicode MS" w:cs="Arial Unicode MS"/>
                <w:szCs w:val="18"/>
              </w:rPr>
              <w:t>Δ</w:t>
            </w:r>
            <w:r w:rsidRPr="003A361C">
              <w:rPr>
                <w:szCs w:val="18"/>
                <w:vertAlign w:val="subscript"/>
              </w:rPr>
              <w:t>BG_offset</w:t>
            </w:r>
            <w:del w:id="31" w:author="HiSilicon" w:date="2025-11-10T14:23:00Z">
              <w:r w:rsidRPr="003A361C" w:rsidDel="00A138CC">
                <w:rPr>
                  <w:lang w:eastAsia="zh-CN"/>
                </w:rPr>
                <w:delText>+TT</w:delText>
              </w:r>
            </w:del>
          </w:p>
        </w:tc>
      </w:tr>
      <w:tr w:rsidR="00852509" w:rsidRPr="003A361C" w14:paraId="104B729D" w14:textId="77777777" w:rsidTr="00852509">
        <w:trPr>
          <w:jc w:val="center"/>
          <w:ins w:id="32" w:author="HiSilicon" w:date="2025-11-12T14:45:00Z"/>
        </w:trPr>
        <w:tc>
          <w:tcPr>
            <w:tcW w:w="649" w:type="pct"/>
            <w:tcBorders>
              <w:top w:val="nil"/>
              <w:left w:val="single" w:sz="4" w:space="0" w:color="auto"/>
              <w:bottom w:val="nil"/>
              <w:right w:val="single" w:sz="4" w:space="0" w:color="auto"/>
            </w:tcBorders>
          </w:tcPr>
          <w:p w14:paraId="0E26D1A0" w14:textId="77777777" w:rsidR="00852509" w:rsidRPr="003A361C" w:rsidRDefault="00852509" w:rsidP="00706778">
            <w:pPr>
              <w:pStyle w:val="TAL"/>
              <w:rPr>
                <w:ins w:id="33" w:author="HiSilicon" w:date="2025-11-12T14:45:00Z"/>
                <w:lang w:eastAsia="ja-JP"/>
              </w:rPr>
            </w:pPr>
          </w:p>
        </w:tc>
        <w:tc>
          <w:tcPr>
            <w:tcW w:w="941" w:type="pct"/>
            <w:tcBorders>
              <w:left w:val="single" w:sz="4" w:space="0" w:color="auto"/>
              <w:right w:val="single" w:sz="4" w:space="0" w:color="auto"/>
            </w:tcBorders>
            <w:vAlign w:val="center"/>
          </w:tcPr>
          <w:p w14:paraId="4EAD8820" w14:textId="77777777" w:rsidR="00852509" w:rsidRPr="00852509" w:rsidRDefault="00852509" w:rsidP="00852509">
            <w:pPr>
              <w:pStyle w:val="TAL"/>
              <w:rPr>
                <w:ins w:id="34" w:author="HiSilicon" w:date="2025-11-12T14:46:00Z"/>
                <w:rFonts w:cs="Arial"/>
                <w:highlight w:val="yellow"/>
              </w:rPr>
            </w:pPr>
            <w:ins w:id="35" w:author="HiSilicon" w:date="2025-11-12T14:46:00Z">
              <w:r w:rsidRPr="00852509">
                <w:rPr>
                  <w:rFonts w:cs="Arial"/>
                  <w:highlight w:val="yellow"/>
                </w:rPr>
                <w:t>Config</w:t>
              </w:r>
              <w:r w:rsidRPr="00852509">
                <w:rPr>
                  <w:szCs w:val="18"/>
                  <w:highlight w:val="yellow"/>
                </w:rPr>
                <w:t xml:space="preserve"> </w:t>
              </w:r>
              <w:r w:rsidRPr="00852509">
                <w:rPr>
                  <w:rFonts w:cs="Arial"/>
                  <w:highlight w:val="yellow"/>
                </w:rPr>
                <w:t>3</w:t>
              </w:r>
            </w:ins>
          </w:p>
          <w:p w14:paraId="02449E20" w14:textId="43AD0C35" w:rsidR="00852509" w:rsidRPr="003A361C" w:rsidRDefault="00852509" w:rsidP="00852509">
            <w:pPr>
              <w:pStyle w:val="TAL"/>
              <w:rPr>
                <w:ins w:id="36" w:author="HiSilicon" w:date="2025-11-12T14:45:00Z"/>
                <w:rFonts w:cs="Arial"/>
              </w:rPr>
            </w:pPr>
            <w:ins w:id="37" w:author="HiSilicon" w:date="2025-11-12T14:46:00Z">
              <w:r w:rsidRPr="00852509">
                <w:rPr>
                  <w:rFonts w:cs="Arial"/>
                  <w:highlight w:val="yellow"/>
                </w:rPr>
                <w:t>NR_TDD_FR1_G</w:t>
              </w:r>
            </w:ins>
          </w:p>
        </w:tc>
        <w:tc>
          <w:tcPr>
            <w:tcW w:w="435" w:type="pct"/>
            <w:tcBorders>
              <w:top w:val="nil"/>
              <w:left w:val="single" w:sz="4" w:space="0" w:color="auto"/>
              <w:bottom w:val="nil"/>
              <w:right w:val="single" w:sz="4" w:space="0" w:color="auto"/>
            </w:tcBorders>
            <w:vAlign w:val="center"/>
          </w:tcPr>
          <w:p w14:paraId="1D72F18B" w14:textId="77777777" w:rsidR="00852509" w:rsidRPr="003A361C" w:rsidRDefault="00852509" w:rsidP="00706778">
            <w:pPr>
              <w:pStyle w:val="TAC"/>
              <w:rPr>
                <w:ins w:id="38" w:author="HiSilicon" w:date="2025-11-12T14:45:00Z"/>
              </w:rPr>
            </w:pPr>
          </w:p>
        </w:tc>
        <w:tc>
          <w:tcPr>
            <w:tcW w:w="992" w:type="pct"/>
            <w:gridSpan w:val="2"/>
            <w:tcBorders>
              <w:top w:val="nil"/>
              <w:left w:val="single" w:sz="4" w:space="0" w:color="auto"/>
              <w:bottom w:val="single" w:sz="4" w:space="0" w:color="auto"/>
              <w:right w:val="single" w:sz="4" w:space="0" w:color="auto"/>
            </w:tcBorders>
            <w:vAlign w:val="center"/>
          </w:tcPr>
          <w:p w14:paraId="5DA912A6" w14:textId="77777777" w:rsidR="00852509" w:rsidRPr="003A361C" w:rsidRDefault="00852509" w:rsidP="00706778">
            <w:pPr>
              <w:pStyle w:val="TAC"/>
              <w:keepNext w:val="0"/>
              <w:keepLines w:val="0"/>
              <w:rPr>
                <w:ins w:id="39" w:author="HiSilicon" w:date="2025-11-12T14:45:00Z"/>
              </w:rPr>
            </w:pPr>
          </w:p>
        </w:tc>
        <w:tc>
          <w:tcPr>
            <w:tcW w:w="992" w:type="pct"/>
            <w:gridSpan w:val="2"/>
            <w:tcBorders>
              <w:top w:val="nil"/>
              <w:left w:val="single" w:sz="4" w:space="0" w:color="auto"/>
              <w:bottom w:val="single" w:sz="4" w:space="0" w:color="auto"/>
              <w:right w:val="single" w:sz="4" w:space="0" w:color="auto"/>
            </w:tcBorders>
            <w:vAlign w:val="center"/>
          </w:tcPr>
          <w:p w14:paraId="3A3D6124" w14:textId="77777777" w:rsidR="00852509" w:rsidRPr="003A361C" w:rsidRDefault="00852509" w:rsidP="00706778">
            <w:pPr>
              <w:pStyle w:val="TAC"/>
              <w:keepNext w:val="0"/>
              <w:keepLines w:val="0"/>
              <w:rPr>
                <w:ins w:id="40" w:author="HiSilicon" w:date="2025-11-12T14:45:00Z"/>
              </w:rPr>
            </w:pPr>
          </w:p>
        </w:tc>
        <w:tc>
          <w:tcPr>
            <w:tcW w:w="991" w:type="pct"/>
            <w:gridSpan w:val="2"/>
            <w:tcBorders>
              <w:top w:val="single" w:sz="4" w:space="0" w:color="auto"/>
              <w:left w:val="single" w:sz="4" w:space="0" w:color="auto"/>
              <w:bottom w:val="single" w:sz="4" w:space="0" w:color="auto"/>
              <w:right w:val="single" w:sz="4" w:space="0" w:color="auto"/>
            </w:tcBorders>
            <w:vAlign w:val="center"/>
          </w:tcPr>
          <w:p w14:paraId="5FC47F10" w14:textId="2A7452FC" w:rsidR="00852509" w:rsidRPr="003A361C" w:rsidRDefault="00852509" w:rsidP="00706778">
            <w:pPr>
              <w:pStyle w:val="TAC"/>
              <w:keepNext w:val="0"/>
              <w:keepLines w:val="0"/>
              <w:rPr>
                <w:ins w:id="41" w:author="HiSilicon" w:date="2025-11-12T14:45:00Z"/>
                <w:rFonts w:hint="eastAsia"/>
                <w:szCs w:val="18"/>
                <w:lang w:eastAsia="zh-CN"/>
              </w:rPr>
            </w:pPr>
            <w:ins w:id="42" w:author="HiSilicon" w:date="2025-11-12T14:46:00Z">
              <w:r w:rsidRPr="00852509">
                <w:rPr>
                  <w:rFonts w:hint="eastAsia"/>
                  <w:szCs w:val="18"/>
                  <w:highlight w:val="yellow"/>
                  <w:lang w:eastAsia="zh-CN"/>
                </w:rPr>
                <w:t>-</w:t>
              </w:r>
              <w:r w:rsidRPr="00852509">
                <w:rPr>
                  <w:szCs w:val="18"/>
                  <w:highlight w:val="yellow"/>
                  <w:lang w:eastAsia="zh-CN"/>
                </w:rPr>
                <w:t>111.6</w:t>
              </w:r>
            </w:ins>
          </w:p>
        </w:tc>
      </w:tr>
      <w:bookmarkEnd w:id="15"/>
      <w:tr w:rsidR="00FE0CBC" w:rsidRPr="003A361C" w14:paraId="79ED2DFC" w14:textId="77777777" w:rsidTr="00852509">
        <w:trPr>
          <w:jc w:val="center"/>
        </w:trPr>
        <w:tc>
          <w:tcPr>
            <w:tcW w:w="649" w:type="pct"/>
            <w:tcBorders>
              <w:top w:val="single" w:sz="4" w:space="0" w:color="auto"/>
              <w:left w:val="single" w:sz="4" w:space="0" w:color="auto"/>
              <w:bottom w:val="nil"/>
              <w:right w:val="single" w:sz="4" w:space="0" w:color="auto"/>
            </w:tcBorders>
          </w:tcPr>
          <w:p w14:paraId="2953AAAB" w14:textId="77777777" w:rsidR="00FE0CBC" w:rsidRPr="003A361C" w:rsidRDefault="00FE0CBC" w:rsidP="00FE0CBC">
            <w:pPr>
              <w:pStyle w:val="TAL"/>
              <w:rPr>
                <w:rFonts w:eastAsia="MS Mincho"/>
                <w:lang w:eastAsia="ja-JP"/>
              </w:rPr>
            </w:pPr>
            <w:r w:rsidRPr="003A361C">
              <w:rPr>
                <w:rFonts w:eastAsia="Calibri" w:cs="Arial"/>
                <w:position w:val="-12"/>
                <w:szCs w:val="22"/>
              </w:rPr>
              <w:object w:dxaOrig="480" w:dyaOrig="240" w14:anchorId="34AFDF09">
                <v:shape id="_x0000_i1059" type="#_x0000_t75" style="width:20.3pt;height:14.95pt" o:ole="" fillcolor="window">
                  <v:imagedata r:id="rId13" o:title=""/>
                </v:shape>
                <o:OLEObject Type="Embed" ProgID="Equation.3" ShapeID="_x0000_i1059" DrawAspect="Content" ObjectID="_1824471065" r:id="rId15"/>
              </w:object>
            </w:r>
            <w:r w:rsidRPr="003A361C">
              <w:rPr>
                <w:rFonts w:cs="Arial"/>
                <w:vertAlign w:val="superscript"/>
              </w:rPr>
              <w:t>Note2</w:t>
            </w:r>
          </w:p>
        </w:tc>
        <w:tc>
          <w:tcPr>
            <w:tcW w:w="941" w:type="pct"/>
            <w:tcBorders>
              <w:left w:val="single" w:sz="4" w:space="0" w:color="auto"/>
              <w:right w:val="single" w:sz="4" w:space="0" w:color="auto"/>
            </w:tcBorders>
            <w:vAlign w:val="center"/>
          </w:tcPr>
          <w:p w14:paraId="09C71D51" w14:textId="77777777" w:rsidR="00FE0CBC" w:rsidRPr="003A361C" w:rsidRDefault="00FE0CBC" w:rsidP="00FE0CBC">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36BC72EF" w14:textId="77777777" w:rsidR="00FE0CBC" w:rsidRPr="003A361C" w:rsidRDefault="00FE0CBC" w:rsidP="00FE0CBC">
            <w:pPr>
              <w:pStyle w:val="TAC"/>
            </w:pPr>
            <w:r w:rsidRPr="003A361C">
              <w:t>dBm/</w:t>
            </w:r>
          </w:p>
          <w:p w14:paraId="769211BD" w14:textId="77777777" w:rsidR="00FE0CBC" w:rsidRPr="003A361C" w:rsidRDefault="00FE0CBC" w:rsidP="00FE0CBC">
            <w:pPr>
              <w:pStyle w:val="TAC"/>
            </w:pPr>
            <w:proofErr w:type="spellStart"/>
            <w:r w:rsidRPr="003A361C">
              <w:t>SCS</w:t>
            </w:r>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BF7479" w14:textId="5FC28724" w:rsidR="00FE0CBC" w:rsidRPr="003A361C" w:rsidRDefault="00FE0CBC" w:rsidP="00FE0CBC">
            <w:pPr>
              <w:pStyle w:val="TAC"/>
              <w:keepNext w:val="0"/>
              <w:keepLines w:val="0"/>
            </w:pPr>
            <w:ins w:id="43" w:author="HiSilicon" w:date="2025-10-23T14:47:00Z">
              <w:r>
                <w:t>-107.55</w:t>
              </w:r>
            </w:ins>
            <w:del w:id="44" w:author="HiSilicon" w:date="2025-10-23T14:47:00Z">
              <w:r w:rsidRPr="003A361C" w:rsidDel="00F17572">
                <w:delText>-106</w:delText>
              </w:r>
              <w:r w:rsidRPr="003A361C" w:rsidDel="00F17572">
                <w:rPr>
                  <w:lang w:eastAsia="zh-CN"/>
                </w:rPr>
                <w:delText>+TT</w:delText>
              </w:r>
            </w:del>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7E426B1" w14:textId="44C75B00" w:rsidR="00FE0CBC" w:rsidRPr="003A361C" w:rsidRDefault="00FE0CBC" w:rsidP="00FE0CBC">
            <w:pPr>
              <w:pStyle w:val="TAC"/>
              <w:keepNext w:val="0"/>
              <w:keepLines w:val="0"/>
            </w:pPr>
            <w:r w:rsidRPr="003A361C">
              <w:t>-88</w:t>
            </w:r>
            <w:del w:id="45" w:author="HiSilicon" w:date="2025-10-23T14:47:00Z">
              <w:r w:rsidRPr="003A361C" w:rsidDel="00F17572">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6AD1AE2" w14:textId="2EFAF08F" w:rsidR="00FE0CBC" w:rsidRPr="003A361C" w:rsidRDefault="00FE0CBC" w:rsidP="00FE0CBC">
            <w:pPr>
              <w:pStyle w:val="TAC"/>
              <w:keepNext w:val="0"/>
              <w:keepLines w:val="0"/>
            </w:pPr>
            <w:r w:rsidRPr="003A361C">
              <w:rPr>
                <w:szCs w:val="18"/>
              </w:rPr>
              <w:t>-114+</w:t>
            </w:r>
            <w:r w:rsidRPr="003A361C">
              <w:rPr>
                <w:rFonts w:ascii="Arial Unicode MS" w:eastAsia="Arial Unicode MS" w:hAnsi="Arial Unicode MS" w:cs="Arial Unicode MS"/>
                <w:szCs w:val="18"/>
              </w:rPr>
              <w:t>Δ</w:t>
            </w:r>
            <w:r w:rsidRPr="003A361C">
              <w:rPr>
                <w:szCs w:val="18"/>
                <w:vertAlign w:val="subscript"/>
              </w:rPr>
              <w:t>BG_offset</w:t>
            </w:r>
            <w:del w:id="46" w:author="HiSilicon" w:date="2025-10-23T14:47:00Z">
              <w:r w:rsidRPr="003A361C" w:rsidDel="00F17572">
                <w:rPr>
                  <w:lang w:eastAsia="zh-CN"/>
                </w:rPr>
                <w:delText>+TT</w:delText>
              </w:r>
            </w:del>
          </w:p>
        </w:tc>
      </w:tr>
      <w:tr w:rsidR="00FE0CBC" w:rsidRPr="003A361C" w14:paraId="77BD176D" w14:textId="6BFCBFD2" w:rsidTr="00A138CC">
        <w:trPr>
          <w:jc w:val="center"/>
        </w:trPr>
        <w:tc>
          <w:tcPr>
            <w:tcW w:w="649" w:type="pct"/>
            <w:tcBorders>
              <w:top w:val="nil"/>
              <w:left w:val="single" w:sz="4" w:space="0" w:color="auto"/>
              <w:bottom w:val="nil"/>
              <w:right w:val="single" w:sz="4" w:space="0" w:color="auto"/>
            </w:tcBorders>
          </w:tcPr>
          <w:p w14:paraId="1B0A0D3E" w14:textId="59C4C16B" w:rsidR="00FE0CBC" w:rsidRPr="003A361C" w:rsidRDefault="00FE0CBC" w:rsidP="00FE0CBC">
            <w:pPr>
              <w:pStyle w:val="TAL"/>
              <w:rPr>
                <w:lang w:eastAsia="ja-JP"/>
              </w:rPr>
            </w:pPr>
          </w:p>
        </w:tc>
        <w:tc>
          <w:tcPr>
            <w:tcW w:w="941" w:type="pct"/>
            <w:tcBorders>
              <w:left w:val="single" w:sz="4" w:space="0" w:color="auto"/>
              <w:bottom w:val="single" w:sz="4" w:space="0" w:color="auto"/>
              <w:right w:val="single" w:sz="4" w:space="0" w:color="auto"/>
            </w:tcBorders>
            <w:vAlign w:val="center"/>
          </w:tcPr>
          <w:p w14:paraId="701F37CA" w14:textId="77777777" w:rsidR="00A138CC" w:rsidRDefault="00FE0CBC" w:rsidP="00A138CC">
            <w:pPr>
              <w:pStyle w:val="TAL"/>
              <w:rPr>
                <w:ins w:id="47" w:author="HiSilicon" w:date="2025-11-12T14:48:00Z"/>
                <w:rFonts w:cs="Arial"/>
              </w:rPr>
            </w:pPr>
            <w:r w:rsidRPr="003A361C">
              <w:rPr>
                <w:rFonts w:cs="Arial"/>
              </w:rPr>
              <w:t>Config</w:t>
            </w:r>
            <w:r w:rsidRPr="003A361C">
              <w:rPr>
                <w:szCs w:val="18"/>
              </w:rPr>
              <w:t xml:space="preserve"> </w:t>
            </w:r>
            <w:r w:rsidRPr="003A361C">
              <w:rPr>
                <w:rFonts w:cs="Arial"/>
              </w:rPr>
              <w:t>3</w:t>
            </w:r>
          </w:p>
          <w:p w14:paraId="78AC32DF" w14:textId="77777777" w:rsidR="00852509" w:rsidRPr="00852509" w:rsidRDefault="00852509" w:rsidP="00852509">
            <w:pPr>
              <w:pStyle w:val="TAL"/>
              <w:rPr>
                <w:ins w:id="48" w:author="HiSilicon" w:date="2025-11-12T14:48:00Z"/>
                <w:rFonts w:cs="Arial"/>
                <w:highlight w:val="yellow"/>
              </w:rPr>
            </w:pPr>
            <w:ins w:id="49" w:author="HiSilicon" w:date="2025-11-12T14:48:00Z">
              <w:r w:rsidRPr="00852509">
                <w:rPr>
                  <w:rFonts w:cs="Arial"/>
                  <w:highlight w:val="yellow"/>
                </w:rPr>
                <w:t>NR_TDD_FR1_A</w:t>
              </w:r>
            </w:ins>
          </w:p>
          <w:p w14:paraId="012883D6" w14:textId="77777777" w:rsidR="00852509" w:rsidRPr="00852509" w:rsidRDefault="00852509" w:rsidP="00852509">
            <w:pPr>
              <w:pStyle w:val="TAL"/>
              <w:rPr>
                <w:ins w:id="50" w:author="HiSilicon" w:date="2025-11-12T14:48:00Z"/>
                <w:rFonts w:cs="Arial"/>
                <w:highlight w:val="yellow"/>
              </w:rPr>
            </w:pPr>
            <w:ins w:id="51" w:author="HiSilicon" w:date="2025-11-12T14:48:00Z">
              <w:r w:rsidRPr="00852509">
                <w:rPr>
                  <w:rFonts w:cs="Arial"/>
                  <w:highlight w:val="yellow"/>
                </w:rPr>
                <w:t>NR_TDD_FR1_B</w:t>
              </w:r>
            </w:ins>
          </w:p>
          <w:p w14:paraId="0A564EBC" w14:textId="77777777" w:rsidR="00852509" w:rsidRPr="00852509" w:rsidRDefault="00852509" w:rsidP="00852509">
            <w:pPr>
              <w:pStyle w:val="TAL"/>
              <w:rPr>
                <w:ins w:id="52" w:author="HiSilicon" w:date="2025-11-12T14:48:00Z"/>
                <w:rFonts w:cs="Arial"/>
                <w:highlight w:val="yellow"/>
              </w:rPr>
            </w:pPr>
            <w:ins w:id="53" w:author="HiSilicon" w:date="2025-11-12T14:48:00Z">
              <w:r w:rsidRPr="00852509">
                <w:rPr>
                  <w:rFonts w:cs="Arial"/>
                  <w:highlight w:val="yellow"/>
                </w:rPr>
                <w:t>NR_TDD_FR1_C</w:t>
              </w:r>
            </w:ins>
          </w:p>
          <w:p w14:paraId="2C17394C" w14:textId="77777777" w:rsidR="00852509" w:rsidRPr="00852509" w:rsidRDefault="00852509" w:rsidP="00852509">
            <w:pPr>
              <w:pStyle w:val="TAL"/>
              <w:rPr>
                <w:ins w:id="54" w:author="HiSilicon" w:date="2025-11-12T14:48:00Z"/>
                <w:rFonts w:cs="Arial"/>
                <w:highlight w:val="yellow"/>
              </w:rPr>
            </w:pPr>
            <w:ins w:id="55" w:author="HiSilicon" w:date="2025-11-12T14:48:00Z">
              <w:r w:rsidRPr="00852509">
                <w:rPr>
                  <w:rFonts w:cs="Arial"/>
                  <w:highlight w:val="yellow"/>
                </w:rPr>
                <w:t>NR_TDD_FR1_D</w:t>
              </w:r>
            </w:ins>
          </w:p>
          <w:p w14:paraId="6BAABE31" w14:textId="11FDE407" w:rsidR="00852509" w:rsidRPr="00F33A4C" w:rsidRDefault="00852509" w:rsidP="00852509">
            <w:pPr>
              <w:pStyle w:val="TAL"/>
              <w:rPr>
                <w:rFonts w:cs="Arial"/>
              </w:rPr>
            </w:pPr>
            <w:ins w:id="56" w:author="HiSilicon" w:date="2025-11-12T14:48:00Z">
              <w:r w:rsidRPr="00852509">
                <w:rPr>
                  <w:rFonts w:cs="Arial"/>
                  <w:highlight w:val="yellow"/>
                </w:rPr>
                <w:t>NR_TDD_FR1_E</w:t>
              </w:r>
            </w:ins>
          </w:p>
        </w:tc>
        <w:tc>
          <w:tcPr>
            <w:tcW w:w="435" w:type="pct"/>
            <w:tcBorders>
              <w:top w:val="nil"/>
              <w:left w:val="single" w:sz="4" w:space="0" w:color="auto"/>
              <w:bottom w:val="nil"/>
              <w:right w:val="single" w:sz="4" w:space="0" w:color="auto"/>
            </w:tcBorders>
            <w:vAlign w:val="center"/>
          </w:tcPr>
          <w:p w14:paraId="104F4043" w14:textId="0DFA64FE" w:rsidR="00FE0CBC" w:rsidRPr="003A361C" w:rsidRDefault="00FE0CBC" w:rsidP="00FE0CBC">
            <w:pPr>
              <w:pStyle w:val="TAC"/>
            </w:pPr>
          </w:p>
        </w:tc>
        <w:tc>
          <w:tcPr>
            <w:tcW w:w="992" w:type="pct"/>
            <w:gridSpan w:val="2"/>
            <w:tcBorders>
              <w:top w:val="single" w:sz="4" w:space="0" w:color="auto"/>
              <w:left w:val="single" w:sz="4" w:space="0" w:color="auto"/>
              <w:bottom w:val="nil"/>
              <w:right w:val="single" w:sz="4" w:space="0" w:color="auto"/>
            </w:tcBorders>
            <w:vAlign w:val="center"/>
          </w:tcPr>
          <w:p w14:paraId="4B60F187" w14:textId="7A9FB3C7" w:rsidR="00FE0CBC" w:rsidRPr="003A361C" w:rsidRDefault="00FE0CBC" w:rsidP="00FE0CBC">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top w:val="single" w:sz="4" w:space="0" w:color="auto"/>
              <w:left w:val="single" w:sz="4" w:space="0" w:color="auto"/>
              <w:bottom w:val="nil"/>
              <w:right w:val="single" w:sz="4" w:space="0" w:color="auto"/>
            </w:tcBorders>
            <w:vAlign w:val="center"/>
          </w:tcPr>
          <w:p w14:paraId="611EA1CE" w14:textId="5C2DE5D1" w:rsidR="00FE0CBC" w:rsidRPr="003A361C" w:rsidRDefault="00FE0CBC" w:rsidP="00FE0CBC">
            <w:pPr>
              <w:pStyle w:val="TAC"/>
              <w:keepNext w:val="0"/>
              <w:keepLines w:val="0"/>
            </w:pPr>
            <w:r w:rsidRPr="003A361C">
              <w:t>-91</w:t>
            </w:r>
            <w:del w:id="57" w:author="HiSilicon" w:date="2025-11-10T14:23:00Z">
              <w:r w:rsidRPr="003A361C" w:rsidDel="00A138CC">
                <w:rPr>
                  <w:lang w:eastAsia="zh-CN"/>
                </w:rPr>
                <w:delText>+TT</w:delText>
              </w:r>
            </w:del>
          </w:p>
        </w:tc>
        <w:tc>
          <w:tcPr>
            <w:tcW w:w="991" w:type="pct"/>
            <w:gridSpan w:val="2"/>
            <w:tcBorders>
              <w:top w:val="single" w:sz="4" w:space="0" w:color="auto"/>
              <w:left w:val="single" w:sz="4" w:space="0" w:color="auto"/>
              <w:bottom w:val="single" w:sz="4" w:space="0" w:color="auto"/>
              <w:right w:val="single" w:sz="4" w:space="0" w:color="auto"/>
            </w:tcBorders>
            <w:vAlign w:val="center"/>
          </w:tcPr>
          <w:p w14:paraId="6F324CE6" w14:textId="281D71D4" w:rsidR="00FE0CBC" w:rsidRPr="003A361C" w:rsidRDefault="00FE0CBC" w:rsidP="00FE0CBC">
            <w:pPr>
              <w:pStyle w:val="TAC"/>
              <w:keepNext w:val="0"/>
              <w:keepLines w:val="0"/>
            </w:pPr>
            <w:r w:rsidRPr="003A361C">
              <w:rPr>
                <w:szCs w:val="18"/>
              </w:rPr>
              <w:t>-111+</w:t>
            </w:r>
            <w:r w:rsidRPr="003A361C">
              <w:rPr>
                <w:rFonts w:ascii="Arial Unicode MS" w:eastAsia="Arial Unicode MS" w:hAnsi="Arial Unicode MS" w:cs="Arial Unicode MS"/>
                <w:szCs w:val="18"/>
              </w:rPr>
              <w:t>Δ</w:t>
            </w:r>
            <w:r w:rsidRPr="003A361C">
              <w:rPr>
                <w:szCs w:val="18"/>
                <w:vertAlign w:val="subscript"/>
              </w:rPr>
              <w:t>BG_offset</w:t>
            </w:r>
            <w:del w:id="58" w:author="HiSilicon" w:date="2025-11-10T14:24:00Z">
              <w:r w:rsidRPr="003A361C" w:rsidDel="00A138CC">
                <w:rPr>
                  <w:lang w:eastAsia="zh-CN"/>
                </w:rPr>
                <w:delText>+TT</w:delText>
              </w:r>
            </w:del>
          </w:p>
        </w:tc>
      </w:tr>
      <w:tr w:rsidR="00852509" w:rsidRPr="003A361C" w14:paraId="55EFDC33" w14:textId="77777777" w:rsidTr="00852509">
        <w:trPr>
          <w:jc w:val="center"/>
          <w:ins w:id="59" w:author="HiSilicon" w:date="2025-11-12T14:48:00Z"/>
        </w:trPr>
        <w:tc>
          <w:tcPr>
            <w:tcW w:w="649" w:type="pct"/>
            <w:tcBorders>
              <w:top w:val="nil"/>
              <w:left w:val="single" w:sz="4" w:space="0" w:color="auto"/>
              <w:bottom w:val="nil"/>
              <w:right w:val="single" w:sz="4" w:space="0" w:color="auto"/>
            </w:tcBorders>
          </w:tcPr>
          <w:p w14:paraId="5694C549" w14:textId="77777777" w:rsidR="00852509" w:rsidRPr="003A361C" w:rsidRDefault="00852509" w:rsidP="00FE0CBC">
            <w:pPr>
              <w:pStyle w:val="TAL"/>
              <w:rPr>
                <w:ins w:id="60" w:author="HiSilicon" w:date="2025-11-12T14:48:00Z"/>
                <w:lang w:eastAsia="ja-JP"/>
              </w:rPr>
            </w:pPr>
          </w:p>
        </w:tc>
        <w:tc>
          <w:tcPr>
            <w:tcW w:w="941" w:type="pct"/>
            <w:tcBorders>
              <w:left w:val="single" w:sz="4" w:space="0" w:color="auto"/>
              <w:bottom w:val="single" w:sz="4" w:space="0" w:color="auto"/>
              <w:right w:val="single" w:sz="4" w:space="0" w:color="auto"/>
            </w:tcBorders>
            <w:vAlign w:val="center"/>
          </w:tcPr>
          <w:p w14:paraId="512300FD" w14:textId="77777777" w:rsidR="00852509" w:rsidRPr="00852509" w:rsidRDefault="00852509" w:rsidP="00852509">
            <w:pPr>
              <w:pStyle w:val="TAL"/>
              <w:rPr>
                <w:ins w:id="61" w:author="HiSilicon" w:date="2025-11-12T14:48:00Z"/>
                <w:rFonts w:cs="Arial"/>
                <w:highlight w:val="yellow"/>
              </w:rPr>
            </w:pPr>
            <w:ins w:id="62" w:author="HiSilicon" w:date="2025-11-12T14:48:00Z">
              <w:r w:rsidRPr="00852509">
                <w:rPr>
                  <w:rFonts w:cs="Arial"/>
                  <w:highlight w:val="yellow"/>
                </w:rPr>
                <w:t>Config</w:t>
              </w:r>
              <w:r w:rsidRPr="00852509">
                <w:rPr>
                  <w:szCs w:val="18"/>
                  <w:highlight w:val="yellow"/>
                </w:rPr>
                <w:t xml:space="preserve"> </w:t>
              </w:r>
              <w:r w:rsidRPr="00852509">
                <w:rPr>
                  <w:rFonts w:cs="Arial"/>
                  <w:highlight w:val="yellow"/>
                </w:rPr>
                <w:t>3</w:t>
              </w:r>
            </w:ins>
          </w:p>
          <w:p w14:paraId="24615823" w14:textId="46E9C2ED" w:rsidR="00852509" w:rsidRPr="003A361C" w:rsidRDefault="00852509" w:rsidP="00852509">
            <w:pPr>
              <w:pStyle w:val="TAL"/>
              <w:rPr>
                <w:ins w:id="63" w:author="HiSilicon" w:date="2025-11-12T14:48:00Z"/>
                <w:rFonts w:cs="Arial"/>
              </w:rPr>
            </w:pPr>
            <w:ins w:id="64" w:author="HiSilicon" w:date="2025-11-12T14:48:00Z">
              <w:r w:rsidRPr="00852509">
                <w:rPr>
                  <w:rFonts w:cs="Arial"/>
                  <w:highlight w:val="yellow"/>
                </w:rPr>
                <w:t>NR_TDD_FR1_G</w:t>
              </w:r>
            </w:ins>
          </w:p>
        </w:tc>
        <w:tc>
          <w:tcPr>
            <w:tcW w:w="435" w:type="pct"/>
            <w:tcBorders>
              <w:top w:val="nil"/>
              <w:left w:val="single" w:sz="4" w:space="0" w:color="auto"/>
              <w:bottom w:val="nil"/>
              <w:right w:val="single" w:sz="4" w:space="0" w:color="auto"/>
            </w:tcBorders>
            <w:vAlign w:val="center"/>
          </w:tcPr>
          <w:p w14:paraId="457F0FA8" w14:textId="77777777" w:rsidR="00852509" w:rsidRPr="003A361C" w:rsidRDefault="00852509" w:rsidP="00FE0CBC">
            <w:pPr>
              <w:pStyle w:val="TAC"/>
              <w:rPr>
                <w:ins w:id="65" w:author="HiSilicon" w:date="2025-11-12T14:48:00Z"/>
              </w:rPr>
            </w:pPr>
          </w:p>
        </w:tc>
        <w:tc>
          <w:tcPr>
            <w:tcW w:w="992" w:type="pct"/>
            <w:gridSpan w:val="2"/>
            <w:tcBorders>
              <w:top w:val="nil"/>
              <w:left w:val="single" w:sz="4" w:space="0" w:color="auto"/>
              <w:bottom w:val="nil"/>
              <w:right w:val="single" w:sz="4" w:space="0" w:color="auto"/>
            </w:tcBorders>
            <w:vAlign w:val="center"/>
          </w:tcPr>
          <w:p w14:paraId="36886AD0" w14:textId="77777777" w:rsidR="00852509" w:rsidRPr="003A361C" w:rsidRDefault="00852509" w:rsidP="00FE0CBC">
            <w:pPr>
              <w:pStyle w:val="TAC"/>
              <w:keepNext w:val="0"/>
              <w:keepLines w:val="0"/>
              <w:rPr>
                <w:ins w:id="66" w:author="HiSilicon" w:date="2025-11-12T14:48:00Z"/>
              </w:rPr>
            </w:pPr>
          </w:p>
        </w:tc>
        <w:tc>
          <w:tcPr>
            <w:tcW w:w="992" w:type="pct"/>
            <w:gridSpan w:val="2"/>
            <w:tcBorders>
              <w:top w:val="nil"/>
              <w:left w:val="single" w:sz="4" w:space="0" w:color="auto"/>
              <w:bottom w:val="nil"/>
              <w:right w:val="single" w:sz="4" w:space="0" w:color="auto"/>
            </w:tcBorders>
            <w:vAlign w:val="center"/>
          </w:tcPr>
          <w:p w14:paraId="2A766BAE" w14:textId="77777777" w:rsidR="00852509" w:rsidRPr="003A361C" w:rsidRDefault="00852509" w:rsidP="00FE0CBC">
            <w:pPr>
              <w:pStyle w:val="TAC"/>
              <w:keepNext w:val="0"/>
              <w:keepLines w:val="0"/>
              <w:rPr>
                <w:ins w:id="67" w:author="HiSilicon" w:date="2025-11-12T14:48:00Z"/>
              </w:rPr>
            </w:pPr>
          </w:p>
        </w:tc>
        <w:tc>
          <w:tcPr>
            <w:tcW w:w="991" w:type="pct"/>
            <w:gridSpan w:val="2"/>
            <w:tcBorders>
              <w:top w:val="single" w:sz="4" w:space="0" w:color="auto"/>
              <w:left w:val="single" w:sz="4" w:space="0" w:color="auto"/>
              <w:bottom w:val="single" w:sz="4" w:space="0" w:color="auto"/>
              <w:right w:val="single" w:sz="4" w:space="0" w:color="auto"/>
            </w:tcBorders>
            <w:vAlign w:val="center"/>
          </w:tcPr>
          <w:p w14:paraId="1C0DBBF1" w14:textId="05FB007A" w:rsidR="00852509" w:rsidRPr="003A361C" w:rsidRDefault="00852509" w:rsidP="00FE0CBC">
            <w:pPr>
              <w:pStyle w:val="TAC"/>
              <w:keepNext w:val="0"/>
              <w:keepLines w:val="0"/>
              <w:rPr>
                <w:ins w:id="68" w:author="HiSilicon" w:date="2025-11-12T14:48:00Z"/>
                <w:szCs w:val="18"/>
              </w:rPr>
            </w:pPr>
            <w:ins w:id="69" w:author="HiSilicon" w:date="2025-11-12T14:48:00Z">
              <w:r w:rsidRPr="00852509">
                <w:rPr>
                  <w:rFonts w:hint="eastAsia"/>
                  <w:szCs w:val="18"/>
                  <w:highlight w:val="yellow"/>
                  <w:lang w:eastAsia="zh-CN"/>
                </w:rPr>
                <w:t>-</w:t>
              </w:r>
              <w:r w:rsidRPr="00852509">
                <w:rPr>
                  <w:szCs w:val="18"/>
                  <w:highlight w:val="yellow"/>
                  <w:lang w:eastAsia="zh-CN"/>
                </w:rPr>
                <w:t>1</w:t>
              </w:r>
              <w:r>
                <w:rPr>
                  <w:szCs w:val="18"/>
                  <w:highlight w:val="yellow"/>
                  <w:lang w:eastAsia="zh-CN"/>
                </w:rPr>
                <w:t>08</w:t>
              </w:r>
              <w:r w:rsidRPr="00852509">
                <w:rPr>
                  <w:szCs w:val="18"/>
                  <w:highlight w:val="yellow"/>
                  <w:lang w:eastAsia="zh-CN"/>
                </w:rPr>
                <w:t>.6</w:t>
              </w:r>
            </w:ins>
          </w:p>
        </w:tc>
      </w:tr>
      <w:tr w:rsidR="00FE0CBC" w:rsidRPr="003A361C" w14:paraId="6E29BA5C"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C38A4D0" w14:textId="77777777" w:rsidR="00FE0CBC" w:rsidRPr="003A361C" w:rsidRDefault="00FE0CBC" w:rsidP="00FE0CBC">
            <w:pPr>
              <w:pStyle w:val="TAL"/>
              <w:keepNext w:val="0"/>
              <w:keepLines w:val="0"/>
              <w:rPr>
                <w:rFonts w:cs="Arial"/>
                <w:i/>
              </w:rPr>
            </w:pPr>
            <w:r w:rsidRPr="003A361C">
              <w:rPr>
                <w:rFonts w:eastAsia="Calibri" w:cs="Arial"/>
                <w:i/>
                <w:position w:val="-12"/>
                <w:szCs w:val="22"/>
              </w:rPr>
              <w:object w:dxaOrig="435" w:dyaOrig="435" w14:anchorId="5A0C33DC">
                <v:shape id="_x0000_i1060" type="#_x0000_t75" style="width:22.45pt;height:22.45pt" o:ole="" fillcolor="window">
                  <v:imagedata r:id="rId16" o:title=""/>
                </v:shape>
                <o:OLEObject Type="Embed" ProgID="Equation.3" ShapeID="_x0000_i1060" DrawAspect="Content" ObjectID="_1824471066" r:id="rId17"/>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14178EEA" w14:textId="77777777" w:rsidR="00FE0CBC" w:rsidRPr="003A361C" w:rsidRDefault="00FE0CBC" w:rsidP="00FE0CBC">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66D26832" w14:textId="1577A17E" w:rsidR="00FE0CBC" w:rsidRPr="003A361C" w:rsidRDefault="00FE0CBC" w:rsidP="00FE0CBC">
            <w:pPr>
              <w:pStyle w:val="TAC"/>
              <w:keepNext w:val="0"/>
              <w:keepLines w:val="0"/>
            </w:pPr>
            <w:del w:id="70" w:author="HiSilicon" w:date="2025-10-23T14:50:00Z">
              <w:r w:rsidRPr="003A361C" w:rsidDel="00F17572">
                <w:delText>2.46</w:delText>
              </w:r>
              <w:r w:rsidRPr="003A361C" w:rsidDel="00F17572">
                <w:rPr>
                  <w:lang w:eastAsia="zh-CN"/>
                </w:rPr>
                <w:delText>+TT</w:delText>
              </w:r>
            </w:del>
            <w:ins w:id="71" w:author="HiSilicon" w:date="2025-10-23T14:50: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0F4210E" w14:textId="6F29450B" w:rsidR="00FE0CBC" w:rsidRPr="003A361C" w:rsidRDefault="00FE0CBC" w:rsidP="00FE0CBC">
            <w:pPr>
              <w:pStyle w:val="TAC"/>
              <w:keepNext w:val="0"/>
              <w:keepLines w:val="0"/>
            </w:pPr>
            <w:del w:id="72" w:author="HiSilicon" w:date="2025-10-23T14:50:00Z">
              <w:r w:rsidRPr="003A361C" w:rsidDel="00F17572">
                <w:delText>-5.97</w:delText>
              </w:r>
              <w:r w:rsidRPr="003A361C" w:rsidDel="00F17572">
                <w:rPr>
                  <w:lang w:eastAsia="zh-CN"/>
                </w:rPr>
                <w:delText>+TT</w:delText>
              </w:r>
            </w:del>
            <w:ins w:id="73" w:author="HiSilicon" w:date="2025-10-23T14:50: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0A4D63A" w14:textId="7E6868D7" w:rsidR="00FE0CBC" w:rsidRPr="003A361C" w:rsidRDefault="00FE0CBC" w:rsidP="00FE0CBC">
            <w:pPr>
              <w:pStyle w:val="TAC"/>
              <w:keepNext w:val="0"/>
              <w:keepLines w:val="0"/>
            </w:pPr>
            <w:del w:id="74" w:author="HiSilicon" w:date="2025-10-23T14:50:00Z">
              <w:r w:rsidRPr="003A361C" w:rsidDel="00F17572">
                <w:delText>2.46</w:delText>
              </w:r>
              <w:r w:rsidRPr="003A361C" w:rsidDel="00F17572">
                <w:rPr>
                  <w:lang w:eastAsia="zh-CN"/>
                </w:rPr>
                <w:delText>+TT</w:delText>
              </w:r>
            </w:del>
            <w:ins w:id="75" w:author="HiSilicon" w:date="2025-10-23T14:50: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EBB3520" w14:textId="723E0764" w:rsidR="00FE0CBC" w:rsidRPr="003A361C" w:rsidRDefault="00FE0CBC" w:rsidP="00FE0CBC">
            <w:pPr>
              <w:pStyle w:val="TAC"/>
              <w:keepNext w:val="0"/>
              <w:keepLines w:val="0"/>
            </w:pPr>
            <w:del w:id="76" w:author="HiSilicon" w:date="2025-10-23T14:50:00Z">
              <w:r w:rsidRPr="003A361C" w:rsidDel="00F17572">
                <w:delText>-5.97</w:delText>
              </w:r>
              <w:r w:rsidRPr="003A361C" w:rsidDel="00F17572">
                <w:rPr>
                  <w:lang w:eastAsia="zh-CN"/>
                </w:rPr>
                <w:delText>+TT</w:delText>
              </w:r>
            </w:del>
            <w:ins w:id="77" w:author="HiSilicon" w:date="2025-10-23T14:50: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F20676" w14:textId="068B0DF3" w:rsidR="00FE0CBC" w:rsidRPr="003A361C" w:rsidRDefault="00FE0CBC" w:rsidP="00FE0CBC">
            <w:pPr>
              <w:pStyle w:val="TAC"/>
              <w:keepNext w:val="0"/>
              <w:keepLines w:val="0"/>
              <w:rPr>
                <w:szCs w:val="18"/>
              </w:rPr>
            </w:pPr>
            <w:r w:rsidRPr="003A361C">
              <w:rPr>
                <w:szCs w:val="18"/>
              </w:rPr>
              <w:t>-0.01</w:t>
            </w:r>
            <w:del w:id="78" w:author="HiSilicon" w:date="2025-10-23T14:50:00Z">
              <w:r w:rsidRPr="003A361C"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45EE9DD4" w14:textId="50AE7625" w:rsidR="00FE0CBC" w:rsidRPr="003A361C" w:rsidRDefault="00FE0CBC" w:rsidP="00FE0CBC">
            <w:pPr>
              <w:pStyle w:val="TAC"/>
              <w:keepNext w:val="0"/>
              <w:keepLines w:val="0"/>
              <w:rPr>
                <w:szCs w:val="18"/>
              </w:rPr>
            </w:pPr>
            <w:r w:rsidRPr="003A361C">
              <w:rPr>
                <w:szCs w:val="18"/>
              </w:rPr>
              <w:t>-4.76</w:t>
            </w:r>
            <w:del w:id="79" w:author="HiSilicon" w:date="2025-10-23T14:50:00Z">
              <w:r w:rsidRPr="003A361C" w:rsidDel="00F17572">
                <w:rPr>
                  <w:lang w:eastAsia="zh-CN"/>
                </w:rPr>
                <w:delText>+TT</w:delText>
              </w:r>
            </w:del>
          </w:p>
        </w:tc>
      </w:tr>
      <w:tr w:rsidR="00FE0CBC" w:rsidRPr="003A361C" w14:paraId="77A2152B"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1DF4E49" w14:textId="77777777" w:rsidR="00FE0CBC" w:rsidRPr="003A361C" w:rsidRDefault="00FE0CBC" w:rsidP="00FE0CBC">
            <w:pPr>
              <w:pStyle w:val="TAL"/>
              <w:keepNext w:val="0"/>
              <w:keepLines w:val="0"/>
              <w:rPr>
                <w:rFonts w:cs="Arial"/>
              </w:rPr>
            </w:pPr>
            <w:r w:rsidRPr="003A361C">
              <w:rPr>
                <w:rFonts w:eastAsia="Calibri" w:cs="Arial"/>
                <w:position w:val="-12"/>
                <w:szCs w:val="22"/>
              </w:rPr>
              <w:object w:dxaOrig="570" w:dyaOrig="435" w14:anchorId="212E65BA">
                <v:shape id="_x0000_i1061" type="#_x0000_t75" style="width:27.1pt;height:22.45pt" o:ole="" fillcolor="window">
                  <v:imagedata r:id="rId18" o:title=""/>
                </v:shape>
                <o:OLEObject Type="Embed" ProgID="Equation.3" ShapeID="_x0000_i1061" DrawAspect="Content" ObjectID="_1824471067" r:id="rId19"/>
              </w:object>
            </w:r>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p>
        </w:tc>
        <w:tc>
          <w:tcPr>
            <w:tcW w:w="435" w:type="pct"/>
            <w:tcBorders>
              <w:top w:val="single" w:sz="4" w:space="0" w:color="auto"/>
              <w:left w:val="single" w:sz="4" w:space="0" w:color="auto"/>
              <w:bottom w:val="single" w:sz="4" w:space="0" w:color="auto"/>
              <w:right w:val="single" w:sz="4" w:space="0" w:color="auto"/>
            </w:tcBorders>
            <w:vAlign w:val="center"/>
            <w:hideMark/>
          </w:tcPr>
          <w:p w14:paraId="7ECB31E3" w14:textId="77777777" w:rsidR="00FE0CBC" w:rsidRPr="003A361C" w:rsidRDefault="00FE0CBC" w:rsidP="00FE0CBC">
            <w:pPr>
              <w:pStyle w:val="TAC"/>
            </w:pPr>
            <w:r w:rsidRPr="003A361C">
              <w:t>dB</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45DCD5" w14:textId="4EF555BA" w:rsidR="00FE0CBC" w:rsidRPr="003A361C" w:rsidRDefault="00FE0CBC" w:rsidP="00FE0CBC">
            <w:pPr>
              <w:pStyle w:val="TAC"/>
              <w:keepNext w:val="0"/>
              <w:keepLines w:val="0"/>
            </w:pPr>
            <w:r w:rsidRPr="003A361C">
              <w:t>6</w:t>
            </w:r>
            <w:del w:id="80" w:author="HiSilicon" w:date="2025-10-23T14:48: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1735AB87" w14:textId="1CC80841" w:rsidR="00FE0CBC" w:rsidRPr="003A361C" w:rsidRDefault="00FE0CBC" w:rsidP="00FE0CBC">
            <w:pPr>
              <w:pStyle w:val="TAC"/>
              <w:keepNext w:val="0"/>
              <w:keepLines w:val="0"/>
            </w:pPr>
            <w:del w:id="81" w:author="HiSilicon" w:date="2025-10-23T14:48:00Z">
              <w:r w:rsidRPr="003A361C" w:rsidDel="00F17572">
                <w:delText>1</w:delText>
              </w:r>
              <w:r w:rsidRPr="003A361C" w:rsidDel="00F17572">
                <w:rPr>
                  <w:lang w:eastAsia="zh-CN"/>
                </w:rPr>
                <w:delText>+TT</w:delText>
              </w:r>
            </w:del>
            <w:ins w:id="82" w:author="HiSilicon" w:date="2025-10-23T14:48: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020CD9" w14:textId="34E6A3ED" w:rsidR="00FE0CBC" w:rsidRPr="003A361C" w:rsidRDefault="00FE0CBC" w:rsidP="00FE0CBC">
            <w:pPr>
              <w:pStyle w:val="TAC"/>
              <w:keepNext w:val="0"/>
              <w:keepLines w:val="0"/>
            </w:pPr>
            <w:r w:rsidRPr="003A361C">
              <w:t>6</w:t>
            </w:r>
            <w:del w:id="83" w:author="HiSilicon" w:date="2025-10-23T14:48: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hideMark/>
          </w:tcPr>
          <w:p w14:paraId="46B39A27" w14:textId="3FD2E0B9" w:rsidR="00FE0CBC" w:rsidRPr="003A361C" w:rsidRDefault="00FE0CBC" w:rsidP="00FE0CBC">
            <w:pPr>
              <w:pStyle w:val="TAC"/>
              <w:keepNext w:val="0"/>
              <w:keepLines w:val="0"/>
            </w:pPr>
            <w:del w:id="84" w:author="HiSilicon" w:date="2025-10-23T14:48:00Z">
              <w:r w:rsidRPr="003A361C" w:rsidDel="00F17572">
                <w:delText>1</w:delText>
              </w:r>
              <w:r w:rsidRPr="003A361C" w:rsidDel="00F17572">
                <w:rPr>
                  <w:lang w:eastAsia="zh-CN"/>
                </w:rPr>
                <w:delText>+TT</w:delText>
              </w:r>
            </w:del>
            <w:ins w:id="85" w:author="HiSilicon" w:date="2025-10-23T14:48: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32DA248" w14:textId="0F2B8F65" w:rsidR="00FE0CBC" w:rsidRPr="003A361C" w:rsidRDefault="00FE0CBC" w:rsidP="00FE0CBC">
            <w:pPr>
              <w:pStyle w:val="TAC"/>
              <w:keepNext w:val="0"/>
              <w:keepLines w:val="0"/>
              <w:rPr>
                <w:szCs w:val="18"/>
              </w:rPr>
            </w:pPr>
            <w:r w:rsidRPr="003A361C">
              <w:rPr>
                <w:szCs w:val="18"/>
              </w:rPr>
              <w:t>3</w:t>
            </w:r>
            <w:del w:id="86" w:author="HiSilicon" w:date="2025-10-23T14:48:00Z">
              <w:r w:rsidRPr="003A361C"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38B7A0D6" w14:textId="1803ECD4" w:rsidR="00FE0CBC" w:rsidRPr="003A361C" w:rsidRDefault="00FE0CBC" w:rsidP="00FE0CBC">
            <w:pPr>
              <w:pStyle w:val="TAC"/>
              <w:keepNext w:val="0"/>
              <w:keepLines w:val="0"/>
              <w:rPr>
                <w:szCs w:val="18"/>
              </w:rPr>
            </w:pPr>
            <w:r w:rsidRPr="003A361C">
              <w:rPr>
                <w:szCs w:val="18"/>
              </w:rPr>
              <w:t>0</w:t>
            </w:r>
            <w:del w:id="87" w:author="HiSilicon" w:date="2025-10-23T14:49:00Z">
              <w:r w:rsidRPr="003A361C" w:rsidDel="00F17572">
                <w:rPr>
                  <w:lang w:eastAsia="zh-CN"/>
                </w:rPr>
                <w:delText>+TT</w:delText>
              </w:r>
            </w:del>
          </w:p>
        </w:tc>
      </w:tr>
      <w:tr w:rsidR="00FE0CBC" w:rsidRPr="003A361C" w14:paraId="4D38409A" w14:textId="77777777" w:rsidTr="00852509">
        <w:trPr>
          <w:jc w:val="center"/>
        </w:trPr>
        <w:tc>
          <w:tcPr>
            <w:tcW w:w="649" w:type="pct"/>
            <w:tcBorders>
              <w:top w:val="single" w:sz="4" w:space="0" w:color="auto"/>
              <w:left w:val="single" w:sz="4" w:space="0" w:color="auto"/>
              <w:bottom w:val="nil"/>
              <w:right w:val="single" w:sz="4" w:space="0" w:color="auto"/>
            </w:tcBorders>
            <w:vAlign w:val="center"/>
          </w:tcPr>
          <w:p w14:paraId="20131440" w14:textId="77777777" w:rsidR="00FE0CBC" w:rsidRPr="003A361C" w:rsidDel="00A17F3F" w:rsidRDefault="00FE0CBC" w:rsidP="00FE0CBC">
            <w:pPr>
              <w:pStyle w:val="TAL"/>
              <w:keepNext w:val="0"/>
              <w:keepLines w:val="0"/>
              <w:rPr>
                <w:rFonts w:eastAsia="Calibri" w:cs="Arial"/>
                <w:i/>
                <w:szCs w:val="22"/>
              </w:rPr>
            </w:pPr>
            <w:r w:rsidRPr="003A361C">
              <w:rPr>
                <w:rFonts w:eastAsia="Calibri" w:cs="Arial"/>
                <w:szCs w:val="22"/>
              </w:rPr>
              <w:lastRenderedPageBreak/>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p>
        </w:tc>
        <w:tc>
          <w:tcPr>
            <w:tcW w:w="941" w:type="pct"/>
            <w:tcBorders>
              <w:top w:val="single" w:sz="4" w:space="0" w:color="auto"/>
              <w:left w:val="single" w:sz="4" w:space="0" w:color="auto"/>
              <w:bottom w:val="single" w:sz="4" w:space="0" w:color="auto"/>
              <w:right w:val="single" w:sz="4" w:space="0" w:color="auto"/>
            </w:tcBorders>
            <w:vAlign w:val="center"/>
          </w:tcPr>
          <w:p w14:paraId="16FC9805" w14:textId="77777777" w:rsidR="00FE0CBC" w:rsidRPr="003A361C" w:rsidDel="00A17F3F" w:rsidRDefault="00FE0CBC" w:rsidP="00FE0CBC">
            <w:pPr>
              <w:pStyle w:val="TAL"/>
              <w:keepNext w:val="0"/>
              <w:keepLines w:val="0"/>
              <w:rPr>
                <w:rFonts w:eastAsia="Calibri" w:cs="Arial"/>
                <w:i/>
                <w:szCs w:val="22"/>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7360B734" w14:textId="77777777" w:rsidR="00FE0CBC" w:rsidRPr="003A361C" w:rsidRDefault="00FE0CBC" w:rsidP="00FE0CBC">
            <w:pPr>
              <w:pStyle w:val="TAC"/>
            </w:pPr>
            <w:r w:rsidRPr="003A361C">
              <w:t>dBm/</w:t>
            </w:r>
          </w:p>
          <w:p w14:paraId="6061395A" w14:textId="77777777" w:rsidR="00FE0CBC" w:rsidRPr="003A361C" w:rsidRDefault="00FE0CBC" w:rsidP="00FE0CBC">
            <w:pPr>
              <w:pStyle w:val="TAC"/>
            </w:pPr>
            <w:proofErr w:type="spellStart"/>
            <w:r w:rsidRPr="003A361C">
              <w:t>SCS</w:t>
            </w:r>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0CE22E74" w14:textId="0DD2D997" w:rsidR="00FE0CBC" w:rsidRPr="003A361C" w:rsidRDefault="00FE0CBC" w:rsidP="00FE0CBC">
            <w:pPr>
              <w:pStyle w:val="TAC"/>
              <w:keepNext w:val="0"/>
              <w:keepLines w:val="0"/>
            </w:pPr>
            <w:del w:id="88" w:author="HiSilicon" w:date="2025-10-23T14:51:00Z">
              <w:r w:rsidRPr="003A361C" w:rsidDel="00F17572">
                <w:delText>-100</w:delText>
              </w:r>
              <w:r w:rsidRPr="003A361C" w:rsidDel="00F17572">
                <w:rPr>
                  <w:lang w:eastAsia="zh-CN"/>
                </w:rPr>
                <w:delText>+TT</w:delText>
              </w:r>
            </w:del>
            <w:ins w:id="89" w:author="HiSilicon" w:date="2025-10-23T14:51:00Z">
              <w:r>
                <w:t>-101.55</w:t>
              </w:r>
            </w:ins>
          </w:p>
        </w:tc>
        <w:tc>
          <w:tcPr>
            <w:tcW w:w="496" w:type="pct"/>
            <w:tcBorders>
              <w:top w:val="single" w:sz="4" w:space="0" w:color="auto"/>
              <w:left w:val="single" w:sz="4" w:space="0" w:color="auto"/>
              <w:bottom w:val="single" w:sz="4" w:space="0" w:color="auto"/>
              <w:right w:val="single" w:sz="4" w:space="0" w:color="auto"/>
            </w:tcBorders>
            <w:vAlign w:val="center"/>
          </w:tcPr>
          <w:p w14:paraId="5C1CDC2D" w14:textId="52D3BFCE" w:rsidR="00FE0CBC" w:rsidRPr="003A361C" w:rsidRDefault="00FE0CBC" w:rsidP="00FE0CBC">
            <w:pPr>
              <w:pStyle w:val="TAC"/>
              <w:keepNext w:val="0"/>
              <w:keepLines w:val="0"/>
            </w:pPr>
            <w:del w:id="90" w:author="HiSilicon" w:date="2025-10-23T14:52:00Z">
              <w:r w:rsidRPr="003A361C" w:rsidDel="00F17572">
                <w:delText>-105</w:delText>
              </w:r>
              <w:r w:rsidRPr="003A361C" w:rsidDel="00F17572">
                <w:rPr>
                  <w:lang w:eastAsia="zh-CN"/>
                </w:rPr>
                <w:delText>+TT</w:delText>
              </w:r>
            </w:del>
            <w:ins w:id="91" w:author="HiSilicon" w:date="2025-10-23T14:52:00Z">
              <w:r>
                <w:t>-106.15</w:t>
              </w:r>
            </w:ins>
          </w:p>
        </w:tc>
        <w:tc>
          <w:tcPr>
            <w:tcW w:w="496" w:type="pct"/>
            <w:tcBorders>
              <w:top w:val="single" w:sz="4" w:space="0" w:color="auto"/>
              <w:left w:val="single" w:sz="4" w:space="0" w:color="auto"/>
              <w:bottom w:val="single" w:sz="4" w:space="0" w:color="auto"/>
              <w:right w:val="single" w:sz="4" w:space="0" w:color="auto"/>
            </w:tcBorders>
            <w:vAlign w:val="center"/>
          </w:tcPr>
          <w:p w14:paraId="5A37817D" w14:textId="0C251ED1" w:rsidR="00FE0CBC" w:rsidRPr="003A361C" w:rsidRDefault="00FE0CBC" w:rsidP="00FE0CBC">
            <w:pPr>
              <w:pStyle w:val="TAC"/>
              <w:keepNext w:val="0"/>
              <w:keepLines w:val="0"/>
            </w:pPr>
            <w:r w:rsidRPr="003A361C">
              <w:t>-82</w:t>
            </w:r>
            <w:del w:id="92" w:author="HiSilicon" w:date="2025-10-23T14:51:00Z">
              <w:r w:rsidRPr="003A361C" w:rsidDel="00F17572">
                <w:rPr>
                  <w:lang w:eastAsia="zh-CN"/>
                </w:rPr>
                <w:delText>+TT</w:delText>
              </w:r>
            </w:del>
          </w:p>
        </w:tc>
        <w:tc>
          <w:tcPr>
            <w:tcW w:w="496" w:type="pct"/>
            <w:tcBorders>
              <w:top w:val="single" w:sz="4" w:space="0" w:color="auto"/>
              <w:left w:val="single" w:sz="4" w:space="0" w:color="auto"/>
              <w:bottom w:val="single" w:sz="4" w:space="0" w:color="auto"/>
              <w:right w:val="single" w:sz="4" w:space="0" w:color="auto"/>
            </w:tcBorders>
            <w:vAlign w:val="center"/>
          </w:tcPr>
          <w:p w14:paraId="1E6F7BC4" w14:textId="7AE49A9A" w:rsidR="00FE0CBC" w:rsidRPr="003A361C" w:rsidRDefault="00FE0CBC" w:rsidP="00FE0CBC">
            <w:pPr>
              <w:pStyle w:val="TAC"/>
              <w:keepNext w:val="0"/>
              <w:keepLines w:val="0"/>
            </w:pPr>
            <w:del w:id="93" w:author="HiSilicon" w:date="2025-10-23T14:52:00Z">
              <w:r w:rsidRPr="003A361C" w:rsidDel="00F17572">
                <w:delText>-87</w:delText>
              </w:r>
              <w:r w:rsidRPr="003A361C" w:rsidDel="00F17572">
                <w:rPr>
                  <w:lang w:eastAsia="zh-CN"/>
                </w:rPr>
                <w:delText>+TT</w:delText>
              </w:r>
            </w:del>
            <w:ins w:id="94" w:author="HiSilicon" w:date="2025-10-23T14:52:00Z">
              <w:r>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35EBE280" w14:textId="7F548E28" w:rsidR="00FE0CBC" w:rsidRPr="003A361C" w:rsidRDefault="00FE0CBC" w:rsidP="00FE0CBC">
            <w:pPr>
              <w:pStyle w:val="TAC"/>
              <w:keepNext w:val="0"/>
              <w:keepLines w:val="0"/>
              <w:rPr>
                <w:szCs w:val="18"/>
              </w:rPr>
            </w:pPr>
            <w:r w:rsidRPr="003A361C">
              <w:rPr>
                <w:szCs w:val="18"/>
              </w:rPr>
              <w:t>-111</w:t>
            </w:r>
            <w:ins w:id="95" w:author="HiSilicon" w:date="2025-10-23T14:51:00Z">
              <w:r>
                <w:rPr>
                  <w:szCs w:val="18"/>
                </w:rPr>
                <w:t xml:space="preserve"> </w:t>
              </w:r>
            </w:ins>
            <w:r w:rsidRPr="003A361C">
              <w:rPr>
                <w:szCs w:val="18"/>
              </w:rPr>
              <w:t>+</w:t>
            </w:r>
            <w:ins w:id="96" w:author="HiSilicon" w:date="2025-10-23T14:52: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97" w:author="HiSilicon" w:date="2025-10-23T14:51:00Z">
              <w:r w:rsidRPr="003A361C" w:rsidDel="00F17572">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55D093D" w14:textId="69DE818D" w:rsidR="00FE0CBC" w:rsidRPr="003A361C" w:rsidRDefault="00FE0CBC" w:rsidP="00FE0CBC">
            <w:pPr>
              <w:pStyle w:val="TAC"/>
              <w:keepNext w:val="0"/>
              <w:keepLines w:val="0"/>
              <w:rPr>
                <w:szCs w:val="18"/>
              </w:rPr>
            </w:pPr>
            <w:r w:rsidRPr="003A361C">
              <w:rPr>
                <w:szCs w:val="18"/>
              </w:rPr>
              <w:t>-114</w:t>
            </w:r>
            <w:ins w:id="98" w:author="HiSilicon" w:date="2025-10-23T14:52:00Z">
              <w:r>
                <w:rPr>
                  <w:szCs w:val="18"/>
                </w:rPr>
                <w:t xml:space="preserve"> </w:t>
              </w:r>
            </w:ins>
            <w:r w:rsidRPr="003A361C">
              <w:rPr>
                <w:szCs w:val="18"/>
              </w:rPr>
              <w:t>+</w:t>
            </w:r>
            <w:ins w:id="99" w:author="HiSilicon" w:date="2025-10-23T14:52: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00" w:author="HiSilicon" w:date="2025-10-23T14:52:00Z">
              <w:r w:rsidRPr="003A361C" w:rsidDel="00F17572">
                <w:rPr>
                  <w:lang w:eastAsia="zh-CN"/>
                </w:rPr>
                <w:delText>+TT</w:delText>
              </w:r>
            </w:del>
          </w:p>
        </w:tc>
      </w:tr>
      <w:tr w:rsidR="00FE0CBC" w:rsidRPr="003A361C" w14:paraId="6BC7150E" w14:textId="77777777" w:rsidTr="007132FA">
        <w:trPr>
          <w:jc w:val="center"/>
        </w:trPr>
        <w:tc>
          <w:tcPr>
            <w:tcW w:w="649" w:type="pct"/>
            <w:tcBorders>
              <w:top w:val="nil"/>
              <w:left w:val="single" w:sz="4" w:space="0" w:color="auto"/>
              <w:bottom w:val="nil"/>
              <w:right w:val="single" w:sz="4" w:space="0" w:color="auto"/>
            </w:tcBorders>
            <w:vAlign w:val="center"/>
          </w:tcPr>
          <w:p w14:paraId="02132CD0" w14:textId="77777777" w:rsidR="00FE0CBC" w:rsidRPr="003A361C" w:rsidDel="00A17F3F" w:rsidRDefault="00FE0CBC" w:rsidP="00FE0CBC">
            <w:pPr>
              <w:pStyle w:val="TAL"/>
              <w:keepNext w:val="0"/>
              <w:keepLines w:val="0"/>
              <w:rPr>
                <w:rFonts w:eastAsia="Calibri" w:cs="Arial"/>
                <w:i/>
                <w:szCs w:val="22"/>
              </w:rPr>
            </w:pPr>
          </w:p>
        </w:tc>
        <w:tc>
          <w:tcPr>
            <w:tcW w:w="941" w:type="pct"/>
            <w:tcBorders>
              <w:top w:val="single" w:sz="4" w:space="0" w:color="auto"/>
              <w:left w:val="single" w:sz="4" w:space="0" w:color="auto"/>
              <w:bottom w:val="single" w:sz="4" w:space="0" w:color="auto"/>
              <w:right w:val="single" w:sz="4" w:space="0" w:color="auto"/>
            </w:tcBorders>
            <w:vAlign w:val="center"/>
          </w:tcPr>
          <w:p w14:paraId="23D3D787" w14:textId="77777777" w:rsidR="00FE0CBC" w:rsidRDefault="00FE0CBC" w:rsidP="00FE0CBC">
            <w:pPr>
              <w:pStyle w:val="TAL"/>
              <w:keepNext w:val="0"/>
              <w:keepLines w:val="0"/>
              <w:rPr>
                <w:ins w:id="101" w:author="HiSilicon" w:date="2025-11-12T14:51:00Z"/>
                <w:rFonts w:cs="Arial"/>
              </w:rPr>
            </w:pPr>
            <w:r w:rsidRPr="003A361C">
              <w:rPr>
                <w:rFonts w:cs="Arial"/>
              </w:rPr>
              <w:t>Config</w:t>
            </w:r>
            <w:r w:rsidRPr="003A361C">
              <w:rPr>
                <w:szCs w:val="18"/>
              </w:rPr>
              <w:t xml:space="preserve"> </w:t>
            </w:r>
            <w:r w:rsidRPr="003A361C">
              <w:rPr>
                <w:rFonts w:cs="Arial"/>
              </w:rPr>
              <w:t>3</w:t>
            </w:r>
          </w:p>
          <w:p w14:paraId="241EC2EE" w14:textId="77777777" w:rsidR="00852509" w:rsidRPr="00852509" w:rsidRDefault="00852509" w:rsidP="00852509">
            <w:pPr>
              <w:pStyle w:val="TAL"/>
              <w:rPr>
                <w:ins w:id="102" w:author="HiSilicon" w:date="2025-11-12T14:51:00Z"/>
                <w:rFonts w:cs="Arial"/>
                <w:highlight w:val="yellow"/>
              </w:rPr>
            </w:pPr>
            <w:ins w:id="103" w:author="HiSilicon" w:date="2025-11-12T14:51:00Z">
              <w:r w:rsidRPr="00852509">
                <w:rPr>
                  <w:rFonts w:cs="Arial"/>
                  <w:highlight w:val="yellow"/>
                </w:rPr>
                <w:t>NR_TDD_FR1_A</w:t>
              </w:r>
            </w:ins>
          </w:p>
          <w:p w14:paraId="4B28DB4F" w14:textId="77777777" w:rsidR="00852509" w:rsidRPr="00852509" w:rsidRDefault="00852509" w:rsidP="00852509">
            <w:pPr>
              <w:pStyle w:val="TAL"/>
              <w:rPr>
                <w:ins w:id="104" w:author="HiSilicon" w:date="2025-11-12T14:51:00Z"/>
                <w:rFonts w:cs="Arial"/>
                <w:highlight w:val="yellow"/>
              </w:rPr>
            </w:pPr>
            <w:ins w:id="105" w:author="HiSilicon" w:date="2025-11-12T14:51:00Z">
              <w:r w:rsidRPr="00852509">
                <w:rPr>
                  <w:rFonts w:cs="Arial"/>
                  <w:highlight w:val="yellow"/>
                </w:rPr>
                <w:t>NR_TDD_FR1_B</w:t>
              </w:r>
            </w:ins>
          </w:p>
          <w:p w14:paraId="79723E09" w14:textId="77777777" w:rsidR="00852509" w:rsidRPr="00852509" w:rsidRDefault="00852509" w:rsidP="00852509">
            <w:pPr>
              <w:pStyle w:val="TAL"/>
              <w:rPr>
                <w:ins w:id="106" w:author="HiSilicon" w:date="2025-11-12T14:51:00Z"/>
                <w:rFonts w:cs="Arial"/>
                <w:highlight w:val="yellow"/>
              </w:rPr>
            </w:pPr>
            <w:ins w:id="107" w:author="HiSilicon" w:date="2025-11-12T14:51:00Z">
              <w:r w:rsidRPr="00852509">
                <w:rPr>
                  <w:rFonts w:cs="Arial"/>
                  <w:highlight w:val="yellow"/>
                </w:rPr>
                <w:t>NR_TDD_FR1_C</w:t>
              </w:r>
            </w:ins>
          </w:p>
          <w:p w14:paraId="2EC2E564" w14:textId="77777777" w:rsidR="00852509" w:rsidRPr="00852509" w:rsidRDefault="00852509" w:rsidP="00852509">
            <w:pPr>
              <w:pStyle w:val="TAL"/>
              <w:rPr>
                <w:ins w:id="108" w:author="HiSilicon" w:date="2025-11-12T14:51:00Z"/>
                <w:rFonts w:cs="Arial"/>
                <w:highlight w:val="yellow"/>
              </w:rPr>
            </w:pPr>
            <w:ins w:id="109" w:author="HiSilicon" w:date="2025-11-12T14:51:00Z">
              <w:r w:rsidRPr="00852509">
                <w:rPr>
                  <w:rFonts w:cs="Arial"/>
                  <w:highlight w:val="yellow"/>
                </w:rPr>
                <w:t>NR_TDD_FR1_D</w:t>
              </w:r>
            </w:ins>
          </w:p>
          <w:p w14:paraId="34AAEB60" w14:textId="05E70C91" w:rsidR="00852509" w:rsidRPr="00F33A4C" w:rsidDel="00A17F3F" w:rsidRDefault="00852509" w:rsidP="00852509">
            <w:pPr>
              <w:pStyle w:val="TAL"/>
              <w:keepNext w:val="0"/>
              <w:keepLines w:val="0"/>
              <w:rPr>
                <w:rFonts w:cs="Arial"/>
              </w:rPr>
            </w:pPr>
            <w:ins w:id="110" w:author="HiSilicon" w:date="2025-11-12T14:51:00Z">
              <w:r w:rsidRPr="00852509">
                <w:rPr>
                  <w:rFonts w:cs="Arial"/>
                  <w:highlight w:val="yellow"/>
                </w:rPr>
                <w:t>NR_TDD_FR1_E</w:t>
              </w:r>
            </w:ins>
          </w:p>
        </w:tc>
        <w:tc>
          <w:tcPr>
            <w:tcW w:w="435" w:type="pct"/>
            <w:tcBorders>
              <w:top w:val="nil"/>
              <w:left w:val="single" w:sz="4" w:space="0" w:color="auto"/>
              <w:bottom w:val="nil"/>
              <w:right w:val="single" w:sz="4" w:space="0" w:color="auto"/>
            </w:tcBorders>
            <w:vAlign w:val="center"/>
          </w:tcPr>
          <w:p w14:paraId="1C14841E" w14:textId="77777777" w:rsidR="00FE0CBC" w:rsidRPr="003A361C" w:rsidRDefault="00FE0CBC" w:rsidP="00FE0CBC">
            <w:pPr>
              <w:pStyle w:val="TAL"/>
            </w:pPr>
          </w:p>
        </w:tc>
        <w:tc>
          <w:tcPr>
            <w:tcW w:w="496" w:type="pct"/>
            <w:tcBorders>
              <w:top w:val="single" w:sz="4" w:space="0" w:color="auto"/>
              <w:left w:val="single" w:sz="4" w:space="0" w:color="auto"/>
              <w:bottom w:val="nil"/>
              <w:right w:val="single" w:sz="4" w:space="0" w:color="auto"/>
            </w:tcBorders>
            <w:vAlign w:val="center"/>
          </w:tcPr>
          <w:p w14:paraId="5A1D2CE4" w14:textId="77777777" w:rsidR="00FE0CBC" w:rsidRPr="003A361C" w:rsidRDefault="00FE0CBC" w:rsidP="00FE0CBC">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496" w:type="pct"/>
            <w:tcBorders>
              <w:top w:val="single" w:sz="4" w:space="0" w:color="auto"/>
              <w:left w:val="single" w:sz="4" w:space="0" w:color="auto"/>
              <w:bottom w:val="nil"/>
              <w:right w:val="single" w:sz="4" w:space="0" w:color="auto"/>
            </w:tcBorders>
            <w:vAlign w:val="center"/>
          </w:tcPr>
          <w:p w14:paraId="2C50174C" w14:textId="77777777" w:rsidR="00FE0CBC" w:rsidRPr="003A361C" w:rsidRDefault="00FE0CBC" w:rsidP="00FE0CBC">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496" w:type="pct"/>
            <w:tcBorders>
              <w:top w:val="single" w:sz="4" w:space="0" w:color="auto"/>
              <w:left w:val="single" w:sz="4" w:space="0" w:color="auto"/>
              <w:bottom w:val="nil"/>
              <w:right w:val="single" w:sz="4" w:space="0" w:color="auto"/>
            </w:tcBorders>
            <w:vAlign w:val="center"/>
          </w:tcPr>
          <w:p w14:paraId="179A8ABD" w14:textId="41D8B4F4" w:rsidR="00FE0CBC" w:rsidRPr="003A361C" w:rsidRDefault="00FE0CBC" w:rsidP="00FE0CBC">
            <w:pPr>
              <w:pStyle w:val="TAC"/>
              <w:keepNext w:val="0"/>
              <w:keepLines w:val="0"/>
            </w:pPr>
            <w:r w:rsidRPr="003A361C">
              <w:t>-85</w:t>
            </w:r>
            <w:del w:id="111" w:author="HiSilicon" w:date="2025-10-23T14:52:00Z">
              <w:r w:rsidRPr="003A361C" w:rsidDel="00706778">
                <w:rPr>
                  <w:lang w:eastAsia="zh-CN"/>
                </w:rPr>
                <w:delText>+TT</w:delText>
              </w:r>
            </w:del>
          </w:p>
        </w:tc>
        <w:tc>
          <w:tcPr>
            <w:tcW w:w="496" w:type="pct"/>
            <w:tcBorders>
              <w:top w:val="single" w:sz="4" w:space="0" w:color="auto"/>
              <w:left w:val="single" w:sz="4" w:space="0" w:color="auto"/>
              <w:bottom w:val="nil"/>
              <w:right w:val="single" w:sz="4" w:space="0" w:color="auto"/>
            </w:tcBorders>
            <w:vAlign w:val="center"/>
          </w:tcPr>
          <w:p w14:paraId="1EC93D1E" w14:textId="191A36E4" w:rsidR="00FE0CBC" w:rsidRPr="003A361C" w:rsidRDefault="00FE0CBC" w:rsidP="00FE0CBC">
            <w:pPr>
              <w:pStyle w:val="TAC"/>
              <w:keepNext w:val="0"/>
              <w:keepLines w:val="0"/>
            </w:pPr>
            <w:del w:id="112" w:author="HiSilicon" w:date="2025-10-23T14:54:00Z">
              <w:r w:rsidRPr="003A361C" w:rsidDel="00706778">
                <w:delText>-90</w:delText>
              </w:r>
              <w:r w:rsidRPr="003A361C" w:rsidDel="00706778">
                <w:rPr>
                  <w:lang w:eastAsia="zh-CN"/>
                </w:rPr>
                <w:delText>+TT</w:delText>
              </w:r>
            </w:del>
            <w:ins w:id="113" w:author="HiSilicon" w:date="2025-10-23T14:54:00Z">
              <w:r>
                <w:t>-85.60</w:t>
              </w:r>
            </w:ins>
          </w:p>
        </w:tc>
        <w:tc>
          <w:tcPr>
            <w:tcW w:w="496" w:type="pct"/>
            <w:tcBorders>
              <w:top w:val="single" w:sz="4" w:space="0" w:color="auto"/>
              <w:left w:val="single" w:sz="4" w:space="0" w:color="auto"/>
              <w:bottom w:val="single" w:sz="4" w:space="0" w:color="auto"/>
              <w:right w:val="single" w:sz="4" w:space="0" w:color="auto"/>
            </w:tcBorders>
            <w:vAlign w:val="center"/>
          </w:tcPr>
          <w:p w14:paraId="293A742D" w14:textId="4B2B3C69" w:rsidR="00FE0CBC" w:rsidRPr="003A361C" w:rsidRDefault="00FE0CBC" w:rsidP="00FE0CBC">
            <w:pPr>
              <w:pStyle w:val="TAC"/>
              <w:keepNext w:val="0"/>
              <w:keepLines w:val="0"/>
              <w:rPr>
                <w:szCs w:val="18"/>
              </w:rPr>
            </w:pPr>
            <w:r w:rsidRPr="003A361C">
              <w:rPr>
                <w:szCs w:val="18"/>
              </w:rPr>
              <w:t>-108</w:t>
            </w:r>
            <w:ins w:id="114" w:author="HiSilicon" w:date="2025-11-10T14:29:00Z">
              <w:r w:rsidR="004053C8">
                <w:rPr>
                  <w:szCs w:val="18"/>
                </w:rPr>
                <w:t xml:space="preserve"> </w:t>
              </w:r>
            </w:ins>
            <w:r w:rsidRPr="003A361C">
              <w:rPr>
                <w:szCs w:val="18"/>
              </w:rPr>
              <w:t>+</w:t>
            </w:r>
            <w:ins w:id="115" w:author="HiSilicon" w:date="2025-10-23T14:53: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w:t>
            </w:r>
            <w:proofErr w:type="spellEnd"/>
            <w:del w:id="116" w:author="HiSilicon" w:date="2025-10-23T14:53:00Z">
              <w:r w:rsidRPr="003A361C" w:rsidDel="00706778">
                <w:rPr>
                  <w:szCs w:val="18"/>
                  <w:vertAlign w:val="subscript"/>
                </w:rPr>
                <w:delText>t</w:delText>
              </w:r>
              <w:r w:rsidRPr="003A361C" w:rsidDel="00706778">
                <w:rPr>
                  <w:lang w:eastAsia="zh-CN"/>
                </w:rPr>
                <w:delText>+TT</w:delText>
              </w:r>
            </w:del>
          </w:p>
        </w:tc>
        <w:tc>
          <w:tcPr>
            <w:tcW w:w="495" w:type="pct"/>
            <w:tcBorders>
              <w:top w:val="single" w:sz="4" w:space="0" w:color="auto"/>
              <w:left w:val="single" w:sz="4" w:space="0" w:color="auto"/>
              <w:bottom w:val="single" w:sz="4" w:space="0" w:color="auto"/>
              <w:right w:val="single" w:sz="4" w:space="0" w:color="auto"/>
            </w:tcBorders>
            <w:vAlign w:val="center"/>
          </w:tcPr>
          <w:p w14:paraId="4287B8BD" w14:textId="65026876" w:rsidR="00FE0CBC" w:rsidRPr="003A361C" w:rsidRDefault="00FE0CBC" w:rsidP="00FE0CBC">
            <w:pPr>
              <w:pStyle w:val="TAC"/>
              <w:keepNext w:val="0"/>
              <w:keepLines w:val="0"/>
              <w:rPr>
                <w:szCs w:val="18"/>
              </w:rPr>
            </w:pPr>
            <w:r w:rsidRPr="003A361C">
              <w:rPr>
                <w:szCs w:val="18"/>
              </w:rPr>
              <w:t>-111</w:t>
            </w:r>
            <w:ins w:id="117" w:author="HiSilicon" w:date="2025-11-10T14:29:00Z">
              <w:r w:rsidR="004053C8">
                <w:rPr>
                  <w:szCs w:val="18"/>
                </w:rPr>
                <w:t xml:space="preserve"> </w:t>
              </w:r>
            </w:ins>
            <w:r w:rsidRPr="003A361C">
              <w:rPr>
                <w:szCs w:val="18"/>
              </w:rPr>
              <w:t>+</w:t>
            </w:r>
            <w:ins w:id="118" w:author="HiSilicon" w:date="2025-10-23T14:54:00Z">
              <w:r>
                <w:rPr>
                  <w:szCs w:val="18"/>
                </w:rPr>
                <w:t xml:space="preserve"> </w:t>
              </w:r>
            </w:ins>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del w:id="119" w:author="HiSilicon" w:date="2025-10-23T14:54:00Z">
              <w:r w:rsidRPr="003A361C" w:rsidDel="00706778">
                <w:rPr>
                  <w:lang w:eastAsia="zh-CN"/>
                </w:rPr>
                <w:delText>+TT</w:delText>
              </w:r>
            </w:del>
          </w:p>
        </w:tc>
      </w:tr>
      <w:tr w:rsidR="00852509" w:rsidRPr="003A361C" w14:paraId="72506CB0" w14:textId="77777777" w:rsidTr="00852509">
        <w:trPr>
          <w:jc w:val="center"/>
          <w:ins w:id="120" w:author="HiSilicon" w:date="2025-11-12T14:51:00Z"/>
        </w:trPr>
        <w:tc>
          <w:tcPr>
            <w:tcW w:w="649" w:type="pct"/>
            <w:tcBorders>
              <w:top w:val="nil"/>
              <w:left w:val="single" w:sz="4" w:space="0" w:color="auto"/>
              <w:bottom w:val="nil"/>
              <w:right w:val="single" w:sz="4" w:space="0" w:color="auto"/>
            </w:tcBorders>
            <w:vAlign w:val="center"/>
          </w:tcPr>
          <w:p w14:paraId="1967EE63" w14:textId="77777777" w:rsidR="00852509" w:rsidRPr="003A361C" w:rsidDel="00A17F3F" w:rsidRDefault="00852509" w:rsidP="00FE0CBC">
            <w:pPr>
              <w:pStyle w:val="TAL"/>
              <w:keepNext w:val="0"/>
              <w:keepLines w:val="0"/>
              <w:rPr>
                <w:ins w:id="121" w:author="HiSilicon" w:date="2025-11-12T14:51:00Z"/>
                <w:rFonts w:eastAsia="Calibri" w:cs="Arial"/>
                <w:i/>
                <w:szCs w:val="22"/>
              </w:rPr>
            </w:pPr>
          </w:p>
        </w:tc>
        <w:tc>
          <w:tcPr>
            <w:tcW w:w="941" w:type="pct"/>
            <w:tcBorders>
              <w:top w:val="single" w:sz="4" w:space="0" w:color="auto"/>
              <w:left w:val="single" w:sz="4" w:space="0" w:color="auto"/>
              <w:bottom w:val="single" w:sz="4" w:space="0" w:color="auto"/>
              <w:right w:val="single" w:sz="4" w:space="0" w:color="auto"/>
            </w:tcBorders>
            <w:vAlign w:val="center"/>
          </w:tcPr>
          <w:p w14:paraId="45F0085F" w14:textId="77777777" w:rsidR="00852509" w:rsidRPr="00852509" w:rsidRDefault="00852509" w:rsidP="00852509">
            <w:pPr>
              <w:pStyle w:val="TAL"/>
              <w:rPr>
                <w:ins w:id="122" w:author="HiSilicon" w:date="2025-11-12T14:51:00Z"/>
                <w:rFonts w:cs="Arial"/>
                <w:highlight w:val="yellow"/>
              </w:rPr>
            </w:pPr>
            <w:ins w:id="123" w:author="HiSilicon" w:date="2025-11-12T14:51:00Z">
              <w:r w:rsidRPr="00852509">
                <w:rPr>
                  <w:rFonts w:cs="Arial"/>
                  <w:highlight w:val="yellow"/>
                </w:rPr>
                <w:t>Config</w:t>
              </w:r>
              <w:r w:rsidRPr="00852509">
                <w:rPr>
                  <w:szCs w:val="18"/>
                  <w:highlight w:val="yellow"/>
                </w:rPr>
                <w:t xml:space="preserve"> </w:t>
              </w:r>
              <w:r w:rsidRPr="00852509">
                <w:rPr>
                  <w:rFonts w:cs="Arial"/>
                  <w:highlight w:val="yellow"/>
                </w:rPr>
                <w:t>3</w:t>
              </w:r>
            </w:ins>
          </w:p>
          <w:p w14:paraId="433106DC" w14:textId="247DFD14" w:rsidR="00852509" w:rsidRPr="003A361C" w:rsidRDefault="00852509" w:rsidP="00852509">
            <w:pPr>
              <w:pStyle w:val="TAL"/>
              <w:keepNext w:val="0"/>
              <w:keepLines w:val="0"/>
              <w:rPr>
                <w:ins w:id="124" w:author="HiSilicon" w:date="2025-11-12T14:51:00Z"/>
                <w:rFonts w:cs="Arial"/>
              </w:rPr>
            </w:pPr>
            <w:ins w:id="125" w:author="HiSilicon" w:date="2025-11-12T14:51:00Z">
              <w:r w:rsidRPr="00852509">
                <w:rPr>
                  <w:rFonts w:cs="Arial"/>
                  <w:highlight w:val="yellow"/>
                </w:rPr>
                <w:t>NR_TDD_FR1_G</w:t>
              </w:r>
            </w:ins>
          </w:p>
        </w:tc>
        <w:tc>
          <w:tcPr>
            <w:tcW w:w="435" w:type="pct"/>
            <w:tcBorders>
              <w:top w:val="nil"/>
              <w:left w:val="single" w:sz="4" w:space="0" w:color="auto"/>
              <w:bottom w:val="nil"/>
              <w:right w:val="single" w:sz="4" w:space="0" w:color="auto"/>
            </w:tcBorders>
            <w:vAlign w:val="center"/>
          </w:tcPr>
          <w:p w14:paraId="4AE0F6EB" w14:textId="77777777" w:rsidR="00852509" w:rsidRPr="003A361C" w:rsidRDefault="00852509" w:rsidP="00FE0CBC">
            <w:pPr>
              <w:pStyle w:val="TAL"/>
              <w:rPr>
                <w:ins w:id="126" w:author="HiSilicon" w:date="2025-11-12T14:51:00Z"/>
              </w:rPr>
            </w:pPr>
          </w:p>
        </w:tc>
        <w:tc>
          <w:tcPr>
            <w:tcW w:w="496" w:type="pct"/>
            <w:tcBorders>
              <w:top w:val="nil"/>
              <w:left w:val="single" w:sz="4" w:space="0" w:color="auto"/>
              <w:bottom w:val="nil"/>
              <w:right w:val="single" w:sz="4" w:space="0" w:color="auto"/>
            </w:tcBorders>
            <w:vAlign w:val="center"/>
          </w:tcPr>
          <w:p w14:paraId="336D7CC6" w14:textId="77777777" w:rsidR="00852509" w:rsidRPr="003A361C" w:rsidRDefault="00852509" w:rsidP="00FE0CBC">
            <w:pPr>
              <w:pStyle w:val="TAC"/>
              <w:keepNext w:val="0"/>
              <w:keepLines w:val="0"/>
              <w:rPr>
                <w:ins w:id="127" w:author="HiSilicon" w:date="2025-11-12T14:51:00Z"/>
              </w:rPr>
            </w:pPr>
          </w:p>
        </w:tc>
        <w:tc>
          <w:tcPr>
            <w:tcW w:w="496" w:type="pct"/>
            <w:tcBorders>
              <w:top w:val="nil"/>
              <w:left w:val="single" w:sz="4" w:space="0" w:color="auto"/>
              <w:bottom w:val="nil"/>
              <w:right w:val="single" w:sz="4" w:space="0" w:color="auto"/>
            </w:tcBorders>
            <w:vAlign w:val="center"/>
          </w:tcPr>
          <w:p w14:paraId="0A5884E2" w14:textId="77777777" w:rsidR="00852509" w:rsidRPr="003A361C" w:rsidRDefault="00852509" w:rsidP="00FE0CBC">
            <w:pPr>
              <w:pStyle w:val="TAC"/>
              <w:keepNext w:val="0"/>
              <w:keepLines w:val="0"/>
              <w:rPr>
                <w:ins w:id="128" w:author="HiSilicon" w:date="2025-11-12T14:51:00Z"/>
              </w:rPr>
            </w:pPr>
          </w:p>
        </w:tc>
        <w:tc>
          <w:tcPr>
            <w:tcW w:w="496" w:type="pct"/>
            <w:tcBorders>
              <w:top w:val="nil"/>
              <w:left w:val="single" w:sz="4" w:space="0" w:color="auto"/>
              <w:bottom w:val="nil"/>
              <w:right w:val="single" w:sz="4" w:space="0" w:color="auto"/>
            </w:tcBorders>
            <w:vAlign w:val="center"/>
          </w:tcPr>
          <w:p w14:paraId="00EE9A7D" w14:textId="77777777" w:rsidR="00852509" w:rsidRPr="003A361C" w:rsidRDefault="00852509" w:rsidP="00FE0CBC">
            <w:pPr>
              <w:pStyle w:val="TAC"/>
              <w:keepNext w:val="0"/>
              <w:keepLines w:val="0"/>
              <w:rPr>
                <w:ins w:id="129" w:author="HiSilicon" w:date="2025-11-12T14:51:00Z"/>
              </w:rPr>
            </w:pPr>
          </w:p>
        </w:tc>
        <w:tc>
          <w:tcPr>
            <w:tcW w:w="496" w:type="pct"/>
            <w:tcBorders>
              <w:top w:val="nil"/>
              <w:left w:val="single" w:sz="4" w:space="0" w:color="auto"/>
              <w:bottom w:val="nil"/>
              <w:right w:val="single" w:sz="4" w:space="0" w:color="auto"/>
            </w:tcBorders>
            <w:vAlign w:val="center"/>
          </w:tcPr>
          <w:p w14:paraId="5CA94C5B" w14:textId="77777777" w:rsidR="00852509" w:rsidRPr="003A361C" w:rsidDel="00706778" w:rsidRDefault="00852509" w:rsidP="00FE0CBC">
            <w:pPr>
              <w:pStyle w:val="TAC"/>
              <w:keepNext w:val="0"/>
              <w:keepLines w:val="0"/>
              <w:rPr>
                <w:ins w:id="130" w:author="HiSilicon" w:date="2025-11-12T14:51:00Z"/>
              </w:rPr>
            </w:pPr>
          </w:p>
        </w:tc>
        <w:tc>
          <w:tcPr>
            <w:tcW w:w="496" w:type="pct"/>
            <w:tcBorders>
              <w:top w:val="single" w:sz="4" w:space="0" w:color="auto"/>
              <w:left w:val="single" w:sz="4" w:space="0" w:color="auto"/>
              <w:bottom w:val="single" w:sz="4" w:space="0" w:color="auto"/>
              <w:right w:val="single" w:sz="4" w:space="0" w:color="auto"/>
            </w:tcBorders>
            <w:vAlign w:val="center"/>
          </w:tcPr>
          <w:p w14:paraId="65E31992" w14:textId="6DD9CC4D" w:rsidR="00852509" w:rsidRPr="00751418" w:rsidRDefault="00751418" w:rsidP="00FE0CBC">
            <w:pPr>
              <w:pStyle w:val="TAC"/>
              <w:keepNext w:val="0"/>
              <w:keepLines w:val="0"/>
              <w:rPr>
                <w:ins w:id="131" w:author="HiSilicon" w:date="2025-11-12T14:51:00Z"/>
                <w:rFonts w:hint="eastAsia"/>
                <w:szCs w:val="18"/>
                <w:highlight w:val="yellow"/>
                <w:lang w:eastAsia="zh-CN"/>
              </w:rPr>
            </w:pPr>
            <w:ins w:id="132" w:author="HiSilicon" w:date="2025-11-12T14:52:00Z">
              <w:r w:rsidRPr="00751418">
                <w:rPr>
                  <w:rFonts w:hint="eastAsia"/>
                  <w:szCs w:val="18"/>
                  <w:highlight w:val="yellow"/>
                  <w:lang w:eastAsia="zh-CN"/>
                </w:rPr>
                <w:t>-</w:t>
              </w:r>
              <w:r w:rsidRPr="00751418">
                <w:rPr>
                  <w:szCs w:val="18"/>
                  <w:highlight w:val="yellow"/>
                  <w:lang w:eastAsia="zh-CN"/>
                </w:rPr>
                <w:t>105.6</w:t>
              </w:r>
            </w:ins>
          </w:p>
        </w:tc>
        <w:tc>
          <w:tcPr>
            <w:tcW w:w="495" w:type="pct"/>
            <w:tcBorders>
              <w:top w:val="single" w:sz="4" w:space="0" w:color="auto"/>
              <w:left w:val="single" w:sz="4" w:space="0" w:color="auto"/>
              <w:bottom w:val="single" w:sz="4" w:space="0" w:color="auto"/>
              <w:right w:val="single" w:sz="4" w:space="0" w:color="auto"/>
            </w:tcBorders>
            <w:vAlign w:val="center"/>
          </w:tcPr>
          <w:p w14:paraId="5458EB87" w14:textId="3AD68D64" w:rsidR="00852509" w:rsidRPr="00751418" w:rsidRDefault="00751418" w:rsidP="00FE0CBC">
            <w:pPr>
              <w:pStyle w:val="TAC"/>
              <w:keepNext w:val="0"/>
              <w:keepLines w:val="0"/>
              <w:rPr>
                <w:ins w:id="133" w:author="HiSilicon" w:date="2025-11-12T14:51:00Z"/>
                <w:rFonts w:hint="eastAsia"/>
                <w:szCs w:val="18"/>
                <w:highlight w:val="yellow"/>
                <w:lang w:eastAsia="zh-CN"/>
              </w:rPr>
            </w:pPr>
            <w:ins w:id="134" w:author="HiSilicon" w:date="2025-11-12T14:52:00Z">
              <w:r w:rsidRPr="00751418">
                <w:rPr>
                  <w:rFonts w:hint="eastAsia"/>
                  <w:szCs w:val="18"/>
                  <w:highlight w:val="yellow"/>
                  <w:lang w:eastAsia="zh-CN"/>
                </w:rPr>
                <w:t>-</w:t>
              </w:r>
              <w:r w:rsidRPr="00751418">
                <w:rPr>
                  <w:szCs w:val="18"/>
                  <w:highlight w:val="yellow"/>
                  <w:lang w:eastAsia="zh-CN"/>
                </w:rPr>
                <w:t>108.6</w:t>
              </w:r>
            </w:ins>
          </w:p>
        </w:tc>
      </w:tr>
      <w:tr w:rsidR="00FE0CBC" w:rsidRPr="003A361C" w14:paraId="4655B957" w14:textId="77777777" w:rsidTr="00751418">
        <w:trPr>
          <w:jc w:val="center"/>
        </w:trPr>
        <w:tc>
          <w:tcPr>
            <w:tcW w:w="649" w:type="pct"/>
            <w:tcBorders>
              <w:top w:val="single" w:sz="4" w:space="0" w:color="auto"/>
              <w:left w:val="single" w:sz="4" w:space="0" w:color="auto"/>
              <w:bottom w:val="nil"/>
              <w:right w:val="single" w:sz="4" w:space="0" w:color="auto"/>
            </w:tcBorders>
          </w:tcPr>
          <w:p w14:paraId="4F7FB797" w14:textId="77777777" w:rsidR="00FE0CBC" w:rsidRPr="003A361C" w:rsidRDefault="00FE0CBC" w:rsidP="00FE0CBC">
            <w:pPr>
              <w:pStyle w:val="TAL"/>
              <w:rPr>
                <w:rFonts w:eastAsia="MS Mincho"/>
                <w:lang w:eastAsia="ja-JP"/>
              </w:rPr>
            </w:pPr>
            <w:bookmarkStart w:id="135" w:name="_Hlk195604107"/>
            <w:r w:rsidRPr="003A361C">
              <w:rPr>
                <w:rFonts w:cs="Arial"/>
              </w:rPr>
              <w:t>Io</w:t>
            </w:r>
            <w:r w:rsidRPr="003A361C">
              <w:rPr>
                <w:rFonts w:cs="Arial"/>
                <w:vertAlign w:val="superscript"/>
              </w:rPr>
              <w:t>Note3</w:t>
            </w:r>
          </w:p>
        </w:tc>
        <w:tc>
          <w:tcPr>
            <w:tcW w:w="941" w:type="pct"/>
            <w:tcBorders>
              <w:top w:val="single" w:sz="4" w:space="0" w:color="auto"/>
              <w:left w:val="single" w:sz="4" w:space="0" w:color="auto"/>
              <w:right w:val="single" w:sz="4" w:space="0" w:color="auto"/>
            </w:tcBorders>
            <w:vAlign w:val="center"/>
          </w:tcPr>
          <w:p w14:paraId="71B2FF48" w14:textId="77777777" w:rsidR="00FE0CBC" w:rsidRPr="003A361C" w:rsidRDefault="00FE0CBC" w:rsidP="00FE0CBC">
            <w:pPr>
              <w:pStyle w:val="TAL"/>
              <w:rPr>
                <w:lang w:eastAsia="ja-JP"/>
              </w:rPr>
            </w:pPr>
            <w:r w:rsidRPr="003A361C">
              <w:rPr>
                <w:rFonts w:cs="Arial"/>
              </w:rPr>
              <w:t>Config</w:t>
            </w:r>
            <w:r w:rsidRPr="003A361C">
              <w:rPr>
                <w:szCs w:val="18"/>
              </w:rPr>
              <w:t xml:space="preserve"> </w:t>
            </w:r>
            <w:r w:rsidRPr="003A361C">
              <w:rPr>
                <w:rFonts w:cs="Arial"/>
              </w:rPr>
              <w:t>1,2</w:t>
            </w:r>
          </w:p>
        </w:tc>
        <w:tc>
          <w:tcPr>
            <w:tcW w:w="435" w:type="pct"/>
            <w:tcBorders>
              <w:top w:val="single" w:sz="4" w:space="0" w:color="auto"/>
              <w:left w:val="single" w:sz="4" w:space="0" w:color="auto"/>
              <w:bottom w:val="nil"/>
              <w:right w:val="single" w:sz="4" w:space="0" w:color="auto"/>
            </w:tcBorders>
            <w:vAlign w:val="center"/>
          </w:tcPr>
          <w:p w14:paraId="7AF86EC7" w14:textId="77777777" w:rsidR="00FE0CBC" w:rsidRPr="003A361C" w:rsidRDefault="00FE0CBC" w:rsidP="00FE0CBC">
            <w:pPr>
              <w:pStyle w:val="TAC"/>
            </w:pPr>
            <w:r w:rsidRPr="003A361C">
              <w:t>dBm/</w:t>
            </w:r>
          </w:p>
          <w:p w14:paraId="27BED1CA" w14:textId="77777777" w:rsidR="00FE0CBC" w:rsidRPr="003A361C" w:rsidRDefault="00FE0CBC" w:rsidP="00FE0CBC">
            <w:pPr>
              <w:pStyle w:val="TAC"/>
            </w:pPr>
            <w:r w:rsidRPr="003A361C">
              <w:t>Ch BW</w:t>
            </w: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E82F1D8" w14:textId="14C2546B" w:rsidR="00FE0CBC" w:rsidRPr="003A361C" w:rsidRDefault="00FE0CBC" w:rsidP="00FE0CBC">
            <w:pPr>
              <w:pStyle w:val="TAC"/>
            </w:pPr>
            <w:del w:id="136" w:author="HiSilicon" w:date="2025-10-23T14:54:00Z">
              <w:r w:rsidRPr="003A361C" w:rsidDel="00706778">
                <w:delText>-70.09</w:delText>
              </w:r>
              <w:r w:rsidRPr="003A361C" w:rsidDel="00706778">
                <w:rPr>
                  <w:lang w:eastAsia="zh-CN"/>
                </w:rPr>
                <w:delText>+TT</w:delText>
              </w:r>
            </w:del>
            <w:ins w:id="137" w:author="HiSilicon" w:date="2025-10-23T14:54:00Z">
              <w:r>
                <w:t>-71.56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084E5E6" w14:textId="13313E2D" w:rsidR="00FE0CBC" w:rsidRPr="003A361C" w:rsidRDefault="00FE0CBC" w:rsidP="00FE0CBC">
            <w:pPr>
              <w:pStyle w:val="TAC"/>
            </w:pPr>
            <w:del w:id="138" w:author="HiSilicon" w:date="2025-10-23T14:54:00Z">
              <w:r w:rsidRPr="003A361C" w:rsidDel="00706778">
                <w:delText>-52.09</w:delText>
              </w:r>
              <w:r w:rsidRPr="003A361C" w:rsidDel="00706778">
                <w:rPr>
                  <w:lang w:eastAsia="zh-CN"/>
                </w:rPr>
                <w:delText>+TT</w:delText>
              </w:r>
            </w:del>
            <w:ins w:id="139" w:author="HiSilicon" w:date="2025-10-23T14:54:00Z">
              <w:r>
                <w:t>-52.01</w:t>
              </w:r>
            </w:ins>
          </w:p>
        </w:tc>
        <w:tc>
          <w:tcPr>
            <w:tcW w:w="991" w:type="pct"/>
            <w:gridSpan w:val="2"/>
            <w:tcBorders>
              <w:top w:val="single" w:sz="4" w:space="0" w:color="auto"/>
              <w:left w:val="single" w:sz="4" w:space="0" w:color="auto"/>
              <w:right w:val="single" w:sz="4" w:space="0" w:color="auto"/>
            </w:tcBorders>
            <w:vAlign w:val="center"/>
          </w:tcPr>
          <w:p w14:paraId="6574A11D" w14:textId="632AFA12" w:rsidR="00FE0CBC" w:rsidRPr="003A361C" w:rsidRDefault="00FE0CBC" w:rsidP="00FE0CBC">
            <w:pPr>
              <w:pStyle w:val="TAC"/>
            </w:pPr>
            <w:r w:rsidRPr="003A361C">
              <w:t>-80.03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140" w:author="HiSilicon" w:date="2025-10-23T14:55:00Z">
              <w:r w:rsidRPr="003A361C" w:rsidDel="00706778">
                <w:rPr>
                  <w:lang w:eastAsia="zh-CN"/>
                </w:rPr>
                <w:delText>+TT</w:delText>
              </w:r>
            </w:del>
          </w:p>
        </w:tc>
      </w:tr>
      <w:tr w:rsidR="00FE0CBC" w:rsidRPr="003A361C" w14:paraId="1F3B070E" w14:textId="77777777" w:rsidTr="00D96833">
        <w:trPr>
          <w:jc w:val="center"/>
        </w:trPr>
        <w:tc>
          <w:tcPr>
            <w:tcW w:w="649" w:type="pct"/>
            <w:tcBorders>
              <w:top w:val="nil"/>
              <w:left w:val="single" w:sz="4" w:space="0" w:color="auto"/>
              <w:bottom w:val="nil"/>
              <w:right w:val="single" w:sz="4" w:space="0" w:color="auto"/>
            </w:tcBorders>
          </w:tcPr>
          <w:p w14:paraId="61B41658" w14:textId="77777777" w:rsidR="00FE0CBC" w:rsidRPr="003A361C" w:rsidRDefault="00FE0CBC" w:rsidP="00FE0CBC">
            <w:pPr>
              <w:pStyle w:val="TAL"/>
              <w:rPr>
                <w:lang w:eastAsia="ja-JP"/>
              </w:rPr>
            </w:pPr>
          </w:p>
        </w:tc>
        <w:tc>
          <w:tcPr>
            <w:tcW w:w="941" w:type="pct"/>
            <w:tcBorders>
              <w:left w:val="single" w:sz="4" w:space="0" w:color="auto"/>
              <w:right w:val="single" w:sz="4" w:space="0" w:color="auto"/>
            </w:tcBorders>
            <w:vAlign w:val="center"/>
          </w:tcPr>
          <w:p w14:paraId="08687149" w14:textId="77777777" w:rsidR="00D96833" w:rsidRDefault="00FE0CBC" w:rsidP="00D96833">
            <w:pPr>
              <w:pStyle w:val="TAL"/>
              <w:rPr>
                <w:ins w:id="141" w:author="HiSilicon" w:date="2025-11-12T14:53:00Z"/>
                <w:rFonts w:cs="Arial"/>
              </w:rPr>
            </w:pPr>
            <w:r w:rsidRPr="003A361C">
              <w:rPr>
                <w:rFonts w:cs="Arial"/>
              </w:rPr>
              <w:t>Config</w:t>
            </w:r>
            <w:r w:rsidRPr="003A361C">
              <w:rPr>
                <w:szCs w:val="18"/>
              </w:rPr>
              <w:t xml:space="preserve"> </w:t>
            </w:r>
            <w:r w:rsidRPr="003A361C">
              <w:rPr>
                <w:rFonts w:cs="Arial"/>
              </w:rPr>
              <w:t>3</w:t>
            </w:r>
          </w:p>
          <w:p w14:paraId="29CEA47C" w14:textId="77777777" w:rsidR="00751418" w:rsidRPr="00852509" w:rsidRDefault="00751418" w:rsidP="00751418">
            <w:pPr>
              <w:pStyle w:val="TAL"/>
              <w:rPr>
                <w:ins w:id="142" w:author="HiSilicon" w:date="2025-11-12T14:53:00Z"/>
                <w:rFonts w:cs="Arial"/>
                <w:highlight w:val="yellow"/>
              </w:rPr>
            </w:pPr>
            <w:ins w:id="143" w:author="HiSilicon" w:date="2025-11-12T14:53:00Z">
              <w:r w:rsidRPr="00852509">
                <w:rPr>
                  <w:rFonts w:cs="Arial"/>
                  <w:highlight w:val="yellow"/>
                </w:rPr>
                <w:t>NR_TDD_FR1_A</w:t>
              </w:r>
            </w:ins>
          </w:p>
          <w:p w14:paraId="7788FC48" w14:textId="77777777" w:rsidR="00751418" w:rsidRPr="00852509" w:rsidRDefault="00751418" w:rsidP="00751418">
            <w:pPr>
              <w:pStyle w:val="TAL"/>
              <w:rPr>
                <w:ins w:id="144" w:author="HiSilicon" w:date="2025-11-12T14:53:00Z"/>
                <w:rFonts w:cs="Arial"/>
                <w:highlight w:val="yellow"/>
              </w:rPr>
            </w:pPr>
            <w:ins w:id="145" w:author="HiSilicon" w:date="2025-11-12T14:53:00Z">
              <w:r w:rsidRPr="00852509">
                <w:rPr>
                  <w:rFonts w:cs="Arial"/>
                  <w:highlight w:val="yellow"/>
                </w:rPr>
                <w:t>NR_TDD_FR1_B</w:t>
              </w:r>
            </w:ins>
          </w:p>
          <w:p w14:paraId="5D433F8B" w14:textId="77777777" w:rsidR="00751418" w:rsidRPr="00852509" w:rsidRDefault="00751418" w:rsidP="00751418">
            <w:pPr>
              <w:pStyle w:val="TAL"/>
              <w:rPr>
                <w:ins w:id="146" w:author="HiSilicon" w:date="2025-11-12T14:53:00Z"/>
                <w:rFonts w:cs="Arial"/>
                <w:highlight w:val="yellow"/>
              </w:rPr>
            </w:pPr>
            <w:ins w:id="147" w:author="HiSilicon" w:date="2025-11-12T14:53:00Z">
              <w:r w:rsidRPr="00852509">
                <w:rPr>
                  <w:rFonts w:cs="Arial"/>
                  <w:highlight w:val="yellow"/>
                </w:rPr>
                <w:t>NR_TDD_FR1_C</w:t>
              </w:r>
            </w:ins>
          </w:p>
          <w:p w14:paraId="77E99095" w14:textId="77777777" w:rsidR="00751418" w:rsidRPr="00852509" w:rsidRDefault="00751418" w:rsidP="00751418">
            <w:pPr>
              <w:pStyle w:val="TAL"/>
              <w:rPr>
                <w:ins w:id="148" w:author="HiSilicon" w:date="2025-11-12T14:53:00Z"/>
                <w:rFonts w:cs="Arial"/>
                <w:highlight w:val="yellow"/>
              </w:rPr>
            </w:pPr>
            <w:ins w:id="149" w:author="HiSilicon" w:date="2025-11-12T14:53:00Z">
              <w:r w:rsidRPr="00852509">
                <w:rPr>
                  <w:rFonts w:cs="Arial"/>
                  <w:highlight w:val="yellow"/>
                </w:rPr>
                <w:t>NR_TDD_FR1_D</w:t>
              </w:r>
            </w:ins>
          </w:p>
          <w:p w14:paraId="54CA22B5" w14:textId="565CA335" w:rsidR="00751418" w:rsidRPr="00F33A4C" w:rsidRDefault="00751418" w:rsidP="00751418">
            <w:pPr>
              <w:pStyle w:val="TAL"/>
              <w:rPr>
                <w:rFonts w:cs="Arial"/>
              </w:rPr>
            </w:pPr>
            <w:ins w:id="150" w:author="HiSilicon" w:date="2025-11-12T14:53:00Z">
              <w:r w:rsidRPr="00852509">
                <w:rPr>
                  <w:rFonts w:cs="Arial"/>
                  <w:highlight w:val="yellow"/>
                </w:rPr>
                <w:t>NR_TDD_FR1_E</w:t>
              </w:r>
            </w:ins>
          </w:p>
        </w:tc>
        <w:tc>
          <w:tcPr>
            <w:tcW w:w="435" w:type="pct"/>
            <w:tcBorders>
              <w:top w:val="nil"/>
              <w:left w:val="single" w:sz="4" w:space="0" w:color="auto"/>
              <w:bottom w:val="nil"/>
              <w:right w:val="single" w:sz="4" w:space="0" w:color="auto"/>
            </w:tcBorders>
            <w:vAlign w:val="center"/>
          </w:tcPr>
          <w:p w14:paraId="69A25371" w14:textId="77777777" w:rsidR="00FE0CBC" w:rsidRPr="003A361C" w:rsidRDefault="00FE0CBC" w:rsidP="00FE0CBC">
            <w:pPr>
              <w:pStyle w:val="TAC"/>
            </w:pPr>
          </w:p>
        </w:tc>
        <w:tc>
          <w:tcPr>
            <w:tcW w:w="992" w:type="pct"/>
            <w:gridSpan w:val="2"/>
            <w:tcBorders>
              <w:left w:val="single" w:sz="4" w:space="0" w:color="auto"/>
              <w:bottom w:val="nil"/>
              <w:right w:val="single" w:sz="4" w:space="0" w:color="auto"/>
            </w:tcBorders>
            <w:vAlign w:val="center"/>
          </w:tcPr>
          <w:p w14:paraId="13680027" w14:textId="77777777" w:rsidR="00FE0CBC" w:rsidRPr="003A361C" w:rsidRDefault="00FE0CBC" w:rsidP="00FE0CBC">
            <w:pPr>
              <w:pStyle w:val="TAC"/>
              <w:keepNext w:val="0"/>
              <w:keepLines w:val="0"/>
            </w:pPr>
            <w:r w:rsidRPr="003A361C">
              <w:t>N/</w:t>
            </w:r>
            <w:proofErr w:type="spellStart"/>
            <w:r w:rsidRPr="003A361C">
              <w:t>A</w:t>
            </w:r>
            <w:r w:rsidRPr="003A361C">
              <w:rPr>
                <w:vertAlign w:val="superscript"/>
              </w:rPr>
              <w:t>Note</w:t>
            </w:r>
            <w:proofErr w:type="spellEnd"/>
            <w:r w:rsidRPr="003A361C">
              <w:rPr>
                <w:vertAlign w:val="superscript"/>
              </w:rPr>
              <w:t xml:space="preserve"> 5</w:t>
            </w:r>
          </w:p>
        </w:tc>
        <w:tc>
          <w:tcPr>
            <w:tcW w:w="992" w:type="pct"/>
            <w:gridSpan w:val="2"/>
            <w:tcBorders>
              <w:left w:val="single" w:sz="4" w:space="0" w:color="auto"/>
              <w:bottom w:val="nil"/>
              <w:right w:val="single" w:sz="4" w:space="0" w:color="auto"/>
            </w:tcBorders>
            <w:vAlign w:val="center"/>
          </w:tcPr>
          <w:p w14:paraId="17DA9370" w14:textId="617B50CE" w:rsidR="00FE0CBC" w:rsidRPr="00751418" w:rsidRDefault="00FE0CBC" w:rsidP="00FE0CBC">
            <w:pPr>
              <w:pStyle w:val="TAC"/>
              <w:keepNext w:val="0"/>
              <w:keepLines w:val="0"/>
            </w:pPr>
            <w:r w:rsidRPr="00751418">
              <w:t>-51.9</w:t>
            </w:r>
            <w:del w:id="151" w:author="HiSilicon" w:date="2025-10-23T14:55:00Z">
              <w:r w:rsidRPr="00751418" w:rsidDel="00706778">
                <w:delText>9</w:delText>
              </w:r>
              <w:r w:rsidRPr="00751418" w:rsidDel="00706778">
                <w:rPr>
                  <w:lang w:eastAsia="zh-CN"/>
                </w:rPr>
                <w:delText>+TT</w:delText>
              </w:r>
            </w:del>
            <w:ins w:id="152" w:author="HiSilicon" w:date="2025-10-23T14:55:00Z">
              <w:r w:rsidRPr="00751418">
                <w:t>1</w:t>
              </w:r>
            </w:ins>
          </w:p>
        </w:tc>
        <w:tc>
          <w:tcPr>
            <w:tcW w:w="991" w:type="pct"/>
            <w:gridSpan w:val="2"/>
            <w:tcBorders>
              <w:left w:val="single" w:sz="4" w:space="0" w:color="auto"/>
              <w:bottom w:val="single" w:sz="4" w:space="0" w:color="auto"/>
              <w:right w:val="single" w:sz="4" w:space="0" w:color="auto"/>
            </w:tcBorders>
            <w:vAlign w:val="center"/>
          </w:tcPr>
          <w:p w14:paraId="3756FD2A" w14:textId="53FB062D" w:rsidR="00FE0CBC" w:rsidRPr="003A361C" w:rsidRDefault="00FE0CBC" w:rsidP="00FE0CBC">
            <w:pPr>
              <w:pStyle w:val="TAC"/>
              <w:keepNext w:val="0"/>
              <w:keepLines w:val="0"/>
            </w:pPr>
            <w:r w:rsidRPr="00751418">
              <w:t>-73.94</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del w:id="153" w:author="HiSilicon" w:date="2025-10-23T14:55:00Z">
              <w:r w:rsidRPr="003A361C" w:rsidDel="00706778">
                <w:rPr>
                  <w:lang w:eastAsia="zh-CN"/>
                </w:rPr>
                <w:delText>+TT</w:delText>
              </w:r>
            </w:del>
          </w:p>
        </w:tc>
      </w:tr>
      <w:tr w:rsidR="00751418" w:rsidRPr="003A361C" w14:paraId="00E2DEEE" w14:textId="77777777" w:rsidTr="00751418">
        <w:trPr>
          <w:jc w:val="center"/>
          <w:ins w:id="154" w:author="HiSilicon" w:date="2025-11-12T14:53:00Z"/>
        </w:trPr>
        <w:tc>
          <w:tcPr>
            <w:tcW w:w="649" w:type="pct"/>
            <w:tcBorders>
              <w:top w:val="nil"/>
              <w:left w:val="single" w:sz="4" w:space="0" w:color="auto"/>
              <w:bottom w:val="nil"/>
              <w:right w:val="single" w:sz="4" w:space="0" w:color="auto"/>
            </w:tcBorders>
          </w:tcPr>
          <w:p w14:paraId="20C1BA80" w14:textId="77777777" w:rsidR="00751418" w:rsidRPr="003A361C" w:rsidRDefault="00751418" w:rsidP="00FE0CBC">
            <w:pPr>
              <w:pStyle w:val="TAL"/>
              <w:rPr>
                <w:ins w:id="155" w:author="HiSilicon" w:date="2025-11-12T14:53:00Z"/>
                <w:lang w:eastAsia="ja-JP"/>
              </w:rPr>
            </w:pPr>
          </w:p>
        </w:tc>
        <w:tc>
          <w:tcPr>
            <w:tcW w:w="941" w:type="pct"/>
            <w:tcBorders>
              <w:left w:val="single" w:sz="4" w:space="0" w:color="auto"/>
              <w:right w:val="single" w:sz="4" w:space="0" w:color="auto"/>
            </w:tcBorders>
            <w:vAlign w:val="center"/>
          </w:tcPr>
          <w:p w14:paraId="31C80C8F" w14:textId="77777777" w:rsidR="00751418" w:rsidRPr="00852509" w:rsidRDefault="00751418" w:rsidP="00751418">
            <w:pPr>
              <w:pStyle w:val="TAL"/>
              <w:rPr>
                <w:ins w:id="156" w:author="HiSilicon" w:date="2025-11-12T14:53:00Z"/>
                <w:rFonts w:cs="Arial"/>
                <w:highlight w:val="yellow"/>
              </w:rPr>
            </w:pPr>
            <w:ins w:id="157" w:author="HiSilicon" w:date="2025-11-12T14:53:00Z">
              <w:r w:rsidRPr="00852509">
                <w:rPr>
                  <w:rFonts w:cs="Arial"/>
                  <w:highlight w:val="yellow"/>
                </w:rPr>
                <w:t>Config</w:t>
              </w:r>
              <w:r w:rsidRPr="00852509">
                <w:rPr>
                  <w:szCs w:val="18"/>
                  <w:highlight w:val="yellow"/>
                </w:rPr>
                <w:t xml:space="preserve"> </w:t>
              </w:r>
              <w:r w:rsidRPr="00852509">
                <w:rPr>
                  <w:rFonts w:cs="Arial"/>
                  <w:highlight w:val="yellow"/>
                </w:rPr>
                <w:t>3</w:t>
              </w:r>
            </w:ins>
          </w:p>
          <w:p w14:paraId="431C85CF" w14:textId="62969819" w:rsidR="00751418" w:rsidRPr="003A361C" w:rsidRDefault="00751418" w:rsidP="00751418">
            <w:pPr>
              <w:pStyle w:val="TAL"/>
              <w:rPr>
                <w:ins w:id="158" w:author="HiSilicon" w:date="2025-11-12T14:53:00Z"/>
                <w:rFonts w:cs="Arial"/>
              </w:rPr>
            </w:pPr>
            <w:ins w:id="159" w:author="HiSilicon" w:date="2025-11-12T14:53:00Z">
              <w:r w:rsidRPr="00852509">
                <w:rPr>
                  <w:rFonts w:cs="Arial"/>
                  <w:highlight w:val="yellow"/>
                </w:rPr>
                <w:t>NR_TDD_FR1_G</w:t>
              </w:r>
            </w:ins>
          </w:p>
        </w:tc>
        <w:tc>
          <w:tcPr>
            <w:tcW w:w="435" w:type="pct"/>
            <w:tcBorders>
              <w:top w:val="nil"/>
              <w:left w:val="single" w:sz="4" w:space="0" w:color="auto"/>
              <w:bottom w:val="nil"/>
              <w:right w:val="single" w:sz="4" w:space="0" w:color="auto"/>
            </w:tcBorders>
            <w:vAlign w:val="center"/>
          </w:tcPr>
          <w:p w14:paraId="384630B7" w14:textId="77777777" w:rsidR="00751418" w:rsidRPr="003A361C" w:rsidRDefault="00751418" w:rsidP="00FE0CBC">
            <w:pPr>
              <w:pStyle w:val="TAC"/>
              <w:rPr>
                <w:ins w:id="160" w:author="HiSilicon" w:date="2025-11-12T14:53:00Z"/>
              </w:rPr>
            </w:pPr>
          </w:p>
        </w:tc>
        <w:tc>
          <w:tcPr>
            <w:tcW w:w="992" w:type="pct"/>
            <w:gridSpan w:val="2"/>
            <w:tcBorders>
              <w:top w:val="nil"/>
              <w:left w:val="single" w:sz="4" w:space="0" w:color="auto"/>
              <w:bottom w:val="nil"/>
              <w:right w:val="single" w:sz="4" w:space="0" w:color="auto"/>
            </w:tcBorders>
            <w:vAlign w:val="center"/>
          </w:tcPr>
          <w:p w14:paraId="77C7A023" w14:textId="77777777" w:rsidR="00751418" w:rsidRPr="003A361C" w:rsidRDefault="00751418" w:rsidP="00FE0CBC">
            <w:pPr>
              <w:pStyle w:val="TAC"/>
              <w:keepNext w:val="0"/>
              <w:keepLines w:val="0"/>
              <w:rPr>
                <w:ins w:id="161" w:author="HiSilicon" w:date="2025-11-12T14:53:00Z"/>
              </w:rPr>
            </w:pPr>
          </w:p>
        </w:tc>
        <w:tc>
          <w:tcPr>
            <w:tcW w:w="992" w:type="pct"/>
            <w:gridSpan w:val="2"/>
            <w:tcBorders>
              <w:left w:val="single" w:sz="4" w:space="0" w:color="auto"/>
              <w:bottom w:val="nil"/>
              <w:right w:val="single" w:sz="4" w:space="0" w:color="auto"/>
            </w:tcBorders>
            <w:vAlign w:val="center"/>
          </w:tcPr>
          <w:p w14:paraId="40575FBE" w14:textId="77777777" w:rsidR="00751418" w:rsidRPr="00751418" w:rsidRDefault="00751418" w:rsidP="00FE0CBC">
            <w:pPr>
              <w:pStyle w:val="TAC"/>
              <w:keepNext w:val="0"/>
              <w:keepLines w:val="0"/>
              <w:rPr>
                <w:ins w:id="162" w:author="HiSilicon" w:date="2025-11-12T14:53:00Z"/>
              </w:rPr>
            </w:pPr>
          </w:p>
        </w:tc>
        <w:tc>
          <w:tcPr>
            <w:tcW w:w="991" w:type="pct"/>
            <w:gridSpan w:val="2"/>
            <w:tcBorders>
              <w:left w:val="single" w:sz="4" w:space="0" w:color="auto"/>
              <w:bottom w:val="single" w:sz="4" w:space="0" w:color="auto"/>
              <w:right w:val="single" w:sz="4" w:space="0" w:color="auto"/>
            </w:tcBorders>
            <w:vAlign w:val="center"/>
          </w:tcPr>
          <w:p w14:paraId="7300CDC4" w14:textId="742501C8" w:rsidR="00751418" w:rsidRPr="00751418" w:rsidRDefault="00751418" w:rsidP="00FE0CBC">
            <w:pPr>
              <w:pStyle w:val="TAC"/>
              <w:keepNext w:val="0"/>
              <w:keepLines w:val="0"/>
              <w:rPr>
                <w:ins w:id="163" w:author="HiSilicon" w:date="2025-11-12T14:53:00Z"/>
                <w:rFonts w:hint="eastAsia"/>
                <w:lang w:eastAsia="zh-CN"/>
              </w:rPr>
            </w:pPr>
            <w:ins w:id="164" w:author="HiSilicon" w:date="2025-11-12T14:53:00Z">
              <w:r w:rsidRPr="00751418">
                <w:rPr>
                  <w:rFonts w:hint="eastAsia"/>
                  <w:highlight w:val="yellow"/>
                  <w:lang w:eastAsia="zh-CN"/>
                </w:rPr>
                <w:t>-</w:t>
              </w:r>
              <w:r w:rsidRPr="00751418">
                <w:rPr>
                  <w:highlight w:val="yellow"/>
                  <w:lang w:eastAsia="zh-CN"/>
                </w:rPr>
                <w:t>71.53</w:t>
              </w:r>
            </w:ins>
          </w:p>
        </w:tc>
      </w:tr>
      <w:bookmarkEnd w:id="135"/>
      <w:tr w:rsidR="00FE0CBC" w:rsidRPr="003A361C" w14:paraId="7DD98CAE" w14:textId="77777777" w:rsidTr="00FE0CBC">
        <w:trPr>
          <w:jc w:val="center"/>
        </w:trPr>
        <w:tc>
          <w:tcPr>
            <w:tcW w:w="649" w:type="pct"/>
            <w:tcBorders>
              <w:left w:val="single" w:sz="4" w:space="0" w:color="auto"/>
              <w:bottom w:val="nil"/>
              <w:right w:val="single" w:sz="4" w:space="0" w:color="auto"/>
            </w:tcBorders>
            <w:vAlign w:val="center"/>
          </w:tcPr>
          <w:p w14:paraId="368A72E9" w14:textId="77777777" w:rsidR="00FE0CBC" w:rsidRPr="003A361C" w:rsidRDefault="00FE0CBC" w:rsidP="00FE0CBC">
            <w:pPr>
              <w:pStyle w:val="TAL"/>
              <w:keepNext w:val="0"/>
              <w:keepLines w:val="0"/>
              <w:rPr>
                <w:rFonts w:cs="Arial"/>
              </w:rPr>
            </w:pPr>
            <w:r w:rsidRPr="003A361C">
              <w:rPr>
                <w:rFonts w:cs="Arial"/>
              </w:rPr>
              <w:t>Propagation condition</w:t>
            </w:r>
          </w:p>
        </w:tc>
        <w:tc>
          <w:tcPr>
            <w:tcW w:w="941" w:type="pct"/>
            <w:tcBorders>
              <w:top w:val="single" w:sz="4" w:space="0" w:color="auto"/>
              <w:left w:val="single" w:sz="4" w:space="0" w:color="auto"/>
              <w:bottom w:val="single" w:sz="4" w:space="0" w:color="auto"/>
              <w:right w:val="single" w:sz="4" w:space="0" w:color="auto"/>
            </w:tcBorders>
            <w:vAlign w:val="center"/>
          </w:tcPr>
          <w:p w14:paraId="786731C7" w14:textId="77777777" w:rsidR="00FE0CBC" w:rsidRPr="003A361C" w:rsidRDefault="00FE0CBC" w:rsidP="00FE0CBC">
            <w:pPr>
              <w:pStyle w:val="TAL"/>
              <w:keepNext w:val="0"/>
              <w:keepLines w:val="0"/>
              <w:rPr>
                <w:rFonts w:cs="Arial"/>
                <w:szCs w:val="18"/>
                <w:lang w:eastAsia="zh-CN"/>
              </w:rPr>
            </w:pPr>
            <w:r w:rsidRPr="003A361C">
              <w:rPr>
                <w:rFonts w:cs="Arial"/>
                <w:szCs w:val="18"/>
              </w:rPr>
              <w:t>Config</w:t>
            </w:r>
            <w:r w:rsidRPr="003A361C">
              <w:rPr>
                <w:szCs w:val="18"/>
              </w:rPr>
              <w:t xml:space="preserve"> 1</w:t>
            </w:r>
            <w:r w:rsidRPr="003A361C">
              <w:rPr>
                <w:szCs w:val="18"/>
                <w:lang w:eastAsia="zh-CN"/>
              </w:rPr>
              <w:t>,2</w:t>
            </w:r>
          </w:p>
        </w:tc>
        <w:tc>
          <w:tcPr>
            <w:tcW w:w="435" w:type="pct"/>
            <w:tcBorders>
              <w:top w:val="single" w:sz="4" w:space="0" w:color="auto"/>
              <w:left w:val="single" w:sz="4" w:space="0" w:color="auto"/>
              <w:bottom w:val="nil"/>
              <w:right w:val="single" w:sz="4" w:space="0" w:color="auto"/>
            </w:tcBorders>
            <w:vAlign w:val="center"/>
          </w:tcPr>
          <w:p w14:paraId="29ED9708" w14:textId="77777777" w:rsidR="00FE0CBC" w:rsidRPr="003A361C"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1AC7CB93" w14:textId="77777777" w:rsidR="00FE0CBC" w:rsidRPr="003A361C" w:rsidRDefault="00FE0CBC" w:rsidP="00FE0CBC">
            <w:pPr>
              <w:pStyle w:val="TAC"/>
              <w:keepNext w:val="0"/>
              <w:keepLines w:val="0"/>
              <w:rPr>
                <w:szCs w:val="18"/>
              </w:rPr>
            </w:pPr>
            <w:r w:rsidRPr="003A361C">
              <w:rPr>
                <w:lang w:eastAsia="zh-CN"/>
              </w:rPr>
              <w:t>AWGN+220 Hz</w:t>
            </w:r>
          </w:p>
        </w:tc>
      </w:tr>
      <w:tr w:rsidR="00FE0CBC" w:rsidRPr="003A361C" w14:paraId="0CB0F01A" w14:textId="77777777" w:rsidTr="00FE0CBC">
        <w:trPr>
          <w:jc w:val="center"/>
        </w:trPr>
        <w:tc>
          <w:tcPr>
            <w:tcW w:w="649" w:type="pct"/>
            <w:tcBorders>
              <w:top w:val="nil"/>
              <w:left w:val="single" w:sz="4" w:space="0" w:color="auto"/>
              <w:bottom w:val="single" w:sz="4" w:space="0" w:color="auto"/>
              <w:right w:val="single" w:sz="4" w:space="0" w:color="auto"/>
            </w:tcBorders>
            <w:vAlign w:val="center"/>
          </w:tcPr>
          <w:p w14:paraId="1DF6FDF4" w14:textId="77777777" w:rsidR="00FE0CBC" w:rsidRPr="003A361C" w:rsidRDefault="00FE0CBC" w:rsidP="00FE0CBC">
            <w:pPr>
              <w:pStyle w:val="TAL"/>
              <w:keepNext w:val="0"/>
              <w:keepLines w:val="0"/>
              <w:rPr>
                <w:rFonts w:cs="Arial"/>
              </w:rPr>
            </w:pPr>
          </w:p>
        </w:tc>
        <w:tc>
          <w:tcPr>
            <w:tcW w:w="941" w:type="pct"/>
            <w:tcBorders>
              <w:top w:val="single" w:sz="4" w:space="0" w:color="auto"/>
              <w:left w:val="single" w:sz="4" w:space="0" w:color="auto"/>
              <w:bottom w:val="single" w:sz="4" w:space="0" w:color="auto"/>
              <w:right w:val="single" w:sz="4" w:space="0" w:color="auto"/>
            </w:tcBorders>
            <w:vAlign w:val="center"/>
          </w:tcPr>
          <w:p w14:paraId="27792E2B" w14:textId="77777777" w:rsidR="00FE0CBC" w:rsidRPr="003A361C" w:rsidRDefault="00FE0CBC" w:rsidP="00FE0CBC">
            <w:pPr>
              <w:pStyle w:val="TAL"/>
              <w:keepNext w:val="0"/>
              <w:keepLines w:val="0"/>
              <w:rPr>
                <w:rFonts w:cs="Arial"/>
                <w:szCs w:val="18"/>
              </w:rPr>
            </w:pPr>
            <w:r w:rsidRPr="003A361C">
              <w:rPr>
                <w:rFonts w:cs="Arial"/>
                <w:szCs w:val="18"/>
              </w:rPr>
              <w:t>Config</w:t>
            </w:r>
            <w:r w:rsidRPr="003A361C">
              <w:rPr>
                <w:szCs w:val="18"/>
              </w:rPr>
              <w:t xml:space="preserve"> 3</w:t>
            </w:r>
          </w:p>
        </w:tc>
        <w:tc>
          <w:tcPr>
            <w:tcW w:w="435" w:type="pct"/>
            <w:tcBorders>
              <w:top w:val="nil"/>
              <w:left w:val="single" w:sz="4" w:space="0" w:color="auto"/>
              <w:bottom w:val="single" w:sz="4" w:space="0" w:color="auto"/>
              <w:right w:val="single" w:sz="4" w:space="0" w:color="auto"/>
            </w:tcBorders>
            <w:vAlign w:val="center"/>
          </w:tcPr>
          <w:p w14:paraId="6EECE7C2" w14:textId="77777777" w:rsidR="00FE0CBC" w:rsidRPr="003A361C"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tcPr>
          <w:p w14:paraId="1183E9E7" w14:textId="77777777" w:rsidR="00FE0CBC" w:rsidRPr="003A361C" w:rsidRDefault="00FE0CBC" w:rsidP="00FE0CBC">
            <w:pPr>
              <w:pStyle w:val="TAC"/>
              <w:keepNext w:val="0"/>
              <w:keepLines w:val="0"/>
              <w:rPr>
                <w:szCs w:val="18"/>
              </w:rPr>
            </w:pPr>
            <w:r w:rsidRPr="003A361C">
              <w:rPr>
                <w:lang w:eastAsia="zh-CN"/>
              </w:rPr>
              <w:t>AWGN+500 Hz</w:t>
            </w:r>
          </w:p>
        </w:tc>
      </w:tr>
      <w:tr w:rsidR="00FE0CBC" w:rsidRPr="003A361C" w14:paraId="7A4C4F07" w14:textId="77777777" w:rsidTr="00FE0CBC">
        <w:trPr>
          <w:jc w:val="center"/>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AF7DD39" w14:textId="77777777" w:rsidR="00FE0CBC" w:rsidRPr="003A361C" w:rsidRDefault="00FE0CBC" w:rsidP="00FE0CBC">
            <w:pPr>
              <w:pStyle w:val="TAL"/>
              <w:keepNext w:val="0"/>
              <w:keepLines w:val="0"/>
              <w:rPr>
                <w:rFonts w:cs="Arial"/>
              </w:rPr>
            </w:pPr>
            <w:r w:rsidRPr="003A361C">
              <w:rPr>
                <w:rFonts w:cs="Arial"/>
              </w:rPr>
              <w:t>Antenna configuration</w:t>
            </w:r>
          </w:p>
        </w:tc>
        <w:tc>
          <w:tcPr>
            <w:tcW w:w="435" w:type="pct"/>
            <w:tcBorders>
              <w:top w:val="single" w:sz="4" w:space="0" w:color="auto"/>
              <w:left w:val="single" w:sz="4" w:space="0" w:color="auto"/>
              <w:bottom w:val="single" w:sz="4" w:space="0" w:color="auto"/>
              <w:right w:val="single" w:sz="4" w:space="0" w:color="auto"/>
            </w:tcBorders>
            <w:vAlign w:val="center"/>
          </w:tcPr>
          <w:p w14:paraId="11EED45D" w14:textId="77777777" w:rsidR="00FE0CBC" w:rsidRPr="003A361C" w:rsidRDefault="00FE0CBC" w:rsidP="00FE0CBC">
            <w:pPr>
              <w:pStyle w:val="TAC"/>
              <w:keepNext w:val="0"/>
              <w:keepLines w:val="0"/>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255A29E" w14:textId="77777777" w:rsidR="00FE0CBC" w:rsidRPr="003A361C" w:rsidRDefault="00FE0CBC" w:rsidP="00FE0CBC">
            <w:pPr>
              <w:pStyle w:val="TAC"/>
              <w:keepNext w:val="0"/>
              <w:keepLines w:val="0"/>
            </w:pPr>
            <w:r w:rsidRPr="003A361C">
              <w:t>1x2</w:t>
            </w:r>
          </w:p>
        </w:tc>
      </w:tr>
      <w:tr w:rsidR="00FE0CBC" w:rsidRPr="003A361C" w14:paraId="603B1900" w14:textId="77777777" w:rsidTr="0070677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C80B242" w14:textId="77777777" w:rsidR="00FE0CBC" w:rsidRPr="003A361C" w:rsidRDefault="00FE0CBC" w:rsidP="00FE0CBC">
            <w:pPr>
              <w:pStyle w:val="TAN"/>
              <w:keepNext w:val="0"/>
              <w:keepLines w:val="0"/>
            </w:pPr>
            <w:r w:rsidRPr="003A361C">
              <w:t>NOTE 1:</w:t>
            </w:r>
            <w:r w:rsidRPr="003A361C">
              <w:tab/>
            </w:r>
            <w:proofErr w:type="spellStart"/>
            <w:r w:rsidRPr="003A361C">
              <w:t>OCNG</w:t>
            </w:r>
            <w:proofErr w:type="spellEnd"/>
            <w:r w:rsidRPr="003A361C">
              <w:t xml:space="preserve"> shall be used such that both cells are fully allocated and a constant total transmitted power spectral density is achieved for all OFDM symbols.</w:t>
            </w:r>
          </w:p>
          <w:p w14:paraId="50436B69" w14:textId="77777777" w:rsidR="00FE0CBC" w:rsidRPr="003A361C" w:rsidRDefault="00FE0CBC" w:rsidP="00FE0CBC">
            <w:pPr>
              <w:pStyle w:val="TAN"/>
              <w:keepNext w:val="0"/>
              <w:keepLines w:val="0"/>
            </w:pPr>
            <w:r w:rsidRPr="003A361C">
              <w:t>NOTE 2:</w:t>
            </w:r>
            <w:r w:rsidRPr="003A361C">
              <w:tab/>
              <w:t xml:space="preserve">Interference from other cells and noise sources not specified in the test is assumed to be constant over subcarriers and time and shall be modelled as </w:t>
            </w:r>
            <w:proofErr w:type="spellStart"/>
            <w:r w:rsidRPr="003A361C">
              <w:t>AWGN</w:t>
            </w:r>
            <w:proofErr w:type="spellEnd"/>
            <w:r w:rsidRPr="003A361C">
              <w:t xml:space="preserve"> of appropriate power for </w:t>
            </w:r>
            <w:r w:rsidRPr="003A361C">
              <w:rPr>
                <w:rFonts w:eastAsia="Calibri" w:cs="v4.2.0"/>
                <w:position w:val="-12"/>
                <w:szCs w:val="22"/>
              </w:rPr>
              <w:object w:dxaOrig="480" w:dyaOrig="240" w14:anchorId="0C014C24">
                <v:shape id="_x0000_i1062" type="#_x0000_t75" style="width:20.3pt;height:14.95pt" o:ole="" fillcolor="window">
                  <v:imagedata r:id="rId13" o:title=""/>
                </v:shape>
                <o:OLEObject Type="Embed" ProgID="Equation.3" ShapeID="_x0000_i1062" DrawAspect="Content" ObjectID="_1824471068" r:id="rId20"/>
              </w:object>
            </w:r>
            <w:r w:rsidRPr="003A361C">
              <w:t xml:space="preserve"> to be fulfilled.</w:t>
            </w:r>
          </w:p>
          <w:p w14:paraId="457C8864" w14:textId="77777777" w:rsidR="00FE0CBC" w:rsidRPr="003A361C" w:rsidRDefault="00FE0CBC" w:rsidP="00FE0CBC">
            <w:pPr>
              <w:pStyle w:val="TAN"/>
              <w:keepNext w:val="0"/>
              <w:keepLines w:val="0"/>
            </w:pPr>
            <w:r w:rsidRPr="003A361C">
              <w:t>NOTE 3:</w:t>
            </w:r>
            <w:r w:rsidRPr="003A361C">
              <w:tab/>
              <w:t>CSI-</w:t>
            </w:r>
            <w:proofErr w:type="spellStart"/>
            <w:r w:rsidRPr="003A361C">
              <w:t>RSRP</w:t>
            </w:r>
            <w:proofErr w:type="spellEnd"/>
            <w:r w:rsidRPr="003A361C">
              <w:t xml:space="preserve"> and Io levels have been derived from other parameters for information purposes. They are not settable parameters themselves.</w:t>
            </w:r>
          </w:p>
          <w:p w14:paraId="558937B9" w14:textId="77777777" w:rsidR="00FE0CBC" w:rsidRPr="003A361C" w:rsidRDefault="00FE0CBC" w:rsidP="00FE0CBC">
            <w:pPr>
              <w:pStyle w:val="TAN"/>
              <w:keepNext w:val="0"/>
              <w:keepLines w:val="0"/>
            </w:pPr>
            <w:r w:rsidRPr="003A361C">
              <w:t>NOTE 4:</w:t>
            </w:r>
            <w:r w:rsidRPr="003A361C">
              <w:tab/>
              <w:t>CSI-</w:t>
            </w:r>
            <w:proofErr w:type="spellStart"/>
            <w:r w:rsidRPr="003A361C">
              <w:t>RSRP</w:t>
            </w:r>
            <w:proofErr w:type="spellEnd"/>
            <w:r w:rsidRPr="003A361C">
              <w:t xml:space="preserve"> minimum requirements are specified assuming independent interference and noise at each receiver antenna port.</w:t>
            </w:r>
          </w:p>
          <w:p w14:paraId="0C2B946B" w14:textId="77777777" w:rsidR="00FE0CBC" w:rsidRPr="003A361C" w:rsidRDefault="00FE0CBC" w:rsidP="00FE0CBC">
            <w:pPr>
              <w:pStyle w:val="TAN"/>
              <w:keepNext w:val="0"/>
              <w:keepLines w:val="0"/>
            </w:pPr>
            <w:r w:rsidRPr="003A361C">
              <w:t>NOTE 5:</w:t>
            </w:r>
            <w:r w:rsidRPr="003A361C">
              <w:tab/>
              <w:t>Subtest 1 is not used when testing with 30 kHz</w:t>
            </w:r>
            <w:r w:rsidRPr="003A361C">
              <w:rPr>
                <w:lang w:eastAsia="zh-CN"/>
              </w:rPr>
              <w:t xml:space="preserve"> </w:t>
            </w:r>
            <w:proofErr w:type="spellStart"/>
            <w:r w:rsidRPr="003A361C">
              <w:rPr>
                <w:lang w:eastAsia="zh-CN"/>
              </w:rPr>
              <w:t>SSB</w:t>
            </w:r>
            <w:proofErr w:type="spellEnd"/>
            <w:r w:rsidRPr="003A361C">
              <w:rPr>
                <w:lang w:eastAsia="zh-CN"/>
              </w:rPr>
              <w:t xml:space="preserve"> and CSI-RS </w:t>
            </w:r>
            <w:proofErr w:type="spellStart"/>
            <w:r w:rsidRPr="003A361C">
              <w:t>SCS</w:t>
            </w:r>
            <w:proofErr w:type="spellEnd"/>
            <w:r w:rsidRPr="003A361C">
              <w:t>.</w:t>
            </w:r>
          </w:p>
          <w:p w14:paraId="7EE98909" w14:textId="77777777" w:rsidR="00FE0CBC" w:rsidRPr="003A361C" w:rsidRDefault="00FE0CBC" w:rsidP="00FE0CBC">
            <w:pPr>
              <w:pStyle w:val="TAN"/>
              <w:keepNext w:val="0"/>
              <w:keepLines w:val="0"/>
            </w:pPr>
            <w:r w:rsidRPr="003A361C">
              <w:t>NOTE 6:</w:t>
            </w:r>
            <w:r w:rsidRPr="003A361C">
              <w:tab/>
              <w:t>The test configuration excludes support for band n51 and it is not required to run this test on band n51 in this release of the specification</w:t>
            </w:r>
          </w:p>
        </w:tc>
      </w:tr>
      <w:bookmarkEnd w:id="11"/>
    </w:tbl>
    <w:p w14:paraId="563B0338" w14:textId="77777777" w:rsidR="005C7A43" w:rsidRPr="003A361C" w:rsidRDefault="005C7A43" w:rsidP="005C7A43"/>
    <w:p w14:paraId="30F75C9A" w14:textId="77777777" w:rsidR="005C7A43" w:rsidRPr="003A361C" w:rsidRDefault="005C7A43" w:rsidP="005C7A43">
      <w:pPr>
        <w:pStyle w:val="TH"/>
      </w:pPr>
      <w:r w:rsidRPr="003A361C">
        <w:lastRenderedPageBreak/>
        <w:t xml:space="preserve">Table 19.6.6.1.1.5-2: </w:t>
      </w:r>
      <w:r w:rsidRPr="003A361C">
        <w:rPr>
          <w:rFonts w:cs="Arial"/>
        </w:rPr>
        <w:t>CSI</w:t>
      </w:r>
      <w:r w:rsidRPr="003A361C">
        <w:t>-</w:t>
      </w:r>
      <w:proofErr w:type="spellStart"/>
      <w:r w:rsidRPr="003A361C">
        <w:t>RSRP</w:t>
      </w:r>
      <w:proofErr w:type="spellEnd"/>
      <w:r w:rsidRPr="003A361C">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C7A43" w:rsidRPr="003A361C" w14:paraId="1CF703E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A850F2" w14:textId="77777777" w:rsidR="005C7A43" w:rsidRPr="003A361C" w:rsidRDefault="005C7A43" w:rsidP="00706778">
            <w:pPr>
              <w:pStyle w:val="TAH"/>
            </w:pPr>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3614F5" w14:textId="77777777" w:rsidR="005C7A43" w:rsidRPr="003A361C" w:rsidRDefault="005C7A43" w:rsidP="00706778">
            <w:pPr>
              <w:pStyle w:val="TAH"/>
              <w:rPr>
                <w:rFonts w:ascii="Arial Bold" w:hAnsi="Arial Bold"/>
              </w:rPr>
            </w:pPr>
            <w:r w:rsidRPr="003A361C">
              <w:rPr>
                <w:rFonts w:ascii="Arial Bold" w:hAnsi="Arial Bold"/>
              </w:rPr>
              <w:t>Test 1</w:t>
            </w:r>
          </w:p>
          <w:p w14:paraId="35CEA198"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31A0C9A" w14:textId="77777777" w:rsidR="005C7A43" w:rsidRPr="003A361C" w:rsidRDefault="005C7A43" w:rsidP="00706778">
            <w:pPr>
              <w:pStyle w:val="TAH"/>
              <w:rPr>
                <w:rFonts w:ascii="Arial Bold" w:hAnsi="Arial Bold"/>
              </w:rPr>
            </w:pPr>
            <w:r w:rsidRPr="003A361C">
              <w:rPr>
                <w:rFonts w:ascii="Arial Bold" w:hAnsi="Arial Bold"/>
              </w:rPr>
              <w:t>Test 2</w:t>
            </w:r>
          </w:p>
          <w:p w14:paraId="296243A4" w14:textId="77777777" w:rsidR="005C7A43" w:rsidRPr="003A361C" w:rsidRDefault="005C7A43" w:rsidP="00706778">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9C9C04C" w14:textId="77777777" w:rsidR="005C7A43" w:rsidRPr="003A361C" w:rsidRDefault="005C7A43" w:rsidP="00706778">
            <w:pPr>
              <w:pStyle w:val="TAH"/>
              <w:rPr>
                <w:rFonts w:ascii="Arial Bold" w:hAnsi="Arial Bold"/>
              </w:rPr>
            </w:pPr>
            <w:r w:rsidRPr="003A361C">
              <w:rPr>
                <w:rFonts w:ascii="Arial Bold" w:hAnsi="Arial Bold"/>
              </w:rPr>
              <w:t>Test 3</w:t>
            </w:r>
          </w:p>
          <w:p w14:paraId="0BE2F5A9" w14:textId="77777777" w:rsidR="005C7A43" w:rsidRPr="003A361C" w:rsidRDefault="005C7A43" w:rsidP="00706778">
            <w:pPr>
              <w:pStyle w:val="TAH"/>
              <w:rPr>
                <w:lang w:eastAsia="zh-CN"/>
              </w:rPr>
            </w:pPr>
            <w:r w:rsidRPr="003A361C">
              <w:rPr>
                <w:lang w:eastAsia="zh-CN"/>
              </w:rPr>
              <w:t>Depending on band group</w:t>
            </w:r>
          </w:p>
        </w:tc>
      </w:tr>
      <w:tr w:rsidR="00706778" w:rsidRPr="003A361C" w14:paraId="05E734D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4B5D6E8A" w14:textId="77777777" w:rsidR="00706778" w:rsidRPr="003A361C" w:rsidRDefault="00706778" w:rsidP="00706778">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5A6671C2" w14:textId="4C4799FA" w:rsidR="00706778" w:rsidRPr="003A361C" w:rsidRDefault="00706778" w:rsidP="00706778">
            <w:pPr>
              <w:pStyle w:val="TAC"/>
            </w:pPr>
            <w:del w:id="165" w:author="HiSilicon" w:date="2025-10-23T14:55:00Z">
              <w:r w:rsidRPr="003A361C" w:rsidDel="00706778">
                <w:rPr>
                  <w:lang w:eastAsia="fr-FR"/>
                </w:rPr>
                <w:delText>TBD</w:delText>
              </w:r>
            </w:del>
            <w:ins w:id="166" w:author="HiSilicon" w:date="2025-10-23T14:55:00Z">
              <w:r>
                <w:rPr>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27270036" w14:textId="0D04D4B2" w:rsidR="00706778" w:rsidRPr="003A361C" w:rsidRDefault="00706778" w:rsidP="00706778">
            <w:pPr>
              <w:pStyle w:val="TAC"/>
            </w:pPr>
            <w:del w:id="167" w:author="HiSilicon" w:date="2025-10-23T14:55:00Z">
              <w:r w:rsidRPr="003A361C" w:rsidDel="00706778">
                <w:rPr>
                  <w:lang w:eastAsia="fr-FR"/>
                </w:rPr>
                <w:delText>TBD</w:delText>
              </w:r>
            </w:del>
            <w:ins w:id="168" w:author="HiSilicon" w:date="2025-10-23T14:55:00Z">
              <w:r>
                <w:rPr>
                  <w:lang w:eastAsia="fr-FR"/>
                </w:rP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1E3FDE34" w14:textId="77777777" w:rsidR="00706778" w:rsidRPr="003A361C" w:rsidRDefault="00706778" w:rsidP="00706778">
            <w:pPr>
              <w:pStyle w:val="TAC"/>
              <w:jc w:val="left"/>
            </w:pPr>
            <w:r w:rsidRPr="003A361C">
              <w:rPr>
                <w:rFonts w:cs="Arial"/>
              </w:rPr>
              <w:t>NR_FDD_FR1_A, NR_TDD_FR1_A</w:t>
            </w:r>
          </w:p>
        </w:tc>
        <w:tc>
          <w:tcPr>
            <w:tcW w:w="1134" w:type="dxa"/>
            <w:tcBorders>
              <w:top w:val="single" w:sz="4" w:space="0" w:color="auto"/>
              <w:left w:val="single" w:sz="4" w:space="0" w:color="auto"/>
              <w:right w:val="single" w:sz="4" w:space="0" w:color="auto"/>
            </w:tcBorders>
          </w:tcPr>
          <w:p w14:paraId="133C286A" w14:textId="0ADB8140" w:rsidR="00706778" w:rsidRPr="003A361C" w:rsidRDefault="00706778" w:rsidP="00706778">
            <w:pPr>
              <w:pStyle w:val="TAC"/>
            </w:pPr>
            <w:del w:id="169" w:author="HiSilicon" w:date="2025-10-23T14:56:00Z">
              <w:r w:rsidRPr="003A361C" w:rsidDel="00706778">
                <w:rPr>
                  <w:lang w:eastAsia="fr-FR"/>
                </w:rPr>
                <w:delText>TBD</w:delText>
              </w:r>
            </w:del>
            <w:ins w:id="170" w:author="HiSilicon" w:date="2025-10-23T14:58:00Z">
              <w:r>
                <w:rPr>
                  <w:lang w:eastAsia="fr-FR"/>
                </w:rPr>
                <w:t>36</w:t>
              </w:r>
            </w:ins>
          </w:p>
        </w:tc>
      </w:tr>
      <w:tr w:rsidR="00706778" w:rsidRPr="003A361C" w14:paraId="0F66A4F8" w14:textId="77777777" w:rsidTr="00706778">
        <w:trPr>
          <w:jc w:val="center"/>
        </w:trPr>
        <w:tc>
          <w:tcPr>
            <w:tcW w:w="2631" w:type="dxa"/>
            <w:vMerge/>
            <w:tcBorders>
              <w:left w:val="single" w:sz="4" w:space="0" w:color="auto"/>
              <w:right w:val="single" w:sz="4" w:space="0" w:color="auto"/>
            </w:tcBorders>
            <w:vAlign w:val="center"/>
          </w:tcPr>
          <w:p w14:paraId="11E2D6C7"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46564C63"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7BD3F5D"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4C4FA" w14:textId="77777777" w:rsidR="00706778" w:rsidRPr="003A361C" w:rsidRDefault="00706778" w:rsidP="00706778">
            <w:pPr>
              <w:pStyle w:val="TAC"/>
              <w:jc w:val="left"/>
            </w:pPr>
            <w:r w:rsidRPr="003A361C">
              <w:rPr>
                <w:rFonts w:cs="Arial"/>
              </w:rPr>
              <w:t>NR_FDD_FR1_B</w:t>
            </w:r>
          </w:p>
        </w:tc>
        <w:tc>
          <w:tcPr>
            <w:tcW w:w="1134" w:type="dxa"/>
            <w:tcBorders>
              <w:top w:val="single" w:sz="4" w:space="0" w:color="auto"/>
              <w:left w:val="single" w:sz="4" w:space="0" w:color="auto"/>
              <w:right w:val="single" w:sz="4" w:space="0" w:color="auto"/>
            </w:tcBorders>
          </w:tcPr>
          <w:p w14:paraId="2D757DC4" w14:textId="3D578449" w:rsidR="00706778" w:rsidRPr="003A361C" w:rsidRDefault="00706778" w:rsidP="00706778">
            <w:pPr>
              <w:pStyle w:val="TAC"/>
            </w:pPr>
            <w:del w:id="171" w:author="HiSilicon" w:date="2025-10-23T14:56:00Z">
              <w:r w:rsidRPr="003A361C" w:rsidDel="00706778">
                <w:rPr>
                  <w:lang w:eastAsia="fr-FR"/>
                </w:rPr>
                <w:delText>TBD</w:delText>
              </w:r>
            </w:del>
            <w:ins w:id="172" w:author="HiSilicon" w:date="2025-10-23T14:58:00Z">
              <w:r>
                <w:rPr>
                  <w:lang w:eastAsia="fr-FR"/>
                </w:rPr>
                <w:t>37</w:t>
              </w:r>
            </w:ins>
          </w:p>
        </w:tc>
      </w:tr>
      <w:tr w:rsidR="00706778" w:rsidRPr="003A361C" w14:paraId="44621158" w14:textId="77777777" w:rsidTr="00706778">
        <w:trPr>
          <w:jc w:val="center"/>
        </w:trPr>
        <w:tc>
          <w:tcPr>
            <w:tcW w:w="2631" w:type="dxa"/>
            <w:vMerge/>
            <w:tcBorders>
              <w:left w:val="single" w:sz="4" w:space="0" w:color="auto"/>
              <w:right w:val="single" w:sz="4" w:space="0" w:color="auto"/>
            </w:tcBorders>
            <w:vAlign w:val="center"/>
          </w:tcPr>
          <w:p w14:paraId="6FD36C9F"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CFB0840"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657835B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B1D612" w14:textId="77777777" w:rsidR="00706778" w:rsidRPr="003A361C" w:rsidRDefault="00706778"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tcPr>
          <w:p w14:paraId="746E3E89" w14:textId="7190DFF1" w:rsidR="00706778" w:rsidRPr="003A361C" w:rsidRDefault="00706778" w:rsidP="00706778">
            <w:pPr>
              <w:pStyle w:val="TAC"/>
            </w:pPr>
            <w:del w:id="173" w:author="HiSilicon" w:date="2025-10-23T14:56:00Z">
              <w:r w:rsidRPr="003A361C" w:rsidDel="00706778">
                <w:rPr>
                  <w:lang w:eastAsia="fr-FR"/>
                </w:rPr>
                <w:delText>TBD</w:delText>
              </w:r>
            </w:del>
            <w:ins w:id="174" w:author="HiSilicon" w:date="2025-10-23T14:58:00Z">
              <w:r>
                <w:rPr>
                  <w:lang w:eastAsia="fr-FR"/>
                </w:rPr>
                <w:t>37</w:t>
              </w:r>
            </w:ins>
          </w:p>
        </w:tc>
      </w:tr>
      <w:tr w:rsidR="00706778" w:rsidRPr="003A361C" w14:paraId="74FBFABA" w14:textId="77777777" w:rsidTr="00706778">
        <w:trPr>
          <w:jc w:val="center"/>
        </w:trPr>
        <w:tc>
          <w:tcPr>
            <w:tcW w:w="2631" w:type="dxa"/>
            <w:vMerge/>
            <w:tcBorders>
              <w:left w:val="single" w:sz="4" w:space="0" w:color="auto"/>
              <w:right w:val="single" w:sz="4" w:space="0" w:color="auto"/>
            </w:tcBorders>
            <w:vAlign w:val="center"/>
          </w:tcPr>
          <w:p w14:paraId="01403550"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749F776"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BA72298"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6CD17" w14:textId="77777777" w:rsidR="00706778" w:rsidRPr="003A361C" w:rsidRDefault="00706778" w:rsidP="00706778">
            <w:pPr>
              <w:pStyle w:val="TAC"/>
              <w:jc w:val="left"/>
            </w:pPr>
            <w:r w:rsidRPr="003A361C">
              <w:rPr>
                <w:rFonts w:cs="Arial"/>
              </w:rPr>
              <w:t>NR_FDD_FR1_D, NR_TDD_FR1_D</w:t>
            </w:r>
          </w:p>
        </w:tc>
        <w:tc>
          <w:tcPr>
            <w:tcW w:w="1134" w:type="dxa"/>
            <w:tcBorders>
              <w:left w:val="single" w:sz="4" w:space="0" w:color="auto"/>
              <w:bottom w:val="single" w:sz="4" w:space="0" w:color="auto"/>
              <w:right w:val="single" w:sz="4" w:space="0" w:color="auto"/>
            </w:tcBorders>
          </w:tcPr>
          <w:p w14:paraId="2256BF77" w14:textId="650BA85B" w:rsidR="00706778" w:rsidRPr="003A361C" w:rsidRDefault="00706778" w:rsidP="00706778">
            <w:pPr>
              <w:pStyle w:val="TAC"/>
            </w:pPr>
            <w:del w:id="175" w:author="HiSilicon" w:date="2025-10-23T14:56:00Z">
              <w:r w:rsidRPr="003A361C" w:rsidDel="00706778">
                <w:rPr>
                  <w:lang w:eastAsia="fr-FR"/>
                </w:rPr>
                <w:delText>TBD</w:delText>
              </w:r>
            </w:del>
            <w:ins w:id="176" w:author="HiSilicon" w:date="2025-10-23T14:58:00Z">
              <w:r>
                <w:rPr>
                  <w:lang w:eastAsia="fr-FR"/>
                </w:rPr>
                <w:t>38</w:t>
              </w:r>
            </w:ins>
          </w:p>
        </w:tc>
      </w:tr>
      <w:tr w:rsidR="00706778" w:rsidRPr="003A361C" w14:paraId="15624545" w14:textId="77777777" w:rsidTr="00706778">
        <w:trPr>
          <w:jc w:val="center"/>
        </w:trPr>
        <w:tc>
          <w:tcPr>
            <w:tcW w:w="2631" w:type="dxa"/>
            <w:vMerge/>
            <w:tcBorders>
              <w:left w:val="single" w:sz="4" w:space="0" w:color="auto"/>
              <w:right w:val="single" w:sz="4" w:space="0" w:color="auto"/>
            </w:tcBorders>
            <w:vAlign w:val="center"/>
          </w:tcPr>
          <w:p w14:paraId="01CEA680"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6FD62E2D"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6B65E9A"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7F3DE" w14:textId="77777777" w:rsidR="00706778" w:rsidRPr="003A361C" w:rsidRDefault="00706778" w:rsidP="00706778">
            <w:pPr>
              <w:pStyle w:val="TAC"/>
              <w:jc w:val="left"/>
            </w:pPr>
            <w:r w:rsidRPr="003A361C">
              <w:rPr>
                <w:rFonts w:cs="Arial"/>
              </w:rPr>
              <w:t>NR_FDD_FR1_E, NR_TDD_FR1_E</w:t>
            </w:r>
          </w:p>
        </w:tc>
        <w:tc>
          <w:tcPr>
            <w:tcW w:w="1134" w:type="dxa"/>
            <w:tcBorders>
              <w:left w:val="single" w:sz="4" w:space="0" w:color="auto"/>
              <w:bottom w:val="single" w:sz="4" w:space="0" w:color="auto"/>
              <w:right w:val="single" w:sz="4" w:space="0" w:color="auto"/>
            </w:tcBorders>
          </w:tcPr>
          <w:p w14:paraId="52334EC9" w14:textId="166FE1EA" w:rsidR="00706778" w:rsidRPr="003A361C" w:rsidRDefault="00706778" w:rsidP="00706778">
            <w:pPr>
              <w:pStyle w:val="TAC"/>
            </w:pPr>
            <w:del w:id="177" w:author="HiSilicon" w:date="2025-10-23T14:56:00Z">
              <w:r w:rsidRPr="003A361C" w:rsidDel="00706778">
                <w:rPr>
                  <w:lang w:eastAsia="fr-FR"/>
                </w:rPr>
                <w:delText>TBD</w:delText>
              </w:r>
            </w:del>
            <w:ins w:id="178" w:author="HiSilicon" w:date="2025-10-23T14:58:00Z">
              <w:r>
                <w:rPr>
                  <w:lang w:eastAsia="fr-FR"/>
                </w:rPr>
                <w:t>3</w:t>
              </w:r>
            </w:ins>
            <w:ins w:id="179" w:author="HiSilicon" w:date="2025-10-23T14:59:00Z">
              <w:r>
                <w:rPr>
                  <w:lang w:eastAsia="fr-FR"/>
                </w:rPr>
                <w:t>8</w:t>
              </w:r>
            </w:ins>
          </w:p>
        </w:tc>
      </w:tr>
      <w:tr w:rsidR="00706778" w:rsidRPr="003A361C" w14:paraId="104F2DBA" w14:textId="77777777" w:rsidTr="00706778">
        <w:trPr>
          <w:jc w:val="center"/>
          <w:ins w:id="180" w:author="HiSilicon" w:date="2025-10-23T14:57:00Z"/>
        </w:trPr>
        <w:tc>
          <w:tcPr>
            <w:tcW w:w="2631" w:type="dxa"/>
            <w:vMerge/>
            <w:tcBorders>
              <w:left w:val="single" w:sz="4" w:space="0" w:color="auto"/>
              <w:right w:val="single" w:sz="4" w:space="0" w:color="auto"/>
            </w:tcBorders>
            <w:vAlign w:val="center"/>
          </w:tcPr>
          <w:p w14:paraId="6912A2E9" w14:textId="77777777" w:rsidR="00706778" w:rsidRPr="003A361C" w:rsidRDefault="00706778" w:rsidP="00706778">
            <w:pPr>
              <w:pStyle w:val="TAL"/>
              <w:rPr>
                <w:ins w:id="181" w:author="HiSilicon" w:date="2025-10-23T14:57:00Z"/>
              </w:rPr>
            </w:pPr>
          </w:p>
        </w:tc>
        <w:tc>
          <w:tcPr>
            <w:tcW w:w="1134" w:type="dxa"/>
            <w:vMerge/>
            <w:tcBorders>
              <w:left w:val="single" w:sz="4" w:space="0" w:color="auto"/>
              <w:right w:val="single" w:sz="4" w:space="0" w:color="auto"/>
            </w:tcBorders>
            <w:vAlign w:val="center"/>
          </w:tcPr>
          <w:p w14:paraId="0B00BA10" w14:textId="77777777" w:rsidR="00706778" w:rsidRPr="003A361C" w:rsidRDefault="00706778" w:rsidP="00706778">
            <w:pPr>
              <w:pStyle w:val="TAC"/>
              <w:rPr>
                <w:ins w:id="182" w:author="HiSilicon" w:date="2025-10-23T14:57:00Z"/>
              </w:rPr>
            </w:pPr>
          </w:p>
        </w:tc>
        <w:tc>
          <w:tcPr>
            <w:tcW w:w="1134" w:type="dxa"/>
            <w:vMerge/>
            <w:tcBorders>
              <w:left w:val="single" w:sz="4" w:space="0" w:color="auto"/>
              <w:right w:val="single" w:sz="4" w:space="0" w:color="auto"/>
            </w:tcBorders>
            <w:vAlign w:val="center"/>
          </w:tcPr>
          <w:p w14:paraId="35EE9D21" w14:textId="77777777" w:rsidR="00706778" w:rsidRPr="003A361C" w:rsidRDefault="00706778" w:rsidP="00706778">
            <w:pPr>
              <w:pStyle w:val="TAC"/>
              <w:rPr>
                <w:ins w:id="183" w:author="HiSilicon" w:date="2025-10-23T14: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E0EC000" w14:textId="1C708F23" w:rsidR="00706778" w:rsidRPr="003A361C" w:rsidRDefault="00706778" w:rsidP="00706778">
            <w:pPr>
              <w:pStyle w:val="TAC"/>
              <w:jc w:val="left"/>
              <w:rPr>
                <w:ins w:id="184" w:author="HiSilicon" w:date="2025-10-23T14:57:00Z"/>
                <w:rFonts w:cs="Arial"/>
              </w:rPr>
            </w:pPr>
            <w:ins w:id="185" w:author="HiSilicon" w:date="2025-10-23T14:57:00Z">
              <w:r w:rsidRPr="003A361C">
                <w:rPr>
                  <w:rFonts w:cs="Arial"/>
                </w:rPr>
                <w:t>NR_FDD_FR1_</w:t>
              </w:r>
              <w:r>
                <w:rPr>
                  <w:rFonts w:cs="Arial" w:hint="eastAsia"/>
                  <w:lang w:eastAsia="zh-CN"/>
                </w:rPr>
                <w:t>F</w:t>
              </w:r>
            </w:ins>
          </w:p>
        </w:tc>
        <w:tc>
          <w:tcPr>
            <w:tcW w:w="1134" w:type="dxa"/>
            <w:tcBorders>
              <w:left w:val="single" w:sz="4" w:space="0" w:color="auto"/>
              <w:bottom w:val="single" w:sz="4" w:space="0" w:color="auto"/>
              <w:right w:val="single" w:sz="4" w:space="0" w:color="auto"/>
            </w:tcBorders>
          </w:tcPr>
          <w:p w14:paraId="36E87EA4" w14:textId="17FC1D67" w:rsidR="00706778" w:rsidRPr="003A361C" w:rsidDel="00706778" w:rsidRDefault="00706778" w:rsidP="00706778">
            <w:pPr>
              <w:pStyle w:val="TAC"/>
              <w:rPr>
                <w:ins w:id="186" w:author="HiSilicon" w:date="2025-10-23T14:57:00Z"/>
                <w:lang w:eastAsia="zh-CN"/>
              </w:rPr>
            </w:pPr>
            <w:ins w:id="187" w:author="HiSilicon" w:date="2025-10-23T14:59:00Z">
              <w:r>
                <w:rPr>
                  <w:lang w:eastAsia="zh-CN"/>
                </w:rPr>
                <w:t>39</w:t>
              </w:r>
            </w:ins>
          </w:p>
        </w:tc>
      </w:tr>
      <w:tr w:rsidR="00706778" w:rsidRPr="003A361C" w14:paraId="63B7B829" w14:textId="77777777" w:rsidTr="00706778">
        <w:trPr>
          <w:jc w:val="center"/>
        </w:trPr>
        <w:tc>
          <w:tcPr>
            <w:tcW w:w="2631" w:type="dxa"/>
            <w:vMerge/>
            <w:tcBorders>
              <w:left w:val="single" w:sz="4" w:space="0" w:color="auto"/>
              <w:right w:val="single" w:sz="4" w:space="0" w:color="auto"/>
            </w:tcBorders>
            <w:vAlign w:val="center"/>
          </w:tcPr>
          <w:p w14:paraId="76083025"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332BF19B"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37E08C05"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6864F2" w14:textId="4CE95346" w:rsidR="00A52B5D" w:rsidRPr="009C35A1" w:rsidRDefault="00706778" w:rsidP="00706778">
            <w:pPr>
              <w:pStyle w:val="TAC"/>
              <w:jc w:val="left"/>
              <w:rPr>
                <w:rFonts w:cs="Arial"/>
              </w:rPr>
            </w:pPr>
            <w:r w:rsidRPr="003A361C">
              <w:rPr>
                <w:rFonts w:cs="Arial"/>
              </w:rPr>
              <w:t>NR_FDD_FR1_G</w:t>
            </w:r>
          </w:p>
        </w:tc>
        <w:tc>
          <w:tcPr>
            <w:tcW w:w="1134" w:type="dxa"/>
            <w:tcBorders>
              <w:left w:val="single" w:sz="4" w:space="0" w:color="auto"/>
              <w:bottom w:val="single" w:sz="4" w:space="0" w:color="auto"/>
              <w:right w:val="single" w:sz="4" w:space="0" w:color="auto"/>
            </w:tcBorders>
          </w:tcPr>
          <w:p w14:paraId="0BF57C8C" w14:textId="611B4DA3" w:rsidR="00706778" w:rsidRPr="003A361C" w:rsidRDefault="00706778" w:rsidP="00706778">
            <w:pPr>
              <w:pStyle w:val="TAC"/>
            </w:pPr>
            <w:del w:id="188" w:author="HiSilicon" w:date="2025-10-23T14:56:00Z">
              <w:r w:rsidRPr="003A361C" w:rsidDel="00706778">
                <w:rPr>
                  <w:lang w:eastAsia="fr-FR"/>
                </w:rPr>
                <w:delText>TBD</w:delText>
              </w:r>
            </w:del>
            <w:ins w:id="189" w:author="HiSilicon" w:date="2025-10-23T14:59:00Z">
              <w:r>
                <w:rPr>
                  <w:lang w:eastAsia="fr-FR"/>
                </w:rPr>
                <w:t>39</w:t>
              </w:r>
            </w:ins>
          </w:p>
        </w:tc>
      </w:tr>
      <w:tr w:rsidR="00706778" w:rsidRPr="003A361C" w14:paraId="03C4C00F" w14:textId="77777777" w:rsidTr="00706778">
        <w:trPr>
          <w:jc w:val="center"/>
        </w:trPr>
        <w:tc>
          <w:tcPr>
            <w:tcW w:w="2631" w:type="dxa"/>
            <w:vMerge/>
            <w:tcBorders>
              <w:left w:val="single" w:sz="4" w:space="0" w:color="auto"/>
              <w:right w:val="single" w:sz="4" w:space="0" w:color="auto"/>
            </w:tcBorders>
            <w:vAlign w:val="center"/>
          </w:tcPr>
          <w:p w14:paraId="1A20EAAB"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7BD75991"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0F93F967"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3A349" w14:textId="77777777" w:rsidR="00706778" w:rsidRPr="003A361C" w:rsidRDefault="00706778"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tcPr>
          <w:p w14:paraId="642BEA34" w14:textId="00571D96" w:rsidR="00706778" w:rsidRPr="003A361C" w:rsidRDefault="00706778" w:rsidP="00706778">
            <w:pPr>
              <w:pStyle w:val="TAC"/>
            </w:pPr>
            <w:del w:id="190" w:author="HiSilicon" w:date="2025-10-23T14:58:00Z">
              <w:r w:rsidRPr="003A361C" w:rsidDel="00706778">
                <w:rPr>
                  <w:lang w:eastAsia="fr-FR"/>
                </w:rPr>
                <w:delText>TBD</w:delText>
              </w:r>
            </w:del>
            <w:ins w:id="191" w:author="HiSilicon" w:date="2025-10-23T14:59:00Z">
              <w:r>
                <w:rPr>
                  <w:lang w:eastAsia="fr-FR"/>
                </w:rPr>
                <w:t>40</w:t>
              </w:r>
            </w:ins>
          </w:p>
        </w:tc>
      </w:tr>
      <w:tr w:rsidR="00706778" w:rsidRPr="003A361C" w14:paraId="422CFFF7" w14:textId="77777777" w:rsidTr="00706778">
        <w:trPr>
          <w:jc w:val="center"/>
          <w:ins w:id="192" w:author="HiSilicon" w:date="2025-10-23T14:58:00Z"/>
        </w:trPr>
        <w:tc>
          <w:tcPr>
            <w:tcW w:w="2631" w:type="dxa"/>
            <w:vMerge/>
            <w:tcBorders>
              <w:left w:val="single" w:sz="4" w:space="0" w:color="auto"/>
              <w:bottom w:val="single" w:sz="4" w:space="0" w:color="auto"/>
              <w:right w:val="single" w:sz="4" w:space="0" w:color="auto"/>
            </w:tcBorders>
            <w:vAlign w:val="center"/>
          </w:tcPr>
          <w:p w14:paraId="76ABE2D5" w14:textId="77777777" w:rsidR="00706778" w:rsidRPr="003A361C" w:rsidRDefault="00706778" w:rsidP="00706778">
            <w:pPr>
              <w:pStyle w:val="TAL"/>
              <w:rPr>
                <w:ins w:id="193"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3B29EFC7" w14:textId="77777777" w:rsidR="00706778" w:rsidRPr="003A361C" w:rsidRDefault="00706778" w:rsidP="00706778">
            <w:pPr>
              <w:pStyle w:val="TAC"/>
              <w:rPr>
                <w:ins w:id="194" w:author="HiSilicon" w:date="2025-10-23T14:58:00Z"/>
              </w:rPr>
            </w:pPr>
          </w:p>
        </w:tc>
        <w:tc>
          <w:tcPr>
            <w:tcW w:w="1134" w:type="dxa"/>
            <w:vMerge/>
            <w:tcBorders>
              <w:left w:val="single" w:sz="4" w:space="0" w:color="auto"/>
              <w:bottom w:val="single" w:sz="4" w:space="0" w:color="auto"/>
              <w:right w:val="single" w:sz="4" w:space="0" w:color="auto"/>
            </w:tcBorders>
            <w:vAlign w:val="center"/>
          </w:tcPr>
          <w:p w14:paraId="52E07C6F" w14:textId="77777777" w:rsidR="00706778" w:rsidRPr="003A361C" w:rsidRDefault="00706778" w:rsidP="00706778">
            <w:pPr>
              <w:pStyle w:val="TAC"/>
              <w:rPr>
                <w:ins w:id="195" w:author="HiSilicon" w:date="2025-10-23T14: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1291AF" w14:textId="3C13FDC6" w:rsidR="00706778" w:rsidRPr="003A361C" w:rsidRDefault="00706778" w:rsidP="00706778">
            <w:pPr>
              <w:pStyle w:val="TAC"/>
              <w:jc w:val="left"/>
              <w:rPr>
                <w:ins w:id="196" w:author="HiSilicon" w:date="2025-10-23T14:58:00Z"/>
                <w:rFonts w:cs="Arial"/>
              </w:rPr>
            </w:pPr>
            <w:ins w:id="197" w:author="HiSilicon" w:date="2025-10-23T14:58: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tcPr>
          <w:p w14:paraId="286B9482" w14:textId="698FA195" w:rsidR="00706778" w:rsidRPr="003A361C" w:rsidDel="00706778" w:rsidRDefault="00706778" w:rsidP="00706778">
            <w:pPr>
              <w:pStyle w:val="TAC"/>
              <w:rPr>
                <w:ins w:id="198" w:author="HiSilicon" w:date="2025-10-23T14:58:00Z"/>
                <w:lang w:eastAsia="zh-CN"/>
              </w:rPr>
            </w:pPr>
            <w:ins w:id="199" w:author="HiSilicon" w:date="2025-10-23T14:59:00Z">
              <w:r>
                <w:rPr>
                  <w:rFonts w:hint="eastAsia"/>
                  <w:lang w:eastAsia="zh-CN"/>
                </w:rPr>
                <w:t>4</w:t>
              </w:r>
              <w:r>
                <w:rPr>
                  <w:lang w:eastAsia="zh-CN"/>
                </w:rPr>
                <w:t>3</w:t>
              </w:r>
            </w:ins>
          </w:p>
        </w:tc>
      </w:tr>
      <w:tr w:rsidR="00706778" w:rsidRPr="003A361C" w14:paraId="760BF4B6"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2E08B9E5" w14:textId="77777777" w:rsidR="00706778" w:rsidRPr="003A361C" w:rsidRDefault="00706778" w:rsidP="00706778">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D053BF" w14:textId="6118D338" w:rsidR="00706778" w:rsidRPr="003A361C" w:rsidRDefault="00706778" w:rsidP="00706778">
            <w:pPr>
              <w:pStyle w:val="TAC"/>
            </w:pPr>
            <w:del w:id="200" w:author="HiSilicon" w:date="2025-10-23T14:55:00Z">
              <w:r w:rsidRPr="003A361C" w:rsidDel="00706778">
                <w:rPr>
                  <w:lang w:eastAsia="fr-FR"/>
                </w:rPr>
                <w:delText>TBD</w:delText>
              </w:r>
            </w:del>
            <w:ins w:id="201" w:author="HiSilicon" w:date="2025-10-23T14:55:00Z">
              <w:r>
                <w:rPr>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162979CA" w14:textId="00AD3ED2" w:rsidR="00706778" w:rsidRPr="003A361C" w:rsidRDefault="00706778" w:rsidP="00706778">
            <w:pPr>
              <w:pStyle w:val="TAC"/>
            </w:pPr>
            <w:del w:id="202" w:author="HiSilicon" w:date="2025-10-23T14:55:00Z">
              <w:r w:rsidRPr="003A361C" w:rsidDel="00706778">
                <w:rPr>
                  <w:lang w:eastAsia="fr-FR"/>
                </w:rPr>
                <w:delText>TBD</w:delText>
              </w:r>
            </w:del>
            <w:ins w:id="203" w:author="HiSilicon" w:date="2025-10-23T14:55:00Z">
              <w:r>
                <w:rPr>
                  <w:lang w:eastAsia="fr-FR"/>
                </w:rPr>
                <w:t>79</w:t>
              </w:r>
            </w:ins>
          </w:p>
        </w:tc>
        <w:tc>
          <w:tcPr>
            <w:tcW w:w="2268" w:type="dxa"/>
            <w:tcBorders>
              <w:top w:val="single" w:sz="4" w:space="0" w:color="auto"/>
              <w:left w:val="single" w:sz="4" w:space="0" w:color="auto"/>
              <w:bottom w:val="single" w:sz="4" w:space="0" w:color="auto"/>
              <w:right w:val="single" w:sz="4" w:space="0" w:color="auto"/>
            </w:tcBorders>
          </w:tcPr>
          <w:p w14:paraId="50320516" w14:textId="77777777" w:rsidR="00706778" w:rsidRPr="003A361C" w:rsidRDefault="00706778" w:rsidP="00706778">
            <w:pPr>
              <w:pStyle w:val="TAC"/>
              <w:jc w:val="left"/>
            </w:pPr>
            <w:r w:rsidRPr="003A361C">
              <w:rPr>
                <w:rFonts w:cs="Arial"/>
              </w:rPr>
              <w:t>NR_FDD_FR1_A, NR_TDD_FR1_A</w:t>
            </w:r>
          </w:p>
        </w:tc>
        <w:tc>
          <w:tcPr>
            <w:tcW w:w="1134" w:type="dxa"/>
            <w:tcBorders>
              <w:left w:val="single" w:sz="4" w:space="0" w:color="auto"/>
              <w:bottom w:val="single" w:sz="4" w:space="0" w:color="auto"/>
              <w:right w:val="single" w:sz="4" w:space="0" w:color="auto"/>
            </w:tcBorders>
          </w:tcPr>
          <w:p w14:paraId="29F9FA81" w14:textId="6D747E3B" w:rsidR="00706778" w:rsidRPr="003A361C" w:rsidRDefault="00706778" w:rsidP="00706778">
            <w:pPr>
              <w:pStyle w:val="TAC"/>
            </w:pPr>
            <w:del w:id="204" w:author="HiSilicon" w:date="2025-10-23T14:59:00Z">
              <w:r w:rsidRPr="003A361C" w:rsidDel="00706778">
                <w:rPr>
                  <w:lang w:eastAsia="fr-FR"/>
                </w:rPr>
                <w:delText>TBD</w:delText>
              </w:r>
            </w:del>
            <w:ins w:id="205" w:author="HiSilicon" w:date="2025-10-23T14:59:00Z">
              <w:r>
                <w:rPr>
                  <w:lang w:eastAsia="fr-FR"/>
                </w:rPr>
                <w:t>49</w:t>
              </w:r>
            </w:ins>
          </w:p>
        </w:tc>
      </w:tr>
      <w:tr w:rsidR="00706778" w:rsidRPr="003A361C" w14:paraId="636CF82E" w14:textId="77777777" w:rsidTr="00706778">
        <w:trPr>
          <w:jc w:val="center"/>
        </w:trPr>
        <w:tc>
          <w:tcPr>
            <w:tcW w:w="2631" w:type="dxa"/>
            <w:vMerge/>
            <w:tcBorders>
              <w:left w:val="single" w:sz="4" w:space="0" w:color="auto"/>
              <w:right w:val="single" w:sz="4" w:space="0" w:color="auto"/>
            </w:tcBorders>
            <w:vAlign w:val="center"/>
          </w:tcPr>
          <w:p w14:paraId="43B7DFC1"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000FCFDA"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9A57E6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F8665" w14:textId="77777777" w:rsidR="00706778" w:rsidRPr="003A361C" w:rsidRDefault="00706778" w:rsidP="00706778">
            <w:pPr>
              <w:pStyle w:val="TAC"/>
              <w:jc w:val="left"/>
            </w:pPr>
            <w:r w:rsidRPr="003A361C">
              <w:rPr>
                <w:rFonts w:cs="Arial"/>
              </w:rPr>
              <w:t>NR_FDD_FR1_B</w:t>
            </w:r>
          </w:p>
        </w:tc>
        <w:tc>
          <w:tcPr>
            <w:tcW w:w="1134" w:type="dxa"/>
            <w:tcBorders>
              <w:left w:val="single" w:sz="4" w:space="0" w:color="auto"/>
              <w:bottom w:val="single" w:sz="4" w:space="0" w:color="auto"/>
              <w:right w:val="single" w:sz="4" w:space="0" w:color="auto"/>
            </w:tcBorders>
          </w:tcPr>
          <w:p w14:paraId="6C03A8BB" w14:textId="7DA27FF8" w:rsidR="00706778" w:rsidRPr="003A361C" w:rsidRDefault="00706778" w:rsidP="00706778">
            <w:pPr>
              <w:pStyle w:val="TAC"/>
            </w:pPr>
            <w:del w:id="206" w:author="HiSilicon" w:date="2025-10-23T14:59:00Z">
              <w:r w:rsidRPr="003A361C" w:rsidDel="00706778">
                <w:rPr>
                  <w:lang w:eastAsia="fr-FR"/>
                </w:rPr>
                <w:delText>TBD</w:delText>
              </w:r>
            </w:del>
            <w:ins w:id="207" w:author="HiSilicon" w:date="2025-10-23T14:59:00Z">
              <w:r>
                <w:rPr>
                  <w:lang w:eastAsia="fr-FR"/>
                </w:rPr>
                <w:t>49</w:t>
              </w:r>
            </w:ins>
          </w:p>
        </w:tc>
      </w:tr>
      <w:tr w:rsidR="00706778" w:rsidRPr="003A361C" w14:paraId="5977DC1C" w14:textId="77777777" w:rsidTr="00706778">
        <w:trPr>
          <w:jc w:val="center"/>
        </w:trPr>
        <w:tc>
          <w:tcPr>
            <w:tcW w:w="2631" w:type="dxa"/>
            <w:vMerge/>
            <w:tcBorders>
              <w:left w:val="single" w:sz="4" w:space="0" w:color="auto"/>
              <w:right w:val="single" w:sz="4" w:space="0" w:color="auto"/>
            </w:tcBorders>
            <w:vAlign w:val="center"/>
          </w:tcPr>
          <w:p w14:paraId="6679EC6D"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6E700B21"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5B67E2A7"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F0FA3" w14:textId="77777777" w:rsidR="00706778" w:rsidRPr="003A361C" w:rsidRDefault="00706778" w:rsidP="00706778">
            <w:pPr>
              <w:pStyle w:val="TAC"/>
              <w:jc w:val="left"/>
            </w:pPr>
            <w:r w:rsidRPr="003A361C">
              <w:rPr>
                <w:rFonts w:cs="Arial"/>
              </w:rPr>
              <w:t>NR_TDD_FR1_C</w:t>
            </w:r>
          </w:p>
        </w:tc>
        <w:tc>
          <w:tcPr>
            <w:tcW w:w="1134" w:type="dxa"/>
            <w:tcBorders>
              <w:top w:val="single" w:sz="4" w:space="0" w:color="auto"/>
              <w:left w:val="single" w:sz="4" w:space="0" w:color="auto"/>
              <w:right w:val="single" w:sz="4" w:space="0" w:color="auto"/>
            </w:tcBorders>
          </w:tcPr>
          <w:p w14:paraId="2EB7BA6E" w14:textId="18C928FD" w:rsidR="00706778" w:rsidRPr="003A361C" w:rsidRDefault="00706778" w:rsidP="00706778">
            <w:pPr>
              <w:pStyle w:val="TAC"/>
            </w:pPr>
            <w:del w:id="208" w:author="HiSilicon" w:date="2025-10-23T14:59:00Z">
              <w:r w:rsidRPr="003A361C" w:rsidDel="00706778">
                <w:rPr>
                  <w:lang w:eastAsia="fr-FR"/>
                </w:rPr>
                <w:delText>TBD</w:delText>
              </w:r>
            </w:del>
            <w:ins w:id="209" w:author="HiSilicon" w:date="2025-10-23T14:59:00Z">
              <w:r>
                <w:rPr>
                  <w:lang w:eastAsia="fr-FR"/>
                </w:rPr>
                <w:t>50</w:t>
              </w:r>
            </w:ins>
          </w:p>
        </w:tc>
      </w:tr>
      <w:tr w:rsidR="00706778" w:rsidRPr="003A361C" w14:paraId="1DBB2352" w14:textId="77777777" w:rsidTr="00706778">
        <w:trPr>
          <w:jc w:val="center"/>
        </w:trPr>
        <w:tc>
          <w:tcPr>
            <w:tcW w:w="2631" w:type="dxa"/>
            <w:vMerge/>
            <w:tcBorders>
              <w:left w:val="single" w:sz="4" w:space="0" w:color="auto"/>
              <w:right w:val="single" w:sz="4" w:space="0" w:color="auto"/>
            </w:tcBorders>
            <w:vAlign w:val="center"/>
          </w:tcPr>
          <w:p w14:paraId="66440951"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5B265EE3"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6A130AF8"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98CA7F" w14:textId="77777777" w:rsidR="00706778" w:rsidRPr="003A361C" w:rsidRDefault="00706778" w:rsidP="00706778">
            <w:pPr>
              <w:pStyle w:val="TAC"/>
              <w:jc w:val="left"/>
            </w:pPr>
            <w:r w:rsidRPr="003A361C">
              <w:rPr>
                <w:rFonts w:cs="Arial"/>
              </w:rPr>
              <w:t>NR_FDD_FR1_D, NR_TDD_FR1_D</w:t>
            </w:r>
          </w:p>
        </w:tc>
        <w:tc>
          <w:tcPr>
            <w:tcW w:w="1134" w:type="dxa"/>
            <w:tcBorders>
              <w:top w:val="single" w:sz="4" w:space="0" w:color="auto"/>
              <w:left w:val="single" w:sz="4" w:space="0" w:color="auto"/>
              <w:right w:val="single" w:sz="4" w:space="0" w:color="auto"/>
            </w:tcBorders>
          </w:tcPr>
          <w:p w14:paraId="3B9D5463" w14:textId="79DB5F50" w:rsidR="00706778" w:rsidRPr="003A361C" w:rsidRDefault="00706778" w:rsidP="00706778">
            <w:pPr>
              <w:pStyle w:val="TAC"/>
            </w:pPr>
            <w:del w:id="210" w:author="HiSilicon" w:date="2025-10-23T14:59:00Z">
              <w:r w:rsidRPr="003A361C" w:rsidDel="00706778">
                <w:rPr>
                  <w:lang w:eastAsia="fr-FR"/>
                </w:rPr>
                <w:delText>TBD</w:delText>
              </w:r>
            </w:del>
            <w:ins w:id="211" w:author="HiSilicon" w:date="2025-10-23T14:59:00Z">
              <w:r>
                <w:rPr>
                  <w:lang w:eastAsia="fr-FR"/>
                </w:rPr>
                <w:t>50</w:t>
              </w:r>
            </w:ins>
          </w:p>
        </w:tc>
      </w:tr>
      <w:tr w:rsidR="00706778" w:rsidRPr="003A361C" w14:paraId="79635561" w14:textId="77777777" w:rsidTr="00706778">
        <w:trPr>
          <w:jc w:val="center"/>
        </w:trPr>
        <w:tc>
          <w:tcPr>
            <w:tcW w:w="2631" w:type="dxa"/>
            <w:vMerge/>
            <w:tcBorders>
              <w:left w:val="single" w:sz="4" w:space="0" w:color="auto"/>
              <w:right w:val="single" w:sz="4" w:space="0" w:color="auto"/>
            </w:tcBorders>
            <w:vAlign w:val="center"/>
          </w:tcPr>
          <w:p w14:paraId="2F46D3F6"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4B3E4FAB"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30834204"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866B3" w14:textId="77777777" w:rsidR="00706778" w:rsidRPr="003A361C" w:rsidRDefault="00706778" w:rsidP="00706778">
            <w:pPr>
              <w:pStyle w:val="TAC"/>
              <w:jc w:val="left"/>
            </w:pPr>
            <w:r w:rsidRPr="003A361C">
              <w:rPr>
                <w:rFonts w:cs="Arial"/>
              </w:rPr>
              <w:t>NR_FDD_FR1_E, NR_TDD_FR1_E</w:t>
            </w:r>
          </w:p>
        </w:tc>
        <w:tc>
          <w:tcPr>
            <w:tcW w:w="1134" w:type="dxa"/>
            <w:tcBorders>
              <w:top w:val="single" w:sz="4" w:space="0" w:color="auto"/>
              <w:left w:val="single" w:sz="4" w:space="0" w:color="auto"/>
              <w:right w:val="single" w:sz="4" w:space="0" w:color="auto"/>
            </w:tcBorders>
          </w:tcPr>
          <w:p w14:paraId="29D8B34D" w14:textId="00FB91C9" w:rsidR="00706778" w:rsidRPr="003A361C" w:rsidRDefault="00706778" w:rsidP="00706778">
            <w:pPr>
              <w:pStyle w:val="TAC"/>
            </w:pPr>
            <w:del w:id="212" w:author="HiSilicon" w:date="2025-10-23T14:59:00Z">
              <w:r w:rsidRPr="003A361C" w:rsidDel="00706778">
                <w:rPr>
                  <w:lang w:eastAsia="fr-FR"/>
                </w:rPr>
                <w:delText>TBD</w:delText>
              </w:r>
            </w:del>
            <w:ins w:id="213" w:author="HiSilicon" w:date="2025-10-23T14:59:00Z">
              <w:r>
                <w:rPr>
                  <w:lang w:eastAsia="fr-FR"/>
                </w:rPr>
                <w:t>51</w:t>
              </w:r>
            </w:ins>
          </w:p>
        </w:tc>
      </w:tr>
      <w:tr w:rsidR="00706778" w:rsidRPr="003A361C" w14:paraId="6AF59893" w14:textId="77777777" w:rsidTr="00706778">
        <w:trPr>
          <w:jc w:val="center"/>
          <w:ins w:id="214" w:author="HiSilicon" w:date="2025-10-23T14:59:00Z"/>
        </w:trPr>
        <w:tc>
          <w:tcPr>
            <w:tcW w:w="2631" w:type="dxa"/>
            <w:vMerge/>
            <w:tcBorders>
              <w:left w:val="single" w:sz="4" w:space="0" w:color="auto"/>
              <w:right w:val="single" w:sz="4" w:space="0" w:color="auto"/>
            </w:tcBorders>
            <w:vAlign w:val="center"/>
          </w:tcPr>
          <w:p w14:paraId="106C1648" w14:textId="77777777" w:rsidR="00706778" w:rsidRPr="003A361C" w:rsidRDefault="00706778" w:rsidP="00706778">
            <w:pPr>
              <w:pStyle w:val="TAL"/>
              <w:rPr>
                <w:ins w:id="215" w:author="HiSilicon" w:date="2025-10-23T14:59:00Z"/>
              </w:rPr>
            </w:pPr>
          </w:p>
        </w:tc>
        <w:tc>
          <w:tcPr>
            <w:tcW w:w="1134" w:type="dxa"/>
            <w:vMerge/>
            <w:tcBorders>
              <w:left w:val="single" w:sz="4" w:space="0" w:color="auto"/>
              <w:right w:val="single" w:sz="4" w:space="0" w:color="auto"/>
            </w:tcBorders>
            <w:vAlign w:val="center"/>
          </w:tcPr>
          <w:p w14:paraId="1D9F7A23" w14:textId="77777777" w:rsidR="00706778" w:rsidRPr="003A361C" w:rsidRDefault="00706778" w:rsidP="00706778">
            <w:pPr>
              <w:pStyle w:val="TAC"/>
              <w:rPr>
                <w:ins w:id="216" w:author="HiSilicon" w:date="2025-10-23T14:59:00Z"/>
              </w:rPr>
            </w:pPr>
          </w:p>
        </w:tc>
        <w:tc>
          <w:tcPr>
            <w:tcW w:w="1134" w:type="dxa"/>
            <w:vMerge/>
            <w:tcBorders>
              <w:left w:val="single" w:sz="4" w:space="0" w:color="auto"/>
              <w:right w:val="single" w:sz="4" w:space="0" w:color="auto"/>
            </w:tcBorders>
            <w:vAlign w:val="center"/>
          </w:tcPr>
          <w:p w14:paraId="0A1D4A1D" w14:textId="77777777" w:rsidR="00706778" w:rsidRPr="003A361C" w:rsidRDefault="00706778" w:rsidP="00706778">
            <w:pPr>
              <w:pStyle w:val="TAC"/>
              <w:rPr>
                <w:ins w:id="217" w:author="HiSilicon" w:date="2025-10-23T14:59:00Z"/>
              </w:rPr>
            </w:pPr>
          </w:p>
        </w:tc>
        <w:tc>
          <w:tcPr>
            <w:tcW w:w="2268" w:type="dxa"/>
            <w:tcBorders>
              <w:top w:val="single" w:sz="4" w:space="0" w:color="auto"/>
              <w:left w:val="single" w:sz="4" w:space="0" w:color="auto"/>
              <w:bottom w:val="single" w:sz="4" w:space="0" w:color="auto"/>
              <w:right w:val="single" w:sz="4" w:space="0" w:color="auto"/>
            </w:tcBorders>
            <w:vAlign w:val="center"/>
          </w:tcPr>
          <w:p w14:paraId="20B0F342" w14:textId="3C9A5664" w:rsidR="00706778" w:rsidRPr="003A361C" w:rsidRDefault="00706778" w:rsidP="00706778">
            <w:pPr>
              <w:pStyle w:val="TAC"/>
              <w:jc w:val="left"/>
              <w:rPr>
                <w:ins w:id="218" w:author="HiSilicon" w:date="2025-10-23T14:59:00Z"/>
                <w:rFonts w:cs="Arial"/>
              </w:rPr>
            </w:pPr>
            <w:ins w:id="219" w:author="HiSilicon" w:date="2025-10-23T14:59:00Z">
              <w:r w:rsidRPr="003A361C">
                <w:rPr>
                  <w:rFonts w:cs="Arial"/>
                </w:rPr>
                <w:t>NR_FDD_FR1_</w:t>
              </w:r>
              <w:r>
                <w:rPr>
                  <w:rFonts w:cs="Arial" w:hint="eastAsia"/>
                  <w:lang w:eastAsia="zh-CN"/>
                </w:rPr>
                <w:t>F</w:t>
              </w:r>
            </w:ins>
          </w:p>
        </w:tc>
        <w:tc>
          <w:tcPr>
            <w:tcW w:w="1134" w:type="dxa"/>
            <w:tcBorders>
              <w:top w:val="single" w:sz="4" w:space="0" w:color="auto"/>
              <w:left w:val="single" w:sz="4" w:space="0" w:color="auto"/>
              <w:right w:val="single" w:sz="4" w:space="0" w:color="auto"/>
            </w:tcBorders>
          </w:tcPr>
          <w:p w14:paraId="3F70F1B6" w14:textId="01CE0F70" w:rsidR="00706778" w:rsidRPr="003A361C" w:rsidRDefault="00706778" w:rsidP="00706778">
            <w:pPr>
              <w:pStyle w:val="TAC"/>
              <w:rPr>
                <w:ins w:id="220" w:author="HiSilicon" w:date="2025-10-23T14:59:00Z"/>
                <w:lang w:eastAsia="zh-CN"/>
              </w:rPr>
            </w:pPr>
            <w:ins w:id="221" w:author="HiSilicon" w:date="2025-10-23T14:59:00Z">
              <w:r>
                <w:rPr>
                  <w:rFonts w:hint="eastAsia"/>
                  <w:lang w:eastAsia="zh-CN"/>
                </w:rPr>
                <w:t>5</w:t>
              </w:r>
              <w:r>
                <w:rPr>
                  <w:lang w:eastAsia="zh-CN"/>
                </w:rPr>
                <w:t>1</w:t>
              </w:r>
            </w:ins>
          </w:p>
        </w:tc>
      </w:tr>
      <w:tr w:rsidR="00706778" w:rsidRPr="003A361C" w14:paraId="0D84DA55" w14:textId="77777777" w:rsidTr="00706778">
        <w:trPr>
          <w:jc w:val="center"/>
        </w:trPr>
        <w:tc>
          <w:tcPr>
            <w:tcW w:w="2631" w:type="dxa"/>
            <w:vMerge/>
            <w:tcBorders>
              <w:left w:val="single" w:sz="4" w:space="0" w:color="auto"/>
              <w:right w:val="single" w:sz="4" w:space="0" w:color="auto"/>
            </w:tcBorders>
            <w:vAlign w:val="center"/>
          </w:tcPr>
          <w:p w14:paraId="72CF6438"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944AD76"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ABF37BE"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CA76DA" w14:textId="0B0375D4" w:rsidR="00A52B5D" w:rsidRPr="009C35A1" w:rsidRDefault="00706778" w:rsidP="00706778">
            <w:pPr>
              <w:pStyle w:val="TAC"/>
              <w:jc w:val="left"/>
              <w:rPr>
                <w:rFonts w:cs="Arial"/>
              </w:rPr>
            </w:pPr>
            <w:r w:rsidRPr="003A361C">
              <w:rPr>
                <w:rFonts w:cs="Arial"/>
              </w:rPr>
              <w:t>NR_FDD_FR1_G</w:t>
            </w:r>
          </w:p>
        </w:tc>
        <w:tc>
          <w:tcPr>
            <w:tcW w:w="1134" w:type="dxa"/>
            <w:tcBorders>
              <w:top w:val="single" w:sz="4" w:space="0" w:color="auto"/>
              <w:left w:val="single" w:sz="4" w:space="0" w:color="auto"/>
              <w:right w:val="single" w:sz="4" w:space="0" w:color="auto"/>
            </w:tcBorders>
          </w:tcPr>
          <w:p w14:paraId="363E425E" w14:textId="7BC59426" w:rsidR="00706778" w:rsidRPr="003A361C" w:rsidRDefault="00706778" w:rsidP="00706778">
            <w:pPr>
              <w:pStyle w:val="TAC"/>
            </w:pPr>
            <w:del w:id="222" w:author="HiSilicon" w:date="2025-10-23T15:00:00Z">
              <w:r w:rsidRPr="003A361C" w:rsidDel="00706778">
                <w:rPr>
                  <w:lang w:eastAsia="fr-FR"/>
                </w:rPr>
                <w:delText>TBD</w:delText>
              </w:r>
            </w:del>
            <w:ins w:id="223" w:author="HiSilicon" w:date="2025-10-23T15:00:00Z">
              <w:r>
                <w:rPr>
                  <w:lang w:eastAsia="fr-FR"/>
                </w:rPr>
                <w:t>52</w:t>
              </w:r>
            </w:ins>
          </w:p>
        </w:tc>
      </w:tr>
      <w:tr w:rsidR="00706778" w:rsidRPr="003A361C" w14:paraId="2C71516A" w14:textId="77777777" w:rsidTr="00706778">
        <w:trPr>
          <w:jc w:val="center"/>
        </w:trPr>
        <w:tc>
          <w:tcPr>
            <w:tcW w:w="2631" w:type="dxa"/>
            <w:vMerge/>
            <w:tcBorders>
              <w:left w:val="single" w:sz="4" w:space="0" w:color="auto"/>
              <w:right w:val="single" w:sz="4" w:space="0" w:color="auto"/>
            </w:tcBorders>
            <w:vAlign w:val="center"/>
          </w:tcPr>
          <w:p w14:paraId="3CB89B9D" w14:textId="77777777" w:rsidR="00706778" w:rsidRPr="003A361C" w:rsidRDefault="00706778" w:rsidP="00706778">
            <w:pPr>
              <w:pStyle w:val="TAL"/>
            </w:pPr>
          </w:p>
        </w:tc>
        <w:tc>
          <w:tcPr>
            <w:tcW w:w="1134" w:type="dxa"/>
            <w:vMerge/>
            <w:tcBorders>
              <w:left w:val="single" w:sz="4" w:space="0" w:color="auto"/>
              <w:right w:val="single" w:sz="4" w:space="0" w:color="auto"/>
            </w:tcBorders>
            <w:vAlign w:val="center"/>
          </w:tcPr>
          <w:p w14:paraId="11369A5F" w14:textId="77777777" w:rsidR="00706778" w:rsidRPr="003A361C" w:rsidRDefault="00706778" w:rsidP="00706778">
            <w:pPr>
              <w:pStyle w:val="TAC"/>
            </w:pPr>
          </w:p>
        </w:tc>
        <w:tc>
          <w:tcPr>
            <w:tcW w:w="1134" w:type="dxa"/>
            <w:vMerge/>
            <w:tcBorders>
              <w:left w:val="single" w:sz="4" w:space="0" w:color="auto"/>
              <w:right w:val="single" w:sz="4" w:space="0" w:color="auto"/>
            </w:tcBorders>
            <w:vAlign w:val="center"/>
          </w:tcPr>
          <w:p w14:paraId="76CCFB29" w14:textId="77777777" w:rsidR="00706778" w:rsidRPr="003A361C" w:rsidRDefault="00706778"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C4D21" w14:textId="77777777" w:rsidR="00706778" w:rsidRPr="003A361C" w:rsidRDefault="00706778" w:rsidP="00706778">
            <w:pPr>
              <w:pStyle w:val="TAC"/>
              <w:jc w:val="left"/>
            </w:pPr>
            <w:r w:rsidRPr="003A361C">
              <w:rPr>
                <w:rFonts w:cs="Arial"/>
              </w:rPr>
              <w:t>NR_FDD_FR1_H</w:t>
            </w:r>
          </w:p>
        </w:tc>
        <w:tc>
          <w:tcPr>
            <w:tcW w:w="1134" w:type="dxa"/>
            <w:tcBorders>
              <w:top w:val="single" w:sz="4" w:space="0" w:color="auto"/>
              <w:left w:val="single" w:sz="4" w:space="0" w:color="auto"/>
              <w:right w:val="single" w:sz="4" w:space="0" w:color="auto"/>
            </w:tcBorders>
          </w:tcPr>
          <w:p w14:paraId="28B7C0EF" w14:textId="4C6638ED" w:rsidR="00706778" w:rsidRPr="003A361C" w:rsidRDefault="00706778" w:rsidP="00706778">
            <w:pPr>
              <w:pStyle w:val="TAC"/>
            </w:pPr>
            <w:del w:id="224" w:author="HiSilicon" w:date="2025-10-23T15:00:00Z">
              <w:r w:rsidRPr="003A361C" w:rsidDel="00706778">
                <w:rPr>
                  <w:lang w:eastAsia="fr-FR"/>
                </w:rPr>
                <w:delText>TBD</w:delText>
              </w:r>
            </w:del>
            <w:ins w:id="225" w:author="HiSilicon" w:date="2025-10-23T15:00:00Z">
              <w:r>
                <w:rPr>
                  <w:lang w:eastAsia="fr-FR"/>
                </w:rPr>
                <w:t>52</w:t>
              </w:r>
            </w:ins>
          </w:p>
        </w:tc>
      </w:tr>
      <w:tr w:rsidR="00706778" w:rsidRPr="003A361C" w14:paraId="72526DDB" w14:textId="77777777" w:rsidTr="00706778">
        <w:trPr>
          <w:jc w:val="center"/>
          <w:ins w:id="226" w:author="HiSilicon" w:date="2025-10-23T15:00:00Z"/>
        </w:trPr>
        <w:tc>
          <w:tcPr>
            <w:tcW w:w="2631" w:type="dxa"/>
            <w:vMerge/>
            <w:tcBorders>
              <w:left w:val="single" w:sz="4" w:space="0" w:color="auto"/>
              <w:bottom w:val="single" w:sz="4" w:space="0" w:color="auto"/>
              <w:right w:val="single" w:sz="4" w:space="0" w:color="auto"/>
            </w:tcBorders>
            <w:vAlign w:val="center"/>
          </w:tcPr>
          <w:p w14:paraId="69CA120D" w14:textId="77777777" w:rsidR="00706778" w:rsidRPr="003A361C" w:rsidRDefault="00706778" w:rsidP="00706778">
            <w:pPr>
              <w:pStyle w:val="TAL"/>
              <w:rPr>
                <w:ins w:id="227"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08237489" w14:textId="77777777" w:rsidR="00706778" w:rsidRPr="003A361C" w:rsidRDefault="00706778" w:rsidP="00706778">
            <w:pPr>
              <w:pStyle w:val="TAC"/>
              <w:rPr>
                <w:ins w:id="228" w:author="HiSilicon" w:date="2025-10-23T15:00:00Z"/>
              </w:rPr>
            </w:pPr>
          </w:p>
        </w:tc>
        <w:tc>
          <w:tcPr>
            <w:tcW w:w="1134" w:type="dxa"/>
            <w:vMerge/>
            <w:tcBorders>
              <w:left w:val="single" w:sz="4" w:space="0" w:color="auto"/>
              <w:bottom w:val="single" w:sz="4" w:space="0" w:color="auto"/>
              <w:right w:val="single" w:sz="4" w:space="0" w:color="auto"/>
            </w:tcBorders>
            <w:vAlign w:val="center"/>
          </w:tcPr>
          <w:p w14:paraId="533A7041" w14:textId="77777777" w:rsidR="00706778" w:rsidRPr="003A361C" w:rsidRDefault="00706778" w:rsidP="00706778">
            <w:pPr>
              <w:pStyle w:val="TAC"/>
              <w:rPr>
                <w:ins w:id="229" w:author="HiSilicon" w:date="2025-10-23T15: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3F14835" w14:textId="0D10A834" w:rsidR="00706778" w:rsidRPr="003A361C" w:rsidRDefault="00706778" w:rsidP="00706778">
            <w:pPr>
              <w:pStyle w:val="TAC"/>
              <w:jc w:val="left"/>
              <w:rPr>
                <w:ins w:id="230" w:author="HiSilicon" w:date="2025-10-23T15:00:00Z"/>
                <w:rFonts w:cs="Arial"/>
              </w:rPr>
            </w:pPr>
            <w:ins w:id="231" w:author="HiSilicon" w:date="2025-10-23T15:00:00Z">
              <w:r w:rsidRPr="003A361C">
                <w:rPr>
                  <w:rFonts w:cs="Arial"/>
                </w:rPr>
                <w:t>NR_FDD_FR1_</w:t>
              </w:r>
              <w:r>
                <w:rPr>
                  <w:rFonts w:cs="Arial"/>
                </w:rPr>
                <w:t>N</w:t>
              </w:r>
            </w:ins>
          </w:p>
        </w:tc>
        <w:tc>
          <w:tcPr>
            <w:tcW w:w="1134" w:type="dxa"/>
            <w:tcBorders>
              <w:top w:val="single" w:sz="4" w:space="0" w:color="auto"/>
              <w:left w:val="single" w:sz="4" w:space="0" w:color="auto"/>
              <w:right w:val="single" w:sz="4" w:space="0" w:color="auto"/>
            </w:tcBorders>
          </w:tcPr>
          <w:p w14:paraId="5A6BBD85" w14:textId="64FD378E" w:rsidR="00706778" w:rsidRPr="003A361C" w:rsidDel="00706778" w:rsidRDefault="00706778" w:rsidP="00706778">
            <w:pPr>
              <w:pStyle w:val="TAC"/>
              <w:rPr>
                <w:ins w:id="232" w:author="HiSilicon" w:date="2025-10-23T15:00:00Z"/>
                <w:lang w:eastAsia="zh-CN"/>
              </w:rPr>
            </w:pPr>
            <w:ins w:id="233" w:author="HiSilicon" w:date="2025-10-23T15:00:00Z">
              <w:r>
                <w:rPr>
                  <w:rFonts w:hint="eastAsia"/>
                  <w:lang w:eastAsia="zh-CN"/>
                </w:rPr>
                <w:t>5</w:t>
              </w:r>
              <w:r>
                <w:rPr>
                  <w:lang w:eastAsia="zh-CN"/>
                </w:rPr>
                <w:t>5</w:t>
              </w:r>
            </w:ins>
          </w:p>
        </w:tc>
      </w:tr>
      <w:tr w:rsidR="005C7A43" w:rsidRPr="003A361C" w14:paraId="1A74315D"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4D1904" w14:textId="77777777" w:rsidR="005C7A43" w:rsidRPr="003A361C" w:rsidRDefault="005C7A43" w:rsidP="00706778">
            <w:pPr>
              <w:pStyle w:val="TAH"/>
            </w:pPr>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2C56933" w14:textId="77777777" w:rsidR="005C7A43" w:rsidRPr="003A361C" w:rsidRDefault="005C7A43" w:rsidP="00706778">
            <w:pPr>
              <w:pStyle w:val="TAH"/>
              <w:rPr>
                <w:rFonts w:ascii="Arial Bold" w:hAnsi="Arial Bold"/>
              </w:rPr>
            </w:pPr>
            <w:r w:rsidRPr="003A361C">
              <w:rPr>
                <w:rFonts w:ascii="Arial Bold" w:hAnsi="Arial Bold"/>
              </w:rPr>
              <w:t>Test 1</w:t>
            </w:r>
          </w:p>
          <w:p w14:paraId="5A618C96"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5B4622" w14:textId="77777777" w:rsidR="005C7A43" w:rsidRPr="003A361C" w:rsidRDefault="005C7A43" w:rsidP="00706778">
            <w:pPr>
              <w:pStyle w:val="TAH"/>
              <w:rPr>
                <w:rFonts w:ascii="Arial Bold" w:hAnsi="Arial Bold"/>
              </w:rPr>
            </w:pPr>
            <w:r w:rsidRPr="003A361C">
              <w:rPr>
                <w:rFonts w:ascii="Arial Bold" w:hAnsi="Arial Bold"/>
              </w:rPr>
              <w:t>Test 2</w:t>
            </w:r>
          </w:p>
          <w:p w14:paraId="279E78EB" w14:textId="77777777" w:rsidR="005C7A43" w:rsidRPr="003A361C" w:rsidRDefault="005C7A43" w:rsidP="00706778">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919EE0" w14:textId="77777777" w:rsidR="005C7A43" w:rsidRPr="003A361C" w:rsidRDefault="005C7A43" w:rsidP="00706778">
            <w:pPr>
              <w:pStyle w:val="TAH"/>
              <w:rPr>
                <w:rFonts w:ascii="Arial Bold" w:hAnsi="Arial Bold"/>
              </w:rPr>
            </w:pPr>
            <w:r w:rsidRPr="003A361C">
              <w:rPr>
                <w:rFonts w:ascii="Arial Bold" w:hAnsi="Arial Bold"/>
              </w:rPr>
              <w:t>Test 3</w:t>
            </w:r>
          </w:p>
          <w:p w14:paraId="3E88A023" w14:textId="77777777" w:rsidR="005C7A43" w:rsidRPr="003A361C" w:rsidRDefault="005C7A43" w:rsidP="00706778">
            <w:pPr>
              <w:pStyle w:val="TAH"/>
            </w:pPr>
            <w:r w:rsidRPr="003A361C">
              <w:rPr>
                <w:lang w:eastAsia="zh-CN"/>
              </w:rPr>
              <w:t>Depending on band group</w:t>
            </w:r>
          </w:p>
        </w:tc>
      </w:tr>
      <w:tr w:rsidR="00A52B5D" w:rsidRPr="003A361C" w14:paraId="146A2F7E"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6967DAC" w14:textId="77777777" w:rsidR="00A52B5D" w:rsidRPr="003A361C" w:rsidRDefault="00A52B5D" w:rsidP="00706778">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066014DE" w14:textId="35263C49" w:rsidR="00A52B5D" w:rsidRPr="003A361C" w:rsidRDefault="00A52B5D" w:rsidP="00706778">
            <w:pPr>
              <w:pStyle w:val="TAC"/>
            </w:pPr>
            <w:del w:id="234" w:author="HiSilicon" w:date="2025-10-23T15:03:00Z">
              <w:r w:rsidRPr="003A361C" w:rsidDel="00A52B5D">
                <w:rPr>
                  <w:lang w:eastAsia="fr-FR"/>
                </w:rPr>
                <w:delText>TBD</w:delText>
              </w:r>
            </w:del>
            <w:ins w:id="235" w:author="HiSilicon" w:date="2025-10-23T15:03:00Z">
              <w:r>
                <w:rPr>
                  <w:lang w:eastAsia="fr-FR"/>
                </w:rPr>
                <w:t>40</w:t>
              </w:r>
            </w:ins>
          </w:p>
        </w:tc>
        <w:tc>
          <w:tcPr>
            <w:tcW w:w="1134" w:type="dxa"/>
            <w:vMerge w:val="restart"/>
            <w:tcBorders>
              <w:top w:val="single" w:sz="4" w:space="0" w:color="auto"/>
              <w:left w:val="single" w:sz="4" w:space="0" w:color="auto"/>
              <w:right w:val="single" w:sz="4" w:space="0" w:color="auto"/>
            </w:tcBorders>
            <w:vAlign w:val="center"/>
          </w:tcPr>
          <w:p w14:paraId="2F0D32FC" w14:textId="1672FDB8" w:rsidR="00A52B5D" w:rsidRPr="003A361C" w:rsidRDefault="00A52B5D" w:rsidP="00706778">
            <w:pPr>
              <w:pStyle w:val="TAC"/>
            </w:pPr>
            <w:del w:id="236" w:author="HiSilicon" w:date="2025-10-23T15:03:00Z">
              <w:r w:rsidRPr="003A361C" w:rsidDel="00A52B5D">
                <w:rPr>
                  <w:lang w:eastAsia="fr-FR"/>
                </w:rPr>
                <w:delText>TBD</w:delText>
              </w:r>
            </w:del>
            <w:ins w:id="237" w:author="HiSilicon" w:date="2025-10-23T15:03:00Z">
              <w:r>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2869B914" w14:textId="77777777" w:rsidR="00A52B5D" w:rsidRPr="003A361C" w:rsidRDefault="00A52B5D" w:rsidP="00706778">
            <w:pPr>
              <w:pStyle w:val="TAC"/>
              <w:jc w:val="left"/>
            </w:pPr>
            <w:r w:rsidRPr="003A361C">
              <w:rPr>
                <w:rFonts w:cs="Arial"/>
              </w:rPr>
              <w:t>NR_FDD_FR1_A, NR_TDD_FR1_A</w:t>
            </w:r>
          </w:p>
        </w:tc>
        <w:tc>
          <w:tcPr>
            <w:tcW w:w="1134" w:type="dxa"/>
            <w:tcBorders>
              <w:top w:val="single" w:sz="4" w:space="0" w:color="auto"/>
              <w:left w:val="single" w:sz="4" w:space="0" w:color="auto"/>
              <w:right w:val="single" w:sz="4" w:space="0" w:color="auto"/>
            </w:tcBorders>
            <w:vAlign w:val="center"/>
          </w:tcPr>
          <w:p w14:paraId="7AEDEB56" w14:textId="210E6538" w:rsidR="00A52B5D" w:rsidRPr="003A361C" w:rsidRDefault="00A52B5D" w:rsidP="00706778">
            <w:pPr>
              <w:pStyle w:val="TAC"/>
            </w:pPr>
            <w:del w:id="238" w:author="HiSilicon" w:date="2025-10-23T15:04:00Z">
              <w:r w:rsidRPr="003A361C" w:rsidDel="00A52B5D">
                <w:rPr>
                  <w:lang w:eastAsia="fr-FR"/>
                </w:rPr>
                <w:delText>TBD</w:delText>
              </w:r>
            </w:del>
            <w:ins w:id="239" w:author="HiSilicon" w:date="2025-10-23T15:05:00Z">
              <w:r>
                <w:rPr>
                  <w:lang w:eastAsia="fr-FR"/>
                </w:rPr>
                <w:t>32</w:t>
              </w:r>
            </w:ins>
          </w:p>
        </w:tc>
      </w:tr>
      <w:tr w:rsidR="00A52B5D" w:rsidRPr="003A361C" w14:paraId="4AB4C41D" w14:textId="77777777" w:rsidTr="003E09E5">
        <w:trPr>
          <w:jc w:val="center"/>
        </w:trPr>
        <w:tc>
          <w:tcPr>
            <w:tcW w:w="2631" w:type="dxa"/>
            <w:vMerge/>
            <w:tcBorders>
              <w:left w:val="single" w:sz="4" w:space="0" w:color="auto"/>
              <w:right w:val="single" w:sz="4" w:space="0" w:color="auto"/>
            </w:tcBorders>
            <w:vAlign w:val="center"/>
          </w:tcPr>
          <w:p w14:paraId="48ACA1F4"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21CDFBCA"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7641284E"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B433D1" w14:textId="77777777" w:rsidR="00A52B5D" w:rsidRPr="003A361C" w:rsidRDefault="00A52B5D" w:rsidP="00706778">
            <w:pPr>
              <w:pStyle w:val="TAC"/>
              <w:jc w:val="left"/>
            </w:pPr>
            <w:r w:rsidRPr="003A361C">
              <w:rPr>
                <w:rFonts w:cs="Arial"/>
              </w:rPr>
              <w:t>NR_FDD_FR1_B</w:t>
            </w:r>
          </w:p>
        </w:tc>
        <w:tc>
          <w:tcPr>
            <w:tcW w:w="1134" w:type="dxa"/>
            <w:tcBorders>
              <w:top w:val="single" w:sz="4" w:space="0" w:color="auto"/>
              <w:left w:val="single" w:sz="4" w:space="0" w:color="auto"/>
              <w:right w:val="single" w:sz="4" w:space="0" w:color="auto"/>
            </w:tcBorders>
            <w:vAlign w:val="center"/>
          </w:tcPr>
          <w:p w14:paraId="6834BFF3" w14:textId="50073497" w:rsidR="00A52B5D" w:rsidRPr="003A361C" w:rsidRDefault="00A52B5D" w:rsidP="00706778">
            <w:pPr>
              <w:pStyle w:val="TAC"/>
            </w:pPr>
            <w:del w:id="240" w:author="HiSilicon" w:date="2025-10-23T15:05:00Z">
              <w:r w:rsidRPr="003A361C" w:rsidDel="00A52B5D">
                <w:rPr>
                  <w:lang w:eastAsia="fr-FR"/>
                </w:rPr>
                <w:delText>TBD</w:delText>
              </w:r>
            </w:del>
            <w:ins w:id="241" w:author="HiSilicon" w:date="2025-10-23T15:05:00Z">
              <w:r>
                <w:rPr>
                  <w:lang w:eastAsia="fr-FR"/>
                </w:rPr>
                <w:t>32</w:t>
              </w:r>
            </w:ins>
          </w:p>
        </w:tc>
      </w:tr>
      <w:tr w:rsidR="00A52B5D" w:rsidRPr="003A361C" w14:paraId="0A3435F4" w14:textId="77777777" w:rsidTr="00706778">
        <w:trPr>
          <w:jc w:val="center"/>
        </w:trPr>
        <w:tc>
          <w:tcPr>
            <w:tcW w:w="2631" w:type="dxa"/>
            <w:vMerge/>
            <w:tcBorders>
              <w:left w:val="single" w:sz="4" w:space="0" w:color="auto"/>
              <w:right w:val="single" w:sz="4" w:space="0" w:color="auto"/>
            </w:tcBorders>
            <w:vAlign w:val="center"/>
          </w:tcPr>
          <w:p w14:paraId="13D46986"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56E0FD1D"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105B2DA9"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363FF" w14:textId="77777777" w:rsidR="00A52B5D" w:rsidRPr="003A361C" w:rsidRDefault="00A52B5D" w:rsidP="00706778">
            <w:pPr>
              <w:pStyle w:val="TAC"/>
              <w:jc w:val="left"/>
            </w:pPr>
            <w:r w:rsidRPr="003A361C">
              <w:rPr>
                <w:rFonts w:cs="Arial"/>
              </w:rPr>
              <w:t>NR_TDD_FR1_C</w:t>
            </w:r>
          </w:p>
        </w:tc>
        <w:tc>
          <w:tcPr>
            <w:tcW w:w="1134" w:type="dxa"/>
            <w:tcBorders>
              <w:left w:val="single" w:sz="4" w:space="0" w:color="auto"/>
              <w:bottom w:val="single" w:sz="4" w:space="0" w:color="auto"/>
              <w:right w:val="single" w:sz="4" w:space="0" w:color="auto"/>
            </w:tcBorders>
            <w:vAlign w:val="center"/>
          </w:tcPr>
          <w:p w14:paraId="584FD892" w14:textId="3C4C1FBB" w:rsidR="00A52B5D" w:rsidRPr="003A361C" w:rsidRDefault="00A52B5D" w:rsidP="00706778">
            <w:pPr>
              <w:pStyle w:val="TAC"/>
            </w:pPr>
            <w:del w:id="242" w:author="HiSilicon" w:date="2025-10-23T15:05:00Z">
              <w:r w:rsidRPr="003A361C" w:rsidDel="00A52B5D">
                <w:rPr>
                  <w:lang w:eastAsia="fr-FR"/>
                </w:rPr>
                <w:delText>TBD</w:delText>
              </w:r>
            </w:del>
            <w:ins w:id="243" w:author="HiSilicon" w:date="2025-10-23T15:05:00Z">
              <w:r>
                <w:rPr>
                  <w:lang w:eastAsia="fr-FR"/>
                </w:rPr>
                <w:t>33</w:t>
              </w:r>
            </w:ins>
          </w:p>
        </w:tc>
      </w:tr>
      <w:tr w:rsidR="00A52B5D" w:rsidRPr="003A361C" w14:paraId="057A968E" w14:textId="77777777" w:rsidTr="00706778">
        <w:trPr>
          <w:jc w:val="center"/>
        </w:trPr>
        <w:tc>
          <w:tcPr>
            <w:tcW w:w="2631" w:type="dxa"/>
            <w:vMerge/>
            <w:tcBorders>
              <w:left w:val="single" w:sz="4" w:space="0" w:color="auto"/>
              <w:right w:val="single" w:sz="4" w:space="0" w:color="auto"/>
            </w:tcBorders>
            <w:vAlign w:val="center"/>
          </w:tcPr>
          <w:p w14:paraId="10068E1C"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686920D"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539DDA4F"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CDD84" w14:textId="77777777" w:rsidR="00A52B5D" w:rsidRPr="003A361C" w:rsidRDefault="00A52B5D" w:rsidP="00706778">
            <w:pPr>
              <w:pStyle w:val="TAC"/>
              <w:jc w:val="left"/>
            </w:pPr>
            <w:r w:rsidRPr="003A361C">
              <w:rPr>
                <w:rFonts w:cs="Arial"/>
              </w:rPr>
              <w:t>NR_FDD_FR1_D, NR_TDD_FR1_D</w:t>
            </w:r>
          </w:p>
        </w:tc>
        <w:tc>
          <w:tcPr>
            <w:tcW w:w="1134" w:type="dxa"/>
            <w:tcBorders>
              <w:left w:val="single" w:sz="4" w:space="0" w:color="auto"/>
              <w:bottom w:val="single" w:sz="4" w:space="0" w:color="auto"/>
              <w:right w:val="single" w:sz="4" w:space="0" w:color="auto"/>
            </w:tcBorders>
            <w:vAlign w:val="center"/>
          </w:tcPr>
          <w:p w14:paraId="735B0277" w14:textId="30622EC1" w:rsidR="00A52B5D" w:rsidRPr="003A361C" w:rsidRDefault="00A52B5D" w:rsidP="00706778">
            <w:pPr>
              <w:pStyle w:val="TAC"/>
            </w:pPr>
            <w:del w:id="244" w:author="HiSilicon" w:date="2025-10-23T15:05:00Z">
              <w:r w:rsidRPr="003A361C" w:rsidDel="00A52B5D">
                <w:rPr>
                  <w:lang w:eastAsia="fr-FR"/>
                </w:rPr>
                <w:delText>TBD</w:delText>
              </w:r>
            </w:del>
            <w:ins w:id="245" w:author="HiSilicon" w:date="2025-10-23T15:05:00Z">
              <w:r>
                <w:rPr>
                  <w:lang w:eastAsia="fr-FR"/>
                </w:rPr>
                <w:t>33</w:t>
              </w:r>
            </w:ins>
          </w:p>
        </w:tc>
      </w:tr>
      <w:tr w:rsidR="00A52B5D" w:rsidRPr="003A361C" w14:paraId="7F800EA5" w14:textId="77777777" w:rsidTr="00706778">
        <w:trPr>
          <w:jc w:val="center"/>
        </w:trPr>
        <w:tc>
          <w:tcPr>
            <w:tcW w:w="2631" w:type="dxa"/>
            <w:vMerge/>
            <w:tcBorders>
              <w:left w:val="single" w:sz="4" w:space="0" w:color="auto"/>
              <w:right w:val="single" w:sz="4" w:space="0" w:color="auto"/>
            </w:tcBorders>
            <w:vAlign w:val="center"/>
          </w:tcPr>
          <w:p w14:paraId="4AEE7ADC"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39EC2962"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33FC57D0"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C19DC7" w14:textId="77777777" w:rsidR="00A52B5D" w:rsidRPr="003A361C" w:rsidRDefault="00A52B5D" w:rsidP="00706778">
            <w:pPr>
              <w:pStyle w:val="TAC"/>
              <w:jc w:val="left"/>
            </w:pPr>
            <w:r w:rsidRPr="003A361C">
              <w:rPr>
                <w:rFonts w:cs="Arial"/>
              </w:rPr>
              <w:t>NR_FDD_FR1_E, NR_TDD_FR1_E</w:t>
            </w:r>
          </w:p>
        </w:tc>
        <w:tc>
          <w:tcPr>
            <w:tcW w:w="1134" w:type="dxa"/>
            <w:tcBorders>
              <w:left w:val="single" w:sz="4" w:space="0" w:color="auto"/>
              <w:bottom w:val="single" w:sz="4" w:space="0" w:color="auto"/>
              <w:right w:val="single" w:sz="4" w:space="0" w:color="auto"/>
            </w:tcBorders>
            <w:vAlign w:val="center"/>
          </w:tcPr>
          <w:p w14:paraId="08CEC59F" w14:textId="75F96E83" w:rsidR="00A52B5D" w:rsidRPr="003A361C" w:rsidRDefault="00A52B5D" w:rsidP="00706778">
            <w:pPr>
              <w:pStyle w:val="TAC"/>
            </w:pPr>
            <w:del w:id="246" w:author="HiSilicon" w:date="2025-10-23T15:05:00Z">
              <w:r w:rsidRPr="003A361C" w:rsidDel="00A52B5D">
                <w:rPr>
                  <w:lang w:eastAsia="fr-FR"/>
                </w:rPr>
                <w:delText>TBD</w:delText>
              </w:r>
            </w:del>
            <w:ins w:id="247" w:author="HiSilicon" w:date="2025-10-23T15:05:00Z">
              <w:r>
                <w:rPr>
                  <w:lang w:eastAsia="fr-FR"/>
                </w:rPr>
                <w:t>34</w:t>
              </w:r>
            </w:ins>
          </w:p>
        </w:tc>
      </w:tr>
      <w:tr w:rsidR="00A52B5D" w:rsidRPr="003A361C" w14:paraId="5AB5C0B1" w14:textId="77777777" w:rsidTr="00706778">
        <w:trPr>
          <w:jc w:val="center"/>
          <w:ins w:id="248" w:author="HiSilicon" w:date="2025-10-23T15:03:00Z"/>
        </w:trPr>
        <w:tc>
          <w:tcPr>
            <w:tcW w:w="2631" w:type="dxa"/>
            <w:vMerge/>
            <w:tcBorders>
              <w:left w:val="single" w:sz="4" w:space="0" w:color="auto"/>
              <w:right w:val="single" w:sz="4" w:space="0" w:color="auto"/>
            </w:tcBorders>
            <w:vAlign w:val="center"/>
          </w:tcPr>
          <w:p w14:paraId="5EAD6F89" w14:textId="77777777" w:rsidR="00A52B5D" w:rsidRPr="003A361C" w:rsidRDefault="00A52B5D" w:rsidP="00706778">
            <w:pPr>
              <w:pStyle w:val="TAL"/>
              <w:rPr>
                <w:ins w:id="249" w:author="HiSilicon" w:date="2025-10-23T15:03:00Z"/>
              </w:rPr>
            </w:pPr>
          </w:p>
        </w:tc>
        <w:tc>
          <w:tcPr>
            <w:tcW w:w="1134" w:type="dxa"/>
            <w:vMerge/>
            <w:tcBorders>
              <w:left w:val="single" w:sz="4" w:space="0" w:color="auto"/>
              <w:right w:val="single" w:sz="4" w:space="0" w:color="auto"/>
            </w:tcBorders>
            <w:vAlign w:val="center"/>
          </w:tcPr>
          <w:p w14:paraId="3E9CD49A" w14:textId="77777777" w:rsidR="00A52B5D" w:rsidRPr="003A361C" w:rsidRDefault="00A52B5D" w:rsidP="00706778">
            <w:pPr>
              <w:pStyle w:val="TAC"/>
              <w:rPr>
                <w:ins w:id="250" w:author="HiSilicon" w:date="2025-10-23T15:03:00Z"/>
              </w:rPr>
            </w:pPr>
          </w:p>
        </w:tc>
        <w:tc>
          <w:tcPr>
            <w:tcW w:w="1134" w:type="dxa"/>
            <w:vMerge/>
            <w:tcBorders>
              <w:left w:val="single" w:sz="4" w:space="0" w:color="auto"/>
              <w:right w:val="single" w:sz="4" w:space="0" w:color="auto"/>
            </w:tcBorders>
            <w:vAlign w:val="center"/>
          </w:tcPr>
          <w:p w14:paraId="2194FF20" w14:textId="77777777" w:rsidR="00A52B5D" w:rsidRPr="003A361C" w:rsidRDefault="00A52B5D" w:rsidP="00706778">
            <w:pPr>
              <w:pStyle w:val="TAC"/>
              <w:rPr>
                <w:ins w:id="251"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C0C26AB" w14:textId="46B96621" w:rsidR="00A52B5D" w:rsidRPr="003A361C" w:rsidRDefault="00A52B5D" w:rsidP="00706778">
            <w:pPr>
              <w:pStyle w:val="TAC"/>
              <w:jc w:val="left"/>
              <w:rPr>
                <w:ins w:id="252" w:author="HiSilicon" w:date="2025-10-23T15:03:00Z"/>
                <w:rFonts w:cs="Arial"/>
              </w:rPr>
            </w:pPr>
            <w:ins w:id="253" w:author="HiSilicon" w:date="2025-10-23T15:03:00Z">
              <w:r w:rsidRPr="003A361C">
                <w:rPr>
                  <w:rFonts w:cs="Arial"/>
                </w:rPr>
                <w:t>NR_FDD_FR1_</w:t>
              </w:r>
              <w:r>
                <w:rPr>
                  <w:rFonts w:cs="Arial" w:hint="eastAsia"/>
                  <w:lang w:eastAsia="zh-CN"/>
                </w:rPr>
                <w:t>F</w:t>
              </w:r>
            </w:ins>
          </w:p>
        </w:tc>
        <w:tc>
          <w:tcPr>
            <w:tcW w:w="1134" w:type="dxa"/>
            <w:tcBorders>
              <w:left w:val="single" w:sz="4" w:space="0" w:color="auto"/>
              <w:bottom w:val="single" w:sz="4" w:space="0" w:color="auto"/>
              <w:right w:val="single" w:sz="4" w:space="0" w:color="auto"/>
            </w:tcBorders>
            <w:vAlign w:val="center"/>
          </w:tcPr>
          <w:p w14:paraId="2934693B" w14:textId="4B11F8B6" w:rsidR="00A52B5D" w:rsidRPr="003A361C" w:rsidRDefault="00A52B5D" w:rsidP="00706778">
            <w:pPr>
              <w:pStyle w:val="TAC"/>
              <w:rPr>
                <w:ins w:id="254" w:author="HiSilicon" w:date="2025-10-23T15:03:00Z"/>
                <w:lang w:eastAsia="zh-CN"/>
              </w:rPr>
            </w:pPr>
            <w:ins w:id="255" w:author="HiSilicon" w:date="2025-10-23T15:06:00Z">
              <w:r>
                <w:rPr>
                  <w:lang w:eastAsia="zh-CN"/>
                </w:rPr>
                <w:t>34</w:t>
              </w:r>
            </w:ins>
          </w:p>
        </w:tc>
      </w:tr>
      <w:tr w:rsidR="00A52B5D" w:rsidRPr="003A361C" w14:paraId="6CE5E15F" w14:textId="77777777" w:rsidTr="00706778">
        <w:trPr>
          <w:jc w:val="center"/>
        </w:trPr>
        <w:tc>
          <w:tcPr>
            <w:tcW w:w="2631" w:type="dxa"/>
            <w:vMerge/>
            <w:tcBorders>
              <w:left w:val="single" w:sz="4" w:space="0" w:color="auto"/>
              <w:right w:val="single" w:sz="4" w:space="0" w:color="auto"/>
            </w:tcBorders>
            <w:vAlign w:val="center"/>
          </w:tcPr>
          <w:p w14:paraId="6EBEBE62"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269AABEA"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16C202A8"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CA7EC" w14:textId="77777777" w:rsidR="00A52B5D" w:rsidRPr="003A361C" w:rsidRDefault="00A52B5D" w:rsidP="00706778">
            <w:pPr>
              <w:pStyle w:val="TAC"/>
              <w:jc w:val="left"/>
            </w:pPr>
            <w:r w:rsidRPr="003A361C">
              <w:rPr>
                <w:rFonts w:cs="Arial"/>
              </w:rPr>
              <w:t>NR_FDD_FR1_G</w:t>
            </w:r>
          </w:p>
        </w:tc>
        <w:tc>
          <w:tcPr>
            <w:tcW w:w="1134" w:type="dxa"/>
            <w:tcBorders>
              <w:left w:val="single" w:sz="4" w:space="0" w:color="auto"/>
              <w:bottom w:val="single" w:sz="4" w:space="0" w:color="auto"/>
              <w:right w:val="single" w:sz="4" w:space="0" w:color="auto"/>
            </w:tcBorders>
            <w:vAlign w:val="center"/>
          </w:tcPr>
          <w:p w14:paraId="30F2C7C0" w14:textId="438937EF" w:rsidR="00A52B5D" w:rsidRPr="003A361C" w:rsidRDefault="00A52B5D" w:rsidP="00706778">
            <w:pPr>
              <w:pStyle w:val="TAC"/>
            </w:pPr>
            <w:del w:id="256" w:author="HiSilicon" w:date="2025-10-23T15:05:00Z">
              <w:r w:rsidRPr="003A361C" w:rsidDel="00A52B5D">
                <w:rPr>
                  <w:lang w:eastAsia="fr-FR"/>
                </w:rPr>
                <w:delText>TBD</w:delText>
              </w:r>
            </w:del>
            <w:ins w:id="257" w:author="HiSilicon" w:date="2025-10-23T15:06:00Z">
              <w:r>
                <w:rPr>
                  <w:lang w:eastAsia="fr-FR"/>
                </w:rPr>
                <w:t>35</w:t>
              </w:r>
            </w:ins>
          </w:p>
        </w:tc>
      </w:tr>
      <w:tr w:rsidR="00A52B5D" w:rsidRPr="003A361C" w14:paraId="3500053C" w14:textId="77777777" w:rsidTr="003E09E5">
        <w:trPr>
          <w:jc w:val="center"/>
        </w:trPr>
        <w:tc>
          <w:tcPr>
            <w:tcW w:w="2631" w:type="dxa"/>
            <w:vMerge/>
            <w:tcBorders>
              <w:left w:val="single" w:sz="4" w:space="0" w:color="auto"/>
              <w:right w:val="single" w:sz="4" w:space="0" w:color="auto"/>
            </w:tcBorders>
            <w:vAlign w:val="center"/>
          </w:tcPr>
          <w:p w14:paraId="4A03E46F"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25F57F5"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6EBE1F7A"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CA847C" w14:textId="77777777" w:rsidR="00A52B5D" w:rsidRPr="003A361C" w:rsidRDefault="00A52B5D"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vAlign w:val="center"/>
          </w:tcPr>
          <w:p w14:paraId="0A493196" w14:textId="77CEB9BF" w:rsidR="00A52B5D" w:rsidRPr="003A361C" w:rsidRDefault="00A52B5D" w:rsidP="00706778">
            <w:pPr>
              <w:pStyle w:val="TAC"/>
            </w:pPr>
            <w:del w:id="258" w:author="HiSilicon" w:date="2025-10-23T15:05:00Z">
              <w:r w:rsidRPr="003A361C" w:rsidDel="00A52B5D">
                <w:rPr>
                  <w:lang w:eastAsia="fr-FR"/>
                </w:rPr>
                <w:delText>TBD</w:delText>
              </w:r>
            </w:del>
            <w:ins w:id="259" w:author="HiSilicon" w:date="2025-10-23T15:06:00Z">
              <w:r>
                <w:rPr>
                  <w:lang w:eastAsia="fr-FR"/>
                </w:rPr>
                <w:t>35</w:t>
              </w:r>
            </w:ins>
          </w:p>
        </w:tc>
      </w:tr>
      <w:tr w:rsidR="00A52B5D" w:rsidRPr="003A361C" w14:paraId="40C77AEC" w14:textId="77777777" w:rsidTr="00706778">
        <w:trPr>
          <w:jc w:val="center"/>
          <w:ins w:id="260" w:author="HiSilicon" w:date="2025-10-23T15:03:00Z"/>
        </w:trPr>
        <w:tc>
          <w:tcPr>
            <w:tcW w:w="2631" w:type="dxa"/>
            <w:vMerge/>
            <w:tcBorders>
              <w:left w:val="single" w:sz="4" w:space="0" w:color="auto"/>
              <w:bottom w:val="single" w:sz="4" w:space="0" w:color="auto"/>
              <w:right w:val="single" w:sz="4" w:space="0" w:color="auto"/>
            </w:tcBorders>
            <w:vAlign w:val="center"/>
          </w:tcPr>
          <w:p w14:paraId="0F29C742" w14:textId="77777777" w:rsidR="00A52B5D" w:rsidRPr="003A361C" w:rsidRDefault="00A52B5D" w:rsidP="00706778">
            <w:pPr>
              <w:pStyle w:val="TAL"/>
              <w:rPr>
                <w:ins w:id="261"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50CDF675" w14:textId="77777777" w:rsidR="00A52B5D" w:rsidRPr="003A361C" w:rsidRDefault="00A52B5D" w:rsidP="00706778">
            <w:pPr>
              <w:pStyle w:val="TAC"/>
              <w:rPr>
                <w:ins w:id="262" w:author="HiSilicon" w:date="2025-10-23T15:03:00Z"/>
              </w:rPr>
            </w:pPr>
          </w:p>
        </w:tc>
        <w:tc>
          <w:tcPr>
            <w:tcW w:w="1134" w:type="dxa"/>
            <w:vMerge/>
            <w:tcBorders>
              <w:left w:val="single" w:sz="4" w:space="0" w:color="auto"/>
              <w:bottom w:val="single" w:sz="4" w:space="0" w:color="auto"/>
              <w:right w:val="single" w:sz="4" w:space="0" w:color="auto"/>
            </w:tcBorders>
            <w:vAlign w:val="center"/>
          </w:tcPr>
          <w:p w14:paraId="0874CB49" w14:textId="77777777" w:rsidR="00A52B5D" w:rsidRPr="003A361C" w:rsidRDefault="00A52B5D" w:rsidP="00706778">
            <w:pPr>
              <w:pStyle w:val="TAC"/>
              <w:rPr>
                <w:ins w:id="263" w:author="HiSilicon" w:date="2025-10-23T15: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3A76EC3" w14:textId="45935E11" w:rsidR="00A52B5D" w:rsidRPr="003A361C" w:rsidRDefault="00A52B5D" w:rsidP="00706778">
            <w:pPr>
              <w:pStyle w:val="TAC"/>
              <w:jc w:val="left"/>
              <w:rPr>
                <w:ins w:id="264" w:author="HiSilicon" w:date="2025-10-23T15:03:00Z"/>
                <w:rFonts w:cs="Arial"/>
              </w:rPr>
            </w:pPr>
            <w:ins w:id="265" w:author="HiSilicon" w:date="2025-10-23T15:04: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vAlign w:val="center"/>
          </w:tcPr>
          <w:p w14:paraId="4950EE01" w14:textId="3F5B5CF7" w:rsidR="00A52B5D" w:rsidRPr="003A361C" w:rsidRDefault="00A52B5D" w:rsidP="00706778">
            <w:pPr>
              <w:pStyle w:val="TAC"/>
              <w:rPr>
                <w:ins w:id="266" w:author="HiSilicon" w:date="2025-10-23T15:03:00Z"/>
                <w:lang w:eastAsia="zh-CN"/>
              </w:rPr>
            </w:pPr>
            <w:ins w:id="267" w:author="HiSilicon" w:date="2025-10-23T15:06:00Z">
              <w:r>
                <w:rPr>
                  <w:lang w:eastAsia="zh-CN"/>
                </w:rPr>
                <w:t>38</w:t>
              </w:r>
            </w:ins>
          </w:p>
        </w:tc>
      </w:tr>
      <w:tr w:rsidR="00A52B5D" w:rsidRPr="003A361C" w14:paraId="35AEDFA0"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CD59C0C" w14:textId="77777777" w:rsidR="00A52B5D" w:rsidRPr="003A361C" w:rsidRDefault="00A52B5D" w:rsidP="00706778">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D05C9E" w14:textId="434F3ABB" w:rsidR="00A52B5D" w:rsidRPr="003A361C" w:rsidRDefault="00A52B5D" w:rsidP="00706778">
            <w:pPr>
              <w:pStyle w:val="TAC"/>
            </w:pPr>
            <w:del w:id="268" w:author="HiSilicon" w:date="2025-10-23T15:03:00Z">
              <w:r w:rsidRPr="003A361C" w:rsidDel="00A52B5D">
                <w:rPr>
                  <w:lang w:eastAsia="fr-FR"/>
                </w:rPr>
                <w:delText>TBD</w:delText>
              </w:r>
            </w:del>
            <w:ins w:id="269" w:author="HiSilicon" w:date="2025-10-23T15:03:00Z">
              <w:r>
                <w:rPr>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197DCE3A" w14:textId="48A7CF2E" w:rsidR="00A52B5D" w:rsidRPr="003A361C" w:rsidRDefault="00A52B5D" w:rsidP="00706778">
            <w:pPr>
              <w:pStyle w:val="TAC"/>
            </w:pPr>
            <w:del w:id="270" w:author="HiSilicon" w:date="2025-10-23T15:03:00Z">
              <w:r w:rsidRPr="003A361C" w:rsidDel="00A52B5D">
                <w:rPr>
                  <w:lang w:eastAsia="fr-FR"/>
                </w:rPr>
                <w:delText>TBD</w:delText>
              </w:r>
            </w:del>
            <w:ins w:id="271" w:author="HiSilicon" w:date="2025-10-23T15:03:00Z">
              <w:r>
                <w:rPr>
                  <w:lang w:eastAsia="fr-FR"/>
                </w:rPr>
                <w:t>82</w:t>
              </w:r>
            </w:ins>
          </w:p>
        </w:tc>
        <w:tc>
          <w:tcPr>
            <w:tcW w:w="2268" w:type="dxa"/>
            <w:tcBorders>
              <w:top w:val="single" w:sz="4" w:space="0" w:color="auto"/>
              <w:left w:val="single" w:sz="4" w:space="0" w:color="auto"/>
              <w:bottom w:val="single" w:sz="4" w:space="0" w:color="auto"/>
              <w:right w:val="single" w:sz="4" w:space="0" w:color="auto"/>
            </w:tcBorders>
            <w:vAlign w:val="center"/>
          </w:tcPr>
          <w:p w14:paraId="0A5D3CB9" w14:textId="77777777" w:rsidR="00A52B5D" w:rsidRPr="003A361C" w:rsidRDefault="00A52B5D" w:rsidP="00706778">
            <w:pPr>
              <w:pStyle w:val="TAC"/>
              <w:jc w:val="left"/>
            </w:pPr>
            <w:r w:rsidRPr="003A361C">
              <w:rPr>
                <w:rFonts w:cs="Arial"/>
              </w:rPr>
              <w:t>NR_FDD_FR1_A, NR_TDD_FR1_A</w:t>
            </w:r>
          </w:p>
        </w:tc>
        <w:tc>
          <w:tcPr>
            <w:tcW w:w="1134" w:type="dxa"/>
            <w:tcBorders>
              <w:left w:val="single" w:sz="4" w:space="0" w:color="auto"/>
              <w:right w:val="single" w:sz="4" w:space="0" w:color="auto"/>
            </w:tcBorders>
            <w:vAlign w:val="center"/>
          </w:tcPr>
          <w:p w14:paraId="35EF3AC8" w14:textId="4A9F30A5" w:rsidR="00A52B5D" w:rsidRPr="003A361C" w:rsidRDefault="00A52B5D" w:rsidP="00706778">
            <w:pPr>
              <w:pStyle w:val="TAC"/>
            </w:pPr>
            <w:del w:id="272" w:author="HiSilicon" w:date="2025-10-23T15:05:00Z">
              <w:r w:rsidRPr="003A361C" w:rsidDel="00A52B5D">
                <w:rPr>
                  <w:lang w:eastAsia="fr-FR"/>
                </w:rPr>
                <w:delText>TBD</w:delText>
              </w:r>
            </w:del>
            <w:ins w:id="273" w:author="HiSilicon" w:date="2025-10-23T15:06:00Z">
              <w:r>
                <w:rPr>
                  <w:lang w:eastAsia="fr-FR"/>
                </w:rPr>
                <w:t>53</w:t>
              </w:r>
            </w:ins>
          </w:p>
        </w:tc>
      </w:tr>
      <w:tr w:rsidR="00A52B5D" w:rsidRPr="003A361C" w14:paraId="2D4A7E5A" w14:textId="77777777" w:rsidTr="003E09E5">
        <w:trPr>
          <w:jc w:val="center"/>
        </w:trPr>
        <w:tc>
          <w:tcPr>
            <w:tcW w:w="2631" w:type="dxa"/>
            <w:vMerge/>
            <w:tcBorders>
              <w:left w:val="single" w:sz="4" w:space="0" w:color="auto"/>
              <w:right w:val="single" w:sz="4" w:space="0" w:color="auto"/>
            </w:tcBorders>
            <w:vAlign w:val="center"/>
          </w:tcPr>
          <w:p w14:paraId="10C5D638"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0B7D4B3"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77678CE6"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954465" w14:textId="77777777" w:rsidR="00A52B5D" w:rsidRPr="003A361C" w:rsidRDefault="00A52B5D" w:rsidP="00706778">
            <w:pPr>
              <w:pStyle w:val="TAC"/>
              <w:jc w:val="left"/>
            </w:pPr>
            <w:r w:rsidRPr="003A361C">
              <w:rPr>
                <w:rFonts w:cs="Arial"/>
              </w:rPr>
              <w:t>NR_FDD_FR1_B</w:t>
            </w:r>
          </w:p>
        </w:tc>
        <w:tc>
          <w:tcPr>
            <w:tcW w:w="1134" w:type="dxa"/>
            <w:tcBorders>
              <w:left w:val="single" w:sz="4" w:space="0" w:color="auto"/>
              <w:right w:val="single" w:sz="4" w:space="0" w:color="auto"/>
            </w:tcBorders>
            <w:vAlign w:val="center"/>
          </w:tcPr>
          <w:p w14:paraId="2B6DC5D0" w14:textId="26CE468E" w:rsidR="00A52B5D" w:rsidRPr="003A361C" w:rsidRDefault="00A52B5D" w:rsidP="00706778">
            <w:pPr>
              <w:pStyle w:val="TAC"/>
            </w:pPr>
            <w:del w:id="274" w:author="HiSilicon" w:date="2025-10-23T15:05:00Z">
              <w:r w:rsidRPr="003A361C" w:rsidDel="00A52B5D">
                <w:rPr>
                  <w:lang w:eastAsia="fr-FR"/>
                </w:rPr>
                <w:delText>TBD</w:delText>
              </w:r>
            </w:del>
            <w:ins w:id="275" w:author="HiSilicon" w:date="2025-10-23T15:06:00Z">
              <w:r>
                <w:rPr>
                  <w:lang w:eastAsia="fr-FR"/>
                </w:rPr>
                <w:t>54</w:t>
              </w:r>
            </w:ins>
          </w:p>
        </w:tc>
      </w:tr>
      <w:tr w:rsidR="00A52B5D" w:rsidRPr="003A361C" w14:paraId="14CD76CD" w14:textId="77777777" w:rsidTr="00706778">
        <w:trPr>
          <w:jc w:val="center"/>
        </w:trPr>
        <w:tc>
          <w:tcPr>
            <w:tcW w:w="2631" w:type="dxa"/>
            <w:vMerge/>
            <w:tcBorders>
              <w:left w:val="single" w:sz="4" w:space="0" w:color="auto"/>
              <w:right w:val="single" w:sz="4" w:space="0" w:color="auto"/>
            </w:tcBorders>
            <w:vAlign w:val="center"/>
          </w:tcPr>
          <w:p w14:paraId="1DDE089B"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9FCE7D7"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26571287"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6E7C56" w14:textId="77777777" w:rsidR="00A52B5D" w:rsidRPr="003A361C" w:rsidRDefault="00A52B5D" w:rsidP="00706778">
            <w:pPr>
              <w:pStyle w:val="TAC"/>
              <w:jc w:val="left"/>
            </w:pPr>
            <w:r w:rsidRPr="003A361C">
              <w:rPr>
                <w:rFonts w:cs="Arial"/>
              </w:rPr>
              <w:t>NR_TDD_FR1_C</w:t>
            </w:r>
          </w:p>
        </w:tc>
        <w:tc>
          <w:tcPr>
            <w:tcW w:w="1134" w:type="dxa"/>
            <w:tcBorders>
              <w:left w:val="single" w:sz="4" w:space="0" w:color="auto"/>
              <w:right w:val="single" w:sz="4" w:space="0" w:color="auto"/>
            </w:tcBorders>
            <w:vAlign w:val="center"/>
          </w:tcPr>
          <w:p w14:paraId="2AA4F165" w14:textId="5156FF93" w:rsidR="00A52B5D" w:rsidRPr="003A361C" w:rsidRDefault="00A52B5D" w:rsidP="00706778">
            <w:pPr>
              <w:pStyle w:val="TAC"/>
            </w:pPr>
            <w:del w:id="276" w:author="HiSilicon" w:date="2025-10-23T15:05:00Z">
              <w:r w:rsidRPr="003A361C" w:rsidDel="00A52B5D">
                <w:rPr>
                  <w:lang w:eastAsia="fr-FR"/>
                </w:rPr>
                <w:delText>TBD</w:delText>
              </w:r>
            </w:del>
            <w:ins w:id="277" w:author="HiSilicon" w:date="2025-10-23T15:06:00Z">
              <w:r>
                <w:rPr>
                  <w:lang w:eastAsia="fr-FR"/>
                </w:rPr>
                <w:t>54</w:t>
              </w:r>
            </w:ins>
          </w:p>
        </w:tc>
      </w:tr>
      <w:tr w:rsidR="00A52B5D" w:rsidRPr="003A361C" w14:paraId="319523B2" w14:textId="77777777" w:rsidTr="00706778">
        <w:trPr>
          <w:jc w:val="center"/>
        </w:trPr>
        <w:tc>
          <w:tcPr>
            <w:tcW w:w="2631" w:type="dxa"/>
            <w:vMerge/>
            <w:tcBorders>
              <w:left w:val="single" w:sz="4" w:space="0" w:color="auto"/>
              <w:right w:val="single" w:sz="4" w:space="0" w:color="auto"/>
            </w:tcBorders>
            <w:vAlign w:val="center"/>
          </w:tcPr>
          <w:p w14:paraId="29535869"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7D7387FC"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5434D890"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4FCA2" w14:textId="77777777" w:rsidR="00A52B5D" w:rsidRPr="003A361C" w:rsidRDefault="00A52B5D" w:rsidP="00706778">
            <w:pPr>
              <w:pStyle w:val="TAC"/>
              <w:jc w:val="left"/>
            </w:pPr>
            <w:r w:rsidRPr="003A361C">
              <w:rPr>
                <w:rFonts w:cs="Arial"/>
              </w:rPr>
              <w:t>NR_FDD_FR1_D, NR_TDD_FR1_D</w:t>
            </w:r>
          </w:p>
        </w:tc>
        <w:tc>
          <w:tcPr>
            <w:tcW w:w="1134" w:type="dxa"/>
            <w:tcBorders>
              <w:left w:val="single" w:sz="4" w:space="0" w:color="auto"/>
              <w:right w:val="single" w:sz="4" w:space="0" w:color="auto"/>
            </w:tcBorders>
            <w:vAlign w:val="center"/>
          </w:tcPr>
          <w:p w14:paraId="5F3C910A" w14:textId="461EE470" w:rsidR="00A52B5D" w:rsidRPr="003A361C" w:rsidRDefault="00A52B5D" w:rsidP="00706778">
            <w:pPr>
              <w:pStyle w:val="TAC"/>
            </w:pPr>
            <w:del w:id="278" w:author="HiSilicon" w:date="2025-10-23T15:05:00Z">
              <w:r w:rsidRPr="003A361C" w:rsidDel="00A52B5D">
                <w:rPr>
                  <w:lang w:eastAsia="fr-FR"/>
                </w:rPr>
                <w:delText>TBD</w:delText>
              </w:r>
            </w:del>
            <w:ins w:id="279" w:author="HiSilicon" w:date="2025-10-23T15:06:00Z">
              <w:r>
                <w:rPr>
                  <w:lang w:eastAsia="fr-FR"/>
                </w:rPr>
                <w:t>55</w:t>
              </w:r>
            </w:ins>
          </w:p>
        </w:tc>
      </w:tr>
      <w:tr w:rsidR="00A52B5D" w:rsidRPr="003A361C" w14:paraId="3FA98A15" w14:textId="77777777" w:rsidTr="00706778">
        <w:trPr>
          <w:jc w:val="center"/>
        </w:trPr>
        <w:tc>
          <w:tcPr>
            <w:tcW w:w="2631" w:type="dxa"/>
            <w:vMerge/>
            <w:tcBorders>
              <w:left w:val="single" w:sz="4" w:space="0" w:color="auto"/>
              <w:right w:val="single" w:sz="4" w:space="0" w:color="auto"/>
            </w:tcBorders>
            <w:vAlign w:val="center"/>
          </w:tcPr>
          <w:p w14:paraId="41872F31"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7A2A483C"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4322130B"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41608B" w14:textId="77777777" w:rsidR="00A52B5D" w:rsidRPr="003A361C" w:rsidRDefault="00A52B5D" w:rsidP="00706778">
            <w:pPr>
              <w:pStyle w:val="TAC"/>
              <w:jc w:val="left"/>
            </w:pPr>
            <w:r w:rsidRPr="003A361C">
              <w:rPr>
                <w:rFonts w:cs="Arial"/>
              </w:rPr>
              <w:t>NR_FDD_FR1_E, NR_TDD_FR1_E</w:t>
            </w:r>
          </w:p>
        </w:tc>
        <w:tc>
          <w:tcPr>
            <w:tcW w:w="1134" w:type="dxa"/>
            <w:tcBorders>
              <w:left w:val="single" w:sz="4" w:space="0" w:color="auto"/>
              <w:right w:val="single" w:sz="4" w:space="0" w:color="auto"/>
            </w:tcBorders>
            <w:vAlign w:val="center"/>
          </w:tcPr>
          <w:p w14:paraId="20217C48" w14:textId="4E3040AC" w:rsidR="00A52B5D" w:rsidRPr="003A361C" w:rsidRDefault="00A52B5D" w:rsidP="00706778">
            <w:pPr>
              <w:pStyle w:val="TAC"/>
            </w:pPr>
            <w:del w:id="280" w:author="HiSilicon" w:date="2025-10-23T15:06:00Z">
              <w:r w:rsidRPr="003A361C" w:rsidDel="00A52B5D">
                <w:rPr>
                  <w:lang w:eastAsia="fr-FR"/>
                </w:rPr>
                <w:delText>TBD</w:delText>
              </w:r>
            </w:del>
            <w:ins w:id="281" w:author="HiSilicon" w:date="2025-10-23T15:06:00Z">
              <w:r>
                <w:rPr>
                  <w:lang w:eastAsia="fr-FR"/>
                </w:rPr>
                <w:t>55</w:t>
              </w:r>
            </w:ins>
          </w:p>
        </w:tc>
      </w:tr>
      <w:tr w:rsidR="00A52B5D" w:rsidRPr="003A361C" w14:paraId="5C365FFC" w14:textId="77777777" w:rsidTr="00706778">
        <w:trPr>
          <w:jc w:val="center"/>
          <w:ins w:id="282" w:author="HiSilicon" w:date="2025-10-23T15:04:00Z"/>
        </w:trPr>
        <w:tc>
          <w:tcPr>
            <w:tcW w:w="2631" w:type="dxa"/>
            <w:vMerge/>
            <w:tcBorders>
              <w:left w:val="single" w:sz="4" w:space="0" w:color="auto"/>
              <w:right w:val="single" w:sz="4" w:space="0" w:color="auto"/>
            </w:tcBorders>
            <w:vAlign w:val="center"/>
          </w:tcPr>
          <w:p w14:paraId="6B2C35F1" w14:textId="77777777" w:rsidR="00A52B5D" w:rsidRPr="003A361C" w:rsidRDefault="00A52B5D" w:rsidP="00706778">
            <w:pPr>
              <w:pStyle w:val="TAL"/>
              <w:rPr>
                <w:ins w:id="283" w:author="HiSilicon" w:date="2025-10-23T15:04:00Z"/>
              </w:rPr>
            </w:pPr>
          </w:p>
        </w:tc>
        <w:tc>
          <w:tcPr>
            <w:tcW w:w="1134" w:type="dxa"/>
            <w:vMerge/>
            <w:tcBorders>
              <w:left w:val="single" w:sz="4" w:space="0" w:color="auto"/>
              <w:right w:val="single" w:sz="4" w:space="0" w:color="auto"/>
            </w:tcBorders>
            <w:vAlign w:val="center"/>
          </w:tcPr>
          <w:p w14:paraId="1A1E4175" w14:textId="77777777" w:rsidR="00A52B5D" w:rsidRPr="003A361C" w:rsidRDefault="00A52B5D" w:rsidP="00706778">
            <w:pPr>
              <w:pStyle w:val="TAC"/>
              <w:rPr>
                <w:ins w:id="284" w:author="HiSilicon" w:date="2025-10-23T15:04:00Z"/>
              </w:rPr>
            </w:pPr>
          </w:p>
        </w:tc>
        <w:tc>
          <w:tcPr>
            <w:tcW w:w="1134" w:type="dxa"/>
            <w:vMerge/>
            <w:tcBorders>
              <w:left w:val="single" w:sz="4" w:space="0" w:color="auto"/>
              <w:right w:val="single" w:sz="4" w:space="0" w:color="auto"/>
            </w:tcBorders>
            <w:vAlign w:val="center"/>
          </w:tcPr>
          <w:p w14:paraId="15C1F65B" w14:textId="77777777" w:rsidR="00A52B5D" w:rsidRPr="003A361C" w:rsidRDefault="00A52B5D" w:rsidP="00706778">
            <w:pPr>
              <w:pStyle w:val="TAC"/>
              <w:rPr>
                <w:ins w:id="285"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4B429" w14:textId="134BBBA5" w:rsidR="00A52B5D" w:rsidRPr="003A361C" w:rsidRDefault="00A52B5D" w:rsidP="00706778">
            <w:pPr>
              <w:pStyle w:val="TAC"/>
              <w:jc w:val="left"/>
              <w:rPr>
                <w:ins w:id="286" w:author="HiSilicon" w:date="2025-10-23T15:04:00Z"/>
                <w:rFonts w:cs="Arial"/>
              </w:rPr>
            </w:pPr>
            <w:ins w:id="287" w:author="HiSilicon" w:date="2025-10-23T15:04:00Z">
              <w:r w:rsidRPr="003A361C">
                <w:rPr>
                  <w:rFonts w:cs="Arial"/>
                </w:rPr>
                <w:t>NR_FDD_FR1_</w:t>
              </w:r>
              <w:r>
                <w:rPr>
                  <w:rFonts w:cs="Arial" w:hint="eastAsia"/>
                  <w:lang w:eastAsia="zh-CN"/>
                </w:rPr>
                <w:t>F</w:t>
              </w:r>
            </w:ins>
          </w:p>
        </w:tc>
        <w:tc>
          <w:tcPr>
            <w:tcW w:w="1134" w:type="dxa"/>
            <w:tcBorders>
              <w:left w:val="single" w:sz="4" w:space="0" w:color="auto"/>
              <w:right w:val="single" w:sz="4" w:space="0" w:color="auto"/>
            </w:tcBorders>
            <w:vAlign w:val="center"/>
          </w:tcPr>
          <w:p w14:paraId="2E505E17" w14:textId="78E96BF7" w:rsidR="00A52B5D" w:rsidRPr="003A361C" w:rsidRDefault="00A52B5D" w:rsidP="00706778">
            <w:pPr>
              <w:pStyle w:val="TAC"/>
              <w:rPr>
                <w:ins w:id="288" w:author="HiSilicon" w:date="2025-10-23T15:04:00Z"/>
                <w:lang w:eastAsia="zh-CN"/>
              </w:rPr>
            </w:pPr>
            <w:ins w:id="289" w:author="HiSilicon" w:date="2025-10-23T15:06:00Z">
              <w:r>
                <w:rPr>
                  <w:rFonts w:hint="eastAsia"/>
                  <w:lang w:eastAsia="zh-CN"/>
                </w:rPr>
                <w:t>5</w:t>
              </w:r>
              <w:r>
                <w:rPr>
                  <w:lang w:eastAsia="zh-CN"/>
                </w:rPr>
                <w:t>6</w:t>
              </w:r>
            </w:ins>
          </w:p>
        </w:tc>
      </w:tr>
      <w:tr w:rsidR="00A52B5D" w:rsidRPr="003A361C" w14:paraId="7B686DC5" w14:textId="77777777" w:rsidTr="00706778">
        <w:trPr>
          <w:jc w:val="center"/>
        </w:trPr>
        <w:tc>
          <w:tcPr>
            <w:tcW w:w="2631" w:type="dxa"/>
            <w:vMerge/>
            <w:tcBorders>
              <w:left w:val="single" w:sz="4" w:space="0" w:color="auto"/>
              <w:right w:val="single" w:sz="4" w:space="0" w:color="auto"/>
            </w:tcBorders>
            <w:vAlign w:val="center"/>
          </w:tcPr>
          <w:p w14:paraId="66231CBF"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6C12B269"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24535CFC"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2E652" w14:textId="77777777" w:rsidR="00A52B5D" w:rsidRPr="003A361C" w:rsidRDefault="00A52B5D" w:rsidP="00706778">
            <w:pPr>
              <w:pStyle w:val="TAC"/>
              <w:jc w:val="left"/>
            </w:pPr>
            <w:r w:rsidRPr="003A361C">
              <w:rPr>
                <w:rFonts w:cs="Arial"/>
              </w:rPr>
              <w:t>NR_FDD_FR1_G</w:t>
            </w:r>
          </w:p>
        </w:tc>
        <w:tc>
          <w:tcPr>
            <w:tcW w:w="1134" w:type="dxa"/>
            <w:tcBorders>
              <w:left w:val="single" w:sz="4" w:space="0" w:color="auto"/>
              <w:right w:val="single" w:sz="4" w:space="0" w:color="auto"/>
            </w:tcBorders>
            <w:vAlign w:val="center"/>
          </w:tcPr>
          <w:p w14:paraId="2EEAA92A" w14:textId="49AF54FA" w:rsidR="00A52B5D" w:rsidRPr="003A361C" w:rsidRDefault="00A52B5D" w:rsidP="00706778">
            <w:pPr>
              <w:pStyle w:val="TAC"/>
            </w:pPr>
            <w:del w:id="290" w:author="HiSilicon" w:date="2025-10-23T15:06:00Z">
              <w:r w:rsidRPr="003A361C" w:rsidDel="00A52B5D">
                <w:rPr>
                  <w:lang w:eastAsia="fr-FR"/>
                </w:rPr>
                <w:delText>TBD</w:delText>
              </w:r>
            </w:del>
            <w:ins w:id="291" w:author="HiSilicon" w:date="2025-10-23T15:06:00Z">
              <w:r>
                <w:rPr>
                  <w:lang w:eastAsia="fr-FR"/>
                </w:rPr>
                <w:t>56</w:t>
              </w:r>
            </w:ins>
          </w:p>
        </w:tc>
      </w:tr>
      <w:tr w:rsidR="00A52B5D" w:rsidRPr="003A361C" w14:paraId="1AE26A82" w14:textId="77777777" w:rsidTr="003E09E5">
        <w:trPr>
          <w:jc w:val="center"/>
        </w:trPr>
        <w:tc>
          <w:tcPr>
            <w:tcW w:w="2631" w:type="dxa"/>
            <w:vMerge/>
            <w:tcBorders>
              <w:left w:val="single" w:sz="4" w:space="0" w:color="auto"/>
              <w:right w:val="single" w:sz="4" w:space="0" w:color="auto"/>
            </w:tcBorders>
            <w:vAlign w:val="center"/>
          </w:tcPr>
          <w:p w14:paraId="704823A3" w14:textId="77777777" w:rsidR="00A52B5D" w:rsidRPr="003A361C" w:rsidRDefault="00A52B5D" w:rsidP="00706778">
            <w:pPr>
              <w:pStyle w:val="TAL"/>
            </w:pPr>
          </w:p>
        </w:tc>
        <w:tc>
          <w:tcPr>
            <w:tcW w:w="1134" w:type="dxa"/>
            <w:vMerge/>
            <w:tcBorders>
              <w:left w:val="single" w:sz="4" w:space="0" w:color="auto"/>
              <w:right w:val="single" w:sz="4" w:space="0" w:color="auto"/>
            </w:tcBorders>
            <w:vAlign w:val="center"/>
          </w:tcPr>
          <w:p w14:paraId="1A8C14D6" w14:textId="77777777" w:rsidR="00A52B5D" w:rsidRPr="003A361C" w:rsidRDefault="00A52B5D" w:rsidP="00706778">
            <w:pPr>
              <w:pStyle w:val="TAC"/>
            </w:pPr>
          </w:p>
        </w:tc>
        <w:tc>
          <w:tcPr>
            <w:tcW w:w="1134" w:type="dxa"/>
            <w:vMerge/>
            <w:tcBorders>
              <w:left w:val="single" w:sz="4" w:space="0" w:color="auto"/>
              <w:right w:val="single" w:sz="4" w:space="0" w:color="auto"/>
            </w:tcBorders>
            <w:vAlign w:val="center"/>
          </w:tcPr>
          <w:p w14:paraId="0B080985" w14:textId="77777777" w:rsidR="00A52B5D" w:rsidRPr="003A361C" w:rsidRDefault="00A52B5D"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61FA7F" w14:textId="77777777" w:rsidR="00A52B5D" w:rsidRPr="003A361C" w:rsidRDefault="00A52B5D" w:rsidP="00706778">
            <w:pPr>
              <w:pStyle w:val="TAC"/>
              <w:jc w:val="left"/>
            </w:pPr>
            <w:r w:rsidRPr="003A361C">
              <w:rPr>
                <w:rFonts w:cs="Arial"/>
              </w:rPr>
              <w:t>NR_FDD_FR1_H</w:t>
            </w:r>
          </w:p>
        </w:tc>
        <w:tc>
          <w:tcPr>
            <w:tcW w:w="1134" w:type="dxa"/>
            <w:tcBorders>
              <w:left w:val="single" w:sz="4" w:space="0" w:color="auto"/>
              <w:bottom w:val="single" w:sz="4" w:space="0" w:color="auto"/>
              <w:right w:val="single" w:sz="4" w:space="0" w:color="auto"/>
            </w:tcBorders>
            <w:vAlign w:val="center"/>
          </w:tcPr>
          <w:p w14:paraId="1FD3C968" w14:textId="1C5B61EF" w:rsidR="00A52B5D" w:rsidRPr="003A361C" w:rsidRDefault="00A52B5D" w:rsidP="00706778">
            <w:pPr>
              <w:pStyle w:val="TAC"/>
            </w:pPr>
            <w:del w:id="292" w:author="HiSilicon" w:date="2025-10-23T15:06:00Z">
              <w:r w:rsidRPr="003A361C" w:rsidDel="00A52B5D">
                <w:rPr>
                  <w:lang w:eastAsia="fr-FR"/>
                </w:rPr>
                <w:delText>TBD</w:delText>
              </w:r>
            </w:del>
            <w:ins w:id="293" w:author="HiSilicon" w:date="2025-10-23T15:06:00Z">
              <w:r>
                <w:rPr>
                  <w:lang w:eastAsia="fr-FR"/>
                </w:rPr>
                <w:t>57</w:t>
              </w:r>
            </w:ins>
          </w:p>
        </w:tc>
      </w:tr>
      <w:tr w:rsidR="00A52B5D" w:rsidRPr="003A361C" w14:paraId="5C300D72" w14:textId="77777777" w:rsidTr="00706778">
        <w:trPr>
          <w:jc w:val="center"/>
          <w:ins w:id="294" w:author="HiSilicon" w:date="2025-10-23T15:04:00Z"/>
        </w:trPr>
        <w:tc>
          <w:tcPr>
            <w:tcW w:w="2631" w:type="dxa"/>
            <w:vMerge/>
            <w:tcBorders>
              <w:left w:val="single" w:sz="4" w:space="0" w:color="auto"/>
              <w:bottom w:val="single" w:sz="4" w:space="0" w:color="auto"/>
              <w:right w:val="single" w:sz="4" w:space="0" w:color="auto"/>
            </w:tcBorders>
            <w:vAlign w:val="center"/>
          </w:tcPr>
          <w:p w14:paraId="6B6F20B8" w14:textId="77777777" w:rsidR="00A52B5D" w:rsidRPr="003A361C" w:rsidRDefault="00A52B5D" w:rsidP="00706778">
            <w:pPr>
              <w:pStyle w:val="TAL"/>
              <w:rPr>
                <w:ins w:id="295"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2147214A" w14:textId="77777777" w:rsidR="00A52B5D" w:rsidRPr="003A361C" w:rsidRDefault="00A52B5D" w:rsidP="00706778">
            <w:pPr>
              <w:pStyle w:val="TAC"/>
              <w:rPr>
                <w:ins w:id="296" w:author="HiSilicon" w:date="2025-10-23T15:04:00Z"/>
              </w:rPr>
            </w:pPr>
          </w:p>
        </w:tc>
        <w:tc>
          <w:tcPr>
            <w:tcW w:w="1134" w:type="dxa"/>
            <w:vMerge/>
            <w:tcBorders>
              <w:left w:val="single" w:sz="4" w:space="0" w:color="auto"/>
              <w:bottom w:val="single" w:sz="4" w:space="0" w:color="auto"/>
              <w:right w:val="single" w:sz="4" w:space="0" w:color="auto"/>
            </w:tcBorders>
            <w:vAlign w:val="center"/>
          </w:tcPr>
          <w:p w14:paraId="40D4E3D5" w14:textId="77777777" w:rsidR="00A52B5D" w:rsidRPr="003A361C" w:rsidRDefault="00A52B5D" w:rsidP="00706778">
            <w:pPr>
              <w:pStyle w:val="TAC"/>
              <w:rPr>
                <w:ins w:id="297" w:author="HiSilicon" w:date="2025-10-23T15: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534F3" w14:textId="782E7AEC" w:rsidR="00A52B5D" w:rsidRPr="003A361C" w:rsidRDefault="00A52B5D" w:rsidP="00706778">
            <w:pPr>
              <w:pStyle w:val="TAC"/>
              <w:jc w:val="left"/>
              <w:rPr>
                <w:ins w:id="298" w:author="HiSilicon" w:date="2025-10-23T15:04:00Z"/>
                <w:rFonts w:cs="Arial"/>
              </w:rPr>
            </w:pPr>
            <w:ins w:id="299" w:author="HiSilicon" w:date="2025-10-23T15:04:00Z">
              <w:r w:rsidRPr="003A361C">
                <w:rPr>
                  <w:rFonts w:cs="Arial"/>
                </w:rPr>
                <w:t>NR_FDD_FR1_</w:t>
              </w:r>
              <w:r>
                <w:rPr>
                  <w:rFonts w:cs="Arial"/>
                </w:rPr>
                <w:t>N</w:t>
              </w:r>
            </w:ins>
          </w:p>
        </w:tc>
        <w:tc>
          <w:tcPr>
            <w:tcW w:w="1134" w:type="dxa"/>
            <w:tcBorders>
              <w:left w:val="single" w:sz="4" w:space="0" w:color="auto"/>
              <w:bottom w:val="single" w:sz="4" w:space="0" w:color="auto"/>
              <w:right w:val="single" w:sz="4" w:space="0" w:color="auto"/>
            </w:tcBorders>
            <w:vAlign w:val="center"/>
          </w:tcPr>
          <w:p w14:paraId="0E3D2E90" w14:textId="4D66A233" w:rsidR="00A52B5D" w:rsidRPr="003A361C" w:rsidRDefault="00A52B5D" w:rsidP="00706778">
            <w:pPr>
              <w:pStyle w:val="TAC"/>
              <w:rPr>
                <w:ins w:id="300" w:author="HiSilicon" w:date="2025-10-23T15:04:00Z"/>
                <w:lang w:eastAsia="zh-CN"/>
              </w:rPr>
            </w:pPr>
            <w:ins w:id="301" w:author="HiSilicon" w:date="2025-10-23T15:06:00Z">
              <w:r>
                <w:rPr>
                  <w:rFonts w:hint="eastAsia"/>
                  <w:lang w:eastAsia="zh-CN"/>
                </w:rPr>
                <w:t>6</w:t>
              </w:r>
              <w:r>
                <w:rPr>
                  <w:lang w:eastAsia="zh-CN"/>
                </w:rPr>
                <w:t>0</w:t>
              </w:r>
            </w:ins>
          </w:p>
        </w:tc>
      </w:tr>
      <w:tr w:rsidR="005C7A43" w:rsidRPr="003A361C" w14:paraId="183AA97A" w14:textId="77777777" w:rsidTr="00706778">
        <w:trPr>
          <w:jc w:val="center"/>
        </w:trPr>
        <w:tc>
          <w:tcPr>
            <w:tcW w:w="8301" w:type="dxa"/>
            <w:gridSpan w:val="5"/>
            <w:tcBorders>
              <w:left w:val="single" w:sz="4" w:space="0" w:color="auto"/>
              <w:bottom w:val="single" w:sz="4" w:space="0" w:color="auto"/>
              <w:right w:val="single" w:sz="4" w:space="0" w:color="auto"/>
            </w:tcBorders>
            <w:vAlign w:val="center"/>
          </w:tcPr>
          <w:p w14:paraId="7B1CBAE4" w14:textId="77777777" w:rsidR="005C7A43" w:rsidRPr="003A361C" w:rsidRDefault="005C7A43" w:rsidP="00706778">
            <w:pPr>
              <w:pStyle w:val="TAN"/>
            </w:pPr>
            <w:r w:rsidRPr="003A361C">
              <w:t>Note 1:</w:t>
            </w:r>
            <w:r w:rsidRPr="003A361C">
              <w:tab/>
              <w:t>NR operating band groups are as defined in Section 3A.4.1.</w:t>
            </w:r>
          </w:p>
        </w:tc>
      </w:tr>
    </w:tbl>
    <w:p w14:paraId="1D846F7C" w14:textId="77777777" w:rsidR="005C7A43" w:rsidRPr="003A361C" w:rsidRDefault="005C7A43" w:rsidP="005C7A43">
      <w:pPr>
        <w:rPr>
          <w:lang w:eastAsia="sv-SE"/>
        </w:rPr>
      </w:pPr>
    </w:p>
    <w:p w14:paraId="7CB5AA6E" w14:textId="77777777" w:rsidR="005C7A43" w:rsidRPr="003A361C" w:rsidRDefault="005C7A43" w:rsidP="005C7A43">
      <w:pPr>
        <w:pStyle w:val="TH"/>
      </w:pPr>
      <w:r w:rsidRPr="003A361C">
        <w:lastRenderedPageBreak/>
        <w:t>Table 19.6.6.1.1.5-3: SS-</w:t>
      </w:r>
      <w:proofErr w:type="spellStart"/>
      <w:r w:rsidRPr="003A361C">
        <w:t>RSRP</w:t>
      </w:r>
      <w:proofErr w:type="spellEnd"/>
      <w:r w:rsidRPr="003A361C">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5C7A43" w:rsidRPr="003A361C" w14:paraId="304C4E70"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0583B9D" w14:textId="77777777" w:rsidR="005C7A43" w:rsidRPr="003A361C" w:rsidRDefault="005C7A43" w:rsidP="00706778">
            <w:pPr>
              <w:pStyle w:val="TAH"/>
            </w:pPr>
            <w:r w:rsidRPr="003A361C">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33F3E767" w14:textId="77777777" w:rsidR="005C7A43" w:rsidRPr="003A361C" w:rsidRDefault="005C7A43" w:rsidP="00706778">
            <w:pPr>
              <w:pStyle w:val="TAH"/>
              <w:rPr>
                <w:rFonts w:ascii="Arial Bold" w:hAnsi="Arial Bold"/>
              </w:rPr>
            </w:pPr>
            <w:r w:rsidRPr="003A361C">
              <w:rPr>
                <w:rFonts w:ascii="Arial Bold" w:hAnsi="Arial Bold"/>
              </w:rPr>
              <w:t>Test 2</w:t>
            </w:r>
          </w:p>
          <w:p w14:paraId="2F012D71" w14:textId="77777777" w:rsidR="005C7A43" w:rsidRPr="003A361C" w:rsidRDefault="005C7A43" w:rsidP="00706778">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39056A" w14:textId="77777777" w:rsidR="005C7A43" w:rsidRPr="003A361C" w:rsidRDefault="005C7A43" w:rsidP="00706778">
            <w:pPr>
              <w:pStyle w:val="TAH"/>
              <w:rPr>
                <w:rFonts w:ascii="Arial Bold" w:hAnsi="Arial Bold"/>
              </w:rPr>
            </w:pPr>
            <w:r w:rsidRPr="003A361C">
              <w:rPr>
                <w:rFonts w:ascii="Arial Bold" w:hAnsi="Arial Bold"/>
              </w:rPr>
              <w:t>Test 3</w:t>
            </w:r>
          </w:p>
          <w:p w14:paraId="3591AAA5" w14:textId="77777777" w:rsidR="005C7A43" w:rsidRPr="003A361C" w:rsidRDefault="005C7A43" w:rsidP="00706778">
            <w:pPr>
              <w:pStyle w:val="TAH"/>
            </w:pPr>
            <w:r w:rsidRPr="003A361C">
              <w:rPr>
                <w:lang w:eastAsia="zh-CN"/>
              </w:rPr>
              <w:t>Depending on band group</w:t>
            </w:r>
          </w:p>
        </w:tc>
      </w:tr>
      <w:tr w:rsidR="003952C3" w:rsidRPr="003A361C" w14:paraId="70170C3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7A69F800" w14:textId="77777777" w:rsidR="003952C3" w:rsidRPr="003A361C" w:rsidRDefault="003952C3" w:rsidP="00706778">
            <w:pPr>
              <w:pStyle w:val="TAL"/>
            </w:pPr>
            <w:bookmarkStart w:id="302" w:name="_Hlk195608584"/>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4E5C059F" w14:textId="36B8ED12" w:rsidR="003952C3" w:rsidRPr="003A361C" w:rsidRDefault="003952C3" w:rsidP="00706778">
            <w:pPr>
              <w:pStyle w:val="TAC"/>
            </w:pPr>
            <w:del w:id="303" w:author="HiSilicon" w:date="2025-10-23T15:13:00Z">
              <w:r w:rsidRPr="003A361C" w:rsidDel="009C35A1">
                <w:rPr>
                  <w:lang w:eastAsia="fr-FR"/>
                </w:rPr>
                <w:delText>TBD</w:delText>
              </w:r>
            </w:del>
            <w:ins w:id="304" w:author="HiSilicon" w:date="2025-10-23T15:13:00Z">
              <w:r>
                <w:rPr>
                  <w:lang w:eastAsia="fr-FR"/>
                </w:rPr>
                <w:t>57</w:t>
              </w:r>
            </w:ins>
          </w:p>
        </w:tc>
        <w:tc>
          <w:tcPr>
            <w:tcW w:w="2268" w:type="dxa"/>
            <w:tcBorders>
              <w:top w:val="single" w:sz="4" w:space="0" w:color="auto"/>
              <w:left w:val="single" w:sz="4" w:space="0" w:color="auto"/>
              <w:bottom w:val="single" w:sz="4" w:space="0" w:color="auto"/>
              <w:right w:val="single" w:sz="4" w:space="0" w:color="auto"/>
            </w:tcBorders>
            <w:vAlign w:val="center"/>
          </w:tcPr>
          <w:p w14:paraId="3B5074B6" w14:textId="77777777" w:rsidR="003952C3" w:rsidRPr="003A361C" w:rsidRDefault="003952C3" w:rsidP="00706778">
            <w:pPr>
              <w:pStyle w:val="TAC"/>
              <w:jc w:val="left"/>
            </w:pPr>
            <w:r w:rsidRPr="003A361C">
              <w:rPr>
                <w:rFonts w:cs="Arial"/>
              </w:rPr>
              <w:t>NR_TDD_FR1_A</w:t>
            </w:r>
          </w:p>
        </w:tc>
        <w:tc>
          <w:tcPr>
            <w:tcW w:w="1134" w:type="dxa"/>
            <w:tcBorders>
              <w:top w:val="single" w:sz="4" w:space="0" w:color="auto"/>
              <w:left w:val="single" w:sz="4" w:space="0" w:color="auto"/>
              <w:right w:val="single" w:sz="4" w:space="0" w:color="auto"/>
            </w:tcBorders>
            <w:vAlign w:val="center"/>
          </w:tcPr>
          <w:p w14:paraId="189A3CB1" w14:textId="4F25F075" w:rsidR="003952C3" w:rsidRPr="00A138CC" w:rsidRDefault="003952C3" w:rsidP="00706778">
            <w:pPr>
              <w:pStyle w:val="TAC"/>
              <w:rPr>
                <w:highlight w:val="yellow"/>
              </w:rPr>
            </w:pPr>
            <w:del w:id="305" w:author="HiSilicon" w:date="2025-10-23T15:14:00Z">
              <w:r w:rsidRPr="00A138CC" w:rsidDel="009C35A1">
                <w:rPr>
                  <w:highlight w:val="yellow"/>
                  <w:lang w:eastAsia="fr-FR"/>
                </w:rPr>
                <w:delText>TBD</w:delText>
              </w:r>
            </w:del>
            <w:ins w:id="306" w:author="HiSilicon" w:date="2025-11-10T14:16:00Z">
              <w:r w:rsidRPr="00A138CC">
                <w:rPr>
                  <w:highlight w:val="yellow"/>
                  <w:lang w:eastAsia="fr-FR"/>
                </w:rPr>
                <w:t>39</w:t>
              </w:r>
            </w:ins>
          </w:p>
        </w:tc>
      </w:tr>
      <w:tr w:rsidR="003952C3" w:rsidRPr="003A361C" w14:paraId="5186EC30" w14:textId="77777777" w:rsidTr="00852509">
        <w:trPr>
          <w:trHeight w:val="50"/>
          <w:jc w:val="center"/>
        </w:trPr>
        <w:tc>
          <w:tcPr>
            <w:tcW w:w="2631" w:type="dxa"/>
            <w:vMerge/>
            <w:tcBorders>
              <w:left w:val="single" w:sz="4" w:space="0" w:color="auto"/>
              <w:right w:val="single" w:sz="4" w:space="0" w:color="auto"/>
            </w:tcBorders>
            <w:vAlign w:val="center"/>
          </w:tcPr>
          <w:p w14:paraId="3F3CA9D8"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154C93B8" w14:textId="77777777" w:rsidR="003952C3" w:rsidRPr="003A361C" w:rsidRDefault="003952C3" w:rsidP="00706778">
            <w:pPr>
              <w:pStyle w:val="TAC"/>
            </w:pPr>
          </w:p>
        </w:tc>
        <w:tc>
          <w:tcPr>
            <w:tcW w:w="2268" w:type="dxa"/>
            <w:tcBorders>
              <w:top w:val="single" w:sz="4" w:space="0" w:color="auto"/>
              <w:left w:val="single" w:sz="4" w:space="0" w:color="auto"/>
              <w:right w:val="single" w:sz="4" w:space="0" w:color="auto"/>
            </w:tcBorders>
            <w:vAlign w:val="center"/>
          </w:tcPr>
          <w:p w14:paraId="35CBC1ED" w14:textId="4B5C2159" w:rsidR="003952C3" w:rsidRPr="003A361C" w:rsidRDefault="003952C3" w:rsidP="00706778">
            <w:pPr>
              <w:pStyle w:val="TAC"/>
              <w:jc w:val="left"/>
            </w:pPr>
            <w:r w:rsidRPr="003A361C">
              <w:rPr>
                <w:rFonts w:cs="Arial"/>
              </w:rPr>
              <w:t>NR_TDD_FR1_</w:t>
            </w:r>
            <w:del w:id="307" w:author="HiSilicon" w:date="2025-11-10T15:21:00Z">
              <w:r w:rsidRPr="003952C3" w:rsidDel="003952C3">
                <w:rPr>
                  <w:rFonts w:cs="Arial" w:hint="eastAsia"/>
                  <w:highlight w:val="yellow"/>
                  <w:lang w:eastAsia="zh-CN"/>
                </w:rPr>
                <w:delText>C</w:delText>
              </w:r>
            </w:del>
            <w:ins w:id="308" w:author="HiSilicon" w:date="2025-11-10T15:21:00Z">
              <w:r w:rsidRPr="003952C3">
                <w:rPr>
                  <w:rFonts w:cs="Arial" w:hint="eastAsia"/>
                  <w:highlight w:val="yellow"/>
                  <w:lang w:eastAsia="zh-CN"/>
                </w:rPr>
                <w:t>B</w:t>
              </w:r>
            </w:ins>
          </w:p>
        </w:tc>
        <w:tc>
          <w:tcPr>
            <w:tcW w:w="1134" w:type="dxa"/>
            <w:tcBorders>
              <w:top w:val="single" w:sz="4" w:space="0" w:color="auto"/>
              <w:left w:val="single" w:sz="4" w:space="0" w:color="auto"/>
              <w:right w:val="single" w:sz="4" w:space="0" w:color="auto"/>
            </w:tcBorders>
            <w:vAlign w:val="center"/>
          </w:tcPr>
          <w:p w14:paraId="64DB70E5" w14:textId="31D2BCA4" w:rsidR="003952C3" w:rsidRPr="00A138CC" w:rsidRDefault="003952C3" w:rsidP="00706778">
            <w:pPr>
              <w:pStyle w:val="TAC"/>
              <w:rPr>
                <w:highlight w:val="yellow"/>
              </w:rPr>
            </w:pPr>
            <w:del w:id="309" w:author="HiSilicon" w:date="2025-10-23T15:14:00Z">
              <w:r w:rsidRPr="00A138CC" w:rsidDel="009C35A1">
                <w:rPr>
                  <w:highlight w:val="yellow"/>
                  <w:lang w:eastAsia="fr-FR"/>
                </w:rPr>
                <w:delText>TBD</w:delText>
              </w:r>
            </w:del>
            <w:ins w:id="310" w:author="HiSilicon" w:date="2025-11-12T14:53:00Z">
              <w:r w:rsidR="00751418">
                <w:rPr>
                  <w:highlight w:val="yellow"/>
                  <w:lang w:eastAsia="fr-FR"/>
                </w:rPr>
                <w:t>40</w:t>
              </w:r>
            </w:ins>
          </w:p>
        </w:tc>
      </w:tr>
      <w:tr w:rsidR="003952C3" w:rsidRPr="003A361C" w14:paraId="0AF874FD" w14:textId="77777777" w:rsidTr="00706778">
        <w:trPr>
          <w:jc w:val="center"/>
        </w:trPr>
        <w:tc>
          <w:tcPr>
            <w:tcW w:w="2631" w:type="dxa"/>
            <w:vMerge/>
            <w:tcBorders>
              <w:left w:val="single" w:sz="4" w:space="0" w:color="auto"/>
              <w:right w:val="single" w:sz="4" w:space="0" w:color="auto"/>
            </w:tcBorders>
            <w:vAlign w:val="center"/>
          </w:tcPr>
          <w:p w14:paraId="401FD5F6"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2060271F"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C98131" w14:textId="5486C8F6" w:rsidR="003952C3" w:rsidRPr="003A361C" w:rsidRDefault="003952C3" w:rsidP="00706778">
            <w:pPr>
              <w:pStyle w:val="TAC"/>
              <w:jc w:val="left"/>
            </w:pPr>
            <w:r w:rsidRPr="003A361C">
              <w:rPr>
                <w:rFonts w:cs="Arial"/>
              </w:rPr>
              <w:t>NR_TDD_FR1_</w:t>
            </w:r>
            <w:del w:id="311" w:author="HiSilicon" w:date="2025-11-10T15:21:00Z">
              <w:r w:rsidRPr="003952C3" w:rsidDel="003952C3">
                <w:rPr>
                  <w:rFonts w:cs="Arial"/>
                  <w:highlight w:val="yellow"/>
                </w:rPr>
                <w:delText>D</w:delText>
              </w:r>
            </w:del>
            <w:ins w:id="312" w:author="HiSilicon" w:date="2025-11-10T15:21:00Z">
              <w:r w:rsidRPr="003952C3">
                <w:rPr>
                  <w:rFonts w:cs="Arial"/>
                  <w:highlight w:val="yellow"/>
                </w:rPr>
                <w:t>C</w:t>
              </w:r>
            </w:ins>
          </w:p>
        </w:tc>
        <w:tc>
          <w:tcPr>
            <w:tcW w:w="1134" w:type="dxa"/>
            <w:tcBorders>
              <w:left w:val="single" w:sz="4" w:space="0" w:color="auto"/>
              <w:bottom w:val="single" w:sz="4" w:space="0" w:color="auto"/>
              <w:right w:val="single" w:sz="4" w:space="0" w:color="auto"/>
            </w:tcBorders>
            <w:vAlign w:val="center"/>
          </w:tcPr>
          <w:p w14:paraId="046DFFBC" w14:textId="5D95BDF7" w:rsidR="003952C3" w:rsidRPr="00A138CC" w:rsidRDefault="003952C3" w:rsidP="00706778">
            <w:pPr>
              <w:pStyle w:val="TAC"/>
              <w:rPr>
                <w:highlight w:val="yellow"/>
              </w:rPr>
            </w:pPr>
            <w:del w:id="313" w:author="HiSilicon" w:date="2025-10-23T15:15:00Z">
              <w:r w:rsidRPr="00A138CC" w:rsidDel="009C35A1">
                <w:rPr>
                  <w:highlight w:val="yellow"/>
                  <w:lang w:eastAsia="fr-FR"/>
                </w:rPr>
                <w:delText>TBD</w:delText>
              </w:r>
            </w:del>
            <w:ins w:id="314" w:author="HiSilicon" w:date="2025-11-10T15:23:00Z">
              <w:r>
                <w:rPr>
                  <w:highlight w:val="yellow"/>
                  <w:lang w:eastAsia="fr-FR"/>
                </w:rPr>
                <w:t>40</w:t>
              </w:r>
            </w:ins>
          </w:p>
        </w:tc>
      </w:tr>
      <w:tr w:rsidR="003952C3" w:rsidRPr="003A361C" w14:paraId="12D0C16B" w14:textId="77777777" w:rsidTr="00706778">
        <w:trPr>
          <w:jc w:val="center"/>
        </w:trPr>
        <w:tc>
          <w:tcPr>
            <w:tcW w:w="2631" w:type="dxa"/>
            <w:vMerge/>
            <w:tcBorders>
              <w:left w:val="single" w:sz="4" w:space="0" w:color="auto"/>
              <w:right w:val="single" w:sz="4" w:space="0" w:color="auto"/>
            </w:tcBorders>
            <w:vAlign w:val="center"/>
          </w:tcPr>
          <w:p w14:paraId="78ACCF65"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189D4C75"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8AD43B" w14:textId="4DD32E23" w:rsidR="003952C3" w:rsidRPr="003A361C" w:rsidRDefault="003952C3" w:rsidP="00706778">
            <w:pPr>
              <w:pStyle w:val="TAC"/>
              <w:jc w:val="left"/>
            </w:pPr>
            <w:r w:rsidRPr="003A361C">
              <w:rPr>
                <w:rFonts w:cs="Arial"/>
              </w:rPr>
              <w:t>NR_TDD_FR1_</w:t>
            </w:r>
            <w:del w:id="315" w:author="HiSilicon" w:date="2025-11-10T15:21:00Z">
              <w:r w:rsidRPr="003952C3" w:rsidDel="003952C3">
                <w:rPr>
                  <w:rFonts w:cs="Arial"/>
                  <w:highlight w:val="yellow"/>
                </w:rPr>
                <w:delText>E</w:delText>
              </w:r>
            </w:del>
            <w:ins w:id="316" w:author="HiSilicon" w:date="2025-11-10T15:21:00Z">
              <w:r w:rsidRPr="003952C3">
                <w:rPr>
                  <w:rFonts w:cs="Arial"/>
                  <w:highlight w:val="yellow"/>
                </w:rPr>
                <w:t>D</w:t>
              </w:r>
            </w:ins>
          </w:p>
        </w:tc>
        <w:tc>
          <w:tcPr>
            <w:tcW w:w="1134" w:type="dxa"/>
            <w:tcBorders>
              <w:left w:val="single" w:sz="4" w:space="0" w:color="auto"/>
              <w:bottom w:val="single" w:sz="4" w:space="0" w:color="auto"/>
              <w:right w:val="single" w:sz="4" w:space="0" w:color="auto"/>
            </w:tcBorders>
            <w:vAlign w:val="center"/>
          </w:tcPr>
          <w:p w14:paraId="19FCD053" w14:textId="295F804C" w:rsidR="003952C3" w:rsidRPr="00A138CC" w:rsidRDefault="003952C3" w:rsidP="00706778">
            <w:pPr>
              <w:pStyle w:val="TAC"/>
              <w:rPr>
                <w:highlight w:val="yellow"/>
              </w:rPr>
            </w:pPr>
            <w:del w:id="317" w:author="HiSilicon" w:date="2025-10-23T15:15:00Z">
              <w:r w:rsidRPr="00A138CC" w:rsidDel="009C35A1">
                <w:rPr>
                  <w:highlight w:val="yellow"/>
                  <w:lang w:eastAsia="fr-FR"/>
                </w:rPr>
                <w:delText>TBD</w:delText>
              </w:r>
            </w:del>
            <w:ins w:id="318" w:author="HiSilicon" w:date="2025-11-12T14:54:00Z">
              <w:r w:rsidR="00751418">
                <w:rPr>
                  <w:highlight w:val="yellow"/>
                  <w:lang w:eastAsia="fr-FR"/>
                </w:rPr>
                <w:t>41</w:t>
              </w:r>
            </w:ins>
          </w:p>
        </w:tc>
      </w:tr>
      <w:tr w:rsidR="003952C3" w:rsidRPr="003A361C" w14:paraId="110A1448" w14:textId="77777777" w:rsidTr="00706778">
        <w:trPr>
          <w:jc w:val="center"/>
          <w:ins w:id="319" w:author="HiSilicon" w:date="2025-11-10T15:21:00Z"/>
        </w:trPr>
        <w:tc>
          <w:tcPr>
            <w:tcW w:w="2631" w:type="dxa"/>
            <w:vMerge/>
            <w:tcBorders>
              <w:left w:val="single" w:sz="4" w:space="0" w:color="auto"/>
              <w:right w:val="single" w:sz="4" w:space="0" w:color="auto"/>
            </w:tcBorders>
            <w:vAlign w:val="center"/>
          </w:tcPr>
          <w:p w14:paraId="69D3CD70" w14:textId="77777777" w:rsidR="003952C3" w:rsidRPr="003A361C" w:rsidRDefault="003952C3" w:rsidP="00706778">
            <w:pPr>
              <w:pStyle w:val="TAL"/>
              <w:rPr>
                <w:ins w:id="320" w:author="HiSilicon" w:date="2025-11-10T15:21:00Z"/>
              </w:rPr>
            </w:pPr>
          </w:p>
        </w:tc>
        <w:tc>
          <w:tcPr>
            <w:tcW w:w="2268" w:type="dxa"/>
            <w:vMerge/>
            <w:tcBorders>
              <w:left w:val="single" w:sz="4" w:space="0" w:color="auto"/>
              <w:right w:val="single" w:sz="4" w:space="0" w:color="auto"/>
            </w:tcBorders>
            <w:vAlign w:val="center"/>
          </w:tcPr>
          <w:p w14:paraId="7D7D35D3" w14:textId="77777777" w:rsidR="003952C3" w:rsidRPr="003A361C" w:rsidRDefault="003952C3" w:rsidP="00706778">
            <w:pPr>
              <w:pStyle w:val="TAC"/>
              <w:rPr>
                <w:ins w:id="321"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4786CE52" w14:textId="0A2B312C" w:rsidR="003952C3" w:rsidRPr="003952C3" w:rsidRDefault="003952C3" w:rsidP="00706778">
            <w:pPr>
              <w:pStyle w:val="TAC"/>
              <w:jc w:val="left"/>
              <w:rPr>
                <w:ins w:id="322" w:author="HiSilicon" w:date="2025-11-10T15:21:00Z"/>
                <w:rFonts w:cs="Arial"/>
                <w:highlight w:val="yellow"/>
              </w:rPr>
            </w:pPr>
            <w:ins w:id="323" w:author="HiSilicon" w:date="2025-11-10T15:21:00Z">
              <w:r w:rsidRPr="003952C3">
                <w:rPr>
                  <w:rFonts w:cs="Arial"/>
                  <w:highlight w:val="yellow"/>
                </w:rPr>
                <w:t>NR_TDD_FR1_E</w:t>
              </w:r>
            </w:ins>
          </w:p>
        </w:tc>
        <w:tc>
          <w:tcPr>
            <w:tcW w:w="1134" w:type="dxa"/>
            <w:tcBorders>
              <w:left w:val="single" w:sz="4" w:space="0" w:color="auto"/>
              <w:bottom w:val="single" w:sz="4" w:space="0" w:color="auto"/>
              <w:right w:val="single" w:sz="4" w:space="0" w:color="auto"/>
            </w:tcBorders>
            <w:vAlign w:val="center"/>
          </w:tcPr>
          <w:p w14:paraId="19A60492" w14:textId="7995456F" w:rsidR="003952C3" w:rsidRPr="00A138CC" w:rsidDel="009C35A1" w:rsidRDefault="003952C3" w:rsidP="00706778">
            <w:pPr>
              <w:pStyle w:val="TAC"/>
              <w:rPr>
                <w:ins w:id="324" w:author="HiSilicon" w:date="2025-11-10T15:21:00Z"/>
                <w:highlight w:val="yellow"/>
                <w:lang w:eastAsia="zh-CN"/>
              </w:rPr>
            </w:pPr>
            <w:ins w:id="325" w:author="HiSilicon" w:date="2025-11-10T15:23:00Z">
              <w:r>
                <w:rPr>
                  <w:rFonts w:hint="eastAsia"/>
                  <w:highlight w:val="yellow"/>
                  <w:lang w:eastAsia="zh-CN"/>
                </w:rPr>
                <w:t>4</w:t>
              </w:r>
              <w:r>
                <w:rPr>
                  <w:highlight w:val="yellow"/>
                  <w:lang w:eastAsia="zh-CN"/>
                </w:rPr>
                <w:t>1</w:t>
              </w:r>
            </w:ins>
          </w:p>
        </w:tc>
      </w:tr>
      <w:tr w:rsidR="003952C3" w:rsidRPr="003A361C" w14:paraId="178B43C5" w14:textId="77777777" w:rsidTr="00706778">
        <w:trPr>
          <w:jc w:val="center"/>
          <w:ins w:id="326" w:author="HiSilicon" w:date="2025-11-10T15:21:00Z"/>
        </w:trPr>
        <w:tc>
          <w:tcPr>
            <w:tcW w:w="2631" w:type="dxa"/>
            <w:vMerge/>
            <w:tcBorders>
              <w:left w:val="single" w:sz="4" w:space="0" w:color="auto"/>
              <w:right w:val="single" w:sz="4" w:space="0" w:color="auto"/>
            </w:tcBorders>
            <w:vAlign w:val="center"/>
          </w:tcPr>
          <w:p w14:paraId="3655CF85" w14:textId="77777777" w:rsidR="003952C3" w:rsidRPr="003A361C" w:rsidRDefault="003952C3" w:rsidP="00706778">
            <w:pPr>
              <w:pStyle w:val="TAL"/>
              <w:rPr>
                <w:ins w:id="327" w:author="HiSilicon" w:date="2025-11-10T15:21:00Z"/>
              </w:rPr>
            </w:pPr>
          </w:p>
        </w:tc>
        <w:tc>
          <w:tcPr>
            <w:tcW w:w="2268" w:type="dxa"/>
            <w:vMerge/>
            <w:tcBorders>
              <w:left w:val="single" w:sz="4" w:space="0" w:color="auto"/>
              <w:right w:val="single" w:sz="4" w:space="0" w:color="auto"/>
            </w:tcBorders>
            <w:vAlign w:val="center"/>
          </w:tcPr>
          <w:p w14:paraId="1506F564" w14:textId="77777777" w:rsidR="003952C3" w:rsidRPr="003A361C" w:rsidRDefault="003952C3" w:rsidP="00706778">
            <w:pPr>
              <w:pStyle w:val="TAC"/>
              <w:rPr>
                <w:ins w:id="328"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4700A929" w14:textId="597B59B2" w:rsidR="003952C3" w:rsidRPr="003952C3" w:rsidRDefault="003952C3" w:rsidP="00706778">
            <w:pPr>
              <w:pStyle w:val="TAC"/>
              <w:jc w:val="left"/>
              <w:rPr>
                <w:ins w:id="329" w:author="HiSilicon" w:date="2025-11-10T15:21:00Z"/>
                <w:rFonts w:cs="Arial"/>
                <w:highlight w:val="yellow"/>
              </w:rPr>
            </w:pPr>
            <w:ins w:id="330" w:author="HiSilicon" w:date="2025-11-10T15:21:00Z">
              <w:r w:rsidRPr="003952C3">
                <w:rPr>
                  <w:rFonts w:cs="Arial"/>
                  <w:highlight w:val="yellow"/>
                </w:rPr>
                <w:t>NR_TDD_FR1_G</w:t>
              </w:r>
            </w:ins>
          </w:p>
        </w:tc>
        <w:tc>
          <w:tcPr>
            <w:tcW w:w="1134" w:type="dxa"/>
            <w:tcBorders>
              <w:left w:val="single" w:sz="4" w:space="0" w:color="auto"/>
              <w:bottom w:val="single" w:sz="4" w:space="0" w:color="auto"/>
              <w:right w:val="single" w:sz="4" w:space="0" w:color="auto"/>
            </w:tcBorders>
            <w:vAlign w:val="center"/>
          </w:tcPr>
          <w:p w14:paraId="7F666DB2" w14:textId="7D96F07F" w:rsidR="003952C3" w:rsidRPr="00A138CC" w:rsidDel="009C35A1" w:rsidRDefault="003952C3" w:rsidP="00706778">
            <w:pPr>
              <w:pStyle w:val="TAC"/>
              <w:rPr>
                <w:ins w:id="331" w:author="HiSilicon" w:date="2025-11-10T15:21:00Z"/>
                <w:highlight w:val="yellow"/>
                <w:lang w:eastAsia="zh-CN"/>
              </w:rPr>
            </w:pPr>
            <w:ins w:id="332" w:author="HiSilicon" w:date="2025-11-10T15:23:00Z">
              <w:r>
                <w:rPr>
                  <w:rFonts w:hint="eastAsia"/>
                  <w:highlight w:val="yellow"/>
                  <w:lang w:eastAsia="zh-CN"/>
                </w:rPr>
                <w:t>4</w:t>
              </w:r>
              <w:r>
                <w:rPr>
                  <w:highlight w:val="yellow"/>
                  <w:lang w:eastAsia="zh-CN"/>
                </w:rPr>
                <w:t>2</w:t>
              </w:r>
            </w:ins>
          </w:p>
        </w:tc>
      </w:tr>
      <w:tr w:rsidR="003952C3" w:rsidRPr="003A361C" w14:paraId="7CB0FDBA"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6D98E15D" w14:textId="77777777" w:rsidR="003952C3" w:rsidRPr="003A361C" w:rsidRDefault="003952C3" w:rsidP="00706778">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1D0A8F2B" w14:textId="5320A502" w:rsidR="003952C3" w:rsidRPr="003A361C" w:rsidRDefault="003952C3" w:rsidP="00706778">
            <w:pPr>
              <w:pStyle w:val="TAC"/>
            </w:pPr>
            <w:del w:id="333" w:author="HiSilicon" w:date="2025-10-23T15:13:00Z">
              <w:r w:rsidRPr="003A361C" w:rsidDel="009C35A1">
                <w:rPr>
                  <w:lang w:eastAsia="fr-FR"/>
                </w:rPr>
                <w:delText>TBD</w:delText>
              </w:r>
            </w:del>
            <w:ins w:id="334" w:author="HiSilicon" w:date="2025-10-23T15:13:00Z">
              <w:r>
                <w:rPr>
                  <w:lang w:eastAsia="fr-FR"/>
                </w:rPr>
                <w:t>76</w:t>
              </w:r>
            </w:ins>
          </w:p>
        </w:tc>
        <w:tc>
          <w:tcPr>
            <w:tcW w:w="2268" w:type="dxa"/>
            <w:tcBorders>
              <w:top w:val="single" w:sz="4" w:space="0" w:color="auto"/>
              <w:left w:val="single" w:sz="4" w:space="0" w:color="auto"/>
              <w:bottom w:val="single" w:sz="4" w:space="0" w:color="auto"/>
              <w:right w:val="single" w:sz="4" w:space="0" w:color="auto"/>
            </w:tcBorders>
            <w:vAlign w:val="center"/>
          </w:tcPr>
          <w:p w14:paraId="39232B21" w14:textId="77777777" w:rsidR="003952C3" w:rsidRPr="003A361C" w:rsidRDefault="003952C3" w:rsidP="00706778">
            <w:pPr>
              <w:pStyle w:val="TAC"/>
              <w:jc w:val="left"/>
            </w:pPr>
            <w:r w:rsidRPr="003A361C">
              <w:rPr>
                <w:rFonts w:cs="Arial"/>
              </w:rPr>
              <w:t>NR_TDD_FR1_A</w:t>
            </w:r>
          </w:p>
        </w:tc>
        <w:tc>
          <w:tcPr>
            <w:tcW w:w="1134" w:type="dxa"/>
            <w:tcBorders>
              <w:left w:val="single" w:sz="4" w:space="0" w:color="auto"/>
              <w:bottom w:val="single" w:sz="4" w:space="0" w:color="auto"/>
              <w:right w:val="single" w:sz="4" w:space="0" w:color="auto"/>
            </w:tcBorders>
            <w:vAlign w:val="center"/>
          </w:tcPr>
          <w:p w14:paraId="153A67E8" w14:textId="0456F16D" w:rsidR="003952C3" w:rsidRPr="00A138CC" w:rsidRDefault="003952C3" w:rsidP="00706778">
            <w:pPr>
              <w:pStyle w:val="TAC"/>
              <w:rPr>
                <w:highlight w:val="yellow"/>
              </w:rPr>
            </w:pPr>
            <w:del w:id="335" w:author="HiSilicon" w:date="2025-10-23T15:14:00Z">
              <w:r w:rsidRPr="00A138CC" w:rsidDel="009C35A1">
                <w:rPr>
                  <w:highlight w:val="yellow"/>
                  <w:lang w:eastAsia="fr-FR"/>
                </w:rPr>
                <w:delText>TBD</w:delText>
              </w:r>
            </w:del>
            <w:ins w:id="336" w:author="HiSilicon" w:date="2025-11-10T15:22:00Z">
              <w:r>
                <w:rPr>
                  <w:highlight w:val="yellow"/>
                  <w:lang w:eastAsia="fr-FR"/>
                </w:rPr>
                <w:t>5</w:t>
              </w:r>
            </w:ins>
            <w:ins w:id="337" w:author="HiSilicon" w:date="2025-11-12T14:54:00Z">
              <w:r w:rsidR="00751418">
                <w:rPr>
                  <w:highlight w:val="yellow"/>
                  <w:lang w:eastAsia="fr-FR"/>
                </w:rPr>
                <w:t>2</w:t>
              </w:r>
            </w:ins>
          </w:p>
        </w:tc>
      </w:tr>
      <w:tr w:rsidR="003952C3" w:rsidRPr="003A361C" w14:paraId="6BE71154" w14:textId="77777777" w:rsidTr="00852509">
        <w:trPr>
          <w:jc w:val="center"/>
        </w:trPr>
        <w:tc>
          <w:tcPr>
            <w:tcW w:w="2631" w:type="dxa"/>
            <w:vMerge/>
            <w:tcBorders>
              <w:left w:val="single" w:sz="4" w:space="0" w:color="auto"/>
              <w:right w:val="single" w:sz="4" w:space="0" w:color="auto"/>
            </w:tcBorders>
            <w:vAlign w:val="center"/>
          </w:tcPr>
          <w:p w14:paraId="2D02CF98"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5FE2B9FB"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C221" w14:textId="6C2CDD00" w:rsidR="003952C3" w:rsidRPr="003A361C" w:rsidRDefault="003952C3" w:rsidP="00706778">
            <w:pPr>
              <w:pStyle w:val="TAC"/>
              <w:jc w:val="left"/>
            </w:pPr>
            <w:r w:rsidRPr="003A361C">
              <w:rPr>
                <w:rFonts w:cs="Arial"/>
              </w:rPr>
              <w:t>NR_TDD_FR1_</w:t>
            </w:r>
            <w:ins w:id="338" w:author="HiSilicon" w:date="2025-11-10T15:21:00Z">
              <w:r w:rsidRPr="003952C3">
                <w:rPr>
                  <w:rFonts w:cs="Arial"/>
                  <w:highlight w:val="yellow"/>
                </w:rPr>
                <w:t>B</w:t>
              </w:r>
            </w:ins>
            <w:del w:id="339" w:author="HiSilicon" w:date="2025-11-10T15:21:00Z">
              <w:r w:rsidRPr="003952C3" w:rsidDel="003952C3">
                <w:rPr>
                  <w:rFonts w:cs="Arial"/>
                  <w:highlight w:val="yellow"/>
                </w:rPr>
                <w:delText>C</w:delText>
              </w:r>
            </w:del>
          </w:p>
        </w:tc>
        <w:tc>
          <w:tcPr>
            <w:tcW w:w="1134" w:type="dxa"/>
            <w:tcBorders>
              <w:left w:val="single" w:sz="4" w:space="0" w:color="auto"/>
              <w:bottom w:val="single" w:sz="4" w:space="0" w:color="auto"/>
              <w:right w:val="single" w:sz="4" w:space="0" w:color="auto"/>
            </w:tcBorders>
            <w:vAlign w:val="center"/>
          </w:tcPr>
          <w:p w14:paraId="2FF52DB4" w14:textId="2AF9EA63" w:rsidR="003952C3" w:rsidRPr="00A138CC" w:rsidRDefault="003952C3" w:rsidP="00706778">
            <w:pPr>
              <w:pStyle w:val="TAC"/>
              <w:rPr>
                <w:highlight w:val="yellow"/>
              </w:rPr>
            </w:pPr>
            <w:del w:id="340" w:author="HiSilicon" w:date="2025-10-23T15:14:00Z">
              <w:r w:rsidRPr="00A138CC" w:rsidDel="009C35A1">
                <w:rPr>
                  <w:highlight w:val="yellow"/>
                  <w:lang w:eastAsia="fr-FR"/>
                </w:rPr>
                <w:delText>TBD</w:delText>
              </w:r>
            </w:del>
            <w:ins w:id="341" w:author="HiSilicon" w:date="2025-11-10T15:22:00Z">
              <w:r>
                <w:rPr>
                  <w:highlight w:val="yellow"/>
                  <w:lang w:eastAsia="fr-FR"/>
                </w:rPr>
                <w:t>5</w:t>
              </w:r>
            </w:ins>
            <w:ins w:id="342" w:author="HiSilicon" w:date="2025-11-12T14:54:00Z">
              <w:r w:rsidR="00751418">
                <w:rPr>
                  <w:highlight w:val="yellow"/>
                  <w:lang w:eastAsia="fr-FR"/>
                </w:rPr>
                <w:t>2</w:t>
              </w:r>
            </w:ins>
          </w:p>
        </w:tc>
      </w:tr>
      <w:tr w:rsidR="003952C3" w:rsidRPr="003A361C" w14:paraId="0DD9B86B" w14:textId="77777777" w:rsidTr="00706778">
        <w:trPr>
          <w:jc w:val="center"/>
        </w:trPr>
        <w:tc>
          <w:tcPr>
            <w:tcW w:w="2631" w:type="dxa"/>
            <w:vMerge/>
            <w:tcBorders>
              <w:left w:val="single" w:sz="4" w:space="0" w:color="auto"/>
              <w:right w:val="single" w:sz="4" w:space="0" w:color="auto"/>
            </w:tcBorders>
            <w:vAlign w:val="center"/>
          </w:tcPr>
          <w:p w14:paraId="1A90B389"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3C445787"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97D5" w14:textId="102732F4" w:rsidR="003952C3" w:rsidRPr="003A361C" w:rsidRDefault="003952C3" w:rsidP="00706778">
            <w:pPr>
              <w:pStyle w:val="TAC"/>
              <w:jc w:val="left"/>
            </w:pPr>
            <w:r w:rsidRPr="003A361C">
              <w:rPr>
                <w:rFonts w:cs="Arial"/>
              </w:rPr>
              <w:t>NR_TDD_FR1_</w:t>
            </w:r>
            <w:ins w:id="343" w:author="HiSilicon" w:date="2025-11-10T15:21:00Z">
              <w:r w:rsidRPr="003952C3">
                <w:rPr>
                  <w:rFonts w:cs="Arial"/>
                  <w:highlight w:val="yellow"/>
                </w:rPr>
                <w:t>C</w:t>
              </w:r>
            </w:ins>
            <w:del w:id="344" w:author="HiSilicon" w:date="2025-11-10T15:21:00Z">
              <w:r w:rsidRPr="003952C3" w:rsidDel="003952C3">
                <w:rPr>
                  <w:rFonts w:cs="Arial"/>
                  <w:highlight w:val="yellow"/>
                </w:rPr>
                <w:delText>D</w:delText>
              </w:r>
            </w:del>
          </w:p>
        </w:tc>
        <w:tc>
          <w:tcPr>
            <w:tcW w:w="1134" w:type="dxa"/>
            <w:tcBorders>
              <w:top w:val="single" w:sz="4" w:space="0" w:color="auto"/>
              <w:left w:val="single" w:sz="4" w:space="0" w:color="auto"/>
              <w:right w:val="single" w:sz="4" w:space="0" w:color="auto"/>
            </w:tcBorders>
            <w:vAlign w:val="center"/>
          </w:tcPr>
          <w:p w14:paraId="0A738C4A" w14:textId="63439F21" w:rsidR="003952C3" w:rsidRPr="00A138CC" w:rsidRDefault="003952C3" w:rsidP="00706778">
            <w:pPr>
              <w:pStyle w:val="TAC"/>
              <w:rPr>
                <w:highlight w:val="yellow"/>
              </w:rPr>
            </w:pPr>
            <w:del w:id="345" w:author="HiSilicon" w:date="2025-10-23T15:15:00Z">
              <w:r w:rsidRPr="00A138CC" w:rsidDel="009C35A1">
                <w:rPr>
                  <w:highlight w:val="yellow"/>
                  <w:lang w:eastAsia="fr-FR"/>
                </w:rPr>
                <w:delText>TBD</w:delText>
              </w:r>
            </w:del>
            <w:ins w:id="346" w:author="HiSilicon" w:date="2025-11-10T15:23:00Z">
              <w:r>
                <w:rPr>
                  <w:highlight w:val="yellow"/>
                  <w:lang w:eastAsia="fr-FR"/>
                </w:rPr>
                <w:t>5</w:t>
              </w:r>
            </w:ins>
            <w:ins w:id="347" w:author="HiSilicon" w:date="2025-11-12T14:54:00Z">
              <w:r w:rsidR="00751418">
                <w:rPr>
                  <w:highlight w:val="yellow"/>
                  <w:lang w:eastAsia="fr-FR"/>
                </w:rPr>
                <w:t>3</w:t>
              </w:r>
            </w:ins>
          </w:p>
        </w:tc>
      </w:tr>
      <w:tr w:rsidR="003952C3" w:rsidRPr="003A361C" w14:paraId="79605868" w14:textId="77777777" w:rsidTr="00706778">
        <w:trPr>
          <w:jc w:val="center"/>
        </w:trPr>
        <w:tc>
          <w:tcPr>
            <w:tcW w:w="2631" w:type="dxa"/>
            <w:vMerge/>
            <w:tcBorders>
              <w:left w:val="single" w:sz="4" w:space="0" w:color="auto"/>
              <w:right w:val="single" w:sz="4" w:space="0" w:color="auto"/>
            </w:tcBorders>
            <w:vAlign w:val="center"/>
          </w:tcPr>
          <w:p w14:paraId="7484A9EC"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2077C6C3"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0DC6A" w14:textId="4ADA681F" w:rsidR="003952C3" w:rsidRPr="003A361C" w:rsidRDefault="003952C3" w:rsidP="00706778">
            <w:pPr>
              <w:pStyle w:val="TAC"/>
              <w:jc w:val="left"/>
            </w:pPr>
            <w:r w:rsidRPr="003A361C">
              <w:rPr>
                <w:rFonts w:cs="Arial"/>
              </w:rPr>
              <w:t>NR_TDD_FR1_</w:t>
            </w:r>
            <w:ins w:id="348" w:author="HiSilicon" w:date="2025-11-10T15:21:00Z">
              <w:r w:rsidRPr="003952C3">
                <w:rPr>
                  <w:rFonts w:cs="Arial"/>
                  <w:highlight w:val="yellow"/>
                </w:rPr>
                <w:t>D</w:t>
              </w:r>
            </w:ins>
            <w:del w:id="349" w:author="HiSilicon" w:date="2025-11-10T15:21:00Z">
              <w:r w:rsidRPr="003952C3" w:rsidDel="003952C3">
                <w:rPr>
                  <w:rFonts w:cs="Arial"/>
                  <w:highlight w:val="yellow"/>
                </w:rPr>
                <w:delText>E</w:delText>
              </w:r>
            </w:del>
          </w:p>
        </w:tc>
        <w:tc>
          <w:tcPr>
            <w:tcW w:w="1134" w:type="dxa"/>
            <w:tcBorders>
              <w:top w:val="single" w:sz="4" w:space="0" w:color="auto"/>
              <w:left w:val="single" w:sz="4" w:space="0" w:color="auto"/>
              <w:right w:val="single" w:sz="4" w:space="0" w:color="auto"/>
            </w:tcBorders>
            <w:vAlign w:val="center"/>
          </w:tcPr>
          <w:p w14:paraId="57E4A37A" w14:textId="17872FE8" w:rsidR="003952C3" w:rsidRPr="00A138CC" w:rsidRDefault="003952C3" w:rsidP="00706778">
            <w:pPr>
              <w:pStyle w:val="TAC"/>
              <w:rPr>
                <w:highlight w:val="yellow"/>
              </w:rPr>
            </w:pPr>
            <w:del w:id="350" w:author="HiSilicon" w:date="2025-10-23T15:15:00Z">
              <w:r w:rsidRPr="00A138CC" w:rsidDel="009C35A1">
                <w:rPr>
                  <w:highlight w:val="yellow"/>
                  <w:lang w:eastAsia="fr-FR"/>
                </w:rPr>
                <w:delText>TBD</w:delText>
              </w:r>
            </w:del>
            <w:ins w:id="351" w:author="HiSilicon" w:date="2025-11-10T15:23:00Z">
              <w:r>
                <w:rPr>
                  <w:highlight w:val="yellow"/>
                  <w:lang w:eastAsia="fr-FR"/>
                </w:rPr>
                <w:t>5</w:t>
              </w:r>
            </w:ins>
            <w:ins w:id="352" w:author="HiSilicon" w:date="2025-11-12T14:54:00Z">
              <w:r w:rsidR="00751418">
                <w:rPr>
                  <w:highlight w:val="yellow"/>
                  <w:lang w:eastAsia="fr-FR"/>
                </w:rPr>
                <w:t>3</w:t>
              </w:r>
            </w:ins>
          </w:p>
        </w:tc>
      </w:tr>
      <w:tr w:rsidR="003952C3" w:rsidRPr="003A361C" w14:paraId="5FF7CA8F" w14:textId="77777777" w:rsidTr="00706778">
        <w:trPr>
          <w:jc w:val="center"/>
          <w:ins w:id="353" w:author="HiSilicon" w:date="2025-11-10T15:21:00Z"/>
        </w:trPr>
        <w:tc>
          <w:tcPr>
            <w:tcW w:w="2631" w:type="dxa"/>
            <w:vMerge/>
            <w:tcBorders>
              <w:left w:val="single" w:sz="4" w:space="0" w:color="auto"/>
              <w:right w:val="single" w:sz="4" w:space="0" w:color="auto"/>
            </w:tcBorders>
            <w:vAlign w:val="center"/>
          </w:tcPr>
          <w:p w14:paraId="66F03184" w14:textId="77777777" w:rsidR="003952C3" w:rsidRPr="003A361C" w:rsidRDefault="003952C3" w:rsidP="003952C3">
            <w:pPr>
              <w:pStyle w:val="TAL"/>
              <w:rPr>
                <w:ins w:id="354" w:author="HiSilicon" w:date="2025-11-10T15:21:00Z"/>
              </w:rPr>
            </w:pPr>
          </w:p>
        </w:tc>
        <w:tc>
          <w:tcPr>
            <w:tcW w:w="2268" w:type="dxa"/>
            <w:vMerge/>
            <w:tcBorders>
              <w:left w:val="single" w:sz="4" w:space="0" w:color="auto"/>
              <w:right w:val="single" w:sz="4" w:space="0" w:color="auto"/>
            </w:tcBorders>
            <w:vAlign w:val="center"/>
          </w:tcPr>
          <w:p w14:paraId="27A87982" w14:textId="77777777" w:rsidR="003952C3" w:rsidRPr="003A361C" w:rsidRDefault="003952C3" w:rsidP="003952C3">
            <w:pPr>
              <w:pStyle w:val="TAC"/>
              <w:rPr>
                <w:ins w:id="355"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054A40EE" w14:textId="6F2CC4AB" w:rsidR="003952C3" w:rsidRPr="003952C3" w:rsidRDefault="003952C3" w:rsidP="003952C3">
            <w:pPr>
              <w:pStyle w:val="TAC"/>
              <w:jc w:val="left"/>
              <w:rPr>
                <w:ins w:id="356" w:author="HiSilicon" w:date="2025-11-10T15:21:00Z"/>
                <w:rFonts w:cs="Arial"/>
                <w:highlight w:val="yellow"/>
              </w:rPr>
            </w:pPr>
            <w:ins w:id="357" w:author="HiSilicon" w:date="2025-11-10T15:21:00Z">
              <w:r w:rsidRPr="003952C3">
                <w:rPr>
                  <w:rFonts w:cs="Arial"/>
                  <w:highlight w:val="yellow"/>
                </w:rPr>
                <w:t>NR_TDD_FR1_E</w:t>
              </w:r>
            </w:ins>
          </w:p>
        </w:tc>
        <w:tc>
          <w:tcPr>
            <w:tcW w:w="1134" w:type="dxa"/>
            <w:tcBorders>
              <w:top w:val="single" w:sz="4" w:space="0" w:color="auto"/>
              <w:left w:val="single" w:sz="4" w:space="0" w:color="auto"/>
              <w:right w:val="single" w:sz="4" w:space="0" w:color="auto"/>
            </w:tcBorders>
            <w:vAlign w:val="center"/>
          </w:tcPr>
          <w:p w14:paraId="0CA98FA1" w14:textId="61C8E50A" w:rsidR="003952C3" w:rsidRPr="00A138CC" w:rsidDel="009C35A1" w:rsidRDefault="003952C3" w:rsidP="003952C3">
            <w:pPr>
              <w:pStyle w:val="TAC"/>
              <w:rPr>
                <w:ins w:id="358" w:author="HiSilicon" w:date="2025-11-10T15:21:00Z"/>
                <w:highlight w:val="yellow"/>
                <w:lang w:eastAsia="zh-CN"/>
              </w:rPr>
            </w:pPr>
            <w:ins w:id="359" w:author="HiSilicon" w:date="2025-11-10T15:23:00Z">
              <w:r>
                <w:rPr>
                  <w:rFonts w:hint="eastAsia"/>
                  <w:highlight w:val="yellow"/>
                  <w:lang w:eastAsia="zh-CN"/>
                </w:rPr>
                <w:t>5</w:t>
              </w:r>
            </w:ins>
            <w:ins w:id="360" w:author="HiSilicon" w:date="2025-11-12T14:54:00Z">
              <w:r w:rsidR="00751418">
                <w:rPr>
                  <w:highlight w:val="yellow"/>
                  <w:lang w:eastAsia="zh-CN"/>
                </w:rPr>
                <w:t>4</w:t>
              </w:r>
            </w:ins>
          </w:p>
        </w:tc>
      </w:tr>
      <w:tr w:rsidR="003952C3" w:rsidRPr="003A361C" w14:paraId="303DA1AD" w14:textId="77777777" w:rsidTr="00706778">
        <w:trPr>
          <w:jc w:val="center"/>
          <w:ins w:id="361" w:author="HiSilicon" w:date="2025-11-10T15:21:00Z"/>
        </w:trPr>
        <w:tc>
          <w:tcPr>
            <w:tcW w:w="2631" w:type="dxa"/>
            <w:vMerge/>
            <w:tcBorders>
              <w:left w:val="single" w:sz="4" w:space="0" w:color="auto"/>
              <w:right w:val="single" w:sz="4" w:space="0" w:color="auto"/>
            </w:tcBorders>
            <w:vAlign w:val="center"/>
          </w:tcPr>
          <w:p w14:paraId="31EB1742" w14:textId="77777777" w:rsidR="003952C3" w:rsidRPr="003A361C" w:rsidRDefault="003952C3" w:rsidP="003952C3">
            <w:pPr>
              <w:pStyle w:val="TAL"/>
              <w:rPr>
                <w:ins w:id="362" w:author="HiSilicon" w:date="2025-11-10T15:21:00Z"/>
              </w:rPr>
            </w:pPr>
          </w:p>
        </w:tc>
        <w:tc>
          <w:tcPr>
            <w:tcW w:w="2268" w:type="dxa"/>
            <w:vMerge/>
            <w:tcBorders>
              <w:left w:val="single" w:sz="4" w:space="0" w:color="auto"/>
              <w:right w:val="single" w:sz="4" w:space="0" w:color="auto"/>
            </w:tcBorders>
            <w:vAlign w:val="center"/>
          </w:tcPr>
          <w:p w14:paraId="22E80DBA" w14:textId="77777777" w:rsidR="003952C3" w:rsidRPr="003A361C" w:rsidRDefault="003952C3" w:rsidP="003952C3">
            <w:pPr>
              <w:pStyle w:val="TAC"/>
              <w:rPr>
                <w:ins w:id="363" w:author="HiSilicon" w:date="2025-11-10T15: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B636EBD" w14:textId="2381C843" w:rsidR="003952C3" w:rsidRPr="003952C3" w:rsidRDefault="003952C3" w:rsidP="003952C3">
            <w:pPr>
              <w:pStyle w:val="TAC"/>
              <w:jc w:val="left"/>
              <w:rPr>
                <w:ins w:id="364" w:author="HiSilicon" w:date="2025-11-10T15:21:00Z"/>
                <w:rFonts w:cs="Arial"/>
                <w:highlight w:val="yellow"/>
              </w:rPr>
            </w:pPr>
            <w:ins w:id="365" w:author="HiSilicon" w:date="2025-11-10T15:21:00Z">
              <w:r w:rsidRPr="003952C3">
                <w:rPr>
                  <w:rFonts w:cs="Arial"/>
                  <w:highlight w:val="yellow"/>
                </w:rPr>
                <w:t>NR_TDD_FR1_G</w:t>
              </w:r>
            </w:ins>
          </w:p>
        </w:tc>
        <w:tc>
          <w:tcPr>
            <w:tcW w:w="1134" w:type="dxa"/>
            <w:tcBorders>
              <w:top w:val="single" w:sz="4" w:space="0" w:color="auto"/>
              <w:left w:val="single" w:sz="4" w:space="0" w:color="auto"/>
              <w:right w:val="single" w:sz="4" w:space="0" w:color="auto"/>
            </w:tcBorders>
            <w:vAlign w:val="center"/>
          </w:tcPr>
          <w:p w14:paraId="709C1E27" w14:textId="0626B54D" w:rsidR="003952C3" w:rsidRPr="00A138CC" w:rsidDel="009C35A1" w:rsidRDefault="003952C3" w:rsidP="003952C3">
            <w:pPr>
              <w:pStyle w:val="TAC"/>
              <w:rPr>
                <w:ins w:id="366" w:author="HiSilicon" w:date="2025-11-10T15:21:00Z"/>
                <w:highlight w:val="yellow"/>
                <w:lang w:eastAsia="zh-CN"/>
              </w:rPr>
            </w:pPr>
            <w:ins w:id="367" w:author="HiSilicon" w:date="2025-11-10T15:23:00Z">
              <w:r>
                <w:rPr>
                  <w:rFonts w:hint="eastAsia"/>
                  <w:highlight w:val="yellow"/>
                  <w:lang w:eastAsia="zh-CN"/>
                </w:rPr>
                <w:t>5</w:t>
              </w:r>
            </w:ins>
            <w:ins w:id="368" w:author="HiSilicon" w:date="2025-11-12T14:54:00Z">
              <w:r w:rsidR="00751418">
                <w:rPr>
                  <w:highlight w:val="yellow"/>
                  <w:lang w:eastAsia="zh-CN"/>
                </w:rPr>
                <w:t>4</w:t>
              </w:r>
            </w:ins>
          </w:p>
        </w:tc>
      </w:tr>
      <w:bookmarkEnd w:id="302"/>
      <w:tr w:rsidR="005C7A43" w:rsidRPr="003A361C" w14:paraId="32F9F6B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2C8CDD" w14:textId="77777777" w:rsidR="005C7A43" w:rsidRPr="003A361C" w:rsidRDefault="005C7A43" w:rsidP="00706778">
            <w:pPr>
              <w:pStyle w:val="TAH"/>
            </w:pPr>
            <w:r w:rsidRPr="003A361C">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4824B029" w14:textId="77777777" w:rsidR="005C7A43" w:rsidRPr="003A361C" w:rsidRDefault="005C7A43" w:rsidP="00706778">
            <w:pPr>
              <w:pStyle w:val="TAH"/>
              <w:rPr>
                <w:rFonts w:ascii="Arial Bold" w:hAnsi="Arial Bold"/>
              </w:rPr>
            </w:pPr>
            <w:r w:rsidRPr="003A361C">
              <w:rPr>
                <w:rFonts w:ascii="Arial Bold" w:hAnsi="Arial Bold"/>
              </w:rPr>
              <w:t>Test 2</w:t>
            </w:r>
          </w:p>
          <w:p w14:paraId="4286DF60" w14:textId="77777777" w:rsidR="005C7A43" w:rsidRPr="003A361C" w:rsidRDefault="005C7A43" w:rsidP="00706778">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343CDE" w14:textId="77777777" w:rsidR="005C7A43" w:rsidRPr="003A361C" w:rsidRDefault="005C7A43" w:rsidP="00706778">
            <w:pPr>
              <w:pStyle w:val="TAH"/>
              <w:rPr>
                <w:rFonts w:ascii="Arial Bold" w:hAnsi="Arial Bold"/>
              </w:rPr>
            </w:pPr>
            <w:r w:rsidRPr="003A361C">
              <w:rPr>
                <w:rFonts w:ascii="Arial Bold" w:hAnsi="Arial Bold"/>
              </w:rPr>
              <w:t>Test 3</w:t>
            </w:r>
          </w:p>
          <w:p w14:paraId="2E0FE611" w14:textId="77777777" w:rsidR="005C7A43" w:rsidRPr="003A361C" w:rsidRDefault="005C7A43" w:rsidP="00706778">
            <w:pPr>
              <w:pStyle w:val="TAH"/>
            </w:pPr>
            <w:r w:rsidRPr="003A361C">
              <w:rPr>
                <w:lang w:eastAsia="zh-CN"/>
              </w:rPr>
              <w:t>Depending on band group</w:t>
            </w:r>
          </w:p>
        </w:tc>
      </w:tr>
      <w:tr w:rsidR="003952C3" w:rsidRPr="003A361C" w14:paraId="2B0F3557"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3A7A8A78" w14:textId="77777777" w:rsidR="003952C3" w:rsidRPr="003A361C" w:rsidRDefault="003952C3" w:rsidP="00706778">
            <w:pPr>
              <w:pStyle w:val="TAL"/>
            </w:pPr>
            <w:r w:rsidRPr="003A361C">
              <w:t>Lowest reported value (Cell 2)</w:t>
            </w:r>
          </w:p>
        </w:tc>
        <w:tc>
          <w:tcPr>
            <w:tcW w:w="2268" w:type="dxa"/>
            <w:vMerge w:val="restart"/>
            <w:tcBorders>
              <w:top w:val="single" w:sz="4" w:space="0" w:color="auto"/>
              <w:left w:val="single" w:sz="4" w:space="0" w:color="auto"/>
              <w:right w:val="single" w:sz="4" w:space="0" w:color="auto"/>
            </w:tcBorders>
            <w:vAlign w:val="center"/>
          </w:tcPr>
          <w:p w14:paraId="0A1EFC15" w14:textId="0B46E20F" w:rsidR="003952C3" w:rsidRPr="003A361C" w:rsidRDefault="003952C3" w:rsidP="00706778">
            <w:pPr>
              <w:pStyle w:val="TAC"/>
            </w:pPr>
            <w:del w:id="369" w:author="HiSilicon" w:date="2025-10-23T15:15:00Z">
              <w:r w:rsidRPr="003A361C" w:rsidDel="009C35A1">
                <w:rPr>
                  <w:lang w:eastAsia="fr-FR"/>
                </w:rPr>
                <w:delText>TBD</w:delText>
              </w:r>
            </w:del>
            <w:ins w:id="370" w:author="HiSilicon" w:date="2025-10-23T15:15:00Z">
              <w:r>
                <w:rPr>
                  <w:lang w:eastAsia="fr-FR"/>
                </w:rPr>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1B966FA" w14:textId="77777777" w:rsidR="003952C3" w:rsidRPr="003A361C" w:rsidRDefault="003952C3" w:rsidP="00706778">
            <w:pPr>
              <w:pStyle w:val="TAC"/>
              <w:jc w:val="left"/>
            </w:pPr>
            <w:r w:rsidRPr="003A361C">
              <w:rPr>
                <w:rFonts w:cs="Arial"/>
              </w:rPr>
              <w:t>NR_TDD_FR1_A</w:t>
            </w:r>
          </w:p>
        </w:tc>
        <w:tc>
          <w:tcPr>
            <w:tcW w:w="1134" w:type="dxa"/>
            <w:tcBorders>
              <w:top w:val="single" w:sz="4" w:space="0" w:color="auto"/>
              <w:left w:val="single" w:sz="4" w:space="0" w:color="auto"/>
              <w:right w:val="single" w:sz="4" w:space="0" w:color="auto"/>
            </w:tcBorders>
            <w:vAlign w:val="center"/>
          </w:tcPr>
          <w:p w14:paraId="20B06B40" w14:textId="7FC2CAA7" w:rsidR="003952C3" w:rsidRPr="00A138CC" w:rsidRDefault="003952C3" w:rsidP="00706778">
            <w:pPr>
              <w:pStyle w:val="TAC"/>
              <w:rPr>
                <w:highlight w:val="yellow"/>
              </w:rPr>
            </w:pPr>
            <w:del w:id="371" w:author="HiSilicon" w:date="2025-10-23T15:15:00Z">
              <w:r w:rsidRPr="00A138CC" w:rsidDel="009C35A1">
                <w:rPr>
                  <w:highlight w:val="yellow"/>
                  <w:lang w:eastAsia="fr-FR"/>
                </w:rPr>
                <w:delText>TBD</w:delText>
              </w:r>
            </w:del>
            <w:ins w:id="372" w:author="HiSilicon" w:date="2025-11-10T15:24:00Z">
              <w:r>
                <w:rPr>
                  <w:highlight w:val="yellow"/>
                  <w:lang w:eastAsia="fr-FR"/>
                </w:rPr>
                <w:t>3</w:t>
              </w:r>
            </w:ins>
            <w:ins w:id="373" w:author="HiSilicon" w:date="2025-11-12T14:55:00Z">
              <w:r w:rsidR="00751418">
                <w:rPr>
                  <w:highlight w:val="yellow"/>
                  <w:lang w:eastAsia="fr-FR"/>
                </w:rPr>
                <w:t>5</w:t>
              </w:r>
            </w:ins>
          </w:p>
        </w:tc>
      </w:tr>
      <w:tr w:rsidR="003952C3" w:rsidRPr="003A361C" w14:paraId="4B187CE9" w14:textId="77777777" w:rsidTr="00852509">
        <w:trPr>
          <w:trHeight w:val="50"/>
          <w:jc w:val="center"/>
        </w:trPr>
        <w:tc>
          <w:tcPr>
            <w:tcW w:w="2631" w:type="dxa"/>
            <w:vMerge/>
            <w:tcBorders>
              <w:left w:val="single" w:sz="4" w:space="0" w:color="auto"/>
              <w:right w:val="single" w:sz="4" w:space="0" w:color="auto"/>
            </w:tcBorders>
            <w:vAlign w:val="center"/>
          </w:tcPr>
          <w:p w14:paraId="017E2233"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5EF2BEF7" w14:textId="77777777" w:rsidR="003952C3" w:rsidRPr="003A361C" w:rsidRDefault="003952C3" w:rsidP="00706778">
            <w:pPr>
              <w:pStyle w:val="TAC"/>
            </w:pPr>
          </w:p>
        </w:tc>
        <w:tc>
          <w:tcPr>
            <w:tcW w:w="2268" w:type="dxa"/>
            <w:tcBorders>
              <w:top w:val="single" w:sz="4" w:space="0" w:color="auto"/>
              <w:left w:val="single" w:sz="4" w:space="0" w:color="auto"/>
              <w:right w:val="single" w:sz="4" w:space="0" w:color="auto"/>
            </w:tcBorders>
            <w:vAlign w:val="center"/>
          </w:tcPr>
          <w:p w14:paraId="2194EBAA" w14:textId="20C5137C" w:rsidR="003952C3" w:rsidRPr="003A361C" w:rsidRDefault="003952C3" w:rsidP="00706778">
            <w:pPr>
              <w:pStyle w:val="TAC"/>
              <w:jc w:val="left"/>
            </w:pPr>
            <w:r w:rsidRPr="003A361C">
              <w:rPr>
                <w:rFonts w:cs="Arial"/>
              </w:rPr>
              <w:t>NR_TDD_FR1_</w:t>
            </w:r>
            <w:ins w:id="374" w:author="HiSilicon" w:date="2025-11-10T15:23:00Z">
              <w:r w:rsidRPr="003952C3">
                <w:rPr>
                  <w:rFonts w:cs="Arial"/>
                  <w:highlight w:val="yellow"/>
                </w:rPr>
                <w:t>B</w:t>
              </w:r>
            </w:ins>
            <w:del w:id="375" w:author="HiSilicon" w:date="2025-11-10T15:23:00Z">
              <w:r w:rsidRPr="003952C3" w:rsidDel="003952C3">
                <w:rPr>
                  <w:rFonts w:cs="Arial"/>
                  <w:highlight w:val="yellow"/>
                </w:rPr>
                <w:delText>C</w:delText>
              </w:r>
            </w:del>
          </w:p>
        </w:tc>
        <w:tc>
          <w:tcPr>
            <w:tcW w:w="1134" w:type="dxa"/>
            <w:tcBorders>
              <w:top w:val="single" w:sz="4" w:space="0" w:color="auto"/>
              <w:left w:val="single" w:sz="4" w:space="0" w:color="auto"/>
              <w:right w:val="single" w:sz="4" w:space="0" w:color="auto"/>
            </w:tcBorders>
            <w:vAlign w:val="center"/>
          </w:tcPr>
          <w:p w14:paraId="6921A735" w14:textId="452A5E44" w:rsidR="003952C3" w:rsidRPr="00A138CC" w:rsidRDefault="003952C3" w:rsidP="00706778">
            <w:pPr>
              <w:pStyle w:val="TAC"/>
              <w:rPr>
                <w:highlight w:val="yellow"/>
              </w:rPr>
            </w:pPr>
            <w:del w:id="376" w:author="HiSilicon" w:date="2025-10-23T15:15:00Z">
              <w:r w:rsidRPr="00A138CC" w:rsidDel="009C35A1">
                <w:rPr>
                  <w:highlight w:val="yellow"/>
                  <w:lang w:eastAsia="fr-FR"/>
                </w:rPr>
                <w:delText>TBD</w:delText>
              </w:r>
            </w:del>
            <w:ins w:id="377" w:author="HiSilicon" w:date="2025-11-10T14:19:00Z">
              <w:r w:rsidRPr="00A138CC">
                <w:rPr>
                  <w:highlight w:val="yellow"/>
                  <w:lang w:eastAsia="fr-FR"/>
                </w:rPr>
                <w:t>3</w:t>
              </w:r>
            </w:ins>
            <w:ins w:id="378" w:author="HiSilicon" w:date="2025-11-10T15:24:00Z">
              <w:r>
                <w:rPr>
                  <w:highlight w:val="yellow"/>
                  <w:lang w:eastAsia="fr-FR"/>
                </w:rPr>
                <w:t>5</w:t>
              </w:r>
            </w:ins>
          </w:p>
        </w:tc>
      </w:tr>
      <w:tr w:rsidR="003952C3" w:rsidRPr="003A361C" w14:paraId="7264B1B5" w14:textId="77777777" w:rsidTr="00706778">
        <w:trPr>
          <w:jc w:val="center"/>
        </w:trPr>
        <w:tc>
          <w:tcPr>
            <w:tcW w:w="2631" w:type="dxa"/>
            <w:vMerge/>
            <w:tcBorders>
              <w:left w:val="single" w:sz="4" w:space="0" w:color="auto"/>
              <w:right w:val="single" w:sz="4" w:space="0" w:color="auto"/>
            </w:tcBorders>
            <w:vAlign w:val="center"/>
          </w:tcPr>
          <w:p w14:paraId="057CDCA0"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2228A1C5"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2CC86" w14:textId="43894613" w:rsidR="003952C3" w:rsidRPr="003A361C" w:rsidRDefault="003952C3" w:rsidP="00706778">
            <w:pPr>
              <w:pStyle w:val="TAC"/>
              <w:jc w:val="left"/>
            </w:pPr>
            <w:r w:rsidRPr="003A361C">
              <w:rPr>
                <w:rFonts w:cs="Arial"/>
              </w:rPr>
              <w:t>NR_TDD_FR1_</w:t>
            </w:r>
            <w:ins w:id="379" w:author="HiSilicon" w:date="2025-11-10T15:23:00Z">
              <w:r w:rsidRPr="003952C3">
                <w:rPr>
                  <w:rFonts w:cs="Arial"/>
                  <w:highlight w:val="yellow"/>
                </w:rPr>
                <w:t>C</w:t>
              </w:r>
            </w:ins>
            <w:del w:id="380" w:author="HiSilicon" w:date="2025-11-10T15:23:00Z">
              <w:r w:rsidRPr="003952C3" w:rsidDel="003952C3">
                <w:rPr>
                  <w:rFonts w:cs="Arial"/>
                  <w:highlight w:val="yellow"/>
                </w:rPr>
                <w:delText>D</w:delText>
              </w:r>
            </w:del>
          </w:p>
        </w:tc>
        <w:tc>
          <w:tcPr>
            <w:tcW w:w="1134" w:type="dxa"/>
            <w:tcBorders>
              <w:left w:val="single" w:sz="4" w:space="0" w:color="auto"/>
              <w:bottom w:val="single" w:sz="4" w:space="0" w:color="auto"/>
              <w:right w:val="single" w:sz="4" w:space="0" w:color="auto"/>
            </w:tcBorders>
            <w:vAlign w:val="center"/>
          </w:tcPr>
          <w:p w14:paraId="30FCEEDF" w14:textId="702359B5" w:rsidR="003952C3" w:rsidRPr="00A138CC" w:rsidRDefault="003952C3" w:rsidP="00706778">
            <w:pPr>
              <w:pStyle w:val="TAC"/>
              <w:rPr>
                <w:highlight w:val="yellow"/>
              </w:rPr>
            </w:pPr>
            <w:del w:id="381" w:author="HiSilicon" w:date="2025-10-23T15:15:00Z">
              <w:r w:rsidRPr="00A138CC" w:rsidDel="009C35A1">
                <w:rPr>
                  <w:highlight w:val="yellow"/>
                  <w:lang w:eastAsia="fr-FR"/>
                </w:rPr>
                <w:delText>TBD</w:delText>
              </w:r>
            </w:del>
            <w:ins w:id="382" w:author="HiSilicon" w:date="2025-11-10T14:19:00Z">
              <w:r w:rsidRPr="00A138CC">
                <w:rPr>
                  <w:highlight w:val="yellow"/>
                  <w:lang w:eastAsia="fr-FR"/>
                </w:rPr>
                <w:t>3</w:t>
              </w:r>
            </w:ins>
            <w:ins w:id="383" w:author="HiSilicon" w:date="2025-11-12T14:55:00Z">
              <w:r w:rsidR="00751418">
                <w:rPr>
                  <w:highlight w:val="yellow"/>
                  <w:lang w:eastAsia="fr-FR"/>
                </w:rPr>
                <w:t>6</w:t>
              </w:r>
            </w:ins>
          </w:p>
        </w:tc>
      </w:tr>
      <w:tr w:rsidR="003952C3" w:rsidRPr="003A361C" w14:paraId="17452651" w14:textId="77777777" w:rsidTr="00706778">
        <w:trPr>
          <w:jc w:val="center"/>
        </w:trPr>
        <w:tc>
          <w:tcPr>
            <w:tcW w:w="2631" w:type="dxa"/>
            <w:vMerge/>
            <w:tcBorders>
              <w:left w:val="single" w:sz="4" w:space="0" w:color="auto"/>
              <w:right w:val="single" w:sz="4" w:space="0" w:color="auto"/>
            </w:tcBorders>
            <w:vAlign w:val="center"/>
          </w:tcPr>
          <w:p w14:paraId="1C025EA6"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21F5BD61"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6EF91E" w14:textId="0452326E" w:rsidR="003952C3" w:rsidRPr="003A361C" w:rsidRDefault="003952C3" w:rsidP="00706778">
            <w:pPr>
              <w:pStyle w:val="TAC"/>
              <w:jc w:val="left"/>
            </w:pPr>
            <w:r w:rsidRPr="003A361C">
              <w:rPr>
                <w:rFonts w:cs="Arial"/>
              </w:rPr>
              <w:t>NR_TDD_FR1_</w:t>
            </w:r>
            <w:ins w:id="384" w:author="HiSilicon" w:date="2025-11-10T15:23:00Z">
              <w:r w:rsidRPr="003952C3">
                <w:rPr>
                  <w:rFonts w:cs="Arial"/>
                  <w:highlight w:val="yellow"/>
                </w:rPr>
                <w:t>D</w:t>
              </w:r>
            </w:ins>
            <w:del w:id="385" w:author="HiSilicon" w:date="2025-11-10T15:23:00Z">
              <w:r w:rsidRPr="003952C3" w:rsidDel="003952C3">
                <w:rPr>
                  <w:rFonts w:cs="Arial"/>
                  <w:highlight w:val="yellow"/>
                </w:rPr>
                <w:delText>E</w:delText>
              </w:r>
            </w:del>
          </w:p>
        </w:tc>
        <w:tc>
          <w:tcPr>
            <w:tcW w:w="1134" w:type="dxa"/>
            <w:tcBorders>
              <w:left w:val="single" w:sz="4" w:space="0" w:color="auto"/>
              <w:bottom w:val="single" w:sz="4" w:space="0" w:color="auto"/>
              <w:right w:val="single" w:sz="4" w:space="0" w:color="auto"/>
            </w:tcBorders>
            <w:vAlign w:val="center"/>
          </w:tcPr>
          <w:p w14:paraId="1B57EDA9" w14:textId="042E61D2" w:rsidR="003952C3" w:rsidRPr="00A138CC" w:rsidRDefault="003952C3" w:rsidP="00706778">
            <w:pPr>
              <w:pStyle w:val="TAC"/>
              <w:rPr>
                <w:highlight w:val="yellow"/>
              </w:rPr>
            </w:pPr>
            <w:del w:id="386" w:author="HiSilicon" w:date="2025-10-23T15:15:00Z">
              <w:r w:rsidRPr="00A138CC" w:rsidDel="009C35A1">
                <w:rPr>
                  <w:highlight w:val="yellow"/>
                  <w:lang w:eastAsia="fr-FR"/>
                </w:rPr>
                <w:delText>TBD</w:delText>
              </w:r>
            </w:del>
            <w:ins w:id="387" w:author="HiSilicon" w:date="2025-11-10T14:19:00Z">
              <w:r w:rsidRPr="00A138CC">
                <w:rPr>
                  <w:highlight w:val="yellow"/>
                  <w:lang w:eastAsia="fr-FR"/>
                </w:rPr>
                <w:t>3</w:t>
              </w:r>
            </w:ins>
            <w:ins w:id="388" w:author="HiSilicon" w:date="2025-11-10T15:24:00Z">
              <w:r>
                <w:rPr>
                  <w:highlight w:val="yellow"/>
                  <w:lang w:eastAsia="fr-FR"/>
                </w:rPr>
                <w:t>6</w:t>
              </w:r>
            </w:ins>
          </w:p>
        </w:tc>
      </w:tr>
      <w:tr w:rsidR="003952C3" w:rsidRPr="003A361C" w14:paraId="60C796CA" w14:textId="77777777" w:rsidTr="00706778">
        <w:trPr>
          <w:jc w:val="center"/>
          <w:ins w:id="389" w:author="HiSilicon" w:date="2025-11-10T15:23:00Z"/>
        </w:trPr>
        <w:tc>
          <w:tcPr>
            <w:tcW w:w="2631" w:type="dxa"/>
            <w:vMerge/>
            <w:tcBorders>
              <w:left w:val="single" w:sz="4" w:space="0" w:color="auto"/>
              <w:right w:val="single" w:sz="4" w:space="0" w:color="auto"/>
            </w:tcBorders>
            <w:vAlign w:val="center"/>
          </w:tcPr>
          <w:p w14:paraId="735C421D" w14:textId="77777777" w:rsidR="003952C3" w:rsidRPr="003A361C" w:rsidRDefault="003952C3" w:rsidP="003952C3">
            <w:pPr>
              <w:pStyle w:val="TAL"/>
              <w:rPr>
                <w:ins w:id="390" w:author="HiSilicon" w:date="2025-11-10T15:23:00Z"/>
              </w:rPr>
            </w:pPr>
          </w:p>
        </w:tc>
        <w:tc>
          <w:tcPr>
            <w:tcW w:w="2268" w:type="dxa"/>
            <w:vMerge/>
            <w:tcBorders>
              <w:left w:val="single" w:sz="4" w:space="0" w:color="auto"/>
              <w:right w:val="single" w:sz="4" w:space="0" w:color="auto"/>
            </w:tcBorders>
            <w:vAlign w:val="center"/>
          </w:tcPr>
          <w:p w14:paraId="35614194" w14:textId="77777777" w:rsidR="003952C3" w:rsidRPr="003A361C" w:rsidRDefault="003952C3" w:rsidP="003952C3">
            <w:pPr>
              <w:pStyle w:val="TAC"/>
              <w:rPr>
                <w:ins w:id="391"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F1DAC18" w14:textId="30BA970F" w:rsidR="003952C3" w:rsidRPr="003A361C" w:rsidRDefault="003952C3" w:rsidP="003952C3">
            <w:pPr>
              <w:pStyle w:val="TAC"/>
              <w:jc w:val="left"/>
              <w:rPr>
                <w:ins w:id="392" w:author="HiSilicon" w:date="2025-11-10T15:23:00Z"/>
                <w:rFonts w:cs="Arial"/>
              </w:rPr>
            </w:pPr>
            <w:ins w:id="393" w:author="HiSilicon" w:date="2025-11-10T15:24:00Z">
              <w:r w:rsidRPr="003952C3">
                <w:rPr>
                  <w:rFonts w:cs="Arial"/>
                  <w:highlight w:val="yellow"/>
                </w:rPr>
                <w:t>NR_TDD_FR1_E</w:t>
              </w:r>
            </w:ins>
          </w:p>
        </w:tc>
        <w:tc>
          <w:tcPr>
            <w:tcW w:w="1134" w:type="dxa"/>
            <w:tcBorders>
              <w:left w:val="single" w:sz="4" w:space="0" w:color="auto"/>
              <w:bottom w:val="single" w:sz="4" w:space="0" w:color="auto"/>
              <w:right w:val="single" w:sz="4" w:space="0" w:color="auto"/>
            </w:tcBorders>
            <w:vAlign w:val="center"/>
          </w:tcPr>
          <w:p w14:paraId="6060130C" w14:textId="766208F1" w:rsidR="003952C3" w:rsidRPr="00A138CC" w:rsidDel="009C35A1" w:rsidRDefault="003952C3" w:rsidP="003952C3">
            <w:pPr>
              <w:pStyle w:val="TAC"/>
              <w:rPr>
                <w:ins w:id="394" w:author="HiSilicon" w:date="2025-11-10T15:23:00Z"/>
                <w:highlight w:val="yellow"/>
                <w:lang w:eastAsia="zh-CN"/>
              </w:rPr>
            </w:pPr>
            <w:ins w:id="395" w:author="HiSilicon" w:date="2025-11-10T15:24:00Z">
              <w:r>
                <w:rPr>
                  <w:rFonts w:hint="eastAsia"/>
                  <w:highlight w:val="yellow"/>
                  <w:lang w:eastAsia="zh-CN"/>
                </w:rPr>
                <w:t>3</w:t>
              </w:r>
            </w:ins>
            <w:ins w:id="396" w:author="HiSilicon" w:date="2025-11-12T14:55:00Z">
              <w:r w:rsidR="00751418">
                <w:rPr>
                  <w:highlight w:val="yellow"/>
                  <w:lang w:eastAsia="zh-CN"/>
                </w:rPr>
                <w:t>7</w:t>
              </w:r>
            </w:ins>
          </w:p>
        </w:tc>
        <w:bookmarkStart w:id="397" w:name="_GoBack"/>
        <w:bookmarkEnd w:id="397"/>
      </w:tr>
      <w:tr w:rsidR="003952C3" w:rsidRPr="003A361C" w14:paraId="2BBBCB6F" w14:textId="77777777" w:rsidTr="00706778">
        <w:trPr>
          <w:jc w:val="center"/>
          <w:ins w:id="398" w:author="HiSilicon" w:date="2025-11-10T15:23:00Z"/>
        </w:trPr>
        <w:tc>
          <w:tcPr>
            <w:tcW w:w="2631" w:type="dxa"/>
            <w:vMerge/>
            <w:tcBorders>
              <w:left w:val="single" w:sz="4" w:space="0" w:color="auto"/>
              <w:right w:val="single" w:sz="4" w:space="0" w:color="auto"/>
            </w:tcBorders>
            <w:vAlign w:val="center"/>
          </w:tcPr>
          <w:p w14:paraId="2096953F" w14:textId="77777777" w:rsidR="003952C3" w:rsidRPr="003A361C" w:rsidRDefault="003952C3" w:rsidP="003952C3">
            <w:pPr>
              <w:pStyle w:val="TAL"/>
              <w:rPr>
                <w:ins w:id="399" w:author="HiSilicon" w:date="2025-11-10T15:23:00Z"/>
              </w:rPr>
            </w:pPr>
          </w:p>
        </w:tc>
        <w:tc>
          <w:tcPr>
            <w:tcW w:w="2268" w:type="dxa"/>
            <w:vMerge/>
            <w:tcBorders>
              <w:left w:val="single" w:sz="4" w:space="0" w:color="auto"/>
              <w:right w:val="single" w:sz="4" w:space="0" w:color="auto"/>
            </w:tcBorders>
            <w:vAlign w:val="center"/>
          </w:tcPr>
          <w:p w14:paraId="4BE855FF" w14:textId="77777777" w:rsidR="003952C3" w:rsidRPr="003A361C" w:rsidRDefault="003952C3" w:rsidP="003952C3">
            <w:pPr>
              <w:pStyle w:val="TAC"/>
              <w:rPr>
                <w:ins w:id="400"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37F5C0" w14:textId="0141DA4B" w:rsidR="003952C3" w:rsidRPr="003A361C" w:rsidRDefault="003952C3" w:rsidP="003952C3">
            <w:pPr>
              <w:pStyle w:val="TAC"/>
              <w:jc w:val="left"/>
              <w:rPr>
                <w:ins w:id="401" w:author="HiSilicon" w:date="2025-11-10T15:23:00Z"/>
                <w:rFonts w:cs="Arial"/>
              </w:rPr>
            </w:pPr>
            <w:ins w:id="402" w:author="HiSilicon" w:date="2025-11-10T15:24:00Z">
              <w:r w:rsidRPr="003952C3">
                <w:rPr>
                  <w:rFonts w:cs="Arial"/>
                  <w:highlight w:val="yellow"/>
                </w:rPr>
                <w:t>NR_TDD_FR1_G</w:t>
              </w:r>
            </w:ins>
          </w:p>
        </w:tc>
        <w:tc>
          <w:tcPr>
            <w:tcW w:w="1134" w:type="dxa"/>
            <w:tcBorders>
              <w:left w:val="single" w:sz="4" w:space="0" w:color="auto"/>
              <w:bottom w:val="single" w:sz="4" w:space="0" w:color="auto"/>
              <w:right w:val="single" w:sz="4" w:space="0" w:color="auto"/>
            </w:tcBorders>
            <w:vAlign w:val="center"/>
          </w:tcPr>
          <w:p w14:paraId="1CDB7FA0" w14:textId="5D848EA7" w:rsidR="003952C3" w:rsidRPr="00A138CC" w:rsidDel="009C35A1" w:rsidRDefault="003952C3" w:rsidP="003952C3">
            <w:pPr>
              <w:pStyle w:val="TAC"/>
              <w:rPr>
                <w:ins w:id="403" w:author="HiSilicon" w:date="2025-11-10T15:23:00Z"/>
                <w:highlight w:val="yellow"/>
                <w:lang w:eastAsia="zh-CN"/>
              </w:rPr>
            </w:pPr>
            <w:ins w:id="404" w:author="HiSilicon" w:date="2025-11-10T15:24:00Z">
              <w:r>
                <w:rPr>
                  <w:rFonts w:hint="eastAsia"/>
                  <w:highlight w:val="yellow"/>
                  <w:lang w:eastAsia="zh-CN"/>
                </w:rPr>
                <w:t>3</w:t>
              </w:r>
              <w:r>
                <w:rPr>
                  <w:highlight w:val="yellow"/>
                  <w:lang w:eastAsia="zh-CN"/>
                </w:rPr>
                <w:t>7</w:t>
              </w:r>
            </w:ins>
          </w:p>
        </w:tc>
      </w:tr>
      <w:tr w:rsidR="003952C3" w:rsidRPr="003A361C" w14:paraId="46AEB468" w14:textId="77777777" w:rsidTr="00706778">
        <w:trPr>
          <w:jc w:val="center"/>
        </w:trPr>
        <w:tc>
          <w:tcPr>
            <w:tcW w:w="2631" w:type="dxa"/>
            <w:vMerge w:val="restart"/>
            <w:tcBorders>
              <w:top w:val="single" w:sz="4" w:space="0" w:color="auto"/>
              <w:left w:val="single" w:sz="4" w:space="0" w:color="auto"/>
              <w:right w:val="single" w:sz="4" w:space="0" w:color="auto"/>
            </w:tcBorders>
            <w:vAlign w:val="center"/>
          </w:tcPr>
          <w:p w14:paraId="52DBB490" w14:textId="77777777" w:rsidR="003952C3" w:rsidRPr="003A361C" w:rsidRDefault="003952C3" w:rsidP="00706778">
            <w:pPr>
              <w:pStyle w:val="TAL"/>
            </w:pPr>
            <w:r w:rsidRPr="003A361C">
              <w:t>Highest reported value (Cell 2)</w:t>
            </w:r>
          </w:p>
        </w:tc>
        <w:tc>
          <w:tcPr>
            <w:tcW w:w="2268" w:type="dxa"/>
            <w:vMerge w:val="restart"/>
            <w:tcBorders>
              <w:top w:val="single" w:sz="4" w:space="0" w:color="auto"/>
              <w:left w:val="single" w:sz="4" w:space="0" w:color="auto"/>
              <w:right w:val="single" w:sz="4" w:space="0" w:color="auto"/>
            </w:tcBorders>
            <w:vAlign w:val="center"/>
          </w:tcPr>
          <w:p w14:paraId="51AAC88F" w14:textId="319EA15E" w:rsidR="003952C3" w:rsidRPr="003A361C" w:rsidRDefault="003952C3" w:rsidP="00706778">
            <w:pPr>
              <w:pStyle w:val="TAC"/>
            </w:pPr>
            <w:del w:id="405" w:author="HiSilicon" w:date="2025-10-23T15:15:00Z">
              <w:r w:rsidRPr="003A361C" w:rsidDel="009C35A1">
                <w:rPr>
                  <w:lang w:eastAsia="fr-FR"/>
                </w:rPr>
                <w:delText>TBD</w:delText>
              </w:r>
            </w:del>
            <w:ins w:id="406" w:author="HiSilicon" w:date="2025-10-23T15:15:00Z">
              <w:r>
                <w:rPr>
                  <w:lang w:eastAsia="fr-FR"/>
                </w:rPr>
                <w:t>79</w:t>
              </w:r>
            </w:ins>
          </w:p>
        </w:tc>
        <w:tc>
          <w:tcPr>
            <w:tcW w:w="2268" w:type="dxa"/>
            <w:tcBorders>
              <w:top w:val="single" w:sz="4" w:space="0" w:color="auto"/>
              <w:left w:val="single" w:sz="4" w:space="0" w:color="auto"/>
              <w:bottom w:val="single" w:sz="4" w:space="0" w:color="auto"/>
              <w:right w:val="single" w:sz="4" w:space="0" w:color="auto"/>
            </w:tcBorders>
            <w:vAlign w:val="center"/>
          </w:tcPr>
          <w:p w14:paraId="1FDD0465" w14:textId="77777777" w:rsidR="003952C3" w:rsidRPr="003A361C" w:rsidRDefault="003952C3" w:rsidP="00706778">
            <w:pPr>
              <w:pStyle w:val="TAC"/>
              <w:jc w:val="left"/>
            </w:pPr>
            <w:r w:rsidRPr="003A361C">
              <w:rPr>
                <w:rFonts w:cs="Arial"/>
              </w:rPr>
              <w:t>NR_TDD_FR1_A</w:t>
            </w:r>
          </w:p>
        </w:tc>
        <w:tc>
          <w:tcPr>
            <w:tcW w:w="1134" w:type="dxa"/>
            <w:tcBorders>
              <w:left w:val="single" w:sz="4" w:space="0" w:color="auto"/>
              <w:bottom w:val="single" w:sz="4" w:space="0" w:color="auto"/>
              <w:right w:val="single" w:sz="4" w:space="0" w:color="auto"/>
            </w:tcBorders>
            <w:vAlign w:val="center"/>
          </w:tcPr>
          <w:p w14:paraId="7CFE667D" w14:textId="0ED10A14" w:rsidR="003952C3" w:rsidRPr="00A138CC" w:rsidRDefault="003952C3" w:rsidP="00706778">
            <w:pPr>
              <w:pStyle w:val="TAC"/>
              <w:rPr>
                <w:highlight w:val="yellow"/>
              </w:rPr>
            </w:pPr>
            <w:del w:id="407" w:author="HiSilicon" w:date="2025-10-23T15:15:00Z">
              <w:r w:rsidRPr="00A138CC" w:rsidDel="009C35A1">
                <w:rPr>
                  <w:highlight w:val="yellow"/>
                  <w:lang w:eastAsia="fr-FR"/>
                </w:rPr>
                <w:delText>TBD</w:delText>
              </w:r>
            </w:del>
            <w:ins w:id="408" w:author="HiSilicon" w:date="2025-11-10T15:24:00Z">
              <w:r>
                <w:rPr>
                  <w:highlight w:val="yellow"/>
                  <w:lang w:eastAsia="fr-FR"/>
                </w:rPr>
                <w:t>5</w:t>
              </w:r>
            </w:ins>
            <w:ins w:id="409" w:author="HiSilicon" w:date="2025-11-12T14:55:00Z">
              <w:r w:rsidR="00751418">
                <w:rPr>
                  <w:highlight w:val="yellow"/>
                  <w:lang w:eastAsia="fr-FR"/>
                </w:rPr>
                <w:t>6</w:t>
              </w:r>
            </w:ins>
          </w:p>
        </w:tc>
      </w:tr>
      <w:tr w:rsidR="003952C3" w:rsidRPr="003A361C" w14:paraId="05E8D0B4" w14:textId="77777777" w:rsidTr="00852509">
        <w:trPr>
          <w:jc w:val="center"/>
        </w:trPr>
        <w:tc>
          <w:tcPr>
            <w:tcW w:w="2631" w:type="dxa"/>
            <w:vMerge/>
            <w:tcBorders>
              <w:left w:val="single" w:sz="4" w:space="0" w:color="auto"/>
              <w:right w:val="single" w:sz="4" w:space="0" w:color="auto"/>
            </w:tcBorders>
            <w:vAlign w:val="center"/>
          </w:tcPr>
          <w:p w14:paraId="374BE24F"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7535B315"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42A49" w14:textId="55DF0402" w:rsidR="003952C3" w:rsidRPr="003A361C" w:rsidRDefault="003952C3" w:rsidP="00706778">
            <w:pPr>
              <w:pStyle w:val="TAC"/>
              <w:jc w:val="left"/>
            </w:pPr>
            <w:r w:rsidRPr="003A361C">
              <w:rPr>
                <w:rFonts w:cs="Arial"/>
              </w:rPr>
              <w:t>NR_TDD_FR1_</w:t>
            </w:r>
            <w:ins w:id="410" w:author="HiSilicon" w:date="2025-11-10T15:24:00Z">
              <w:r w:rsidRPr="003952C3">
                <w:rPr>
                  <w:rFonts w:cs="Arial"/>
                  <w:highlight w:val="yellow"/>
                </w:rPr>
                <w:t>B</w:t>
              </w:r>
            </w:ins>
            <w:del w:id="411" w:author="HiSilicon" w:date="2025-11-10T15:24:00Z">
              <w:r w:rsidRPr="003952C3" w:rsidDel="003952C3">
                <w:rPr>
                  <w:rFonts w:cs="Arial"/>
                  <w:highlight w:val="yellow"/>
                </w:rPr>
                <w:delText>C</w:delText>
              </w:r>
            </w:del>
          </w:p>
        </w:tc>
        <w:tc>
          <w:tcPr>
            <w:tcW w:w="1134" w:type="dxa"/>
            <w:tcBorders>
              <w:left w:val="single" w:sz="4" w:space="0" w:color="auto"/>
              <w:bottom w:val="single" w:sz="4" w:space="0" w:color="auto"/>
              <w:right w:val="single" w:sz="4" w:space="0" w:color="auto"/>
            </w:tcBorders>
            <w:vAlign w:val="center"/>
          </w:tcPr>
          <w:p w14:paraId="0E76FD87" w14:textId="2ECF0596" w:rsidR="003952C3" w:rsidRPr="00A138CC" w:rsidRDefault="003952C3" w:rsidP="00706778">
            <w:pPr>
              <w:pStyle w:val="TAC"/>
              <w:rPr>
                <w:highlight w:val="yellow"/>
              </w:rPr>
            </w:pPr>
            <w:del w:id="412" w:author="HiSilicon" w:date="2025-10-23T15:16:00Z">
              <w:r w:rsidRPr="00A138CC" w:rsidDel="009C35A1">
                <w:rPr>
                  <w:highlight w:val="yellow"/>
                  <w:lang w:eastAsia="fr-FR"/>
                </w:rPr>
                <w:delText>TBD</w:delText>
              </w:r>
            </w:del>
            <w:ins w:id="413" w:author="HiSilicon" w:date="2025-11-10T14:19:00Z">
              <w:r w:rsidRPr="00A138CC">
                <w:rPr>
                  <w:highlight w:val="yellow"/>
                  <w:lang w:eastAsia="fr-FR"/>
                </w:rPr>
                <w:t>5</w:t>
              </w:r>
            </w:ins>
            <w:ins w:id="414" w:author="HiSilicon" w:date="2025-11-12T14:55:00Z">
              <w:r w:rsidR="00751418">
                <w:rPr>
                  <w:highlight w:val="yellow"/>
                  <w:lang w:eastAsia="fr-FR"/>
                </w:rPr>
                <w:t>7</w:t>
              </w:r>
            </w:ins>
          </w:p>
        </w:tc>
      </w:tr>
      <w:tr w:rsidR="003952C3" w:rsidRPr="003A361C" w14:paraId="593D5EA5" w14:textId="77777777" w:rsidTr="00706778">
        <w:trPr>
          <w:jc w:val="center"/>
        </w:trPr>
        <w:tc>
          <w:tcPr>
            <w:tcW w:w="2631" w:type="dxa"/>
            <w:vMerge/>
            <w:tcBorders>
              <w:left w:val="single" w:sz="4" w:space="0" w:color="auto"/>
              <w:right w:val="single" w:sz="4" w:space="0" w:color="auto"/>
            </w:tcBorders>
            <w:vAlign w:val="center"/>
          </w:tcPr>
          <w:p w14:paraId="4F9B46C2"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12F65141"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7D6C0" w14:textId="67A9A8F3" w:rsidR="003952C3" w:rsidRPr="003A361C" w:rsidRDefault="003952C3" w:rsidP="00706778">
            <w:pPr>
              <w:pStyle w:val="TAC"/>
              <w:jc w:val="left"/>
            </w:pPr>
            <w:r w:rsidRPr="003A361C">
              <w:rPr>
                <w:rFonts w:cs="Arial"/>
              </w:rPr>
              <w:t>NR_TDD_FR1_</w:t>
            </w:r>
            <w:ins w:id="415" w:author="HiSilicon" w:date="2025-11-10T15:24:00Z">
              <w:r w:rsidRPr="003952C3">
                <w:rPr>
                  <w:rFonts w:cs="Arial"/>
                  <w:highlight w:val="yellow"/>
                </w:rPr>
                <w:t>C</w:t>
              </w:r>
            </w:ins>
            <w:del w:id="416" w:author="HiSilicon" w:date="2025-11-10T15:24:00Z">
              <w:r w:rsidRPr="003952C3" w:rsidDel="003952C3">
                <w:rPr>
                  <w:rFonts w:cs="Arial"/>
                  <w:highlight w:val="yellow"/>
                </w:rPr>
                <w:delText>D</w:delText>
              </w:r>
            </w:del>
          </w:p>
        </w:tc>
        <w:tc>
          <w:tcPr>
            <w:tcW w:w="1134" w:type="dxa"/>
            <w:tcBorders>
              <w:top w:val="single" w:sz="4" w:space="0" w:color="auto"/>
              <w:left w:val="single" w:sz="4" w:space="0" w:color="auto"/>
              <w:right w:val="single" w:sz="4" w:space="0" w:color="auto"/>
            </w:tcBorders>
            <w:vAlign w:val="center"/>
          </w:tcPr>
          <w:p w14:paraId="721636B3" w14:textId="07A5DF6D" w:rsidR="003952C3" w:rsidRPr="00A138CC" w:rsidRDefault="003952C3" w:rsidP="00706778">
            <w:pPr>
              <w:pStyle w:val="TAC"/>
              <w:rPr>
                <w:highlight w:val="yellow"/>
              </w:rPr>
            </w:pPr>
            <w:del w:id="417" w:author="HiSilicon" w:date="2025-10-23T15:16:00Z">
              <w:r w:rsidRPr="00A138CC" w:rsidDel="009C35A1">
                <w:rPr>
                  <w:highlight w:val="yellow"/>
                  <w:lang w:eastAsia="fr-FR"/>
                </w:rPr>
                <w:delText>TBD</w:delText>
              </w:r>
            </w:del>
            <w:ins w:id="418" w:author="HiSilicon" w:date="2025-11-10T14:19:00Z">
              <w:r w:rsidRPr="00A138CC">
                <w:rPr>
                  <w:highlight w:val="yellow"/>
                  <w:lang w:eastAsia="fr-FR"/>
                </w:rPr>
                <w:t>5</w:t>
              </w:r>
            </w:ins>
            <w:ins w:id="419" w:author="HiSilicon" w:date="2025-11-12T14:55:00Z">
              <w:r w:rsidR="00751418">
                <w:rPr>
                  <w:highlight w:val="yellow"/>
                  <w:lang w:eastAsia="fr-FR"/>
                </w:rPr>
                <w:t>7</w:t>
              </w:r>
            </w:ins>
          </w:p>
        </w:tc>
      </w:tr>
      <w:tr w:rsidR="003952C3" w:rsidRPr="003A361C" w14:paraId="6F0F2332" w14:textId="77777777" w:rsidTr="00706778">
        <w:trPr>
          <w:jc w:val="center"/>
        </w:trPr>
        <w:tc>
          <w:tcPr>
            <w:tcW w:w="2631" w:type="dxa"/>
            <w:vMerge/>
            <w:tcBorders>
              <w:left w:val="single" w:sz="4" w:space="0" w:color="auto"/>
              <w:right w:val="single" w:sz="4" w:space="0" w:color="auto"/>
            </w:tcBorders>
            <w:vAlign w:val="center"/>
          </w:tcPr>
          <w:p w14:paraId="2264D641" w14:textId="77777777" w:rsidR="003952C3" w:rsidRPr="003A361C" w:rsidRDefault="003952C3" w:rsidP="00706778">
            <w:pPr>
              <w:pStyle w:val="TAL"/>
            </w:pPr>
          </w:p>
        </w:tc>
        <w:tc>
          <w:tcPr>
            <w:tcW w:w="2268" w:type="dxa"/>
            <w:vMerge/>
            <w:tcBorders>
              <w:left w:val="single" w:sz="4" w:space="0" w:color="auto"/>
              <w:right w:val="single" w:sz="4" w:space="0" w:color="auto"/>
            </w:tcBorders>
            <w:vAlign w:val="center"/>
          </w:tcPr>
          <w:p w14:paraId="117C4E30" w14:textId="77777777" w:rsidR="003952C3" w:rsidRPr="003A361C" w:rsidRDefault="003952C3" w:rsidP="0070677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0415B" w14:textId="72C36584" w:rsidR="003952C3" w:rsidRPr="003A361C" w:rsidRDefault="003952C3" w:rsidP="00706778">
            <w:pPr>
              <w:pStyle w:val="TAC"/>
              <w:jc w:val="left"/>
            </w:pPr>
            <w:r w:rsidRPr="003A361C">
              <w:rPr>
                <w:rFonts w:cs="Arial"/>
              </w:rPr>
              <w:t>NR_TDD_FR1_</w:t>
            </w:r>
            <w:ins w:id="420" w:author="HiSilicon" w:date="2025-11-10T15:24:00Z">
              <w:r w:rsidRPr="003952C3">
                <w:rPr>
                  <w:rFonts w:cs="Arial"/>
                  <w:highlight w:val="yellow"/>
                </w:rPr>
                <w:t>D</w:t>
              </w:r>
            </w:ins>
            <w:del w:id="421" w:author="HiSilicon" w:date="2025-11-10T15:24:00Z">
              <w:r w:rsidRPr="003952C3" w:rsidDel="003952C3">
                <w:rPr>
                  <w:rFonts w:cs="Arial"/>
                  <w:highlight w:val="yellow"/>
                </w:rPr>
                <w:delText>E</w:delText>
              </w:r>
            </w:del>
          </w:p>
        </w:tc>
        <w:tc>
          <w:tcPr>
            <w:tcW w:w="1134" w:type="dxa"/>
            <w:tcBorders>
              <w:top w:val="single" w:sz="4" w:space="0" w:color="auto"/>
              <w:left w:val="single" w:sz="4" w:space="0" w:color="auto"/>
              <w:right w:val="single" w:sz="4" w:space="0" w:color="auto"/>
            </w:tcBorders>
            <w:vAlign w:val="center"/>
          </w:tcPr>
          <w:p w14:paraId="1868298F" w14:textId="1B21AE77" w:rsidR="003952C3" w:rsidRPr="00A138CC" w:rsidRDefault="003952C3" w:rsidP="00706778">
            <w:pPr>
              <w:pStyle w:val="TAC"/>
              <w:rPr>
                <w:highlight w:val="yellow"/>
              </w:rPr>
            </w:pPr>
            <w:del w:id="422" w:author="HiSilicon" w:date="2025-10-23T15:16:00Z">
              <w:r w:rsidRPr="00A138CC" w:rsidDel="009C35A1">
                <w:rPr>
                  <w:highlight w:val="yellow"/>
                  <w:lang w:eastAsia="fr-FR"/>
                </w:rPr>
                <w:delText>TBD</w:delText>
              </w:r>
            </w:del>
            <w:ins w:id="423" w:author="HiSilicon" w:date="2025-11-10T14:19:00Z">
              <w:r w:rsidRPr="00A138CC">
                <w:rPr>
                  <w:highlight w:val="yellow"/>
                  <w:lang w:eastAsia="fr-FR"/>
                </w:rPr>
                <w:t>5</w:t>
              </w:r>
            </w:ins>
            <w:ins w:id="424" w:author="HiSilicon" w:date="2025-11-12T14:55:00Z">
              <w:r w:rsidR="00751418">
                <w:rPr>
                  <w:highlight w:val="yellow"/>
                  <w:lang w:eastAsia="fr-FR"/>
                </w:rPr>
                <w:t>8</w:t>
              </w:r>
            </w:ins>
          </w:p>
        </w:tc>
      </w:tr>
      <w:tr w:rsidR="003952C3" w:rsidRPr="003A361C" w14:paraId="75FC48AE" w14:textId="77777777" w:rsidTr="00706778">
        <w:trPr>
          <w:jc w:val="center"/>
          <w:ins w:id="425" w:author="HiSilicon" w:date="2025-11-10T15:23:00Z"/>
        </w:trPr>
        <w:tc>
          <w:tcPr>
            <w:tcW w:w="2631" w:type="dxa"/>
            <w:vMerge/>
            <w:tcBorders>
              <w:left w:val="single" w:sz="4" w:space="0" w:color="auto"/>
              <w:right w:val="single" w:sz="4" w:space="0" w:color="auto"/>
            </w:tcBorders>
            <w:vAlign w:val="center"/>
          </w:tcPr>
          <w:p w14:paraId="722A0E72" w14:textId="77777777" w:rsidR="003952C3" w:rsidRPr="003A361C" w:rsidRDefault="003952C3" w:rsidP="003952C3">
            <w:pPr>
              <w:pStyle w:val="TAL"/>
              <w:rPr>
                <w:ins w:id="426" w:author="HiSilicon" w:date="2025-11-10T15:23:00Z"/>
              </w:rPr>
            </w:pPr>
          </w:p>
        </w:tc>
        <w:tc>
          <w:tcPr>
            <w:tcW w:w="2268" w:type="dxa"/>
            <w:vMerge/>
            <w:tcBorders>
              <w:left w:val="single" w:sz="4" w:space="0" w:color="auto"/>
              <w:right w:val="single" w:sz="4" w:space="0" w:color="auto"/>
            </w:tcBorders>
            <w:vAlign w:val="center"/>
          </w:tcPr>
          <w:p w14:paraId="52792911" w14:textId="77777777" w:rsidR="003952C3" w:rsidRPr="003A361C" w:rsidRDefault="003952C3" w:rsidP="003952C3">
            <w:pPr>
              <w:pStyle w:val="TAC"/>
              <w:rPr>
                <w:ins w:id="427"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9628C" w14:textId="412A6656" w:rsidR="003952C3" w:rsidRPr="003A361C" w:rsidRDefault="003952C3" w:rsidP="003952C3">
            <w:pPr>
              <w:pStyle w:val="TAC"/>
              <w:jc w:val="left"/>
              <w:rPr>
                <w:ins w:id="428" w:author="HiSilicon" w:date="2025-11-10T15:23:00Z"/>
                <w:rFonts w:cs="Arial"/>
              </w:rPr>
            </w:pPr>
            <w:ins w:id="429" w:author="HiSilicon" w:date="2025-11-10T15:24:00Z">
              <w:r w:rsidRPr="003952C3">
                <w:rPr>
                  <w:rFonts w:cs="Arial"/>
                  <w:highlight w:val="yellow"/>
                </w:rPr>
                <w:t>NR_TDD_FR1_E</w:t>
              </w:r>
            </w:ins>
          </w:p>
        </w:tc>
        <w:tc>
          <w:tcPr>
            <w:tcW w:w="1134" w:type="dxa"/>
            <w:tcBorders>
              <w:top w:val="single" w:sz="4" w:space="0" w:color="auto"/>
              <w:left w:val="single" w:sz="4" w:space="0" w:color="auto"/>
              <w:right w:val="single" w:sz="4" w:space="0" w:color="auto"/>
            </w:tcBorders>
            <w:vAlign w:val="center"/>
          </w:tcPr>
          <w:p w14:paraId="07B64185" w14:textId="7D733F1A" w:rsidR="003952C3" w:rsidRPr="00A138CC" w:rsidDel="009C35A1" w:rsidRDefault="003952C3" w:rsidP="003952C3">
            <w:pPr>
              <w:pStyle w:val="TAC"/>
              <w:rPr>
                <w:ins w:id="430" w:author="HiSilicon" w:date="2025-11-10T15:23:00Z"/>
                <w:highlight w:val="yellow"/>
                <w:lang w:eastAsia="zh-CN"/>
              </w:rPr>
            </w:pPr>
            <w:ins w:id="431" w:author="HiSilicon" w:date="2025-11-10T15:24:00Z">
              <w:r>
                <w:rPr>
                  <w:rFonts w:hint="eastAsia"/>
                  <w:highlight w:val="yellow"/>
                  <w:lang w:eastAsia="zh-CN"/>
                </w:rPr>
                <w:t>5</w:t>
              </w:r>
            </w:ins>
            <w:ins w:id="432" w:author="HiSilicon" w:date="2025-11-12T14:55:00Z">
              <w:r w:rsidR="00751418">
                <w:rPr>
                  <w:highlight w:val="yellow"/>
                  <w:lang w:eastAsia="zh-CN"/>
                </w:rPr>
                <w:t>8</w:t>
              </w:r>
            </w:ins>
          </w:p>
        </w:tc>
      </w:tr>
      <w:tr w:rsidR="003952C3" w:rsidRPr="003A361C" w14:paraId="20FF4E66" w14:textId="77777777" w:rsidTr="00706778">
        <w:trPr>
          <w:jc w:val="center"/>
          <w:ins w:id="433" w:author="HiSilicon" w:date="2025-11-10T15:23:00Z"/>
        </w:trPr>
        <w:tc>
          <w:tcPr>
            <w:tcW w:w="2631" w:type="dxa"/>
            <w:vMerge/>
            <w:tcBorders>
              <w:left w:val="single" w:sz="4" w:space="0" w:color="auto"/>
              <w:right w:val="single" w:sz="4" w:space="0" w:color="auto"/>
            </w:tcBorders>
            <w:vAlign w:val="center"/>
          </w:tcPr>
          <w:p w14:paraId="6A4C4AFE" w14:textId="77777777" w:rsidR="003952C3" w:rsidRPr="003A361C" w:rsidRDefault="003952C3" w:rsidP="003952C3">
            <w:pPr>
              <w:pStyle w:val="TAL"/>
              <w:rPr>
                <w:ins w:id="434" w:author="HiSilicon" w:date="2025-11-10T15:23:00Z"/>
              </w:rPr>
            </w:pPr>
          </w:p>
        </w:tc>
        <w:tc>
          <w:tcPr>
            <w:tcW w:w="2268" w:type="dxa"/>
            <w:vMerge/>
            <w:tcBorders>
              <w:left w:val="single" w:sz="4" w:space="0" w:color="auto"/>
              <w:right w:val="single" w:sz="4" w:space="0" w:color="auto"/>
            </w:tcBorders>
            <w:vAlign w:val="center"/>
          </w:tcPr>
          <w:p w14:paraId="0BE5DD33" w14:textId="77777777" w:rsidR="003952C3" w:rsidRPr="003A361C" w:rsidRDefault="003952C3" w:rsidP="003952C3">
            <w:pPr>
              <w:pStyle w:val="TAC"/>
              <w:rPr>
                <w:ins w:id="435" w:author="HiSilicon" w:date="2025-11-10T15: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C63A8B9" w14:textId="12A4C324" w:rsidR="003952C3" w:rsidRPr="003A361C" w:rsidRDefault="003952C3" w:rsidP="003952C3">
            <w:pPr>
              <w:pStyle w:val="TAC"/>
              <w:jc w:val="left"/>
              <w:rPr>
                <w:ins w:id="436" w:author="HiSilicon" w:date="2025-11-10T15:23:00Z"/>
                <w:rFonts w:cs="Arial"/>
              </w:rPr>
            </w:pPr>
            <w:ins w:id="437" w:author="HiSilicon" w:date="2025-11-10T15:24:00Z">
              <w:r w:rsidRPr="003952C3">
                <w:rPr>
                  <w:rFonts w:cs="Arial"/>
                  <w:highlight w:val="yellow"/>
                </w:rPr>
                <w:t>NR_TDD_FR1_G</w:t>
              </w:r>
            </w:ins>
          </w:p>
        </w:tc>
        <w:tc>
          <w:tcPr>
            <w:tcW w:w="1134" w:type="dxa"/>
            <w:tcBorders>
              <w:top w:val="single" w:sz="4" w:space="0" w:color="auto"/>
              <w:left w:val="single" w:sz="4" w:space="0" w:color="auto"/>
              <w:right w:val="single" w:sz="4" w:space="0" w:color="auto"/>
            </w:tcBorders>
            <w:vAlign w:val="center"/>
          </w:tcPr>
          <w:p w14:paraId="664C87B6" w14:textId="0612F367" w:rsidR="003952C3" w:rsidRPr="00A138CC" w:rsidDel="009C35A1" w:rsidRDefault="003952C3" w:rsidP="003952C3">
            <w:pPr>
              <w:pStyle w:val="TAC"/>
              <w:rPr>
                <w:ins w:id="438" w:author="HiSilicon" w:date="2025-11-10T15:23:00Z"/>
                <w:highlight w:val="yellow"/>
                <w:lang w:eastAsia="zh-CN"/>
              </w:rPr>
            </w:pPr>
            <w:ins w:id="439" w:author="HiSilicon" w:date="2025-11-10T15:24:00Z">
              <w:r>
                <w:rPr>
                  <w:rFonts w:hint="eastAsia"/>
                  <w:highlight w:val="yellow"/>
                  <w:lang w:eastAsia="zh-CN"/>
                </w:rPr>
                <w:t>5</w:t>
              </w:r>
            </w:ins>
            <w:ins w:id="440" w:author="HiSilicon" w:date="2025-11-12T14:55:00Z">
              <w:r w:rsidR="00751418">
                <w:rPr>
                  <w:highlight w:val="yellow"/>
                  <w:lang w:eastAsia="zh-CN"/>
                </w:rPr>
                <w:t>8</w:t>
              </w:r>
            </w:ins>
          </w:p>
        </w:tc>
      </w:tr>
      <w:tr w:rsidR="005C7A43" w:rsidRPr="003A361C" w14:paraId="7650E79E"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32C6239C" w14:textId="77777777" w:rsidR="005C7A43" w:rsidRPr="003A361C" w:rsidRDefault="005C7A43" w:rsidP="00706778">
            <w:pPr>
              <w:pStyle w:val="TAN"/>
            </w:pPr>
            <w:r w:rsidRPr="003A361C">
              <w:t>Note 1:</w:t>
            </w:r>
            <w:r w:rsidRPr="003A361C">
              <w:tab/>
              <w:t>NR operating band groups are as defined in Section 3A.4.1.</w:t>
            </w:r>
          </w:p>
        </w:tc>
      </w:tr>
    </w:tbl>
    <w:p w14:paraId="18D29156" w14:textId="77777777" w:rsidR="005C7A43" w:rsidRPr="003A361C" w:rsidRDefault="005C7A43" w:rsidP="005C7A43"/>
    <w:p w14:paraId="611E4A4F" w14:textId="77777777" w:rsidR="005C7A43" w:rsidRPr="003A361C" w:rsidRDefault="005C7A43" w:rsidP="005C7A43">
      <w:r w:rsidRPr="003A361C">
        <w:t>For the test to pass, the ratio of successful reported values in each test shall be more than 90% with a confidence level of 95%.</w:t>
      </w:r>
    </w:p>
    <w:p w14:paraId="6215B022" w14:textId="77777777" w:rsidR="005C7A43" w:rsidRPr="003A361C" w:rsidRDefault="005C7A43" w:rsidP="005C7A43">
      <w:pPr>
        <w:pStyle w:val="5"/>
      </w:pPr>
      <w:r w:rsidRPr="003A361C">
        <w:rPr>
          <w:rFonts w:cs="Arial"/>
        </w:rPr>
        <w:t>19.6.6.1.2</w:t>
      </w:r>
      <w:r w:rsidRPr="003A361C">
        <w:rPr>
          <w:rFonts w:cs="Arial"/>
        </w:rPr>
        <w:tab/>
      </w:r>
      <w:r w:rsidRPr="003A361C">
        <w:t>NR SA FR1 CSI-</w:t>
      </w:r>
      <w:proofErr w:type="spellStart"/>
      <w:r w:rsidRPr="003A361C">
        <w:t>RSRP</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p>
    <w:p w14:paraId="7512F6B8" w14:textId="77777777" w:rsidR="005C7A43" w:rsidRPr="003A361C" w:rsidRDefault="005C7A43" w:rsidP="005C7A43">
      <w:pPr>
        <w:pStyle w:val="EditorsNote"/>
      </w:pPr>
      <w:r w:rsidRPr="003A361C">
        <w:t>Editor’s Note: This test case is incomplete in following aspects.</w:t>
      </w:r>
    </w:p>
    <w:p w14:paraId="738FE009" w14:textId="1C298CD5" w:rsidR="005C7A43" w:rsidRPr="003A361C" w:rsidDel="005C7A43" w:rsidRDefault="005C7A43" w:rsidP="005C7A43">
      <w:pPr>
        <w:pStyle w:val="EditorsNote"/>
        <w:rPr>
          <w:del w:id="441" w:author="HiSilicon" w:date="2025-10-22T10:28:00Z"/>
          <w:lang w:eastAsia="zh-CN"/>
        </w:rPr>
      </w:pPr>
      <w:del w:id="442" w:author="HiSilicon" w:date="2025-10-22T10:28:00Z">
        <w:r w:rsidRPr="003A361C" w:rsidDel="005C7A43">
          <w:rPr>
            <w:lang w:eastAsia="zh-CN"/>
          </w:rPr>
          <w:delText>-</w:delText>
        </w:r>
        <w:r w:rsidRPr="003A361C" w:rsidDel="005C7A43">
          <w:rPr>
            <w:lang w:eastAsia="zh-CN"/>
          </w:rPr>
          <w:tab/>
          <w:delText>Test requirements are missing</w:delText>
        </w:r>
      </w:del>
    </w:p>
    <w:p w14:paraId="7192A863" w14:textId="58058764" w:rsidR="005C7A43" w:rsidRPr="003A361C" w:rsidDel="005C7A43" w:rsidRDefault="005C7A43" w:rsidP="005C7A43">
      <w:pPr>
        <w:pStyle w:val="EditorsNote"/>
        <w:rPr>
          <w:del w:id="443" w:author="HiSilicon" w:date="2025-10-22T10:28:00Z"/>
        </w:rPr>
      </w:pPr>
      <w:del w:id="444" w:author="HiSilicon" w:date="2025-10-22T10:28:00Z">
        <w:r w:rsidRPr="003A361C" w:rsidDel="005C7A43">
          <w:delText xml:space="preserve">- </w:delText>
        </w:r>
        <w:r w:rsidRPr="003A361C" w:rsidDel="005C7A43">
          <w:tab/>
          <w:delText>TT analysis is missing</w:delText>
        </w:r>
      </w:del>
    </w:p>
    <w:p w14:paraId="2252C631" w14:textId="77777777" w:rsidR="005C7A43" w:rsidRPr="003A361C" w:rsidRDefault="005C7A43" w:rsidP="005C7A43">
      <w:pPr>
        <w:pStyle w:val="EditorsNote"/>
      </w:pPr>
      <w:r w:rsidRPr="003A361C">
        <w:t>-</w:t>
      </w:r>
      <w:r w:rsidRPr="003A361C">
        <w:tab/>
        <w:t>AT commands for UE positioning and UE speed setting are FFS.</w:t>
      </w:r>
    </w:p>
    <w:p w14:paraId="5C8A12C0" w14:textId="77777777" w:rsidR="005C7A43" w:rsidRPr="003A361C" w:rsidRDefault="005C7A43" w:rsidP="005C7A43">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37FE3E7F" w14:textId="77777777" w:rsidR="005C7A43" w:rsidRPr="003A361C" w:rsidRDefault="005C7A43" w:rsidP="005C7A43">
      <w:pPr>
        <w:pStyle w:val="EditorsNote"/>
      </w:pPr>
      <w:r w:rsidRPr="003A361C">
        <w:t>-</w:t>
      </w:r>
      <w:r w:rsidRPr="003A361C">
        <w:tab/>
        <w:t xml:space="preserve">Test </w:t>
      </w:r>
      <w:proofErr w:type="spellStart"/>
      <w:r w:rsidRPr="003A361C">
        <w:t>procrdures</w:t>
      </w:r>
      <w:proofErr w:type="spellEnd"/>
      <w:r w:rsidRPr="003A361C">
        <w:t xml:space="preserve"> for providing network assistance on </w:t>
      </w:r>
      <w:proofErr w:type="spellStart"/>
      <w:r w:rsidRPr="003A361C">
        <w:t>ATG</w:t>
      </w:r>
      <w:proofErr w:type="spellEnd"/>
      <w:r w:rsidRPr="003A361C">
        <w:t xml:space="preserve"> cells reference locations are FFS.</w:t>
      </w:r>
    </w:p>
    <w:p w14:paraId="2FB05372" w14:textId="77777777" w:rsidR="005C7A43" w:rsidRPr="003A361C" w:rsidRDefault="005C7A43" w:rsidP="005C7A43">
      <w:pPr>
        <w:pStyle w:val="H6"/>
        <w:keepNext w:val="0"/>
        <w:keepLines w:val="0"/>
      </w:pPr>
      <w:r w:rsidRPr="003A361C">
        <w:t>19.6.6.1.2.1</w:t>
      </w:r>
      <w:r w:rsidRPr="003A361C">
        <w:tab/>
        <w:t>Test purpose</w:t>
      </w:r>
    </w:p>
    <w:p w14:paraId="1A7E16EE" w14:textId="77777777" w:rsidR="005C7A43" w:rsidRPr="003A361C" w:rsidRDefault="005C7A43" w:rsidP="005C7A43">
      <w:r w:rsidRPr="003A361C">
        <w:t>The purpose of this test is to verify that the CSI-</w:t>
      </w:r>
      <w:proofErr w:type="spellStart"/>
      <w:r w:rsidRPr="003A361C">
        <w:t>RSRP</w:t>
      </w:r>
      <w:proofErr w:type="spellEnd"/>
      <w:r w:rsidRPr="003A361C">
        <w:t xml:space="preserve"> measurement accuracy is within the specified limits. This test will verify the requirements in TS 38.133 [6] clauses 10.1.2.3.2 for CSI-RS intra-frequency measurements</w:t>
      </w:r>
    </w:p>
    <w:p w14:paraId="72426C1E" w14:textId="77777777" w:rsidR="005C7A43" w:rsidRPr="003A361C" w:rsidRDefault="005C7A43" w:rsidP="005C7A43">
      <w:pPr>
        <w:pStyle w:val="H6"/>
        <w:keepNext w:val="0"/>
        <w:keepLines w:val="0"/>
      </w:pPr>
      <w:r w:rsidRPr="003A361C">
        <w:t>19.6.6.1.2.2</w:t>
      </w:r>
      <w:r w:rsidRPr="003A361C">
        <w:tab/>
        <w:t>Test applicability</w:t>
      </w:r>
    </w:p>
    <w:p w14:paraId="793ABBEC" w14:textId="77777777" w:rsidR="005C7A43" w:rsidRPr="003A361C" w:rsidRDefault="005C7A43" w:rsidP="005C7A43">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RSRP</w:t>
      </w:r>
      <w:proofErr w:type="spellEnd"/>
      <w:r w:rsidRPr="003A361C">
        <w:rPr>
          <w:rFonts w:eastAsia="PMingLiU"/>
          <w:lang w:eastAsia="sv-SE"/>
        </w:rPr>
        <w:t xml:space="preserve"> and </w:t>
      </w:r>
      <w:proofErr w:type="spellStart"/>
      <w:r w:rsidRPr="003A361C">
        <w:rPr>
          <w:rFonts w:eastAsia="PMingLiU"/>
          <w:lang w:eastAsia="sv-SE"/>
        </w:rPr>
        <w:t>RSRQ</w:t>
      </w:r>
      <w:proofErr w:type="spellEnd"/>
      <w:r w:rsidRPr="003A361C">
        <w:rPr>
          <w:rFonts w:eastAsia="PMingLiU"/>
          <w:lang w:eastAsia="sv-SE"/>
        </w:rPr>
        <w:t xml:space="preserve"> measurement.</w:t>
      </w:r>
    </w:p>
    <w:p w14:paraId="5D4844D8" w14:textId="77777777" w:rsidR="005C7A43" w:rsidRPr="003A361C" w:rsidRDefault="005C7A43" w:rsidP="005C7A43">
      <w:pPr>
        <w:pStyle w:val="H6"/>
        <w:keepNext w:val="0"/>
        <w:keepLines w:val="0"/>
      </w:pPr>
      <w:r w:rsidRPr="003A361C">
        <w:t>19.6.6.1.2.3</w:t>
      </w:r>
      <w:r w:rsidRPr="003A361C">
        <w:tab/>
        <w:t>Minimum conformance requirements</w:t>
      </w:r>
    </w:p>
    <w:p w14:paraId="3885F2E7" w14:textId="77777777" w:rsidR="005C7A43" w:rsidRPr="003A361C" w:rsidRDefault="005C7A43" w:rsidP="005C7A43">
      <w:r w:rsidRPr="003A361C">
        <w:rPr>
          <w:rFonts w:cs="v4.2.0"/>
        </w:rPr>
        <w:t xml:space="preserve">The minimum conformance requirements are defined in </w:t>
      </w:r>
      <w:r w:rsidRPr="003A361C">
        <w:t>clause 19.6.6.0.2</w:t>
      </w:r>
    </w:p>
    <w:p w14:paraId="05C458FF" w14:textId="77777777" w:rsidR="005C7A43" w:rsidRPr="003A361C" w:rsidRDefault="005C7A43" w:rsidP="005C7A43">
      <w:r w:rsidRPr="003A361C">
        <w:t>The normative reference for this requirement is TS 38.133 [6] clause A.19.6.6.1.</w:t>
      </w:r>
    </w:p>
    <w:p w14:paraId="5896D047" w14:textId="77777777" w:rsidR="005C7A43" w:rsidRPr="003A361C" w:rsidRDefault="005C7A43" w:rsidP="005C7A43">
      <w:pPr>
        <w:pStyle w:val="H6"/>
        <w:keepNext w:val="0"/>
        <w:keepLines w:val="0"/>
        <w:rPr>
          <w:lang w:eastAsia="x-none"/>
        </w:rPr>
      </w:pPr>
      <w:r w:rsidRPr="003A361C">
        <w:lastRenderedPageBreak/>
        <w:t>19.6.6.1.2.1.4</w:t>
      </w:r>
      <w:r w:rsidRPr="003A361C">
        <w:tab/>
        <w:t>Test description</w:t>
      </w:r>
    </w:p>
    <w:p w14:paraId="2CC122FD" w14:textId="77777777" w:rsidR="005C7A43" w:rsidRPr="003A361C" w:rsidRDefault="005C7A43" w:rsidP="005C7A43">
      <w:pPr>
        <w:pStyle w:val="H6"/>
        <w:keepLines w:val="0"/>
      </w:pPr>
      <w:r w:rsidRPr="003A361C">
        <w:t>19.6.6.1.2.4.1</w:t>
      </w:r>
      <w:r w:rsidRPr="003A361C">
        <w:tab/>
        <w:t>Initial conditions</w:t>
      </w:r>
    </w:p>
    <w:p w14:paraId="08680CAB" w14:textId="77777777" w:rsidR="005C7A43" w:rsidRPr="003A361C" w:rsidRDefault="005C7A43" w:rsidP="005C7A43">
      <w:r w:rsidRPr="003A361C">
        <w:t>This test shall be tested using any of the test configurations in Table 19.6.6.1.2.4.1-1.</w:t>
      </w:r>
    </w:p>
    <w:p w14:paraId="1ABABDE9" w14:textId="77777777" w:rsidR="005C7A43" w:rsidRPr="003A361C" w:rsidRDefault="005C7A43" w:rsidP="005C7A43">
      <w:pPr>
        <w:pStyle w:val="TH"/>
      </w:pPr>
      <w:r w:rsidRPr="003A361C">
        <w:t>Table 19.6.6.1.2.4.1-1: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C7A43" w:rsidRPr="003A361C" w14:paraId="120D0852"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0914598E" w14:textId="77777777" w:rsidR="005C7A43" w:rsidRPr="003A361C" w:rsidRDefault="005C7A43" w:rsidP="00706778">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6CBC621E" w14:textId="77777777" w:rsidR="005C7A43" w:rsidRPr="003A361C" w:rsidRDefault="005C7A43" w:rsidP="00706778">
            <w:pPr>
              <w:pStyle w:val="TAH"/>
            </w:pPr>
            <w:r w:rsidRPr="003A361C">
              <w:t>Description</w:t>
            </w:r>
          </w:p>
        </w:tc>
      </w:tr>
      <w:tr w:rsidR="005C7A43" w:rsidRPr="003A361C" w14:paraId="5FF94594"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1904E92A" w14:textId="77777777" w:rsidR="005C7A43" w:rsidRPr="003A361C" w:rsidRDefault="005C7A43" w:rsidP="00706778">
            <w:pPr>
              <w:pStyle w:val="TAL"/>
            </w:pPr>
            <w:r w:rsidRPr="003A361C">
              <w:rPr>
                <w:rFonts w:cs="Arial"/>
              </w:rPr>
              <w:t>19.6.6.1.2-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6C71ACA6"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5C7A43" w:rsidRPr="003A361C" w14:paraId="5A8625FB" w14:textId="77777777" w:rsidTr="00706778">
        <w:tc>
          <w:tcPr>
            <w:tcW w:w="2345" w:type="dxa"/>
            <w:tcBorders>
              <w:top w:val="single" w:sz="4" w:space="0" w:color="auto"/>
              <w:left w:val="single" w:sz="4" w:space="0" w:color="auto"/>
              <w:bottom w:val="single" w:sz="4" w:space="0" w:color="auto"/>
              <w:right w:val="single" w:sz="4" w:space="0" w:color="auto"/>
            </w:tcBorders>
            <w:hideMark/>
          </w:tcPr>
          <w:p w14:paraId="78EF208B" w14:textId="77777777" w:rsidR="005C7A43" w:rsidRPr="003A361C" w:rsidRDefault="005C7A43" w:rsidP="00706778">
            <w:pPr>
              <w:pStyle w:val="TAL"/>
            </w:pPr>
            <w:r w:rsidRPr="003A361C">
              <w:rPr>
                <w:rFonts w:cs="Arial"/>
              </w:rPr>
              <w:t>19.6.6.1.2-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08C07647" w14:textId="77777777" w:rsidR="005C7A43" w:rsidRPr="003A361C" w:rsidRDefault="005C7A43" w:rsidP="00706778">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5C7A43" w:rsidRPr="003A361C" w14:paraId="77794495" w14:textId="77777777" w:rsidTr="00706778">
        <w:tc>
          <w:tcPr>
            <w:tcW w:w="2345" w:type="dxa"/>
            <w:tcBorders>
              <w:top w:val="single" w:sz="4" w:space="0" w:color="auto"/>
              <w:left w:val="single" w:sz="4" w:space="0" w:color="auto"/>
              <w:bottom w:val="single" w:sz="4" w:space="0" w:color="auto"/>
              <w:right w:val="single" w:sz="4" w:space="0" w:color="auto"/>
            </w:tcBorders>
          </w:tcPr>
          <w:p w14:paraId="676C041E" w14:textId="77777777" w:rsidR="005C7A43" w:rsidRPr="003A361C" w:rsidRDefault="005C7A43" w:rsidP="00706778">
            <w:pPr>
              <w:pStyle w:val="TAL"/>
              <w:rPr>
                <w:rFonts w:cs="Arial"/>
              </w:rPr>
            </w:pPr>
            <w:r w:rsidRPr="003A361C">
              <w:rPr>
                <w:rFonts w:cs="Arial"/>
              </w:rPr>
              <w:t>19.6.6.1.2-3</w:t>
            </w:r>
          </w:p>
        </w:tc>
        <w:tc>
          <w:tcPr>
            <w:tcW w:w="7284" w:type="dxa"/>
            <w:tcBorders>
              <w:top w:val="single" w:sz="4" w:space="0" w:color="auto"/>
              <w:left w:val="single" w:sz="4" w:space="0" w:color="auto"/>
              <w:bottom w:val="single" w:sz="4" w:space="0" w:color="auto"/>
              <w:right w:val="single" w:sz="4" w:space="0" w:color="auto"/>
            </w:tcBorders>
          </w:tcPr>
          <w:p w14:paraId="35E6EF5B" w14:textId="77777777" w:rsidR="005C7A43" w:rsidRPr="003A361C" w:rsidRDefault="005C7A43" w:rsidP="00706778">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5C7A43" w:rsidRPr="003A361C" w14:paraId="4322A10B" w14:textId="77777777" w:rsidTr="00706778">
        <w:tc>
          <w:tcPr>
            <w:tcW w:w="9629" w:type="dxa"/>
            <w:gridSpan w:val="2"/>
            <w:tcBorders>
              <w:top w:val="single" w:sz="4" w:space="0" w:color="auto"/>
              <w:left w:val="single" w:sz="4" w:space="0" w:color="auto"/>
              <w:bottom w:val="single" w:sz="4" w:space="0" w:color="auto"/>
              <w:right w:val="single" w:sz="4" w:space="0" w:color="auto"/>
            </w:tcBorders>
            <w:hideMark/>
          </w:tcPr>
          <w:p w14:paraId="0248EFC2" w14:textId="77777777" w:rsidR="005C7A43" w:rsidRPr="003A361C" w:rsidRDefault="005C7A43" w:rsidP="00706778">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22890C5A" w14:textId="77777777" w:rsidR="005C7A43" w:rsidRPr="003A361C" w:rsidRDefault="005C7A43" w:rsidP="005C7A43"/>
    <w:p w14:paraId="7EAB8BA5" w14:textId="77777777" w:rsidR="005C7A43" w:rsidRPr="003A361C" w:rsidRDefault="005C7A43" w:rsidP="005C7A43">
      <w:r w:rsidRPr="003A361C">
        <w:t xml:space="preserve">Configure the test equipment and the </w:t>
      </w:r>
      <w:proofErr w:type="spellStart"/>
      <w:r w:rsidRPr="003A361C">
        <w:t>DUT</w:t>
      </w:r>
      <w:proofErr w:type="spellEnd"/>
      <w:r w:rsidRPr="003A361C">
        <w:t xml:space="preserve"> according to the parameters in Table 19.6.6.1.2.4.1-2.</w:t>
      </w:r>
    </w:p>
    <w:p w14:paraId="16192690" w14:textId="77777777" w:rsidR="005C7A43" w:rsidRPr="003A361C" w:rsidRDefault="005C7A43" w:rsidP="005C7A43">
      <w:pPr>
        <w:pStyle w:val="TH"/>
      </w:pPr>
      <w:r w:rsidRPr="003A361C">
        <w:t xml:space="preserve">Table 19.6.6.1.2.4-2: </w:t>
      </w:r>
      <w:bookmarkStart w:id="445" w:name="_Hlk195629205"/>
      <w:r w:rsidRPr="003A361C">
        <w:t>Initial conditions</w:t>
      </w:r>
      <w:bookmarkEnd w:id="4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C7A43" w:rsidRPr="003A361C" w14:paraId="17858599"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5DE93242" w14:textId="77777777" w:rsidR="005C7A43" w:rsidRPr="003A361C" w:rsidRDefault="005C7A43" w:rsidP="00706778">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563A06E9" w14:textId="77777777" w:rsidR="005C7A43" w:rsidRPr="003A361C" w:rsidRDefault="005C7A43" w:rsidP="00706778">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0B27F8EE" w14:textId="77777777" w:rsidR="005C7A43" w:rsidRPr="003A361C" w:rsidRDefault="005C7A43" w:rsidP="00706778">
            <w:pPr>
              <w:pStyle w:val="TAC"/>
            </w:pPr>
            <w:r w:rsidRPr="003A361C">
              <w:t>Comment</w:t>
            </w:r>
          </w:p>
        </w:tc>
      </w:tr>
      <w:tr w:rsidR="005C7A43" w:rsidRPr="003A361C" w14:paraId="2612BB80" w14:textId="77777777" w:rsidTr="00706778">
        <w:trPr>
          <w:jc w:val="center"/>
        </w:trPr>
        <w:tc>
          <w:tcPr>
            <w:tcW w:w="1701" w:type="dxa"/>
            <w:tcBorders>
              <w:top w:val="single" w:sz="4" w:space="0" w:color="auto"/>
              <w:left w:val="single" w:sz="4" w:space="0" w:color="auto"/>
              <w:bottom w:val="single" w:sz="4" w:space="0" w:color="auto"/>
              <w:right w:val="single" w:sz="4" w:space="0" w:color="auto"/>
            </w:tcBorders>
          </w:tcPr>
          <w:p w14:paraId="78630ED4" w14:textId="77777777" w:rsidR="005C7A43" w:rsidRPr="003A361C" w:rsidRDefault="005C7A43" w:rsidP="00706778">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B3CC977" w14:textId="77777777" w:rsidR="005C7A43" w:rsidRPr="003A361C" w:rsidRDefault="005C7A43" w:rsidP="00706778">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360983D1" w14:textId="77777777" w:rsidR="005C7A43" w:rsidRPr="003A361C" w:rsidRDefault="005C7A43" w:rsidP="00706778">
            <w:pPr>
              <w:pStyle w:val="TAC"/>
            </w:pPr>
            <w:r w:rsidRPr="003A361C">
              <w:t>As specified in TS 38.508-1 [14] clause 4.1.</w:t>
            </w:r>
          </w:p>
        </w:tc>
      </w:tr>
      <w:tr w:rsidR="005C7A43" w:rsidRPr="003A361C" w14:paraId="3455C5C3" w14:textId="77777777" w:rsidTr="00706778">
        <w:trPr>
          <w:jc w:val="center"/>
        </w:trPr>
        <w:tc>
          <w:tcPr>
            <w:tcW w:w="1701" w:type="dxa"/>
          </w:tcPr>
          <w:p w14:paraId="37AFD76C" w14:textId="77777777" w:rsidR="005C7A43" w:rsidRPr="003A361C" w:rsidRDefault="005C7A43" w:rsidP="00706778">
            <w:pPr>
              <w:pStyle w:val="TAC"/>
            </w:pPr>
            <w:r w:rsidRPr="003A361C">
              <w:t>Test frequencies</w:t>
            </w:r>
          </w:p>
        </w:tc>
        <w:tc>
          <w:tcPr>
            <w:tcW w:w="7904" w:type="dxa"/>
            <w:gridSpan w:val="3"/>
          </w:tcPr>
          <w:p w14:paraId="6FE80D5E" w14:textId="77777777" w:rsidR="005C7A43" w:rsidRPr="003A361C" w:rsidRDefault="005C7A43" w:rsidP="00706778">
            <w:pPr>
              <w:pStyle w:val="TAC"/>
            </w:pPr>
            <w:r w:rsidRPr="003A361C">
              <w:t>As specified in Annex E, Table E.17-1 and TS 38.508-1 [14] clause 4.3.1.</w:t>
            </w:r>
          </w:p>
        </w:tc>
      </w:tr>
      <w:tr w:rsidR="005C7A43" w:rsidRPr="003A361C" w14:paraId="4D24E84B" w14:textId="77777777" w:rsidTr="00706778">
        <w:trPr>
          <w:jc w:val="center"/>
        </w:trPr>
        <w:tc>
          <w:tcPr>
            <w:tcW w:w="1701" w:type="dxa"/>
          </w:tcPr>
          <w:p w14:paraId="599091FF" w14:textId="77777777" w:rsidR="005C7A43" w:rsidRPr="003A361C" w:rsidRDefault="005C7A43" w:rsidP="00706778">
            <w:pPr>
              <w:pStyle w:val="TAC"/>
            </w:pPr>
            <w:r w:rsidRPr="003A361C">
              <w:t>Channel bandwidth</w:t>
            </w:r>
          </w:p>
        </w:tc>
        <w:tc>
          <w:tcPr>
            <w:tcW w:w="7904" w:type="dxa"/>
            <w:gridSpan w:val="3"/>
          </w:tcPr>
          <w:p w14:paraId="1A3DBA68" w14:textId="77777777" w:rsidR="005C7A43" w:rsidRPr="003A361C" w:rsidRDefault="005C7A43" w:rsidP="00706778">
            <w:pPr>
              <w:pStyle w:val="TAC"/>
            </w:pPr>
            <w:r w:rsidRPr="003A361C">
              <w:t>As specified by the test configuration selected from Table 19.6.6.1.2.4.1-1.</w:t>
            </w:r>
          </w:p>
        </w:tc>
      </w:tr>
      <w:tr w:rsidR="005C7A43" w:rsidRPr="003A361C" w14:paraId="2A353FF0" w14:textId="77777777" w:rsidTr="00706778">
        <w:trPr>
          <w:jc w:val="center"/>
        </w:trPr>
        <w:tc>
          <w:tcPr>
            <w:tcW w:w="1701" w:type="dxa"/>
          </w:tcPr>
          <w:p w14:paraId="1BF06E26" w14:textId="77777777" w:rsidR="005C7A43" w:rsidRPr="003A361C" w:rsidRDefault="005C7A43" w:rsidP="00706778">
            <w:pPr>
              <w:pStyle w:val="TAC"/>
            </w:pPr>
            <w:r w:rsidRPr="003A361C">
              <w:t>Propagation conditions</w:t>
            </w:r>
          </w:p>
        </w:tc>
        <w:tc>
          <w:tcPr>
            <w:tcW w:w="3943" w:type="dxa"/>
            <w:gridSpan w:val="2"/>
          </w:tcPr>
          <w:p w14:paraId="71BE66AB" w14:textId="77777777" w:rsidR="005C7A43" w:rsidRPr="003A361C" w:rsidRDefault="005C7A43" w:rsidP="00706778">
            <w:pPr>
              <w:pStyle w:val="TAC"/>
            </w:pPr>
            <w:proofErr w:type="spellStart"/>
            <w:r w:rsidRPr="003A361C">
              <w:t>AWGN</w:t>
            </w:r>
            <w:proofErr w:type="spellEnd"/>
          </w:p>
        </w:tc>
        <w:tc>
          <w:tcPr>
            <w:tcW w:w="3961" w:type="dxa"/>
          </w:tcPr>
          <w:p w14:paraId="3075972C" w14:textId="77777777" w:rsidR="005C7A43" w:rsidRPr="003A361C" w:rsidRDefault="005C7A43" w:rsidP="00706778">
            <w:pPr>
              <w:pStyle w:val="TAC"/>
            </w:pPr>
            <w:r w:rsidRPr="003A361C">
              <w:t>As specified in Annex C.2.2.</w:t>
            </w:r>
          </w:p>
        </w:tc>
      </w:tr>
      <w:tr w:rsidR="005C7A43" w:rsidRPr="003A361C" w14:paraId="3AD41470" w14:textId="77777777" w:rsidTr="00706778">
        <w:trPr>
          <w:trHeight w:val="210"/>
          <w:jc w:val="center"/>
        </w:trPr>
        <w:tc>
          <w:tcPr>
            <w:tcW w:w="1701" w:type="dxa"/>
            <w:vMerge w:val="restart"/>
          </w:tcPr>
          <w:p w14:paraId="57E2A291" w14:textId="77777777" w:rsidR="005C7A43" w:rsidRPr="003A361C" w:rsidRDefault="005C7A43" w:rsidP="00706778">
            <w:pPr>
              <w:pStyle w:val="TAC"/>
            </w:pPr>
            <w:r w:rsidRPr="003A361C">
              <w:t>Connection Diagram</w:t>
            </w:r>
          </w:p>
        </w:tc>
        <w:tc>
          <w:tcPr>
            <w:tcW w:w="1116" w:type="dxa"/>
          </w:tcPr>
          <w:p w14:paraId="2C838059" w14:textId="77777777" w:rsidR="005C7A43" w:rsidRPr="003A361C" w:rsidRDefault="005C7A43" w:rsidP="00706778">
            <w:pPr>
              <w:pStyle w:val="TAC"/>
            </w:pPr>
            <w:proofErr w:type="spellStart"/>
            <w:r w:rsidRPr="003A361C">
              <w:t>TE</w:t>
            </w:r>
            <w:proofErr w:type="spellEnd"/>
            <w:r w:rsidRPr="003A361C">
              <w:t xml:space="preserve"> Part 2Rx</w:t>
            </w:r>
          </w:p>
        </w:tc>
        <w:tc>
          <w:tcPr>
            <w:tcW w:w="2827" w:type="dxa"/>
          </w:tcPr>
          <w:p w14:paraId="4BDFB0D8" w14:textId="77777777" w:rsidR="005C7A43" w:rsidRPr="003A361C" w:rsidRDefault="005C7A43" w:rsidP="00706778">
            <w:pPr>
              <w:pStyle w:val="TAC"/>
            </w:pPr>
            <w:r w:rsidRPr="003A361C">
              <w:t>A.3.1.8.2 with n = 2 and φ</w:t>
            </w:r>
            <w:r w:rsidRPr="003A361C">
              <w:rPr>
                <w:vertAlign w:val="subscript"/>
              </w:rPr>
              <w:t>1</w:t>
            </w:r>
            <w:r w:rsidRPr="003A361C">
              <w:t xml:space="preserve"> = 5 Hz</w:t>
            </w:r>
          </w:p>
        </w:tc>
        <w:tc>
          <w:tcPr>
            <w:tcW w:w="3961" w:type="dxa"/>
            <w:vMerge w:val="restart"/>
          </w:tcPr>
          <w:p w14:paraId="5F90387E" w14:textId="77777777" w:rsidR="005C7A43" w:rsidRPr="003A361C" w:rsidRDefault="005C7A43" w:rsidP="00706778">
            <w:pPr>
              <w:pStyle w:val="TAC"/>
            </w:pPr>
            <w:r w:rsidRPr="003A361C">
              <w:t>As specified in TS 38.508-1 [14] Annex A.</w:t>
            </w:r>
          </w:p>
        </w:tc>
      </w:tr>
      <w:tr w:rsidR="005C7A43" w:rsidRPr="003A361C" w14:paraId="60344952" w14:textId="77777777" w:rsidTr="00706778">
        <w:trPr>
          <w:trHeight w:val="210"/>
          <w:jc w:val="center"/>
        </w:trPr>
        <w:tc>
          <w:tcPr>
            <w:tcW w:w="1701" w:type="dxa"/>
            <w:vMerge/>
          </w:tcPr>
          <w:p w14:paraId="7520DE48" w14:textId="77777777" w:rsidR="005C7A43" w:rsidRPr="003A361C" w:rsidRDefault="005C7A43" w:rsidP="00706778">
            <w:pPr>
              <w:pStyle w:val="TAC"/>
            </w:pPr>
          </w:p>
        </w:tc>
        <w:tc>
          <w:tcPr>
            <w:tcW w:w="1116" w:type="dxa"/>
          </w:tcPr>
          <w:p w14:paraId="08FC68F2" w14:textId="77777777" w:rsidR="005C7A43" w:rsidRPr="003A361C" w:rsidRDefault="005C7A43" w:rsidP="00706778">
            <w:pPr>
              <w:pStyle w:val="TAC"/>
            </w:pPr>
            <w:proofErr w:type="spellStart"/>
            <w:r w:rsidRPr="003A361C">
              <w:t>TE</w:t>
            </w:r>
            <w:proofErr w:type="spellEnd"/>
            <w:r w:rsidRPr="003A361C">
              <w:t xml:space="preserve"> Part 4Rx</w:t>
            </w:r>
          </w:p>
        </w:tc>
        <w:tc>
          <w:tcPr>
            <w:tcW w:w="2827" w:type="dxa"/>
          </w:tcPr>
          <w:p w14:paraId="5652B7E5" w14:textId="77777777" w:rsidR="005C7A43" w:rsidRPr="003A361C" w:rsidRDefault="005C7A43" w:rsidP="00706778">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3E65BDEF" w14:textId="77777777" w:rsidR="005C7A43" w:rsidRPr="003A361C" w:rsidRDefault="005C7A43" w:rsidP="00706778">
            <w:pPr>
              <w:pStyle w:val="TAC"/>
            </w:pPr>
          </w:p>
        </w:tc>
      </w:tr>
      <w:tr w:rsidR="005C7A43" w:rsidRPr="003A361C" w14:paraId="5BAA304C" w14:textId="77777777" w:rsidTr="00706778">
        <w:trPr>
          <w:trHeight w:val="250"/>
          <w:jc w:val="center"/>
        </w:trPr>
        <w:tc>
          <w:tcPr>
            <w:tcW w:w="1701" w:type="dxa"/>
            <w:vMerge/>
          </w:tcPr>
          <w:p w14:paraId="50EDC447" w14:textId="77777777" w:rsidR="005C7A43" w:rsidRPr="003A361C" w:rsidRDefault="005C7A43" w:rsidP="00706778">
            <w:pPr>
              <w:pStyle w:val="TAC"/>
            </w:pPr>
          </w:p>
        </w:tc>
        <w:tc>
          <w:tcPr>
            <w:tcW w:w="1116" w:type="dxa"/>
          </w:tcPr>
          <w:p w14:paraId="4C8FAA70" w14:textId="77777777" w:rsidR="005C7A43" w:rsidRPr="003A361C" w:rsidRDefault="005C7A43" w:rsidP="00706778">
            <w:pPr>
              <w:pStyle w:val="TAC"/>
            </w:pPr>
            <w:proofErr w:type="spellStart"/>
            <w:r w:rsidRPr="003A361C">
              <w:t>DUT</w:t>
            </w:r>
            <w:proofErr w:type="spellEnd"/>
            <w:r w:rsidRPr="003A361C">
              <w:t xml:space="preserve"> Part 2Rx</w:t>
            </w:r>
          </w:p>
        </w:tc>
        <w:tc>
          <w:tcPr>
            <w:tcW w:w="2827" w:type="dxa"/>
          </w:tcPr>
          <w:p w14:paraId="3E8A71F0" w14:textId="77777777" w:rsidR="005C7A43" w:rsidRPr="003A361C" w:rsidRDefault="005C7A43" w:rsidP="00706778">
            <w:pPr>
              <w:pStyle w:val="TAC"/>
            </w:pPr>
            <w:r w:rsidRPr="003A361C">
              <w:t>A.3.2.3.4</w:t>
            </w:r>
          </w:p>
        </w:tc>
        <w:tc>
          <w:tcPr>
            <w:tcW w:w="3961" w:type="dxa"/>
            <w:vMerge/>
          </w:tcPr>
          <w:p w14:paraId="6041E990" w14:textId="77777777" w:rsidR="005C7A43" w:rsidRPr="003A361C" w:rsidRDefault="005C7A43" w:rsidP="00706778">
            <w:pPr>
              <w:pStyle w:val="TAC"/>
            </w:pPr>
          </w:p>
        </w:tc>
      </w:tr>
      <w:tr w:rsidR="005C7A43" w:rsidRPr="003A361C" w14:paraId="0EC8DE97" w14:textId="77777777" w:rsidTr="00706778">
        <w:trPr>
          <w:trHeight w:val="250"/>
          <w:jc w:val="center"/>
        </w:trPr>
        <w:tc>
          <w:tcPr>
            <w:tcW w:w="1701" w:type="dxa"/>
            <w:vMerge/>
          </w:tcPr>
          <w:p w14:paraId="2B0BBE89" w14:textId="77777777" w:rsidR="005C7A43" w:rsidRPr="003A361C" w:rsidRDefault="005C7A43" w:rsidP="00706778">
            <w:pPr>
              <w:pStyle w:val="TAC"/>
            </w:pPr>
          </w:p>
        </w:tc>
        <w:tc>
          <w:tcPr>
            <w:tcW w:w="1116" w:type="dxa"/>
          </w:tcPr>
          <w:p w14:paraId="7C9948F6" w14:textId="77777777" w:rsidR="005C7A43" w:rsidRPr="003A361C" w:rsidRDefault="005C7A43" w:rsidP="00706778">
            <w:pPr>
              <w:pStyle w:val="TAC"/>
            </w:pPr>
            <w:proofErr w:type="spellStart"/>
            <w:r w:rsidRPr="003A361C">
              <w:t>DUT</w:t>
            </w:r>
            <w:proofErr w:type="spellEnd"/>
            <w:r w:rsidRPr="003A361C">
              <w:t xml:space="preserve"> Part 4Rx</w:t>
            </w:r>
          </w:p>
        </w:tc>
        <w:tc>
          <w:tcPr>
            <w:tcW w:w="2827" w:type="dxa"/>
          </w:tcPr>
          <w:p w14:paraId="1F90F23E" w14:textId="77777777" w:rsidR="005C7A43" w:rsidRPr="003A361C" w:rsidRDefault="005C7A43" w:rsidP="00706778">
            <w:pPr>
              <w:pStyle w:val="TAC"/>
            </w:pPr>
            <w:r w:rsidRPr="003A361C">
              <w:t>A.3.2.5.2</w:t>
            </w:r>
          </w:p>
        </w:tc>
        <w:tc>
          <w:tcPr>
            <w:tcW w:w="3961" w:type="dxa"/>
            <w:vMerge/>
          </w:tcPr>
          <w:p w14:paraId="16A9E528" w14:textId="77777777" w:rsidR="005C7A43" w:rsidRPr="003A361C" w:rsidRDefault="005C7A43" w:rsidP="00706778">
            <w:pPr>
              <w:pStyle w:val="TAC"/>
            </w:pPr>
          </w:p>
        </w:tc>
      </w:tr>
      <w:tr w:rsidR="005C7A43" w:rsidRPr="003A361C" w14:paraId="0FD9CE90" w14:textId="77777777" w:rsidTr="00706778">
        <w:trPr>
          <w:jc w:val="center"/>
        </w:trPr>
        <w:tc>
          <w:tcPr>
            <w:tcW w:w="1701" w:type="dxa"/>
          </w:tcPr>
          <w:p w14:paraId="4B0FFD07" w14:textId="77777777" w:rsidR="005C7A43" w:rsidRPr="003A361C" w:rsidRDefault="005C7A43" w:rsidP="00706778">
            <w:pPr>
              <w:pStyle w:val="TAC"/>
            </w:pPr>
            <w:r w:rsidRPr="003A361C">
              <w:t>Exceptions to connection diagram</w:t>
            </w:r>
          </w:p>
        </w:tc>
        <w:tc>
          <w:tcPr>
            <w:tcW w:w="3943" w:type="dxa"/>
            <w:gridSpan w:val="2"/>
          </w:tcPr>
          <w:p w14:paraId="3F6ADBE5" w14:textId="77777777" w:rsidR="005C7A43" w:rsidRPr="003A361C" w:rsidRDefault="005C7A43" w:rsidP="00706778">
            <w:pPr>
              <w:pStyle w:val="TAL"/>
            </w:pPr>
            <w:r w:rsidRPr="003A361C">
              <w:t>- Without LTE link</w:t>
            </w:r>
          </w:p>
        </w:tc>
        <w:tc>
          <w:tcPr>
            <w:tcW w:w="3961" w:type="dxa"/>
          </w:tcPr>
          <w:p w14:paraId="0182BEAE" w14:textId="77777777" w:rsidR="005C7A43" w:rsidRPr="003A361C" w:rsidRDefault="005C7A43" w:rsidP="00706778">
            <w:pPr>
              <w:pStyle w:val="TAC"/>
            </w:pPr>
          </w:p>
        </w:tc>
      </w:tr>
    </w:tbl>
    <w:p w14:paraId="31D62A61" w14:textId="77777777" w:rsidR="005C7A43" w:rsidRPr="003A361C" w:rsidRDefault="005C7A43" w:rsidP="005C7A43"/>
    <w:p w14:paraId="002495D5" w14:textId="77777777" w:rsidR="005C7A43" w:rsidRPr="003A361C" w:rsidRDefault="005C7A43" w:rsidP="005C7A43">
      <w:pPr>
        <w:pStyle w:val="B10"/>
      </w:pPr>
      <w:r w:rsidRPr="003A361C">
        <w:t>1.</w:t>
      </w:r>
      <w:r w:rsidRPr="003A361C">
        <w:tab/>
        <w:t>Message contents are defined in clause 19.6.6.1.2.4.3.</w:t>
      </w:r>
    </w:p>
    <w:p w14:paraId="1694CC42" w14:textId="77777777" w:rsidR="005C7A43" w:rsidRPr="003A361C" w:rsidRDefault="005C7A43" w:rsidP="005C7A43">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RSRP</w:t>
      </w:r>
      <w:proofErr w:type="spellEnd"/>
      <w:r w:rsidRPr="003A361C">
        <w:t xml:space="preserve"> measurements.</w:t>
      </w:r>
    </w:p>
    <w:p w14:paraId="656CC0D4" w14:textId="77777777" w:rsidR="005C7A43" w:rsidRPr="003A361C" w:rsidRDefault="005C7A43" w:rsidP="005C7A43">
      <w:pPr>
        <w:pStyle w:val="B10"/>
        <w:rPr>
          <w:lang w:eastAsia="zh-CN"/>
        </w:rPr>
      </w:pPr>
      <w:r w:rsidRPr="003A361C">
        <w:rPr>
          <w:lang w:eastAsia="zh-CN"/>
        </w:rPr>
        <w:t>3.</w:t>
      </w:r>
      <w:r w:rsidRPr="003A361C">
        <w:rPr>
          <w:lang w:eastAsia="zh-CN"/>
        </w:rPr>
        <w:tab/>
        <w:t xml:space="preserve">During the test, UE positioning and UE speed are set by AT command. UE speed is 0km/h, UE specific positioning is emulated by test system. </w:t>
      </w:r>
    </w:p>
    <w:p w14:paraId="182E6219" w14:textId="77777777" w:rsidR="005C7A43" w:rsidRPr="003A361C" w:rsidRDefault="005C7A43" w:rsidP="005C7A43">
      <w:pPr>
        <w:pStyle w:val="B10"/>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46761B9E" w14:textId="77777777" w:rsidR="005C7A43" w:rsidRPr="003A361C" w:rsidRDefault="005C7A43" w:rsidP="005C7A43">
      <w:pPr>
        <w:pStyle w:val="H6"/>
        <w:keepNext w:val="0"/>
        <w:keepLines w:val="0"/>
      </w:pPr>
      <w:r w:rsidRPr="003A361C">
        <w:t>19.6.6.1.2.4.2</w:t>
      </w:r>
      <w:r w:rsidRPr="003A361C">
        <w:tab/>
        <w:t>Test procedure</w:t>
      </w:r>
    </w:p>
    <w:p w14:paraId="3C0E61A1" w14:textId="77777777" w:rsidR="005C7A43" w:rsidRPr="003A361C" w:rsidRDefault="005C7A43" w:rsidP="005C7A43">
      <w:pPr>
        <w:pStyle w:val="B10"/>
      </w:pPr>
      <w:r w:rsidRPr="003A361C">
        <w:t xml:space="preserve">1. Ensure the UE is in state </w:t>
      </w:r>
      <w:proofErr w:type="spellStart"/>
      <w:r w:rsidRPr="003A361C">
        <w:t>RRC_CONNECTED</w:t>
      </w:r>
      <w:proofErr w:type="spellEnd"/>
      <w:r w:rsidRPr="003A361C">
        <w:t xml:space="preserve"> with generic procedure parameters Connectivity </w:t>
      </w:r>
      <w:r w:rsidRPr="003A361C">
        <w:rPr>
          <w:i/>
        </w:rPr>
        <w:t>NR</w:t>
      </w:r>
      <w:r w:rsidRPr="003A361C">
        <w:t xml:space="preserve"> Connected without release </w:t>
      </w:r>
      <w:r w:rsidRPr="003A361C">
        <w:rPr>
          <w:i/>
        </w:rPr>
        <w:t>On</w:t>
      </w:r>
      <w:r w:rsidRPr="003A361C">
        <w:t xml:space="preserve"> and Test Mode </w:t>
      </w:r>
      <w:r w:rsidRPr="003A361C">
        <w:rPr>
          <w:i/>
        </w:rPr>
        <w:t>On</w:t>
      </w:r>
      <w:r w:rsidRPr="003A361C">
        <w:t xml:space="preserve"> according to TS 38.508-1 [14] clause 4.5.</w:t>
      </w:r>
    </w:p>
    <w:p w14:paraId="0EC4202E" w14:textId="77777777" w:rsidR="005C7A43" w:rsidRPr="003A361C" w:rsidRDefault="005C7A43" w:rsidP="005C7A43">
      <w:pPr>
        <w:pStyle w:val="B10"/>
      </w:pPr>
      <w:r w:rsidRPr="003A361C">
        <w:t>2. Set the parameters according to Table 19.6.6.1.2.5-1 as appropriate.</w:t>
      </w:r>
    </w:p>
    <w:p w14:paraId="15132B27" w14:textId="77777777" w:rsidR="005C7A43" w:rsidRPr="003A361C" w:rsidRDefault="005C7A43" w:rsidP="005C7A43">
      <w:pPr>
        <w:pStyle w:val="B10"/>
      </w:pPr>
      <w:r w:rsidRPr="003A361C">
        <w:t xml:space="preserve">3. The SS shall transmit an </w:t>
      </w:r>
      <w:proofErr w:type="spellStart"/>
      <w:r w:rsidRPr="003A361C">
        <w:rPr>
          <w:i/>
        </w:rPr>
        <w:t>RRCReconfiguration</w:t>
      </w:r>
      <w:proofErr w:type="spellEnd"/>
      <w:r w:rsidRPr="003A361C">
        <w:t xml:space="preserve"> message on Cell 1 to configure periodical measurement reporting.</w:t>
      </w:r>
    </w:p>
    <w:p w14:paraId="1B6B319D" w14:textId="77777777" w:rsidR="005C7A43" w:rsidRPr="003A361C" w:rsidRDefault="005C7A43" w:rsidP="005C7A43">
      <w:pPr>
        <w:pStyle w:val="B10"/>
      </w:pPr>
      <w:r w:rsidRPr="003A361C">
        <w:t>4. The UE shall transmit an</w:t>
      </w:r>
      <w:r w:rsidRPr="003A361C">
        <w:rPr>
          <w:i/>
        </w:rPr>
        <w:t xml:space="preserve"> </w:t>
      </w:r>
      <w:proofErr w:type="spellStart"/>
      <w:r w:rsidRPr="003A361C">
        <w:rPr>
          <w:i/>
        </w:rPr>
        <w:t>RRCReconfigurationComplete</w:t>
      </w:r>
      <w:proofErr w:type="spellEnd"/>
      <w:r w:rsidRPr="003A361C">
        <w:t xml:space="preserve"> message.</w:t>
      </w:r>
    </w:p>
    <w:p w14:paraId="7A5B2195" w14:textId="77777777" w:rsidR="005C7A43" w:rsidRPr="003A361C" w:rsidRDefault="005C7A43" w:rsidP="005C7A43">
      <w:pPr>
        <w:pStyle w:val="B10"/>
      </w:pPr>
      <w:r w:rsidRPr="003A361C">
        <w:t xml:space="preserve">5. The UE shall transmit </w:t>
      </w:r>
      <w:proofErr w:type="spellStart"/>
      <w:r w:rsidRPr="003A361C">
        <w:rPr>
          <w:i/>
        </w:rPr>
        <w:t>MeasurementReport</w:t>
      </w:r>
      <w:proofErr w:type="spellEnd"/>
      <w:r w:rsidRPr="003A361C">
        <w:rPr>
          <w:i/>
        </w:rPr>
        <w:t xml:space="preserve"> </w:t>
      </w:r>
      <w:r w:rsidRPr="003A361C">
        <w:t>messages periodically.</w:t>
      </w:r>
    </w:p>
    <w:p w14:paraId="15245142" w14:textId="77777777" w:rsidR="005C7A43" w:rsidRPr="003A361C" w:rsidRDefault="005C7A43" w:rsidP="005C7A43">
      <w:pPr>
        <w:pStyle w:val="B10"/>
      </w:pPr>
      <w:r w:rsidRPr="003A361C">
        <w:t>6. After 10s wait from Step 3, the SS shall compare the CSI-</w:t>
      </w:r>
      <w:proofErr w:type="spellStart"/>
      <w:r w:rsidRPr="003A361C">
        <w:t>RSRP</w:t>
      </w:r>
      <w:proofErr w:type="spellEnd"/>
      <w:r w:rsidRPr="003A361C">
        <w:t xml:space="preserve"> reported values of Cell 1 and Cell 2 in the periodic </w:t>
      </w:r>
      <w:proofErr w:type="spellStart"/>
      <w:r w:rsidRPr="003A361C">
        <w:rPr>
          <w:i/>
        </w:rPr>
        <w:t>MeasurementReport</w:t>
      </w:r>
      <w:proofErr w:type="spellEnd"/>
      <w:r w:rsidRPr="003A361C">
        <w:t xml:space="preserve">. </w:t>
      </w:r>
    </w:p>
    <w:p w14:paraId="2D4E1BD5" w14:textId="77777777" w:rsidR="005C7A43" w:rsidRPr="003A361C" w:rsidRDefault="005C7A43" w:rsidP="005C7A43">
      <w:pPr>
        <w:pStyle w:val="B20"/>
      </w:pPr>
      <w:r w:rsidRPr="003A361C">
        <w:t>-</w:t>
      </w:r>
      <w:r w:rsidRPr="003A361C">
        <w:tab/>
        <w:t xml:space="preserve">If the resulting value is outside the limits in Table 19.6.6.1.2.5-2, or </w:t>
      </w:r>
    </w:p>
    <w:p w14:paraId="288E7F77" w14:textId="77777777" w:rsidR="005C7A43" w:rsidRPr="003A361C" w:rsidRDefault="005C7A43" w:rsidP="005C7A43">
      <w:pPr>
        <w:pStyle w:val="B20"/>
      </w:pPr>
      <w:r w:rsidRPr="003A361C">
        <w:t>-</w:t>
      </w:r>
      <w:r w:rsidRPr="003A361C">
        <w:tab/>
        <w:t>the UE fails to report the measurement value for Cell 1 or Cell 2,</w:t>
      </w:r>
    </w:p>
    <w:p w14:paraId="7DBCBDD6" w14:textId="77777777" w:rsidR="005C7A43" w:rsidRPr="003A361C" w:rsidRDefault="005C7A43" w:rsidP="005C7A43">
      <w:pPr>
        <w:pStyle w:val="B10"/>
        <w:ind w:hanging="1"/>
      </w:pPr>
      <w:r w:rsidRPr="003A361C">
        <w:lastRenderedPageBreak/>
        <w:t>the number of failed iterations is increased by one. Otherwise, the number of passed iterations is increased by one.</w:t>
      </w:r>
    </w:p>
    <w:p w14:paraId="4CCBB121" w14:textId="77777777" w:rsidR="005C7A43" w:rsidRPr="003A361C" w:rsidRDefault="005C7A43" w:rsidP="005C7A43">
      <w:pPr>
        <w:pStyle w:val="B10"/>
      </w:pPr>
      <w:r w:rsidRPr="003A361C">
        <w:t>7. The SS shall continue checking the</w:t>
      </w:r>
      <w:r w:rsidRPr="003A361C">
        <w:rPr>
          <w:i/>
        </w:rPr>
        <w:t xml:space="preserve"> </w:t>
      </w:r>
      <w:proofErr w:type="spellStart"/>
      <w:r w:rsidRPr="003A361C">
        <w:rPr>
          <w:i/>
        </w:rPr>
        <w:t>MeasurementReport</w:t>
      </w:r>
      <w:proofErr w:type="spellEnd"/>
      <w:r w:rsidRPr="003A361C">
        <w:t xml:space="preserve"> messages transmitted by the UE until the confidence level according to Table G.2.3-1 in Annex G is achieved.</w:t>
      </w:r>
    </w:p>
    <w:p w14:paraId="3D571887" w14:textId="77777777" w:rsidR="005C7A43" w:rsidRPr="003A361C" w:rsidRDefault="005C7A43" w:rsidP="005C7A43">
      <w:pPr>
        <w:pStyle w:val="B10"/>
      </w:pPr>
      <w:r w:rsidRPr="003A361C">
        <w:t>8. Set the parameters according to each sub-test in Table 19.6.6.1.2.5-1 as appropriate and repeat steps 5-7.</w:t>
      </w:r>
    </w:p>
    <w:p w14:paraId="5154CF34" w14:textId="77777777" w:rsidR="005C7A43" w:rsidRPr="003A361C" w:rsidRDefault="005C7A43" w:rsidP="005C7A43">
      <w:pPr>
        <w:pStyle w:val="H6"/>
        <w:keepNext w:val="0"/>
        <w:keepLines w:val="0"/>
      </w:pPr>
      <w:r w:rsidRPr="003A361C">
        <w:t>19.6.6.1.2.4.3</w:t>
      </w:r>
      <w:r w:rsidRPr="003A361C">
        <w:tab/>
        <w:t>Message contents</w:t>
      </w:r>
    </w:p>
    <w:p w14:paraId="3D9DE7C4" w14:textId="77777777" w:rsidR="005C7A43" w:rsidRPr="003A361C" w:rsidRDefault="005C7A43" w:rsidP="005C7A43">
      <w:pPr>
        <w:pStyle w:val="B10"/>
      </w:pPr>
      <w:r w:rsidRPr="003A361C">
        <w:t>Same as the message contents given in sub-clause 19.6.6.1.1.4.3.</w:t>
      </w:r>
    </w:p>
    <w:p w14:paraId="6DD116ED" w14:textId="77777777" w:rsidR="005C7A43" w:rsidRPr="003A361C" w:rsidRDefault="005C7A43" w:rsidP="005C7A43">
      <w:pPr>
        <w:pStyle w:val="H6"/>
        <w:keepLines w:val="0"/>
      </w:pPr>
      <w:r w:rsidRPr="003A361C">
        <w:t>19.6.6.1.2.5</w:t>
      </w:r>
      <w:r w:rsidRPr="003A361C">
        <w:tab/>
        <w:t>Test requirement</w:t>
      </w:r>
    </w:p>
    <w:p w14:paraId="0969824E" w14:textId="77777777" w:rsidR="005C7A43" w:rsidRPr="003A361C" w:rsidRDefault="005C7A43" w:rsidP="005C7A43">
      <w:pPr>
        <w:rPr>
          <w:lang w:eastAsia="sv-SE"/>
        </w:rPr>
      </w:pPr>
      <w:r w:rsidRPr="003A361C">
        <w:rPr>
          <w:lang w:eastAsia="sv-SE"/>
        </w:rPr>
        <w:t xml:space="preserve">Table </w:t>
      </w:r>
      <w:r w:rsidRPr="003A361C">
        <w:t>19.6.6.1.2.5-1</w:t>
      </w:r>
      <w:r w:rsidRPr="003A361C">
        <w:rPr>
          <w:lang w:eastAsia="sv-SE"/>
        </w:rPr>
        <w:t xml:space="preserve"> defines the primary level settings including test tolerances for all tests.</w:t>
      </w:r>
    </w:p>
    <w:p w14:paraId="2FB895B9" w14:textId="77777777" w:rsidR="005C7A43" w:rsidRPr="003A361C" w:rsidRDefault="005C7A43" w:rsidP="005C7A43">
      <w:pPr>
        <w:rPr>
          <w:lang w:eastAsia="sv-SE"/>
        </w:rPr>
      </w:pPr>
      <w:r w:rsidRPr="003A361C">
        <w:rPr>
          <w:lang w:eastAsia="sv-SE"/>
        </w:rPr>
        <w:t>Each CSI-</w:t>
      </w:r>
      <w:proofErr w:type="spellStart"/>
      <w:r w:rsidRPr="003A361C">
        <w:rPr>
          <w:lang w:eastAsia="sv-SE"/>
        </w:rPr>
        <w:t>RSRP</w:t>
      </w:r>
      <w:proofErr w:type="spellEnd"/>
      <w:r w:rsidRPr="003A361C">
        <w:rPr>
          <w:lang w:eastAsia="sv-SE"/>
        </w:rPr>
        <w:t xml:space="preserve"> measurement report for each of the tests shall meet the corresponding relative accuracy requirements in Table </w:t>
      </w:r>
      <w:r w:rsidRPr="003A361C">
        <w:t>19.6.6.1.2.5-2</w:t>
      </w:r>
      <w:r w:rsidRPr="003A361C">
        <w:rPr>
          <w:lang w:eastAsia="sv-SE"/>
        </w:rPr>
        <w:t>.</w:t>
      </w:r>
    </w:p>
    <w:p w14:paraId="57549433" w14:textId="767AF0ED" w:rsidR="005C7A43" w:rsidRDefault="005C7A43" w:rsidP="005C7A43">
      <w:pPr>
        <w:pStyle w:val="TH"/>
        <w:rPr>
          <w:ins w:id="446" w:author="HiSilicon" w:date="2025-10-23T15:18:00Z"/>
        </w:rPr>
      </w:pPr>
      <w:r w:rsidRPr="003A361C">
        <w:t xml:space="preserve">Table 19.6.6.1.2.5-1: Same as Table 6.7.1.1.1.5-1 </w:t>
      </w:r>
      <w:ins w:id="447" w:author="HiSilicon" w:date="2025-10-23T15:18:00Z">
        <w:r w:rsidR="009C35A1">
          <w:t>with following exceptions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9C35A1" w:rsidRPr="003A361C" w14:paraId="229D94FF" w14:textId="77777777" w:rsidTr="009C35A1">
        <w:trPr>
          <w:jc w:val="center"/>
          <w:ins w:id="448" w:author="HiSilicon" w:date="2025-10-23T15:19: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923680" w14:textId="77777777" w:rsidR="009C35A1" w:rsidRPr="003A361C" w:rsidRDefault="009C35A1" w:rsidP="003E09E5">
            <w:pPr>
              <w:pStyle w:val="TAH"/>
              <w:keepNext w:val="0"/>
              <w:keepLines w:val="0"/>
              <w:rPr>
                <w:ins w:id="449" w:author="HiSilicon" w:date="2025-10-23T15:19:00Z"/>
              </w:rPr>
            </w:pPr>
            <w:ins w:id="450" w:author="HiSilicon" w:date="2025-10-23T15:19:00Z">
              <w:r w:rsidRPr="003A361C">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441AFDB" w14:textId="77777777" w:rsidR="009C35A1" w:rsidRPr="003A361C" w:rsidRDefault="009C35A1" w:rsidP="003E09E5">
            <w:pPr>
              <w:pStyle w:val="TAH"/>
              <w:keepNext w:val="0"/>
              <w:keepLines w:val="0"/>
              <w:rPr>
                <w:ins w:id="451" w:author="HiSilicon" w:date="2025-10-23T15:19:00Z"/>
              </w:rPr>
            </w:pPr>
            <w:ins w:id="452" w:author="HiSilicon" w:date="2025-10-23T15:19:00Z">
              <w:r w:rsidRPr="003A361C">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7043900" w14:textId="77777777" w:rsidR="009C35A1" w:rsidRPr="003A361C" w:rsidRDefault="009C35A1" w:rsidP="003E09E5">
            <w:pPr>
              <w:pStyle w:val="TAH"/>
              <w:keepNext w:val="0"/>
              <w:keepLines w:val="0"/>
              <w:rPr>
                <w:ins w:id="453" w:author="HiSilicon" w:date="2025-10-23T15:19:00Z"/>
              </w:rPr>
            </w:pPr>
            <w:ins w:id="454" w:author="HiSilicon" w:date="2025-10-23T15:19:00Z">
              <w:r w:rsidRPr="003A361C">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580BAA09" w14:textId="77777777" w:rsidR="009C35A1" w:rsidRPr="003A361C" w:rsidRDefault="009C35A1" w:rsidP="003E09E5">
            <w:pPr>
              <w:pStyle w:val="TAH"/>
              <w:keepNext w:val="0"/>
              <w:keepLines w:val="0"/>
              <w:rPr>
                <w:ins w:id="455" w:author="HiSilicon" w:date="2025-10-23T15:19:00Z"/>
              </w:rPr>
            </w:pPr>
            <w:ins w:id="456" w:author="HiSilicon" w:date="2025-10-23T15:19:00Z">
              <w:r w:rsidRPr="003A361C">
                <w:t>Test 2</w:t>
              </w:r>
            </w:ins>
          </w:p>
        </w:tc>
        <w:tc>
          <w:tcPr>
            <w:tcW w:w="991" w:type="pct"/>
            <w:gridSpan w:val="2"/>
            <w:tcBorders>
              <w:top w:val="single" w:sz="4" w:space="0" w:color="auto"/>
              <w:left w:val="single" w:sz="4" w:space="0" w:color="auto"/>
              <w:bottom w:val="single" w:sz="4" w:space="0" w:color="auto"/>
              <w:right w:val="single" w:sz="4" w:space="0" w:color="auto"/>
            </w:tcBorders>
            <w:vAlign w:val="center"/>
            <w:hideMark/>
          </w:tcPr>
          <w:p w14:paraId="528710D5" w14:textId="77777777" w:rsidR="009C35A1" w:rsidRPr="003A361C" w:rsidRDefault="009C35A1" w:rsidP="003E09E5">
            <w:pPr>
              <w:pStyle w:val="TAH"/>
              <w:keepNext w:val="0"/>
              <w:keepLines w:val="0"/>
              <w:rPr>
                <w:ins w:id="457" w:author="HiSilicon" w:date="2025-10-23T15:19:00Z"/>
              </w:rPr>
            </w:pPr>
            <w:ins w:id="458" w:author="HiSilicon" w:date="2025-10-23T15:19:00Z">
              <w:r w:rsidRPr="003A361C">
                <w:t>Test 3</w:t>
              </w:r>
            </w:ins>
          </w:p>
        </w:tc>
      </w:tr>
      <w:tr w:rsidR="009C35A1" w:rsidRPr="003A361C" w14:paraId="3C2AB864" w14:textId="77777777" w:rsidTr="009C35A1">
        <w:trPr>
          <w:jc w:val="center"/>
          <w:ins w:id="459" w:author="HiSilicon" w:date="2025-10-23T15:19: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1269B768" w14:textId="77777777" w:rsidR="009C35A1" w:rsidRPr="003A361C" w:rsidRDefault="009C35A1" w:rsidP="003E09E5">
            <w:pPr>
              <w:pStyle w:val="TAH"/>
              <w:keepNext w:val="0"/>
              <w:keepLines w:val="0"/>
              <w:rPr>
                <w:ins w:id="460" w:author="HiSilicon" w:date="2025-10-23T15:19: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7CADD02B" w14:textId="77777777" w:rsidR="009C35A1" w:rsidRPr="003A361C" w:rsidRDefault="009C35A1" w:rsidP="003E09E5">
            <w:pPr>
              <w:pStyle w:val="TAH"/>
              <w:keepNext w:val="0"/>
              <w:keepLines w:val="0"/>
              <w:rPr>
                <w:ins w:id="461"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317F516" w14:textId="77777777" w:rsidR="009C35A1" w:rsidRPr="003A361C" w:rsidRDefault="009C35A1" w:rsidP="003E09E5">
            <w:pPr>
              <w:pStyle w:val="TAH"/>
              <w:keepNext w:val="0"/>
              <w:keepLines w:val="0"/>
              <w:rPr>
                <w:ins w:id="462" w:author="HiSilicon" w:date="2025-10-23T15:19:00Z"/>
              </w:rPr>
            </w:pPr>
            <w:ins w:id="463" w:author="HiSilicon" w:date="2025-10-23T15:19:00Z">
              <w:r w:rsidRPr="003A361C">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222363" w14:textId="77777777" w:rsidR="009C35A1" w:rsidRPr="003A361C" w:rsidRDefault="009C35A1" w:rsidP="003E09E5">
            <w:pPr>
              <w:pStyle w:val="TAH"/>
              <w:keepNext w:val="0"/>
              <w:keepLines w:val="0"/>
              <w:rPr>
                <w:ins w:id="464" w:author="HiSilicon" w:date="2025-10-23T15:19:00Z"/>
              </w:rPr>
            </w:pPr>
            <w:ins w:id="465" w:author="HiSilicon" w:date="2025-10-23T15:19:00Z">
              <w:r w:rsidRPr="003A361C">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DB450FF" w14:textId="77777777" w:rsidR="009C35A1" w:rsidRPr="003A361C" w:rsidRDefault="009C35A1" w:rsidP="003E09E5">
            <w:pPr>
              <w:pStyle w:val="TAH"/>
              <w:keepNext w:val="0"/>
              <w:keepLines w:val="0"/>
              <w:rPr>
                <w:ins w:id="466" w:author="HiSilicon" w:date="2025-10-23T15:19:00Z"/>
              </w:rPr>
            </w:pPr>
            <w:ins w:id="467" w:author="HiSilicon" w:date="2025-10-23T15:19:00Z">
              <w:r w:rsidRPr="003A361C">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9944424" w14:textId="77777777" w:rsidR="009C35A1" w:rsidRPr="003A361C" w:rsidRDefault="009C35A1" w:rsidP="003E09E5">
            <w:pPr>
              <w:pStyle w:val="TAH"/>
              <w:keepNext w:val="0"/>
              <w:keepLines w:val="0"/>
              <w:rPr>
                <w:ins w:id="468" w:author="HiSilicon" w:date="2025-10-23T15:19:00Z"/>
              </w:rPr>
            </w:pPr>
            <w:ins w:id="469" w:author="HiSilicon" w:date="2025-10-23T15:19:00Z">
              <w:r w:rsidRPr="003A361C">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806FC83" w14:textId="77777777" w:rsidR="009C35A1" w:rsidRPr="003A361C" w:rsidRDefault="009C35A1" w:rsidP="003E09E5">
            <w:pPr>
              <w:pStyle w:val="TAH"/>
              <w:keepNext w:val="0"/>
              <w:keepLines w:val="0"/>
              <w:rPr>
                <w:ins w:id="470" w:author="HiSilicon" w:date="2025-10-23T15:19:00Z"/>
              </w:rPr>
            </w:pPr>
            <w:ins w:id="471" w:author="HiSilicon" w:date="2025-10-23T15:19:00Z">
              <w:r w:rsidRPr="003A361C">
                <w:t>Cell 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0F11E27E" w14:textId="77777777" w:rsidR="009C35A1" w:rsidRPr="003A361C" w:rsidRDefault="009C35A1" w:rsidP="003E09E5">
            <w:pPr>
              <w:pStyle w:val="TAH"/>
              <w:keepNext w:val="0"/>
              <w:keepLines w:val="0"/>
              <w:rPr>
                <w:ins w:id="472" w:author="HiSilicon" w:date="2025-10-23T15:19:00Z"/>
              </w:rPr>
            </w:pPr>
            <w:ins w:id="473" w:author="HiSilicon" w:date="2025-10-23T15:19:00Z">
              <w:r w:rsidRPr="003A361C">
                <w:t>Cell 2</w:t>
              </w:r>
            </w:ins>
          </w:p>
        </w:tc>
      </w:tr>
      <w:tr w:rsidR="009C35A1" w:rsidRPr="003A361C" w14:paraId="36C0E2CD" w14:textId="77777777" w:rsidTr="009C35A1">
        <w:trPr>
          <w:jc w:val="center"/>
          <w:ins w:id="474" w:author="HiSilicon" w:date="2025-10-23T15:19:00Z"/>
        </w:trPr>
        <w:tc>
          <w:tcPr>
            <w:tcW w:w="1084" w:type="pct"/>
            <w:tcBorders>
              <w:top w:val="single" w:sz="4" w:space="0" w:color="auto"/>
              <w:left w:val="single" w:sz="4" w:space="0" w:color="auto"/>
              <w:bottom w:val="nil"/>
              <w:right w:val="single" w:sz="4" w:space="0" w:color="auto"/>
            </w:tcBorders>
          </w:tcPr>
          <w:p w14:paraId="38561618" w14:textId="77777777" w:rsidR="009C35A1" w:rsidRPr="003A361C" w:rsidRDefault="009C35A1" w:rsidP="003E09E5">
            <w:pPr>
              <w:pStyle w:val="TAL"/>
              <w:rPr>
                <w:ins w:id="475" w:author="HiSilicon" w:date="2025-10-23T15:19:00Z"/>
                <w:rFonts w:eastAsia="MS Mincho"/>
                <w:lang w:eastAsia="ja-JP"/>
              </w:rPr>
            </w:pPr>
            <w:ins w:id="476" w:author="HiSilicon" w:date="2025-10-23T15:19:00Z">
              <w:r w:rsidRPr="003A361C">
                <w:rPr>
                  <w:rFonts w:eastAsia="Calibri" w:cs="Arial"/>
                  <w:position w:val="-12"/>
                  <w:szCs w:val="22"/>
                </w:rPr>
                <w:object w:dxaOrig="480" w:dyaOrig="240" w14:anchorId="0483112B">
                  <v:shape id="_x0000_i1030" type="#_x0000_t75" style="width:20.3pt;height:14.95pt" o:ole="" fillcolor="window">
                    <v:imagedata r:id="rId13" o:title=""/>
                  </v:shape>
                  <o:OLEObject Type="Embed" ProgID="Equation.3" ShapeID="_x0000_i1030" DrawAspect="Content" ObjectID="_1824471069" r:id="rId21"/>
                </w:object>
              </w:r>
            </w:ins>
            <w:ins w:id="477" w:author="HiSilicon" w:date="2025-10-23T15:19:00Z">
              <w:r w:rsidRPr="003A361C">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599A57AE" w14:textId="77777777" w:rsidR="009C35A1" w:rsidRPr="003A361C" w:rsidRDefault="009C35A1" w:rsidP="003E09E5">
            <w:pPr>
              <w:pStyle w:val="TAL"/>
              <w:rPr>
                <w:ins w:id="478" w:author="HiSilicon" w:date="2025-10-23T15:19:00Z"/>
                <w:lang w:eastAsia="ja-JP"/>
              </w:rPr>
            </w:pPr>
            <w:ins w:id="479"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11229A8F" w14:textId="77777777" w:rsidR="009C35A1" w:rsidRPr="003A361C" w:rsidRDefault="009C35A1" w:rsidP="003E09E5">
            <w:pPr>
              <w:pStyle w:val="TAC"/>
              <w:rPr>
                <w:ins w:id="480" w:author="HiSilicon" w:date="2025-10-23T15:19:00Z"/>
              </w:rPr>
            </w:pPr>
            <w:ins w:id="481" w:author="HiSilicon" w:date="2025-10-23T15:19:00Z">
              <w:r w:rsidRPr="003A361C">
                <w:t>dBm/</w:t>
              </w:r>
            </w:ins>
          </w:p>
          <w:p w14:paraId="77902C73" w14:textId="77777777" w:rsidR="009C35A1" w:rsidRPr="003A361C" w:rsidRDefault="009C35A1" w:rsidP="003E09E5">
            <w:pPr>
              <w:pStyle w:val="TAC"/>
              <w:rPr>
                <w:ins w:id="482" w:author="HiSilicon" w:date="2025-10-23T15:19:00Z"/>
              </w:rPr>
            </w:pPr>
            <w:ins w:id="483" w:author="HiSilicon" w:date="2025-10-23T15:19:00Z">
              <w:r w:rsidRPr="003A361C">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1062312" w14:textId="53EA7F3F" w:rsidR="009C35A1" w:rsidRPr="003A361C" w:rsidRDefault="009C35A1" w:rsidP="003E09E5">
            <w:pPr>
              <w:pStyle w:val="TAC"/>
              <w:keepNext w:val="0"/>
              <w:keepLines w:val="0"/>
              <w:rPr>
                <w:ins w:id="484" w:author="HiSilicon" w:date="2025-10-23T15:19:00Z"/>
              </w:rPr>
            </w:pPr>
            <w:ins w:id="485" w:author="HiSilicon" w:date="2025-10-23T15:19:00Z">
              <w:r>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137C6DF1" w14:textId="77777777" w:rsidR="009C35A1" w:rsidRPr="003A361C" w:rsidRDefault="009C35A1" w:rsidP="003E09E5">
            <w:pPr>
              <w:pStyle w:val="TAC"/>
              <w:keepNext w:val="0"/>
              <w:keepLines w:val="0"/>
              <w:rPr>
                <w:ins w:id="486" w:author="HiSilicon" w:date="2025-10-23T15:19:00Z"/>
              </w:rPr>
            </w:pPr>
            <w:ins w:id="487" w:author="HiSilicon" w:date="2025-10-23T15:19:00Z">
              <w:r w:rsidRPr="003A361C">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27926888" w14:textId="09ACA61A" w:rsidR="009C35A1" w:rsidRPr="003A361C" w:rsidRDefault="009C35A1" w:rsidP="003E09E5">
            <w:pPr>
              <w:pStyle w:val="TAC"/>
              <w:keepNext w:val="0"/>
              <w:keepLines w:val="0"/>
              <w:rPr>
                <w:ins w:id="488" w:author="HiSilicon" w:date="2025-10-23T15:19:00Z"/>
              </w:rPr>
            </w:pPr>
            <w:ins w:id="489" w:author="HiSilicon" w:date="2025-10-23T15:19:00Z">
              <w:r w:rsidRPr="003A361C">
                <w:rPr>
                  <w:szCs w:val="18"/>
                </w:rPr>
                <w:t>-114</w:t>
              </w:r>
            </w:ins>
            <w:ins w:id="490" w:author="HiSilicon" w:date="2025-11-10T17:21:00Z">
              <w:r w:rsidR="00925DD7">
                <w:rPr>
                  <w:szCs w:val="18"/>
                </w:rPr>
                <w:t xml:space="preserve"> </w:t>
              </w:r>
            </w:ins>
            <w:ins w:id="491" w:author="HiSilicon" w:date="2025-10-23T15:19:00Z">
              <w:r w:rsidRPr="003A361C">
                <w:rPr>
                  <w:szCs w:val="18"/>
                </w:rPr>
                <w:t>+</w:t>
              </w:r>
            </w:ins>
            <w:ins w:id="492" w:author="HiSilicon" w:date="2025-11-10T17:21:00Z">
              <w:r w:rsidR="00925DD7">
                <w:rPr>
                  <w:szCs w:val="18"/>
                </w:rPr>
                <w:t xml:space="preserve"> </w:t>
              </w:r>
            </w:ins>
            <w:proofErr w:type="spellStart"/>
            <w:ins w:id="493" w:author="HiSilicon" w:date="2025-10-23T15:19:00Z">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2C0EB713" w14:textId="77777777" w:rsidTr="009C35A1">
        <w:trPr>
          <w:jc w:val="center"/>
          <w:ins w:id="494" w:author="HiSilicon" w:date="2025-10-23T15:19:00Z"/>
        </w:trPr>
        <w:tc>
          <w:tcPr>
            <w:tcW w:w="1084" w:type="pct"/>
            <w:tcBorders>
              <w:top w:val="nil"/>
              <w:left w:val="single" w:sz="4" w:space="0" w:color="auto"/>
              <w:bottom w:val="single" w:sz="4" w:space="0" w:color="auto"/>
              <w:right w:val="single" w:sz="4" w:space="0" w:color="auto"/>
            </w:tcBorders>
          </w:tcPr>
          <w:p w14:paraId="20C9B18F" w14:textId="77777777" w:rsidR="009C35A1" w:rsidRPr="003A361C" w:rsidRDefault="009C35A1" w:rsidP="003E09E5">
            <w:pPr>
              <w:pStyle w:val="TAL"/>
              <w:rPr>
                <w:ins w:id="495" w:author="HiSilicon" w:date="2025-10-23T15:19:00Z"/>
                <w:lang w:eastAsia="ja-JP"/>
              </w:rPr>
            </w:pPr>
          </w:p>
        </w:tc>
        <w:tc>
          <w:tcPr>
            <w:tcW w:w="506" w:type="pct"/>
            <w:tcBorders>
              <w:left w:val="single" w:sz="4" w:space="0" w:color="auto"/>
              <w:right w:val="single" w:sz="4" w:space="0" w:color="auto"/>
            </w:tcBorders>
            <w:vAlign w:val="center"/>
          </w:tcPr>
          <w:p w14:paraId="74AD81AE" w14:textId="77777777" w:rsidR="009C35A1" w:rsidRPr="003A361C" w:rsidRDefault="009C35A1" w:rsidP="003E09E5">
            <w:pPr>
              <w:pStyle w:val="TAL"/>
              <w:rPr>
                <w:ins w:id="496" w:author="HiSilicon" w:date="2025-10-23T15:19:00Z"/>
                <w:lang w:eastAsia="ja-JP"/>
              </w:rPr>
            </w:pPr>
            <w:ins w:id="497"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3F54DC08" w14:textId="77777777" w:rsidR="009C35A1" w:rsidRPr="003A361C" w:rsidRDefault="009C35A1" w:rsidP="003E09E5">
            <w:pPr>
              <w:pStyle w:val="TAC"/>
              <w:rPr>
                <w:ins w:id="498"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58A076F" w14:textId="77777777" w:rsidR="009C35A1" w:rsidRPr="003A361C" w:rsidRDefault="009C35A1" w:rsidP="003E09E5">
            <w:pPr>
              <w:pStyle w:val="TAC"/>
              <w:keepNext w:val="0"/>
              <w:keepLines w:val="0"/>
              <w:rPr>
                <w:ins w:id="499" w:author="HiSilicon" w:date="2025-10-23T15:19:00Z"/>
              </w:rPr>
            </w:pPr>
            <w:ins w:id="500"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B4BEFB7" w14:textId="77777777" w:rsidR="009C35A1" w:rsidRPr="003A361C" w:rsidRDefault="009C35A1" w:rsidP="003E09E5">
            <w:pPr>
              <w:pStyle w:val="TAC"/>
              <w:keepNext w:val="0"/>
              <w:keepLines w:val="0"/>
              <w:rPr>
                <w:ins w:id="501" w:author="HiSilicon" w:date="2025-10-23T15:19:00Z"/>
              </w:rPr>
            </w:pPr>
            <w:ins w:id="502" w:author="HiSilicon" w:date="2025-10-23T15:19:00Z">
              <w:r w:rsidRPr="003A361C">
                <w:t>-94</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7B37F068" w14:textId="494A6875" w:rsidR="009C35A1" w:rsidRPr="003A361C" w:rsidRDefault="00925DD7" w:rsidP="003E09E5">
            <w:pPr>
              <w:pStyle w:val="TAC"/>
              <w:keepNext w:val="0"/>
              <w:keepLines w:val="0"/>
              <w:rPr>
                <w:ins w:id="503" w:author="HiSilicon" w:date="2025-10-23T15:19:00Z"/>
              </w:rPr>
            </w:pPr>
            <w:ins w:id="504" w:author="HiSilicon" w:date="2025-11-10T17:21:00Z">
              <w:r w:rsidRPr="00925DD7">
                <w:rPr>
                  <w:szCs w:val="18"/>
                  <w:highlight w:val="yellow"/>
                </w:rPr>
                <w:t>-114</w:t>
              </w:r>
              <w:r>
                <w:rPr>
                  <w:szCs w:val="18"/>
                </w:rPr>
                <w:t xml:space="preserve"> </w:t>
              </w:r>
            </w:ins>
            <w:ins w:id="505" w:author="HiSilicon" w:date="2025-10-23T15:19:00Z">
              <w:r w:rsidR="009C35A1" w:rsidRPr="003A361C">
                <w:rPr>
                  <w:szCs w:val="18"/>
                </w:rPr>
                <w:t>+</w:t>
              </w:r>
            </w:ins>
            <w:ins w:id="506" w:author="HiSilicon" w:date="2025-11-10T17:21:00Z">
              <w:r>
                <w:rPr>
                  <w:szCs w:val="18"/>
                </w:rPr>
                <w:t xml:space="preserve"> </w:t>
              </w:r>
            </w:ins>
            <w:proofErr w:type="spellStart"/>
            <w:ins w:id="507" w:author="HiSilicon" w:date="2025-10-23T15:19:00Z">
              <w:r w:rsidR="009C35A1" w:rsidRPr="003A361C">
                <w:rPr>
                  <w:rFonts w:ascii="Arial Unicode MS" w:eastAsia="Arial Unicode MS" w:hAnsi="Arial Unicode MS" w:cs="Arial Unicode MS"/>
                  <w:szCs w:val="18"/>
                </w:rPr>
                <w:t>Δ</w:t>
              </w:r>
              <w:r w:rsidR="009C35A1" w:rsidRPr="003A361C">
                <w:rPr>
                  <w:szCs w:val="18"/>
                  <w:vertAlign w:val="subscript"/>
                </w:rPr>
                <w:t>BG_offset</w:t>
              </w:r>
              <w:proofErr w:type="spellEnd"/>
            </w:ins>
          </w:p>
        </w:tc>
      </w:tr>
      <w:tr w:rsidR="009C35A1" w:rsidRPr="003A361C" w14:paraId="02C74638" w14:textId="77777777" w:rsidTr="009C35A1">
        <w:trPr>
          <w:jc w:val="center"/>
          <w:ins w:id="508" w:author="HiSilicon" w:date="2025-10-23T15:19:00Z"/>
        </w:trPr>
        <w:tc>
          <w:tcPr>
            <w:tcW w:w="1084" w:type="pct"/>
            <w:tcBorders>
              <w:top w:val="single" w:sz="4" w:space="0" w:color="auto"/>
              <w:left w:val="single" w:sz="4" w:space="0" w:color="auto"/>
              <w:bottom w:val="nil"/>
              <w:right w:val="single" w:sz="4" w:space="0" w:color="auto"/>
            </w:tcBorders>
          </w:tcPr>
          <w:p w14:paraId="4B921FF4" w14:textId="77777777" w:rsidR="009C35A1" w:rsidRPr="003A361C" w:rsidRDefault="009C35A1" w:rsidP="003E09E5">
            <w:pPr>
              <w:pStyle w:val="TAL"/>
              <w:rPr>
                <w:ins w:id="509" w:author="HiSilicon" w:date="2025-10-23T15:19:00Z"/>
                <w:rFonts w:eastAsia="MS Mincho"/>
                <w:lang w:eastAsia="ja-JP"/>
              </w:rPr>
            </w:pPr>
            <w:ins w:id="510" w:author="HiSilicon" w:date="2025-10-23T15:19:00Z">
              <w:r w:rsidRPr="003A361C">
                <w:rPr>
                  <w:rFonts w:eastAsia="Calibri" w:cs="Arial"/>
                  <w:position w:val="-12"/>
                  <w:szCs w:val="22"/>
                </w:rPr>
                <w:object w:dxaOrig="480" w:dyaOrig="240" w14:anchorId="333640B7">
                  <v:shape id="_x0000_i1031" type="#_x0000_t75" style="width:20.3pt;height:14.95pt" o:ole="" fillcolor="window">
                    <v:imagedata r:id="rId13" o:title=""/>
                  </v:shape>
                  <o:OLEObject Type="Embed" ProgID="Equation.3" ShapeID="_x0000_i1031" DrawAspect="Content" ObjectID="_1824471070" r:id="rId22"/>
                </w:object>
              </w:r>
            </w:ins>
            <w:ins w:id="511" w:author="HiSilicon" w:date="2025-10-23T15:19:00Z">
              <w:r w:rsidRPr="003A361C">
                <w:rPr>
                  <w:rFonts w:cs="Arial"/>
                  <w:vertAlign w:val="superscript"/>
                </w:rPr>
                <w:t>Note2</w:t>
              </w:r>
            </w:ins>
          </w:p>
        </w:tc>
        <w:tc>
          <w:tcPr>
            <w:tcW w:w="506" w:type="pct"/>
            <w:tcBorders>
              <w:left w:val="single" w:sz="4" w:space="0" w:color="auto"/>
              <w:right w:val="single" w:sz="4" w:space="0" w:color="auto"/>
            </w:tcBorders>
            <w:vAlign w:val="center"/>
          </w:tcPr>
          <w:p w14:paraId="3FE0BB7E" w14:textId="77777777" w:rsidR="009C35A1" w:rsidRPr="003A361C" w:rsidRDefault="009C35A1" w:rsidP="003E09E5">
            <w:pPr>
              <w:pStyle w:val="TAL"/>
              <w:rPr>
                <w:ins w:id="512" w:author="HiSilicon" w:date="2025-10-23T15:19:00Z"/>
                <w:lang w:eastAsia="ja-JP"/>
              </w:rPr>
            </w:pPr>
            <w:ins w:id="513"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2B85A12C" w14:textId="77777777" w:rsidR="009C35A1" w:rsidRPr="003A361C" w:rsidRDefault="009C35A1" w:rsidP="003E09E5">
            <w:pPr>
              <w:pStyle w:val="TAC"/>
              <w:rPr>
                <w:ins w:id="514" w:author="HiSilicon" w:date="2025-10-23T15:19:00Z"/>
              </w:rPr>
            </w:pPr>
            <w:ins w:id="515" w:author="HiSilicon" w:date="2025-10-23T15:19:00Z">
              <w:r w:rsidRPr="003A361C">
                <w:t>dBm/</w:t>
              </w:r>
            </w:ins>
          </w:p>
          <w:p w14:paraId="4084EB01" w14:textId="77777777" w:rsidR="009C35A1" w:rsidRPr="003A361C" w:rsidRDefault="009C35A1" w:rsidP="003E09E5">
            <w:pPr>
              <w:pStyle w:val="TAC"/>
              <w:rPr>
                <w:ins w:id="516" w:author="HiSilicon" w:date="2025-10-23T15:19:00Z"/>
              </w:rPr>
            </w:pPr>
            <w:proofErr w:type="spellStart"/>
            <w:ins w:id="517" w:author="HiSilicon" w:date="2025-10-23T15:19:00Z">
              <w:r w:rsidRPr="003A361C">
                <w:t>SCS</w:t>
              </w:r>
              <w:proofErr w:type="spellEnd"/>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384CEB" w14:textId="3E44B0E1" w:rsidR="009C35A1" w:rsidRPr="003A361C" w:rsidRDefault="009C35A1" w:rsidP="003E09E5">
            <w:pPr>
              <w:pStyle w:val="TAC"/>
              <w:keepNext w:val="0"/>
              <w:keepLines w:val="0"/>
              <w:rPr>
                <w:ins w:id="518" w:author="HiSilicon" w:date="2025-10-23T15:19:00Z"/>
              </w:rPr>
            </w:pPr>
            <w:ins w:id="519" w:author="HiSilicon" w:date="2025-10-23T15:20:00Z">
              <w:r>
                <w:t>-106</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EBBF1D" w14:textId="77777777" w:rsidR="009C35A1" w:rsidRPr="003A361C" w:rsidRDefault="009C35A1" w:rsidP="003E09E5">
            <w:pPr>
              <w:pStyle w:val="TAC"/>
              <w:keepNext w:val="0"/>
              <w:keepLines w:val="0"/>
              <w:rPr>
                <w:ins w:id="520" w:author="HiSilicon" w:date="2025-10-23T15:19:00Z"/>
              </w:rPr>
            </w:pPr>
            <w:ins w:id="521" w:author="HiSilicon" w:date="2025-10-23T15:19:00Z">
              <w:r w:rsidRPr="003A361C">
                <w:t>-88</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070FC362" w14:textId="500EDB77" w:rsidR="009C35A1" w:rsidRPr="003A361C" w:rsidRDefault="009C35A1" w:rsidP="003E09E5">
            <w:pPr>
              <w:pStyle w:val="TAC"/>
              <w:keepNext w:val="0"/>
              <w:keepLines w:val="0"/>
              <w:rPr>
                <w:ins w:id="522" w:author="HiSilicon" w:date="2025-10-23T15:19:00Z"/>
              </w:rPr>
            </w:pPr>
            <w:ins w:id="523" w:author="HiSilicon" w:date="2025-10-23T15:19:00Z">
              <w:r w:rsidRPr="003A361C">
                <w:rPr>
                  <w:szCs w:val="18"/>
                </w:rPr>
                <w:t>-114</w:t>
              </w:r>
            </w:ins>
            <w:ins w:id="524" w:author="HiSilicon" w:date="2025-11-10T17:21:00Z">
              <w:r w:rsidR="00925DD7">
                <w:rPr>
                  <w:szCs w:val="18"/>
                </w:rPr>
                <w:t xml:space="preserve"> </w:t>
              </w:r>
            </w:ins>
            <w:ins w:id="525" w:author="HiSilicon" w:date="2025-10-23T15:19:00Z">
              <w:r w:rsidRPr="003A361C">
                <w:rPr>
                  <w:szCs w:val="18"/>
                </w:rPr>
                <w:t>+</w:t>
              </w:r>
            </w:ins>
            <w:ins w:id="526" w:author="HiSilicon" w:date="2025-11-10T17:21:00Z">
              <w:r w:rsidR="00925DD7">
                <w:rPr>
                  <w:szCs w:val="18"/>
                </w:rPr>
                <w:t xml:space="preserve"> </w:t>
              </w:r>
            </w:ins>
            <w:proofErr w:type="spellStart"/>
            <w:ins w:id="527" w:author="HiSilicon" w:date="2025-10-23T15:19:00Z">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4004B0BE" w14:textId="77777777" w:rsidTr="009C35A1">
        <w:trPr>
          <w:jc w:val="center"/>
          <w:ins w:id="528" w:author="HiSilicon" w:date="2025-10-23T15:19:00Z"/>
        </w:trPr>
        <w:tc>
          <w:tcPr>
            <w:tcW w:w="1084" w:type="pct"/>
            <w:tcBorders>
              <w:top w:val="nil"/>
              <w:left w:val="single" w:sz="4" w:space="0" w:color="auto"/>
              <w:bottom w:val="single" w:sz="4" w:space="0" w:color="auto"/>
              <w:right w:val="single" w:sz="4" w:space="0" w:color="auto"/>
            </w:tcBorders>
          </w:tcPr>
          <w:p w14:paraId="31DD8DFD" w14:textId="77777777" w:rsidR="009C35A1" w:rsidRPr="003A361C" w:rsidRDefault="009C35A1" w:rsidP="003E09E5">
            <w:pPr>
              <w:pStyle w:val="TAL"/>
              <w:rPr>
                <w:ins w:id="529" w:author="HiSilicon" w:date="2025-10-23T15:19:00Z"/>
                <w:lang w:eastAsia="ja-JP"/>
              </w:rPr>
            </w:pPr>
          </w:p>
        </w:tc>
        <w:tc>
          <w:tcPr>
            <w:tcW w:w="506" w:type="pct"/>
            <w:tcBorders>
              <w:left w:val="single" w:sz="4" w:space="0" w:color="auto"/>
              <w:bottom w:val="single" w:sz="4" w:space="0" w:color="auto"/>
              <w:right w:val="single" w:sz="4" w:space="0" w:color="auto"/>
            </w:tcBorders>
            <w:vAlign w:val="center"/>
          </w:tcPr>
          <w:p w14:paraId="1B9CECDF" w14:textId="77777777" w:rsidR="009C35A1" w:rsidRPr="003A361C" w:rsidRDefault="009C35A1" w:rsidP="003E09E5">
            <w:pPr>
              <w:pStyle w:val="TAL"/>
              <w:rPr>
                <w:ins w:id="530" w:author="HiSilicon" w:date="2025-10-23T15:19:00Z"/>
                <w:lang w:eastAsia="ja-JP"/>
              </w:rPr>
            </w:pPr>
            <w:ins w:id="531"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6E37D5D7" w14:textId="77777777" w:rsidR="009C35A1" w:rsidRPr="003A361C" w:rsidRDefault="009C35A1" w:rsidP="003E09E5">
            <w:pPr>
              <w:pStyle w:val="TAC"/>
              <w:rPr>
                <w:ins w:id="532" w:author="HiSilicon" w:date="2025-10-23T15:19: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138719" w14:textId="77777777" w:rsidR="009C35A1" w:rsidRPr="003A361C" w:rsidRDefault="009C35A1" w:rsidP="003E09E5">
            <w:pPr>
              <w:pStyle w:val="TAC"/>
              <w:keepNext w:val="0"/>
              <w:keepLines w:val="0"/>
              <w:rPr>
                <w:ins w:id="533" w:author="HiSilicon" w:date="2025-10-23T15:19:00Z"/>
              </w:rPr>
            </w:pPr>
            <w:ins w:id="534"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B32BCCC" w14:textId="77777777" w:rsidR="009C35A1" w:rsidRPr="003A361C" w:rsidRDefault="009C35A1" w:rsidP="003E09E5">
            <w:pPr>
              <w:pStyle w:val="TAC"/>
              <w:keepNext w:val="0"/>
              <w:keepLines w:val="0"/>
              <w:rPr>
                <w:ins w:id="535" w:author="HiSilicon" w:date="2025-10-23T15:19:00Z"/>
              </w:rPr>
            </w:pPr>
            <w:ins w:id="536" w:author="HiSilicon" w:date="2025-10-23T15:19:00Z">
              <w:r w:rsidRPr="003A361C">
                <w:t>-91</w:t>
              </w:r>
            </w:ins>
          </w:p>
        </w:tc>
        <w:tc>
          <w:tcPr>
            <w:tcW w:w="991" w:type="pct"/>
            <w:gridSpan w:val="2"/>
            <w:tcBorders>
              <w:top w:val="single" w:sz="4" w:space="0" w:color="auto"/>
              <w:left w:val="single" w:sz="4" w:space="0" w:color="auto"/>
              <w:bottom w:val="single" w:sz="4" w:space="0" w:color="auto"/>
              <w:right w:val="single" w:sz="4" w:space="0" w:color="auto"/>
            </w:tcBorders>
            <w:vAlign w:val="center"/>
          </w:tcPr>
          <w:p w14:paraId="4481BB8C" w14:textId="7DDC95CF" w:rsidR="009C35A1" w:rsidRPr="003A361C" w:rsidRDefault="00925DD7" w:rsidP="003E09E5">
            <w:pPr>
              <w:pStyle w:val="TAC"/>
              <w:keepNext w:val="0"/>
              <w:keepLines w:val="0"/>
              <w:rPr>
                <w:ins w:id="537" w:author="HiSilicon" w:date="2025-10-23T15:19:00Z"/>
              </w:rPr>
            </w:pPr>
            <w:ins w:id="538" w:author="HiSilicon" w:date="2025-11-10T17:22:00Z">
              <w:r w:rsidRPr="00925DD7">
                <w:rPr>
                  <w:szCs w:val="18"/>
                  <w:highlight w:val="yellow"/>
                </w:rPr>
                <w:t>-111</w:t>
              </w:r>
            </w:ins>
            <w:ins w:id="539" w:author="HiSilicon" w:date="2025-11-10T17:21:00Z">
              <w:r>
                <w:rPr>
                  <w:szCs w:val="18"/>
                </w:rPr>
                <w:t xml:space="preserve"> </w:t>
              </w:r>
            </w:ins>
            <w:ins w:id="540" w:author="HiSilicon" w:date="2025-10-23T15:19:00Z">
              <w:r w:rsidR="009C35A1" w:rsidRPr="003A361C">
                <w:rPr>
                  <w:szCs w:val="18"/>
                </w:rPr>
                <w:t>+</w:t>
              </w:r>
            </w:ins>
            <w:ins w:id="541" w:author="HiSilicon" w:date="2025-11-10T17:21:00Z">
              <w:r>
                <w:rPr>
                  <w:szCs w:val="18"/>
                </w:rPr>
                <w:t xml:space="preserve"> </w:t>
              </w:r>
            </w:ins>
            <w:proofErr w:type="spellStart"/>
            <w:ins w:id="542" w:author="HiSilicon" w:date="2025-10-23T15:19:00Z">
              <w:r w:rsidR="009C35A1" w:rsidRPr="003A361C">
                <w:rPr>
                  <w:rFonts w:ascii="Arial Unicode MS" w:eastAsia="Arial Unicode MS" w:hAnsi="Arial Unicode MS" w:cs="Arial Unicode MS"/>
                  <w:szCs w:val="18"/>
                </w:rPr>
                <w:t>Δ</w:t>
              </w:r>
              <w:r w:rsidR="009C35A1" w:rsidRPr="003A361C">
                <w:rPr>
                  <w:szCs w:val="18"/>
                  <w:vertAlign w:val="subscript"/>
                </w:rPr>
                <w:t>BG_offset</w:t>
              </w:r>
              <w:proofErr w:type="spellEnd"/>
            </w:ins>
          </w:p>
        </w:tc>
      </w:tr>
      <w:tr w:rsidR="009C35A1" w:rsidRPr="003A361C" w14:paraId="5E5EF6AB" w14:textId="77777777" w:rsidTr="009C35A1">
        <w:trPr>
          <w:jc w:val="center"/>
          <w:ins w:id="543"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EFD3C6C" w14:textId="77777777" w:rsidR="009C35A1" w:rsidRPr="003A361C" w:rsidRDefault="009C35A1" w:rsidP="003E09E5">
            <w:pPr>
              <w:pStyle w:val="TAL"/>
              <w:keepNext w:val="0"/>
              <w:keepLines w:val="0"/>
              <w:rPr>
                <w:ins w:id="544" w:author="HiSilicon" w:date="2025-10-23T15:19:00Z"/>
                <w:rFonts w:cs="Arial"/>
                <w:i/>
              </w:rPr>
            </w:pPr>
            <w:ins w:id="545" w:author="HiSilicon" w:date="2025-10-23T15:19:00Z">
              <w:r w:rsidRPr="003A361C">
                <w:rPr>
                  <w:rFonts w:eastAsia="Calibri" w:cs="Arial"/>
                  <w:i/>
                  <w:position w:val="-12"/>
                  <w:szCs w:val="22"/>
                </w:rPr>
                <w:object w:dxaOrig="435" w:dyaOrig="435" w14:anchorId="435D78C2">
                  <v:shape id="_x0000_i1032" type="#_x0000_t75" style="width:22.45pt;height:22.45pt" o:ole="" fillcolor="window">
                    <v:imagedata r:id="rId16" o:title=""/>
                  </v:shape>
                  <o:OLEObject Type="Embed" ProgID="Equation.3" ShapeID="_x0000_i1032" DrawAspect="Content" ObjectID="_1824471071" r:id="rId23"/>
                </w:object>
              </w:r>
            </w:ins>
            <w:ins w:id="546" w:author="HiSilicon" w:date="2025-10-23T15:19:00Z">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403B515" w14:textId="77777777" w:rsidR="009C35A1" w:rsidRPr="003A361C" w:rsidRDefault="009C35A1" w:rsidP="003E09E5">
            <w:pPr>
              <w:pStyle w:val="TAC"/>
              <w:rPr>
                <w:ins w:id="547" w:author="HiSilicon" w:date="2025-10-23T15:19:00Z"/>
              </w:rPr>
            </w:pPr>
            <w:ins w:id="548" w:author="HiSilicon" w:date="2025-10-23T15:19:00Z">
              <w:r w:rsidRPr="003A361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D46A2CC" w14:textId="77777777" w:rsidR="009C35A1" w:rsidRPr="003A361C" w:rsidRDefault="009C35A1" w:rsidP="003E09E5">
            <w:pPr>
              <w:pStyle w:val="TAC"/>
              <w:keepNext w:val="0"/>
              <w:keepLines w:val="0"/>
              <w:rPr>
                <w:ins w:id="549" w:author="HiSilicon" w:date="2025-10-23T15:19:00Z"/>
              </w:rPr>
            </w:pPr>
            <w:ins w:id="550" w:author="HiSilicon" w:date="2025-10-23T15:19: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9E0407A" w14:textId="77777777" w:rsidR="009C35A1" w:rsidRPr="003A361C" w:rsidRDefault="009C35A1" w:rsidP="003E09E5">
            <w:pPr>
              <w:pStyle w:val="TAC"/>
              <w:keepNext w:val="0"/>
              <w:keepLines w:val="0"/>
              <w:rPr>
                <w:ins w:id="551" w:author="HiSilicon" w:date="2025-10-23T15:19:00Z"/>
              </w:rPr>
            </w:pPr>
            <w:ins w:id="552" w:author="HiSilicon" w:date="2025-10-23T15:19: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B167665" w14:textId="77777777" w:rsidR="009C35A1" w:rsidRPr="003A361C" w:rsidRDefault="009C35A1" w:rsidP="003E09E5">
            <w:pPr>
              <w:pStyle w:val="TAC"/>
              <w:keepNext w:val="0"/>
              <w:keepLines w:val="0"/>
              <w:rPr>
                <w:ins w:id="553" w:author="HiSilicon" w:date="2025-10-23T15:19:00Z"/>
              </w:rPr>
            </w:pPr>
            <w:ins w:id="554" w:author="HiSilicon" w:date="2025-10-23T15:19:00Z">
              <w:r>
                <w:t>2.23</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7C8ADA5" w14:textId="77777777" w:rsidR="009C35A1" w:rsidRPr="003A361C" w:rsidRDefault="009C35A1" w:rsidP="003E09E5">
            <w:pPr>
              <w:pStyle w:val="TAC"/>
              <w:keepNext w:val="0"/>
              <w:keepLines w:val="0"/>
              <w:rPr>
                <w:ins w:id="555" w:author="HiSilicon" w:date="2025-10-23T15:19:00Z"/>
              </w:rPr>
            </w:pPr>
            <w:ins w:id="556" w:author="HiSilicon" w:date="2025-10-23T15:19:00Z">
              <w:r>
                <w:t>-5.57</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BA928B" w14:textId="77777777" w:rsidR="009C35A1" w:rsidRPr="003A361C" w:rsidRDefault="009C35A1" w:rsidP="003E09E5">
            <w:pPr>
              <w:pStyle w:val="TAC"/>
              <w:keepNext w:val="0"/>
              <w:keepLines w:val="0"/>
              <w:rPr>
                <w:ins w:id="557" w:author="HiSilicon" w:date="2025-10-23T15:19:00Z"/>
                <w:szCs w:val="18"/>
              </w:rPr>
            </w:pPr>
            <w:ins w:id="558" w:author="HiSilicon" w:date="2025-10-23T15:19:00Z">
              <w:r w:rsidRPr="003A361C">
                <w:rPr>
                  <w:szCs w:val="18"/>
                </w:rPr>
                <w:t>-0.01</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94C539" w14:textId="77777777" w:rsidR="009C35A1" w:rsidRPr="003A361C" w:rsidRDefault="009C35A1" w:rsidP="003E09E5">
            <w:pPr>
              <w:pStyle w:val="TAC"/>
              <w:keepNext w:val="0"/>
              <w:keepLines w:val="0"/>
              <w:rPr>
                <w:ins w:id="559" w:author="HiSilicon" w:date="2025-10-23T15:19:00Z"/>
                <w:szCs w:val="18"/>
              </w:rPr>
            </w:pPr>
            <w:ins w:id="560" w:author="HiSilicon" w:date="2025-10-23T15:19:00Z">
              <w:r w:rsidRPr="003A361C">
                <w:rPr>
                  <w:szCs w:val="18"/>
                </w:rPr>
                <w:t>-4.76</w:t>
              </w:r>
            </w:ins>
          </w:p>
        </w:tc>
      </w:tr>
      <w:tr w:rsidR="009C35A1" w:rsidRPr="003A361C" w14:paraId="5D16C652" w14:textId="77777777" w:rsidTr="009C35A1">
        <w:trPr>
          <w:jc w:val="center"/>
          <w:ins w:id="561" w:author="HiSilicon" w:date="2025-10-23T15:19: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C29EB97" w14:textId="77777777" w:rsidR="009C35A1" w:rsidRPr="003A361C" w:rsidRDefault="009C35A1" w:rsidP="003E09E5">
            <w:pPr>
              <w:pStyle w:val="TAL"/>
              <w:keepNext w:val="0"/>
              <w:keepLines w:val="0"/>
              <w:rPr>
                <w:ins w:id="562" w:author="HiSilicon" w:date="2025-10-23T15:19:00Z"/>
                <w:rFonts w:cs="Arial"/>
              </w:rPr>
            </w:pPr>
            <w:ins w:id="563" w:author="HiSilicon" w:date="2025-10-23T15:19:00Z">
              <w:r w:rsidRPr="003A361C">
                <w:rPr>
                  <w:rFonts w:eastAsia="Calibri" w:cs="Arial"/>
                  <w:position w:val="-12"/>
                  <w:szCs w:val="22"/>
                </w:rPr>
                <w:object w:dxaOrig="570" w:dyaOrig="435" w14:anchorId="73EE80DE">
                  <v:shape id="_x0000_i1033" type="#_x0000_t75" style="width:27.1pt;height:22.45pt" o:ole="" fillcolor="window">
                    <v:imagedata r:id="rId18" o:title=""/>
                  </v:shape>
                  <o:OLEObject Type="Embed" ProgID="Equation.3" ShapeID="_x0000_i1033" DrawAspect="Content" ObjectID="_1824471072" r:id="rId24"/>
                </w:object>
              </w:r>
            </w:ins>
            <w:ins w:id="564" w:author="HiSilicon" w:date="2025-10-23T15:19:00Z">
              <w:r w:rsidRPr="003A361C">
                <w:rPr>
                  <w:rFonts w:eastAsia="Calibri" w:cs="Arial"/>
                  <w:i/>
                  <w:szCs w:val="22"/>
                </w:rPr>
                <w:t xml:space="preserve"> </w:t>
              </w:r>
              <w:r w:rsidRPr="003A361C">
                <w:rPr>
                  <w:rFonts w:eastAsia="Calibri" w:cs="Arial"/>
                  <w:szCs w:val="22"/>
                </w:rPr>
                <w:t xml:space="preserve">for </w:t>
              </w:r>
              <w:proofErr w:type="spellStart"/>
              <w:r w:rsidRPr="003A361C">
                <w:rPr>
                  <w:rFonts w:eastAsia="Calibri" w:cs="Arial"/>
                  <w:szCs w:val="22"/>
                </w:rPr>
                <w:t>SSB</w:t>
              </w:r>
              <w:proofErr w:type="spellEnd"/>
              <w:r w:rsidRPr="003A361C">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F3FE827" w14:textId="77777777" w:rsidR="009C35A1" w:rsidRPr="003A361C" w:rsidRDefault="009C35A1" w:rsidP="003E09E5">
            <w:pPr>
              <w:pStyle w:val="TAC"/>
              <w:rPr>
                <w:ins w:id="565" w:author="HiSilicon" w:date="2025-10-23T15:19:00Z"/>
              </w:rPr>
            </w:pPr>
            <w:ins w:id="566" w:author="HiSilicon" w:date="2025-10-23T15:19:00Z">
              <w:r w:rsidRPr="003A361C">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1BA1A61" w14:textId="77777777" w:rsidR="009C35A1" w:rsidRPr="003A361C" w:rsidRDefault="009C35A1" w:rsidP="003E09E5">
            <w:pPr>
              <w:pStyle w:val="TAC"/>
              <w:keepNext w:val="0"/>
              <w:keepLines w:val="0"/>
              <w:rPr>
                <w:ins w:id="567" w:author="HiSilicon" w:date="2025-10-23T15:19:00Z"/>
              </w:rPr>
            </w:pPr>
            <w:ins w:id="568" w:author="HiSilicon" w:date="2025-10-23T15:19:00Z">
              <w:r w:rsidRPr="003A361C">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92B89A" w14:textId="77777777" w:rsidR="009C35A1" w:rsidRPr="003A361C" w:rsidRDefault="009C35A1" w:rsidP="003E09E5">
            <w:pPr>
              <w:pStyle w:val="TAC"/>
              <w:keepNext w:val="0"/>
              <w:keepLines w:val="0"/>
              <w:rPr>
                <w:ins w:id="569" w:author="HiSilicon" w:date="2025-10-23T15:19:00Z"/>
              </w:rPr>
            </w:pPr>
            <w:ins w:id="570" w:author="HiSilicon" w:date="2025-10-23T15:19: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6C0E316" w14:textId="77777777" w:rsidR="009C35A1" w:rsidRPr="003A361C" w:rsidRDefault="009C35A1" w:rsidP="003E09E5">
            <w:pPr>
              <w:pStyle w:val="TAC"/>
              <w:keepNext w:val="0"/>
              <w:keepLines w:val="0"/>
              <w:rPr>
                <w:ins w:id="571" w:author="HiSilicon" w:date="2025-10-23T15:19:00Z"/>
              </w:rPr>
            </w:pPr>
            <w:ins w:id="572" w:author="HiSilicon" w:date="2025-10-23T15:19:00Z">
              <w:r w:rsidRPr="003A361C">
                <w:t>6</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0D48621" w14:textId="77777777" w:rsidR="009C35A1" w:rsidRPr="003A361C" w:rsidRDefault="009C35A1" w:rsidP="003E09E5">
            <w:pPr>
              <w:pStyle w:val="TAC"/>
              <w:keepNext w:val="0"/>
              <w:keepLines w:val="0"/>
              <w:rPr>
                <w:ins w:id="573" w:author="HiSilicon" w:date="2025-10-23T15:19:00Z"/>
              </w:rPr>
            </w:pPr>
            <w:ins w:id="574" w:author="HiSilicon" w:date="2025-10-23T15:19:00Z">
              <w:r>
                <w:t>1.40</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A703E" w14:textId="77777777" w:rsidR="009C35A1" w:rsidRPr="003A361C" w:rsidRDefault="009C35A1" w:rsidP="003E09E5">
            <w:pPr>
              <w:pStyle w:val="TAC"/>
              <w:keepNext w:val="0"/>
              <w:keepLines w:val="0"/>
              <w:rPr>
                <w:ins w:id="575" w:author="HiSilicon" w:date="2025-10-23T15:19:00Z"/>
                <w:szCs w:val="18"/>
              </w:rPr>
            </w:pPr>
            <w:ins w:id="576" w:author="HiSilicon" w:date="2025-10-23T15:19:00Z">
              <w:r w:rsidRPr="003A361C">
                <w:rPr>
                  <w:szCs w:val="18"/>
                </w:rPr>
                <w:t>3</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B209C3D" w14:textId="77777777" w:rsidR="009C35A1" w:rsidRPr="003A361C" w:rsidRDefault="009C35A1" w:rsidP="003E09E5">
            <w:pPr>
              <w:pStyle w:val="TAC"/>
              <w:keepNext w:val="0"/>
              <w:keepLines w:val="0"/>
              <w:rPr>
                <w:ins w:id="577" w:author="HiSilicon" w:date="2025-10-23T15:19:00Z"/>
                <w:szCs w:val="18"/>
              </w:rPr>
            </w:pPr>
            <w:ins w:id="578" w:author="HiSilicon" w:date="2025-10-23T15:19:00Z">
              <w:r w:rsidRPr="003A361C">
                <w:rPr>
                  <w:szCs w:val="18"/>
                </w:rPr>
                <w:t>0</w:t>
              </w:r>
            </w:ins>
          </w:p>
        </w:tc>
      </w:tr>
      <w:tr w:rsidR="009C35A1" w:rsidRPr="003A361C" w14:paraId="321E303B" w14:textId="77777777" w:rsidTr="009C35A1">
        <w:trPr>
          <w:jc w:val="center"/>
          <w:ins w:id="579" w:author="HiSilicon" w:date="2025-10-23T15:19:00Z"/>
        </w:trPr>
        <w:tc>
          <w:tcPr>
            <w:tcW w:w="1084" w:type="pct"/>
            <w:tcBorders>
              <w:top w:val="single" w:sz="4" w:space="0" w:color="auto"/>
              <w:left w:val="single" w:sz="4" w:space="0" w:color="auto"/>
              <w:bottom w:val="nil"/>
              <w:right w:val="single" w:sz="4" w:space="0" w:color="auto"/>
            </w:tcBorders>
            <w:vAlign w:val="center"/>
          </w:tcPr>
          <w:p w14:paraId="4DC322DC" w14:textId="77777777" w:rsidR="009C35A1" w:rsidRPr="003A361C" w:rsidDel="00A17F3F" w:rsidRDefault="009C35A1" w:rsidP="003E09E5">
            <w:pPr>
              <w:pStyle w:val="TAL"/>
              <w:keepNext w:val="0"/>
              <w:keepLines w:val="0"/>
              <w:rPr>
                <w:ins w:id="580" w:author="HiSilicon" w:date="2025-10-23T15:19:00Z"/>
                <w:rFonts w:eastAsia="Calibri" w:cs="Arial"/>
                <w:i/>
                <w:szCs w:val="22"/>
              </w:rPr>
            </w:pPr>
            <w:ins w:id="581" w:author="HiSilicon" w:date="2025-10-23T15:19:00Z">
              <w:r w:rsidRPr="003A361C">
                <w:rPr>
                  <w:rFonts w:eastAsia="Calibri" w:cs="Arial"/>
                  <w:szCs w:val="22"/>
                </w:rPr>
                <w:t>SS-</w:t>
              </w:r>
              <w:proofErr w:type="spellStart"/>
              <w:r w:rsidRPr="003A361C">
                <w:rPr>
                  <w:rFonts w:eastAsia="Calibri" w:cs="Arial"/>
                  <w:szCs w:val="22"/>
                </w:rPr>
                <w:t>RSRP</w:t>
              </w:r>
              <w:proofErr w:type="spellEnd"/>
              <w:r w:rsidRPr="003A361C">
                <w:rPr>
                  <w:rFonts w:eastAsia="Calibri" w:cs="Arial"/>
                  <w:szCs w:val="22"/>
                </w:rPr>
                <w:t>/</w:t>
              </w:r>
              <w:r w:rsidRPr="003A361C">
                <w:rPr>
                  <w:rFonts w:cs="Arial"/>
                </w:rPr>
                <w:t>CSI-RSRP</w:t>
              </w:r>
              <w:r w:rsidRPr="003A361C">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521D416A" w14:textId="77777777" w:rsidR="009C35A1" w:rsidRPr="003A361C" w:rsidDel="00A17F3F" w:rsidRDefault="009C35A1" w:rsidP="003E09E5">
            <w:pPr>
              <w:pStyle w:val="TAL"/>
              <w:keepNext w:val="0"/>
              <w:keepLines w:val="0"/>
              <w:rPr>
                <w:ins w:id="582" w:author="HiSilicon" w:date="2025-10-23T15:19:00Z"/>
                <w:rFonts w:eastAsia="Calibri" w:cs="Arial"/>
                <w:i/>
                <w:szCs w:val="22"/>
              </w:rPr>
            </w:pPr>
            <w:ins w:id="583"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47636423" w14:textId="77777777" w:rsidR="009C35A1" w:rsidRPr="003A361C" w:rsidRDefault="009C35A1" w:rsidP="003E09E5">
            <w:pPr>
              <w:pStyle w:val="TAC"/>
              <w:rPr>
                <w:ins w:id="584" w:author="HiSilicon" w:date="2025-10-23T15:19:00Z"/>
              </w:rPr>
            </w:pPr>
            <w:ins w:id="585" w:author="HiSilicon" w:date="2025-10-23T15:19:00Z">
              <w:r w:rsidRPr="003A361C">
                <w:t>dBm/</w:t>
              </w:r>
            </w:ins>
          </w:p>
          <w:p w14:paraId="4B056A61" w14:textId="77777777" w:rsidR="009C35A1" w:rsidRPr="003A361C" w:rsidRDefault="009C35A1" w:rsidP="003E09E5">
            <w:pPr>
              <w:pStyle w:val="TAC"/>
              <w:rPr>
                <w:ins w:id="586" w:author="HiSilicon" w:date="2025-10-23T15:19:00Z"/>
              </w:rPr>
            </w:pPr>
            <w:proofErr w:type="spellStart"/>
            <w:ins w:id="587" w:author="HiSilicon" w:date="2025-10-23T15:19:00Z">
              <w:r w:rsidRPr="003A361C">
                <w:t>SCS</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29CEF903" w14:textId="1051B95D" w:rsidR="009C35A1" w:rsidRPr="003A361C" w:rsidRDefault="009C35A1" w:rsidP="003E09E5">
            <w:pPr>
              <w:pStyle w:val="TAC"/>
              <w:keepNext w:val="0"/>
              <w:keepLines w:val="0"/>
              <w:rPr>
                <w:ins w:id="588" w:author="HiSilicon" w:date="2025-10-23T15:19:00Z"/>
              </w:rPr>
            </w:pPr>
            <w:ins w:id="589" w:author="HiSilicon" w:date="2025-10-23T15:21:00Z">
              <w:r>
                <w:t>-100</w:t>
              </w:r>
            </w:ins>
          </w:p>
        </w:tc>
        <w:tc>
          <w:tcPr>
            <w:tcW w:w="496" w:type="pct"/>
            <w:tcBorders>
              <w:top w:val="single" w:sz="4" w:space="0" w:color="auto"/>
              <w:left w:val="single" w:sz="4" w:space="0" w:color="auto"/>
              <w:bottom w:val="single" w:sz="4" w:space="0" w:color="auto"/>
              <w:right w:val="single" w:sz="4" w:space="0" w:color="auto"/>
            </w:tcBorders>
            <w:vAlign w:val="center"/>
          </w:tcPr>
          <w:p w14:paraId="04339F8A" w14:textId="2CFEFF7D" w:rsidR="009C35A1" w:rsidRPr="003A361C" w:rsidRDefault="009C35A1" w:rsidP="003E09E5">
            <w:pPr>
              <w:pStyle w:val="TAC"/>
              <w:keepNext w:val="0"/>
              <w:keepLines w:val="0"/>
              <w:rPr>
                <w:ins w:id="590" w:author="HiSilicon" w:date="2025-10-23T15:19:00Z"/>
              </w:rPr>
            </w:pPr>
            <w:ins w:id="591" w:author="HiSilicon" w:date="2025-10-23T15:22:00Z">
              <w:r>
                <w:t>-104.6</w:t>
              </w:r>
            </w:ins>
          </w:p>
        </w:tc>
        <w:tc>
          <w:tcPr>
            <w:tcW w:w="496" w:type="pct"/>
            <w:tcBorders>
              <w:top w:val="single" w:sz="4" w:space="0" w:color="auto"/>
              <w:left w:val="single" w:sz="4" w:space="0" w:color="auto"/>
              <w:bottom w:val="single" w:sz="4" w:space="0" w:color="auto"/>
              <w:right w:val="single" w:sz="4" w:space="0" w:color="auto"/>
            </w:tcBorders>
            <w:vAlign w:val="center"/>
          </w:tcPr>
          <w:p w14:paraId="4B7C347E" w14:textId="77777777" w:rsidR="009C35A1" w:rsidRPr="003A361C" w:rsidRDefault="009C35A1" w:rsidP="003E09E5">
            <w:pPr>
              <w:pStyle w:val="TAC"/>
              <w:keepNext w:val="0"/>
              <w:keepLines w:val="0"/>
              <w:rPr>
                <w:ins w:id="592" w:author="HiSilicon" w:date="2025-10-23T15:19:00Z"/>
              </w:rPr>
            </w:pPr>
            <w:ins w:id="593" w:author="HiSilicon" w:date="2025-10-23T15:19:00Z">
              <w:r w:rsidRPr="003A361C">
                <w:t>-82</w:t>
              </w:r>
            </w:ins>
          </w:p>
        </w:tc>
        <w:tc>
          <w:tcPr>
            <w:tcW w:w="496" w:type="pct"/>
            <w:tcBorders>
              <w:top w:val="single" w:sz="4" w:space="0" w:color="auto"/>
              <w:left w:val="single" w:sz="4" w:space="0" w:color="auto"/>
              <w:bottom w:val="single" w:sz="4" w:space="0" w:color="auto"/>
              <w:right w:val="single" w:sz="4" w:space="0" w:color="auto"/>
            </w:tcBorders>
            <w:vAlign w:val="center"/>
          </w:tcPr>
          <w:p w14:paraId="76F6AAEC" w14:textId="77777777" w:rsidR="009C35A1" w:rsidRPr="003A361C" w:rsidRDefault="009C35A1" w:rsidP="003E09E5">
            <w:pPr>
              <w:pStyle w:val="TAC"/>
              <w:keepNext w:val="0"/>
              <w:keepLines w:val="0"/>
              <w:rPr>
                <w:ins w:id="594" w:author="HiSilicon" w:date="2025-10-23T15:19:00Z"/>
              </w:rPr>
            </w:pPr>
            <w:ins w:id="595" w:author="HiSilicon" w:date="2025-10-23T15:19:00Z">
              <w:r>
                <w:t>-86.60</w:t>
              </w:r>
            </w:ins>
          </w:p>
        </w:tc>
        <w:tc>
          <w:tcPr>
            <w:tcW w:w="496" w:type="pct"/>
            <w:tcBorders>
              <w:top w:val="single" w:sz="4" w:space="0" w:color="auto"/>
              <w:left w:val="single" w:sz="4" w:space="0" w:color="auto"/>
              <w:bottom w:val="single" w:sz="4" w:space="0" w:color="auto"/>
              <w:right w:val="single" w:sz="4" w:space="0" w:color="auto"/>
            </w:tcBorders>
            <w:vAlign w:val="center"/>
          </w:tcPr>
          <w:p w14:paraId="7008282D" w14:textId="77777777" w:rsidR="009C35A1" w:rsidRPr="003A361C" w:rsidRDefault="009C35A1" w:rsidP="003E09E5">
            <w:pPr>
              <w:pStyle w:val="TAC"/>
              <w:keepNext w:val="0"/>
              <w:keepLines w:val="0"/>
              <w:rPr>
                <w:ins w:id="596" w:author="HiSilicon" w:date="2025-10-23T15:19:00Z"/>
                <w:szCs w:val="18"/>
              </w:rPr>
            </w:pPr>
            <w:ins w:id="597" w:author="HiSilicon" w:date="2025-10-23T15:19:00Z">
              <w:r w:rsidRPr="003A361C">
                <w:rPr>
                  <w:szCs w:val="18"/>
                </w:rPr>
                <w:t>-111</w:t>
              </w:r>
              <w:r>
                <w:rPr>
                  <w:szCs w:val="18"/>
                </w:rPr>
                <w:t xml:space="preserve"> </w:t>
              </w:r>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03FA3DB6" w14:textId="77777777" w:rsidR="009C35A1" w:rsidRPr="003A361C" w:rsidRDefault="009C35A1" w:rsidP="003E09E5">
            <w:pPr>
              <w:pStyle w:val="TAC"/>
              <w:keepNext w:val="0"/>
              <w:keepLines w:val="0"/>
              <w:rPr>
                <w:ins w:id="598" w:author="HiSilicon" w:date="2025-10-23T15:19:00Z"/>
                <w:szCs w:val="18"/>
              </w:rPr>
            </w:pPr>
            <w:ins w:id="599" w:author="HiSilicon" w:date="2025-10-23T15:19:00Z">
              <w:r w:rsidRPr="003A361C">
                <w:rPr>
                  <w:szCs w:val="18"/>
                </w:rPr>
                <w:t>-114</w:t>
              </w:r>
              <w:r>
                <w:rPr>
                  <w:szCs w:val="18"/>
                </w:rPr>
                <w:t xml:space="preserve"> </w:t>
              </w:r>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19E35A81" w14:textId="77777777" w:rsidTr="009C35A1">
        <w:trPr>
          <w:jc w:val="center"/>
          <w:ins w:id="600" w:author="HiSilicon" w:date="2025-10-23T15:19:00Z"/>
        </w:trPr>
        <w:tc>
          <w:tcPr>
            <w:tcW w:w="1084" w:type="pct"/>
            <w:tcBorders>
              <w:top w:val="nil"/>
              <w:left w:val="single" w:sz="4" w:space="0" w:color="auto"/>
              <w:bottom w:val="single" w:sz="4" w:space="0" w:color="auto"/>
              <w:right w:val="single" w:sz="4" w:space="0" w:color="auto"/>
            </w:tcBorders>
            <w:vAlign w:val="center"/>
          </w:tcPr>
          <w:p w14:paraId="4B2D1B5A" w14:textId="77777777" w:rsidR="009C35A1" w:rsidRPr="003A361C" w:rsidDel="00A17F3F" w:rsidRDefault="009C35A1" w:rsidP="003E09E5">
            <w:pPr>
              <w:pStyle w:val="TAL"/>
              <w:keepNext w:val="0"/>
              <w:keepLines w:val="0"/>
              <w:rPr>
                <w:ins w:id="601" w:author="HiSilicon" w:date="2025-10-23T15:19: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1C7F3652" w14:textId="77777777" w:rsidR="009C35A1" w:rsidRPr="003A361C" w:rsidDel="00A17F3F" w:rsidRDefault="009C35A1" w:rsidP="003E09E5">
            <w:pPr>
              <w:pStyle w:val="TAL"/>
              <w:keepNext w:val="0"/>
              <w:keepLines w:val="0"/>
              <w:rPr>
                <w:ins w:id="602" w:author="HiSilicon" w:date="2025-10-23T15:19:00Z"/>
                <w:rFonts w:eastAsia="Calibri" w:cs="Arial"/>
                <w:i/>
                <w:szCs w:val="22"/>
              </w:rPr>
            </w:pPr>
            <w:ins w:id="603"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5753AD79" w14:textId="77777777" w:rsidR="009C35A1" w:rsidRPr="003A361C" w:rsidRDefault="009C35A1" w:rsidP="003E09E5">
            <w:pPr>
              <w:pStyle w:val="TAL"/>
              <w:rPr>
                <w:ins w:id="604" w:author="HiSilicon" w:date="2025-10-23T15:19:00Z"/>
              </w:rPr>
            </w:pPr>
          </w:p>
        </w:tc>
        <w:tc>
          <w:tcPr>
            <w:tcW w:w="496" w:type="pct"/>
            <w:tcBorders>
              <w:top w:val="single" w:sz="4" w:space="0" w:color="auto"/>
              <w:left w:val="single" w:sz="4" w:space="0" w:color="auto"/>
              <w:bottom w:val="single" w:sz="4" w:space="0" w:color="auto"/>
              <w:right w:val="single" w:sz="4" w:space="0" w:color="auto"/>
            </w:tcBorders>
            <w:vAlign w:val="center"/>
          </w:tcPr>
          <w:p w14:paraId="4032D1F3" w14:textId="77777777" w:rsidR="009C35A1" w:rsidRPr="003A361C" w:rsidRDefault="009C35A1" w:rsidP="003E09E5">
            <w:pPr>
              <w:pStyle w:val="TAC"/>
              <w:keepNext w:val="0"/>
              <w:keepLines w:val="0"/>
              <w:rPr>
                <w:ins w:id="605" w:author="HiSilicon" w:date="2025-10-23T15:19:00Z"/>
              </w:rPr>
            </w:pPr>
            <w:ins w:id="606"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78AD2CB1" w14:textId="77777777" w:rsidR="009C35A1" w:rsidRPr="003A361C" w:rsidRDefault="009C35A1" w:rsidP="003E09E5">
            <w:pPr>
              <w:pStyle w:val="TAC"/>
              <w:keepNext w:val="0"/>
              <w:keepLines w:val="0"/>
              <w:rPr>
                <w:ins w:id="607" w:author="HiSilicon" w:date="2025-10-23T15:19:00Z"/>
              </w:rPr>
            </w:pPr>
            <w:ins w:id="608"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496" w:type="pct"/>
            <w:tcBorders>
              <w:top w:val="single" w:sz="4" w:space="0" w:color="auto"/>
              <w:left w:val="single" w:sz="4" w:space="0" w:color="auto"/>
              <w:bottom w:val="single" w:sz="4" w:space="0" w:color="auto"/>
              <w:right w:val="single" w:sz="4" w:space="0" w:color="auto"/>
            </w:tcBorders>
            <w:vAlign w:val="center"/>
          </w:tcPr>
          <w:p w14:paraId="26988534" w14:textId="77777777" w:rsidR="009C35A1" w:rsidRPr="003A361C" w:rsidRDefault="009C35A1" w:rsidP="003E09E5">
            <w:pPr>
              <w:pStyle w:val="TAC"/>
              <w:keepNext w:val="0"/>
              <w:keepLines w:val="0"/>
              <w:rPr>
                <w:ins w:id="609" w:author="HiSilicon" w:date="2025-10-23T15:19:00Z"/>
              </w:rPr>
            </w:pPr>
            <w:ins w:id="610" w:author="HiSilicon" w:date="2025-10-23T15:19:00Z">
              <w:r w:rsidRPr="003A361C">
                <w:t>-85</w:t>
              </w:r>
            </w:ins>
          </w:p>
        </w:tc>
        <w:tc>
          <w:tcPr>
            <w:tcW w:w="496" w:type="pct"/>
            <w:tcBorders>
              <w:top w:val="single" w:sz="4" w:space="0" w:color="auto"/>
              <w:left w:val="single" w:sz="4" w:space="0" w:color="auto"/>
              <w:bottom w:val="single" w:sz="4" w:space="0" w:color="auto"/>
              <w:right w:val="single" w:sz="4" w:space="0" w:color="auto"/>
            </w:tcBorders>
            <w:vAlign w:val="center"/>
          </w:tcPr>
          <w:p w14:paraId="443ADBF4" w14:textId="65649ADF" w:rsidR="009C35A1" w:rsidRPr="003A361C" w:rsidRDefault="009C35A1" w:rsidP="003E09E5">
            <w:pPr>
              <w:pStyle w:val="TAC"/>
              <w:keepNext w:val="0"/>
              <w:keepLines w:val="0"/>
              <w:rPr>
                <w:ins w:id="611" w:author="HiSilicon" w:date="2025-10-23T15:19:00Z"/>
              </w:rPr>
            </w:pPr>
            <w:ins w:id="612" w:author="HiSilicon" w:date="2025-10-23T15:19:00Z">
              <w:r>
                <w:t>-</w:t>
              </w:r>
            </w:ins>
            <w:ins w:id="613" w:author="HiSilicon" w:date="2025-10-23T15:23:00Z">
              <w:r w:rsidR="007B680B">
                <w:t>89.60</w:t>
              </w:r>
            </w:ins>
          </w:p>
        </w:tc>
        <w:tc>
          <w:tcPr>
            <w:tcW w:w="496" w:type="pct"/>
            <w:tcBorders>
              <w:top w:val="single" w:sz="4" w:space="0" w:color="auto"/>
              <w:left w:val="single" w:sz="4" w:space="0" w:color="auto"/>
              <w:bottom w:val="single" w:sz="4" w:space="0" w:color="auto"/>
              <w:right w:val="single" w:sz="4" w:space="0" w:color="auto"/>
            </w:tcBorders>
            <w:vAlign w:val="center"/>
          </w:tcPr>
          <w:p w14:paraId="21150519" w14:textId="34AAF30B" w:rsidR="009C35A1" w:rsidRPr="003A361C" w:rsidRDefault="009C35A1" w:rsidP="003E09E5">
            <w:pPr>
              <w:pStyle w:val="TAC"/>
              <w:keepNext w:val="0"/>
              <w:keepLines w:val="0"/>
              <w:rPr>
                <w:ins w:id="614" w:author="HiSilicon" w:date="2025-10-23T15:19:00Z"/>
                <w:szCs w:val="18"/>
              </w:rPr>
            </w:pPr>
            <w:ins w:id="615" w:author="HiSilicon" w:date="2025-10-23T15:19:00Z">
              <w:r>
                <w:rPr>
                  <w:szCs w:val="18"/>
                </w:rPr>
                <w:t>-</w:t>
              </w:r>
            </w:ins>
            <w:ins w:id="616" w:author="HiSilicon" w:date="2025-10-23T15:33:00Z">
              <w:r w:rsidR="007B680B">
                <w:rPr>
                  <w:szCs w:val="18"/>
                </w:rPr>
                <w:t xml:space="preserve">108 </w:t>
              </w:r>
            </w:ins>
            <w:ins w:id="617" w:author="HiSilicon" w:date="2025-10-23T15:19:00Z">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3E71414F" w14:textId="784AFEFD" w:rsidR="009C35A1" w:rsidRPr="003A361C" w:rsidRDefault="009C35A1" w:rsidP="003E09E5">
            <w:pPr>
              <w:pStyle w:val="TAC"/>
              <w:keepNext w:val="0"/>
              <w:keepLines w:val="0"/>
              <w:rPr>
                <w:ins w:id="618" w:author="HiSilicon" w:date="2025-10-23T15:19:00Z"/>
                <w:szCs w:val="18"/>
              </w:rPr>
            </w:pPr>
            <w:ins w:id="619" w:author="HiSilicon" w:date="2025-10-23T15:19:00Z">
              <w:r>
                <w:rPr>
                  <w:szCs w:val="18"/>
                </w:rPr>
                <w:t>-11</w:t>
              </w:r>
            </w:ins>
            <w:ins w:id="620" w:author="HiSilicon" w:date="2025-10-23T15:33:00Z">
              <w:r w:rsidR="007B680B">
                <w:rPr>
                  <w:szCs w:val="18"/>
                </w:rPr>
                <w:t xml:space="preserve">1 </w:t>
              </w:r>
            </w:ins>
            <w:ins w:id="621" w:author="HiSilicon" w:date="2025-10-23T15:19:00Z">
              <w:r w:rsidRPr="003A361C">
                <w:rPr>
                  <w:szCs w:val="18"/>
                </w:rPr>
                <w:t>+</w:t>
              </w:r>
              <w:r>
                <w:rPr>
                  <w:szCs w:val="18"/>
                </w:rPr>
                <w:t xml:space="preserve"> </w:t>
              </w:r>
              <w:proofErr w:type="spellStart"/>
              <w:r w:rsidRPr="003A361C">
                <w:rPr>
                  <w:rFonts w:ascii="Arial Unicode MS" w:eastAsia="Arial Unicode MS" w:hAnsi="Arial Unicode MS" w:cs="Arial Unicode MS"/>
                  <w:szCs w:val="18"/>
                </w:rPr>
                <w:t>Δ</w:t>
              </w:r>
              <w:r w:rsidRPr="003A361C">
                <w:rPr>
                  <w:szCs w:val="18"/>
                  <w:vertAlign w:val="subscript"/>
                </w:rPr>
                <w:t>BG_offset</w:t>
              </w:r>
              <w:proofErr w:type="spellEnd"/>
            </w:ins>
          </w:p>
        </w:tc>
      </w:tr>
      <w:tr w:rsidR="009C35A1" w:rsidRPr="003A361C" w14:paraId="213202FB" w14:textId="77777777" w:rsidTr="009C35A1">
        <w:trPr>
          <w:jc w:val="center"/>
          <w:ins w:id="622" w:author="HiSilicon" w:date="2025-10-23T15:19:00Z"/>
        </w:trPr>
        <w:tc>
          <w:tcPr>
            <w:tcW w:w="1084" w:type="pct"/>
            <w:tcBorders>
              <w:top w:val="single" w:sz="4" w:space="0" w:color="auto"/>
              <w:left w:val="single" w:sz="4" w:space="0" w:color="auto"/>
              <w:bottom w:val="nil"/>
              <w:right w:val="single" w:sz="4" w:space="0" w:color="auto"/>
            </w:tcBorders>
          </w:tcPr>
          <w:p w14:paraId="4213C26E" w14:textId="77777777" w:rsidR="009C35A1" w:rsidRPr="003A361C" w:rsidRDefault="009C35A1" w:rsidP="003E09E5">
            <w:pPr>
              <w:pStyle w:val="TAL"/>
              <w:rPr>
                <w:ins w:id="623" w:author="HiSilicon" w:date="2025-10-23T15:19:00Z"/>
                <w:rFonts w:eastAsia="MS Mincho"/>
                <w:lang w:eastAsia="ja-JP"/>
              </w:rPr>
            </w:pPr>
            <w:ins w:id="624" w:author="HiSilicon" w:date="2025-10-23T15:19:00Z">
              <w:r w:rsidRPr="003A361C">
                <w:rPr>
                  <w:rFonts w:cs="Arial"/>
                </w:rPr>
                <w:t>Io</w:t>
              </w:r>
              <w:r w:rsidRPr="003A361C">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0B16DF50" w14:textId="77777777" w:rsidR="009C35A1" w:rsidRPr="003A361C" w:rsidRDefault="009C35A1" w:rsidP="003E09E5">
            <w:pPr>
              <w:pStyle w:val="TAL"/>
              <w:rPr>
                <w:ins w:id="625" w:author="HiSilicon" w:date="2025-10-23T15:19:00Z"/>
                <w:lang w:eastAsia="ja-JP"/>
              </w:rPr>
            </w:pPr>
            <w:ins w:id="626" w:author="HiSilicon" w:date="2025-10-23T15:19:00Z">
              <w:r w:rsidRPr="003A361C">
                <w:rPr>
                  <w:rFonts w:cs="Arial"/>
                </w:rPr>
                <w:t>Config</w:t>
              </w:r>
              <w:r w:rsidRPr="003A361C">
                <w:rPr>
                  <w:szCs w:val="18"/>
                </w:rPr>
                <w:t xml:space="preserve"> </w:t>
              </w:r>
              <w:r w:rsidRPr="003A361C">
                <w:rPr>
                  <w:rFonts w:cs="Arial"/>
                </w:rPr>
                <w:t>1,2</w:t>
              </w:r>
            </w:ins>
          </w:p>
        </w:tc>
        <w:tc>
          <w:tcPr>
            <w:tcW w:w="435" w:type="pct"/>
            <w:tcBorders>
              <w:top w:val="single" w:sz="4" w:space="0" w:color="auto"/>
              <w:left w:val="single" w:sz="4" w:space="0" w:color="auto"/>
              <w:bottom w:val="nil"/>
              <w:right w:val="single" w:sz="4" w:space="0" w:color="auto"/>
            </w:tcBorders>
            <w:vAlign w:val="center"/>
          </w:tcPr>
          <w:p w14:paraId="0781C261" w14:textId="77777777" w:rsidR="009C35A1" w:rsidRPr="003A361C" w:rsidRDefault="009C35A1" w:rsidP="003E09E5">
            <w:pPr>
              <w:pStyle w:val="TAC"/>
              <w:rPr>
                <w:ins w:id="627" w:author="HiSilicon" w:date="2025-10-23T15:19:00Z"/>
              </w:rPr>
            </w:pPr>
            <w:ins w:id="628" w:author="HiSilicon" w:date="2025-10-23T15:19:00Z">
              <w:r w:rsidRPr="003A361C">
                <w:t>dBm/</w:t>
              </w:r>
            </w:ins>
          </w:p>
          <w:p w14:paraId="180AAD33" w14:textId="77777777" w:rsidR="009C35A1" w:rsidRPr="003A361C" w:rsidRDefault="009C35A1" w:rsidP="003E09E5">
            <w:pPr>
              <w:pStyle w:val="TAC"/>
              <w:rPr>
                <w:ins w:id="629" w:author="HiSilicon" w:date="2025-10-23T15:19:00Z"/>
              </w:rPr>
            </w:pPr>
            <w:ins w:id="630" w:author="HiSilicon" w:date="2025-10-23T15:19:00Z">
              <w:r w:rsidRPr="003A361C">
                <w:t>Ch BW</w:t>
              </w:r>
            </w:ins>
          </w:p>
        </w:tc>
        <w:tc>
          <w:tcPr>
            <w:tcW w:w="992" w:type="pct"/>
            <w:gridSpan w:val="2"/>
            <w:tcBorders>
              <w:top w:val="single" w:sz="4" w:space="0" w:color="auto"/>
              <w:left w:val="single" w:sz="4" w:space="0" w:color="auto"/>
              <w:right w:val="single" w:sz="4" w:space="0" w:color="auto"/>
            </w:tcBorders>
            <w:vAlign w:val="center"/>
          </w:tcPr>
          <w:p w14:paraId="6CA34C93" w14:textId="7A151FC6" w:rsidR="009C35A1" w:rsidRPr="003A361C" w:rsidRDefault="007B680B" w:rsidP="003E09E5">
            <w:pPr>
              <w:pStyle w:val="TAC"/>
              <w:rPr>
                <w:ins w:id="631" w:author="HiSilicon" w:date="2025-10-23T15:19:00Z"/>
              </w:rPr>
            </w:pPr>
            <w:ins w:id="632" w:author="HiSilicon" w:date="2025-10-23T15:22:00Z">
              <w:r>
                <w:t>-70.0</w:t>
              </w:r>
            </w:ins>
            <w:ins w:id="633" w:author="HiSilicon" w:date="2025-10-23T15:23:00Z">
              <w:r>
                <w:t>1</w:t>
              </w:r>
            </w:ins>
          </w:p>
        </w:tc>
        <w:tc>
          <w:tcPr>
            <w:tcW w:w="992" w:type="pct"/>
            <w:gridSpan w:val="2"/>
            <w:tcBorders>
              <w:top w:val="single" w:sz="4" w:space="0" w:color="auto"/>
              <w:left w:val="single" w:sz="4" w:space="0" w:color="auto"/>
              <w:right w:val="single" w:sz="4" w:space="0" w:color="auto"/>
            </w:tcBorders>
            <w:vAlign w:val="center"/>
          </w:tcPr>
          <w:p w14:paraId="4FBD9571" w14:textId="77777777" w:rsidR="009C35A1" w:rsidRPr="003A361C" w:rsidRDefault="009C35A1" w:rsidP="003E09E5">
            <w:pPr>
              <w:pStyle w:val="TAC"/>
              <w:rPr>
                <w:ins w:id="634" w:author="HiSilicon" w:date="2025-10-23T15:19:00Z"/>
              </w:rPr>
            </w:pPr>
            <w:ins w:id="635" w:author="HiSilicon" w:date="2025-10-23T15:19:00Z">
              <w:r>
                <w:t>-52.01</w:t>
              </w:r>
            </w:ins>
          </w:p>
        </w:tc>
        <w:tc>
          <w:tcPr>
            <w:tcW w:w="991" w:type="pct"/>
            <w:gridSpan w:val="2"/>
            <w:tcBorders>
              <w:top w:val="single" w:sz="4" w:space="0" w:color="auto"/>
              <w:left w:val="single" w:sz="4" w:space="0" w:color="auto"/>
              <w:right w:val="single" w:sz="4" w:space="0" w:color="auto"/>
            </w:tcBorders>
            <w:vAlign w:val="center"/>
          </w:tcPr>
          <w:p w14:paraId="371AFB93" w14:textId="77777777" w:rsidR="009C35A1" w:rsidRPr="003A361C" w:rsidRDefault="009C35A1" w:rsidP="003E09E5">
            <w:pPr>
              <w:pStyle w:val="TAC"/>
              <w:rPr>
                <w:ins w:id="636" w:author="HiSilicon" w:date="2025-10-23T15:19:00Z"/>
              </w:rPr>
            </w:pPr>
            <w:ins w:id="637" w:author="HiSilicon" w:date="2025-10-23T15:19:00Z">
              <w:r w:rsidRPr="003A361C">
                <w:t>-80.03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r w:rsidR="009C35A1" w:rsidRPr="003A361C" w14:paraId="3084654E" w14:textId="77777777" w:rsidTr="009C35A1">
        <w:trPr>
          <w:jc w:val="center"/>
          <w:ins w:id="638" w:author="HiSilicon" w:date="2025-10-23T15:19:00Z"/>
        </w:trPr>
        <w:tc>
          <w:tcPr>
            <w:tcW w:w="1084" w:type="pct"/>
            <w:tcBorders>
              <w:top w:val="nil"/>
              <w:left w:val="single" w:sz="4" w:space="0" w:color="auto"/>
              <w:bottom w:val="single" w:sz="4" w:space="0" w:color="auto"/>
              <w:right w:val="single" w:sz="4" w:space="0" w:color="auto"/>
            </w:tcBorders>
          </w:tcPr>
          <w:p w14:paraId="16A92317" w14:textId="77777777" w:rsidR="009C35A1" w:rsidRPr="003A361C" w:rsidRDefault="009C35A1" w:rsidP="003E09E5">
            <w:pPr>
              <w:pStyle w:val="TAL"/>
              <w:rPr>
                <w:ins w:id="639" w:author="HiSilicon" w:date="2025-10-23T15:19:00Z"/>
                <w:lang w:eastAsia="ja-JP"/>
              </w:rPr>
            </w:pPr>
          </w:p>
        </w:tc>
        <w:tc>
          <w:tcPr>
            <w:tcW w:w="506" w:type="pct"/>
            <w:tcBorders>
              <w:left w:val="single" w:sz="4" w:space="0" w:color="auto"/>
              <w:right w:val="single" w:sz="4" w:space="0" w:color="auto"/>
            </w:tcBorders>
            <w:vAlign w:val="center"/>
          </w:tcPr>
          <w:p w14:paraId="71B3DCE7" w14:textId="77777777" w:rsidR="009C35A1" w:rsidRPr="003A361C" w:rsidRDefault="009C35A1" w:rsidP="003E09E5">
            <w:pPr>
              <w:pStyle w:val="TAL"/>
              <w:rPr>
                <w:ins w:id="640" w:author="HiSilicon" w:date="2025-10-23T15:19:00Z"/>
                <w:lang w:eastAsia="ja-JP"/>
              </w:rPr>
            </w:pPr>
            <w:ins w:id="641" w:author="HiSilicon" w:date="2025-10-23T15:19:00Z">
              <w:r w:rsidRPr="003A361C">
                <w:rPr>
                  <w:rFonts w:cs="Arial"/>
                </w:rPr>
                <w:t>Config</w:t>
              </w:r>
              <w:r w:rsidRPr="003A361C">
                <w:rPr>
                  <w:szCs w:val="18"/>
                </w:rPr>
                <w:t xml:space="preserve"> </w:t>
              </w:r>
              <w:r w:rsidRPr="003A361C">
                <w:rPr>
                  <w:rFonts w:cs="Arial"/>
                </w:rPr>
                <w:t>3</w:t>
              </w:r>
            </w:ins>
          </w:p>
        </w:tc>
        <w:tc>
          <w:tcPr>
            <w:tcW w:w="435" w:type="pct"/>
            <w:tcBorders>
              <w:top w:val="nil"/>
              <w:left w:val="single" w:sz="4" w:space="0" w:color="auto"/>
              <w:bottom w:val="single" w:sz="4" w:space="0" w:color="auto"/>
              <w:right w:val="single" w:sz="4" w:space="0" w:color="auto"/>
            </w:tcBorders>
            <w:vAlign w:val="center"/>
          </w:tcPr>
          <w:p w14:paraId="1C2E88ED" w14:textId="77777777" w:rsidR="009C35A1" w:rsidRPr="003A361C" w:rsidRDefault="009C35A1" w:rsidP="003E09E5">
            <w:pPr>
              <w:pStyle w:val="TAC"/>
              <w:rPr>
                <w:ins w:id="642" w:author="HiSilicon" w:date="2025-10-23T15:19:00Z"/>
              </w:rPr>
            </w:pPr>
          </w:p>
        </w:tc>
        <w:tc>
          <w:tcPr>
            <w:tcW w:w="992" w:type="pct"/>
            <w:gridSpan w:val="2"/>
            <w:tcBorders>
              <w:left w:val="single" w:sz="4" w:space="0" w:color="auto"/>
              <w:bottom w:val="single" w:sz="4" w:space="0" w:color="auto"/>
              <w:right w:val="single" w:sz="4" w:space="0" w:color="auto"/>
            </w:tcBorders>
            <w:vAlign w:val="center"/>
          </w:tcPr>
          <w:p w14:paraId="40479B14" w14:textId="77777777" w:rsidR="009C35A1" w:rsidRPr="003A361C" w:rsidRDefault="009C35A1" w:rsidP="003E09E5">
            <w:pPr>
              <w:pStyle w:val="TAC"/>
              <w:keepNext w:val="0"/>
              <w:keepLines w:val="0"/>
              <w:rPr>
                <w:ins w:id="643" w:author="HiSilicon" w:date="2025-10-23T15:19:00Z"/>
              </w:rPr>
            </w:pPr>
            <w:ins w:id="644" w:author="HiSilicon" w:date="2025-10-23T15:19:00Z">
              <w:r w:rsidRPr="003A361C">
                <w:t>N/</w:t>
              </w:r>
              <w:proofErr w:type="spellStart"/>
              <w:r w:rsidRPr="003A361C">
                <w:t>A</w:t>
              </w:r>
              <w:r w:rsidRPr="003A361C">
                <w:rPr>
                  <w:vertAlign w:val="superscript"/>
                </w:rPr>
                <w:t>Note</w:t>
              </w:r>
              <w:proofErr w:type="spellEnd"/>
              <w:r w:rsidRPr="003A361C">
                <w:rPr>
                  <w:vertAlign w:val="superscript"/>
                </w:rPr>
                <w:t xml:space="preserve"> 5</w:t>
              </w:r>
            </w:ins>
          </w:p>
        </w:tc>
        <w:tc>
          <w:tcPr>
            <w:tcW w:w="992" w:type="pct"/>
            <w:gridSpan w:val="2"/>
            <w:tcBorders>
              <w:left w:val="single" w:sz="4" w:space="0" w:color="auto"/>
              <w:bottom w:val="single" w:sz="4" w:space="0" w:color="auto"/>
              <w:right w:val="single" w:sz="4" w:space="0" w:color="auto"/>
            </w:tcBorders>
            <w:vAlign w:val="center"/>
          </w:tcPr>
          <w:p w14:paraId="161523D6" w14:textId="77777777" w:rsidR="009C35A1" w:rsidRPr="003A361C" w:rsidRDefault="009C35A1" w:rsidP="003E09E5">
            <w:pPr>
              <w:pStyle w:val="TAC"/>
              <w:keepNext w:val="0"/>
              <w:keepLines w:val="0"/>
              <w:rPr>
                <w:ins w:id="645" w:author="HiSilicon" w:date="2025-10-23T15:19:00Z"/>
              </w:rPr>
            </w:pPr>
            <w:ins w:id="646" w:author="HiSilicon" w:date="2025-10-23T15:19:00Z">
              <w:r w:rsidRPr="003A361C">
                <w:t>-51.9</w:t>
              </w:r>
              <w:r>
                <w:t>1</w:t>
              </w:r>
            </w:ins>
          </w:p>
        </w:tc>
        <w:tc>
          <w:tcPr>
            <w:tcW w:w="991" w:type="pct"/>
            <w:gridSpan w:val="2"/>
            <w:tcBorders>
              <w:left w:val="single" w:sz="4" w:space="0" w:color="auto"/>
              <w:bottom w:val="single" w:sz="4" w:space="0" w:color="auto"/>
              <w:right w:val="single" w:sz="4" w:space="0" w:color="auto"/>
            </w:tcBorders>
            <w:vAlign w:val="center"/>
          </w:tcPr>
          <w:p w14:paraId="440C8CDA" w14:textId="05427574" w:rsidR="009C35A1" w:rsidRPr="003A361C" w:rsidRDefault="009C35A1" w:rsidP="003E09E5">
            <w:pPr>
              <w:pStyle w:val="TAC"/>
              <w:keepNext w:val="0"/>
              <w:keepLines w:val="0"/>
              <w:rPr>
                <w:ins w:id="647" w:author="HiSilicon" w:date="2025-10-23T15:19:00Z"/>
              </w:rPr>
            </w:pPr>
            <w:ins w:id="648" w:author="HiSilicon" w:date="2025-10-23T15:19:00Z">
              <w:r>
                <w:t>-7</w:t>
              </w:r>
            </w:ins>
            <w:ins w:id="649" w:author="HiSilicon" w:date="2025-10-23T15:34:00Z">
              <w:r w:rsidR="007B680B">
                <w:t>3.9</w:t>
              </w:r>
            </w:ins>
            <w:ins w:id="650" w:author="HiSilicon" w:date="2025-10-23T15:19:00Z">
              <w:r>
                <w:t>3</w:t>
              </w:r>
              <w:r w:rsidRPr="003A361C">
                <w:rPr>
                  <w:szCs w:val="18"/>
                </w:rPr>
                <w:t>+</w:t>
              </w:r>
              <w:r w:rsidRPr="003A361C">
                <w:rPr>
                  <w:rFonts w:ascii="Arial Unicode MS" w:eastAsia="Arial Unicode MS" w:hAnsi="Arial Unicode MS" w:cs="Arial Unicode MS"/>
                  <w:szCs w:val="18"/>
                </w:rPr>
                <w:t>Δ</w:t>
              </w:r>
              <w:r w:rsidRPr="003A361C">
                <w:rPr>
                  <w:szCs w:val="18"/>
                  <w:vertAlign w:val="subscript"/>
                </w:rPr>
                <w:t>BG_offset</w:t>
              </w:r>
            </w:ins>
          </w:p>
        </w:tc>
      </w:tr>
    </w:tbl>
    <w:p w14:paraId="6579AEE7" w14:textId="77777777" w:rsidR="009C35A1" w:rsidRPr="003A361C" w:rsidRDefault="009C35A1" w:rsidP="005C7A43">
      <w:pPr>
        <w:pStyle w:val="TH"/>
      </w:pPr>
    </w:p>
    <w:p w14:paraId="62C658FE" w14:textId="77777777" w:rsidR="005C7A43" w:rsidRPr="003A361C" w:rsidRDefault="005C7A43" w:rsidP="005C7A43">
      <w:pPr>
        <w:pStyle w:val="TH"/>
      </w:pPr>
      <w:r w:rsidRPr="003A361C">
        <w:t xml:space="preserve">Table 19.6.6.1.2.5-2: </w:t>
      </w:r>
      <w:r w:rsidRPr="003A361C">
        <w:rPr>
          <w:rFonts w:cs="Arial"/>
        </w:rPr>
        <w:t>CSI</w:t>
      </w:r>
      <w:r w:rsidRPr="003A361C">
        <w:t>-</w:t>
      </w:r>
      <w:proofErr w:type="spellStart"/>
      <w:r w:rsidRPr="003A361C">
        <w:t>RSRP</w:t>
      </w:r>
      <w:proofErr w:type="spellEnd"/>
      <w:r w:rsidRPr="003A361C">
        <w:t xml:space="preserve"> Intra 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5C7A43" w:rsidRPr="003A361C" w14:paraId="4F652B77" w14:textId="77777777" w:rsidTr="0070677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50FAC3" w14:textId="4757F0A2" w:rsidR="005C7A43" w:rsidRPr="003A361C" w:rsidRDefault="005C7A43" w:rsidP="00706778">
            <w:pPr>
              <w:pStyle w:val="TAH"/>
            </w:pPr>
            <w:r w:rsidRPr="003A361C">
              <w:t>Normal</w:t>
            </w:r>
            <w:ins w:id="651" w:author="HiSilicon" w:date="2025-10-23T15:34:00Z">
              <w:r w:rsidR="007B680B">
                <w:t xml:space="preserve"> </w:t>
              </w:r>
            </w:ins>
            <w:ins w:id="652" w:author="HiSilicon" w:date="2025-10-23T15:35:00Z">
              <w:r w:rsidR="007B680B">
                <w:t>and</w:t>
              </w:r>
            </w:ins>
            <w:ins w:id="653" w:author="HiSilicon" w:date="2025-10-23T15:34:00Z">
              <w:r w:rsidR="007B680B">
                <w:t xml:space="preserve"> extreme</w:t>
              </w:r>
            </w:ins>
            <w:r w:rsidRPr="003A361C">
              <w:t xml:space="preserv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3B0F9A9" w14:textId="77777777" w:rsidR="005C7A43" w:rsidRPr="003A361C" w:rsidRDefault="005C7A43" w:rsidP="00706778">
            <w:pPr>
              <w:pStyle w:val="TAH"/>
              <w:rPr>
                <w:rFonts w:ascii="Arial Bold" w:hAnsi="Arial Bold"/>
              </w:rPr>
            </w:pPr>
            <w:r w:rsidRPr="003A361C">
              <w:rPr>
                <w:rFonts w:ascii="Arial Bold" w:hAnsi="Arial Bold"/>
              </w:rPr>
              <w:t>Test 1</w:t>
            </w:r>
          </w:p>
          <w:p w14:paraId="276694C0" w14:textId="77777777" w:rsidR="005C7A43" w:rsidRPr="003A361C" w:rsidRDefault="005C7A43" w:rsidP="00706778">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56540C0" w14:textId="77777777" w:rsidR="005C7A43" w:rsidRPr="003A361C" w:rsidRDefault="005C7A43" w:rsidP="00706778">
            <w:pPr>
              <w:pStyle w:val="TAH"/>
              <w:rPr>
                <w:rFonts w:ascii="Arial Bold" w:hAnsi="Arial Bold"/>
              </w:rPr>
            </w:pPr>
            <w:r w:rsidRPr="003A361C">
              <w:rPr>
                <w:rFonts w:ascii="Arial Bold" w:hAnsi="Arial Bold"/>
              </w:rPr>
              <w:t>Test 2</w:t>
            </w:r>
          </w:p>
          <w:p w14:paraId="3871C5AA" w14:textId="77777777" w:rsidR="005C7A43" w:rsidRPr="003A361C" w:rsidRDefault="005C7A43" w:rsidP="00706778">
            <w:pPr>
              <w:pStyle w:val="TAH"/>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FB8E245" w14:textId="77777777" w:rsidR="005C7A43" w:rsidRPr="003A361C" w:rsidRDefault="005C7A43" w:rsidP="00706778">
            <w:pPr>
              <w:pStyle w:val="TAH"/>
              <w:rPr>
                <w:rFonts w:ascii="Arial Bold" w:hAnsi="Arial Bold"/>
              </w:rPr>
            </w:pPr>
            <w:r w:rsidRPr="003A361C">
              <w:rPr>
                <w:rFonts w:ascii="Arial Bold" w:hAnsi="Arial Bold"/>
              </w:rPr>
              <w:t>Test 3</w:t>
            </w:r>
          </w:p>
          <w:p w14:paraId="72CD7743" w14:textId="77777777" w:rsidR="005C7A43" w:rsidRPr="003A361C" w:rsidRDefault="005C7A43" w:rsidP="00706778">
            <w:pPr>
              <w:pStyle w:val="TAH"/>
              <w:rPr>
                <w:lang w:eastAsia="zh-CN"/>
              </w:rPr>
            </w:pPr>
            <w:r w:rsidRPr="003A361C">
              <w:rPr>
                <w:rFonts w:ascii="Arial Bold" w:hAnsi="Arial Bold"/>
              </w:rPr>
              <w:t>All bands</w:t>
            </w:r>
          </w:p>
        </w:tc>
      </w:tr>
      <w:tr w:rsidR="005C7A43" w:rsidRPr="003A361C" w14:paraId="44D42266"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7741643F" w14:textId="77777777" w:rsidR="005C7A43" w:rsidRPr="003A361C" w:rsidRDefault="005C7A43" w:rsidP="00706778">
            <w:pPr>
              <w:pStyle w:val="TAL"/>
            </w:pPr>
            <w:r w:rsidRPr="003A361C">
              <w:t>Lowest reported value (Cell 2)</w:t>
            </w:r>
          </w:p>
        </w:tc>
        <w:tc>
          <w:tcPr>
            <w:tcW w:w="1890" w:type="dxa"/>
            <w:tcBorders>
              <w:top w:val="single" w:sz="4" w:space="0" w:color="auto"/>
              <w:left w:val="single" w:sz="4" w:space="0" w:color="auto"/>
              <w:right w:val="single" w:sz="4" w:space="0" w:color="auto"/>
            </w:tcBorders>
            <w:vAlign w:val="center"/>
          </w:tcPr>
          <w:p w14:paraId="22AFB3EF" w14:textId="0206E6BB"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654" w:author="HiSilicon" w:date="2025-10-23T15:35:00Z">
              <w:r w:rsidRPr="003A361C" w:rsidDel="007B680B">
                <w:rPr>
                  <w:lang w:eastAsia="fr-FR"/>
                </w:rPr>
                <w:delText>-</w:delText>
              </w:r>
            </w:del>
            <w:ins w:id="655" w:author="HiSilicon" w:date="2025-10-23T15:35:00Z">
              <w:r w:rsidR="0039357A">
                <w:rPr>
                  <w:lang w:eastAsia="fr-FR"/>
                </w:rPr>
                <w:t xml:space="preserve">- </w:t>
              </w:r>
            </w:ins>
            <w:del w:id="656" w:author="HiSilicon" w:date="2025-10-23T15:35:00Z">
              <w:r w:rsidRPr="003A361C" w:rsidDel="0039357A">
                <w:rPr>
                  <w:lang w:eastAsia="fr-FR"/>
                </w:rPr>
                <w:delText xml:space="preserve"> </w:delText>
              </w:r>
              <w:r w:rsidRPr="003A361C" w:rsidDel="007B680B">
                <w:rPr>
                  <w:lang w:eastAsia="fr-FR"/>
                </w:rPr>
                <w:delText>TT</w:delText>
              </w:r>
            </w:del>
            <w:ins w:id="657" w:author="HiSilicon" w:date="2025-10-23T15:35:00Z">
              <w:r w:rsidR="007B680B">
                <w:rPr>
                  <w:lang w:eastAsia="fr-FR"/>
                </w:rPr>
                <w:t>9</w:t>
              </w:r>
            </w:ins>
          </w:p>
        </w:tc>
        <w:tc>
          <w:tcPr>
            <w:tcW w:w="1890" w:type="dxa"/>
            <w:tcBorders>
              <w:top w:val="single" w:sz="4" w:space="0" w:color="auto"/>
              <w:left w:val="single" w:sz="4" w:space="0" w:color="auto"/>
              <w:right w:val="single" w:sz="4" w:space="0" w:color="auto"/>
            </w:tcBorders>
            <w:vAlign w:val="center"/>
          </w:tcPr>
          <w:p w14:paraId="499692CB" w14:textId="4F7C22F6"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658" w:author="HiSilicon" w:date="2025-10-23T15:35:00Z">
              <w:r w:rsidRPr="003A361C" w:rsidDel="0039357A">
                <w:rPr>
                  <w:lang w:eastAsia="fr-FR"/>
                </w:rPr>
                <w:delText>- TT</w:delText>
              </w:r>
            </w:del>
            <w:ins w:id="659" w:author="HiSilicon" w:date="2025-10-23T15:35:00Z">
              <w:r w:rsidR="0039357A">
                <w:rPr>
                  <w:lang w:eastAsia="fr-FR"/>
                </w:rPr>
                <w:t>- 9</w:t>
              </w:r>
            </w:ins>
          </w:p>
        </w:tc>
        <w:tc>
          <w:tcPr>
            <w:tcW w:w="1890" w:type="dxa"/>
            <w:tcBorders>
              <w:top w:val="single" w:sz="4" w:space="0" w:color="auto"/>
              <w:left w:val="single" w:sz="4" w:space="0" w:color="auto"/>
              <w:right w:val="single" w:sz="4" w:space="0" w:color="auto"/>
            </w:tcBorders>
            <w:vAlign w:val="center"/>
          </w:tcPr>
          <w:p w14:paraId="308A4DB7" w14:textId="4B5D1337" w:rsidR="005C7A43" w:rsidRPr="003A361C" w:rsidRDefault="005C7A43" w:rsidP="00706778">
            <w:pPr>
              <w:pStyle w:val="TAC"/>
              <w:rPr>
                <w:lang w:eastAsia="fr-FR"/>
              </w:rPr>
            </w:pPr>
            <w:proofErr w:type="spellStart"/>
            <w:r w:rsidRPr="003A361C">
              <w:rPr>
                <w:lang w:eastAsia="fr-FR"/>
              </w:rPr>
              <w:t>RSRP_x</w:t>
            </w:r>
            <w:proofErr w:type="spellEnd"/>
            <w:r w:rsidRPr="003A361C">
              <w:rPr>
                <w:lang w:eastAsia="fr-FR"/>
              </w:rPr>
              <w:t xml:space="preserve"> </w:t>
            </w:r>
            <w:del w:id="660" w:author="HiSilicon" w:date="2025-10-23T15:35:00Z">
              <w:r w:rsidRPr="003A361C" w:rsidDel="0039357A">
                <w:rPr>
                  <w:lang w:eastAsia="fr-FR"/>
                </w:rPr>
                <w:delText>- TT</w:delText>
              </w:r>
            </w:del>
            <w:ins w:id="661" w:author="HiSilicon" w:date="2025-10-23T15:35:00Z">
              <w:r w:rsidR="0039357A">
                <w:rPr>
                  <w:lang w:eastAsia="fr-FR"/>
                </w:rPr>
                <w:t>- 7</w:t>
              </w:r>
            </w:ins>
          </w:p>
        </w:tc>
      </w:tr>
      <w:tr w:rsidR="005C7A43" w:rsidRPr="003A361C" w14:paraId="25E5EA09" w14:textId="77777777" w:rsidTr="00706778">
        <w:trPr>
          <w:trHeight w:val="50"/>
          <w:jc w:val="center"/>
        </w:trPr>
        <w:tc>
          <w:tcPr>
            <w:tcW w:w="2631" w:type="dxa"/>
            <w:tcBorders>
              <w:top w:val="single" w:sz="4" w:space="0" w:color="auto"/>
              <w:left w:val="single" w:sz="4" w:space="0" w:color="auto"/>
              <w:right w:val="single" w:sz="4" w:space="0" w:color="auto"/>
            </w:tcBorders>
            <w:vAlign w:val="center"/>
          </w:tcPr>
          <w:p w14:paraId="19387062" w14:textId="77777777" w:rsidR="005C7A43" w:rsidRPr="003A361C" w:rsidRDefault="005C7A43" w:rsidP="00706778">
            <w:pPr>
              <w:pStyle w:val="TAL"/>
            </w:pPr>
            <w:r w:rsidRPr="003A361C">
              <w:t>Highest reported value (Cell 2)</w:t>
            </w:r>
          </w:p>
        </w:tc>
        <w:tc>
          <w:tcPr>
            <w:tcW w:w="1890" w:type="dxa"/>
            <w:tcBorders>
              <w:top w:val="single" w:sz="4" w:space="0" w:color="auto"/>
              <w:left w:val="single" w:sz="4" w:space="0" w:color="auto"/>
              <w:right w:val="single" w:sz="4" w:space="0" w:color="auto"/>
            </w:tcBorders>
            <w:vAlign w:val="center"/>
          </w:tcPr>
          <w:p w14:paraId="253C2476" w14:textId="5DCE5412"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662" w:author="HiSilicon" w:date="2025-10-23T15:35:00Z">
              <w:r w:rsidRPr="003A361C" w:rsidDel="0039357A">
                <w:rPr>
                  <w:lang w:eastAsia="fr-FR"/>
                </w:rPr>
                <w:delText>+ TT</w:delText>
              </w:r>
            </w:del>
            <w:ins w:id="663" w:author="HiSilicon" w:date="2025-10-23T15:35:00Z">
              <w:r w:rsidR="0039357A">
                <w:rPr>
                  <w:lang w:eastAsia="fr-FR"/>
                </w:rPr>
                <w:t>- 2</w:t>
              </w:r>
            </w:ins>
          </w:p>
        </w:tc>
        <w:tc>
          <w:tcPr>
            <w:tcW w:w="1890" w:type="dxa"/>
            <w:tcBorders>
              <w:top w:val="single" w:sz="4" w:space="0" w:color="auto"/>
              <w:left w:val="single" w:sz="4" w:space="0" w:color="auto"/>
              <w:right w:val="single" w:sz="4" w:space="0" w:color="auto"/>
            </w:tcBorders>
            <w:vAlign w:val="center"/>
          </w:tcPr>
          <w:p w14:paraId="0F4F99F0" w14:textId="685621D7" w:rsidR="005C7A43" w:rsidRPr="003A361C" w:rsidRDefault="005C7A43" w:rsidP="00706778">
            <w:pPr>
              <w:pStyle w:val="TAC"/>
            </w:pPr>
            <w:proofErr w:type="spellStart"/>
            <w:r w:rsidRPr="003A361C">
              <w:rPr>
                <w:lang w:eastAsia="fr-FR"/>
              </w:rPr>
              <w:t>RSRP_x</w:t>
            </w:r>
            <w:proofErr w:type="spellEnd"/>
            <w:r w:rsidRPr="003A361C">
              <w:rPr>
                <w:lang w:eastAsia="fr-FR"/>
              </w:rPr>
              <w:t xml:space="preserve"> </w:t>
            </w:r>
            <w:del w:id="664" w:author="HiSilicon" w:date="2025-10-23T15:35:00Z">
              <w:r w:rsidRPr="003A361C" w:rsidDel="0039357A">
                <w:rPr>
                  <w:lang w:eastAsia="fr-FR"/>
                </w:rPr>
                <w:delText>+ TT</w:delText>
              </w:r>
            </w:del>
            <w:ins w:id="665" w:author="HiSilicon" w:date="2025-10-23T15:35:00Z">
              <w:r w:rsidR="0039357A">
                <w:rPr>
                  <w:lang w:eastAsia="fr-FR"/>
                </w:rPr>
                <w:t>- 2</w:t>
              </w:r>
            </w:ins>
          </w:p>
        </w:tc>
        <w:tc>
          <w:tcPr>
            <w:tcW w:w="1890" w:type="dxa"/>
            <w:tcBorders>
              <w:top w:val="single" w:sz="4" w:space="0" w:color="auto"/>
              <w:left w:val="single" w:sz="4" w:space="0" w:color="auto"/>
              <w:right w:val="single" w:sz="4" w:space="0" w:color="auto"/>
            </w:tcBorders>
            <w:vAlign w:val="center"/>
          </w:tcPr>
          <w:p w14:paraId="7BD14235" w14:textId="4CB70437" w:rsidR="005C7A43" w:rsidRPr="003A361C" w:rsidRDefault="005C7A43" w:rsidP="00706778">
            <w:pPr>
              <w:pStyle w:val="TAC"/>
              <w:rPr>
                <w:lang w:eastAsia="fr-FR"/>
              </w:rPr>
            </w:pPr>
            <w:proofErr w:type="spellStart"/>
            <w:r w:rsidRPr="003A361C">
              <w:rPr>
                <w:lang w:eastAsia="fr-FR"/>
              </w:rPr>
              <w:t>RSRP_x</w:t>
            </w:r>
            <w:proofErr w:type="spellEnd"/>
            <w:r w:rsidRPr="003A361C">
              <w:rPr>
                <w:lang w:eastAsia="fr-FR"/>
              </w:rPr>
              <w:t xml:space="preserve"> </w:t>
            </w:r>
            <w:del w:id="666" w:author="HiSilicon" w:date="2025-10-23T15:35:00Z">
              <w:r w:rsidRPr="003A361C" w:rsidDel="0039357A">
                <w:rPr>
                  <w:lang w:eastAsia="fr-FR"/>
                </w:rPr>
                <w:delText>+ TT</w:delText>
              </w:r>
            </w:del>
            <w:ins w:id="667" w:author="HiSilicon" w:date="2025-10-23T15:35:00Z">
              <w:r w:rsidR="0039357A">
                <w:rPr>
                  <w:lang w:eastAsia="fr-FR"/>
                </w:rPr>
                <w:t>+ 1</w:t>
              </w:r>
            </w:ins>
          </w:p>
        </w:tc>
      </w:tr>
      <w:tr w:rsidR="005C7A43" w:rsidRPr="003A361C" w:rsidDel="007B680B" w14:paraId="31290621" w14:textId="1E5D979D" w:rsidTr="00706778">
        <w:trPr>
          <w:jc w:val="center"/>
          <w:del w:id="668" w:author="HiSilicon" w:date="2025-10-23T15:34:00Z"/>
        </w:trPr>
        <w:tc>
          <w:tcPr>
            <w:tcW w:w="2631" w:type="dxa"/>
            <w:tcBorders>
              <w:top w:val="single" w:sz="4" w:space="0" w:color="auto"/>
              <w:left w:val="single" w:sz="4" w:space="0" w:color="auto"/>
              <w:bottom w:val="single" w:sz="4" w:space="0" w:color="auto"/>
              <w:right w:val="single" w:sz="4" w:space="0" w:color="auto"/>
            </w:tcBorders>
            <w:vAlign w:val="center"/>
          </w:tcPr>
          <w:p w14:paraId="00501BA3" w14:textId="72A10BB7" w:rsidR="005C7A43" w:rsidRPr="003A361C" w:rsidDel="007B680B" w:rsidRDefault="005C7A43" w:rsidP="00706778">
            <w:pPr>
              <w:pStyle w:val="TAH"/>
              <w:rPr>
                <w:del w:id="669" w:author="HiSilicon" w:date="2025-10-23T15:34:00Z"/>
              </w:rPr>
            </w:pPr>
            <w:del w:id="670" w:author="HiSilicon" w:date="2025-10-23T15:34:00Z">
              <w:r w:rsidRPr="003A361C" w:rsidDel="007B680B">
                <w:delText>Extreme Conditions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1C40F0D1" w14:textId="274B6FE1" w:rsidR="005C7A43" w:rsidRPr="003A361C" w:rsidDel="007B680B" w:rsidRDefault="005C7A43" w:rsidP="00706778">
            <w:pPr>
              <w:pStyle w:val="TAH"/>
              <w:rPr>
                <w:del w:id="671" w:author="HiSilicon" w:date="2025-10-23T15:34:00Z"/>
                <w:rFonts w:ascii="Arial Bold" w:hAnsi="Arial Bold"/>
              </w:rPr>
            </w:pPr>
            <w:del w:id="672" w:author="HiSilicon" w:date="2025-10-23T15:34:00Z">
              <w:r w:rsidRPr="003A361C" w:rsidDel="007B680B">
                <w:rPr>
                  <w:rFonts w:ascii="Arial Bold" w:hAnsi="Arial Bold"/>
                </w:rPr>
                <w:delText>Test 1</w:delText>
              </w:r>
            </w:del>
          </w:p>
          <w:p w14:paraId="0263490A" w14:textId="140FE315" w:rsidR="005C7A43" w:rsidRPr="003A361C" w:rsidDel="007B680B" w:rsidRDefault="005C7A43" w:rsidP="00706778">
            <w:pPr>
              <w:pStyle w:val="TAH"/>
              <w:rPr>
                <w:del w:id="673" w:author="HiSilicon" w:date="2025-10-23T15:34:00Z"/>
                <w:rFonts w:ascii="Arial Bold" w:hAnsi="Arial Bold"/>
              </w:rPr>
            </w:pPr>
            <w:del w:id="674" w:author="HiSilicon" w:date="2025-10-23T15:34:00Z">
              <w:r w:rsidRPr="003A361C"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35F5AE98" w14:textId="40875606" w:rsidR="005C7A43" w:rsidRPr="003A361C" w:rsidDel="007B680B" w:rsidRDefault="005C7A43" w:rsidP="00706778">
            <w:pPr>
              <w:pStyle w:val="TAH"/>
              <w:rPr>
                <w:del w:id="675" w:author="HiSilicon" w:date="2025-10-23T15:34:00Z"/>
                <w:rFonts w:ascii="Arial Bold" w:hAnsi="Arial Bold"/>
              </w:rPr>
            </w:pPr>
            <w:del w:id="676" w:author="HiSilicon" w:date="2025-10-23T15:34:00Z">
              <w:r w:rsidRPr="003A361C" w:rsidDel="007B680B">
                <w:rPr>
                  <w:rFonts w:ascii="Arial Bold" w:hAnsi="Arial Bold"/>
                </w:rPr>
                <w:delText>Test 2</w:delText>
              </w:r>
            </w:del>
          </w:p>
          <w:p w14:paraId="2D37CC46" w14:textId="22FC0344" w:rsidR="005C7A43" w:rsidRPr="003A361C" w:rsidDel="007B680B" w:rsidRDefault="005C7A43" w:rsidP="00706778">
            <w:pPr>
              <w:pStyle w:val="TAH"/>
              <w:rPr>
                <w:del w:id="677" w:author="HiSilicon" w:date="2025-10-23T15:34:00Z"/>
                <w:rFonts w:ascii="Arial Bold" w:hAnsi="Arial Bold"/>
              </w:rPr>
            </w:pPr>
            <w:del w:id="678" w:author="HiSilicon" w:date="2025-10-23T15:34:00Z">
              <w:r w:rsidRPr="003A361C" w:rsidDel="007B680B">
                <w:rPr>
                  <w:rFonts w:ascii="Arial Bold" w:hAnsi="Arial Bold"/>
                </w:rPr>
                <w:delText>All bands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50A455BF" w14:textId="39160E70" w:rsidR="005C7A43" w:rsidRPr="003A361C" w:rsidDel="007B680B" w:rsidRDefault="005C7A43" w:rsidP="00706778">
            <w:pPr>
              <w:pStyle w:val="TAH"/>
              <w:rPr>
                <w:del w:id="679" w:author="HiSilicon" w:date="2025-10-23T15:34:00Z"/>
                <w:rFonts w:ascii="Arial Bold" w:hAnsi="Arial Bold"/>
              </w:rPr>
            </w:pPr>
            <w:del w:id="680" w:author="HiSilicon" w:date="2025-10-23T15:34:00Z">
              <w:r w:rsidRPr="003A361C" w:rsidDel="007B680B">
                <w:rPr>
                  <w:rFonts w:ascii="Arial Bold" w:hAnsi="Arial Bold"/>
                </w:rPr>
                <w:delText>Test 3</w:delText>
              </w:r>
            </w:del>
          </w:p>
          <w:p w14:paraId="4B7A62B1" w14:textId="648A07E4" w:rsidR="005C7A43" w:rsidRPr="003A361C" w:rsidDel="007B680B" w:rsidRDefault="005C7A43" w:rsidP="00706778">
            <w:pPr>
              <w:pStyle w:val="TAH"/>
              <w:rPr>
                <w:del w:id="681" w:author="HiSilicon" w:date="2025-10-23T15:34:00Z"/>
              </w:rPr>
            </w:pPr>
            <w:del w:id="682" w:author="HiSilicon" w:date="2025-10-23T15:34:00Z">
              <w:r w:rsidRPr="003A361C" w:rsidDel="007B680B">
                <w:rPr>
                  <w:rFonts w:ascii="Arial Bold" w:hAnsi="Arial Bold"/>
                </w:rPr>
                <w:delText>All bands</w:delText>
              </w:r>
            </w:del>
          </w:p>
        </w:tc>
      </w:tr>
      <w:tr w:rsidR="005C7A43" w:rsidRPr="003A361C" w:rsidDel="007B680B" w14:paraId="605FC95D" w14:textId="43463C46" w:rsidTr="00706778">
        <w:trPr>
          <w:trHeight w:val="50"/>
          <w:jc w:val="center"/>
          <w:del w:id="683" w:author="HiSilicon" w:date="2025-10-23T15:34:00Z"/>
        </w:trPr>
        <w:tc>
          <w:tcPr>
            <w:tcW w:w="2631" w:type="dxa"/>
            <w:tcBorders>
              <w:top w:val="single" w:sz="4" w:space="0" w:color="auto"/>
              <w:left w:val="single" w:sz="4" w:space="0" w:color="auto"/>
              <w:right w:val="single" w:sz="4" w:space="0" w:color="auto"/>
            </w:tcBorders>
            <w:vAlign w:val="center"/>
          </w:tcPr>
          <w:p w14:paraId="0DDCF410" w14:textId="078E1717" w:rsidR="005C7A43" w:rsidRPr="003A361C" w:rsidDel="007B680B" w:rsidRDefault="005C7A43" w:rsidP="00706778">
            <w:pPr>
              <w:pStyle w:val="TAL"/>
              <w:rPr>
                <w:del w:id="684" w:author="HiSilicon" w:date="2025-10-23T15:34:00Z"/>
              </w:rPr>
            </w:pPr>
            <w:del w:id="685" w:author="HiSilicon" w:date="2025-10-23T15:34:00Z">
              <w:r w:rsidRPr="003A361C" w:rsidDel="007B680B">
                <w:delText>Lowest reported value (Cell 2)</w:delText>
              </w:r>
            </w:del>
          </w:p>
        </w:tc>
        <w:tc>
          <w:tcPr>
            <w:tcW w:w="1890" w:type="dxa"/>
            <w:tcBorders>
              <w:top w:val="single" w:sz="4" w:space="0" w:color="auto"/>
              <w:left w:val="single" w:sz="4" w:space="0" w:color="auto"/>
              <w:right w:val="single" w:sz="4" w:space="0" w:color="auto"/>
            </w:tcBorders>
            <w:vAlign w:val="center"/>
          </w:tcPr>
          <w:p w14:paraId="708BB5A5" w14:textId="51C8D76F" w:rsidR="005C7A43" w:rsidRPr="003A361C" w:rsidDel="007B680B" w:rsidRDefault="005C7A43" w:rsidP="00706778">
            <w:pPr>
              <w:pStyle w:val="TAC"/>
              <w:rPr>
                <w:del w:id="686" w:author="HiSilicon" w:date="2025-10-23T15:34:00Z"/>
              </w:rPr>
            </w:pPr>
            <w:del w:id="687"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3AC45EBF" w14:textId="3B12FE23" w:rsidR="005C7A43" w:rsidRPr="003A361C" w:rsidDel="007B680B" w:rsidRDefault="005C7A43" w:rsidP="00706778">
            <w:pPr>
              <w:pStyle w:val="TAC"/>
              <w:rPr>
                <w:del w:id="688" w:author="HiSilicon" w:date="2025-10-23T15:34:00Z"/>
              </w:rPr>
            </w:pPr>
            <w:del w:id="689"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1A739D21" w14:textId="0A88F5B1" w:rsidR="005C7A43" w:rsidRPr="003A361C" w:rsidDel="007B680B" w:rsidRDefault="005C7A43" w:rsidP="00706778">
            <w:pPr>
              <w:pStyle w:val="TAC"/>
              <w:rPr>
                <w:del w:id="690" w:author="HiSilicon" w:date="2025-10-23T15:34:00Z"/>
              </w:rPr>
            </w:pPr>
            <w:del w:id="691" w:author="HiSilicon" w:date="2025-10-23T15:34:00Z">
              <w:r w:rsidRPr="003A361C" w:rsidDel="007B680B">
                <w:rPr>
                  <w:lang w:eastAsia="fr-FR"/>
                </w:rPr>
                <w:delText>RSRP_x - TT</w:delText>
              </w:r>
            </w:del>
          </w:p>
        </w:tc>
      </w:tr>
      <w:tr w:rsidR="005C7A43" w:rsidRPr="003A361C" w:rsidDel="007B680B" w14:paraId="2D59B0BC" w14:textId="36A4DA71" w:rsidTr="00706778">
        <w:trPr>
          <w:trHeight w:val="50"/>
          <w:jc w:val="center"/>
          <w:del w:id="692" w:author="HiSilicon" w:date="2025-10-23T15:34:00Z"/>
        </w:trPr>
        <w:tc>
          <w:tcPr>
            <w:tcW w:w="2631" w:type="dxa"/>
            <w:tcBorders>
              <w:top w:val="single" w:sz="4" w:space="0" w:color="auto"/>
              <w:left w:val="single" w:sz="4" w:space="0" w:color="auto"/>
              <w:right w:val="single" w:sz="4" w:space="0" w:color="auto"/>
            </w:tcBorders>
            <w:vAlign w:val="center"/>
          </w:tcPr>
          <w:p w14:paraId="55BCCE79" w14:textId="78833360" w:rsidR="005C7A43" w:rsidRPr="003A361C" w:rsidDel="007B680B" w:rsidRDefault="005C7A43" w:rsidP="00706778">
            <w:pPr>
              <w:pStyle w:val="TAL"/>
              <w:rPr>
                <w:del w:id="693" w:author="HiSilicon" w:date="2025-10-23T15:34:00Z"/>
              </w:rPr>
            </w:pPr>
            <w:del w:id="694" w:author="HiSilicon" w:date="2025-10-23T15:34:00Z">
              <w:r w:rsidRPr="003A361C" w:rsidDel="007B680B">
                <w:delText>Highest reported value (Cell 2)</w:delText>
              </w:r>
            </w:del>
          </w:p>
        </w:tc>
        <w:tc>
          <w:tcPr>
            <w:tcW w:w="1890" w:type="dxa"/>
            <w:tcBorders>
              <w:top w:val="single" w:sz="4" w:space="0" w:color="auto"/>
              <w:left w:val="single" w:sz="4" w:space="0" w:color="auto"/>
              <w:right w:val="single" w:sz="4" w:space="0" w:color="auto"/>
            </w:tcBorders>
            <w:vAlign w:val="center"/>
          </w:tcPr>
          <w:p w14:paraId="4749E20E" w14:textId="0C731D9F" w:rsidR="005C7A43" w:rsidRPr="003A361C" w:rsidDel="007B680B" w:rsidRDefault="005C7A43" w:rsidP="00706778">
            <w:pPr>
              <w:pStyle w:val="TAC"/>
              <w:rPr>
                <w:del w:id="695" w:author="HiSilicon" w:date="2025-10-23T15:34:00Z"/>
              </w:rPr>
            </w:pPr>
            <w:del w:id="696"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787214B7" w14:textId="49102741" w:rsidR="005C7A43" w:rsidRPr="003A361C" w:rsidDel="007B680B" w:rsidRDefault="005C7A43" w:rsidP="00706778">
            <w:pPr>
              <w:pStyle w:val="TAC"/>
              <w:rPr>
                <w:del w:id="697" w:author="HiSilicon" w:date="2025-10-23T15:34:00Z"/>
              </w:rPr>
            </w:pPr>
            <w:del w:id="698" w:author="HiSilicon" w:date="2025-10-23T15:34:00Z">
              <w:r w:rsidRPr="003A361C" w:rsidDel="007B680B">
                <w:rPr>
                  <w:lang w:eastAsia="fr-FR"/>
                </w:rPr>
                <w:delText>RSRP_x + TT</w:delText>
              </w:r>
            </w:del>
          </w:p>
        </w:tc>
        <w:tc>
          <w:tcPr>
            <w:tcW w:w="1890" w:type="dxa"/>
            <w:tcBorders>
              <w:top w:val="single" w:sz="4" w:space="0" w:color="auto"/>
              <w:left w:val="single" w:sz="4" w:space="0" w:color="auto"/>
              <w:right w:val="single" w:sz="4" w:space="0" w:color="auto"/>
            </w:tcBorders>
            <w:vAlign w:val="center"/>
          </w:tcPr>
          <w:p w14:paraId="4B91A452" w14:textId="3130C290" w:rsidR="005C7A43" w:rsidRPr="003A361C" w:rsidDel="007B680B" w:rsidRDefault="005C7A43" w:rsidP="00706778">
            <w:pPr>
              <w:pStyle w:val="TAC"/>
              <w:rPr>
                <w:del w:id="699" w:author="HiSilicon" w:date="2025-10-23T15:34:00Z"/>
              </w:rPr>
            </w:pPr>
            <w:del w:id="700" w:author="HiSilicon" w:date="2025-10-23T15:34:00Z">
              <w:r w:rsidRPr="003A361C" w:rsidDel="007B680B">
                <w:rPr>
                  <w:lang w:eastAsia="fr-FR"/>
                </w:rPr>
                <w:delText>RSRP_x + TT</w:delText>
              </w:r>
            </w:del>
          </w:p>
        </w:tc>
      </w:tr>
      <w:tr w:rsidR="005C7A43" w:rsidRPr="003A361C" w14:paraId="32A88958" w14:textId="77777777" w:rsidTr="00706778">
        <w:trPr>
          <w:jc w:val="center"/>
        </w:trPr>
        <w:tc>
          <w:tcPr>
            <w:tcW w:w="8301" w:type="dxa"/>
            <w:gridSpan w:val="4"/>
            <w:tcBorders>
              <w:left w:val="single" w:sz="4" w:space="0" w:color="auto"/>
              <w:bottom w:val="single" w:sz="4" w:space="0" w:color="auto"/>
              <w:right w:val="single" w:sz="4" w:space="0" w:color="auto"/>
            </w:tcBorders>
            <w:vAlign w:val="center"/>
          </w:tcPr>
          <w:p w14:paraId="64DDF90E" w14:textId="77777777" w:rsidR="005C7A43" w:rsidRPr="003A361C" w:rsidRDefault="005C7A43" w:rsidP="00706778">
            <w:pPr>
              <w:pStyle w:val="TAN"/>
            </w:pPr>
            <w:r w:rsidRPr="003A361C">
              <w:t>Note 1:</w:t>
            </w:r>
            <w:r w:rsidRPr="003A361C">
              <w:tab/>
            </w:r>
            <w:proofErr w:type="spellStart"/>
            <w:r w:rsidRPr="003A361C">
              <w:t>RSRP_x</w:t>
            </w:r>
            <w:proofErr w:type="spellEnd"/>
            <w:r w:rsidRPr="003A361C">
              <w:t xml:space="preserve"> is the reported value of Cell 1</w:t>
            </w:r>
          </w:p>
        </w:tc>
      </w:tr>
    </w:tbl>
    <w:p w14:paraId="06A9C718" w14:textId="77777777" w:rsidR="005C7A43" w:rsidRPr="003A361C" w:rsidRDefault="005C7A43" w:rsidP="005C7A43">
      <w:pPr>
        <w:rPr>
          <w:lang w:eastAsia="zh-CN"/>
        </w:rPr>
      </w:pPr>
    </w:p>
    <w:p w14:paraId="3A479A31" w14:textId="77777777" w:rsidR="005C7A43" w:rsidRPr="003A361C" w:rsidRDefault="005C7A43" w:rsidP="005C7A43">
      <w:pPr>
        <w:rPr>
          <w:rFonts w:eastAsia="等线"/>
          <w:lang w:eastAsia="zh-CN"/>
        </w:rPr>
      </w:pPr>
      <w:r w:rsidRPr="003A361C">
        <w:t>For the test to pass, the ratio of successful reported values in each test shall be more than 90% with a confidence level of 95%.</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27E83" w14:textId="77777777" w:rsidR="00B63EE7" w:rsidRDefault="00B63EE7">
      <w:r>
        <w:separator/>
      </w:r>
    </w:p>
  </w:endnote>
  <w:endnote w:type="continuationSeparator" w:id="0">
    <w:p w14:paraId="5202B6BB" w14:textId="77777777" w:rsidR="00B63EE7" w:rsidRDefault="00B6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C15E" w14:textId="77777777" w:rsidR="00B63EE7" w:rsidRDefault="00B63EE7">
      <w:r>
        <w:separator/>
      </w:r>
    </w:p>
  </w:footnote>
  <w:footnote w:type="continuationSeparator" w:id="0">
    <w:p w14:paraId="6F0ED044" w14:textId="77777777" w:rsidR="00B63EE7" w:rsidRDefault="00B63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509" w:rsidRDefault="008525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509" w:rsidRDefault="008525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509" w:rsidRDefault="008525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509" w:rsidRDefault="008525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2D35"/>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357A"/>
    <w:rsid w:val="00394AF5"/>
    <w:rsid w:val="003952C3"/>
    <w:rsid w:val="00395476"/>
    <w:rsid w:val="003A2AA9"/>
    <w:rsid w:val="003A2C21"/>
    <w:rsid w:val="003A4EF9"/>
    <w:rsid w:val="003B0794"/>
    <w:rsid w:val="003B0FD6"/>
    <w:rsid w:val="003B4CD4"/>
    <w:rsid w:val="003B7D97"/>
    <w:rsid w:val="003D2669"/>
    <w:rsid w:val="003D44D7"/>
    <w:rsid w:val="003D572B"/>
    <w:rsid w:val="003E09E5"/>
    <w:rsid w:val="003E1A36"/>
    <w:rsid w:val="003E4C1E"/>
    <w:rsid w:val="003E4E60"/>
    <w:rsid w:val="003E6852"/>
    <w:rsid w:val="003E7BF5"/>
    <w:rsid w:val="003F3D8F"/>
    <w:rsid w:val="003F7767"/>
    <w:rsid w:val="00400653"/>
    <w:rsid w:val="004053C8"/>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C7A43"/>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31AC"/>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06778"/>
    <w:rsid w:val="007132FA"/>
    <w:rsid w:val="007136B1"/>
    <w:rsid w:val="00731E00"/>
    <w:rsid w:val="00734C69"/>
    <w:rsid w:val="007366C9"/>
    <w:rsid w:val="0073722F"/>
    <w:rsid w:val="00737D65"/>
    <w:rsid w:val="00740AC5"/>
    <w:rsid w:val="00746FE9"/>
    <w:rsid w:val="00751418"/>
    <w:rsid w:val="00760573"/>
    <w:rsid w:val="00765F2D"/>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B680B"/>
    <w:rsid w:val="007C1417"/>
    <w:rsid w:val="007C2097"/>
    <w:rsid w:val="007C5303"/>
    <w:rsid w:val="007C5526"/>
    <w:rsid w:val="007C596C"/>
    <w:rsid w:val="007C6696"/>
    <w:rsid w:val="007D178E"/>
    <w:rsid w:val="007D6A07"/>
    <w:rsid w:val="007E0609"/>
    <w:rsid w:val="007E10A8"/>
    <w:rsid w:val="007E2C69"/>
    <w:rsid w:val="007E6D0A"/>
    <w:rsid w:val="007F7259"/>
    <w:rsid w:val="00800C12"/>
    <w:rsid w:val="00803A87"/>
    <w:rsid w:val="008040A8"/>
    <w:rsid w:val="00804ECA"/>
    <w:rsid w:val="00807544"/>
    <w:rsid w:val="008076CC"/>
    <w:rsid w:val="008122A1"/>
    <w:rsid w:val="008137D0"/>
    <w:rsid w:val="008171E6"/>
    <w:rsid w:val="008219EC"/>
    <w:rsid w:val="00823183"/>
    <w:rsid w:val="008279FA"/>
    <w:rsid w:val="008337B6"/>
    <w:rsid w:val="00834052"/>
    <w:rsid w:val="00836E7D"/>
    <w:rsid w:val="00843C7E"/>
    <w:rsid w:val="00845EFA"/>
    <w:rsid w:val="00851FFB"/>
    <w:rsid w:val="00852509"/>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DD7"/>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5D3B"/>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5A1"/>
    <w:rsid w:val="009C3F8F"/>
    <w:rsid w:val="009D0270"/>
    <w:rsid w:val="009E3297"/>
    <w:rsid w:val="009F734F"/>
    <w:rsid w:val="00A00A20"/>
    <w:rsid w:val="00A040A4"/>
    <w:rsid w:val="00A128D0"/>
    <w:rsid w:val="00A138CC"/>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2B5D"/>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43"/>
    <w:rsid w:val="00AE59B2"/>
    <w:rsid w:val="00AE6964"/>
    <w:rsid w:val="00AF733D"/>
    <w:rsid w:val="00B01D7F"/>
    <w:rsid w:val="00B02318"/>
    <w:rsid w:val="00B07D61"/>
    <w:rsid w:val="00B2515D"/>
    <w:rsid w:val="00B258BB"/>
    <w:rsid w:val="00B321FC"/>
    <w:rsid w:val="00B3458C"/>
    <w:rsid w:val="00B34709"/>
    <w:rsid w:val="00B436CD"/>
    <w:rsid w:val="00B4610A"/>
    <w:rsid w:val="00B47704"/>
    <w:rsid w:val="00B47C27"/>
    <w:rsid w:val="00B51AFE"/>
    <w:rsid w:val="00B51C20"/>
    <w:rsid w:val="00B54E30"/>
    <w:rsid w:val="00B63EE7"/>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833"/>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17572"/>
    <w:rsid w:val="00F225AC"/>
    <w:rsid w:val="00F249A1"/>
    <w:rsid w:val="00F25D98"/>
    <w:rsid w:val="00F26E8A"/>
    <w:rsid w:val="00F300FB"/>
    <w:rsid w:val="00F33A4C"/>
    <w:rsid w:val="00F34A09"/>
    <w:rsid w:val="00F36170"/>
    <w:rsid w:val="00F36E4B"/>
    <w:rsid w:val="00F51806"/>
    <w:rsid w:val="00F52DB9"/>
    <w:rsid w:val="00F57617"/>
    <w:rsid w:val="00F6480D"/>
    <w:rsid w:val="00F71BF1"/>
    <w:rsid w:val="00F71CC8"/>
    <w:rsid w:val="00F75DDE"/>
    <w:rsid w:val="00F81D37"/>
    <w:rsid w:val="00F845CC"/>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0CBC"/>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7D474-65AE-433A-89E7-754EBD5E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14550</TotalTime>
  <Pages>10</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167</cp:revision>
  <cp:lastPrinted>1899-12-31T23:00:00Z</cp:lastPrinted>
  <dcterms:created xsi:type="dcterms:W3CDTF">2024-07-12T03:03:00Z</dcterms:created>
  <dcterms:modified xsi:type="dcterms:W3CDTF">2025-11-12T06:55:00Z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