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D2314" w14:textId="0A2DB9B6" w:rsidR="00FC5646" w:rsidRDefault="00FC5646" w:rsidP="00F9616D">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fldSimple w:instr=" DOCPROPERTY  MtgSeq  \* MERGEFORMAT ">
        <w:r>
          <w:rPr>
            <w:rFonts w:hint="eastAsia"/>
            <w:b/>
            <w:noProof/>
            <w:sz w:val="24"/>
            <w:lang w:eastAsia="zh-CN"/>
          </w:rPr>
          <w:t>10</w:t>
        </w:r>
        <w:r w:rsidR="003A21DC">
          <w:rPr>
            <w:rFonts w:hint="eastAsia"/>
            <w:b/>
            <w:noProof/>
            <w:sz w:val="24"/>
            <w:lang w:eastAsia="zh-CN"/>
          </w:rPr>
          <w:t>8</w:t>
        </w:r>
      </w:fldSimple>
      <w:r>
        <w:rPr>
          <w:b/>
          <w:i/>
          <w:noProof/>
          <w:sz w:val="28"/>
        </w:rPr>
        <w:tab/>
      </w:r>
      <w:fldSimple w:instr=" DOCPROPERTY  Tdoc#  \* MERGEFORMAT ">
        <w:r w:rsidR="00FE1BAF" w:rsidRPr="00FE1BAF">
          <w:rPr>
            <w:b/>
            <w:i/>
            <w:noProof/>
            <w:sz w:val="28"/>
            <w:lang w:eastAsia="zh-CN"/>
          </w:rPr>
          <w:t>R5-255919</w:t>
        </w:r>
      </w:fldSimple>
      <w:r w:rsidR="00AE5524" w:rsidRPr="00AE5524">
        <w:rPr>
          <w:rFonts w:hint="eastAsia"/>
          <w:b/>
          <w:i/>
          <w:noProof/>
          <w:sz w:val="28"/>
          <w:highlight w:val="yellow"/>
          <w:lang w:eastAsia="zh-CN"/>
        </w:rPr>
        <w:t>r1</w:t>
      </w:r>
    </w:p>
    <w:bookmarkStart w:id="0" w:name="_Hlk205821089"/>
    <w:p w14:paraId="40561678" w14:textId="0925799B" w:rsidR="003A21DC" w:rsidRDefault="003A21DC" w:rsidP="003A21DC">
      <w:pPr>
        <w:pStyle w:val="CRCoverPage"/>
        <w:outlineLvl w:val="0"/>
        <w:rPr>
          <w:b/>
          <w:noProof/>
          <w:sz w:val="24"/>
          <w:lang w:eastAsia="zh-CN"/>
        </w:rPr>
      </w:pPr>
      <w:r>
        <w:fldChar w:fldCharType="begin"/>
      </w:r>
      <w:r>
        <w:instrText xml:space="preserve"> DOCPROPERTY  Location  \* MERGEFORMAT </w:instrText>
      </w:r>
      <w:r>
        <w:fldChar w:fldCharType="separate"/>
      </w:r>
      <w:r w:rsidR="008E7880" w:rsidRPr="008E7880">
        <w:rPr>
          <w:b/>
          <w:noProof/>
          <w:sz w:val="24"/>
        </w:rPr>
        <w:t>Dallas</w:t>
      </w:r>
      <w:r w:rsidRPr="0084451A">
        <w:rPr>
          <w:b/>
          <w:noProof/>
          <w:sz w:val="24"/>
        </w:rPr>
        <w:t>,</w:t>
      </w:r>
      <w:r>
        <w:rPr>
          <w:rFonts w:hint="eastAsia"/>
          <w:b/>
          <w:noProof/>
          <w:sz w:val="24"/>
          <w:lang w:eastAsia="zh-CN"/>
        </w:rPr>
        <w:t xml:space="preserve"> </w:t>
      </w:r>
      <w:r w:rsidR="008E7880" w:rsidRPr="008E7880">
        <w:rPr>
          <w:b/>
          <w:noProof/>
          <w:sz w:val="24"/>
        </w:rPr>
        <w:t>USA</w:t>
      </w:r>
      <w:r>
        <w:rPr>
          <w:b/>
          <w:noProof/>
          <w:sz w:val="24"/>
        </w:rPr>
        <w:fldChar w:fldCharType="end"/>
      </w:r>
      <w:r>
        <w:rPr>
          <w:b/>
          <w:noProof/>
          <w:sz w:val="24"/>
        </w:rPr>
        <w:t xml:space="preserve">, </w:t>
      </w:r>
      <w:fldSimple w:instr=" DOCPROPERTY  StartDate  \* MERGEFORMAT ">
        <w:r w:rsidR="006C176C">
          <w:rPr>
            <w:rFonts w:hint="eastAsia"/>
            <w:b/>
            <w:noProof/>
            <w:sz w:val="24"/>
            <w:lang w:eastAsia="zh-CN"/>
          </w:rPr>
          <w:t>1</w:t>
        </w:r>
        <w:r w:rsidR="008E7880">
          <w:rPr>
            <w:rFonts w:hint="eastAsia"/>
            <w:b/>
            <w:noProof/>
            <w:sz w:val="24"/>
            <w:lang w:eastAsia="zh-CN"/>
          </w:rPr>
          <w:t>7</w:t>
        </w:r>
        <w:r w:rsidRPr="00BA51D9">
          <w:rPr>
            <w:b/>
            <w:noProof/>
            <w:sz w:val="24"/>
          </w:rPr>
          <w:t xml:space="preserve">th </w:t>
        </w:r>
        <w:r w:rsidR="008E7880" w:rsidRPr="008E7880">
          <w:rPr>
            <w:b/>
            <w:noProof/>
            <w:sz w:val="24"/>
          </w:rPr>
          <w:t>November</w:t>
        </w:r>
        <w:r w:rsidRPr="00BA51D9">
          <w:rPr>
            <w:b/>
            <w:noProof/>
            <w:sz w:val="24"/>
          </w:rPr>
          <w:t xml:space="preserve"> 202</w:t>
        </w:r>
        <w:r>
          <w:rPr>
            <w:rFonts w:hint="eastAsia"/>
            <w:b/>
            <w:noProof/>
            <w:sz w:val="24"/>
            <w:lang w:eastAsia="zh-CN"/>
          </w:rPr>
          <w:t>5</w:t>
        </w:r>
      </w:fldSimple>
      <w:r>
        <w:rPr>
          <w:b/>
          <w:noProof/>
          <w:sz w:val="24"/>
        </w:rPr>
        <w:t xml:space="preserve"> – </w:t>
      </w:r>
      <w:fldSimple w:instr=" DOCPROPERTY  EndDate  \* MERGEFORMAT ">
        <w:r w:rsidRPr="00BA51D9">
          <w:rPr>
            <w:b/>
            <w:noProof/>
            <w:sz w:val="24"/>
          </w:rPr>
          <w:t>2</w:t>
        </w:r>
        <w:r w:rsidR="008E7880">
          <w:rPr>
            <w:rFonts w:hint="eastAsia"/>
            <w:b/>
            <w:noProof/>
            <w:sz w:val="24"/>
            <w:lang w:eastAsia="zh-CN"/>
          </w:rPr>
          <w:t>1st</w:t>
        </w:r>
        <w:r w:rsidRPr="00BA51D9">
          <w:rPr>
            <w:b/>
            <w:noProof/>
            <w:sz w:val="24"/>
          </w:rPr>
          <w:t xml:space="preserve"> </w:t>
        </w:r>
        <w:r w:rsidR="008E7880" w:rsidRPr="008E7880">
          <w:rPr>
            <w:b/>
            <w:noProof/>
            <w:sz w:val="24"/>
          </w:rPr>
          <w:t xml:space="preserve">November </w:t>
        </w:r>
        <w:r w:rsidRPr="00BA51D9">
          <w:rPr>
            <w:b/>
            <w:noProof/>
            <w:sz w:val="24"/>
          </w:rPr>
          <w:t>202</w:t>
        </w:r>
        <w:r>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508C" w:rsidR="001E41F3" w:rsidRPr="00410371" w:rsidRDefault="00E91DFC" w:rsidP="00E13F3D">
            <w:pPr>
              <w:pStyle w:val="CRCoverPage"/>
              <w:spacing w:after="0"/>
              <w:jc w:val="right"/>
              <w:rPr>
                <w:b/>
                <w:noProof/>
                <w:sz w:val="28"/>
              </w:rPr>
            </w:pPr>
            <w:fldSimple w:instr=" DOCPROPERTY  Spec#  \* MERGEFORMAT ">
              <w:r w:rsidR="000331B2" w:rsidRPr="000331B2">
                <w:rPr>
                  <w:b/>
                  <w:noProof/>
                  <w:sz w:val="28"/>
                </w:rPr>
                <w:t>38.5</w:t>
              </w:r>
              <w:r w:rsidR="003B3BD8">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AA2A5" w:rsidR="001E41F3" w:rsidRPr="00410371" w:rsidRDefault="00221EB6" w:rsidP="00221EB6">
            <w:pPr>
              <w:pStyle w:val="CRCoverPage"/>
              <w:spacing w:after="0"/>
              <w:jc w:val="center"/>
              <w:rPr>
                <w:noProof/>
                <w:lang w:eastAsia="zh-CN"/>
              </w:rPr>
            </w:pPr>
            <w:r w:rsidRPr="00221EB6">
              <w:rPr>
                <w:b/>
                <w:noProof/>
                <w:sz w:val="28"/>
                <w:lang w:eastAsia="zh-CN"/>
              </w:rPr>
              <w:t>5194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E91DFC"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A263E" w:rsidR="001E41F3" w:rsidRPr="00410371" w:rsidRDefault="00E91DFC">
            <w:pPr>
              <w:pStyle w:val="CRCoverPage"/>
              <w:spacing w:after="0"/>
              <w:jc w:val="center"/>
              <w:rPr>
                <w:noProof/>
                <w:sz w:val="28"/>
              </w:rPr>
            </w:pPr>
            <w:fldSimple w:instr=" DOCPROPERTY  Version  \* MERGEFORMAT ">
              <w:r w:rsidR="007A4171" w:rsidRPr="007A4171">
                <w:rPr>
                  <w:b/>
                  <w:noProof/>
                  <w:sz w:val="28"/>
                </w:rPr>
                <w:t>1</w:t>
              </w:r>
              <w:r w:rsidR="00547F2A">
                <w:rPr>
                  <w:rFonts w:hint="eastAsia"/>
                  <w:b/>
                  <w:noProof/>
                  <w:sz w:val="28"/>
                  <w:lang w:eastAsia="zh-CN"/>
                </w:rPr>
                <w:t>9</w:t>
              </w:r>
              <w:r w:rsidR="007A4171" w:rsidRPr="007A4171">
                <w:rPr>
                  <w:b/>
                  <w:noProof/>
                  <w:sz w:val="28"/>
                </w:rPr>
                <w:t>.</w:t>
              </w:r>
              <w:r w:rsidR="00270D19">
                <w:rPr>
                  <w:rFonts w:hint="eastAsia"/>
                  <w:b/>
                  <w:noProof/>
                  <w:sz w:val="28"/>
                  <w:lang w:eastAsia="zh-CN"/>
                </w:rPr>
                <w:t>2</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D42D" w:rsidR="001E41F3" w:rsidRDefault="006447B6">
            <w:pPr>
              <w:pStyle w:val="CRCoverPage"/>
              <w:spacing w:after="0"/>
              <w:ind w:left="100"/>
              <w:rPr>
                <w:noProof/>
                <w:lang w:eastAsia="zh-CN"/>
              </w:rPr>
            </w:pPr>
            <w:r w:rsidRPr="006447B6">
              <w:t xml:space="preserve">Update </w:t>
            </w:r>
            <w:r w:rsidR="00A71F3A" w:rsidRPr="00A71F3A">
              <w:t>of</w:t>
            </w:r>
            <w:r w:rsidR="00A767B2" w:rsidRPr="00A767B2">
              <w:t xml:space="preserve"> </w:t>
            </w:r>
            <w:r w:rsidR="00AB2EDC">
              <w:rPr>
                <w:rFonts w:hint="eastAsia"/>
                <w:lang w:eastAsia="zh-CN"/>
              </w:rPr>
              <w:t xml:space="preserve">TC </w:t>
            </w:r>
            <w:r w:rsidR="00AB2EDC" w:rsidRPr="00AB2EDC">
              <w:t>12.2.11.1</w:t>
            </w:r>
            <w:r w:rsidR="00AB2EDC">
              <w:rPr>
                <w:rFonts w:hint="eastAsia"/>
                <w:lang w:eastAsia="zh-CN"/>
              </w:rPr>
              <w:t xml:space="preserve"> </w:t>
            </w:r>
            <w:r w:rsidR="00AB2EDC" w:rsidRPr="00AB2EDC">
              <w:rPr>
                <w:lang w:eastAsia="zh-CN"/>
              </w:rPr>
              <w:t>Inter-concurrent operation / DRX /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14341" w:rsidR="001E41F3" w:rsidRDefault="00535783">
            <w:pPr>
              <w:pStyle w:val="CRCoverPage"/>
              <w:spacing w:after="0"/>
              <w:ind w:left="100"/>
              <w:rPr>
                <w:noProof/>
              </w:rPr>
            </w:pPr>
            <w:r w:rsidRPr="00535783">
              <w:t xml:space="preserve">TEI17_Test, </w:t>
            </w:r>
            <w:proofErr w:type="spellStart"/>
            <w:r w:rsidRPr="00535783">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1124"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AA449D">
              <w:rPr>
                <w:rFonts w:hint="eastAsia"/>
                <w:lang w:eastAsia="zh-CN"/>
              </w:rPr>
              <w:t>11</w:t>
            </w:r>
            <w:r w:rsidRPr="003443E9">
              <w:t>-</w:t>
            </w:r>
            <w:r w:rsidR="00AA449D">
              <w:rPr>
                <w:rFonts w:hint="eastAsia"/>
                <w:lang w:eastAsia="zh-CN"/>
              </w:rPr>
              <w:t>0</w:t>
            </w:r>
            <w:r w:rsidR="004A11EF">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E91DFC"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B79EB" w:rsidR="001E41F3" w:rsidRDefault="003443E9">
            <w:pPr>
              <w:pStyle w:val="CRCoverPage"/>
              <w:spacing w:after="0"/>
              <w:ind w:left="100"/>
              <w:rPr>
                <w:noProof/>
                <w:lang w:eastAsia="zh-CN"/>
              </w:rPr>
            </w:pPr>
            <w:r w:rsidRPr="003443E9">
              <w:t>Rel-1</w:t>
            </w:r>
            <w:r w:rsidR="0038432C">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354" w14:paraId="1256F52C" w14:textId="77777777" w:rsidTr="00547111">
        <w:tc>
          <w:tcPr>
            <w:tcW w:w="2694" w:type="dxa"/>
            <w:gridSpan w:val="2"/>
            <w:tcBorders>
              <w:top w:val="single" w:sz="4" w:space="0" w:color="auto"/>
              <w:left w:val="single" w:sz="4" w:space="0" w:color="auto"/>
            </w:tcBorders>
          </w:tcPr>
          <w:p w14:paraId="52C87DB0" w14:textId="77777777" w:rsidR="00C92354" w:rsidRDefault="00C92354" w:rsidP="00C92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A0198" w:rsidR="00C92354" w:rsidRDefault="00917E5A" w:rsidP="00C92354">
            <w:pPr>
              <w:pStyle w:val="CRCoverPage"/>
              <w:spacing w:after="0"/>
              <w:ind w:left="100"/>
              <w:rPr>
                <w:noProof/>
              </w:rPr>
            </w:pPr>
            <w:r w:rsidRPr="00917E5A">
              <w:rPr>
                <w:noProof/>
                <w:lang w:eastAsia="zh-CN"/>
              </w:rPr>
              <w:t>The Test Purpose and Test procedure of SL DRX are missing.</w:t>
            </w:r>
          </w:p>
        </w:tc>
      </w:tr>
      <w:tr w:rsidR="00C92354" w14:paraId="4CA74D09" w14:textId="77777777" w:rsidTr="00547111">
        <w:tc>
          <w:tcPr>
            <w:tcW w:w="2694" w:type="dxa"/>
            <w:gridSpan w:val="2"/>
            <w:tcBorders>
              <w:left w:val="single" w:sz="4" w:space="0" w:color="auto"/>
            </w:tcBorders>
          </w:tcPr>
          <w:p w14:paraId="2D0866D6"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276B81" w:rsidRDefault="00C92354" w:rsidP="00C92354">
            <w:pPr>
              <w:pStyle w:val="CRCoverPage"/>
              <w:spacing w:after="0"/>
              <w:rPr>
                <w:noProof/>
                <w:sz w:val="8"/>
                <w:szCs w:val="8"/>
              </w:rPr>
            </w:pPr>
          </w:p>
        </w:tc>
      </w:tr>
      <w:tr w:rsidR="004667BB" w14:paraId="21016551" w14:textId="77777777" w:rsidTr="00547111">
        <w:tc>
          <w:tcPr>
            <w:tcW w:w="2694" w:type="dxa"/>
            <w:gridSpan w:val="2"/>
            <w:tcBorders>
              <w:left w:val="single" w:sz="4" w:space="0" w:color="auto"/>
            </w:tcBorders>
          </w:tcPr>
          <w:p w14:paraId="49433147" w14:textId="77777777" w:rsidR="004667BB" w:rsidRDefault="004667BB" w:rsidP="00466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40FC3" w:rsidR="004667BB" w:rsidRPr="004A2508" w:rsidRDefault="004667BB" w:rsidP="004667BB">
            <w:pPr>
              <w:pStyle w:val="CRCoverPage"/>
              <w:spacing w:after="0"/>
              <w:ind w:left="100"/>
              <w:rPr>
                <w:noProof/>
              </w:rPr>
            </w:pPr>
            <w:r w:rsidRPr="004D678D">
              <w:rPr>
                <w:lang w:eastAsia="zh-CN"/>
              </w:rPr>
              <w:t>Updating</w:t>
            </w:r>
            <w:r w:rsidRPr="00F82D40">
              <w:rPr>
                <w:lang w:eastAsia="zh-CN"/>
              </w:rPr>
              <w:t xml:space="preserve"> Test Purpose</w:t>
            </w:r>
            <w:r>
              <w:rPr>
                <w:rFonts w:hint="eastAsia"/>
                <w:lang w:eastAsia="zh-CN"/>
              </w:rPr>
              <w:t xml:space="preserve"> and </w:t>
            </w:r>
            <w:r w:rsidRPr="00F82D40">
              <w:rPr>
                <w:lang w:eastAsia="zh-CN"/>
              </w:rPr>
              <w:t>Test procedure</w:t>
            </w:r>
            <w:r>
              <w:rPr>
                <w:rFonts w:hint="eastAsia"/>
                <w:noProof/>
                <w:lang w:eastAsia="zh-CN"/>
              </w:rPr>
              <w:t>.</w:t>
            </w:r>
          </w:p>
        </w:tc>
      </w:tr>
      <w:tr w:rsidR="004667BB" w14:paraId="1F886379" w14:textId="77777777" w:rsidTr="00547111">
        <w:tc>
          <w:tcPr>
            <w:tcW w:w="2694" w:type="dxa"/>
            <w:gridSpan w:val="2"/>
            <w:tcBorders>
              <w:left w:val="single" w:sz="4" w:space="0" w:color="auto"/>
            </w:tcBorders>
          </w:tcPr>
          <w:p w14:paraId="4D989623" w14:textId="77777777" w:rsidR="004667BB" w:rsidRDefault="004667BB" w:rsidP="004667BB">
            <w:pPr>
              <w:pStyle w:val="CRCoverPage"/>
              <w:spacing w:after="0"/>
              <w:rPr>
                <w:b/>
                <w:i/>
                <w:noProof/>
                <w:sz w:val="8"/>
                <w:szCs w:val="8"/>
              </w:rPr>
            </w:pPr>
          </w:p>
        </w:tc>
        <w:tc>
          <w:tcPr>
            <w:tcW w:w="6946" w:type="dxa"/>
            <w:gridSpan w:val="9"/>
            <w:tcBorders>
              <w:right w:val="single" w:sz="4" w:space="0" w:color="auto"/>
            </w:tcBorders>
          </w:tcPr>
          <w:p w14:paraId="71C4A204" w14:textId="77777777" w:rsidR="004667BB" w:rsidRDefault="004667BB" w:rsidP="004667BB">
            <w:pPr>
              <w:pStyle w:val="CRCoverPage"/>
              <w:spacing w:after="0"/>
              <w:rPr>
                <w:noProof/>
                <w:sz w:val="8"/>
                <w:szCs w:val="8"/>
              </w:rPr>
            </w:pPr>
          </w:p>
        </w:tc>
      </w:tr>
      <w:tr w:rsidR="004667BB" w14:paraId="678D7BF9" w14:textId="77777777" w:rsidTr="00547111">
        <w:tc>
          <w:tcPr>
            <w:tcW w:w="2694" w:type="dxa"/>
            <w:gridSpan w:val="2"/>
            <w:tcBorders>
              <w:left w:val="single" w:sz="4" w:space="0" w:color="auto"/>
              <w:bottom w:val="single" w:sz="4" w:space="0" w:color="auto"/>
            </w:tcBorders>
          </w:tcPr>
          <w:p w14:paraId="4E5CE1B6" w14:textId="77777777" w:rsidR="004667BB" w:rsidRDefault="004667BB" w:rsidP="00466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4667BB" w:rsidRDefault="004667BB" w:rsidP="004667BB">
            <w:pPr>
              <w:pStyle w:val="CRCoverPage"/>
              <w:spacing w:after="0"/>
              <w:ind w:left="100"/>
              <w:rPr>
                <w:noProof/>
              </w:rPr>
            </w:pPr>
            <w:r w:rsidRPr="00C63358">
              <w:t>Test specification remains incomplete.</w:t>
            </w:r>
          </w:p>
        </w:tc>
      </w:tr>
      <w:tr w:rsidR="004667BB" w14:paraId="034AF533" w14:textId="77777777" w:rsidTr="00547111">
        <w:tc>
          <w:tcPr>
            <w:tcW w:w="2694" w:type="dxa"/>
            <w:gridSpan w:val="2"/>
          </w:tcPr>
          <w:p w14:paraId="39D9EB5B" w14:textId="77777777" w:rsidR="004667BB" w:rsidRDefault="004667BB" w:rsidP="004667BB">
            <w:pPr>
              <w:pStyle w:val="CRCoverPage"/>
              <w:spacing w:after="0"/>
              <w:rPr>
                <w:b/>
                <w:i/>
                <w:noProof/>
                <w:sz w:val="8"/>
                <w:szCs w:val="8"/>
              </w:rPr>
            </w:pPr>
          </w:p>
        </w:tc>
        <w:tc>
          <w:tcPr>
            <w:tcW w:w="6946" w:type="dxa"/>
            <w:gridSpan w:val="9"/>
          </w:tcPr>
          <w:p w14:paraId="7826CB1C" w14:textId="77777777" w:rsidR="004667BB" w:rsidRDefault="004667BB" w:rsidP="004667BB">
            <w:pPr>
              <w:pStyle w:val="CRCoverPage"/>
              <w:spacing w:after="0"/>
              <w:rPr>
                <w:noProof/>
                <w:sz w:val="8"/>
                <w:szCs w:val="8"/>
              </w:rPr>
            </w:pPr>
          </w:p>
        </w:tc>
      </w:tr>
      <w:tr w:rsidR="004667BB" w14:paraId="6A17D7AC" w14:textId="77777777" w:rsidTr="00547111">
        <w:tc>
          <w:tcPr>
            <w:tcW w:w="2694" w:type="dxa"/>
            <w:gridSpan w:val="2"/>
            <w:tcBorders>
              <w:top w:val="single" w:sz="4" w:space="0" w:color="auto"/>
              <w:left w:val="single" w:sz="4" w:space="0" w:color="auto"/>
            </w:tcBorders>
          </w:tcPr>
          <w:p w14:paraId="6DAD5B19" w14:textId="77777777" w:rsidR="004667BB" w:rsidRDefault="004667BB" w:rsidP="00466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EBCD0" w:rsidR="004667BB" w:rsidRDefault="004667BB" w:rsidP="004667BB">
            <w:pPr>
              <w:pStyle w:val="CRCoverPage"/>
              <w:spacing w:after="0"/>
              <w:ind w:left="100"/>
              <w:rPr>
                <w:noProof/>
              </w:rPr>
            </w:pPr>
            <w:r w:rsidRPr="00497B3C">
              <w:rPr>
                <w:noProof/>
              </w:rPr>
              <w:t>12.2.11.1</w:t>
            </w:r>
          </w:p>
        </w:tc>
      </w:tr>
      <w:tr w:rsidR="004667BB" w14:paraId="56E1E6C3" w14:textId="77777777" w:rsidTr="00547111">
        <w:tc>
          <w:tcPr>
            <w:tcW w:w="2694" w:type="dxa"/>
            <w:gridSpan w:val="2"/>
            <w:tcBorders>
              <w:left w:val="single" w:sz="4" w:space="0" w:color="auto"/>
            </w:tcBorders>
          </w:tcPr>
          <w:p w14:paraId="2FB9DE77" w14:textId="77777777" w:rsidR="004667BB" w:rsidRDefault="004667BB" w:rsidP="004667BB">
            <w:pPr>
              <w:pStyle w:val="CRCoverPage"/>
              <w:spacing w:after="0"/>
              <w:rPr>
                <w:b/>
                <w:i/>
                <w:noProof/>
                <w:sz w:val="8"/>
                <w:szCs w:val="8"/>
              </w:rPr>
            </w:pPr>
          </w:p>
        </w:tc>
        <w:tc>
          <w:tcPr>
            <w:tcW w:w="6946" w:type="dxa"/>
            <w:gridSpan w:val="9"/>
            <w:tcBorders>
              <w:right w:val="single" w:sz="4" w:space="0" w:color="auto"/>
            </w:tcBorders>
          </w:tcPr>
          <w:p w14:paraId="0898542D" w14:textId="77777777" w:rsidR="004667BB" w:rsidRDefault="004667BB" w:rsidP="004667BB">
            <w:pPr>
              <w:pStyle w:val="CRCoverPage"/>
              <w:spacing w:after="0"/>
              <w:rPr>
                <w:noProof/>
                <w:sz w:val="8"/>
                <w:szCs w:val="8"/>
              </w:rPr>
            </w:pPr>
          </w:p>
        </w:tc>
      </w:tr>
      <w:tr w:rsidR="004667BB" w14:paraId="76F95A8B" w14:textId="77777777" w:rsidTr="00547111">
        <w:tc>
          <w:tcPr>
            <w:tcW w:w="2694" w:type="dxa"/>
            <w:gridSpan w:val="2"/>
            <w:tcBorders>
              <w:left w:val="single" w:sz="4" w:space="0" w:color="auto"/>
            </w:tcBorders>
          </w:tcPr>
          <w:p w14:paraId="335EAB52" w14:textId="77777777" w:rsidR="004667BB" w:rsidRDefault="004667BB" w:rsidP="0046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67BB" w:rsidRDefault="004667BB" w:rsidP="00466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7BB" w:rsidRDefault="004667BB" w:rsidP="004667BB">
            <w:pPr>
              <w:pStyle w:val="CRCoverPage"/>
              <w:spacing w:after="0"/>
              <w:jc w:val="center"/>
              <w:rPr>
                <w:b/>
                <w:caps/>
                <w:noProof/>
              </w:rPr>
            </w:pPr>
            <w:r>
              <w:rPr>
                <w:b/>
                <w:caps/>
                <w:noProof/>
              </w:rPr>
              <w:t>N</w:t>
            </w:r>
          </w:p>
        </w:tc>
        <w:tc>
          <w:tcPr>
            <w:tcW w:w="2977" w:type="dxa"/>
            <w:gridSpan w:val="4"/>
          </w:tcPr>
          <w:p w14:paraId="304CCBCB" w14:textId="77777777" w:rsidR="004667BB" w:rsidRDefault="004667BB" w:rsidP="0046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67BB" w:rsidRDefault="004667BB" w:rsidP="004667BB">
            <w:pPr>
              <w:pStyle w:val="CRCoverPage"/>
              <w:spacing w:after="0"/>
              <w:ind w:left="99"/>
              <w:rPr>
                <w:noProof/>
              </w:rPr>
            </w:pPr>
          </w:p>
        </w:tc>
      </w:tr>
      <w:tr w:rsidR="004667BB" w14:paraId="34ACE2EB" w14:textId="77777777" w:rsidTr="00547111">
        <w:tc>
          <w:tcPr>
            <w:tcW w:w="2694" w:type="dxa"/>
            <w:gridSpan w:val="2"/>
            <w:tcBorders>
              <w:left w:val="single" w:sz="4" w:space="0" w:color="auto"/>
            </w:tcBorders>
          </w:tcPr>
          <w:p w14:paraId="571382F3" w14:textId="77777777" w:rsidR="004667BB" w:rsidRDefault="004667BB" w:rsidP="00466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7BB"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4667BB" w:rsidRDefault="004667BB" w:rsidP="004667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667BB" w:rsidRDefault="004667BB" w:rsidP="00466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67BB" w:rsidRDefault="004667BB" w:rsidP="004667BB">
            <w:pPr>
              <w:pStyle w:val="CRCoverPage"/>
              <w:spacing w:after="0"/>
              <w:ind w:left="99"/>
              <w:rPr>
                <w:noProof/>
              </w:rPr>
            </w:pPr>
            <w:r>
              <w:rPr>
                <w:noProof/>
              </w:rPr>
              <w:t xml:space="preserve">TS/TR ... CR ... </w:t>
            </w:r>
          </w:p>
        </w:tc>
      </w:tr>
      <w:tr w:rsidR="004667BB" w14:paraId="446DDBAC" w14:textId="77777777" w:rsidTr="00547111">
        <w:tc>
          <w:tcPr>
            <w:tcW w:w="2694" w:type="dxa"/>
            <w:gridSpan w:val="2"/>
            <w:tcBorders>
              <w:left w:val="single" w:sz="4" w:space="0" w:color="auto"/>
            </w:tcBorders>
          </w:tcPr>
          <w:p w14:paraId="678A1AA6" w14:textId="77777777" w:rsidR="004667BB" w:rsidRDefault="004667BB" w:rsidP="00466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4667BB" w:rsidRDefault="004667BB" w:rsidP="004667B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4667BB" w:rsidRDefault="004667BB" w:rsidP="004667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667BB" w:rsidRDefault="004667BB" w:rsidP="00466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A8791" w:rsidR="004667BB" w:rsidRDefault="004667BB" w:rsidP="004667BB">
            <w:pPr>
              <w:pStyle w:val="CRCoverPage"/>
              <w:spacing w:after="0"/>
              <w:ind w:left="100"/>
              <w:rPr>
                <w:lang w:eastAsia="zh-CN"/>
              </w:rPr>
            </w:pPr>
            <w:r>
              <w:rPr>
                <w:noProof/>
              </w:rPr>
              <w:t>TS/TR ... CR ...</w:t>
            </w:r>
          </w:p>
        </w:tc>
      </w:tr>
      <w:tr w:rsidR="004667BB" w14:paraId="55C714D2" w14:textId="77777777" w:rsidTr="00547111">
        <w:tc>
          <w:tcPr>
            <w:tcW w:w="2694" w:type="dxa"/>
            <w:gridSpan w:val="2"/>
            <w:tcBorders>
              <w:left w:val="single" w:sz="4" w:space="0" w:color="auto"/>
            </w:tcBorders>
          </w:tcPr>
          <w:p w14:paraId="45913E62" w14:textId="77777777" w:rsidR="004667BB" w:rsidRDefault="004667BB" w:rsidP="00466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7BB"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4667BB" w:rsidRDefault="004667BB" w:rsidP="004667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667BB" w:rsidRDefault="004667BB" w:rsidP="00466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67BB" w:rsidRDefault="004667BB" w:rsidP="004667BB">
            <w:pPr>
              <w:pStyle w:val="CRCoverPage"/>
              <w:spacing w:after="0"/>
              <w:ind w:left="100"/>
              <w:rPr>
                <w:lang w:eastAsia="zh-CN"/>
              </w:rPr>
            </w:pPr>
            <w:r>
              <w:rPr>
                <w:lang w:eastAsia="zh-CN"/>
              </w:rPr>
              <w:t xml:space="preserve">TS/TR ... CR ... </w:t>
            </w:r>
          </w:p>
        </w:tc>
      </w:tr>
      <w:tr w:rsidR="004667BB" w14:paraId="60DF82CC" w14:textId="77777777" w:rsidTr="008863B9">
        <w:tc>
          <w:tcPr>
            <w:tcW w:w="2694" w:type="dxa"/>
            <w:gridSpan w:val="2"/>
            <w:tcBorders>
              <w:left w:val="single" w:sz="4" w:space="0" w:color="auto"/>
            </w:tcBorders>
          </w:tcPr>
          <w:p w14:paraId="517696CD" w14:textId="77777777" w:rsidR="004667BB" w:rsidRDefault="004667BB" w:rsidP="004667BB">
            <w:pPr>
              <w:pStyle w:val="CRCoverPage"/>
              <w:spacing w:after="0"/>
              <w:rPr>
                <w:b/>
                <w:i/>
                <w:noProof/>
              </w:rPr>
            </w:pPr>
          </w:p>
        </w:tc>
        <w:tc>
          <w:tcPr>
            <w:tcW w:w="6946" w:type="dxa"/>
            <w:gridSpan w:val="9"/>
            <w:tcBorders>
              <w:right w:val="single" w:sz="4" w:space="0" w:color="auto"/>
            </w:tcBorders>
          </w:tcPr>
          <w:p w14:paraId="4D84207F" w14:textId="77777777" w:rsidR="004667BB" w:rsidRDefault="004667BB" w:rsidP="004667BB">
            <w:pPr>
              <w:pStyle w:val="CRCoverPage"/>
              <w:spacing w:after="0"/>
              <w:rPr>
                <w:noProof/>
              </w:rPr>
            </w:pPr>
          </w:p>
        </w:tc>
      </w:tr>
      <w:tr w:rsidR="004667BB" w14:paraId="556B87B6" w14:textId="77777777" w:rsidTr="008863B9">
        <w:tc>
          <w:tcPr>
            <w:tcW w:w="2694" w:type="dxa"/>
            <w:gridSpan w:val="2"/>
            <w:tcBorders>
              <w:left w:val="single" w:sz="4" w:space="0" w:color="auto"/>
              <w:bottom w:val="single" w:sz="4" w:space="0" w:color="auto"/>
            </w:tcBorders>
          </w:tcPr>
          <w:p w14:paraId="79A9C411" w14:textId="77777777" w:rsidR="004667BB" w:rsidRDefault="004667BB" w:rsidP="00466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7BB" w:rsidRDefault="004667BB" w:rsidP="004667BB">
            <w:pPr>
              <w:pStyle w:val="CRCoverPage"/>
              <w:spacing w:after="0"/>
              <w:ind w:left="100"/>
              <w:rPr>
                <w:noProof/>
              </w:rPr>
            </w:pPr>
          </w:p>
        </w:tc>
      </w:tr>
      <w:tr w:rsidR="004667BB" w:rsidRPr="008863B9" w14:paraId="45BFE792" w14:textId="77777777" w:rsidTr="008863B9">
        <w:tc>
          <w:tcPr>
            <w:tcW w:w="2694" w:type="dxa"/>
            <w:gridSpan w:val="2"/>
            <w:tcBorders>
              <w:top w:val="single" w:sz="4" w:space="0" w:color="auto"/>
              <w:bottom w:val="single" w:sz="4" w:space="0" w:color="auto"/>
            </w:tcBorders>
          </w:tcPr>
          <w:p w14:paraId="194242DD" w14:textId="77777777" w:rsidR="004667BB" w:rsidRPr="008863B9" w:rsidRDefault="004667BB" w:rsidP="0046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7BB" w:rsidRPr="008863B9" w:rsidRDefault="004667BB" w:rsidP="004667BB">
            <w:pPr>
              <w:pStyle w:val="CRCoverPage"/>
              <w:spacing w:after="0"/>
              <w:ind w:left="100"/>
              <w:rPr>
                <w:noProof/>
                <w:sz w:val="8"/>
                <w:szCs w:val="8"/>
              </w:rPr>
            </w:pPr>
          </w:p>
        </w:tc>
      </w:tr>
      <w:tr w:rsidR="00466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7BB" w:rsidRDefault="004667BB" w:rsidP="00466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3F276A" w:rsidR="004667BB" w:rsidRPr="000B6731" w:rsidRDefault="00AE5524" w:rsidP="004667BB">
            <w:pPr>
              <w:pStyle w:val="CRCoverPage"/>
              <w:spacing w:after="0"/>
              <w:ind w:left="100"/>
              <w:rPr>
                <w:rFonts w:hint="eastAsia"/>
                <w:noProof/>
                <w:highlight w:val="yellow"/>
                <w:lang w:eastAsia="zh-CN"/>
              </w:rPr>
            </w:pPr>
            <w:r w:rsidRPr="000B6731">
              <w:rPr>
                <w:rFonts w:hint="eastAsia"/>
                <w:noProof/>
                <w:highlight w:val="yellow"/>
                <w:lang w:eastAsia="zh-CN"/>
              </w:rPr>
              <w:t>r1:</w:t>
            </w:r>
            <w:r w:rsidR="00D5208D" w:rsidRPr="000B6731">
              <w:rPr>
                <w:rFonts w:hint="eastAsia"/>
                <w:noProof/>
                <w:highlight w:val="yellow"/>
                <w:lang w:eastAsia="zh-CN"/>
              </w:rPr>
              <w:t xml:space="preserve"> Deleted the steps</w:t>
            </w:r>
            <w:r w:rsidR="00207D97" w:rsidRPr="000B6731">
              <w:rPr>
                <w:rFonts w:hint="eastAsia"/>
                <w:noProof/>
                <w:highlight w:val="yellow"/>
                <w:lang w:eastAsia="zh-CN"/>
              </w:rPr>
              <w:t xml:space="preserve"> related to</w:t>
            </w:r>
            <w:r w:rsidR="00D5208D" w:rsidRPr="000B6731">
              <w:rPr>
                <w:rFonts w:hint="eastAsia"/>
                <w:noProof/>
                <w:highlight w:val="yellow"/>
                <w:lang w:eastAsia="zh-CN"/>
              </w:rPr>
              <w:t xml:space="preserve"> timer and added a Note at step 9B.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15E841ED" w14:textId="77777777" w:rsidR="00EB7DE3" w:rsidRPr="009F7F65" w:rsidRDefault="00EB7DE3" w:rsidP="00EB7DE3">
      <w:pPr>
        <w:pStyle w:val="40"/>
        <w:rPr>
          <w:lang w:eastAsia="zh-CN"/>
        </w:rPr>
      </w:pPr>
      <w:r w:rsidRPr="009F7F65">
        <w:t>12.2.1</w:t>
      </w:r>
      <w:r>
        <w:rPr>
          <w:rFonts w:hint="eastAsia"/>
          <w:lang w:eastAsia="zh-CN"/>
        </w:rPr>
        <w:t>1</w:t>
      </w:r>
      <w:r w:rsidRPr="009F7F65">
        <w:t>.1</w:t>
      </w:r>
      <w:r w:rsidRPr="009F7F65">
        <w:rPr>
          <w:lang w:eastAsia="zh-CN"/>
        </w:rPr>
        <w:tab/>
      </w:r>
      <w:r w:rsidRPr="009F7F65">
        <w:t xml:space="preserve">Inter-concurrent operation / </w:t>
      </w:r>
      <w:r>
        <w:rPr>
          <w:rFonts w:hint="eastAsia"/>
          <w:lang w:eastAsia="zh-CN"/>
        </w:rPr>
        <w:t>DRX</w:t>
      </w:r>
      <w:r w:rsidRPr="009F7F65">
        <w:t xml:space="preserve"> / Transmission</w:t>
      </w:r>
      <w:r>
        <w:rPr>
          <w:rFonts w:hint="eastAsia"/>
          <w:lang w:eastAsia="zh-CN"/>
        </w:rPr>
        <w:t xml:space="preserve"> </w:t>
      </w:r>
    </w:p>
    <w:p w14:paraId="0A35D57A" w14:textId="77777777" w:rsidR="00EB7DE3" w:rsidRPr="00097FB4" w:rsidRDefault="00EB7DE3" w:rsidP="00EB7DE3">
      <w:pPr>
        <w:pStyle w:val="H6"/>
      </w:pPr>
      <w:r w:rsidRPr="00C23DC6">
        <w:t>12.2.11.1</w:t>
      </w:r>
      <w:r w:rsidRPr="00097FB4">
        <w:t>.1</w:t>
      </w:r>
      <w:r w:rsidRPr="00097FB4">
        <w:tab/>
        <w:t>Test Purpose (TP)</w:t>
      </w:r>
    </w:p>
    <w:p w14:paraId="4E4B5B86" w14:textId="77777777" w:rsidR="00EB7DE3" w:rsidRPr="00A926B0" w:rsidRDefault="00EB7DE3" w:rsidP="00EB7DE3">
      <w:pPr>
        <w:pStyle w:val="H6"/>
      </w:pPr>
      <w:r w:rsidRPr="00A926B0">
        <w:t>(1)</w:t>
      </w:r>
    </w:p>
    <w:p w14:paraId="3C02F1FB"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FC3290">
        <w:rPr>
          <w:i/>
          <w:iCs/>
          <w:noProof w:val="0"/>
        </w:rPr>
        <w:t>sl-ConfigCommonNR</w:t>
      </w:r>
      <w:proofErr w:type="spellEnd"/>
      <w:r>
        <w:rPr>
          <w:rFonts w:hint="eastAsia"/>
          <w:noProof w:val="0"/>
          <w:lang w:eastAsia="zh-CN"/>
        </w:rPr>
        <w:t xml:space="preserve"> and </w:t>
      </w:r>
      <w:r w:rsidRPr="001E3C30">
        <w:rPr>
          <w:i/>
        </w:rPr>
        <w:t>sl-DRX-ConfigCommonGC-</w:t>
      </w:r>
      <w:proofErr w:type="gramStart"/>
      <w:r w:rsidRPr="001E3C30">
        <w:rPr>
          <w:i/>
        </w:rPr>
        <w:t>BC</w:t>
      </w:r>
      <w:r w:rsidRPr="009F7F65">
        <w:rPr>
          <w:noProof w:val="0"/>
        </w:rPr>
        <w:t xml:space="preserve"> }</w:t>
      </w:r>
      <w:proofErr w:type="gramEnd"/>
    </w:p>
    <w:p w14:paraId="5809FCE7"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12381824"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Pr>
          <w:rFonts w:hint="eastAsia"/>
          <w:noProof w:val="0"/>
          <w:lang w:eastAsia="zh-CN"/>
        </w:rPr>
        <w:t xml:space="preserve"> </w:t>
      </w:r>
      <w:r w:rsidRPr="00FE059D">
        <w:rPr>
          <w:noProof w:val="0"/>
          <w:lang w:eastAsia="zh-CN"/>
        </w:rPr>
        <w:t>message</w:t>
      </w:r>
      <w:r w:rsidRPr="00A96682">
        <w:rPr>
          <w:noProof w:val="0"/>
          <w:lang w:eastAsia="zh-CN"/>
        </w:rPr>
        <w:t xml:space="preserve"> from the associated peer UE</w:t>
      </w:r>
      <w:r w:rsidRPr="009F7F65">
        <w:rPr>
          <w:noProof w:val="0"/>
        </w:rPr>
        <w:t xml:space="preserve"> </w:t>
      </w:r>
      <w:r>
        <w:rPr>
          <w:rFonts w:hint="eastAsia"/>
          <w:noProof w:val="0"/>
          <w:lang w:eastAsia="zh-CN"/>
        </w:rPr>
        <w:t xml:space="preserve">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rPr>
          <w:lang w:eastAsia="zh-CN"/>
        </w:rPr>
        <w:t xml:space="preserve"> </w:t>
      </w:r>
      <w:r w:rsidRPr="001E3C30">
        <w:rPr>
          <w:i/>
          <w:iCs/>
          <w:lang w:eastAsia="zh-CN"/>
        </w:rPr>
        <w:t>sl-DRX-InfoFromRxList</w:t>
      </w:r>
      <w:r w:rsidRPr="009F7F65">
        <w:rPr>
          <w:noProof w:val="0"/>
        </w:rPr>
        <w:t xml:space="preserve"> </w:t>
      </w:r>
      <w:proofErr w:type="gramStart"/>
      <w:r w:rsidRPr="00C666BC">
        <w:rPr>
          <w:noProof w:val="0"/>
          <w:lang w:eastAsia="zh-CN"/>
        </w:rPr>
        <w:t xml:space="preserve">previously </w:t>
      </w:r>
      <w:r w:rsidRPr="009F7F65">
        <w:rPr>
          <w:noProof w:val="0"/>
        </w:rPr>
        <w:t>}</w:t>
      </w:r>
      <w:proofErr w:type="gramEnd"/>
    </w:p>
    <w:p w14:paraId="0D02D7FA"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w:t>
      </w:r>
      <w:bookmarkStart w:id="2" w:name="_Hlk205911542"/>
      <w:r w:rsidRPr="009F7F65">
        <w:rPr>
          <w:rFonts w:eastAsia="MS Gothic"/>
          <w:noProof w:val="0"/>
        </w:rPr>
        <w:t xml:space="preserve">sends a </w:t>
      </w:r>
      <w:bookmarkEnd w:id="2"/>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lang w:eastAsia="zh-CN"/>
        </w:rPr>
        <w:t>sl-DRX-InfoFromRxList</w:t>
      </w:r>
      <w:r w:rsidRPr="009F7F65">
        <w:rPr>
          <w:rFonts w:eastAsia="MS Gothic"/>
          <w:noProof w:val="0"/>
        </w:rPr>
        <w:t xml:space="preserve"> to</w:t>
      </w:r>
      <w:r w:rsidRPr="009C63B2">
        <w:rPr>
          <w:rFonts w:eastAsia="MS Gothic"/>
          <w:noProof w:val="0"/>
        </w:rPr>
        <w:t xml:space="preserve"> report the sidelink DRX assistance </w:t>
      </w:r>
      <w:proofErr w:type="gramStart"/>
      <w:r w:rsidRPr="009C63B2">
        <w:rPr>
          <w:rFonts w:eastAsia="MS Gothic"/>
          <w:noProof w:val="0"/>
        </w:rPr>
        <w:t>information</w:t>
      </w:r>
      <w:r w:rsidRPr="009F7F65">
        <w:rPr>
          <w:noProof w:val="0"/>
        </w:rPr>
        <w:t xml:space="preserve"> }</w:t>
      </w:r>
      <w:proofErr w:type="gramEnd"/>
    </w:p>
    <w:p w14:paraId="41243C74" w14:textId="77777777" w:rsidR="00EB7DE3" w:rsidRPr="009F7F65" w:rsidRDefault="00EB7DE3" w:rsidP="00EB7DE3">
      <w:pPr>
        <w:pStyle w:val="PL"/>
        <w:rPr>
          <w:noProof w:val="0"/>
        </w:rPr>
      </w:pPr>
      <w:r w:rsidRPr="009F7F65">
        <w:rPr>
          <w:noProof w:val="0"/>
        </w:rPr>
        <w:t xml:space="preserve">         }</w:t>
      </w:r>
    </w:p>
    <w:p w14:paraId="2630158B" w14:textId="77777777" w:rsidR="00EB7DE3" w:rsidRDefault="00EB7DE3" w:rsidP="00EB7DE3">
      <w:pPr>
        <w:pStyle w:val="PL"/>
        <w:rPr>
          <w:noProof w:val="0"/>
          <w:lang w:eastAsia="zh-CN"/>
        </w:rPr>
      </w:pPr>
    </w:p>
    <w:p w14:paraId="1DB74273" w14:textId="77777777" w:rsidR="00EB7DE3" w:rsidRPr="00A926B0" w:rsidRDefault="00EB7DE3" w:rsidP="00EB7DE3">
      <w:pPr>
        <w:pStyle w:val="H6"/>
      </w:pPr>
      <w:r w:rsidRPr="00C1021D">
        <w:t>(</w:t>
      </w:r>
      <w:r w:rsidRPr="00C1021D">
        <w:rPr>
          <w:rFonts w:hint="eastAsia"/>
          <w:lang w:eastAsia="zh-CN"/>
        </w:rPr>
        <w:t>2</w:t>
      </w:r>
      <w:r w:rsidRPr="00C1021D">
        <w:t>)</w:t>
      </w:r>
    </w:p>
    <w:p w14:paraId="1A7CFE29" w14:textId="77777777" w:rsidR="00EB7DE3" w:rsidRPr="00A926B0" w:rsidRDefault="00EB7DE3" w:rsidP="00EB7DE3">
      <w:pPr>
        <w:pStyle w:val="PL"/>
        <w:rPr>
          <w:noProof w:val="0"/>
        </w:rPr>
      </w:pPr>
      <w:r w:rsidRPr="00097FB4">
        <w:rPr>
          <w:rFonts w:eastAsia="MS Gothic"/>
          <w:b/>
        </w:rPr>
        <w:t>with</w:t>
      </w:r>
      <w:r w:rsidRPr="00097FB4">
        <w:rPr>
          <w:rFonts w:eastAsia="MS Gothic"/>
        </w:rPr>
        <w:t xml:space="preserve"> { UE in </w:t>
      </w:r>
      <w:r w:rsidRPr="00A264E7">
        <w:rPr>
          <w:rFonts w:eastAsia="MS Gothic"/>
        </w:rPr>
        <w:t>RRC_CONNECTED</w:t>
      </w:r>
      <w:r w:rsidRPr="009F7F65">
        <w:rPr>
          <w:noProof w:val="0"/>
        </w:rPr>
        <w:t xml:space="preserve"> state an</w:t>
      </w:r>
      <w:r>
        <w:rPr>
          <w:rFonts w:hint="eastAsia"/>
          <w:noProof w:val="0"/>
          <w:lang w:eastAsia="zh-CN"/>
        </w:rPr>
        <w:t>d</w:t>
      </w:r>
      <w:r w:rsidRPr="009F7F65">
        <w:rPr>
          <w:rFonts w:eastAsia="MS Gothic"/>
          <w:noProof w:val="0"/>
        </w:rPr>
        <w:t xml:space="preserve">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proofErr w:type="spellStart"/>
      <w:r w:rsidRPr="007D29CD">
        <w:rPr>
          <w:i/>
          <w:iCs/>
          <w:noProof w:val="0"/>
        </w:rPr>
        <w:t>sl-FreqInfoToAddModList</w:t>
      </w:r>
      <w:proofErr w:type="spellEnd"/>
      <w:r w:rsidRPr="007D29CD">
        <w:rPr>
          <w:noProof w:val="0"/>
        </w:rPr>
        <w:t xml:space="preserve"> in </w:t>
      </w:r>
      <w:proofErr w:type="spellStart"/>
      <w:r w:rsidRPr="007D29CD">
        <w:rPr>
          <w:noProof w:val="0"/>
        </w:rPr>
        <w:t>sl-</w:t>
      </w:r>
      <w:proofErr w:type="gramStart"/>
      <w:r w:rsidRPr="007D29CD">
        <w:rPr>
          <w:noProof w:val="0"/>
        </w:rPr>
        <w:t>ConfigDedicatedNR</w:t>
      </w:r>
      <w:proofErr w:type="spellEnd"/>
      <w:r w:rsidRPr="007D29CD">
        <w:rPr>
          <w:noProof w:val="0"/>
        </w:rPr>
        <w:t xml:space="preserve"> </w:t>
      </w:r>
      <w:r>
        <w:rPr>
          <w:lang w:eastAsia="zh-CN"/>
        </w:rPr>
        <w:t>}</w:t>
      </w:r>
      <w:proofErr w:type="gramEnd"/>
    </w:p>
    <w:p w14:paraId="482F3034" w14:textId="77777777" w:rsidR="00EB7DE3" w:rsidRPr="00A926B0" w:rsidRDefault="00EB7DE3" w:rsidP="00EB7DE3">
      <w:pPr>
        <w:pStyle w:val="PL"/>
        <w:rPr>
          <w:noProof w:val="0"/>
        </w:rPr>
      </w:pPr>
      <w:r w:rsidRPr="00A926B0">
        <w:rPr>
          <w:b/>
          <w:bCs/>
          <w:noProof w:val="0"/>
        </w:rPr>
        <w:t>ensure that</w:t>
      </w:r>
      <w:r w:rsidRPr="00A926B0">
        <w:rPr>
          <w:noProof w:val="0"/>
        </w:rPr>
        <w:t xml:space="preserve"> {</w:t>
      </w:r>
    </w:p>
    <w:p w14:paraId="55591567" w14:textId="77777777" w:rsidR="00EB7DE3" w:rsidRPr="00A926B0" w:rsidRDefault="00EB7DE3" w:rsidP="00EB7DE3">
      <w:pPr>
        <w:pStyle w:val="PL"/>
        <w:rPr>
          <w:noProof w:val="0"/>
        </w:rPr>
      </w:pPr>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w:t>
      </w:r>
      <w:r w:rsidRPr="004A670B">
        <w:t xml:space="preserve"> </w:t>
      </w:r>
      <w:r w:rsidRPr="006D0C02">
        <w:t>contain</w:t>
      </w:r>
      <w:r>
        <w:rPr>
          <w:rFonts w:hint="eastAsia"/>
          <w:lang w:eastAsia="zh-CN"/>
        </w:rPr>
        <w:t>ing</w:t>
      </w:r>
      <w:r>
        <w:rPr>
          <w:rFonts w:hint="eastAsia"/>
          <w:noProof w:val="0"/>
          <w:lang w:eastAsia="zh-CN"/>
        </w:rPr>
        <w:t xml:space="preserve"> </w:t>
      </w:r>
      <w:proofErr w:type="spellStart"/>
      <w:r w:rsidRPr="007E574C">
        <w:rPr>
          <w:i/>
          <w:iCs/>
          <w:noProof w:val="0"/>
          <w:lang w:eastAsia="zh-CN"/>
        </w:rPr>
        <w:t>sl-ConfigDedicatedNR</w:t>
      </w:r>
      <w:proofErr w:type="spellEnd"/>
      <w:r w:rsidRPr="004A670B">
        <w:rPr>
          <w:noProof w:val="0"/>
          <w:lang w:eastAsia="zh-CN"/>
        </w:rPr>
        <w:t xml:space="preserve"> </w:t>
      </w:r>
      <w:r>
        <w:rPr>
          <w:rFonts w:hint="eastAsia"/>
          <w:noProof w:val="0"/>
          <w:lang w:eastAsia="zh-CN"/>
        </w:rPr>
        <w:t>with</w:t>
      </w:r>
      <w:r w:rsidRPr="00501304">
        <w:rPr>
          <w:rFonts w:eastAsia="MS Gothic"/>
          <w:i/>
          <w:iCs/>
        </w:rPr>
        <w:t xml:space="preserve"> sl-DRX-ConfigUC-</w:t>
      </w:r>
      <w:proofErr w:type="gramStart"/>
      <w:r w:rsidRPr="00501304">
        <w:rPr>
          <w:rFonts w:eastAsia="MS Gothic"/>
          <w:i/>
          <w:iCs/>
        </w:rPr>
        <w:t>ToAddModList</w:t>
      </w:r>
      <w:r w:rsidRPr="00433C96">
        <w:rPr>
          <w:noProof w:val="0"/>
          <w:lang w:eastAsia="zh-CN"/>
        </w:rPr>
        <w:t xml:space="preserve"> </w:t>
      </w:r>
      <w:r w:rsidRPr="00A926B0">
        <w:rPr>
          <w:noProof w:val="0"/>
        </w:rPr>
        <w:t>}</w:t>
      </w:r>
      <w:proofErr w:type="gramEnd"/>
    </w:p>
    <w:p w14:paraId="5596FA71" w14:textId="77777777" w:rsidR="00EB7DE3" w:rsidRPr="00A926B0" w:rsidRDefault="00EB7DE3" w:rsidP="00EB7DE3">
      <w:pPr>
        <w:pStyle w:val="PL"/>
        <w:rPr>
          <w:noProof w:val="0"/>
        </w:rPr>
      </w:pPr>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9F7F65">
        <w:rPr>
          <w:rFonts w:eastAsia="MS Gothic"/>
          <w:noProof w:val="0"/>
        </w:rPr>
        <w:t>sends a</w:t>
      </w:r>
      <w:r>
        <w:rPr>
          <w:rFonts w:hint="eastAsia"/>
          <w:noProof w:val="0"/>
          <w:lang w:eastAsia="zh-CN"/>
        </w:rPr>
        <w:t>n</w:t>
      </w:r>
      <w:r w:rsidRPr="009F7F65">
        <w:rPr>
          <w:rFonts w:eastAsia="MS Gothic"/>
          <w:noProof w:val="0"/>
        </w:rPr>
        <w:t xml:space="preserve"> </w:t>
      </w:r>
      <w:r w:rsidRPr="007E574C">
        <w:rPr>
          <w:i/>
          <w:iCs/>
        </w:rPr>
        <w:t>RRCReconfigurationSidelink</w:t>
      </w:r>
      <w:r w:rsidRPr="007D29CD">
        <w:t xml:space="preserve"> </w:t>
      </w:r>
      <w:r w:rsidRPr="009F7F65">
        <w:rPr>
          <w:rFonts w:eastAsia="MS Gothic"/>
          <w:noProof w:val="0"/>
        </w:rPr>
        <w:t xml:space="preserve">message </w:t>
      </w:r>
      <w:r w:rsidRPr="007D29CD">
        <w:t xml:space="preserve">with </w:t>
      </w:r>
      <w:r w:rsidRPr="0072467A">
        <w:rPr>
          <w:i/>
          <w:iCs/>
        </w:rPr>
        <w:t>sl-DRX-ConfigUC-PC5</w:t>
      </w:r>
      <w:r>
        <w:rPr>
          <w:rFonts w:hint="eastAsia"/>
          <w:lang w:eastAsia="zh-CN"/>
        </w:rPr>
        <w:t xml:space="preserve"> </w:t>
      </w:r>
      <w:r>
        <w:rPr>
          <w:lang w:eastAsia="zh-CN"/>
        </w:rPr>
        <w:t>}</w:t>
      </w:r>
    </w:p>
    <w:p w14:paraId="1C129BB7" w14:textId="77777777" w:rsidR="00EB7DE3" w:rsidRPr="00A926B0" w:rsidRDefault="00EB7DE3" w:rsidP="00EB7DE3">
      <w:pPr>
        <w:pStyle w:val="PL"/>
        <w:rPr>
          <w:noProof w:val="0"/>
        </w:rPr>
      </w:pPr>
      <w:r w:rsidRPr="00A926B0">
        <w:rPr>
          <w:noProof w:val="0"/>
        </w:rPr>
        <w:t xml:space="preserve">         }</w:t>
      </w:r>
    </w:p>
    <w:p w14:paraId="10EC8D15" w14:textId="77777777" w:rsidR="00EB7DE3" w:rsidRDefault="00EB7DE3" w:rsidP="00EB7DE3">
      <w:pPr>
        <w:pStyle w:val="PL"/>
        <w:rPr>
          <w:noProof w:val="0"/>
          <w:lang w:eastAsia="zh-CN"/>
        </w:rPr>
      </w:pPr>
    </w:p>
    <w:p w14:paraId="5DED0AAF" w14:textId="77777777" w:rsidR="00EB7DE3" w:rsidRPr="00A926B0" w:rsidRDefault="00EB7DE3" w:rsidP="00EB7DE3">
      <w:pPr>
        <w:pStyle w:val="H6"/>
      </w:pPr>
      <w:r w:rsidRPr="00A926B0">
        <w:t>(</w:t>
      </w:r>
      <w:r>
        <w:rPr>
          <w:rFonts w:hint="eastAsia"/>
          <w:lang w:eastAsia="zh-CN"/>
        </w:rPr>
        <w:t>3</w:t>
      </w:r>
      <w:r w:rsidRPr="00A926B0">
        <w:t>)</w:t>
      </w:r>
    </w:p>
    <w:p w14:paraId="69BFD448" w14:textId="77777777" w:rsidR="00EB7DE3" w:rsidRPr="009F7F65" w:rsidRDefault="00EB7DE3" w:rsidP="00EB7DE3">
      <w:pPr>
        <w:pStyle w:val="PL"/>
        <w:ind w:left="80" w:hangingChars="50" w:hanging="80"/>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612A65">
        <w:rPr>
          <w:i/>
          <w:iCs/>
          <w:noProof w:val="0"/>
        </w:rPr>
        <w:t>sl-FreqInfoList</w:t>
      </w:r>
      <w:proofErr w:type="spellEnd"/>
      <w:r w:rsidRPr="002831A8">
        <w:rPr>
          <w:noProof w:val="0"/>
        </w:rPr>
        <w:t xml:space="preserve"> </w:t>
      </w:r>
      <w:r>
        <w:rPr>
          <w:rFonts w:hint="eastAsia"/>
          <w:noProof w:val="0"/>
          <w:lang w:eastAsia="zh-CN"/>
        </w:rPr>
        <w:t xml:space="preserve">and </w:t>
      </w:r>
      <w:r w:rsidRPr="001E3C30">
        <w:rPr>
          <w:i/>
        </w:rPr>
        <w:t>sl-DRX-ConfigCommonGC-</w:t>
      </w:r>
      <w:proofErr w:type="gramStart"/>
      <w:r w:rsidRPr="001E3C30">
        <w:rPr>
          <w:i/>
        </w:rPr>
        <w:t>BC</w:t>
      </w:r>
      <w:r w:rsidRPr="009F7F65">
        <w:rPr>
          <w:noProof w:val="0"/>
        </w:rPr>
        <w:t xml:space="preserve"> }</w:t>
      </w:r>
      <w:proofErr w:type="gramEnd"/>
    </w:p>
    <w:p w14:paraId="7F3FBFE5"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4BB1AA0E"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w:t>
      </w:r>
      <w:r w:rsidRPr="00A96682">
        <w:rPr>
          <w:noProof w:val="0"/>
          <w:lang w:eastAsia="zh-CN"/>
        </w:rPr>
        <w:t xml:space="preserve">received </w:t>
      </w:r>
      <w:r>
        <w:rPr>
          <w:rFonts w:hint="eastAsia"/>
          <w:noProof w:val="0"/>
          <w:lang w:eastAsia="zh-CN"/>
        </w:rPr>
        <w:t xml:space="preserve">a </w:t>
      </w:r>
      <w:r w:rsidRPr="00813988">
        <w:rPr>
          <w:noProof w:val="0"/>
          <w:lang w:eastAsia="zh-CN"/>
        </w:rPr>
        <w:t xml:space="preserve">sidelink DRX configuration in the </w:t>
      </w:r>
      <w:proofErr w:type="spellStart"/>
      <w:r w:rsidRPr="00C66B21">
        <w:rPr>
          <w:i/>
          <w:iCs/>
          <w:noProof w:val="0"/>
          <w:lang w:eastAsia="zh-CN"/>
        </w:rPr>
        <w:t>RRCReconfigurationSidelink</w:t>
      </w:r>
      <w:proofErr w:type="spellEnd"/>
      <w:r w:rsidRPr="00813988">
        <w:rPr>
          <w:noProof w:val="0"/>
          <w:lang w:eastAsia="zh-CN"/>
        </w:rPr>
        <w:t xml:space="preserve"> message for NR sidelink unicast reception from the associated peer UE</w:t>
      </w:r>
      <w:r>
        <w:rPr>
          <w:rFonts w:hint="eastAsia"/>
          <w:noProof w:val="0"/>
          <w:lang w:eastAsia="zh-CN"/>
        </w:rPr>
        <w:t xml:space="preserve"> 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t xml:space="preserve"> </w:t>
      </w:r>
      <w:r w:rsidRPr="001E3C30">
        <w:rPr>
          <w:i/>
          <w:iCs/>
        </w:rPr>
        <w:t>sl-RxDRX-ReportList</w:t>
      </w:r>
      <w:r w:rsidRPr="009F7F65">
        <w:rPr>
          <w:noProof w:val="0"/>
        </w:rPr>
        <w:t xml:space="preserve"> </w:t>
      </w:r>
      <w:proofErr w:type="gramStart"/>
      <w:r w:rsidRPr="00C666BC">
        <w:rPr>
          <w:noProof w:val="0"/>
          <w:lang w:eastAsia="zh-CN"/>
        </w:rPr>
        <w:t xml:space="preserve">previously </w:t>
      </w:r>
      <w:r w:rsidRPr="009F7F65">
        <w:rPr>
          <w:noProof w:val="0"/>
        </w:rPr>
        <w:t>}</w:t>
      </w:r>
      <w:proofErr w:type="gramEnd"/>
    </w:p>
    <w:p w14:paraId="79D5AA48"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rPr>
        <w:t>sl-RxDRX-ReportList</w:t>
      </w:r>
      <w:r w:rsidRPr="009F7F65">
        <w:rPr>
          <w:rFonts w:eastAsia="MS Gothic"/>
          <w:noProof w:val="0"/>
        </w:rPr>
        <w:t xml:space="preserve"> to</w:t>
      </w:r>
      <w:r w:rsidRPr="009C63B2">
        <w:rPr>
          <w:rFonts w:eastAsia="MS Gothic"/>
          <w:noProof w:val="0"/>
        </w:rPr>
        <w:t xml:space="preserve"> report </w:t>
      </w:r>
      <w:r>
        <w:rPr>
          <w:rFonts w:hint="eastAsia"/>
          <w:noProof w:val="0"/>
          <w:lang w:eastAsia="zh-CN"/>
        </w:rPr>
        <w:t xml:space="preserve">the </w:t>
      </w:r>
      <w:r w:rsidRPr="00832F68">
        <w:rPr>
          <w:rFonts w:eastAsia="MS Gothic"/>
          <w:noProof w:val="0"/>
        </w:rPr>
        <w:t xml:space="preserve">accepted sidelink DRX </w:t>
      </w:r>
      <w:proofErr w:type="gramStart"/>
      <w:r w:rsidRPr="00832F68">
        <w:rPr>
          <w:rFonts w:eastAsia="MS Gothic"/>
          <w:noProof w:val="0"/>
        </w:rPr>
        <w:t>configuration</w:t>
      </w:r>
      <w:r w:rsidRPr="009F7F65">
        <w:rPr>
          <w:noProof w:val="0"/>
        </w:rPr>
        <w:t xml:space="preserve"> }</w:t>
      </w:r>
      <w:proofErr w:type="gramEnd"/>
    </w:p>
    <w:p w14:paraId="14F28C23" w14:textId="77777777" w:rsidR="00EB7DE3" w:rsidRPr="009F7F65" w:rsidRDefault="00EB7DE3" w:rsidP="00EB7DE3">
      <w:pPr>
        <w:pStyle w:val="PL"/>
        <w:rPr>
          <w:noProof w:val="0"/>
        </w:rPr>
      </w:pPr>
      <w:r w:rsidRPr="009F7F65">
        <w:rPr>
          <w:noProof w:val="0"/>
        </w:rPr>
        <w:t xml:space="preserve">         }</w:t>
      </w:r>
    </w:p>
    <w:p w14:paraId="37F6D77C" w14:textId="77777777" w:rsidR="00EB7DE3" w:rsidRDefault="00EB7DE3" w:rsidP="00EB7DE3">
      <w:pPr>
        <w:pStyle w:val="PL"/>
        <w:rPr>
          <w:noProof w:val="0"/>
          <w:lang w:eastAsia="zh-CN"/>
        </w:rPr>
      </w:pPr>
    </w:p>
    <w:p w14:paraId="13B56F70" w14:textId="77777777" w:rsidR="00EB7DE3" w:rsidRPr="00A926B0" w:rsidRDefault="00EB7DE3" w:rsidP="00EB7DE3">
      <w:pPr>
        <w:pStyle w:val="H6"/>
      </w:pPr>
      <w:r w:rsidRPr="00A926B0">
        <w:t>(</w:t>
      </w:r>
      <w:r>
        <w:rPr>
          <w:rFonts w:hint="eastAsia"/>
          <w:lang w:eastAsia="zh-CN"/>
        </w:rPr>
        <w:t>4</w:t>
      </w:r>
      <w:r w:rsidRPr="00A926B0">
        <w:t>)</w:t>
      </w:r>
    </w:p>
    <w:p w14:paraId="3280E8CA"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FC3290">
        <w:rPr>
          <w:i/>
          <w:iCs/>
          <w:noProof w:val="0"/>
        </w:rPr>
        <w:t>sl-ConfigCommonNR</w:t>
      </w:r>
      <w:proofErr w:type="spellEnd"/>
      <w:r>
        <w:rPr>
          <w:rFonts w:hint="eastAsia"/>
          <w:noProof w:val="0"/>
          <w:lang w:eastAsia="zh-CN"/>
        </w:rPr>
        <w:t xml:space="preserve"> and </w:t>
      </w:r>
      <w:r w:rsidRPr="001E3C30">
        <w:rPr>
          <w:i/>
        </w:rPr>
        <w:t>sl-DRX-ConfigCommonGC-</w:t>
      </w:r>
      <w:proofErr w:type="gramStart"/>
      <w:r w:rsidRPr="001E3C30">
        <w:rPr>
          <w:i/>
        </w:rPr>
        <w:t>BC</w:t>
      </w:r>
      <w:r w:rsidRPr="009F7F65">
        <w:rPr>
          <w:noProof w:val="0"/>
        </w:rPr>
        <w:t xml:space="preserve"> }</w:t>
      </w:r>
      <w:proofErr w:type="gramEnd"/>
    </w:p>
    <w:p w14:paraId="166F63B4"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4A50AD75"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Pr>
          <w:rFonts w:hint="eastAsia"/>
          <w:noProof w:val="0"/>
          <w:lang w:eastAsia="zh-CN"/>
        </w:rPr>
        <w:t xml:space="preserve"> </w:t>
      </w:r>
      <w:r w:rsidRPr="00FE059D">
        <w:rPr>
          <w:noProof w:val="0"/>
          <w:lang w:eastAsia="zh-CN"/>
        </w:rPr>
        <w:t>message</w:t>
      </w:r>
      <w:r w:rsidRPr="00A96682">
        <w:rPr>
          <w:noProof w:val="0"/>
          <w:lang w:eastAsia="zh-CN"/>
        </w:rPr>
        <w:t xml:space="preserve"> </w:t>
      </w:r>
      <w:r>
        <w:rPr>
          <w:rFonts w:hint="eastAsia"/>
          <w:noProof w:val="0"/>
          <w:lang w:eastAsia="zh-CN"/>
        </w:rPr>
        <w:t>with</w:t>
      </w:r>
      <w:r w:rsidRPr="00A84794">
        <w:rPr>
          <w:noProof w:val="0"/>
          <w:lang w:eastAsia="zh-CN"/>
        </w:rPr>
        <w:t xml:space="preserve"> </w:t>
      </w:r>
      <w:r>
        <w:rPr>
          <w:rFonts w:hint="eastAsia"/>
          <w:noProof w:val="0"/>
          <w:lang w:eastAsia="zh-CN"/>
        </w:rPr>
        <w:t xml:space="preserve">the </w:t>
      </w:r>
      <w:r w:rsidRPr="00A84794">
        <w:rPr>
          <w:noProof w:val="0"/>
          <w:lang w:eastAsia="zh-CN"/>
        </w:rPr>
        <w:t xml:space="preserve">changed </w:t>
      </w:r>
      <w:r w:rsidRPr="009C63B2">
        <w:rPr>
          <w:rFonts w:eastAsia="MS Gothic"/>
          <w:noProof w:val="0"/>
        </w:rPr>
        <w:t>sidelink DRX assistance information</w:t>
      </w:r>
      <w:r w:rsidRPr="00A84794">
        <w:rPr>
          <w:noProof w:val="0"/>
          <w:lang w:eastAsia="zh-CN"/>
        </w:rPr>
        <w:t xml:space="preserve"> </w:t>
      </w:r>
      <w:r w:rsidRPr="00A96682">
        <w:rPr>
          <w:noProof w:val="0"/>
          <w:lang w:eastAsia="zh-CN"/>
        </w:rPr>
        <w:t xml:space="preserve">from the associated peer </w:t>
      </w:r>
      <w:proofErr w:type="gramStart"/>
      <w:r w:rsidRPr="00A96682">
        <w:rPr>
          <w:noProof w:val="0"/>
          <w:lang w:eastAsia="zh-CN"/>
        </w:rPr>
        <w:t>UE</w:t>
      </w:r>
      <w:r>
        <w:rPr>
          <w:rFonts w:hint="eastAsia"/>
          <w:noProof w:val="0"/>
          <w:lang w:eastAsia="zh-CN"/>
        </w:rPr>
        <w:t xml:space="preserve"> </w:t>
      </w:r>
      <w:r w:rsidRPr="009F7F65">
        <w:rPr>
          <w:noProof w:val="0"/>
        </w:rPr>
        <w:t>}</w:t>
      </w:r>
      <w:proofErr w:type="gramEnd"/>
    </w:p>
    <w:p w14:paraId="141B3CC5"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lang w:eastAsia="zh-CN"/>
        </w:rPr>
        <w:t>sl-DRX-InfoFromRxList</w:t>
      </w:r>
      <w:r w:rsidRPr="009F7F65">
        <w:rPr>
          <w:rFonts w:eastAsia="MS Gothic"/>
          <w:noProof w:val="0"/>
        </w:rPr>
        <w:t xml:space="preserve"> to</w:t>
      </w:r>
      <w:r w:rsidRPr="009C63B2">
        <w:rPr>
          <w:rFonts w:eastAsia="MS Gothic"/>
          <w:noProof w:val="0"/>
        </w:rPr>
        <w:t xml:space="preserve"> report the </w:t>
      </w:r>
      <w:bookmarkStart w:id="3" w:name="OLE_LINK15"/>
      <w:r w:rsidRPr="00A84794">
        <w:rPr>
          <w:noProof w:val="0"/>
          <w:lang w:eastAsia="zh-CN"/>
        </w:rPr>
        <w:t xml:space="preserve">changed </w:t>
      </w:r>
      <w:r w:rsidRPr="009C63B2">
        <w:rPr>
          <w:rFonts w:eastAsia="MS Gothic"/>
          <w:noProof w:val="0"/>
        </w:rPr>
        <w:t xml:space="preserve">sidelink DRX assistance </w:t>
      </w:r>
      <w:proofErr w:type="gramStart"/>
      <w:r w:rsidRPr="009C63B2">
        <w:rPr>
          <w:rFonts w:eastAsia="MS Gothic"/>
          <w:noProof w:val="0"/>
        </w:rPr>
        <w:t>information</w:t>
      </w:r>
      <w:bookmarkEnd w:id="3"/>
      <w:r w:rsidRPr="009F7F65">
        <w:rPr>
          <w:noProof w:val="0"/>
        </w:rPr>
        <w:t xml:space="preserve"> }</w:t>
      </w:r>
      <w:proofErr w:type="gramEnd"/>
    </w:p>
    <w:p w14:paraId="73F70E2E" w14:textId="77777777" w:rsidR="00EB7DE3" w:rsidRPr="009F7F65" w:rsidRDefault="00EB7DE3" w:rsidP="00EB7DE3">
      <w:pPr>
        <w:pStyle w:val="PL"/>
        <w:rPr>
          <w:noProof w:val="0"/>
        </w:rPr>
      </w:pPr>
      <w:r w:rsidRPr="009F7F65">
        <w:rPr>
          <w:noProof w:val="0"/>
        </w:rPr>
        <w:t xml:space="preserve">         }</w:t>
      </w:r>
    </w:p>
    <w:p w14:paraId="67E7F8E3" w14:textId="77777777" w:rsidR="00EB7DE3" w:rsidRDefault="00EB7DE3" w:rsidP="00EB7DE3">
      <w:pPr>
        <w:pStyle w:val="PL"/>
        <w:rPr>
          <w:noProof w:val="0"/>
          <w:lang w:eastAsia="zh-CN"/>
        </w:rPr>
      </w:pPr>
    </w:p>
    <w:p w14:paraId="4944182C" w14:textId="77777777" w:rsidR="00EB7DE3" w:rsidRPr="00A926B0" w:rsidRDefault="00EB7DE3" w:rsidP="00EB7DE3">
      <w:pPr>
        <w:pStyle w:val="H6"/>
      </w:pPr>
      <w:r w:rsidRPr="00A926B0">
        <w:t>(</w:t>
      </w:r>
      <w:r>
        <w:rPr>
          <w:rFonts w:hint="eastAsia"/>
          <w:lang w:eastAsia="zh-CN"/>
        </w:rPr>
        <w:t>5</w:t>
      </w:r>
      <w:r w:rsidRPr="00A926B0">
        <w:t>)</w:t>
      </w:r>
    </w:p>
    <w:p w14:paraId="5460258D"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936998">
        <w:rPr>
          <w:i/>
          <w:iCs/>
          <w:noProof w:val="0"/>
        </w:rPr>
        <w:t>sl-ConfigCommonNR</w:t>
      </w:r>
      <w:proofErr w:type="spellEnd"/>
      <w:r>
        <w:rPr>
          <w:rFonts w:hint="eastAsia"/>
          <w:noProof w:val="0"/>
          <w:lang w:eastAsia="zh-CN"/>
        </w:rPr>
        <w:t xml:space="preserve"> and </w:t>
      </w:r>
      <w:r w:rsidRPr="001E3C30">
        <w:rPr>
          <w:i/>
        </w:rPr>
        <w:t>sl-DRX-ConfigCommonGC-</w:t>
      </w:r>
      <w:proofErr w:type="gramStart"/>
      <w:r w:rsidRPr="001E3C30">
        <w:rPr>
          <w:i/>
        </w:rPr>
        <w:t>BC</w:t>
      </w:r>
      <w:r w:rsidRPr="009F7F65">
        <w:rPr>
          <w:noProof w:val="0"/>
        </w:rPr>
        <w:t xml:space="preserve"> }</w:t>
      </w:r>
      <w:proofErr w:type="gramEnd"/>
    </w:p>
    <w:p w14:paraId="078D7CB3"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59F596C6"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A22EBB">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4F1050">
        <w:rPr>
          <w:i/>
          <w:iCs/>
          <w:noProof w:val="0"/>
          <w:lang w:eastAsia="zh-CN"/>
        </w:rPr>
        <w:t>RRCReconfigurationCompleteSidelink</w:t>
      </w:r>
      <w:proofErr w:type="spellEnd"/>
      <w:r w:rsidRPr="004F1050">
        <w:rPr>
          <w:i/>
          <w:iCs/>
          <w:noProof w:val="0"/>
          <w:lang w:eastAsia="zh-CN"/>
        </w:rPr>
        <w:t xml:space="preserve"> message includ</w:t>
      </w:r>
      <w:r>
        <w:rPr>
          <w:rFonts w:hint="eastAsia"/>
          <w:i/>
          <w:iCs/>
          <w:noProof w:val="0"/>
          <w:lang w:eastAsia="zh-CN"/>
        </w:rPr>
        <w:t>ing</w:t>
      </w:r>
      <w:r w:rsidRPr="004F1050">
        <w:rPr>
          <w:i/>
          <w:iCs/>
          <w:noProof w:val="0"/>
          <w:lang w:eastAsia="zh-CN"/>
        </w:rPr>
        <w:t xml:space="preserve"> the </w:t>
      </w:r>
      <w:proofErr w:type="spellStart"/>
      <w:r w:rsidRPr="004F1050">
        <w:rPr>
          <w:i/>
          <w:iCs/>
          <w:noProof w:val="0"/>
          <w:lang w:eastAsia="zh-CN"/>
        </w:rPr>
        <w:t>sl</w:t>
      </w:r>
      <w:proofErr w:type="spellEnd"/>
      <w:r w:rsidRPr="004F1050">
        <w:rPr>
          <w:i/>
          <w:iCs/>
          <w:noProof w:val="0"/>
          <w:lang w:eastAsia="zh-CN"/>
        </w:rPr>
        <w:t>-DRX-</w:t>
      </w:r>
      <w:proofErr w:type="spellStart"/>
      <w:r w:rsidRPr="004F1050">
        <w:rPr>
          <w:i/>
          <w:iCs/>
          <w:noProof w:val="0"/>
          <w:lang w:eastAsia="zh-CN"/>
        </w:rPr>
        <w:t>ConfigReject</w:t>
      </w:r>
      <w:proofErr w:type="spellEnd"/>
      <w:r>
        <w:rPr>
          <w:rFonts w:hint="eastAsia"/>
          <w:noProof w:val="0"/>
          <w:lang w:eastAsia="zh-CN"/>
        </w:rPr>
        <w:t xml:space="preserve"> </w:t>
      </w:r>
      <w:r w:rsidRPr="00A96682">
        <w:rPr>
          <w:noProof w:val="0"/>
          <w:lang w:eastAsia="zh-CN"/>
        </w:rPr>
        <w:t>from the associated peer UE</w:t>
      </w:r>
      <w:r w:rsidRPr="009F7F65">
        <w:rPr>
          <w:noProof w:val="0"/>
        </w:rPr>
        <w:t xml:space="preserve"> </w:t>
      </w:r>
      <w:r>
        <w:rPr>
          <w:rFonts w:hint="eastAsia"/>
          <w:noProof w:val="0"/>
          <w:lang w:eastAsia="zh-CN"/>
        </w:rPr>
        <w:t xml:space="preserve">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rPr>
          <w:lang w:eastAsia="zh-CN"/>
        </w:rPr>
        <w:t xml:space="preserve"> </w:t>
      </w:r>
      <w:r w:rsidRPr="00DD72B9">
        <w:rPr>
          <w:i/>
          <w:iCs/>
          <w:lang w:eastAsia="zh-CN"/>
        </w:rPr>
        <w:t>sl-FailureList</w:t>
      </w:r>
      <w:r w:rsidRPr="009F7F65">
        <w:rPr>
          <w:noProof w:val="0"/>
        </w:rPr>
        <w:t xml:space="preserve"> </w:t>
      </w:r>
      <w:proofErr w:type="gramStart"/>
      <w:r w:rsidRPr="00C666BC">
        <w:rPr>
          <w:noProof w:val="0"/>
          <w:lang w:eastAsia="zh-CN"/>
        </w:rPr>
        <w:t xml:space="preserve">previously </w:t>
      </w:r>
      <w:r w:rsidRPr="009F7F65">
        <w:rPr>
          <w:noProof w:val="0"/>
        </w:rPr>
        <w:t>}</w:t>
      </w:r>
      <w:proofErr w:type="gramEnd"/>
    </w:p>
    <w:p w14:paraId="3DA6092A"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lang w:eastAsia="zh-CN"/>
        </w:rPr>
        <w:t>with</w:t>
      </w:r>
      <w:r w:rsidRPr="001E3C30">
        <w:rPr>
          <w:lang w:eastAsia="zh-CN"/>
        </w:rPr>
        <w:t xml:space="preserve"> </w:t>
      </w:r>
      <w:proofErr w:type="spellStart"/>
      <w:r w:rsidRPr="009F3A37">
        <w:rPr>
          <w:rFonts w:eastAsia="MS Gothic"/>
          <w:i/>
          <w:iCs/>
          <w:noProof w:val="0"/>
        </w:rPr>
        <w:t>sl</w:t>
      </w:r>
      <w:proofErr w:type="spellEnd"/>
      <w:r w:rsidRPr="009F3A37">
        <w:rPr>
          <w:rFonts w:eastAsia="MS Gothic"/>
          <w:i/>
          <w:iCs/>
          <w:noProof w:val="0"/>
        </w:rPr>
        <w:t>-Failure</w:t>
      </w:r>
      <w:r w:rsidRPr="009F3A37">
        <w:rPr>
          <w:rFonts w:eastAsia="MS Gothic"/>
          <w:noProof w:val="0"/>
        </w:rPr>
        <w:t xml:space="preserve"> </w:t>
      </w:r>
      <w:r w:rsidRPr="009F7F65">
        <w:rPr>
          <w:rFonts w:eastAsia="MS Gothic"/>
          <w:noProof w:val="0"/>
        </w:rPr>
        <w:t>to</w:t>
      </w:r>
      <w:r w:rsidRPr="009C63B2">
        <w:rPr>
          <w:rFonts w:eastAsia="MS Gothic"/>
          <w:noProof w:val="0"/>
        </w:rPr>
        <w:t xml:space="preserve"> report </w:t>
      </w:r>
      <w:r w:rsidRPr="00547116">
        <w:rPr>
          <w:rFonts w:eastAsia="MS Gothic"/>
          <w:noProof w:val="0"/>
        </w:rPr>
        <w:t xml:space="preserve">the sidelink DRX configuration reject </w:t>
      </w:r>
      <w:proofErr w:type="gramStart"/>
      <w:r w:rsidRPr="00547116">
        <w:rPr>
          <w:rFonts w:eastAsia="MS Gothic"/>
          <w:noProof w:val="0"/>
        </w:rPr>
        <w:t>information</w:t>
      </w:r>
      <w:r w:rsidRPr="009F7F65">
        <w:rPr>
          <w:noProof w:val="0"/>
        </w:rPr>
        <w:t xml:space="preserve"> }</w:t>
      </w:r>
      <w:proofErr w:type="gramEnd"/>
    </w:p>
    <w:p w14:paraId="25BA64EE" w14:textId="77777777" w:rsidR="00EB7DE3" w:rsidRPr="009F7F65" w:rsidRDefault="00EB7DE3" w:rsidP="00EB7DE3">
      <w:pPr>
        <w:pStyle w:val="PL"/>
        <w:rPr>
          <w:noProof w:val="0"/>
        </w:rPr>
      </w:pPr>
      <w:r w:rsidRPr="009F7F65">
        <w:rPr>
          <w:noProof w:val="0"/>
        </w:rPr>
        <w:t xml:space="preserve">         }</w:t>
      </w:r>
    </w:p>
    <w:p w14:paraId="7F596E0F" w14:textId="77777777" w:rsidR="00CC7A35" w:rsidRDefault="00CC7A35" w:rsidP="00CC7A35">
      <w:pPr>
        <w:pStyle w:val="PL"/>
        <w:rPr>
          <w:ins w:id="4" w:author="XI WANG" w:date="2025-11-06T10:33:00Z"/>
          <w:noProof w:val="0"/>
          <w:lang w:eastAsia="zh-CN"/>
        </w:rPr>
      </w:pPr>
    </w:p>
    <w:p w14:paraId="24E03069" w14:textId="16C7E075" w:rsidR="00CC7A35" w:rsidRPr="00E63CFF" w:rsidRDefault="00CC7A35" w:rsidP="00CC7A35">
      <w:pPr>
        <w:pStyle w:val="H6"/>
        <w:rPr>
          <w:ins w:id="5" w:author="XI WANG" w:date="2025-11-06T10:33:00Z"/>
        </w:rPr>
      </w:pPr>
      <w:ins w:id="6" w:author="XI WANG" w:date="2025-11-06T10:33:00Z">
        <w:r w:rsidRPr="00E63CFF">
          <w:t>(</w:t>
        </w:r>
      </w:ins>
      <w:ins w:id="7" w:author="XI WANG" w:date="2025-11-06T10:45:00Z">
        <w:r w:rsidR="007234D4">
          <w:rPr>
            <w:rFonts w:hint="eastAsia"/>
            <w:lang w:eastAsia="zh-CN"/>
          </w:rPr>
          <w:t>6</w:t>
        </w:r>
      </w:ins>
      <w:ins w:id="8" w:author="XI WANG" w:date="2025-11-06T10:33:00Z">
        <w:r w:rsidRPr="00E63CFF">
          <w:t>)</w:t>
        </w:r>
      </w:ins>
    </w:p>
    <w:p w14:paraId="47ADE278" w14:textId="23973D57" w:rsidR="00CC7A35" w:rsidRPr="00E63CFF" w:rsidRDefault="00CC7A35" w:rsidP="00CC7A35">
      <w:pPr>
        <w:pStyle w:val="PL"/>
        <w:rPr>
          <w:ins w:id="9" w:author="XI WANG" w:date="2025-11-06T10:33:00Z"/>
          <w:noProof w:val="0"/>
        </w:rPr>
      </w:pPr>
      <w:ins w:id="10" w:author="XI WANG" w:date="2025-11-06T10:33:00Z">
        <w:r w:rsidRPr="00E63CFF">
          <w:rPr>
            <w:b/>
            <w:bCs/>
            <w:noProof w:val="0"/>
          </w:rPr>
          <w:t>with</w:t>
        </w:r>
        <w:r w:rsidRPr="00E63CFF">
          <w:rPr>
            <w:noProof w:val="0"/>
          </w:rPr>
          <w:t xml:space="preserve"> </w:t>
        </w:r>
        <w:proofErr w:type="gramStart"/>
        <w:r w:rsidRPr="00E63CFF">
          <w:rPr>
            <w:noProof w:val="0"/>
          </w:rPr>
          <w:t xml:space="preserve">{ </w:t>
        </w:r>
        <w:r w:rsidRPr="009F7F65">
          <w:rPr>
            <w:noProof w:val="0"/>
          </w:rPr>
          <w:t>UE</w:t>
        </w:r>
        <w:proofErr w:type="gramEnd"/>
        <w:r w:rsidRPr="009F7F65">
          <w:rPr>
            <w:noProof w:val="0"/>
          </w:rPr>
          <w:t xml:space="preserve"> </w:t>
        </w:r>
      </w:ins>
      <w:ins w:id="11" w:author="XI WANG" w:date="2025-11-06T10:34:00Z">
        <w:r w:rsidR="009E5EE4" w:rsidRPr="009F7F65">
          <w:rPr>
            <w:noProof w:val="0"/>
          </w:rPr>
          <w:t xml:space="preserve">is in RRC_CONNECTED state and </w:t>
        </w:r>
      </w:ins>
      <w:ins w:id="12" w:author="XI WANG" w:date="2025-11-06T10:33:00Z">
        <w:r w:rsidRPr="009F7F65">
          <w:rPr>
            <w:noProof w:val="0"/>
          </w:rPr>
          <w:t>having established PC5 RRC connection with peer UE</w:t>
        </w:r>
        <w:r w:rsidRPr="00E63CFF">
          <w:rPr>
            <w:noProof w:val="0"/>
          </w:rPr>
          <w:t xml:space="preserve"> </w:t>
        </w:r>
        <w:r>
          <w:rPr>
            <w:rFonts w:hint="eastAsia"/>
            <w:noProof w:val="0"/>
            <w:lang w:eastAsia="zh-CN"/>
          </w:rPr>
          <w:t>and SL DRX</w:t>
        </w:r>
        <w:r w:rsidRPr="00E63CFF">
          <w:rPr>
            <w:noProof w:val="0"/>
          </w:rPr>
          <w:t xml:space="preserve"> is </w:t>
        </w:r>
        <w:proofErr w:type="gramStart"/>
        <w:r w:rsidRPr="00E63CFF">
          <w:rPr>
            <w:noProof w:val="0"/>
          </w:rPr>
          <w:t>configured }</w:t>
        </w:r>
        <w:proofErr w:type="gramEnd"/>
      </w:ins>
    </w:p>
    <w:p w14:paraId="74D5E384" w14:textId="77777777" w:rsidR="00CC7A35" w:rsidRPr="00E63CFF" w:rsidRDefault="00CC7A35" w:rsidP="00CC7A35">
      <w:pPr>
        <w:pStyle w:val="PL"/>
        <w:rPr>
          <w:ins w:id="13" w:author="XI WANG" w:date="2025-11-06T10:33:00Z"/>
          <w:noProof w:val="0"/>
        </w:rPr>
      </w:pPr>
      <w:ins w:id="14" w:author="XI WANG" w:date="2025-11-06T10:33:00Z">
        <w:r w:rsidRPr="00E63CFF">
          <w:rPr>
            <w:b/>
            <w:bCs/>
            <w:noProof w:val="0"/>
          </w:rPr>
          <w:t>ensure that</w:t>
        </w:r>
        <w:r w:rsidRPr="00E63CFF">
          <w:rPr>
            <w:noProof w:val="0"/>
          </w:rPr>
          <w:t xml:space="preserve"> {</w:t>
        </w:r>
      </w:ins>
    </w:p>
    <w:p w14:paraId="4C863B8F" w14:textId="6D3E1421" w:rsidR="00CC7A35" w:rsidRPr="00E63CFF" w:rsidRDefault="00CC7A35" w:rsidP="00CC7A35">
      <w:pPr>
        <w:pStyle w:val="PL"/>
        <w:rPr>
          <w:ins w:id="15" w:author="XI WANG" w:date="2025-11-06T10:33:00Z"/>
          <w:noProof w:val="0"/>
        </w:rPr>
      </w:pPr>
      <w:ins w:id="16" w:author="XI WANG" w:date="2025-11-06T10:33:00Z">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xml:space="preserve">{ </w:t>
        </w:r>
      </w:ins>
      <w:ins w:id="17" w:author="XI WANG" w:date="2025-11-06T10:37:00Z">
        <w:r w:rsidR="001257D0" w:rsidRPr="009F7F65">
          <w:rPr>
            <w:noProof w:val="0"/>
          </w:rPr>
          <w:t>Data</w:t>
        </w:r>
        <w:proofErr w:type="gramEnd"/>
        <w:r w:rsidR="001257D0" w:rsidRPr="009F7F65">
          <w:rPr>
            <w:noProof w:val="0"/>
          </w:rPr>
          <w:t xml:space="preserve"> arrives at logical channel</w:t>
        </w:r>
        <w:r w:rsidR="001257D0" w:rsidRPr="00E63CFF">
          <w:rPr>
            <w:noProof w:val="0"/>
          </w:rPr>
          <w:t xml:space="preserve"> </w:t>
        </w:r>
      </w:ins>
      <w:ins w:id="18" w:author="XI WANG" w:date="2025-11-06T10:47:00Z">
        <w:r w:rsidR="005B4536">
          <w:rPr>
            <w:rFonts w:hint="eastAsia"/>
            <w:noProof w:val="0"/>
            <w:lang w:eastAsia="zh-CN"/>
          </w:rPr>
          <w:t xml:space="preserve">and </w:t>
        </w:r>
        <w:proofErr w:type="spellStart"/>
        <w:r w:rsidR="005B4536" w:rsidRPr="00EF1EE4">
          <w:rPr>
            <w:i/>
            <w:iCs/>
            <w:noProof w:val="0"/>
          </w:rPr>
          <w:t>sl</w:t>
        </w:r>
        <w:proofErr w:type="spellEnd"/>
        <w:r w:rsidR="005B4536" w:rsidRPr="00EF1EE4">
          <w:rPr>
            <w:i/>
            <w:iCs/>
            <w:noProof w:val="0"/>
          </w:rPr>
          <w:t>-</w:t>
        </w:r>
        <w:proofErr w:type="spellStart"/>
        <w:r w:rsidR="005B4536" w:rsidRPr="00EF1EE4">
          <w:rPr>
            <w:i/>
            <w:iCs/>
            <w:noProof w:val="0"/>
          </w:rPr>
          <w:t>drx</w:t>
        </w:r>
        <w:proofErr w:type="spellEnd"/>
        <w:r w:rsidR="005B4536" w:rsidRPr="00EF1EE4">
          <w:rPr>
            <w:i/>
            <w:iCs/>
            <w:noProof w:val="0"/>
          </w:rPr>
          <w:t>-Cycle</w:t>
        </w:r>
        <w:r w:rsidR="005B4536" w:rsidRPr="00E63CFF">
          <w:rPr>
            <w:noProof w:val="0"/>
          </w:rPr>
          <w:t xml:space="preserve"> is configured and </w:t>
        </w:r>
        <w:r w:rsidR="005B4536" w:rsidRPr="003A2966">
          <w:t>[(DFN × 10) + subframe number] modulo (</w:t>
        </w:r>
        <w:r w:rsidR="005B4536" w:rsidRPr="003A2966">
          <w:rPr>
            <w:i/>
            <w:lang w:eastAsia="ko-KR"/>
          </w:rPr>
          <w:t>sl-drx-Cycle</w:t>
        </w:r>
        <w:r w:rsidR="005B4536" w:rsidRPr="003A2966">
          <w:t xml:space="preserve">) = </w:t>
        </w:r>
        <w:r w:rsidR="005B4536" w:rsidRPr="003A2966">
          <w:rPr>
            <w:i/>
            <w:lang w:eastAsia="ko-KR"/>
          </w:rPr>
          <w:t>sl-drx-</w:t>
        </w:r>
        <w:proofErr w:type="gramStart"/>
        <w:r w:rsidR="005B4536" w:rsidRPr="003A2966">
          <w:rPr>
            <w:i/>
            <w:lang w:eastAsia="ko-KR"/>
          </w:rPr>
          <w:t>StartOffset</w:t>
        </w:r>
        <w:r w:rsidR="005B4536" w:rsidRPr="00E63CFF">
          <w:rPr>
            <w:noProof w:val="0"/>
          </w:rPr>
          <w:t xml:space="preserve"> </w:t>
        </w:r>
      </w:ins>
      <w:ins w:id="19" w:author="XI WANG" w:date="2025-11-06T10:33:00Z">
        <w:r w:rsidRPr="00E63CFF">
          <w:rPr>
            <w:noProof w:val="0"/>
          </w:rPr>
          <w:t>}</w:t>
        </w:r>
        <w:proofErr w:type="gramEnd"/>
      </w:ins>
    </w:p>
    <w:p w14:paraId="54A7B97C" w14:textId="1FB93817" w:rsidR="00CC7A35" w:rsidRPr="00E63CFF" w:rsidRDefault="00CC7A35" w:rsidP="00CC7A35">
      <w:pPr>
        <w:pStyle w:val="PL"/>
        <w:rPr>
          <w:ins w:id="20" w:author="XI WANG" w:date="2025-11-06T10:33:00Z"/>
          <w:noProof w:val="0"/>
        </w:rPr>
      </w:pPr>
      <w:ins w:id="21" w:author="XI WANG" w:date="2025-11-06T10:33:00Z">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w:t>
        </w:r>
      </w:ins>
      <w:ins w:id="22" w:author="XI WANG" w:date="2025-11-06T10:39:00Z">
        <w:r w:rsidR="00164E47" w:rsidRPr="009F7F65">
          <w:rPr>
            <w:noProof w:val="0"/>
          </w:rPr>
          <w:t>transmi</w:t>
        </w:r>
      </w:ins>
      <w:ins w:id="23" w:author="XI WANG" w:date="2025-11-06T10:40:00Z">
        <w:r w:rsidR="00164E47">
          <w:rPr>
            <w:rFonts w:hint="eastAsia"/>
            <w:noProof w:val="0"/>
            <w:lang w:eastAsia="zh-CN"/>
          </w:rPr>
          <w:t>t</w:t>
        </w:r>
      </w:ins>
      <w:ins w:id="24" w:author="XI WANG" w:date="2025-11-06T10:33:00Z">
        <w:r w:rsidRPr="00E63CFF">
          <w:rPr>
            <w:noProof w:val="0"/>
          </w:rPr>
          <w:t xml:space="preserve">s </w:t>
        </w:r>
      </w:ins>
      <w:ins w:id="25" w:author="XI WANG" w:date="2025-11-06T10:41:00Z">
        <w:r w:rsidR="00164E47" w:rsidRPr="003A2966">
          <w:t>the SCI</w:t>
        </w:r>
        <w:r w:rsidR="00164E47">
          <w:rPr>
            <w:rFonts w:hint="eastAsia"/>
            <w:noProof w:val="0"/>
            <w:lang w:eastAsia="zh-CN"/>
          </w:rPr>
          <w:t xml:space="preserve"> and</w:t>
        </w:r>
      </w:ins>
      <w:ins w:id="26" w:author="XI WANG" w:date="2025-11-06T10:42:00Z">
        <w:r w:rsidR="00164E47">
          <w:rPr>
            <w:rFonts w:hint="eastAsia"/>
            <w:noProof w:val="0"/>
            <w:lang w:eastAsia="zh-CN"/>
          </w:rPr>
          <w:t xml:space="preserve"> </w:t>
        </w:r>
      </w:ins>
      <w:ins w:id="27" w:author="XI WANG" w:date="2025-11-06T10:40:00Z">
        <w:r w:rsidR="00164E47">
          <w:rPr>
            <w:rFonts w:hint="eastAsia"/>
            <w:noProof w:val="0"/>
            <w:lang w:eastAsia="zh-CN"/>
          </w:rPr>
          <w:t xml:space="preserve">data </w:t>
        </w:r>
      </w:ins>
      <w:ins w:id="28" w:author="XI WANG" w:date="2025-11-06T10:33:00Z">
        <w:r w:rsidRPr="003A2966">
          <w:rPr>
            <w:lang w:eastAsia="ko-KR"/>
          </w:rPr>
          <w:t xml:space="preserve">after </w:t>
        </w:r>
        <w:r w:rsidRPr="003A2966">
          <w:rPr>
            <w:i/>
            <w:lang w:eastAsia="ko-KR"/>
          </w:rPr>
          <w:t>sl-drx-SlotOffset</w:t>
        </w:r>
        <w:r w:rsidRPr="003A2966">
          <w:rPr>
            <w:lang w:eastAsia="ko-KR"/>
          </w:rPr>
          <w:t xml:space="preserve"> from the beginning of the subframe</w:t>
        </w:r>
        <w:r w:rsidRPr="00E63CFF">
          <w:rPr>
            <w:noProof w:val="0"/>
          </w:rPr>
          <w:t xml:space="preserve"> </w:t>
        </w:r>
      </w:ins>
      <w:ins w:id="29" w:author="XI WANG" w:date="2025-11-07T08:46:00Z">
        <w:r w:rsidR="00A309E9">
          <w:rPr>
            <w:rFonts w:hint="eastAsia"/>
            <w:noProof w:val="0"/>
            <w:lang w:eastAsia="zh-CN"/>
          </w:rPr>
          <w:t>when</w:t>
        </w:r>
      </w:ins>
      <w:ins w:id="30" w:author="XI WANG" w:date="2025-11-06T10:50:00Z">
        <w:r w:rsidR="00A12889">
          <w:rPr>
            <w:rFonts w:hint="eastAsia"/>
            <w:noProof w:val="0"/>
            <w:lang w:eastAsia="zh-CN"/>
          </w:rPr>
          <w:t xml:space="preserve"> </w:t>
        </w:r>
        <w:proofErr w:type="spellStart"/>
        <w:r w:rsidR="00A12889" w:rsidRPr="00A12889">
          <w:rPr>
            <w:noProof w:val="0"/>
          </w:rPr>
          <w:t>sl-drx-onDurationTimer</w:t>
        </w:r>
        <w:proofErr w:type="spellEnd"/>
        <w:r w:rsidR="00A12889">
          <w:rPr>
            <w:rFonts w:hint="eastAsia"/>
            <w:noProof w:val="0"/>
            <w:lang w:eastAsia="zh-CN"/>
          </w:rPr>
          <w:t xml:space="preserve"> is </w:t>
        </w:r>
        <w:proofErr w:type="gramStart"/>
        <w:r w:rsidR="00A12889">
          <w:rPr>
            <w:rFonts w:hint="eastAsia"/>
            <w:noProof w:val="0"/>
            <w:lang w:eastAsia="zh-CN"/>
          </w:rPr>
          <w:t>running</w:t>
        </w:r>
        <w:r w:rsidR="00A12889" w:rsidRPr="00A12889">
          <w:rPr>
            <w:noProof w:val="0"/>
          </w:rPr>
          <w:t xml:space="preserve"> </w:t>
        </w:r>
      </w:ins>
      <w:ins w:id="31" w:author="XI WANG" w:date="2025-11-06T10:33:00Z">
        <w:r w:rsidRPr="00E63CFF">
          <w:rPr>
            <w:noProof w:val="0"/>
          </w:rPr>
          <w:t>}</w:t>
        </w:r>
        <w:proofErr w:type="gramEnd"/>
      </w:ins>
    </w:p>
    <w:p w14:paraId="74131789" w14:textId="1E870C5B" w:rsidR="00CC7A35" w:rsidRPr="00E63CFF" w:rsidRDefault="00CC7A35" w:rsidP="00CC7A35">
      <w:pPr>
        <w:pStyle w:val="PL"/>
        <w:rPr>
          <w:ins w:id="32" w:author="XI WANG" w:date="2025-11-06T10:33:00Z"/>
          <w:noProof w:val="0"/>
          <w:lang w:eastAsia="zh-CN"/>
        </w:rPr>
      </w:pPr>
      <w:ins w:id="33" w:author="XI WANG" w:date="2025-11-06T10:33:00Z">
        <w:r w:rsidRPr="00E63CFF">
          <w:rPr>
            <w:noProof w:val="0"/>
          </w:rPr>
          <w:lastRenderedPageBreak/>
          <w:t xml:space="preserve">            }</w:t>
        </w:r>
      </w:ins>
    </w:p>
    <w:p w14:paraId="7ABEBBAD" w14:textId="77777777" w:rsidR="00EB7DE3" w:rsidRPr="00A926B0" w:rsidRDefault="00EB7DE3" w:rsidP="00EB7DE3">
      <w:pPr>
        <w:pStyle w:val="PL"/>
        <w:rPr>
          <w:noProof w:val="0"/>
          <w:lang w:eastAsia="zh-CN"/>
        </w:rPr>
      </w:pPr>
    </w:p>
    <w:p w14:paraId="0232C50D" w14:textId="77777777" w:rsidR="00EB7DE3" w:rsidRPr="00097FB4" w:rsidRDefault="00EB7DE3" w:rsidP="00EB7DE3">
      <w:pPr>
        <w:pStyle w:val="H6"/>
      </w:pPr>
      <w:r w:rsidRPr="00C23DC6">
        <w:t>12.2.11.1</w:t>
      </w:r>
      <w:r w:rsidRPr="00097FB4">
        <w:t>.2</w:t>
      </w:r>
      <w:r w:rsidRPr="00097FB4">
        <w:tab/>
        <w:t>Conformance requirements</w:t>
      </w:r>
    </w:p>
    <w:p w14:paraId="70BE3818" w14:textId="6E8EB6C0" w:rsidR="00EB7DE3" w:rsidRPr="00097FB4" w:rsidRDefault="00EB7DE3" w:rsidP="00EB7DE3">
      <w:r w:rsidRPr="00097FB4">
        <w:t>References: The conformance requirements covered in the current TC is specified in: TS 38.331 clause</w:t>
      </w:r>
      <w:r>
        <w:rPr>
          <w:rFonts w:hint="eastAsia"/>
          <w:lang w:eastAsia="zh-CN"/>
        </w:rPr>
        <w:t xml:space="preserve"> </w:t>
      </w:r>
      <w:r w:rsidRPr="00A27595">
        <w:rPr>
          <w:lang w:eastAsia="zh-CN"/>
        </w:rPr>
        <w:t>5.8.9.6.3</w:t>
      </w:r>
      <w:r w:rsidRPr="00F412A6">
        <w:t xml:space="preserve">, </w:t>
      </w:r>
      <w:r w:rsidRPr="00CE4B5C">
        <w:t>5.8.3.1</w:t>
      </w:r>
      <w:r w:rsidRPr="00F412A6">
        <w:t xml:space="preserve">, </w:t>
      </w:r>
      <w:r w:rsidRPr="00CE4B5C">
        <w:t>5.8.3.</w:t>
      </w:r>
      <w:r>
        <w:rPr>
          <w:rFonts w:hint="eastAsia"/>
          <w:lang w:eastAsia="zh-CN"/>
        </w:rPr>
        <w:t>2</w:t>
      </w:r>
      <w:r w:rsidRPr="00F412A6">
        <w:t xml:space="preserve">, </w:t>
      </w:r>
      <w:r w:rsidRPr="00CE4B5C">
        <w:t>5.8.3.</w:t>
      </w:r>
      <w:r>
        <w:rPr>
          <w:rFonts w:hint="eastAsia"/>
          <w:lang w:eastAsia="zh-CN"/>
        </w:rPr>
        <w:t xml:space="preserve">3, </w:t>
      </w:r>
      <w:r w:rsidRPr="006522DD">
        <w:rPr>
          <w:lang w:eastAsia="zh-CN"/>
        </w:rPr>
        <w:t>5.3.5.3</w:t>
      </w:r>
      <w:r>
        <w:rPr>
          <w:rFonts w:hint="eastAsia"/>
          <w:lang w:eastAsia="zh-CN"/>
        </w:rPr>
        <w:t xml:space="preserve">, </w:t>
      </w:r>
      <w:r w:rsidRPr="007D3880">
        <w:rPr>
          <w:lang w:eastAsia="zh-CN"/>
        </w:rPr>
        <w:t>5.3.5.14</w:t>
      </w:r>
      <w:r>
        <w:rPr>
          <w:rFonts w:hint="eastAsia"/>
          <w:lang w:eastAsia="zh-CN"/>
        </w:rPr>
        <w:t xml:space="preserve">, </w:t>
      </w:r>
      <w:r w:rsidRPr="00941B8F">
        <w:t>5.8.9.1.</w:t>
      </w:r>
      <w:r>
        <w:rPr>
          <w:rFonts w:hint="eastAsia"/>
          <w:lang w:eastAsia="zh-CN"/>
        </w:rPr>
        <w:t>1</w:t>
      </w:r>
      <w:ins w:id="34" w:author="XI WANG" w:date="2025-11-06T10:43:00Z">
        <w:r w:rsidR="0088235D">
          <w:rPr>
            <w:rFonts w:hint="eastAsia"/>
            <w:lang w:eastAsia="zh-CN"/>
          </w:rPr>
          <w:t>,</w:t>
        </w:r>
      </w:ins>
      <w:del w:id="35" w:author="XI WANG" w:date="2025-11-06T10:43:00Z">
        <w:r w:rsidDel="0088235D">
          <w:rPr>
            <w:rFonts w:hint="eastAsia"/>
            <w:lang w:eastAsia="zh-CN"/>
          </w:rPr>
          <w:delText xml:space="preserve"> </w:delText>
        </w:r>
        <w:r w:rsidRPr="00F412A6" w:rsidDel="0088235D">
          <w:delText>and</w:delText>
        </w:r>
      </w:del>
      <w:r>
        <w:rPr>
          <w:rFonts w:hint="eastAsia"/>
          <w:lang w:eastAsia="zh-CN"/>
        </w:rPr>
        <w:t xml:space="preserve"> </w:t>
      </w:r>
      <w:r w:rsidRPr="001E3C30">
        <w:rPr>
          <w:lang w:eastAsia="ko-KR"/>
        </w:rPr>
        <w:t>5.8</w:t>
      </w:r>
      <w:r w:rsidRPr="001E3C30">
        <w:rPr>
          <w:rFonts w:eastAsia="MS Mincho"/>
        </w:rPr>
        <w:t>.9.1.2</w:t>
      </w:r>
      <w:ins w:id="36" w:author="XI WANG" w:date="2025-11-06T11:13:00Z">
        <w:r w:rsidR="004F2332">
          <w:rPr>
            <w:rFonts w:hint="eastAsia"/>
            <w:lang w:eastAsia="zh-CN"/>
          </w:rPr>
          <w:t xml:space="preserve">, </w:t>
        </w:r>
        <w:r w:rsidR="004F2332" w:rsidRPr="00941B8F">
          <w:t>5.8.9.1.</w:t>
        </w:r>
        <w:r w:rsidR="004F2332">
          <w:rPr>
            <w:rFonts w:hint="eastAsia"/>
            <w:lang w:eastAsia="zh-CN"/>
          </w:rPr>
          <w:t>9</w:t>
        </w:r>
      </w:ins>
      <w:ins w:id="37" w:author="XI WANG" w:date="2025-11-07T08:52:00Z">
        <w:r w:rsidR="00EB042B">
          <w:rPr>
            <w:rFonts w:hint="eastAsia"/>
            <w:lang w:eastAsia="zh-CN"/>
          </w:rPr>
          <w:t>,</w:t>
        </w:r>
      </w:ins>
      <w:ins w:id="38" w:author="XI WANG" w:date="2025-11-06T10:43:00Z">
        <w:r w:rsidR="0088235D" w:rsidRPr="0088235D">
          <w:rPr>
            <w:lang w:eastAsia="zh-CN"/>
          </w:rPr>
          <w:t xml:space="preserve"> TS 38.321, clause </w:t>
        </w:r>
      </w:ins>
      <w:ins w:id="39" w:author="XI WANG" w:date="2025-11-07T08:52:00Z">
        <w:r w:rsidR="00EB042B" w:rsidRPr="0088235D">
          <w:rPr>
            <w:lang w:eastAsia="zh-CN"/>
          </w:rPr>
          <w:t>5.28.</w:t>
        </w:r>
      </w:ins>
      <w:ins w:id="40" w:author="XI WANG" w:date="2025-11-07T08:53:00Z">
        <w:r w:rsidR="00B7200D">
          <w:rPr>
            <w:rFonts w:hint="eastAsia"/>
            <w:lang w:eastAsia="zh-CN"/>
          </w:rPr>
          <w:t>3</w:t>
        </w:r>
        <w:r w:rsidR="00EB042B">
          <w:rPr>
            <w:rFonts w:hint="eastAsia"/>
            <w:lang w:eastAsia="zh-CN"/>
          </w:rPr>
          <w:t xml:space="preserve"> </w:t>
        </w:r>
        <w:r w:rsidR="00EB042B" w:rsidRPr="00F412A6">
          <w:t>and</w:t>
        </w:r>
        <w:r w:rsidR="00EB042B" w:rsidRPr="0088235D">
          <w:rPr>
            <w:lang w:eastAsia="zh-CN"/>
          </w:rPr>
          <w:t xml:space="preserve"> </w:t>
        </w:r>
      </w:ins>
      <w:ins w:id="41" w:author="XI WANG" w:date="2025-11-06T10:43:00Z">
        <w:r w:rsidR="0088235D" w:rsidRPr="0088235D">
          <w:rPr>
            <w:lang w:eastAsia="zh-CN"/>
          </w:rPr>
          <w:t>5.28.2</w:t>
        </w:r>
      </w:ins>
      <w:r w:rsidRPr="00097FB4">
        <w:t>.</w:t>
      </w:r>
      <w:r w:rsidRPr="009B4F1F">
        <w:t xml:space="preserve"> </w:t>
      </w:r>
      <w:r w:rsidRPr="004E26D9">
        <w:t>Unless otherwise stated these are Rel-17 requirements.</w:t>
      </w:r>
    </w:p>
    <w:p w14:paraId="4C7AEFA6" w14:textId="77777777" w:rsidR="00EB7DE3" w:rsidRPr="00097FB4" w:rsidRDefault="00EB7DE3" w:rsidP="00EB7DE3">
      <w:r w:rsidRPr="00097FB4">
        <w:t xml:space="preserve">[TS 38.331, clause </w:t>
      </w:r>
      <w:r w:rsidRPr="001E29F6">
        <w:t>5.8.9.6.3</w:t>
      </w:r>
      <w:r w:rsidRPr="00097FB4">
        <w:t>]</w:t>
      </w:r>
    </w:p>
    <w:p w14:paraId="234898AF" w14:textId="77777777" w:rsidR="00EB7DE3" w:rsidRPr="001E3C30" w:rsidRDefault="00EB7DE3" w:rsidP="00EB7DE3">
      <w:r w:rsidRPr="001E3C30">
        <w:t xml:space="preserve">For sidelink unicast, when a UE is in RRC_CONNECTED and is performing sidelink operation with resource allocation mode 1, it may report the sidelink DRX assistance information received within the </w:t>
      </w:r>
      <w:proofErr w:type="spellStart"/>
      <w:r w:rsidRPr="001E3C30">
        <w:rPr>
          <w:i/>
          <w:iCs/>
        </w:rPr>
        <w:t>UEAssistanceInformationSidelink</w:t>
      </w:r>
      <w:proofErr w:type="spellEnd"/>
      <w:r w:rsidRPr="001E3C30">
        <w:rPr>
          <w:iCs/>
        </w:rPr>
        <w:t xml:space="preserve"> </w:t>
      </w:r>
      <w:r w:rsidRPr="001E3C30">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proofErr w:type="spellStart"/>
      <w:r w:rsidRPr="001E3C30">
        <w:rPr>
          <w:i/>
          <w:iCs/>
        </w:rPr>
        <w:t>UEAssistanceInformationSidelink</w:t>
      </w:r>
      <w:proofErr w:type="spellEnd"/>
      <w:r w:rsidRPr="001E3C30">
        <w:rPr>
          <w:i/>
          <w:iCs/>
        </w:rPr>
        <w:t xml:space="preserve"> </w:t>
      </w:r>
      <w:r w:rsidRPr="001E3C30">
        <w:rPr>
          <w:iCs/>
        </w:rPr>
        <w:t xml:space="preserve">transmitted </w:t>
      </w:r>
      <w:r w:rsidRPr="001E3C30">
        <w:t xml:space="preserve">from its peer UE or not, it may determine the </w:t>
      </w:r>
      <w:proofErr w:type="spellStart"/>
      <w:r w:rsidRPr="001E3C30">
        <w:t>sidelink</w:t>
      </w:r>
      <w:proofErr w:type="spellEnd"/>
      <w:r w:rsidRPr="001E3C30">
        <w:t xml:space="preserve"> DRX configuration </w:t>
      </w:r>
      <w:r w:rsidRPr="001E3C30">
        <w:rPr>
          <w:i/>
          <w:iCs/>
        </w:rPr>
        <w:t>SL-DRX-</w:t>
      </w:r>
      <w:proofErr w:type="spellStart"/>
      <w:r w:rsidRPr="001E3C30">
        <w:rPr>
          <w:i/>
          <w:iCs/>
        </w:rPr>
        <w:t>ConfigUC</w:t>
      </w:r>
      <w:proofErr w:type="spellEnd"/>
      <w:r w:rsidRPr="001E3C30">
        <w:rPr>
          <w:iCs/>
        </w:rPr>
        <w:t xml:space="preserve"> for its peer UE</w:t>
      </w:r>
      <w:r w:rsidRPr="001E3C30">
        <w:t>.</w:t>
      </w:r>
    </w:p>
    <w:p w14:paraId="33164233" w14:textId="77777777" w:rsidR="00EB7DE3" w:rsidRPr="001E3C30" w:rsidRDefault="00EB7DE3" w:rsidP="00EB7DE3">
      <w:pPr>
        <w:pStyle w:val="NO"/>
      </w:pPr>
      <w:r w:rsidRPr="001E3C30">
        <w:t>NOTE:</w:t>
      </w:r>
      <w:r w:rsidRPr="001E3C30">
        <w:tab/>
        <w:t>When UE determines the sidelink DRX configuration for its peer UE, it may take the sidelink DRX assistance information received from its peer UE into account.</w:t>
      </w:r>
    </w:p>
    <w:p w14:paraId="77F66315" w14:textId="77777777" w:rsidR="00EB7DE3" w:rsidRPr="00097FB4" w:rsidRDefault="00EB7DE3" w:rsidP="00EB7DE3">
      <w:r w:rsidRPr="00097FB4">
        <w:t xml:space="preserve">[TS 38.331, clause </w:t>
      </w:r>
      <w:r w:rsidRPr="002A7259">
        <w:t>5.8.3.1</w:t>
      </w:r>
      <w:r w:rsidRPr="00097FB4">
        <w:t>]</w:t>
      </w:r>
    </w:p>
    <w:p w14:paraId="4244248D" w14:textId="77777777" w:rsidR="00EB7DE3" w:rsidRPr="001E3C30" w:rsidRDefault="00EB7DE3" w:rsidP="00EB7DE3">
      <w:r w:rsidRPr="001E3C30">
        <w:t xml:space="preserve">The purpose of this procedure is to inform </w:t>
      </w:r>
      <w:r w:rsidRPr="001E3C30">
        <w:rPr>
          <w:lang w:eastAsia="zh-CN"/>
        </w:rPr>
        <w:t>the network</w:t>
      </w:r>
      <w:r w:rsidRPr="001E3C30">
        <w:t xml:space="preserve"> that the UE:</w:t>
      </w:r>
    </w:p>
    <w:p w14:paraId="4B3AFBE1" w14:textId="77777777" w:rsidR="00EB7DE3" w:rsidRPr="001E3C30" w:rsidRDefault="00EB7DE3" w:rsidP="00EB7DE3">
      <w:pPr>
        <w:pStyle w:val="B1"/>
        <w:rPr>
          <w:lang w:eastAsia="zh-CN"/>
        </w:rPr>
      </w:pPr>
      <w:r w:rsidRPr="001E3C30">
        <w:t>-</w:t>
      </w:r>
      <w:r w:rsidRPr="001E3C30">
        <w:tab/>
      </w:r>
      <w:r>
        <w:rPr>
          <w:lang w:eastAsia="zh-CN"/>
        </w:rPr>
        <w:t>…</w:t>
      </w:r>
    </w:p>
    <w:p w14:paraId="30DDCB98" w14:textId="77777777" w:rsidR="00EB7DE3" w:rsidRPr="001E3C30" w:rsidRDefault="00EB7DE3" w:rsidP="00EB7DE3">
      <w:pPr>
        <w:pStyle w:val="B1"/>
      </w:pPr>
      <w:r w:rsidRPr="001E3C30">
        <w:t>-</w:t>
      </w:r>
      <w:r w:rsidRPr="001E3C30">
        <w:tab/>
        <w:t>is reporting the accepted sidelink DRX configuration received from the associated peer UE for NR sidelink unicast reception,</w:t>
      </w:r>
    </w:p>
    <w:p w14:paraId="47D84C6D" w14:textId="77777777" w:rsidR="00EB7DE3" w:rsidRPr="001E3C30" w:rsidRDefault="00EB7DE3" w:rsidP="00EB7DE3">
      <w:pPr>
        <w:pStyle w:val="B1"/>
      </w:pPr>
      <w:r w:rsidRPr="001E3C30">
        <w:t>-</w:t>
      </w:r>
      <w:r w:rsidRPr="001E3C30">
        <w:tab/>
        <w:t xml:space="preserve">is reporting the sidelink DRX assistance information received from the associated peer UE for NR sidelink unicast transmission, when the UE is configured with </w:t>
      </w:r>
      <w:proofErr w:type="spellStart"/>
      <w:r w:rsidRPr="001E3C30">
        <w:rPr>
          <w:i/>
        </w:rPr>
        <w:t>sl-ScheduledConfig</w:t>
      </w:r>
      <w:proofErr w:type="spellEnd"/>
      <w:r w:rsidRPr="001E3C30">
        <w:t>,</w:t>
      </w:r>
    </w:p>
    <w:p w14:paraId="4FF8D301" w14:textId="77777777" w:rsidR="00EB7DE3" w:rsidRPr="001E3C30" w:rsidRDefault="00EB7DE3" w:rsidP="00EB7DE3">
      <w:pPr>
        <w:pStyle w:val="B1"/>
        <w:rPr>
          <w:lang w:eastAsia="zh-CN"/>
        </w:rPr>
      </w:pPr>
      <w:r w:rsidRPr="001E3C30">
        <w:t>-</w:t>
      </w:r>
      <w:r w:rsidRPr="001E3C30">
        <w:tab/>
      </w:r>
      <w:r>
        <w:rPr>
          <w:lang w:eastAsia="zh-CN"/>
        </w:rPr>
        <w:t>…</w:t>
      </w:r>
    </w:p>
    <w:p w14:paraId="17C3AC4D" w14:textId="77777777" w:rsidR="00EB7DE3" w:rsidRPr="001E3C30" w:rsidRDefault="00EB7DE3" w:rsidP="00EB7DE3">
      <w:pPr>
        <w:pStyle w:val="B1"/>
      </w:pPr>
      <w:r w:rsidRPr="001E3C30">
        <w:t>-</w:t>
      </w:r>
      <w:r w:rsidRPr="001E3C30">
        <w:tab/>
        <w:t xml:space="preserve">is reporting DRX configuration reject information from its associated peer UE for NR sidelink unicast transmission, when the UE is configured with </w:t>
      </w:r>
      <w:proofErr w:type="spellStart"/>
      <w:r w:rsidRPr="001E3C30">
        <w:rPr>
          <w:i/>
        </w:rPr>
        <w:t>sl-ScheduledConfig</w:t>
      </w:r>
      <w:proofErr w:type="spellEnd"/>
      <w:r w:rsidRPr="001E3C30">
        <w:t>,</w:t>
      </w:r>
    </w:p>
    <w:p w14:paraId="48B5BEC5" w14:textId="77777777" w:rsidR="00EB7DE3" w:rsidRPr="00097FB4" w:rsidRDefault="00EB7DE3" w:rsidP="00EB7DE3">
      <w:r w:rsidRPr="00097FB4">
        <w:t xml:space="preserve">[TS 38.331, clause </w:t>
      </w:r>
      <w:r w:rsidRPr="00E81710">
        <w:t>5.8.3.2</w:t>
      </w:r>
      <w:r w:rsidRPr="00097FB4">
        <w:t>]</w:t>
      </w:r>
    </w:p>
    <w:p w14:paraId="7F645943" w14:textId="77777777" w:rsidR="00EB7DE3" w:rsidRDefault="00EB7DE3" w:rsidP="00EB7DE3">
      <w:pPr>
        <w:rPr>
          <w:lang w:eastAsia="zh-CN"/>
        </w:rPr>
      </w:pPr>
      <w:r w:rsidRPr="001E3C30">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1E3C30">
        <w:rPr>
          <w:i/>
          <w:lang w:eastAsia="zh-CN"/>
        </w:rPr>
        <w:t>sl-ScheduledConfig</w:t>
      </w:r>
      <w:proofErr w:type="spellEnd"/>
      <w:r w:rsidRPr="001E3C30">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p>
    <w:p w14:paraId="47C16D67" w14:textId="77777777" w:rsidR="00EB7DE3" w:rsidRPr="00D16437" w:rsidRDefault="00EB7DE3" w:rsidP="00EB7DE3">
      <w:pPr>
        <w:rPr>
          <w:lang w:eastAsia="zh-CN"/>
        </w:rPr>
      </w:pPr>
      <w:r>
        <w:rPr>
          <w:lang w:eastAsia="zh-CN"/>
        </w:rPr>
        <w:t>…</w:t>
      </w:r>
    </w:p>
    <w:p w14:paraId="628EF13E" w14:textId="77777777" w:rsidR="00EB7DE3" w:rsidRPr="001E3C30" w:rsidRDefault="00EB7DE3" w:rsidP="00EB7DE3">
      <w:pPr>
        <w:rPr>
          <w:lang w:eastAsia="zh-CN"/>
        </w:rPr>
      </w:pPr>
      <w:r w:rsidRPr="001E3C30">
        <w:rPr>
          <w:lang w:eastAsia="zh-CN"/>
        </w:rPr>
        <w:t>Upon initiating this procedure, the UE shall:</w:t>
      </w:r>
    </w:p>
    <w:p w14:paraId="20C9B5C9" w14:textId="77777777" w:rsidR="00EB7DE3" w:rsidRPr="001E3C30" w:rsidRDefault="00EB7DE3" w:rsidP="00EB7DE3">
      <w:pPr>
        <w:pStyle w:val="B1"/>
      </w:pPr>
      <w:r w:rsidRPr="001E3C30">
        <w:t>1&gt;</w:t>
      </w:r>
      <w:r w:rsidRPr="001E3C30">
        <w:tab/>
        <w:t xml:space="preserve">if </w:t>
      </w:r>
      <w:r w:rsidRPr="001E3C30">
        <w:rPr>
          <w:i/>
        </w:rPr>
        <w:t xml:space="preserve">SIB12 </w:t>
      </w:r>
      <w:r w:rsidRPr="001E3C30">
        <w:t xml:space="preserve">including </w:t>
      </w:r>
      <w:proofErr w:type="spellStart"/>
      <w:r w:rsidRPr="001E3C30">
        <w:rPr>
          <w:i/>
        </w:rPr>
        <w:t>sl-ConfigCommonNR</w:t>
      </w:r>
      <w:proofErr w:type="spellEnd"/>
      <w:r w:rsidRPr="001E3C30">
        <w:t xml:space="preserve"> is </w:t>
      </w:r>
      <w:r w:rsidRPr="001E3C30">
        <w:rPr>
          <w:lang w:eastAsia="ko-KR"/>
        </w:rPr>
        <w:t>provided</w:t>
      </w:r>
      <w:r w:rsidRPr="001E3C30">
        <w:t xml:space="preserve"> by the </w:t>
      </w:r>
      <w:proofErr w:type="spellStart"/>
      <w:r w:rsidRPr="001E3C30">
        <w:t>PCell</w:t>
      </w:r>
      <w:proofErr w:type="spellEnd"/>
      <w:r w:rsidRPr="001E3C30">
        <w:t>:</w:t>
      </w:r>
    </w:p>
    <w:p w14:paraId="754FA6D3" w14:textId="77777777" w:rsidR="00EB7DE3" w:rsidRPr="001E3C30" w:rsidRDefault="00EB7DE3" w:rsidP="00EB7DE3">
      <w:pPr>
        <w:pStyle w:val="B2"/>
      </w:pPr>
      <w:r w:rsidRPr="001E3C30">
        <w:t>2&gt;</w:t>
      </w:r>
      <w:r w:rsidRPr="001E3C30">
        <w:tab/>
        <w:t xml:space="preserve">ensure having a valid version of </w:t>
      </w:r>
      <w:r w:rsidRPr="001E3C30">
        <w:rPr>
          <w:i/>
          <w:iCs/>
        </w:rPr>
        <w:t xml:space="preserve">SIB12 </w:t>
      </w:r>
      <w:r w:rsidRPr="001E3C30">
        <w:t xml:space="preserve">for the </w:t>
      </w:r>
      <w:proofErr w:type="spellStart"/>
      <w:r w:rsidRPr="001E3C30">
        <w:t>PCell</w:t>
      </w:r>
      <w:proofErr w:type="spellEnd"/>
      <w:r w:rsidRPr="001E3C30">
        <w:t>;</w:t>
      </w:r>
    </w:p>
    <w:p w14:paraId="0BBFDF72" w14:textId="77777777" w:rsidR="00EB7DE3" w:rsidRPr="001E3C30" w:rsidRDefault="00EB7DE3" w:rsidP="00EB7DE3">
      <w:pPr>
        <w:pStyle w:val="B2"/>
        <w:rPr>
          <w:lang w:eastAsia="zh-CN"/>
        </w:rPr>
      </w:pPr>
      <w:r>
        <w:rPr>
          <w:lang w:eastAsia="zh-CN"/>
        </w:rPr>
        <w:t>…</w:t>
      </w:r>
    </w:p>
    <w:p w14:paraId="5AEBD661" w14:textId="77777777" w:rsidR="00EB7DE3" w:rsidRPr="001E3C30" w:rsidRDefault="00EB7DE3" w:rsidP="00EB7DE3">
      <w:pPr>
        <w:pStyle w:val="B2"/>
        <w:rPr>
          <w:lang w:eastAsia="zh-CN"/>
        </w:rPr>
      </w:pPr>
      <w:r w:rsidRPr="001E3C30">
        <w:t>2&gt;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 xml:space="preserve">reception </w:t>
      </w:r>
      <w:r w:rsidRPr="001E3C30">
        <w:t xml:space="preserve">on the frequency included in </w:t>
      </w:r>
      <w:proofErr w:type="spellStart"/>
      <w:r w:rsidRPr="001E3C30">
        <w:rPr>
          <w:i/>
        </w:rPr>
        <w:t>sl-FreqInfoList</w:t>
      </w:r>
      <w:proofErr w:type="spellEnd"/>
      <w:r w:rsidRPr="001E3C30">
        <w:t xml:space="preserve"> in </w:t>
      </w:r>
      <w:r w:rsidRPr="001E3C30">
        <w:rPr>
          <w:i/>
        </w:rPr>
        <w:t>SIB12</w:t>
      </w:r>
      <w:r w:rsidRPr="001E3C30">
        <w:t xml:space="preserve"> of the </w:t>
      </w:r>
      <w:proofErr w:type="spellStart"/>
      <w:r w:rsidRPr="001E3C30">
        <w:t>PCell</w:t>
      </w:r>
      <w:proofErr w:type="spellEnd"/>
      <w:r w:rsidRPr="001E3C30">
        <w:t xml:space="preserve"> and if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xml:space="preserve"> is included in </w:t>
      </w:r>
      <w:r w:rsidRPr="001E3C30">
        <w:rPr>
          <w:i/>
        </w:rPr>
        <w:t>SIB12-IEs</w:t>
      </w:r>
      <w:r w:rsidRPr="001E3C30">
        <w:t>:</w:t>
      </w:r>
    </w:p>
    <w:p w14:paraId="248C2965" w14:textId="77777777" w:rsidR="00EB7DE3" w:rsidRPr="001E3C30" w:rsidRDefault="00EB7DE3" w:rsidP="00EB7DE3">
      <w:pPr>
        <w:pStyle w:val="B3"/>
      </w:pPr>
      <w:r w:rsidRPr="001E3C30">
        <w:t>3&gt;</w:t>
      </w:r>
      <w:r w:rsidRPr="001E3C30">
        <w:tab/>
        <w:t xml:space="preserve">if the UE received a sidelink DRX configuration in the </w:t>
      </w:r>
      <w:proofErr w:type="spellStart"/>
      <w:r w:rsidRPr="001E3C30">
        <w:rPr>
          <w:i/>
        </w:rPr>
        <w:t>RRCReconfigurationSidelink</w:t>
      </w:r>
      <w:proofErr w:type="spellEnd"/>
      <w:r w:rsidRPr="001E3C30">
        <w:t xml:space="preserve"> message for NR sidelink unicast reception from the associated peer UE and the UE accepted the sidelink DRX configuration:</w:t>
      </w:r>
    </w:p>
    <w:p w14:paraId="301CDF95" w14:textId="77777777" w:rsidR="00EB7DE3" w:rsidRPr="001E3C30" w:rsidRDefault="00EB7DE3" w:rsidP="00EB7DE3">
      <w:pPr>
        <w:pStyle w:val="B4"/>
      </w:pPr>
      <w:r w:rsidRPr="001E3C30">
        <w:t>4&gt;</w:t>
      </w:r>
      <w:r w:rsidRPr="001E3C30">
        <w:tab/>
        <w:t xml:space="preserve">if the UE did not transmit a </w:t>
      </w:r>
      <w:proofErr w:type="spellStart"/>
      <w:r w:rsidRPr="001E3C30">
        <w:rPr>
          <w:i/>
        </w:rPr>
        <w:t>SidelinkUEInformationNR</w:t>
      </w:r>
      <w:proofErr w:type="spellEnd"/>
      <w:r w:rsidRPr="001E3C30">
        <w:t xml:space="preserve"> message since last entering RRC_CONNECTED state; or</w:t>
      </w:r>
    </w:p>
    <w:p w14:paraId="5EBA3370" w14:textId="77777777" w:rsidR="00EB7DE3" w:rsidRPr="001E3C30" w:rsidRDefault="00EB7DE3" w:rsidP="00EB7DE3">
      <w:pPr>
        <w:pStyle w:val="B4"/>
      </w:pPr>
      <w:r w:rsidRPr="001E3C30">
        <w:lastRenderedPageBreak/>
        <w:t>4&gt;</w:t>
      </w:r>
      <w:r w:rsidRPr="001E3C30">
        <w:tab/>
        <w:t xml:space="preserve">if since the last time the UE transmitted a </w:t>
      </w:r>
      <w:proofErr w:type="spellStart"/>
      <w:r w:rsidRPr="001E3C30">
        <w:rPr>
          <w:i/>
        </w:rPr>
        <w:t>SidelinkUEInformationNR</w:t>
      </w:r>
      <w:proofErr w:type="spellEnd"/>
      <w:r w:rsidRPr="001E3C30">
        <w:t xml:space="preserve"> message the UE connected to a </w:t>
      </w:r>
      <w:proofErr w:type="spellStart"/>
      <w:r w:rsidRPr="001E3C30">
        <w:t>PCell</w:t>
      </w:r>
      <w:proofErr w:type="spellEnd"/>
      <w:r w:rsidRPr="001E3C30">
        <w:t xml:space="preserve"> not providing </w:t>
      </w:r>
      <w:r w:rsidRPr="001E3C30">
        <w:rPr>
          <w:i/>
        </w:rPr>
        <w:t>SIB12</w:t>
      </w:r>
      <w:r w:rsidRPr="001E3C30">
        <w:rPr>
          <w:i/>
          <w:lang w:eastAsia="zh-CN"/>
        </w:rPr>
        <w:t xml:space="preserve"> </w:t>
      </w:r>
      <w:r w:rsidRPr="001E3C30">
        <w:t>includ</w:t>
      </w:r>
      <w:r w:rsidRPr="001E3C30">
        <w:rPr>
          <w:lang w:eastAsia="zh-CN"/>
        </w:rPr>
        <w:t>ing</w:t>
      </w:r>
      <w:r w:rsidRPr="001E3C30">
        <w:t xml:space="preserve">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or</w:t>
      </w:r>
    </w:p>
    <w:p w14:paraId="28544780" w14:textId="77777777" w:rsidR="00EB7DE3" w:rsidRPr="001E3C30" w:rsidRDefault="00EB7DE3" w:rsidP="00EB7DE3">
      <w:pPr>
        <w:pStyle w:val="B4"/>
      </w:pPr>
      <w:r w:rsidRPr="001E3C30">
        <w:t>4&gt;</w:t>
      </w:r>
      <w:r w:rsidRPr="001E3C30">
        <w:tab/>
        <w:t xml:space="preserve">if the last transmission of the </w:t>
      </w:r>
      <w:proofErr w:type="spellStart"/>
      <w:r w:rsidRPr="001E3C30">
        <w:rPr>
          <w:i/>
        </w:rPr>
        <w:t>SidelinkUEInformationNR</w:t>
      </w:r>
      <w:proofErr w:type="spellEnd"/>
      <w:r w:rsidRPr="001E3C30">
        <w:t xml:space="preserve"> message did not include </w:t>
      </w:r>
      <w:proofErr w:type="spellStart"/>
      <w:r w:rsidRPr="001E3C30">
        <w:rPr>
          <w:i/>
          <w:iCs/>
        </w:rPr>
        <w:t>sl-RxDRX-ReportList</w:t>
      </w:r>
      <w:proofErr w:type="spellEnd"/>
      <w:r w:rsidRPr="001E3C30">
        <w:t xml:space="preserve">; or if the information carried by </w:t>
      </w:r>
      <w:proofErr w:type="spellStart"/>
      <w:r w:rsidRPr="001E3C30">
        <w:rPr>
          <w:i/>
          <w:iCs/>
        </w:rPr>
        <w:t>sl-RxDRX-ReportList</w:t>
      </w:r>
      <w:proofErr w:type="spellEnd"/>
      <w:r w:rsidRPr="001E3C30">
        <w:t xml:space="preserve"> has changed since the last transmission of the </w:t>
      </w:r>
      <w:proofErr w:type="spellStart"/>
      <w:r w:rsidRPr="001E3C30">
        <w:rPr>
          <w:i/>
        </w:rPr>
        <w:t>SidelinkUEInformationNR</w:t>
      </w:r>
      <w:proofErr w:type="spellEnd"/>
      <w:r w:rsidRPr="001E3C30">
        <w:t xml:space="preserve"> message:</w:t>
      </w:r>
    </w:p>
    <w:p w14:paraId="4447BDFC" w14:textId="77777777" w:rsidR="00EB7DE3" w:rsidRPr="001E3C30" w:rsidRDefault="00EB7DE3" w:rsidP="00EB7DE3">
      <w:pPr>
        <w:pStyle w:val="B5"/>
      </w:pPr>
      <w:r w:rsidRPr="001E3C30">
        <w:t>5&gt;</w:t>
      </w:r>
      <w:r w:rsidRPr="001E3C30">
        <w:tab/>
        <w:t xml:space="preserve">initiate transmission of the </w:t>
      </w:r>
      <w:proofErr w:type="spellStart"/>
      <w:r w:rsidRPr="001E3C30">
        <w:rPr>
          <w:i/>
        </w:rPr>
        <w:t>SidelinkUEInformationNR</w:t>
      </w:r>
      <w:proofErr w:type="spellEnd"/>
      <w:r w:rsidRPr="001E3C30">
        <w:t xml:space="preserve"> message to report the sidelink DRX configuration in accordance with 5.8.3.3;</w:t>
      </w:r>
    </w:p>
    <w:p w14:paraId="0F504723" w14:textId="77777777" w:rsidR="00EB7DE3" w:rsidRPr="001E3C30" w:rsidRDefault="00EB7DE3" w:rsidP="00EB7DE3">
      <w:pPr>
        <w:pStyle w:val="B3"/>
        <w:rPr>
          <w:rFonts w:eastAsia="Batang"/>
        </w:rPr>
      </w:pPr>
      <w:r w:rsidRPr="001E3C30">
        <w:rPr>
          <w:rFonts w:eastAsia="Batang"/>
        </w:rPr>
        <w:t>3&gt;</w:t>
      </w:r>
      <w:r w:rsidRPr="001E3C30">
        <w:rPr>
          <w:rFonts w:eastAsia="Batang"/>
        </w:rPr>
        <w:tab/>
        <w:t>else:</w:t>
      </w:r>
    </w:p>
    <w:p w14:paraId="15C5D459" w14:textId="77777777" w:rsidR="00EB7DE3" w:rsidRPr="001E3C30" w:rsidRDefault="00EB7DE3" w:rsidP="00EB7DE3">
      <w:pPr>
        <w:pStyle w:val="B4"/>
        <w:rPr>
          <w:rFonts w:eastAsia="Batang"/>
        </w:rPr>
      </w:pPr>
      <w:r w:rsidRPr="001E3C30">
        <w:rPr>
          <w:rFonts w:eastAsia="Batang"/>
        </w:rPr>
        <w:t>4&gt;</w:t>
      </w:r>
      <w:r w:rsidRPr="001E3C30">
        <w:rPr>
          <w:rFonts w:eastAsia="Batang"/>
        </w:rPr>
        <w:tab/>
        <w:t xml:space="preserve">if the last transmission of the </w:t>
      </w:r>
      <w:proofErr w:type="spellStart"/>
      <w:r w:rsidRPr="001E3C30">
        <w:rPr>
          <w:rFonts w:eastAsia="Batang"/>
          <w:i/>
        </w:rPr>
        <w:t>SidelinkUEInformationNR</w:t>
      </w:r>
      <w:proofErr w:type="spellEnd"/>
      <w:r w:rsidRPr="001E3C30">
        <w:rPr>
          <w:rFonts w:eastAsia="Batang"/>
        </w:rPr>
        <w:t xml:space="preserve"> message included </w:t>
      </w:r>
      <w:proofErr w:type="spellStart"/>
      <w:r w:rsidRPr="001E3C30">
        <w:rPr>
          <w:rFonts w:eastAsia="Batang"/>
          <w:i/>
          <w:iCs/>
        </w:rPr>
        <w:t>sl-RxDRX-ReportList</w:t>
      </w:r>
      <w:proofErr w:type="spellEnd"/>
      <w:r w:rsidRPr="001E3C30">
        <w:rPr>
          <w:rFonts w:eastAsia="Batang"/>
        </w:rPr>
        <w:t>:</w:t>
      </w:r>
    </w:p>
    <w:p w14:paraId="61700A82" w14:textId="77777777" w:rsidR="00EB7DE3" w:rsidRPr="001E3C30" w:rsidRDefault="00EB7DE3" w:rsidP="00EB7DE3">
      <w:pPr>
        <w:pStyle w:val="B5"/>
      </w:pPr>
      <w:r w:rsidRPr="001E3C30">
        <w:rPr>
          <w:rFonts w:eastAsia="Batang"/>
        </w:rPr>
        <w:t>5&gt;</w:t>
      </w:r>
      <w:r w:rsidRPr="001E3C30">
        <w:rPr>
          <w:rFonts w:eastAsia="Batang"/>
        </w:rPr>
        <w:tab/>
        <w:t xml:space="preserve">initiate transmission of the </w:t>
      </w:r>
      <w:proofErr w:type="spellStart"/>
      <w:r w:rsidRPr="001E3C30">
        <w:rPr>
          <w:rFonts w:eastAsia="Batang"/>
          <w:i/>
        </w:rPr>
        <w:t>SidelinkUEInformationNR</w:t>
      </w:r>
      <w:proofErr w:type="spellEnd"/>
      <w:r w:rsidRPr="001E3C30">
        <w:rPr>
          <w:rFonts w:eastAsia="Batang"/>
        </w:rPr>
        <w:t xml:space="preserve"> message to indicate the sidelink DRX configuration is no longer used in accordance with 5.8.3.3;</w:t>
      </w:r>
    </w:p>
    <w:p w14:paraId="22501590" w14:textId="77777777" w:rsidR="00EB7DE3" w:rsidRPr="001E3C30" w:rsidRDefault="00EB7DE3" w:rsidP="00EB7DE3">
      <w:pPr>
        <w:pStyle w:val="B3"/>
        <w:rPr>
          <w:lang w:eastAsia="zh-CN"/>
        </w:rPr>
      </w:pPr>
      <w:r>
        <w:rPr>
          <w:lang w:eastAsia="zh-CN"/>
        </w:rPr>
        <w:t>…</w:t>
      </w:r>
    </w:p>
    <w:p w14:paraId="75580436" w14:textId="77777777" w:rsidR="00EB7DE3" w:rsidRPr="001E3C30" w:rsidRDefault="00EB7DE3" w:rsidP="00EB7DE3">
      <w:pPr>
        <w:pStyle w:val="B2"/>
      </w:pPr>
      <w:r w:rsidRPr="001E3C30">
        <w:t>2&gt;</w:t>
      </w:r>
      <w:r w:rsidRPr="001E3C30">
        <w:tab/>
        <w:t xml:space="preserve">if configured by upper layers to </w:t>
      </w:r>
      <w:r w:rsidRPr="001E3C30">
        <w:rPr>
          <w:lang w:eastAsia="zh-CN"/>
        </w:rPr>
        <w:t>perform NR</w:t>
      </w:r>
      <w:r w:rsidRPr="001E3C30">
        <w:t xml:space="preserve"> sidelink </w:t>
      </w:r>
      <w:r w:rsidRPr="001E3C30">
        <w:rPr>
          <w:lang w:eastAsia="zh-CN"/>
        </w:rPr>
        <w:t xml:space="preserve">transmission </w:t>
      </w:r>
      <w:r w:rsidRPr="001E3C30">
        <w:t xml:space="preserve">on the frequency included in </w:t>
      </w:r>
      <w:proofErr w:type="spellStart"/>
      <w:r w:rsidRPr="001E3C30">
        <w:rPr>
          <w:i/>
        </w:rPr>
        <w:t>sl-FreqInfoList</w:t>
      </w:r>
      <w:proofErr w:type="spellEnd"/>
      <w:r w:rsidRPr="001E3C30">
        <w:t xml:space="preserve"> in </w:t>
      </w:r>
      <w:r w:rsidRPr="001E3C30">
        <w:rPr>
          <w:i/>
        </w:rPr>
        <w:t>SIB12</w:t>
      </w:r>
      <w:r w:rsidRPr="001E3C30">
        <w:t xml:space="preserve"> of the </w:t>
      </w:r>
      <w:proofErr w:type="spellStart"/>
      <w:r w:rsidRPr="001E3C30">
        <w:t>PCell</w:t>
      </w:r>
      <w:proofErr w:type="spellEnd"/>
      <w:r w:rsidRPr="001E3C30">
        <w:t xml:space="preserve"> and </w:t>
      </w:r>
      <w:r w:rsidRPr="001E3C30">
        <w:rPr>
          <w:i/>
        </w:rPr>
        <w:t xml:space="preserve">if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xml:space="preserve"> is included in </w:t>
      </w:r>
      <w:r w:rsidRPr="001E3C30">
        <w:rPr>
          <w:i/>
        </w:rPr>
        <w:t>SIB12-IEs</w:t>
      </w:r>
      <w:r w:rsidRPr="001E3C30">
        <w:t xml:space="preserve"> </w:t>
      </w:r>
      <w:r w:rsidRPr="001E3C30">
        <w:rPr>
          <w:iCs/>
        </w:rPr>
        <w:t>and</w:t>
      </w:r>
      <w:r w:rsidRPr="001E3C30">
        <w:rPr>
          <w:i/>
        </w:rPr>
        <w:t xml:space="preserve"> </w:t>
      </w:r>
      <w:r w:rsidRPr="001E3C30">
        <w:t>if the UE is configured with</w:t>
      </w:r>
      <w:r w:rsidRPr="001E3C30">
        <w:rPr>
          <w:i/>
        </w:rPr>
        <w:t xml:space="preserve"> </w:t>
      </w:r>
      <w:proofErr w:type="spellStart"/>
      <w:r w:rsidRPr="001E3C30">
        <w:rPr>
          <w:i/>
        </w:rPr>
        <w:t>sl-ScheduledConfig</w:t>
      </w:r>
      <w:proofErr w:type="spellEnd"/>
      <w:r w:rsidRPr="001E3C30">
        <w:t>:</w:t>
      </w:r>
    </w:p>
    <w:p w14:paraId="4CA66FB9" w14:textId="77777777" w:rsidR="00EB7DE3" w:rsidRPr="001E3C30" w:rsidRDefault="00EB7DE3" w:rsidP="00EB7DE3">
      <w:pPr>
        <w:pStyle w:val="B3"/>
      </w:pPr>
      <w:r w:rsidRPr="001E3C30">
        <w:t>3&gt;</w:t>
      </w:r>
      <w:r w:rsidRPr="001E3C30">
        <w:tab/>
        <w:t>if the UE received a sidelink DRX assistance information or a sidelink DRX configuration reject information from the associated peer UE for NR sidelink unicast transmission:</w:t>
      </w:r>
    </w:p>
    <w:p w14:paraId="2818D976" w14:textId="77777777" w:rsidR="00EB7DE3" w:rsidRPr="001E3C30" w:rsidRDefault="00EB7DE3" w:rsidP="00EB7DE3">
      <w:pPr>
        <w:pStyle w:val="B4"/>
      </w:pPr>
      <w:r w:rsidRPr="001E3C30">
        <w:t>4&gt;</w:t>
      </w:r>
      <w:r w:rsidRPr="001E3C30">
        <w:tab/>
        <w:t xml:space="preserve">if the UE did not transmit a </w:t>
      </w:r>
      <w:proofErr w:type="spellStart"/>
      <w:r w:rsidRPr="001E3C30">
        <w:rPr>
          <w:i/>
        </w:rPr>
        <w:t>SidelinkUEInformationNR</w:t>
      </w:r>
      <w:proofErr w:type="spellEnd"/>
      <w:r w:rsidRPr="001E3C30">
        <w:t xml:space="preserve"> message since last entering RRC_CONNECTED state; or</w:t>
      </w:r>
    </w:p>
    <w:p w14:paraId="5C5B41C2" w14:textId="77777777" w:rsidR="00EB7DE3" w:rsidRPr="001E3C30" w:rsidRDefault="00EB7DE3" w:rsidP="00EB7DE3">
      <w:pPr>
        <w:pStyle w:val="B4"/>
      </w:pPr>
      <w:r w:rsidRPr="001E3C30">
        <w:t>4&gt;</w:t>
      </w:r>
      <w:r w:rsidRPr="001E3C30">
        <w:tab/>
        <w:t xml:space="preserve">if since the last time the UE transmitted a </w:t>
      </w:r>
      <w:proofErr w:type="spellStart"/>
      <w:r w:rsidRPr="001E3C30">
        <w:rPr>
          <w:i/>
        </w:rPr>
        <w:t>SidelinkUEInformationNR</w:t>
      </w:r>
      <w:proofErr w:type="spellEnd"/>
      <w:r w:rsidRPr="001E3C30">
        <w:t xml:space="preserve"> message the UE connected to a </w:t>
      </w:r>
      <w:proofErr w:type="spellStart"/>
      <w:r w:rsidRPr="001E3C30">
        <w:t>PCell</w:t>
      </w:r>
      <w:proofErr w:type="spellEnd"/>
      <w:r w:rsidRPr="001E3C30">
        <w:t xml:space="preserve"> not providing </w:t>
      </w:r>
      <w:r w:rsidRPr="001E3C30">
        <w:rPr>
          <w:i/>
        </w:rPr>
        <w:t>SIB12</w:t>
      </w:r>
      <w:r w:rsidRPr="001E3C30">
        <w:rPr>
          <w:i/>
          <w:lang w:eastAsia="zh-CN"/>
        </w:rPr>
        <w:t xml:space="preserve"> </w:t>
      </w:r>
      <w:r w:rsidRPr="001E3C30">
        <w:t>includ</w:t>
      </w:r>
      <w:r w:rsidRPr="001E3C30">
        <w:rPr>
          <w:lang w:eastAsia="zh-CN"/>
        </w:rPr>
        <w:t>ing</w:t>
      </w:r>
      <w:r w:rsidRPr="001E3C30">
        <w:t xml:space="preserve">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or</w:t>
      </w:r>
    </w:p>
    <w:p w14:paraId="33F68AAA" w14:textId="77777777" w:rsidR="00EB7DE3" w:rsidRPr="001E3C30" w:rsidRDefault="00EB7DE3" w:rsidP="00EB7DE3">
      <w:pPr>
        <w:pStyle w:val="B4"/>
      </w:pPr>
      <w:r w:rsidRPr="001E3C30">
        <w:t>4&gt;</w:t>
      </w:r>
      <w:r w:rsidRPr="001E3C30">
        <w:tab/>
        <w:t xml:space="preserve">if the last transmission of the </w:t>
      </w:r>
      <w:proofErr w:type="spellStart"/>
      <w:r w:rsidRPr="001E3C30">
        <w:rPr>
          <w:i/>
        </w:rPr>
        <w:t>SidelinkUEInformationNR</w:t>
      </w:r>
      <w:proofErr w:type="spellEnd"/>
      <w:r w:rsidRPr="001E3C30">
        <w:t xml:space="preserve"> message did not include</w:t>
      </w:r>
      <w:r w:rsidRPr="001E3C30">
        <w:rPr>
          <w:lang w:eastAsia="zh-CN"/>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InfoFromRxList</w:t>
      </w:r>
      <w:proofErr w:type="spellEnd"/>
      <w:r w:rsidRPr="001E3C30">
        <w:t xml:space="preserve"> or </w:t>
      </w:r>
      <w:proofErr w:type="spellStart"/>
      <w:r w:rsidRPr="001E3C30">
        <w:rPr>
          <w:i/>
          <w:iCs/>
        </w:rPr>
        <w:t>sl-FailureList</w:t>
      </w:r>
      <w:proofErr w:type="spellEnd"/>
      <w:r w:rsidRPr="001E3C30">
        <w:t xml:space="preserve">; or if the information carried by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InfoFromRxList</w:t>
      </w:r>
      <w:proofErr w:type="spellEnd"/>
      <w:r w:rsidRPr="001E3C30">
        <w:t xml:space="preserve"> or </w:t>
      </w:r>
      <w:proofErr w:type="spellStart"/>
      <w:r w:rsidRPr="001E3C30">
        <w:rPr>
          <w:i/>
          <w:iCs/>
        </w:rPr>
        <w:t>sl-FailureList</w:t>
      </w:r>
      <w:proofErr w:type="spellEnd"/>
      <w:r w:rsidRPr="001E3C30">
        <w:rPr>
          <w:lang w:eastAsia="zh-CN"/>
        </w:rPr>
        <w:t xml:space="preserve"> </w:t>
      </w:r>
      <w:r w:rsidRPr="001E3C30">
        <w:t xml:space="preserve">has changed since the last transmission of the </w:t>
      </w:r>
      <w:proofErr w:type="spellStart"/>
      <w:r w:rsidRPr="001E3C30">
        <w:rPr>
          <w:i/>
        </w:rPr>
        <w:t>SidelinkUEInformationNR</w:t>
      </w:r>
      <w:proofErr w:type="spellEnd"/>
      <w:r w:rsidRPr="001E3C30">
        <w:t xml:space="preserve"> message:</w:t>
      </w:r>
    </w:p>
    <w:p w14:paraId="143277C6" w14:textId="77777777" w:rsidR="00EB7DE3" w:rsidRPr="001E3C30" w:rsidRDefault="00EB7DE3" w:rsidP="00EB7DE3">
      <w:pPr>
        <w:pStyle w:val="B5"/>
      </w:pPr>
      <w:r w:rsidRPr="001E3C30">
        <w:t>5&gt;</w:t>
      </w:r>
      <w:r w:rsidRPr="001E3C30">
        <w:tab/>
        <w:t xml:space="preserve">initiate transmission of the </w:t>
      </w:r>
      <w:proofErr w:type="spellStart"/>
      <w:r w:rsidRPr="001E3C30">
        <w:rPr>
          <w:i/>
        </w:rPr>
        <w:t>SidelinkUEInformationNR</w:t>
      </w:r>
      <w:proofErr w:type="spellEnd"/>
      <w:r w:rsidRPr="001E3C30">
        <w:t xml:space="preserve"> message to report the sidelink DRX assistance information or the sidelink DRX configuration reject information in accordance with 5.8.3.3;</w:t>
      </w:r>
    </w:p>
    <w:p w14:paraId="6F299C80" w14:textId="77777777" w:rsidR="00EB7DE3" w:rsidRPr="001E3C30" w:rsidRDefault="00EB7DE3" w:rsidP="00EB7DE3">
      <w:pPr>
        <w:pStyle w:val="NO"/>
      </w:pPr>
      <w:r w:rsidRPr="001E3C30">
        <w:t>NOTE:</w:t>
      </w:r>
      <w:r w:rsidRPr="001E3C30">
        <w:tab/>
        <w:t xml:space="preserve">After including the SL-DRX reject information in </w:t>
      </w:r>
      <w:proofErr w:type="spellStart"/>
      <w:r w:rsidRPr="001E3C30">
        <w:rPr>
          <w:i/>
          <w:iCs/>
        </w:rPr>
        <w:t>sl-FailureList</w:t>
      </w:r>
      <w:proofErr w:type="spellEnd"/>
      <w:r w:rsidRPr="001E3C30">
        <w:rPr>
          <w:i/>
          <w:iCs/>
        </w:rPr>
        <w:t xml:space="preserve"> </w:t>
      </w:r>
      <w:r w:rsidRPr="001E3C30">
        <w:t>in the last transmission of</w:t>
      </w:r>
      <w:r w:rsidRPr="001E3C30">
        <w:rPr>
          <w:i/>
          <w:iCs/>
        </w:rPr>
        <w:t xml:space="preserve"> </w:t>
      </w:r>
      <w:r w:rsidRPr="001E3C30">
        <w:t xml:space="preserve">the </w:t>
      </w:r>
      <w:proofErr w:type="spellStart"/>
      <w:r w:rsidRPr="001E3C30">
        <w:rPr>
          <w:i/>
        </w:rPr>
        <w:t>SidelinkUEInformationNR</w:t>
      </w:r>
      <w:proofErr w:type="spellEnd"/>
      <w:r w:rsidRPr="001E3C30">
        <w:t xml:space="preserve"> message, it is up to UE implementation to consider another sidelink DRX rejection of a new SL DRX configuration from the same associated peer UE as "change" of </w:t>
      </w:r>
      <w:proofErr w:type="spellStart"/>
      <w:r w:rsidRPr="001E3C30">
        <w:rPr>
          <w:i/>
          <w:iCs/>
        </w:rPr>
        <w:t>sl-FailureList</w:t>
      </w:r>
      <w:proofErr w:type="spellEnd"/>
      <w:r w:rsidRPr="001E3C30">
        <w:rPr>
          <w:i/>
          <w:iCs/>
        </w:rPr>
        <w:t>.</w:t>
      </w:r>
    </w:p>
    <w:p w14:paraId="2A65D5D5" w14:textId="77777777" w:rsidR="00EB7DE3" w:rsidRPr="00097FB4" w:rsidRDefault="00EB7DE3" w:rsidP="00EB7DE3">
      <w:r w:rsidRPr="00097FB4">
        <w:t xml:space="preserve">[TS 38.331, clause </w:t>
      </w:r>
      <w:r w:rsidRPr="002D12BC">
        <w:t>5.8.3.3</w:t>
      </w:r>
      <w:r w:rsidRPr="00097FB4">
        <w:t>]</w:t>
      </w:r>
    </w:p>
    <w:p w14:paraId="1FC9259F" w14:textId="77777777" w:rsidR="00EB7DE3" w:rsidRPr="001E3C30" w:rsidRDefault="00EB7DE3" w:rsidP="00EB7DE3">
      <w:r w:rsidRPr="001E3C30">
        <w:t xml:space="preserve">The UE shall set the contents of the </w:t>
      </w:r>
      <w:proofErr w:type="spellStart"/>
      <w:r w:rsidRPr="001E3C30">
        <w:rPr>
          <w:i/>
        </w:rPr>
        <w:t>SidelinkUEInformationNR</w:t>
      </w:r>
      <w:proofErr w:type="spellEnd"/>
      <w:r w:rsidRPr="001E3C30">
        <w:t xml:space="preserve"> message as follows and shall include all concerned information, irrespective of what triggered the procedure:</w:t>
      </w:r>
    </w:p>
    <w:p w14:paraId="02B5050E" w14:textId="77777777" w:rsidR="00EB7DE3" w:rsidRPr="001E3C30" w:rsidRDefault="00EB7DE3" w:rsidP="00EB7DE3">
      <w:pPr>
        <w:pStyle w:val="B1"/>
        <w:rPr>
          <w:lang w:eastAsia="zh-CN"/>
        </w:rPr>
      </w:pPr>
      <w:r>
        <w:rPr>
          <w:lang w:eastAsia="zh-CN"/>
        </w:rPr>
        <w:t>…</w:t>
      </w:r>
    </w:p>
    <w:p w14:paraId="758F97B7" w14:textId="77777777" w:rsidR="00EB7DE3" w:rsidRPr="001E3C30" w:rsidRDefault="00EB7DE3" w:rsidP="00EB7DE3">
      <w:pPr>
        <w:pStyle w:val="B1"/>
      </w:pPr>
      <w:r w:rsidRPr="001E3C30">
        <w:t>1&gt;</w:t>
      </w:r>
      <w:r w:rsidRPr="001E3C30">
        <w:tab/>
        <w:t>if the UE initiates the procedure to report to the network the sidelink DRX configuration for NR sidelink unicast reception; or</w:t>
      </w:r>
    </w:p>
    <w:p w14:paraId="20BC3914" w14:textId="77777777" w:rsidR="00EB7DE3" w:rsidRPr="001E3C30" w:rsidRDefault="00EB7DE3" w:rsidP="00EB7DE3">
      <w:pPr>
        <w:pStyle w:val="B1"/>
      </w:pPr>
      <w:r w:rsidRPr="001E3C30">
        <w:t>1&gt;</w:t>
      </w:r>
      <w:r w:rsidRPr="001E3C30">
        <w:tab/>
        <w:t xml:space="preserve">if the UE initiates the procedure </w:t>
      </w:r>
      <w:bookmarkStart w:id="42" w:name="OLE_LINK17"/>
      <w:r w:rsidRPr="001E3C30">
        <w:t>to report to the network the sidelink DRX assistance information</w:t>
      </w:r>
      <w:bookmarkEnd w:id="42"/>
      <w:r w:rsidRPr="001E3C30">
        <w:t xml:space="preserve"> or the sidelink DRX configuration reject information for NR sidelink unicast transmission; or</w:t>
      </w:r>
    </w:p>
    <w:p w14:paraId="6FE6668A" w14:textId="77777777" w:rsidR="00EB7DE3" w:rsidRPr="001E3C30" w:rsidRDefault="00EB7DE3" w:rsidP="00EB7DE3">
      <w:pPr>
        <w:pStyle w:val="B1"/>
        <w:rPr>
          <w:lang w:eastAsia="zh-CN"/>
        </w:rPr>
      </w:pPr>
      <w:r>
        <w:rPr>
          <w:lang w:eastAsia="zh-CN"/>
        </w:rPr>
        <w:t>…</w:t>
      </w:r>
    </w:p>
    <w:p w14:paraId="74F8B7C3" w14:textId="77777777" w:rsidR="00EB7DE3" w:rsidRPr="001E3C30" w:rsidRDefault="00EB7DE3" w:rsidP="00EB7DE3">
      <w:pPr>
        <w:pStyle w:val="B2"/>
      </w:pPr>
      <w:r w:rsidRPr="001E3C30">
        <w:t>2&gt;</w:t>
      </w:r>
      <w:r w:rsidRPr="001E3C30">
        <w:tab/>
        <w:t xml:space="preserve">if </w:t>
      </w:r>
      <w:r w:rsidRPr="001E3C30">
        <w:rPr>
          <w:i/>
        </w:rPr>
        <w:t xml:space="preserve">SIB12 </w:t>
      </w:r>
      <w:r w:rsidRPr="001E3C30">
        <w:t xml:space="preserve">including </w:t>
      </w:r>
      <w:proofErr w:type="spellStart"/>
      <w:r w:rsidRPr="001E3C30">
        <w:rPr>
          <w:i/>
        </w:rPr>
        <w:t>sl-ConfigCommonNR</w:t>
      </w:r>
      <w:proofErr w:type="spellEnd"/>
      <w:r w:rsidRPr="001E3C30">
        <w:t xml:space="preserve"> is provided by the </w:t>
      </w:r>
      <w:proofErr w:type="spellStart"/>
      <w:r w:rsidRPr="001E3C30">
        <w:t>PCell</w:t>
      </w:r>
      <w:proofErr w:type="spellEnd"/>
      <w:r w:rsidRPr="001E3C30">
        <w:t>:</w:t>
      </w:r>
    </w:p>
    <w:p w14:paraId="04AEA8F5" w14:textId="77777777" w:rsidR="00EB7DE3" w:rsidRPr="001E3C30" w:rsidRDefault="00EB7DE3" w:rsidP="00EB7DE3">
      <w:pPr>
        <w:pStyle w:val="B3"/>
        <w:rPr>
          <w:lang w:eastAsia="zh-CN"/>
        </w:rPr>
      </w:pPr>
      <w:r>
        <w:rPr>
          <w:lang w:eastAsia="zh-CN"/>
        </w:rPr>
        <w:t>…</w:t>
      </w:r>
    </w:p>
    <w:p w14:paraId="3B946EE2" w14:textId="77777777" w:rsidR="00EB7DE3" w:rsidRPr="001E3C30" w:rsidRDefault="00EB7DE3" w:rsidP="00EB7DE3">
      <w:pPr>
        <w:pStyle w:val="B3"/>
      </w:pPr>
      <w:r w:rsidRPr="001E3C30">
        <w:t>3&gt;</w:t>
      </w:r>
      <w:r w:rsidRPr="001E3C30">
        <w:tab/>
        <w:t xml:space="preserve">if </w:t>
      </w:r>
      <w:proofErr w:type="spellStart"/>
      <w:r w:rsidRPr="001E3C30">
        <w:rPr>
          <w:i/>
          <w:iCs/>
        </w:rPr>
        <w:t>sl</w:t>
      </w:r>
      <w:proofErr w:type="spellEnd"/>
      <w:r w:rsidRPr="001E3C30">
        <w:rPr>
          <w:i/>
          <w:iCs/>
        </w:rPr>
        <w:t>-DRX-</w:t>
      </w:r>
      <w:proofErr w:type="spellStart"/>
      <w:r w:rsidRPr="001E3C30">
        <w:rPr>
          <w:i/>
          <w:iCs/>
        </w:rPr>
        <w:t>ConfigCommonGC</w:t>
      </w:r>
      <w:proofErr w:type="spellEnd"/>
      <w:r w:rsidRPr="001E3C30">
        <w:rPr>
          <w:i/>
          <w:iCs/>
        </w:rPr>
        <w:t>-BC</w:t>
      </w:r>
      <w:r w:rsidRPr="001E3C30">
        <w:t xml:space="preserve"> is included in </w:t>
      </w:r>
      <w:r w:rsidRPr="001E3C30">
        <w:rPr>
          <w:i/>
          <w:iCs/>
        </w:rPr>
        <w:t>SIB12-IEs</w:t>
      </w:r>
      <w:r w:rsidRPr="001E3C30">
        <w:t>:</w:t>
      </w:r>
    </w:p>
    <w:p w14:paraId="486EB090" w14:textId="77777777" w:rsidR="00EB7DE3" w:rsidRPr="001E3C30" w:rsidRDefault="00EB7DE3" w:rsidP="00EB7DE3">
      <w:pPr>
        <w:pStyle w:val="B4"/>
        <w:rPr>
          <w:lang w:eastAsia="zh-CN"/>
        </w:rPr>
      </w:pPr>
      <w:r w:rsidRPr="001E3C30">
        <w:t>4&gt;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reception:</w:t>
      </w:r>
    </w:p>
    <w:p w14:paraId="597863B2" w14:textId="77777777" w:rsidR="00EB7DE3" w:rsidRPr="001E3C30" w:rsidRDefault="00EB7DE3" w:rsidP="00EB7DE3">
      <w:pPr>
        <w:pStyle w:val="B5"/>
      </w:pPr>
      <w:r w:rsidRPr="001E3C30">
        <w:lastRenderedPageBreak/>
        <w:t>5&gt;</w:t>
      </w:r>
      <w:r w:rsidRPr="001E3C30">
        <w:tab/>
        <w:t>include</w:t>
      </w:r>
      <w:r w:rsidRPr="001E3C30">
        <w:rPr>
          <w:i/>
          <w:iCs/>
        </w:rPr>
        <w:t xml:space="preserve"> </w:t>
      </w:r>
      <w:proofErr w:type="spellStart"/>
      <w:r w:rsidRPr="001E3C30">
        <w:rPr>
          <w:i/>
          <w:iCs/>
        </w:rPr>
        <w:t>sl-RxDRX-ReportList</w:t>
      </w:r>
      <w:proofErr w:type="spellEnd"/>
      <w:r w:rsidRPr="001E3C30">
        <w:t xml:space="preserve"> and set its fields (if needed) as follows for each destination for which it reports to network:</w:t>
      </w:r>
    </w:p>
    <w:p w14:paraId="7A958644" w14:textId="77777777" w:rsidR="00EB7DE3" w:rsidRPr="001E3C30" w:rsidRDefault="00EB7DE3" w:rsidP="00EB7DE3">
      <w:pPr>
        <w:pStyle w:val="B6"/>
      </w:pPr>
      <w:r w:rsidRPr="001E3C30">
        <w:t>6&gt;</w:t>
      </w:r>
      <w:r w:rsidRPr="001E3C30">
        <w:tab/>
        <w:t xml:space="preserve">set </w:t>
      </w:r>
      <w:proofErr w:type="spellStart"/>
      <w:r w:rsidRPr="001E3C30">
        <w:rPr>
          <w:i/>
        </w:rPr>
        <w:t>sl</w:t>
      </w:r>
      <w:proofErr w:type="spellEnd"/>
      <w:r w:rsidRPr="001E3C30">
        <w:rPr>
          <w:i/>
        </w:rPr>
        <w:t>-DRX-</w:t>
      </w:r>
      <w:proofErr w:type="spellStart"/>
      <w:r w:rsidRPr="001E3C30">
        <w:rPr>
          <w:i/>
        </w:rPr>
        <w:t>ConfigFromTx</w:t>
      </w:r>
      <w:proofErr w:type="spellEnd"/>
      <w:r w:rsidRPr="001E3C30">
        <w:t xml:space="preserve"> to include the accepted sidelink DRX configuration of the associated destination for NR sidelink unicast communication, if received from the associated peer UE;</w:t>
      </w:r>
    </w:p>
    <w:p w14:paraId="554CE067" w14:textId="77777777" w:rsidR="00EB7DE3" w:rsidRPr="001E3C30" w:rsidRDefault="00EB7DE3" w:rsidP="00EB7DE3">
      <w:pPr>
        <w:pStyle w:val="B5"/>
        <w:rPr>
          <w:lang w:eastAsia="zh-CN"/>
        </w:rPr>
      </w:pPr>
      <w:r>
        <w:rPr>
          <w:lang w:eastAsia="zh-CN"/>
        </w:rPr>
        <w:t>…</w:t>
      </w:r>
    </w:p>
    <w:p w14:paraId="0149B972" w14:textId="77777777" w:rsidR="00EB7DE3" w:rsidRPr="001E3C30" w:rsidRDefault="00EB7DE3" w:rsidP="00EB7DE3">
      <w:pPr>
        <w:pStyle w:val="B4"/>
      </w:pPr>
      <w:r w:rsidRPr="001E3C30">
        <w:t>4&gt;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 xml:space="preserve">transmission and </w:t>
      </w:r>
      <w:r w:rsidRPr="001E3C30">
        <w:t xml:space="preserve">configured with </w:t>
      </w:r>
      <w:proofErr w:type="spellStart"/>
      <w:r w:rsidRPr="001E3C30">
        <w:rPr>
          <w:i/>
        </w:rPr>
        <w:t>sl-ScheduledConfig</w:t>
      </w:r>
      <w:proofErr w:type="spellEnd"/>
      <w:r w:rsidRPr="001E3C30">
        <w:rPr>
          <w:lang w:eastAsia="zh-CN"/>
        </w:rPr>
        <w:t>:</w:t>
      </w:r>
    </w:p>
    <w:p w14:paraId="045BFEB8" w14:textId="77777777" w:rsidR="00EB7DE3" w:rsidRPr="001E3C30" w:rsidRDefault="00EB7DE3" w:rsidP="00EB7DE3">
      <w:pPr>
        <w:pStyle w:val="B5"/>
        <w:rPr>
          <w:lang w:eastAsia="zh-CN"/>
        </w:rPr>
      </w:pPr>
      <w:r w:rsidRPr="001E3C30">
        <w:t>5&gt;</w:t>
      </w:r>
      <w:r w:rsidRPr="001E3C30">
        <w:tab/>
      </w:r>
      <w:r w:rsidRPr="001E3C30">
        <w:rPr>
          <w:lang w:eastAsia="zh-CN"/>
        </w:rPr>
        <w:t xml:space="preserve">include </w:t>
      </w:r>
      <w:proofErr w:type="spellStart"/>
      <w:r w:rsidRPr="001E3C30">
        <w:rPr>
          <w:i/>
        </w:rPr>
        <w:t>sl-TxResourceReqList</w:t>
      </w:r>
      <w:proofErr w:type="spellEnd"/>
      <w:r w:rsidRPr="001E3C30">
        <w:rPr>
          <w:i/>
        </w:rPr>
        <w:t xml:space="preserve"> </w:t>
      </w:r>
      <w:r w:rsidRPr="001E3C30">
        <w:rPr>
          <w:iCs/>
        </w:rPr>
        <w:t xml:space="preserve">and/or </w:t>
      </w:r>
      <w:proofErr w:type="spellStart"/>
      <w:r w:rsidRPr="001E3C30">
        <w:rPr>
          <w:i/>
        </w:rPr>
        <w:t>sl-TxResourceReqListCommRelay</w:t>
      </w:r>
      <w:proofErr w:type="spellEnd"/>
      <w:r w:rsidRPr="001E3C30">
        <w:rPr>
          <w:i/>
          <w:iCs/>
          <w:lang w:eastAsia="zh-CN"/>
        </w:rPr>
        <w:t xml:space="preserve"> </w:t>
      </w:r>
      <w:r w:rsidRPr="001E3C30">
        <w:rPr>
          <w:iCs/>
          <w:lang w:eastAsia="zh-CN"/>
        </w:rPr>
        <w:t xml:space="preserve">and/or </w:t>
      </w:r>
      <w:proofErr w:type="spellStart"/>
      <w:r w:rsidRPr="001E3C30">
        <w:rPr>
          <w:i/>
          <w:iCs/>
          <w:lang w:eastAsia="zh-CN"/>
        </w:rPr>
        <w:t>sl-FailureList</w:t>
      </w:r>
      <w:proofErr w:type="spellEnd"/>
      <w:r w:rsidRPr="001E3C30">
        <w:rPr>
          <w:iCs/>
          <w:lang w:eastAsia="zh-CN"/>
        </w:rPr>
        <w:t xml:space="preserve"> </w:t>
      </w:r>
      <w:r w:rsidRPr="001E3C30">
        <w:rPr>
          <w:lang w:eastAsia="zh-CN"/>
        </w:rPr>
        <w:t>and set its fields (if needed) as follows for each destination for which it reports to network:</w:t>
      </w:r>
    </w:p>
    <w:p w14:paraId="58478414" w14:textId="77777777" w:rsidR="00EB7DE3" w:rsidRPr="001E3C30" w:rsidRDefault="00EB7DE3" w:rsidP="00EB7DE3">
      <w:pPr>
        <w:pStyle w:val="B6"/>
        <w:rPr>
          <w:rFonts w:eastAsia="宋体"/>
          <w:lang w:eastAsia="zh-CN"/>
        </w:rPr>
      </w:pPr>
      <w:r w:rsidRPr="001E3C30">
        <w:t>6&gt;</w:t>
      </w:r>
      <w:r w:rsidRPr="001E3C30">
        <w:tab/>
      </w:r>
      <w:r w:rsidRPr="001E3C30">
        <w:rPr>
          <w:rFonts w:eastAsia="宋体"/>
          <w:lang w:eastAsia="zh-CN"/>
        </w:rPr>
        <w:t xml:space="preserve">set </w:t>
      </w:r>
      <w:proofErr w:type="spellStart"/>
      <w:r w:rsidRPr="001E3C30">
        <w:rPr>
          <w:rFonts w:eastAsia="宋体"/>
          <w:i/>
          <w:iCs/>
          <w:lang w:eastAsia="zh-CN"/>
        </w:rPr>
        <w:t>sl</w:t>
      </w:r>
      <w:proofErr w:type="spellEnd"/>
      <w:r w:rsidRPr="001E3C30">
        <w:rPr>
          <w:rFonts w:eastAsia="宋体"/>
          <w:i/>
          <w:iCs/>
          <w:lang w:eastAsia="zh-CN"/>
        </w:rPr>
        <w:t>-DRX-</w:t>
      </w:r>
      <w:proofErr w:type="spellStart"/>
      <w:r w:rsidRPr="001E3C30">
        <w:rPr>
          <w:rFonts w:eastAsia="宋体"/>
          <w:i/>
          <w:iCs/>
          <w:lang w:eastAsia="zh-CN"/>
        </w:rPr>
        <w:t>InfoFromRxList</w:t>
      </w:r>
      <w:proofErr w:type="spellEnd"/>
      <w:r w:rsidRPr="001E3C30">
        <w:rPr>
          <w:rFonts w:eastAsia="宋体"/>
          <w:lang w:eastAsia="zh-CN"/>
        </w:rPr>
        <w:t xml:space="preserve"> to include the sidelink DRX assistance information of the associated destination, if any, received from the associated peer UE;</w:t>
      </w:r>
    </w:p>
    <w:p w14:paraId="4AA2D12F" w14:textId="77777777" w:rsidR="00EB7DE3" w:rsidRPr="001E3C30" w:rsidRDefault="00EB7DE3" w:rsidP="00EB7DE3">
      <w:pPr>
        <w:pStyle w:val="B6"/>
      </w:pPr>
      <w:r w:rsidRPr="001E3C30">
        <w:t>6&gt;</w:t>
      </w:r>
      <w:r w:rsidRPr="001E3C30">
        <w:tab/>
        <w:t xml:space="preserve">if the </w:t>
      </w:r>
      <w:proofErr w:type="spellStart"/>
      <w:r w:rsidRPr="001E3C30">
        <w:rPr>
          <w:i/>
        </w:rPr>
        <w:t>RRCReconfigurationCompleteSidelink</w:t>
      </w:r>
      <w:proofErr w:type="spellEnd"/>
      <w:r w:rsidRPr="001E3C30">
        <w:t xml:space="preserve"> message includes the </w:t>
      </w:r>
      <w:proofErr w:type="spellStart"/>
      <w:r w:rsidRPr="001E3C30">
        <w:rPr>
          <w:i/>
        </w:rPr>
        <w:t>sl</w:t>
      </w:r>
      <w:proofErr w:type="spellEnd"/>
      <w:r w:rsidRPr="001E3C30">
        <w:rPr>
          <w:i/>
        </w:rPr>
        <w:t>-DRX-</w:t>
      </w:r>
      <w:proofErr w:type="spellStart"/>
      <w:r w:rsidRPr="001E3C30">
        <w:rPr>
          <w:i/>
        </w:rPr>
        <w:t>ConfigReject</w:t>
      </w:r>
      <w:proofErr w:type="spellEnd"/>
      <w:r w:rsidRPr="001E3C30">
        <w:t>:</w:t>
      </w:r>
    </w:p>
    <w:p w14:paraId="633FD176" w14:textId="77777777" w:rsidR="00EB7DE3" w:rsidRPr="001E3C30" w:rsidRDefault="00EB7DE3" w:rsidP="00EB7DE3">
      <w:pPr>
        <w:pStyle w:val="B7"/>
      </w:pPr>
      <w:r w:rsidRPr="001E3C30">
        <w:t>7&gt;</w:t>
      </w:r>
      <w:r w:rsidRPr="001E3C30">
        <w:tab/>
        <w:t xml:space="preserve">set </w:t>
      </w:r>
      <w:proofErr w:type="spellStart"/>
      <w:r w:rsidRPr="001E3C30">
        <w:rPr>
          <w:i/>
        </w:rPr>
        <w:t>sl</w:t>
      </w:r>
      <w:proofErr w:type="spellEnd"/>
      <w:r w:rsidRPr="001E3C30">
        <w:rPr>
          <w:i/>
        </w:rPr>
        <w:t>-Failure</w:t>
      </w:r>
      <w:r w:rsidRPr="001E3C30">
        <w:t xml:space="preserve"> as </w:t>
      </w:r>
      <w:r w:rsidRPr="001E3C30">
        <w:rPr>
          <w:i/>
        </w:rPr>
        <w:t>drxReject-v1710</w:t>
      </w:r>
      <w:r w:rsidRPr="001E3C30">
        <w:t xml:space="preserve"> for the associated destination for the NR sidelink communication transmission;</w:t>
      </w:r>
    </w:p>
    <w:p w14:paraId="22539075" w14:textId="77777777" w:rsidR="00EB7DE3" w:rsidRPr="00C364D4" w:rsidRDefault="00EB7DE3" w:rsidP="00EB7DE3">
      <w:pPr>
        <w:pStyle w:val="B6"/>
        <w:rPr>
          <w:rFonts w:eastAsia="宋体"/>
          <w:lang w:eastAsia="zh-CN"/>
        </w:rPr>
      </w:pPr>
      <w:r>
        <w:rPr>
          <w:rFonts w:eastAsia="宋体"/>
          <w:lang w:eastAsia="zh-CN"/>
        </w:rPr>
        <w:t>…</w:t>
      </w:r>
    </w:p>
    <w:p w14:paraId="7AD9A441" w14:textId="77777777" w:rsidR="00EB7DE3" w:rsidRPr="00097FB4" w:rsidRDefault="00EB7DE3" w:rsidP="00EB7DE3">
      <w:r w:rsidRPr="00097FB4">
        <w:t xml:space="preserve">[TS 38.331, clause </w:t>
      </w:r>
      <w:r w:rsidRPr="00CA2ADB">
        <w:t>5.3.5.3</w:t>
      </w:r>
      <w:r w:rsidRPr="00097FB4">
        <w:t>]</w:t>
      </w:r>
    </w:p>
    <w:p w14:paraId="0A7F43F5" w14:textId="77777777" w:rsidR="00EB7DE3" w:rsidRPr="001E3C30" w:rsidRDefault="00EB7DE3" w:rsidP="00EB7DE3">
      <w:r w:rsidRPr="001E3C30">
        <w:t xml:space="preserve">The UE shall perform the following actions upon reception of the </w:t>
      </w:r>
      <w:proofErr w:type="spellStart"/>
      <w:r w:rsidRPr="001E3C30">
        <w:rPr>
          <w:i/>
        </w:rPr>
        <w:t>RRCReconfiguration</w:t>
      </w:r>
      <w:proofErr w:type="spellEnd"/>
      <w:r w:rsidRPr="001E3C30">
        <w:rPr>
          <w:i/>
        </w:rPr>
        <w:t>,</w:t>
      </w:r>
      <w:r w:rsidRPr="001E3C30">
        <w:t xml:space="preserve"> or upon execution of the conditional reconfiguration (CHO, CPA or CPC):</w:t>
      </w:r>
    </w:p>
    <w:p w14:paraId="4F5EC8AC" w14:textId="77777777" w:rsidR="00EB7DE3" w:rsidRPr="001E3C30" w:rsidRDefault="00EB7DE3" w:rsidP="00EB7DE3">
      <w:pPr>
        <w:pStyle w:val="B1"/>
        <w:rPr>
          <w:lang w:eastAsia="zh-CN"/>
        </w:rPr>
      </w:pPr>
      <w:r>
        <w:rPr>
          <w:lang w:eastAsia="zh-CN"/>
        </w:rPr>
        <w:t>…</w:t>
      </w:r>
    </w:p>
    <w:p w14:paraId="024550F2" w14:textId="77777777" w:rsidR="00EB7DE3" w:rsidRPr="001E3C30" w:rsidRDefault="00EB7DE3" w:rsidP="00EB7DE3">
      <w:pPr>
        <w:pStyle w:val="B1"/>
      </w:pPr>
      <w:r w:rsidRPr="001E3C30">
        <w:t>1&gt;</w:t>
      </w:r>
      <w:r w:rsidRPr="001E3C30">
        <w:tab/>
        <w:t xml:space="preserve">if the </w:t>
      </w:r>
      <w:proofErr w:type="spellStart"/>
      <w:r w:rsidRPr="001E3C30">
        <w:rPr>
          <w:i/>
        </w:rPr>
        <w:t>RRCReconfiguration</w:t>
      </w:r>
      <w:proofErr w:type="spellEnd"/>
      <w:r w:rsidRPr="001E3C30">
        <w:t xml:space="preserve"> message includes the </w:t>
      </w:r>
      <w:proofErr w:type="spellStart"/>
      <w:r w:rsidRPr="001E3C30">
        <w:rPr>
          <w:i/>
        </w:rPr>
        <w:t>sl-ConfigDedicatedNR</w:t>
      </w:r>
      <w:proofErr w:type="spellEnd"/>
      <w:r w:rsidRPr="001E3C30">
        <w:t>:</w:t>
      </w:r>
    </w:p>
    <w:p w14:paraId="383EFAF4" w14:textId="77777777" w:rsidR="00EB7DE3" w:rsidRPr="001E3C30" w:rsidRDefault="00EB7DE3" w:rsidP="00EB7DE3">
      <w:pPr>
        <w:pStyle w:val="B2"/>
      </w:pPr>
      <w:r w:rsidRPr="001E3C30">
        <w:t>2&gt;</w:t>
      </w:r>
      <w:r w:rsidRPr="001E3C30">
        <w:tab/>
        <w:t>perform the sidelink dedicated configuration procedure as specified in 5.3.5.14;</w:t>
      </w:r>
    </w:p>
    <w:p w14:paraId="632E2E78" w14:textId="77777777" w:rsidR="00EB7DE3" w:rsidRPr="00097FB4" w:rsidRDefault="00EB7DE3" w:rsidP="00EB7DE3">
      <w:r w:rsidRPr="00097FB4">
        <w:t xml:space="preserve">[TS 38.331, clause </w:t>
      </w:r>
      <w:r w:rsidRPr="00C6593A">
        <w:t>5.3.5.14</w:t>
      </w:r>
      <w:r w:rsidRPr="00097FB4">
        <w:t>]</w:t>
      </w:r>
    </w:p>
    <w:p w14:paraId="7DB99B8A" w14:textId="77777777" w:rsidR="00EB7DE3" w:rsidRPr="002E7B61" w:rsidRDefault="00EB7DE3" w:rsidP="00EB7DE3">
      <w:pPr>
        <w:rPr>
          <w:lang w:eastAsia="ja-JP"/>
        </w:rPr>
      </w:pPr>
      <w:r w:rsidRPr="002E7B61">
        <w:rPr>
          <w:lang w:eastAsia="ja-JP"/>
        </w:rPr>
        <w:t>Upon initiating the procedure, the UE shall:</w:t>
      </w:r>
    </w:p>
    <w:p w14:paraId="5490F731" w14:textId="77777777" w:rsidR="00EB7DE3" w:rsidRPr="001E3C30" w:rsidRDefault="00EB7DE3" w:rsidP="00EB7DE3">
      <w:pPr>
        <w:pStyle w:val="B1"/>
      </w:pPr>
      <w:r>
        <w:rPr>
          <w:lang w:eastAsia="zh-CN"/>
        </w:rPr>
        <w:t>…</w:t>
      </w:r>
    </w:p>
    <w:p w14:paraId="5867E898" w14:textId="77777777" w:rsidR="00EB7DE3" w:rsidRPr="001E3C30" w:rsidRDefault="00EB7DE3" w:rsidP="00EB7DE3">
      <w:pPr>
        <w:pStyle w:val="B1"/>
      </w:pPr>
      <w:r w:rsidRPr="001E3C30">
        <w:rPr>
          <w:lang w:eastAsia="zh-CN"/>
        </w:rPr>
        <w:t>1&gt;</w:t>
      </w:r>
      <w:r w:rsidRPr="001E3C30">
        <w:rPr>
          <w:lang w:eastAsia="zh-CN"/>
        </w:rPr>
        <w:tab/>
        <w:t xml:space="preserve">if </w:t>
      </w:r>
      <w:proofErr w:type="spellStart"/>
      <w:r w:rsidRPr="001E3C30">
        <w:rPr>
          <w:i/>
          <w:lang w:eastAsia="zh-CN"/>
        </w:rPr>
        <w:t>sl</w:t>
      </w:r>
      <w:proofErr w:type="spellEnd"/>
      <w:r w:rsidRPr="001E3C30">
        <w:rPr>
          <w:i/>
          <w:lang w:eastAsia="zh-CN"/>
        </w:rPr>
        <w:t>-DRX-</w:t>
      </w:r>
      <w:proofErr w:type="spellStart"/>
      <w:r w:rsidRPr="001E3C30">
        <w:rPr>
          <w:i/>
          <w:lang w:eastAsia="zh-CN"/>
        </w:rPr>
        <w:t>ConfigUC</w:t>
      </w:r>
      <w:proofErr w:type="spellEnd"/>
      <w:r w:rsidRPr="001E3C30">
        <w:rPr>
          <w:i/>
          <w:lang w:eastAsia="zh-CN"/>
        </w:rPr>
        <w:t>-</w:t>
      </w:r>
      <w:proofErr w:type="spellStart"/>
      <w:r w:rsidRPr="001E3C30">
        <w:rPr>
          <w:i/>
          <w:lang w:eastAsia="zh-CN"/>
        </w:rPr>
        <w:t>ToRelease</w:t>
      </w:r>
      <w:r w:rsidRPr="001E3C30">
        <w:rPr>
          <w:i/>
        </w:rPr>
        <w:t>List</w:t>
      </w:r>
      <w:proofErr w:type="spellEnd"/>
      <w:r w:rsidRPr="001E3C30">
        <w:rPr>
          <w:rFonts w:cs="Courier New"/>
        </w:rPr>
        <w:t xml:space="preserve"> </w:t>
      </w:r>
      <w:r w:rsidRPr="001E3C30">
        <w:t>is included</w:t>
      </w:r>
      <w:r w:rsidRPr="001E3C30">
        <w:rPr>
          <w:lang w:eastAsia="zh-CN"/>
        </w:rPr>
        <w:t xml:space="preserve">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2552E83C"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r w:rsidRPr="001E3C30">
        <w:rPr>
          <w:i/>
          <w:lang w:eastAsia="zh-CN"/>
        </w:rPr>
        <w:t>SL-</w:t>
      </w:r>
      <w:proofErr w:type="spellStart"/>
      <w:r w:rsidRPr="001E3C30">
        <w:rPr>
          <w:i/>
          <w:lang w:eastAsia="zh-CN"/>
        </w:rPr>
        <w:t>DestinationIndex</w:t>
      </w:r>
      <w:proofErr w:type="spellEnd"/>
      <w:r w:rsidRPr="001E3C30">
        <w:rPr>
          <w:iCs/>
          <w:lang w:eastAsia="zh-CN"/>
        </w:rPr>
        <w:t xml:space="preserve"> </w:t>
      </w:r>
      <w:r w:rsidRPr="001E3C30">
        <w:rPr>
          <w:lang w:eastAsia="zh-CN"/>
        </w:rPr>
        <w:t xml:space="preserve">included in the received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lang w:eastAsia="zh-CN"/>
        </w:rPr>
        <w:t>ToRelease</w:t>
      </w:r>
      <w:r w:rsidRPr="001E3C30">
        <w:rPr>
          <w:i/>
          <w:iCs/>
        </w:rPr>
        <w:t>List</w:t>
      </w:r>
      <w:proofErr w:type="spellEnd"/>
      <w:r w:rsidRPr="001E3C30">
        <w:rPr>
          <w:rFonts w:cs="Courier New"/>
          <w:i/>
        </w:rPr>
        <w:t xml:space="preserve"> </w:t>
      </w:r>
      <w:r w:rsidRPr="001E3C30">
        <w:rPr>
          <w:lang w:eastAsia="zh-CN"/>
        </w:rPr>
        <w:t>that is part of the current UE configuration:</w:t>
      </w:r>
    </w:p>
    <w:p w14:paraId="78A4178A" w14:textId="77777777" w:rsidR="00EB7DE3" w:rsidRPr="001E3C30" w:rsidRDefault="00EB7DE3" w:rsidP="00EB7DE3">
      <w:pPr>
        <w:pStyle w:val="B3"/>
      </w:pPr>
      <w:r w:rsidRPr="001E3C30">
        <w:t>3&gt;</w:t>
      </w:r>
      <w:r w:rsidRPr="001E3C30">
        <w:tab/>
        <w:t xml:space="preserve">remove the entry with the matching </w:t>
      </w:r>
      <w:r w:rsidRPr="001E3C30">
        <w:rPr>
          <w:i/>
        </w:rPr>
        <w:t>SL-</w:t>
      </w:r>
      <w:proofErr w:type="spellStart"/>
      <w:r w:rsidRPr="001E3C30">
        <w:rPr>
          <w:i/>
        </w:rPr>
        <w:t>DestinationIndex</w:t>
      </w:r>
      <w:proofErr w:type="spellEnd"/>
      <w:r w:rsidRPr="001E3C30">
        <w:t xml:space="preserve"> </w:t>
      </w:r>
      <w:r w:rsidRPr="001E3C30">
        <w:rPr>
          <w:lang w:eastAsia="zh-CN"/>
        </w:rPr>
        <w:t>from the stored NR sidelink DRX configuration information;</w:t>
      </w:r>
    </w:p>
    <w:p w14:paraId="4A280FDB" w14:textId="77777777" w:rsidR="00EB7DE3" w:rsidRPr="001E3C30" w:rsidRDefault="00EB7DE3" w:rsidP="00EB7DE3">
      <w:pPr>
        <w:pStyle w:val="B1"/>
      </w:pPr>
      <w:r w:rsidRPr="001E3C30">
        <w:t>1&gt;</w:t>
      </w:r>
      <w:r w:rsidRPr="001E3C30">
        <w:tab/>
        <w:t xml:space="preserve">if </w:t>
      </w:r>
      <w:proofErr w:type="spellStart"/>
      <w:r w:rsidRPr="001E3C30">
        <w:rPr>
          <w:i/>
          <w:lang w:eastAsia="zh-CN"/>
        </w:rPr>
        <w:t>sl</w:t>
      </w:r>
      <w:proofErr w:type="spellEnd"/>
      <w:r w:rsidRPr="001E3C30">
        <w:rPr>
          <w:i/>
          <w:lang w:eastAsia="zh-CN"/>
        </w:rPr>
        <w:t>-DRX-</w:t>
      </w:r>
      <w:proofErr w:type="spellStart"/>
      <w:r w:rsidRPr="001E3C30">
        <w:rPr>
          <w:i/>
          <w:lang w:eastAsia="zh-CN"/>
        </w:rPr>
        <w:t>ConfigUC</w:t>
      </w:r>
      <w:proofErr w:type="spellEnd"/>
      <w:r w:rsidRPr="001E3C30">
        <w:rPr>
          <w:i/>
          <w:lang w:eastAsia="zh-CN"/>
        </w:rPr>
        <w:t>-</w:t>
      </w:r>
      <w:proofErr w:type="spellStart"/>
      <w:r w:rsidRPr="001E3C30">
        <w:rPr>
          <w:i/>
        </w:rPr>
        <w:t>ToAddModList</w:t>
      </w:r>
      <w:proofErr w:type="spellEnd"/>
      <w:r w:rsidRPr="001E3C30">
        <w:rPr>
          <w:rFonts w:cs="Courier New"/>
        </w:rPr>
        <w:t xml:space="preserve"> </w:t>
      </w:r>
      <w:r w:rsidRPr="001E3C30">
        <w:t>is included</w:t>
      </w:r>
      <w:r w:rsidRPr="001E3C30">
        <w:rPr>
          <w:lang w:eastAsia="zh-CN"/>
        </w:rPr>
        <w:t xml:space="preserve">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7DF50ECF"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proofErr w:type="spellStart"/>
      <w:r w:rsidRPr="001E3C30">
        <w:rPr>
          <w:i/>
          <w:lang w:eastAsia="zh-CN"/>
        </w:rPr>
        <w:t>sl-DestinationIndex</w:t>
      </w:r>
      <w:proofErr w:type="spellEnd"/>
      <w:r w:rsidRPr="001E3C30">
        <w:rPr>
          <w:lang w:eastAsia="zh-CN"/>
        </w:rPr>
        <w:t xml:space="preserve"> included in the received</w:t>
      </w:r>
      <w:r w:rsidRPr="001E3C30">
        <w:rPr>
          <w:i/>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rPr>
        <w:t>ToAddModList</w:t>
      </w:r>
      <w:proofErr w:type="spellEnd"/>
      <w:r w:rsidRPr="001E3C30">
        <w:rPr>
          <w:lang w:eastAsia="zh-CN"/>
        </w:rPr>
        <w:t xml:space="preserve"> that is part of the current stored NR sidelink DRX configuration:</w:t>
      </w:r>
    </w:p>
    <w:p w14:paraId="3D461BA0" w14:textId="77777777" w:rsidR="00EB7DE3" w:rsidRPr="001E3C30" w:rsidRDefault="00EB7DE3" w:rsidP="00EB7DE3">
      <w:pPr>
        <w:pStyle w:val="B3"/>
        <w:rPr>
          <w:lang w:eastAsia="zh-CN"/>
        </w:rPr>
      </w:pPr>
      <w:r w:rsidRPr="001E3C30">
        <w:rPr>
          <w:lang w:eastAsia="zh-CN"/>
        </w:rPr>
        <w:t>3&gt;</w:t>
      </w:r>
      <w:r w:rsidRPr="001E3C30">
        <w:rPr>
          <w:lang w:eastAsia="zh-CN"/>
        </w:rPr>
        <w:tab/>
      </w:r>
      <w:r w:rsidRPr="001E3C30">
        <w:rPr>
          <w:rFonts w:eastAsia="Yu Mincho"/>
          <w:lang w:eastAsia="zh-CN"/>
        </w:rPr>
        <w:t xml:space="preserve">reconfigure the entry according to the value received for this </w:t>
      </w:r>
      <w:proofErr w:type="spellStart"/>
      <w:r w:rsidRPr="001E3C30">
        <w:rPr>
          <w:rFonts w:eastAsia="Yu Mincho"/>
          <w:i/>
          <w:lang w:eastAsia="zh-CN"/>
        </w:rPr>
        <w:t>sl-DestinationIndex</w:t>
      </w:r>
      <w:proofErr w:type="spellEnd"/>
      <w:r w:rsidRPr="001E3C30">
        <w:rPr>
          <w:rFonts w:eastAsia="Yu Mincho"/>
          <w:lang w:eastAsia="zh-CN"/>
        </w:rPr>
        <w:t xml:space="preserve"> from </w:t>
      </w:r>
      <w:r w:rsidRPr="001E3C30">
        <w:rPr>
          <w:lang w:eastAsia="zh-CN"/>
        </w:rPr>
        <w:t>the stored NR sidelink DRX configuration information;</w:t>
      </w:r>
    </w:p>
    <w:p w14:paraId="459EAFDA"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proofErr w:type="spellStart"/>
      <w:r w:rsidRPr="001E3C30">
        <w:rPr>
          <w:i/>
          <w:lang w:eastAsia="zh-CN"/>
        </w:rPr>
        <w:t>sl-DestinationIndex</w:t>
      </w:r>
      <w:proofErr w:type="spellEnd"/>
      <w:r w:rsidRPr="001E3C30">
        <w:rPr>
          <w:lang w:eastAsia="zh-CN"/>
        </w:rPr>
        <w:t xml:space="preserve"> included in the received</w:t>
      </w:r>
      <w:r w:rsidRPr="001E3C30">
        <w:rPr>
          <w:i/>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rPr>
        <w:t>ToAddModList</w:t>
      </w:r>
      <w:proofErr w:type="spellEnd"/>
      <w:r w:rsidRPr="001E3C30">
        <w:rPr>
          <w:i/>
          <w:iCs/>
          <w:lang w:eastAsia="zh-CN"/>
        </w:rPr>
        <w:t xml:space="preserve"> </w:t>
      </w:r>
      <w:r w:rsidRPr="001E3C30">
        <w:rPr>
          <w:lang w:eastAsia="zh-CN"/>
        </w:rPr>
        <w:t>that is not part of the current stored NR sidelink DRX configuration:</w:t>
      </w:r>
    </w:p>
    <w:p w14:paraId="73CD1928" w14:textId="77777777" w:rsidR="00EB7DE3" w:rsidRPr="001E3C30" w:rsidRDefault="00EB7DE3" w:rsidP="00EB7DE3">
      <w:pPr>
        <w:pStyle w:val="B3"/>
        <w:rPr>
          <w:lang w:eastAsia="zh-CN"/>
        </w:rPr>
      </w:pPr>
      <w:r w:rsidRPr="001E3C30">
        <w:rPr>
          <w:lang w:eastAsia="zh-CN"/>
        </w:rPr>
        <w:t>3&gt;</w:t>
      </w:r>
      <w:r w:rsidRPr="001E3C30">
        <w:rPr>
          <w:lang w:eastAsia="zh-CN"/>
        </w:rPr>
        <w:tab/>
        <w:t xml:space="preserve">add a new entry for this </w:t>
      </w:r>
      <w:proofErr w:type="spellStart"/>
      <w:r w:rsidRPr="001E3C30">
        <w:rPr>
          <w:i/>
          <w:lang w:eastAsia="zh-CN"/>
        </w:rPr>
        <w:t>sl-DestinationIndex</w:t>
      </w:r>
      <w:proofErr w:type="spellEnd"/>
      <w:r w:rsidRPr="001E3C30">
        <w:rPr>
          <w:lang w:eastAsia="zh-CN"/>
        </w:rPr>
        <w:t xml:space="preserve"> to the stored NR sidelink DRX configuration.</w:t>
      </w:r>
    </w:p>
    <w:p w14:paraId="1E4B0101" w14:textId="77777777" w:rsidR="00EB7DE3" w:rsidRPr="001E3C30" w:rsidRDefault="00EB7DE3" w:rsidP="00EB7DE3">
      <w:pPr>
        <w:pStyle w:val="NO"/>
        <w:rPr>
          <w:lang w:eastAsia="zh-CN"/>
        </w:rPr>
      </w:pPr>
      <w:r w:rsidRPr="001E3C30">
        <w:rPr>
          <w:lang w:eastAsia="zh-CN"/>
        </w:rPr>
        <w:t>NOTE 2:</w:t>
      </w:r>
      <w:r w:rsidRPr="001E3C30">
        <w:rPr>
          <w:lang w:eastAsia="zh-CN"/>
        </w:rPr>
        <w:tab/>
        <w:t xml:space="preserve">The UE is expected to update the mapping between the Destination Layer-2 ID and the destination index for the stored NR sidelink DRX configuration after the UE updates the destination list and reports to the </w:t>
      </w:r>
      <w:proofErr w:type="spellStart"/>
      <w:r w:rsidRPr="001E3C30">
        <w:rPr>
          <w:lang w:eastAsia="zh-CN"/>
        </w:rPr>
        <w:t>gNB</w:t>
      </w:r>
      <w:proofErr w:type="spellEnd"/>
      <w:r w:rsidRPr="001E3C30">
        <w:rPr>
          <w:lang w:eastAsia="zh-CN"/>
        </w:rPr>
        <w:t>.</w:t>
      </w:r>
    </w:p>
    <w:p w14:paraId="3E724560" w14:textId="77777777" w:rsidR="00EB7DE3" w:rsidRPr="00097FB4" w:rsidRDefault="00EB7DE3" w:rsidP="00EB7DE3">
      <w:r w:rsidRPr="00097FB4">
        <w:lastRenderedPageBreak/>
        <w:t xml:space="preserve">[TS 38.331, clause </w:t>
      </w:r>
      <w:r w:rsidRPr="00941B8F">
        <w:t>5.8.9.1.</w:t>
      </w:r>
      <w:r>
        <w:rPr>
          <w:rFonts w:hint="eastAsia"/>
          <w:lang w:eastAsia="zh-CN"/>
        </w:rPr>
        <w:t>1</w:t>
      </w:r>
      <w:r w:rsidRPr="00097FB4">
        <w:t>]</w:t>
      </w:r>
    </w:p>
    <w:p w14:paraId="40DC4EB0" w14:textId="77777777" w:rsidR="00EB7DE3" w:rsidRPr="001E3C30" w:rsidRDefault="00EB7DE3" w:rsidP="00EB7DE3">
      <w:pPr>
        <w:pStyle w:val="TH"/>
      </w:pPr>
      <w:r w:rsidRPr="001E3C30">
        <w:rPr>
          <w:noProof/>
        </w:rPr>
        <w:object w:dxaOrig="4860" w:dyaOrig="2145" w14:anchorId="651C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06pt" o:ole="">
            <v:imagedata r:id="rId13" o:title=""/>
          </v:shape>
          <o:OLEObject Type="Embed" ProgID="Mscgen.Chart" ShapeID="_x0000_i1025" DrawAspect="Content" ObjectID="_1824273894" r:id="rId14"/>
        </w:object>
      </w:r>
    </w:p>
    <w:p w14:paraId="5EC39578" w14:textId="77777777" w:rsidR="00EB7DE3" w:rsidRPr="001E3C30" w:rsidRDefault="00EB7DE3" w:rsidP="00EB7DE3">
      <w:pPr>
        <w:pStyle w:val="TF"/>
      </w:pPr>
      <w:r w:rsidRPr="001E3C30">
        <w:t>Figure 5.8.9.1.1-1: Sidelink RRC reconfiguration, successful</w:t>
      </w:r>
    </w:p>
    <w:p w14:paraId="104A0D24" w14:textId="77777777" w:rsidR="00EB7DE3" w:rsidRPr="001E3C30" w:rsidRDefault="00EB7DE3" w:rsidP="00EB7DE3">
      <w:bookmarkStart w:id="43" w:name="_Hlk204960426"/>
      <w:r w:rsidRPr="001E3C30">
        <w:t>The UE may initiate the sidelink RRC reconfiguration procedure and perform the operation in clause 5.8.9.1.2 on the corresponding PC5-RRC connection in following cases:</w:t>
      </w:r>
      <w:bookmarkEnd w:id="43"/>
    </w:p>
    <w:p w14:paraId="03E6CAD0" w14:textId="77777777" w:rsidR="00EB7DE3" w:rsidRPr="001E3C30" w:rsidRDefault="00EB7DE3" w:rsidP="00EB7DE3">
      <w:pPr>
        <w:pStyle w:val="B1"/>
        <w:rPr>
          <w:lang w:eastAsia="zh-CN"/>
        </w:rPr>
      </w:pPr>
      <w:r>
        <w:rPr>
          <w:lang w:eastAsia="zh-CN"/>
        </w:rPr>
        <w:t>…</w:t>
      </w:r>
    </w:p>
    <w:p w14:paraId="47FF51E6" w14:textId="77777777" w:rsidR="00EB7DE3" w:rsidRPr="001E3C30" w:rsidRDefault="00EB7DE3" w:rsidP="00EB7DE3">
      <w:pPr>
        <w:pStyle w:val="B1"/>
      </w:pPr>
      <w:r w:rsidRPr="001E3C30">
        <w:t>-</w:t>
      </w:r>
      <w:r w:rsidRPr="001E3C30">
        <w:tab/>
        <w:t>the (re-)configuration of the peer UE to perform sidelink DRX;</w:t>
      </w:r>
    </w:p>
    <w:p w14:paraId="28F5B135" w14:textId="77777777" w:rsidR="00EB7DE3" w:rsidRPr="00097FB4" w:rsidRDefault="00EB7DE3" w:rsidP="00EB7DE3">
      <w:r w:rsidRPr="00097FB4">
        <w:t xml:space="preserve">[TS 38.331, clause </w:t>
      </w:r>
      <w:r w:rsidRPr="00941B8F">
        <w:t>5.8.9.1.2</w:t>
      </w:r>
      <w:r w:rsidRPr="00097FB4">
        <w:t>]</w:t>
      </w:r>
    </w:p>
    <w:p w14:paraId="749C111F" w14:textId="77777777" w:rsidR="00EB7DE3" w:rsidRPr="001E3C30" w:rsidRDefault="00EB7DE3" w:rsidP="00EB7DE3">
      <w:r w:rsidRPr="001E3C30">
        <w:t xml:space="preserve">The UE shall set the contents of </w:t>
      </w:r>
      <w:proofErr w:type="spellStart"/>
      <w:r w:rsidRPr="001E3C30">
        <w:rPr>
          <w:rFonts w:eastAsia="MS Mincho"/>
          <w:i/>
        </w:rPr>
        <w:t>RRCReconfigurationSidelink</w:t>
      </w:r>
      <w:proofErr w:type="spellEnd"/>
      <w:r w:rsidRPr="001E3C30">
        <w:t xml:space="preserve"> message as follows:</w:t>
      </w:r>
    </w:p>
    <w:p w14:paraId="2249CE6C" w14:textId="77777777" w:rsidR="00EB7DE3" w:rsidRPr="001E3C30" w:rsidRDefault="00EB7DE3" w:rsidP="00EB7DE3">
      <w:pPr>
        <w:pStyle w:val="B1"/>
        <w:rPr>
          <w:lang w:eastAsia="zh-CN"/>
        </w:rPr>
      </w:pPr>
      <w:r>
        <w:rPr>
          <w:lang w:eastAsia="zh-CN"/>
        </w:rPr>
        <w:t>…</w:t>
      </w:r>
    </w:p>
    <w:p w14:paraId="0480B7F7" w14:textId="77777777" w:rsidR="00EB7DE3" w:rsidRPr="001E3C30" w:rsidRDefault="00EB7DE3" w:rsidP="00EB7DE3">
      <w:pPr>
        <w:pStyle w:val="B1"/>
      </w:pPr>
      <w:r w:rsidRPr="001E3C30">
        <w:t>1&gt;</w:t>
      </w:r>
      <w:r w:rsidRPr="001E3C30">
        <w:tab/>
        <w:t xml:space="preserve">set the </w:t>
      </w:r>
      <w:r w:rsidRPr="001E3C30">
        <w:rPr>
          <w:i/>
        </w:rPr>
        <w:t>sl-DRX-ConfigUC-PC5</w:t>
      </w:r>
      <w:r w:rsidRPr="001E3C30">
        <w:t xml:space="preserve"> as follows:</w:t>
      </w:r>
    </w:p>
    <w:p w14:paraId="591E3115" w14:textId="77777777" w:rsidR="00EB7DE3" w:rsidRPr="001E3C30" w:rsidRDefault="00EB7DE3" w:rsidP="00EB7DE3">
      <w:pPr>
        <w:pStyle w:val="B2"/>
      </w:pPr>
      <w:r w:rsidRPr="001E3C30">
        <w:t>2&gt;</w:t>
      </w:r>
      <w:r w:rsidRPr="001E3C30">
        <w:tab/>
        <w:t xml:space="preserve">If the frequency used for NR sidelink communication is included in </w:t>
      </w:r>
      <w:proofErr w:type="spellStart"/>
      <w:r w:rsidRPr="001E3C30">
        <w:rPr>
          <w:i/>
          <w:iCs/>
        </w:rPr>
        <w:t>sl-FreqInfoToAddModList</w:t>
      </w:r>
      <w:proofErr w:type="spellEnd"/>
      <w:r w:rsidRPr="001E3C30">
        <w:t xml:space="preserve"> in </w:t>
      </w:r>
      <w:proofErr w:type="spellStart"/>
      <w:r w:rsidRPr="001E3C30">
        <w:rPr>
          <w:i/>
          <w:iCs/>
        </w:rPr>
        <w:t>sl-ConfigDedicatedNR</w:t>
      </w:r>
      <w:proofErr w:type="spellEnd"/>
      <w:r w:rsidRPr="001E3C30">
        <w:t xml:space="preserve"> within </w:t>
      </w:r>
      <w:proofErr w:type="spellStart"/>
      <w:r w:rsidRPr="001E3C30">
        <w:rPr>
          <w:i/>
          <w:iCs/>
        </w:rPr>
        <w:t>RRCReconfiguration</w:t>
      </w:r>
      <w:proofErr w:type="spellEnd"/>
      <w:r w:rsidRPr="001E3C30">
        <w:t xml:space="preserve"> message or included in </w:t>
      </w:r>
      <w:proofErr w:type="spellStart"/>
      <w:r w:rsidRPr="001E3C30">
        <w:rPr>
          <w:i/>
          <w:iCs/>
        </w:rPr>
        <w:t>sl-ConfigCommonNR</w:t>
      </w:r>
      <w:proofErr w:type="spellEnd"/>
      <w:r w:rsidRPr="001E3C30">
        <w:t xml:space="preserve"> within </w:t>
      </w:r>
      <w:r w:rsidRPr="001E3C30">
        <w:rPr>
          <w:i/>
        </w:rPr>
        <w:t>SIB12</w:t>
      </w:r>
      <w:r w:rsidRPr="001E3C30">
        <w:t>:</w:t>
      </w:r>
    </w:p>
    <w:p w14:paraId="764DCEDD" w14:textId="77777777" w:rsidR="00EB7DE3" w:rsidRPr="001E3C30" w:rsidRDefault="00EB7DE3" w:rsidP="00EB7DE3">
      <w:pPr>
        <w:pStyle w:val="B3"/>
      </w:pPr>
      <w:r w:rsidRPr="001E3C30">
        <w:t>3&gt;</w:t>
      </w:r>
      <w:r w:rsidRPr="001E3C30">
        <w:tab/>
        <w:t xml:space="preserve">if UE is in RRC_CONNECTED and if </w:t>
      </w:r>
      <w:proofErr w:type="spellStart"/>
      <w:r w:rsidRPr="001E3C30">
        <w:rPr>
          <w:i/>
        </w:rPr>
        <w:t>sl-ScheduledConfig</w:t>
      </w:r>
      <w:proofErr w:type="spellEnd"/>
      <w:r w:rsidRPr="001E3C30">
        <w:t xml:space="preserve"> is included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2205E521" w14:textId="77777777" w:rsidR="00EB7DE3" w:rsidRPr="001E3C30" w:rsidRDefault="00EB7DE3" w:rsidP="00EB7DE3">
      <w:pPr>
        <w:pStyle w:val="B4"/>
      </w:pPr>
      <w:r w:rsidRPr="001E3C30">
        <w:t>4&gt;</w:t>
      </w:r>
      <w:r w:rsidRPr="001E3C30">
        <w:tab/>
        <w:t xml:space="preserve">set the </w:t>
      </w:r>
      <w:r w:rsidRPr="001E3C30">
        <w:rPr>
          <w:i/>
          <w:iCs/>
        </w:rPr>
        <w:t>sl-DRX-ConfigUC-PC5</w:t>
      </w:r>
      <w:r w:rsidRPr="001E3C30">
        <w:t xml:space="preserve"> according to stored NR sidelink DRX configuration information for this destination;</w:t>
      </w:r>
    </w:p>
    <w:p w14:paraId="5733EBBE" w14:textId="77777777" w:rsidR="00EB7DE3" w:rsidRPr="001E3C30" w:rsidRDefault="00EB7DE3" w:rsidP="00EB7DE3">
      <w:pPr>
        <w:pStyle w:val="NO"/>
      </w:pPr>
      <w:r w:rsidRPr="001E3C30">
        <w:t>NOTE 2:</w:t>
      </w:r>
      <w:r w:rsidRPr="001E3C30">
        <w:tab/>
        <w:t>If UE is in RRC_IDLE or in RRC_INACTIVE or out of coverage, or in RRC_CONNECTED and</w:t>
      </w:r>
      <w:r w:rsidRPr="001E3C30">
        <w:rPr>
          <w:i/>
          <w:iCs/>
          <w:lang w:eastAsia="zh-CN"/>
        </w:rPr>
        <w:t xml:space="preserve"> </w:t>
      </w:r>
      <w:proofErr w:type="spellStart"/>
      <w:r w:rsidRPr="001E3C30">
        <w:rPr>
          <w:i/>
          <w:iCs/>
          <w:lang w:eastAsia="zh-CN"/>
        </w:rPr>
        <w:t>sl</w:t>
      </w:r>
      <w:proofErr w:type="spellEnd"/>
      <w:r w:rsidRPr="001E3C30">
        <w:rPr>
          <w:i/>
          <w:iCs/>
          <w:lang w:eastAsia="zh-CN"/>
        </w:rPr>
        <w:t>-UE-</w:t>
      </w:r>
      <w:proofErr w:type="spellStart"/>
      <w:r w:rsidRPr="001E3C30">
        <w:rPr>
          <w:i/>
          <w:iCs/>
          <w:lang w:eastAsia="zh-CN"/>
        </w:rPr>
        <w:t>SelectedConfig</w:t>
      </w:r>
      <w:proofErr w:type="spellEnd"/>
      <w:r w:rsidRPr="001E3C30">
        <w:rPr>
          <w:lang w:eastAsia="zh-CN"/>
        </w:rPr>
        <w:t xml:space="preserve"> is included in </w:t>
      </w:r>
      <w:proofErr w:type="spellStart"/>
      <w:r w:rsidRPr="001E3C30">
        <w:rPr>
          <w:i/>
          <w:iCs/>
        </w:rPr>
        <w:t>sl-ConfigDedicatedNR</w:t>
      </w:r>
      <w:proofErr w:type="spellEnd"/>
      <w:r w:rsidRPr="001E3C30">
        <w:t xml:space="preserve"> </w:t>
      </w:r>
      <w:r w:rsidRPr="001E3C30">
        <w:rPr>
          <w:lang w:eastAsia="zh-CN"/>
        </w:rPr>
        <w:t xml:space="preserve">within </w:t>
      </w:r>
      <w:proofErr w:type="spellStart"/>
      <w:r w:rsidRPr="001E3C30">
        <w:rPr>
          <w:i/>
          <w:iCs/>
          <w:lang w:eastAsia="zh-CN"/>
        </w:rPr>
        <w:t>RRCReconfiguration</w:t>
      </w:r>
      <w:proofErr w:type="spellEnd"/>
      <w:r w:rsidRPr="001E3C30">
        <w:t xml:space="preserve">, it is up to UE implementation to set the </w:t>
      </w:r>
      <w:r w:rsidRPr="001E3C30">
        <w:rPr>
          <w:i/>
        </w:rPr>
        <w:t>sl-DRX-ConfigUC-PC5</w:t>
      </w:r>
      <w:r w:rsidRPr="001E3C30">
        <w:t>.</w:t>
      </w:r>
    </w:p>
    <w:p w14:paraId="1D6F79C8" w14:textId="119ADB0C" w:rsidR="003C787B" w:rsidRPr="00097FB4" w:rsidRDefault="003C787B" w:rsidP="003C787B">
      <w:pPr>
        <w:rPr>
          <w:ins w:id="44" w:author="XI WANG" w:date="2025-11-06T11:10:00Z"/>
        </w:rPr>
      </w:pPr>
      <w:ins w:id="45" w:author="XI WANG" w:date="2025-11-06T11:10:00Z">
        <w:r w:rsidRPr="00097FB4">
          <w:t xml:space="preserve">[TS 38.331, clause </w:t>
        </w:r>
        <w:r w:rsidRPr="00941B8F">
          <w:t>5.8.9.1.</w:t>
        </w:r>
      </w:ins>
      <w:ins w:id="46" w:author="XI WANG" w:date="2025-11-06T11:12:00Z">
        <w:r w:rsidR="00250D2E">
          <w:rPr>
            <w:rFonts w:hint="eastAsia"/>
            <w:lang w:eastAsia="zh-CN"/>
          </w:rPr>
          <w:t>9</w:t>
        </w:r>
      </w:ins>
      <w:ins w:id="47" w:author="XI WANG" w:date="2025-11-06T11:10:00Z">
        <w:r w:rsidRPr="00097FB4">
          <w:t>]</w:t>
        </w:r>
      </w:ins>
    </w:p>
    <w:p w14:paraId="2DC29DCF" w14:textId="77777777" w:rsidR="00250D2E" w:rsidRPr="001E3C30" w:rsidRDefault="00250D2E" w:rsidP="00250D2E">
      <w:pPr>
        <w:rPr>
          <w:ins w:id="48" w:author="XI WANG" w:date="2025-11-06T11:12:00Z"/>
        </w:rPr>
      </w:pPr>
      <w:ins w:id="49" w:author="XI WANG" w:date="2025-11-06T11:12:00Z">
        <w:r w:rsidRPr="001E3C30">
          <w:t xml:space="preserve">The UE shall perform the following actions upon reception of the </w:t>
        </w:r>
        <w:proofErr w:type="spellStart"/>
        <w:r w:rsidRPr="001E3C30">
          <w:rPr>
            <w:i/>
            <w:lang w:eastAsia="ko-KR"/>
          </w:rPr>
          <w:t>RRCReconfigurationCompleteSidelink</w:t>
        </w:r>
        <w:proofErr w:type="spellEnd"/>
        <w:r w:rsidRPr="001E3C30">
          <w:t>:</w:t>
        </w:r>
      </w:ins>
    </w:p>
    <w:p w14:paraId="1E2CD5E8" w14:textId="77777777" w:rsidR="00250D2E" w:rsidRPr="001E3C30" w:rsidRDefault="00250D2E" w:rsidP="00250D2E">
      <w:pPr>
        <w:pStyle w:val="B1"/>
        <w:rPr>
          <w:ins w:id="50" w:author="XI WANG" w:date="2025-11-06T11:12:00Z"/>
        </w:rPr>
      </w:pPr>
      <w:ins w:id="51" w:author="XI WANG" w:date="2025-11-06T11:12:00Z">
        <w:r w:rsidRPr="001E3C30">
          <w:t>1&gt;</w:t>
        </w:r>
        <w:r w:rsidRPr="001E3C30">
          <w:tab/>
          <w:t>stop timer T400 for the destination, if running;</w:t>
        </w:r>
      </w:ins>
    </w:p>
    <w:p w14:paraId="3916F89A" w14:textId="77777777" w:rsidR="00250D2E" w:rsidRPr="001E3C30" w:rsidRDefault="00250D2E" w:rsidP="00250D2E">
      <w:pPr>
        <w:pStyle w:val="B1"/>
        <w:rPr>
          <w:ins w:id="52" w:author="XI WANG" w:date="2025-11-06T11:12:00Z"/>
        </w:rPr>
      </w:pPr>
      <w:ins w:id="53" w:author="XI WANG" w:date="2025-11-06T11:12:00Z">
        <w:r w:rsidRPr="001E3C30">
          <w:t>1&gt;</w:t>
        </w:r>
        <w:r w:rsidRPr="001E3C30">
          <w:tab/>
          <w:t xml:space="preserve">consider the configurations in the corresponding </w:t>
        </w:r>
        <w:proofErr w:type="spellStart"/>
        <w:r w:rsidRPr="001E3C30">
          <w:rPr>
            <w:i/>
          </w:rPr>
          <w:t>RRCReconfigurationSidelink</w:t>
        </w:r>
        <w:proofErr w:type="spellEnd"/>
        <w:r w:rsidRPr="001E3C30">
          <w:t xml:space="preserve"> message to be applied.</w:t>
        </w:r>
      </w:ins>
    </w:p>
    <w:p w14:paraId="414C052F" w14:textId="77777777" w:rsidR="00250D2E" w:rsidRPr="001E3C30" w:rsidRDefault="00250D2E" w:rsidP="00250D2E">
      <w:pPr>
        <w:pStyle w:val="B2"/>
        <w:rPr>
          <w:ins w:id="54" w:author="XI WANG" w:date="2025-11-06T11:12:00Z"/>
          <w:rFonts w:eastAsia="MS Mincho"/>
        </w:rPr>
      </w:pPr>
      <w:ins w:id="55" w:author="XI WANG" w:date="2025-11-06T11:12:00Z">
        <w:r w:rsidRPr="001E3C30">
          <w:rPr>
            <w:rFonts w:eastAsia="MS Mincho"/>
          </w:rPr>
          <w:t>2&gt;</w:t>
        </w:r>
        <w:r w:rsidRPr="001E3C30">
          <w:rPr>
            <w:rFonts w:eastAsia="MS Mincho"/>
          </w:rPr>
          <w:tab/>
          <w:t xml:space="preserve">if the </w:t>
        </w:r>
        <w:proofErr w:type="spellStart"/>
        <w:r w:rsidRPr="001E3C30">
          <w:rPr>
            <w:rFonts w:eastAsia="MS Mincho"/>
            <w:i/>
          </w:rPr>
          <w:t>RRCReconfigurationCompleteSidelink</w:t>
        </w:r>
        <w:proofErr w:type="spellEnd"/>
        <w:r w:rsidRPr="001E3C30">
          <w:rPr>
            <w:rFonts w:eastAsia="MS Mincho"/>
          </w:rPr>
          <w:t xml:space="preserve"> message includes the </w:t>
        </w:r>
        <w:proofErr w:type="spellStart"/>
        <w:r w:rsidRPr="001E3C30">
          <w:rPr>
            <w:rFonts w:eastAsia="MS Mincho"/>
            <w:i/>
          </w:rPr>
          <w:t>sl</w:t>
        </w:r>
        <w:proofErr w:type="spellEnd"/>
        <w:r w:rsidRPr="001E3C30">
          <w:rPr>
            <w:rFonts w:eastAsia="MS Mincho"/>
            <w:i/>
          </w:rPr>
          <w:t>-DRX-</w:t>
        </w:r>
        <w:proofErr w:type="spellStart"/>
        <w:r w:rsidRPr="001E3C30">
          <w:rPr>
            <w:rFonts w:eastAsia="MS Mincho"/>
            <w:i/>
          </w:rPr>
          <w:t>ConfigReject</w:t>
        </w:r>
        <w:proofErr w:type="spellEnd"/>
        <w:r w:rsidRPr="001E3C30">
          <w:rPr>
            <w:rFonts w:eastAsia="MS Mincho"/>
            <w:i/>
          </w:rPr>
          <w:t>:</w:t>
        </w:r>
      </w:ins>
    </w:p>
    <w:p w14:paraId="1C6FC2BA" w14:textId="77777777" w:rsidR="00250D2E" w:rsidRPr="001E3C30" w:rsidRDefault="00250D2E" w:rsidP="00250D2E">
      <w:pPr>
        <w:pStyle w:val="B3"/>
        <w:rPr>
          <w:ins w:id="56" w:author="XI WANG" w:date="2025-11-06T11:12:00Z"/>
          <w:rFonts w:eastAsia="MS Mincho"/>
        </w:rPr>
      </w:pPr>
      <w:ins w:id="57" w:author="XI WANG" w:date="2025-11-06T11:12:00Z">
        <w:r w:rsidRPr="001E3C30">
          <w:rPr>
            <w:rFonts w:eastAsia="Batang"/>
          </w:rPr>
          <w:t>3&gt;</w:t>
        </w:r>
        <w:r w:rsidRPr="001E3C30">
          <w:rPr>
            <w:rFonts w:eastAsia="Batang"/>
          </w:rPr>
          <w:tab/>
          <w:t>consider no sidelink DRX to be applied for the corresponding sidelink unicast communication.</w:t>
        </w:r>
      </w:ins>
    </w:p>
    <w:p w14:paraId="6BE25707" w14:textId="5A54E01B" w:rsidR="00A84A51" w:rsidRPr="00097FB4" w:rsidRDefault="00A84A51" w:rsidP="00A84A51">
      <w:pPr>
        <w:rPr>
          <w:ins w:id="58" w:author="XI WANG" w:date="2025-11-07T08:51:00Z"/>
        </w:rPr>
      </w:pPr>
      <w:ins w:id="59" w:author="XI WANG" w:date="2025-11-07T08:51:00Z">
        <w:r w:rsidRPr="00097FB4">
          <w:t>[TS 38.3</w:t>
        </w:r>
        <w:r>
          <w:rPr>
            <w:rFonts w:hint="eastAsia"/>
            <w:lang w:eastAsia="zh-CN"/>
          </w:rPr>
          <w:t>2</w:t>
        </w:r>
        <w:r w:rsidRPr="00097FB4">
          <w:t xml:space="preserve">1, clause </w:t>
        </w:r>
        <w:r w:rsidRPr="00E33276">
          <w:t>5.28.</w:t>
        </w:r>
        <w:r>
          <w:rPr>
            <w:rFonts w:hint="eastAsia"/>
            <w:lang w:eastAsia="zh-CN"/>
          </w:rPr>
          <w:t>3</w:t>
        </w:r>
        <w:r w:rsidRPr="00097FB4">
          <w:t>]</w:t>
        </w:r>
      </w:ins>
    </w:p>
    <w:p w14:paraId="39E80C4B" w14:textId="77777777" w:rsidR="007539D5" w:rsidRPr="003A2966" w:rsidRDefault="007539D5" w:rsidP="007539D5">
      <w:pPr>
        <w:rPr>
          <w:ins w:id="60" w:author="XI WANG" w:date="2025-11-07T08:52:00Z"/>
          <w:rFonts w:eastAsiaTheme="minorEastAsia"/>
        </w:rPr>
      </w:pPr>
      <w:ins w:id="61" w:author="XI WANG" w:date="2025-11-07T08:52:00Z">
        <w:r w:rsidRPr="003A2966">
          <w:rPr>
            <w:rFonts w:eastAsiaTheme="minorEastAsia"/>
          </w:rPr>
          <w:t xml:space="preserve">The UE transmitting SL-SCH Data should keep aligned with its intended UE receiving the SL-SCH Data regarding the SL DRX Active time </w:t>
        </w:r>
        <w:r w:rsidRPr="003A2966">
          <w:t>as specified in clause 5.28.2</w:t>
        </w:r>
        <w:r w:rsidRPr="003A2966">
          <w:rPr>
            <w:rFonts w:eastAsiaTheme="minorEastAsia"/>
          </w:rPr>
          <w:t>.</w:t>
        </w:r>
      </w:ins>
    </w:p>
    <w:p w14:paraId="162C7689" w14:textId="77777777" w:rsidR="007539D5" w:rsidRPr="003A2966" w:rsidRDefault="007539D5" w:rsidP="007539D5">
      <w:pPr>
        <w:rPr>
          <w:ins w:id="62" w:author="XI WANG" w:date="2025-11-07T08:52:00Z"/>
        </w:rPr>
      </w:pPr>
      <w:ins w:id="63" w:author="XI WANG" w:date="2025-11-07T08:52:00Z">
        <w:r w:rsidRPr="003A2966">
          <w:rPr>
            <w:noProof/>
          </w:rPr>
          <w:t xml:space="preserve">Furthermore, the </w:t>
        </w:r>
        <w:r w:rsidRPr="003A2966">
          <w:t xml:space="preserve">UE transmitting SL-SCH Data determines the SL DRX Active time based on SL DRX timers that are running (e.g., </w:t>
        </w:r>
        <w:proofErr w:type="spellStart"/>
        <w:r w:rsidRPr="003A2966">
          <w:rPr>
            <w:i/>
          </w:rPr>
          <w:t>sl-drx-onDurationTimer</w:t>
        </w:r>
        <w:proofErr w:type="spellEnd"/>
        <w:r w:rsidRPr="003A2966">
          <w:rPr>
            <w:iCs/>
          </w:rPr>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t xml:space="preserve">, </w:t>
        </w:r>
        <w:proofErr w:type="spellStart"/>
        <w:r w:rsidRPr="003A2966">
          <w:rPr>
            <w:i/>
            <w:lang w:eastAsia="ko-KR"/>
          </w:rPr>
          <w:t>sl-drx-InactivityTimer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InactivityTimer</w:t>
        </w:r>
        <w:proofErr w:type="spellEnd"/>
        <w:r w:rsidRPr="003A2966">
          <w:rPr>
            <w:lang w:eastAsia="ko-KR"/>
          </w:rPr>
          <w:t xml:space="preserve">, </w:t>
        </w:r>
        <w:proofErr w:type="spellStart"/>
        <w:r w:rsidRPr="003A2966">
          <w:rPr>
            <w:i/>
            <w:lang w:eastAsia="ko-KR"/>
          </w:rPr>
          <w:t>sl-drx-RetransmissionTimer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RetransmissionTimer</w:t>
        </w:r>
        <w:proofErr w:type="spellEnd"/>
        <w:r w:rsidRPr="003A2966">
          <w:rPr>
            <w:lang w:eastAsia="ko-KR"/>
          </w:rPr>
          <w:t xml:space="preserve">) </w:t>
        </w:r>
        <w:r w:rsidRPr="003A2966">
          <w:t xml:space="preserve">or will be running in the future (e.g., </w:t>
        </w:r>
        <w:proofErr w:type="spellStart"/>
        <w:r w:rsidRPr="003A2966">
          <w:rPr>
            <w:i/>
          </w:rPr>
          <w:t>sl-drx-onDurationTimer</w:t>
        </w:r>
        <w:proofErr w:type="spellEnd"/>
        <w:r w:rsidRPr="003A2966">
          <w:rPr>
            <w:iCs/>
          </w:rPr>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rPr>
            <w:iCs/>
          </w:rPr>
          <w:t>,</w:t>
        </w:r>
        <w:r w:rsidRPr="003A2966">
          <w:t xml:space="preserve"> </w:t>
        </w:r>
        <w:proofErr w:type="spellStart"/>
        <w:r w:rsidRPr="003A2966">
          <w:rPr>
            <w:i/>
            <w:lang w:eastAsia="ko-KR"/>
          </w:rPr>
          <w:t>sl-drx-InactivityTimer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InactivityTimer</w:t>
        </w:r>
        <w:proofErr w:type="spellEnd"/>
        <w:r w:rsidRPr="003A2966">
          <w:rPr>
            <w:lang w:eastAsia="ko-KR"/>
          </w:rPr>
          <w:t xml:space="preserve">, </w:t>
        </w:r>
        <w:proofErr w:type="spellStart"/>
        <w:r w:rsidRPr="003A2966">
          <w:rPr>
            <w:i/>
            <w:lang w:eastAsia="ko-KR"/>
          </w:rPr>
          <w:t>sl-drx-RetransmissionTimer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RetransmissionTimer</w:t>
        </w:r>
        <w:proofErr w:type="spellEnd"/>
        <w:r w:rsidRPr="003A2966">
          <w:rPr>
            <w:lang w:eastAsia="ko-KR"/>
          </w:rPr>
          <w:t>)</w:t>
        </w:r>
        <w:r w:rsidRPr="003A2966">
          <w:t xml:space="preserve"> at the UE(s) receiving SL-SCH data. The UE may select resource for the initial transmission of groupcast within the time when </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t xml:space="preserve"> or </w:t>
        </w:r>
        <w:proofErr w:type="spellStart"/>
        <w:r w:rsidRPr="003A2966">
          <w:rPr>
            <w:i/>
          </w:rPr>
          <w:t>sl</w:t>
        </w:r>
        <w:proofErr w:type="spellEnd"/>
        <w:r w:rsidRPr="003A2966">
          <w:rPr>
            <w:i/>
          </w:rPr>
          <w:t>-DRX-GC-</w:t>
        </w:r>
        <w:proofErr w:type="spellStart"/>
        <w:r w:rsidRPr="003A2966">
          <w:rPr>
            <w:i/>
          </w:rPr>
          <w:t>InactivityTimer</w:t>
        </w:r>
        <w:proofErr w:type="spellEnd"/>
        <w:r w:rsidRPr="003A2966">
          <w:t xml:space="preserve"> of the destination is running.</w:t>
        </w:r>
      </w:ins>
    </w:p>
    <w:p w14:paraId="1698B8E5" w14:textId="77777777" w:rsidR="00DD2B37" w:rsidRPr="00097FB4" w:rsidRDefault="00DD2B37" w:rsidP="00DD2B37">
      <w:pPr>
        <w:rPr>
          <w:ins w:id="64" w:author="XI WANG" w:date="2025-11-06T10:43:00Z"/>
        </w:rPr>
      </w:pPr>
      <w:ins w:id="65" w:author="XI WANG" w:date="2025-11-06T10:43:00Z">
        <w:r w:rsidRPr="00097FB4">
          <w:lastRenderedPageBreak/>
          <w:t>[TS 38.3</w:t>
        </w:r>
        <w:r>
          <w:rPr>
            <w:rFonts w:hint="eastAsia"/>
            <w:lang w:eastAsia="zh-CN"/>
          </w:rPr>
          <w:t>2</w:t>
        </w:r>
        <w:r w:rsidRPr="00097FB4">
          <w:t xml:space="preserve">1, clause </w:t>
        </w:r>
        <w:r w:rsidRPr="00E33276">
          <w:t>5.28.2</w:t>
        </w:r>
        <w:r w:rsidRPr="00097FB4">
          <w:t>]</w:t>
        </w:r>
      </w:ins>
    </w:p>
    <w:p w14:paraId="7BF9EDD3" w14:textId="77777777" w:rsidR="00DD2B37" w:rsidRPr="003A2966" w:rsidRDefault="00DD2B37" w:rsidP="00DD2B37">
      <w:pPr>
        <w:rPr>
          <w:ins w:id="66" w:author="XI WANG" w:date="2025-11-06T10:43:00Z"/>
          <w:lang w:eastAsia="ko-KR"/>
        </w:rPr>
      </w:pPr>
      <w:ins w:id="67" w:author="XI WANG" w:date="2025-11-06T10:43:00Z">
        <w:r w:rsidRPr="003A2966">
          <w:rPr>
            <w:lang w:eastAsia="ko-KR"/>
          </w:rPr>
          <w:t>The MAC entity shall:</w:t>
        </w:r>
      </w:ins>
    </w:p>
    <w:p w14:paraId="3E25A02E" w14:textId="77777777" w:rsidR="00DD2B37" w:rsidRPr="003A2966" w:rsidRDefault="00DD2B37" w:rsidP="00DD2B37">
      <w:pPr>
        <w:pStyle w:val="B1"/>
        <w:rPr>
          <w:ins w:id="68" w:author="XI WANG" w:date="2025-11-06T10:43:00Z"/>
          <w:lang w:eastAsia="ko-KR"/>
        </w:rPr>
      </w:pPr>
      <w:ins w:id="69" w:author="XI WANG" w:date="2025-11-06T10:43:00Z">
        <w:r w:rsidRPr="003A2966">
          <w:t>1&gt;</w:t>
        </w:r>
        <w:r w:rsidRPr="003A2966">
          <w:tab/>
          <w:t>if the SL DRX cycle is used, and [(DFN × 10) + subframe number] modulo (</w:t>
        </w:r>
        <w:proofErr w:type="spellStart"/>
        <w:r w:rsidRPr="003A2966">
          <w:rPr>
            <w:i/>
            <w:lang w:eastAsia="ko-KR"/>
          </w:rPr>
          <w:t>sl</w:t>
        </w:r>
        <w:proofErr w:type="spellEnd"/>
        <w:r w:rsidRPr="003A2966">
          <w:rPr>
            <w:i/>
            <w:lang w:eastAsia="ko-KR"/>
          </w:rPr>
          <w:t>-</w:t>
        </w:r>
        <w:proofErr w:type="spellStart"/>
        <w:r w:rsidRPr="003A2966">
          <w:rPr>
            <w:i/>
            <w:lang w:eastAsia="ko-KR"/>
          </w:rPr>
          <w:t>drx</w:t>
        </w:r>
        <w:proofErr w:type="spellEnd"/>
        <w:r w:rsidRPr="003A2966">
          <w:rPr>
            <w:i/>
            <w:lang w:eastAsia="ko-KR"/>
          </w:rPr>
          <w:t>-Cycle</w:t>
        </w:r>
        <w:r w:rsidRPr="003A2966">
          <w:rPr>
            <w:lang w:eastAsia="ko-KR"/>
          </w:rPr>
          <w:t xml:space="preserve"> or </w:t>
        </w:r>
        <w:proofErr w:type="spellStart"/>
        <w:r w:rsidRPr="003A2966">
          <w:rPr>
            <w:i/>
            <w:lang w:eastAsia="ko-KR"/>
          </w:rPr>
          <w:t>sl</w:t>
        </w:r>
        <w:proofErr w:type="spellEnd"/>
        <w:r w:rsidRPr="003A2966">
          <w:rPr>
            <w:i/>
            <w:lang w:eastAsia="ko-KR"/>
          </w:rPr>
          <w:t>-DRX-GC-BC-Cycle</w:t>
        </w:r>
        <w:r w:rsidRPr="003A2966">
          <w:t xml:space="preserve">) = </w:t>
        </w:r>
        <w:proofErr w:type="spellStart"/>
        <w:r w:rsidRPr="003A2966">
          <w:rPr>
            <w:i/>
            <w:lang w:eastAsia="ko-KR"/>
          </w:rPr>
          <w:t>sl-drx-StartOffset</w:t>
        </w:r>
        <w:proofErr w:type="spellEnd"/>
        <w:r w:rsidRPr="003A2966">
          <w:t>:</w:t>
        </w:r>
      </w:ins>
    </w:p>
    <w:p w14:paraId="447EC72C" w14:textId="77777777" w:rsidR="00DD2B37" w:rsidRPr="003A2966" w:rsidRDefault="00DD2B37" w:rsidP="00DD2B37">
      <w:pPr>
        <w:pStyle w:val="B2"/>
        <w:rPr>
          <w:ins w:id="70" w:author="XI WANG" w:date="2025-11-06T10:43:00Z"/>
        </w:rPr>
      </w:pPr>
      <w:ins w:id="71" w:author="XI WANG" w:date="2025-11-06T10:43:00Z">
        <w:r w:rsidRPr="003A2966">
          <w:t>2&gt;</w:t>
        </w:r>
        <w:r w:rsidRPr="003A2966">
          <w:tab/>
          <w:t xml:space="preserve">start </w:t>
        </w:r>
        <w:proofErr w:type="spellStart"/>
        <w:r w:rsidRPr="003A2966">
          <w:rPr>
            <w:i/>
          </w:rPr>
          <w:t>sl-drx-onDurationTimer</w:t>
        </w:r>
        <w:proofErr w:type="spellEnd"/>
        <w:r w:rsidRPr="003A2966">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rPr>
            <w:lang w:eastAsia="ko-KR"/>
          </w:rPr>
          <w:t xml:space="preserve"> after </w:t>
        </w:r>
        <w:proofErr w:type="spellStart"/>
        <w:r w:rsidRPr="003A2966">
          <w:rPr>
            <w:i/>
            <w:lang w:eastAsia="ko-KR"/>
          </w:rPr>
          <w:t>sl-drx-SlotOffset</w:t>
        </w:r>
        <w:proofErr w:type="spellEnd"/>
        <w:r w:rsidRPr="003A2966">
          <w:rPr>
            <w:lang w:eastAsia="ko-KR"/>
          </w:rPr>
          <w:t xml:space="preserve"> from the beginning of the subframe.</w:t>
        </w:r>
      </w:ins>
    </w:p>
    <w:p w14:paraId="4EABC13E" w14:textId="77777777" w:rsidR="00DD2B37" w:rsidRPr="003A2966" w:rsidRDefault="00DD2B37" w:rsidP="00DD2B37">
      <w:pPr>
        <w:pStyle w:val="B1"/>
        <w:rPr>
          <w:ins w:id="72" w:author="XI WANG" w:date="2025-11-06T10:43:00Z"/>
        </w:rPr>
      </w:pPr>
      <w:ins w:id="73" w:author="XI WANG" w:date="2025-11-06T10:43:00Z">
        <w:r w:rsidRPr="003A2966">
          <w:t>1&gt;</w:t>
        </w:r>
        <w:r w:rsidRPr="003A2966">
          <w:tab/>
          <w:t xml:space="preserve">if </w:t>
        </w:r>
        <w:r w:rsidRPr="003A2966">
          <w:rPr>
            <w:lang w:eastAsia="ko-KR"/>
          </w:rPr>
          <w:t>an SL DRX is in</w:t>
        </w:r>
        <w:r w:rsidRPr="003A2966">
          <w:t xml:space="preserve"> Active Time:</w:t>
        </w:r>
      </w:ins>
    </w:p>
    <w:p w14:paraId="2E2154B2" w14:textId="77777777" w:rsidR="00DD2B37" w:rsidRPr="003A2966" w:rsidRDefault="00DD2B37" w:rsidP="00DD2B37">
      <w:pPr>
        <w:pStyle w:val="B2"/>
        <w:tabs>
          <w:tab w:val="left" w:pos="7383"/>
        </w:tabs>
        <w:rPr>
          <w:ins w:id="74" w:author="XI WANG" w:date="2025-11-06T10:43:00Z"/>
        </w:rPr>
      </w:pPr>
      <w:ins w:id="75" w:author="XI WANG" w:date="2025-11-06T10:43:00Z">
        <w:r w:rsidRPr="003A2966">
          <w:t>2&gt;</w:t>
        </w:r>
        <w:r w:rsidRPr="003A2966">
          <w:tab/>
          <w:t>monitor the SCI (i.e., 1</w:t>
        </w:r>
        <w:r w:rsidRPr="003A2966">
          <w:rPr>
            <w:vertAlign w:val="superscript"/>
          </w:rPr>
          <w:t>st</w:t>
        </w:r>
        <w:r w:rsidRPr="003A2966">
          <w:t xml:space="preserve"> stage SCI and 2</w:t>
        </w:r>
        <w:r w:rsidRPr="003A2966">
          <w:rPr>
            <w:vertAlign w:val="superscript"/>
          </w:rPr>
          <w:t>nd</w:t>
        </w:r>
        <w:r w:rsidRPr="003A2966">
          <w:t xml:space="preserve"> stage SCI).</w:t>
        </w:r>
      </w:ins>
    </w:p>
    <w:p w14:paraId="4FBAFD17" w14:textId="77777777" w:rsidR="00DD2B37" w:rsidRPr="003A2966" w:rsidRDefault="00DD2B37" w:rsidP="00DD2B37">
      <w:pPr>
        <w:pStyle w:val="B2"/>
        <w:tabs>
          <w:tab w:val="left" w:pos="7383"/>
        </w:tabs>
        <w:rPr>
          <w:ins w:id="76" w:author="XI WANG" w:date="2025-11-06T10:43:00Z"/>
        </w:rPr>
      </w:pPr>
      <w:ins w:id="77" w:author="XI WANG" w:date="2025-11-06T10:43:00Z">
        <w:r w:rsidRPr="003A2966">
          <w:t>2&gt;</w:t>
        </w:r>
        <w:r w:rsidRPr="003A2966">
          <w:tab/>
          <w:t>if the SCI indicates a new SL transmission:</w:t>
        </w:r>
      </w:ins>
    </w:p>
    <w:p w14:paraId="538C3FAF" w14:textId="77777777" w:rsidR="00DD2B37" w:rsidRPr="003A2966" w:rsidRDefault="00DD2B37" w:rsidP="00DD2B37">
      <w:pPr>
        <w:pStyle w:val="B3"/>
        <w:rPr>
          <w:ins w:id="78" w:author="XI WANG" w:date="2025-11-06T10:43:00Z"/>
        </w:rPr>
      </w:pPr>
      <w:ins w:id="79" w:author="XI WANG" w:date="2025-11-06T10:43:00Z">
        <w:r w:rsidRPr="003A2966">
          <w:t>3&gt;</w:t>
        </w:r>
        <w:r w:rsidRPr="003A2966">
          <w:tab/>
          <w:t>if Source Layer-1 ID of the SCI is equal to the 8 LSB of the intended Destination Layer-2 ID and Destination Layer-1 ID of the SCI is equal to the 16 LSB of the intended Source Layer-2 ID and the cast type indicator in the SCI is set to unicast:</w:t>
        </w:r>
      </w:ins>
    </w:p>
    <w:p w14:paraId="4673FEBB" w14:textId="77777777" w:rsidR="00DD2B37" w:rsidRPr="003A2966" w:rsidRDefault="00DD2B37" w:rsidP="00DD2B37">
      <w:pPr>
        <w:pStyle w:val="B4"/>
        <w:rPr>
          <w:ins w:id="80" w:author="XI WANG" w:date="2025-11-06T10:43:00Z"/>
        </w:rPr>
      </w:pPr>
      <w:ins w:id="81" w:author="XI WANG" w:date="2025-11-06T10:43:00Z">
        <w:r w:rsidRPr="003A2966">
          <w:t>4&gt;</w:t>
        </w:r>
        <w:r w:rsidRPr="003A2966">
          <w:tab/>
          <w:t xml:space="preserve">start or restart </w:t>
        </w:r>
        <w:proofErr w:type="spellStart"/>
        <w:r w:rsidRPr="003A2966">
          <w:rPr>
            <w:i/>
          </w:rPr>
          <w:t>sl-drx-InactivityTimer</w:t>
        </w:r>
        <w:proofErr w:type="spellEnd"/>
        <w:r w:rsidRPr="003A2966">
          <w:t xml:space="preserve"> for the corresponding Source Layer-2 ID and Destination Layer-2 ID pair in the first slot after SCI reception.</w:t>
        </w:r>
      </w:ins>
    </w:p>
    <w:p w14:paraId="6B0023D2" w14:textId="77777777" w:rsidR="00DD2B37" w:rsidRPr="003A2966" w:rsidRDefault="00DD2B37" w:rsidP="00DD2B37">
      <w:pPr>
        <w:pStyle w:val="B3"/>
        <w:rPr>
          <w:ins w:id="82" w:author="XI WANG" w:date="2025-11-06T10:43:00Z"/>
        </w:rPr>
      </w:pPr>
      <w:ins w:id="83" w:author="XI WANG" w:date="2025-11-06T10:43:00Z">
        <w:r w:rsidRPr="003A2966">
          <w:t>3&gt;</w:t>
        </w:r>
        <w:r w:rsidRPr="003A2966">
          <w:tab/>
          <w:t>if Destination Layer-1 ID of the SCI (i.e., 2</w:t>
        </w:r>
        <w:r w:rsidRPr="003A2966">
          <w:rPr>
            <w:vertAlign w:val="superscript"/>
          </w:rPr>
          <w:t>nd</w:t>
        </w:r>
        <w:r w:rsidRPr="003A2966">
          <w:t xml:space="preserve"> stage SCI) is equal to the 16 LSB of the intended Destination Layer-2 ID and the cast type indicator in the SCI is set to groupcast:</w:t>
        </w:r>
      </w:ins>
    </w:p>
    <w:p w14:paraId="7F6B31F6" w14:textId="77777777" w:rsidR="00DD2B37" w:rsidRPr="003A2966" w:rsidRDefault="00DD2B37" w:rsidP="00DD2B37">
      <w:pPr>
        <w:pStyle w:val="B4"/>
        <w:rPr>
          <w:ins w:id="84" w:author="XI WANG" w:date="2025-11-06T10:43:00Z"/>
        </w:rPr>
      </w:pPr>
      <w:ins w:id="85" w:author="XI WANG" w:date="2025-11-06T10:43:00Z">
        <w:r w:rsidRPr="003A2966">
          <w:t>4&gt;</w:t>
        </w:r>
        <w:r w:rsidRPr="003A2966">
          <w:tab/>
          <w:t xml:space="preserve">start or restart </w:t>
        </w:r>
        <w:proofErr w:type="spellStart"/>
        <w:r w:rsidRPr="003A2966">
          <w:rPr>
            <w:i/>
            <w:iCs/>
          </w:rPr>
          <w:t>sl</w:t>
        </w:r>
        <w:proofErr w:type="spellEnd"/>
        <w:r w:rsidRPr="003A2966">
          <w:rPr>
            <w:i/>
            <w:iCs/>
          </w:rPr>
          <w:t>-DRX-GC-</w:t>
        </w:r>
        <w:proofErr w:type="spellStart"/>
        <w:r w:rsidRPr="003A2966">
          <w:rPr>
            <w:i/>
            <w:iCs/>
          </w:rPr>
          <w:t>InactivityTimer</w:t>
        </w:r>
        <w:proofErr w:type="spellEnd"/>
        <w:r w:rsidRPr="003A2966">
          <w:t xml:space="preserve"> for the corresponding Destination Layer-2 ID in the first slot after SCI reception.</w:t>
        </w:r>
      </w:ins>
    </w:p>
    <w:p w14:paraId="4E68A22D" w14:textId="77777777" w:rsidR="00DD2B37" w:rsidRPr="003A2966" w:rsidRDefault="00DD2B37" w:rsidP="00DD2B37">
      <w:pPr>
        <w:pStyle w:val="B2"/>
        <w:tabs>
          <w:tab w:val="left" w:pos="7383"/>
        </w:tabs>
        <w:rPr>
          <w:ins w:id="86" w:author="XI WANG" w:date="2025-11-06T10:43:00Z"/>
          <w:lang w:eastAsia="ko-KR"/>
        </w:rPr>
      </w:pPr>
      <w:ins w:id="87" w:author="XI WANG" w:date="2025-11-06T10:43:00Z">
        <w:r w:rsidRPr="003A2966">
          <w:t>2&gt;</w:t>
        </w:r>
        <w:r w:rsidRPr="003A2966">
          <w:tab/>
          <w:t>if the SCI indicates an SL transmission:</w:t>
        </w:r>
      </w:ins>
    </w:p>
    <w:p w14:paraId="1F228346" w14:textId="77777777" w:rsidR="00DD2B37" w:rsidRPr="003A2966" w:rsidRDefault="00DD2B37" w:rsidP="00DD2B37">
      <w:pPr>
        <w:pStyle w:val="B3"/>
        <w:rPr>
          <w:ins w:id="88" w:author="XI WANG" w:date="2025-11-06T10:43:00Z"/>
        </w:rPr>
      </w:pPr>
      <w:ins w:id="89" w:author="XI WANG" w:date="2025-11-06T10:43:00Z">
        <w:r w:rsidRPr="003A2966">
          <w:rPr>
            <w:lang w:eastAsia="ko-KR"/>
          </w:rPr>
          <w:t>3&gt;</w:t>
        </w:r>
        <w:r w:rsidRPr="003A2966">
          <w:rPr>
            <w:lang w:eastAsia="ko-KR"/>
          </w:rPr>
          <w:tab/>
          <w:t xml:space="preserve">if </w:t>
        </w:r>
        <w:r w:rsidRPr="003A2966">
          <w:t>a next retransmission opportunity is indicated in the SCI:</w:t>
        </w:r>
      </w:ins>
    </w:p>
    <w:p w14:paraId="0A12CFA0" w14:textId="77777777" w:rsidR="00DD2B37" w:rsidRPr="003A2966" w:rsidRDefault="00DD2B37" w:rsidP="00DD2B37">
      <w:pPr>
        <w:pStyle w:val="B4"/>
        <w:rPr>
          <w:ins w:id="90" w:author="XI WANG" w:date="2025-11-06T10:43:00Z"/>
          <w:lang w:eastAsia="ko-KR"/>
        </w:rPr>
      </w:pPr>
      <w:ins w:id="91" w:author="XI WANG" w:date="2025-11-06T10:43:00Z">
        <w:r w:rsidRPr="003A2966">
          <w:t>4&gt;</w:t>
        </w:r>
        <w:r w:rsidRPr="003A2966">
          <w:tab/>
        </w:r>
        <w:r w:rsidRPr="003A2966">
          <w:rPr>
            <w:rFonts w:eastAsiaTheme="minorEastAsia"/>
          </w:rPr>
          <w:t xml:space="preserve">derive the </w:t>
        </w:r>
        <w:proofErr w:type="spellStart"/>
        <w:r w:rsidRPr="003A2966">
          <w:rPr>
            <w:rFonts w:eastAsiaTheme="minorEastAsia"/>
            <w:i/>
          </w:rPr>
          <w:t>sl</w:t>
        </w:r>
        <w:proofErr w:type="spellEnd"/>
        <w:r w:rsidRPr="003A2966">
          <w:rPr>
            <w:rFonts w:eastAsiaTheme="minorEastAsia"/>
            <w:i/>
          </w:rPr>
          <w:t>-</w:t>
        </w:r>
        <w:proofErr w:type="spellStart"/>
        <w:r w:rsidRPr="003A2966">
          <w:rPr>
            <w:rFonts w:eastAsiaTheme="minorEastAsia"/>
            <w:i/>
          </w:rPr>
          <w:t>drx</w:t>
        </w:r>
        <w:proofErr w:type="spellEnd"/>
        <w:r w:rsidRPr="003A2966">
          <w:rPr>
            <w:rFonts w:eastAsiaTheme="minorEastAsia"/>
            <w:i/>
          </w:rPr>
          <w:t>-HARQ-RTT-Timer</w:t>
        </w:r>
        <w:r w:rsidRPr="003A2966">
          <w:rPr>
            <w:rFonts w:eastAsiaTheme="minorEastAsia"/>
          </w:rPr>
          <w:t xml:space="preserve"> from the retransmission resource timing of the next retransmission resource in the SCI.</w:t>
        </w:r>
      </w:ins>
    </w:p>
    <w:p w14:paraId="0EB3F3A3" w14:textId="77777777" w:rsidR="00DD2B37" w:rsidRPr="003A2966" w:rsidRDefault="00DD2B37" w:rsidP="00DD2B37">
      <w:pPr>
        <w:pStyle w:val="B3"/>
        <w:rPr>
          <w:ins w:id="92" w:author="XI WANG" w:date="2025-11-06T10:43:00Z"/>
          <w:lang w:eastAsia="ko-KR"/>
        </w:rPr>
      </w:pPr>
      <w:ins w:id="93" w:author="XI WANG" w:date="2025-11-06T10:43:00Z">
        <w:r w:rsidRPr="003A2966">
          <w:rPr>
            <w:lang w:eastAsia="ko-KR"/>
          </w:rPr>
          <w:t>3&gt;</w:t>
        </w:r>
        <w:r w:rsidRPr="003A2966">
          <w:rPr>
            <w:lang w:eastAsia="ko-KR"/>
          </w:rPr>
          <w:tab/>
          <w:t>else if PSFCH resource is configured for the SL grant associated to the SCI:</w:t>
        </w:r>
      </w:ins>
    </w:p>
    <w:p w14:paraId="289664C5" w14:textId="77777777" w:rsidR="00DD2B37" w:rsidRPr="003A2966" w:rsidRDefault="00DD2B37" w:rsidP="00DD2B37">
      <w:pPr>
        <w:pStyle w:val="B4"/>
        <w:rPr>
          <w:ins w:id="94" w:author="XI WANG" w:date="2025-11-06T10:43:00Z"/>
          <w:lang w:eastAsia="ko-KR"/>
        </w:rPr>
      </w:pPr>
      <w:ins w:id="95" w:author="XI WANG" w:date="2025-11-06T10:43:00Z">
        <w:r w:rsidRPr="003A2966">
          <w:t>4&gt;</w:t>
        </w:r>
        <w:r w:rsidRPr="003A2966">
          <w:tab/>
          <w:t xml:space="preserve">set the </w:t>
        </w:r>
        <w:proofErr w:type="spellStart"/>
        <w:r w:rsidRPr="003A2966">
          <w:rPr>
            <w:i/>
            <w:iCs/>
          </w:rPr>
          <w:t>sl</w:t>
        </w:r>
        <w:proofErr w:type="spellEnd"/>
        <w:r w:rsidRPr="003A2966">
          <w:rPr>
            <w:i/>
            <w:iCs/>
          </w:rPr>
          <w:t>-</w:t>
        </w:r>
        <w:proofErr w:type="spellStart"/>
        <w:r w:rsidRPr="003A2966">
          <w:rPr>
            <w:i/>
            <w:iCs/>
          </w:rPr>
          <w:t>drx</w:t>
        </w:r>
        <w:proofErr w:type="spellEnd"/>
        <w:r w:rsidRPr="003A2966">
          <w:rPr>
            <w:i/>
            <w:iCs/>
          </w:rPr>
          <w:t>-HARQ-RTT-Timer</w:t>
        </w:r>
        <w:r w:rsidRPr="003A2966">
          <w:t xml:space="preserve"> based on </w:t>
        </w:r>
        <w:r w:rsidRPr="003A2966">
          <w:rPr>
            <w:i/>
          </w:rPr>
          <w:t>sl-drx-HARQ-RTT-Timer1</w:t>
        </w:r>
        <w:r w:rsidRPr="003A2966">
          <w:t xml:space="preserve"> configured by upper layer </w:t>
        </w:r>
        <w:r w:rsidRPr="003A2966">
          <w:rPr>
            <w:lang w:eastAsia="ko-KR"/>
          </w:rPr>
          <w:t xml:space="preserve">if the cast type associated with the SCI is unicast or </w:t>
        </w:r>
        <w:r w:rsidRPr="003A2966">
          <w:rPr>
            <w:i/>
          </w:rPr>
          <w:t>sl-DRX-GC-HARQ-RTT-Timer1</w:t>
        </w:r>
        <w:r w:rsidRPr="003A2966">
          <w:t xml:space="preserve"> configured by upper layer</w:t>
        </w:r>
        <w:r w:rsidRPr="003A2966">
          <w:rPr>
            <w:i/>
            <w:lang w:eastAsia="ko-KR"/>
          </w:rPr>
          <w:t xml:space="preserve"> </w:t>
        </w:r>
        <w:r w:rsidRPr="003A2966">
          <w:rPr>
            <w:lang w:eastAsia="ko-KR"/>
          </w:rPr>
          <w:t xml:space="preserve">if the cast type associated with the SCI is groupcast </w:t>
        </w:r>
        <w:r w:rsidRPr="003A2966">
          <w:t>when HARQ feedback is enabled, or based on</w:t>
        </w:r>
        <w:r w:rsidRPr="003A2966">
          <w:rPr>
            <w:iCs/>
          </w:rPr>
          <w:t xml:space="preserve"> </w:t>
        </w:r>
        <w:r w:rsidRPr="003A2966">
          <w:rPr>
            <w:i/>
            <w:iCs/>
          </w:rPr>
          <w:t>sl-drx-HARQ-RTT-Timer2</w:t>
        </w:r>
        <w:r w:rsidRPr="003A2966">
          <w:rPr>
            <w:iCs/>
          </w:rPr>
          <w:t xml:space="preserve"> </w:t>
        </w:r>
        <w:r w:rsidRPr="003A2966">
          <w:t>configured by upper layer</w:t>
        </w:r>
        <w:r w:rsidRPr="003A2966">
          <w:rPr>
            <w:iCs/>
          </w:rPr>
          <w:t xml:space="preserve"> </w:t>
        </w:r>
        <w:r w:rsidRPr="003A2966">
          <w:rPr>
            <w:lang w:eastAsia="ko-KR"/>
          </w:rPr>
          <w:t xml:space="preserve">if the cast type associated with the SCI is unicast or </w:t>
        </w:r>
        <w:r w:rsidRPr="003A2966">
          <w:rPr>
            <w:i/>
          </w:rPr>
          <w:t>sl-DRX-GC-HARQ-RTT-Timer2</w:t>
        </w:r>
        <w:r w:rsidRPr="003A2966">
          <w:t xml:space="preserve"> configured by upper layer</w:t>
        </w:r>
        <w:r w:rsidRPr="003A2966">
          <w:rPr>
            <w:i/>
            <w:lang w:eastAsia="ko-KR"/>
          </w:rPr>
          <w:t xml:space="preserve"> </w:t>
        </w:r>
        <w:r w:rsidRPr="003A2966">
          <w:rPr>
            <w:lang w:eastAsia="ko-KR"/>
          </w:rPr>
          <w:t>if the cast type associated with the SCI is groupcast</w:t>
        </w:r>
        <w:r w:rsidRPr="003A2966">
          <w:rPr>
            <w:iCs/>
          </w:rPr>
          <w:t xml:space="preserve"> when HARQ feedback is disabled, for resource pool configured with PSFCH</w:t>
        </w:r>
        <w:r w:rsidRPr="003A2966">
          <w:t>.</w:t>
        </w:r>
      </w:ins>
    </w:p>
    <w:p w14:paraId="2CA4A805" w14:textId="77777777" w:rsidR="00DD2B37" w:rsidRPr="003A2966" w:rsidRDefault="00DD2B37" w:rsidP="00DD2B37">
      <w:pPr>
        <w:pStyle w:val="B3"/>
        <w:rPr>
          <w:ins w:id="96" w:author="XI WANG" w:date="2025-11-06T10:43:00Z"/>
          <w:lang w:eastAsia="ko-KR"/>
        </w:rPr>
      </w:pPr>
      <w:ins w:id="97" w:author="XI WANG" w:date="2025-11-06T10:43:00Z">
        <w:r w:rsidRPr="003A2966">
          <w:rPr>
            <w:lang w:eastAsia="ko-KR"/>
          </w:rPr>
          <w:t>3&gt;</w:t>
        </w:r>
        <w:r w:rsidRPr="003A2966">
          <w:rPr>
            <w:lang w:eastAsia="ko-KR"/>
          </w:rPr>
          <w:tab/>
          <w:t>else (i.e., if PSFCH resource is not configured for the SL grant associated to the SCI):</w:t>
        </w:r>
      </w:ins>
    </w:p>
    <w:p w14:paraId="43CE821C" w14:textId="77777777" w:rsidR="00DD2B37" w:rsidRPr="003A2966" w:rsidRDefault="00DD2B37" w:rsidP="00DD2B37">
      <w:pPr>
        <w:pStyle w:val="B4"/>
        <w:rPr>
          <w:ins w:id="98" w:author="XI WANG" w:date="2025-11-06T10:43:00Z"/>
          <w:lang w:eastAsia="ko-KR"/>
        </w:rPr>
      </w:pPr>
      <w:ins w:id="99" w:author="XI WANG" w:date="2025-11-06T10:43:00Z">
        <w:r w:rsidRPr="003A2966">
          <w:t>4&gt;</w:t>
        </w:r>
        <w:r w:rsidRPr="003A2966">
          <w:tab/>
          <w:t xml:space="preserve">set the </w:t>
        </w:r>
        <w:proofErr w:type="spellStart"/>
        <w:r w:rsidRPr="003A2966">
          <w:rPr>
            <w:i/>
            <w:iCs/>
          </w:rPr>
          <w:t>sl</w:t>
        </w:r>
        <w:proofErr w:type="spellEnd"/>
        <w:r w:rsidRPr="003A2966">
          <w:rPr>
            <w:i/>
            <w:iCs/>
          </w:rPr>
          <w:t>-</w:t>
        </w:r>
        <w:proofErr w:type="spellStart"/>
        <w:r w:rsidRPr="003A2966">
          <w:rPr>
            <w:i/>
            <w:iCs/>
          </w:rPr>
          <w:t>drx</w:t>
        </w:r>
        <w:proofErr w:type="spellEnd"/>
        <w:r w:rsidRPr="003A2966">
          <w:rPr>
            <w:i/>
            <w:iCs/>
          </w:rPr>
          <w:t>-HARQ-RTT-Timer</w:t>
        </w:r>
        <w:r w:rsidRPr="003A2966">
          <w:t xml:space="preserve"> as 0 slots.</w:t>
        </w:r>
      </w:ins>
    </w:p>
    <w:p w14:paraId="64625226" w14:textId="77777777" w:rsidR="00DD2B37" w:rsidRPr="003A2966" w:rsidRDefault="00DD2B37" w:rsidP="00DD2B37">
      <w:pPr>
        <w:pStyle w:val="B3"/>
        <w:rPr>
          <w:ins w:id="100" w:author="XI WANG" w:date="2025-11-06T10:43:00Z"/>
        </w:rPr>
      </w:pPr>
      <w:ins w:id="101" w:author="XI WANG" w:date="2025-11-06T10:43:00Z">
        <w:r w:rsidRPr="003A2966">
          <w:rPr>
            <w:lang w:eastAsia="ko-KR"/>
          </w:rPr>
          <w:t>3&gt;</w:t>
        </w:r>
        <w:r w:rsidRPr="003A2966">
          <w:rPr>
            <w:lang w:eastAsia="ko-KR"/>
          </w:rPr>
          <w:tab/>
          <w:t>if PSFCH resource is not configured for the SL grant associated to the SCI</w:t>
        </w:r>
        <w:r w:rsidRPr="003A2966">
          <w:t>:</w:t>
        </w:r>
      </w:ins>
    </w:p>
    <w:p w14:paraId="2AF65DD0" w14:textId="77777777" w:rsidR="00DD2B37" w:rsidRPr="003A2966" w:rsidRDefault="00DD2B37" w:rsidP="00DD2B37">
      <w:pPr>
        <w:pStyle w:val="B4"/>
        <w:rPr>
          <w:ins w:id="102" w:author="XI WANG" w:date="2025-11-06T10:43:00Z"/>
          <w:lang w:eastAsia="ko-KR"/>
        </w:rPr>
      </w:pPr>
      <w:ins w:id="103" w:author="XI WANG" w:date="2025-11-06T10:43:00Z">
        <w:r w:rsidRPr="003A2966">
          <w:t>4&gt;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PSSCH transmission (i.e., currently received PSSCH).</w:t>
        </w:r>
      </w:ins>
    </w:p>
    <w:p w14:paraId="4879BE84" w14:textId="77777777" w:rsidR="00DD2B37" w:rsidRPr="003A2966" w:rsidRDefault="00DD2B37" w:rsidP="00DD2B37">
      <w:pPr>
        <w:pStyle w:val="B3"/>
        <w:rPr>
          <w:ins w:id="104" w:author="XI WANG" w:date="2025-11-06T10:43:00Z"/>
        </w:rPr>
      </w:pPr>
      <w:ins w:id="105" w:author="XI WANG" w:date="2025-11-06T10:43:00Z">
        <w:r w:rsidRPr="003A2966">
          <w:rPr>
            <w:lang w:eastAsia="ko-KR"/>
          </w:rPr>
          <w:t>3&gt;</w:t>
        </w:r>
        <w:r w:rsidRPr="003A2966">
          <w:rPr>
            <w:lang w:eastAsia="ko-KR"/>
          </w:rPr>
          <w:tab/>
          <w:t>if PSFCH resource is configured for the SL grant associated to the SCI</w:t>
        </w:r>
        <w:r w:rsidRPr="003A2966">
          <w:t>:</w:t>
        </w:r>
      </w:ins>
    </w:p>
    <w:p w14:paraId="018EB283" w14:textId="77777777" w:rsidR="00DD2B37" w:rsidRPr="003A2966" w:rsidRDefault="00DD2B37" w:rsidP="00DD2B37">
      <w:pPr>
        <w:pStyle w:val="B4"/>
        <w:rPr>
          <w:ins w:id="106" w:author="XI WANG" w:date="2025-11-06T10:43:00Z"/>
        </w:rPr>
      </w:pPr>
      <w:ins w:id="107" w:author="XI WANG" w:date="2025-11-06T10:43:00Z">
        <w:r w:rsidRPr="003A2966">
          <w:t>4&gt;</w:t>
        </w:r>
        <w:r w:rsidRPr="003A2966">
          <w:tab/>
          <w:t>if HARQ feedback is enabled by the SCI and the cast type associated with the SCI is unicast; or</w:t>
        </w:r>
      </w:ins>
    </w:p>
    <w:p w14:paraId="5A62F5EC" w14:textId="77777777" w:rsidR="00DD2B37" w:rsidRPr="003A2966" w:rsidRDefault="00DD2B37" w:rsidP="00DD2B37">
      <w:pPr>
        <w:pStyle w:val="B4"/>
        <w:rPr>
          <w:ins w:id="108" w:author="XI WANG" w:date="2025-11-06T10:43:00Z"/>
        </w:rPr>
      </w:pPr>
      <w:ins w:id="109" w:author="XI WANG" w:date="2025-11-06T10:43:00Z">
        <w:r w:rsidRPr="003A2966">
          <w:t>4&gt;</w:t>
        </w:r>
        <w:r w:rsidRPr="003A2966">
          <w:tab/>
          <w:t>if HARQ feedback is enabled by the SCI and the cast type associated with the SCI is groupcast and positive-negative acknowledgement is selected;</w:t>
        </w:r>
      </w:ins>
    </w:p>
    <w:p w14:paraId="218150A1" w14:textId="77777777" w:rsidR="00DD2B37" w:rsidRPr="003A2966" w:rsidRDefault="00DD2B37" w:rsidP="00DD2B37">
      <w:pPr>
        <w:pStyle w:val="B5"/>
        <w:rPr>
          <w:ins w:id="110" w:author="XI WANG" w:date="2025-11-06T10:43:00Z"/>
        </w:rPr>
      </w:pPr>
      <w:ins w:id="111"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transmission carrying the SL HARQ feedback; or</w:t>
        </w:r>
      </w:ins>
    </w:p>
    <w:p w14:paraId="78FEF305" w14:textId="77777777" w:rsidR="00DD2B37" w:rsidRPr="003A2966" w:rsidRDefault="00DD2B37" w:rsidP="00DD2B37">
      <w:pPr>
        <w:pStyle w:val="B5"/>
        <w:rPr>
          <w:ins w:id="112" w:author="XI WANG" w:date="2025-11-06T10:43:00Z"/>
        </w:rPr>
      </w:pPr>
      <w:ins w:id="113"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not transmitted due to UL/SL prioritization.</w:t>
        </w:r>
      </w:ins>
    </w:p>
    <w:p w14:paraId="67BE1268" w14:textId="77777777" w:rsidR="00DD2B37" w:rsidRPr="003A2966" w:rsidRDefault="00DD2B37" w:rsidP="00DD2B37">
      <w:pPr>
        <w:pStyle w:val="B4"/>
        <w:rPr>
          <w:ins w:id="114" w:author="XI WANG" w:date="2025-11-06T10:43:00Z"/>
        </w:rPr>
      </w:pPr>
      <w:ins w:id="115" w:author="XI WANG" w:date="2025-11-06T10:43:00Z">
        <w:r w:rsidRPr="003A2966">
          <w:lastRenderedPageBreak/>
          <w:t>4&gt;</w:t>
        </w:r>
        <w:r w:rsidRPr="003A2966">
          <w:tab/>
          <w:t>if HARQ feedback is enabled by the SCI and the cast type associated with the SCI is groupcast and negative-only acknowledgement is selected;</w:t>
        </w:r>
      </w:ins>
    </w:p>
    <w:p w14:paraId="01D508E9" w14:textId="77777777" w:rsidR="00DD2B37" w:rsidRPr="003A2966" w:rsidRDefault="00DD2B37" w:rsidP="00DD2B37">
      <w:pPr>
        <w:pStyle w:val="B5"/>
        <w:rPr>
          <w:ins w:id="116" w:author="XI WANG" w:date="2025-11-06T10:43:00Z"/>
        </w:rPr>
      </w:pPr>
      <w:ins w:id="117"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transmission carrying the SL HARQ feedback; or</w:t>
        </w:r>
      </w:ins>
    </w:p>
    <w:p w14:paraId="64C3800D" w14:textId="77777777" w:rsidR="00DD2B37" w:rsidRPr="003A2966" w:rsidRDefault="00DD2B37" w:rsidP="00DD2B37">
      <w:pPr>
        <w:pStyle w:val="B5"/>
        <w:rPr>
          <w:ins w:id="118" w:author="XI WANG" w:date="2025-11-06T10:43:00Z"/>
        </w:rPr>
      </w:pPr>
      <w:ins w:id="119"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not transmitted due to UL/SL prioritization; or</w:t>
        </w:r>
      </w:ins>
    </w:p>
    <w:p w14:paraId="3B144F69" w14:textId="77777777" w:rsidR="00DD2B37" w:rsidRPr="003A2966" w:rsidRDefault="00DD2B37" w:rsidP="00DD2B37">
      <w:pPr>
        <w:pStyle w:val="B5"/>
        <w:rPr>
          <w:ins w:id="120" w:author="XI WANG" w:date="2025-11-06T10:43:00Z"/>
        </w:rPr>
      </w:pPr>
      <w:ins w:id="121"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a</w:t>
        </w:r>
        <w:r w:rsidRPr="003A2966">
          <w:rPr>
            <w:noProof/>
          </w:rPr>
          <w:t xml:space="preserve"> </w:t>
        </w:r>
        <w:r w:rsidRPr="003A2966">
          <w:t xml:space="preserve">positive </w:t>
        </w:r>
        <w:r w:rsidRPr="003A2966">
          <w:rPr>
            <w:lang w:eastAsia="ko-KR"/>
          </w:rPr>
          <w:t>acknowledgement</w:t>
        </w:r>
        <w:r w:rsidRPr="003A2966">
          <w:t>.</w:t>
        </w:r>
      </w:ins>
    </w:p>
    <w:p w14:paraId="15375413" w14:textId="77777777" w:rsidR="00DD2B37" w:rsidRPr="003A2966" w:rsidRDefault="00DD2B37" w:rsidP="00DD2B37">
      <w:pPr>
        <w:pStyle w:val="B4"/>
        <w:rPr>
          <w:ins w:id="122" w:author="XI WANG" w:date="2025-11-06T10:43:00Z"/>
        </w:rPr>
      </w:pPr>
      <w:ins w:id="123" w:author="XI WANG" w:date="2025-11-06T10:43:00Z">
        <w:r w:rsidRPr="003A2966">
          <w:t>4&gt;</w:t>
        </w:r>
        <w:r w:rsidRPr="003A2966">
          <w:tab/>
          <w:t>if HARQ feedback is disabled by the SCI and the resource(s) for one or more retransmission opportunities is not scheduled in the SCI:</w:t>
        </w:r>
      </w:ins>
    </w:p>
    <w:p w14:paraId="06A12A15" w14:textId="77777777" w:rsidR="00DD2B37" w:rsidRPr="003A2966" w:rsidRDefault="00DD2B37" w:rsidP="00DD2B37">
      <w:pPr>
        <w:pStyle w:val="B5"/>
        <w:rPr>
          <w:ins w:id="124" w:author="XI WANG" w:date="2025-11-06T10:43:00Z"/>
          <w:lang w:eastAsia="ko-KR"/>
        </w:rPr>
      </w:pPr>
      <w:ins w:id="125"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PSFCH resource.</w:t>
        </w:r>
      </w:ins>
    </w:p>
    <w:p w14:paraId="6FD81E8C" w14:textId="77777777" w:rsidR="00DD2B37" w:rsidRPr="003A2966" w:rsidRDefault="00DD2B37" w:rsidP="00DD2B37">
      <w:pPr>
        <w:pStyle w:val="B4"/>
        <w:rPr>
          <w:ins w:id="126" w:author="XI WANG" w:date="2025-11-06T10:43:00Z"/>
        </w:rPr>
      </w:pPr>
      <w:ins w:id="127" w:author="XI WANG" w:date="2025-11-06T10:43:00Z">
        <w:r w:rsidRPr="003A2966">
          <w:t>4&gt;</w:t>
        </w:r>
        <w:r w:rsidRPr="003A2966">
          <w:tab/>
          <w:t>if HARQ feedback is disabled by the SCI and the resource(s) for one or more retransmission opportunities is scheduled in the SCI:</w:t>
        </w:r>
      </w:ins>
    </w:p>
    <w:p w14:paraId="5118E688" w14:textId="77777777" w:rsidR="00DD2B37" w:rsidRPr="003A2966" w:rsidRDefault="00DD2B37" w:rsidP="00DD2B37">
      <w:pPr>
        <w:pStyle w:val="B5"/>
        <w:rPr>
          <w:ins w:id="128" w:author="XI WANG" w:date="2025-11-06T10:43:00Z"/>
          <w:lang w:eastAsia="ko-KR"/>
        </w:rPr>
      </w:pPr>
      <w:ins w:id="129"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PSSCH transmission (i.e., currently received PSSCH).</w:t>
        </w:r>
      </w:ins>
    </w:p>
    <w:p w14:paraId="4350CB0B" w14:textId="77777777" w:rsidR="00DD2B37" w:rsidRPr="003A2966" w:rsidRDefault="00DD2B37" w:rsidP="00DD2B37">
      <w:pPr>
        <w:pStyle w:val="NO"/>
        <w:rPr>
          <w:ins w:id="130" w:author="XI WANG" w:date="2025-11-06T10:43:00Z"/>
          <w:lang w:eastAsia="ko-KR"/>
        </w:rPr>
      </w:pPr>
      <w:ins w:id="131" w:author="XI WANG" w:date="2025-11-06T10:43:00Z">
        <w:r w:rsidRPr="003A2966">
          <w:rPr>
            <w:rFonts w:eastAsiaTheme="minorEastAsia"/>
          </w:rPr>
          <w:t>NOTE:</w:t>
        </w:r>
        <w:r w:rsidRPr="003A2966">
          <w:rPr>
            <w:rFonts w:eastAsiaTheme="minorEastAsia"/>
          </w:rPr>
          <w:tab/>
          <w:t>Void.</w:t>
        </w:r>
      </w:ins>
    </w:p>
    <w:p w14:paraId="0D8A4475" w14:textId="77777777" w:rsidR="00DD2B37" w:rsidRPr="003A2966" w:rsidRDefault="00DD2B37" w:rsidP="00DD2B37">
      <w:pPr>
        <w:pStyle w:val="B3"/>
        <w:rPr>
          <w:ins w:id="132" w:author="XI WANG" w:date="2025-11-06T10:43:00Z"/>
          <w:lang w:eastAsia="ko-KR"/>
        </w:rPr>
      </w:pPr>
      <w:ins w:id="133" w:author="XI WANG" w:date="2025-11-06T10:43:00Z">
        <w:r w:rsidRPr="003A2966">
          <w:rPr>
            <w:lang w:eastAsia="ko-KR"/>
          </w:rPr>
          <w:t>3&gt;</w:t>
        </w:r>
        <w:r w:rsidRPr="003A2966">
          <w:rPr>
            <w:lang w:eastAsia="ko-KR"/>
          </w:rPr>
          <w:tab/>
          <w:t xml:space="preserve">stop the </w:t>
        </w:r>
        <w:proofErr w:type="spellStart"/>
        <w:r w:rsidRPr="003A2966">
          <w:rPr>
            <w:lang w:eastAsia="ko-KR"/>
          </w:rPr>
          <w:t>sl-drx-RetransmissionTimer</w:t>
        </w:r>
        <w:proofErr w:type="spellEnd"/>
        <w:r w:rsidRPr="003A2966">
          <w:rPr>
            <w:lang w:eastAsia="ko-KR"/>
          </w:rPr>
          <w:t>/</w:t>
        </w:r>
        <w:proofErr w:type="spellStart"/>
        <w:r w:rsidRPr="003A2966">
          <w:rPr>
            <w:lang w:eastAsia="ko-KR"/>
          </w:rPr>
          <w:t>sl</w:t>
        </w:r>
        <w:proofErr w:type="spellEnd"/>
        <w:r w:rsidRPr="003A2966">
          <w:rPr>
            <w:lang w:eastAsia="ko-KR"/>
          </w:rPr>
          <w:t>-DRX-GC-</w:t>
        </w:r>
        <w:proofErr w:type="spellStart"/>
        <w:r w:rsidRPr="003A2966">
          <w:rPr>
            <w:lang w:eastAsia="ko-KR"/>
          </w:rPr>
          <w:t>RetransmissionTimer</w:t>
        </w:r>
        <w:proofErr w:type="spellEnd"/>
        <w:r w:rsidRPr="003A2966">
          <w:rPr>
            <w:lang w:eastAsia="ko-KR"/>
          </w:rPr>
          <w:t xml:space="preserve"> for the corresponding Sidelink process.</w:t>
        </w:r>
      </w:ins>
    </w:p>
    <w:p w14:paraId="7DE7C02C" w14:textId="77777777" w:rsidR="00EB7DE3" w:rsidRPr="00097FB4" w:rsidRDefault="00EB7DE3" w:rsidP="00EB7DE3">
      <w:pPr>
        <w:pStyle w:val="H6"/>
      </w:pPr>
      <w:r w:rsidRPr="00C23DC6">
        <w:t>12.2.11.1</w:t>
      </w:r>
      <w:r w:rsidRPr="00097FB4">
        <w:t>.3</w:t>
      </w:r>
      <w:r w:rsidRPr="00097FB4">
        <w:tab/>
        <w:t>Test Description</w:t>
      </w:r>
    </w:p>
    <w:p w14:paraId="3EC44442" w14:textId="77777777" w:rsidR="00EB7DE3" w:rsidRPr="00097FB4" w:rsidRDefault="00EB7DE3" w:rsidP="00EB7DE3">
      <w:pPr>
        <w:pStyle w:val="H6"/>
      </w:pPr>
      <w:r w:rsidRPr="00C23DC6">
        <w:t>12.2.11.1</w:t>
      </w:r>
      <w:r w:rsidRPr="00097FB4">
        <w:t>.3.1</w:t>
      </w:r>
      <w:r w:rsidRPr="00097FB4">
        <w:tab/>
        <w:t>Pre-test conditions</w:t>
      </w:r>
    </w:p>
    <w:p w14:paraId="0A7B5D97" w14:textId="77777777" w:rsidR="00EB7DE3" w:rsidRPr="009F7F65" w:rsidRDefault="00EB7DE3" w:rsidP="00EB7DE3">
      <w:pPr>
        <w:pStyle w:val="H6"/>
      </w:pPr>
      <w:r w:rsidRPr="009F7F65">
        <w:t>System Simulator:</w:t>
      </w:r>
    </w:p>
    <w:p w14:paraId="39C21384" w14:textId="77777777" w:rsidR="00EB7DE3" w:rsidRPr="009F7F65" w:rsidRDefault="00EB7DE3" w:rsidP="00EB7DE3">
      <w:pPr>
        <w:pStyle w:val="B1"/>
      </w:pPr>
      <w:r w:rsidRPr="009F7F65">
        <w:t>-</w:t>
      </w:r>
      <w:r w:rsidRPr="009F7F65">
        <w:tab/>
        <w:t>SS-NW</w:t>
      </w:r>
    </w:p>
    <w:p w14:paraId="6573887E" w14:textId="77777777" w:rsidR="00EB7DE3" w:rsidRPr="009F7F65" w:rsidRDefault="00EB7DE3" w:rsidP="00EB7DE3">
      <w:pPr>
        <w:pStyle w:val="B2"/>
      </w:pPr>
      <w:r w:rsidRPr="009F7F65">
        <w:t>-</w:t>
      </w:r>
      <w:r w:rsidRPr="009F7F65">
        <w:tab/>
        <w:t>NR Cell 1</w:t>
      </w:r>
    </w:p>
    <w:p w14:paraId="1C4825F0" w14:textId="77777777" w:rsidR="00EB7DE3" w:rsidRPr="009F7F65" w:rsidRDefault="00EB7DE3" w:rsidP="00EB7DE3">
      <w:pPr>
        <w:pStyle w:val="B2"/>
      </w:pPr>
      <w:r w:rsidRPr="009F7F65">
        <w:t>-</w:t>
      </w:r>
      <w:r w:rsidRPr="009F7F65">
        <w:tab/>
        <w:t>System information combination NR-14 as defined in TS 38.508-1 [4] clause 4.4.3.1 is used in NR Cell 1.</w:t>
      </w:r>
    </w:p>
    <w:p w14:paraId="16E42BB3" w14:textId="77777777" w:rsidR="00EB7DE3" w:rsidRPr="009F7F65" w:rsidRDefault="00EB7DE3" w:rsidP="00EB7DE3">
      <w:pPr>
        <w:pStyle w:val="B1"/>
        <w:rPr>
          <w:lang w:eastAsia="zh-CN"/>
        </w:rPr>
      </w:pPr>
      <w:r w:rsidRPr="009F7F65">
        <w:rPr>
          <w:lang w:eastAsia="zh-CN"/>
        </w:rPr>
        <w:t>-</w:t>
      </w:r>
      <w:r w:rsidRPr="009F7F65">
        <w:rPr>
          <w:lang w:eastAsia="zh-CN"/>
        </w:rPr>
        <w:tab/>
        <w:t>NR-SS-UE</w:t>
      </w:r>
    </w:p>
    <w:p w14:paraId="4A6D3EC1" w14:textId="77777777" w:rsidR="00EB7DE3" w:rsidRPr="009F7F65" w:rsidRDefault="00EB7DE3" w:rsidP="00EB7DE3">
      <w:pPr>
        <w:pStyle w:val="B2"/>
        <w:rPr>
          <w:lang w:eastAsia="zh-CN"/>
        </w:rPr>
      </w:pPr>
      <w:r w:rsidRPr="009F7F65">
        <w:rPr>
          <w:lang w:eastAsia="zh-CN"/>
        </w:rPr>
        <w:t>-</w:t>
      </w:r>
      <w:r w:rsidRPr="009F7F65">
        <w:rPr>
          <w:lang w:eastAsia="zh-CN"/>
        </w:rPr>
        <w:tab/>
        <w:t>NR-SS-UE1 operates as NR sidelink communication device on the resources that UE is expected to use for transmission and reception via PC5 interface.</w:t>
      </w:r>
    </w:p>
    <w:p w14:paraId="5C0D4BF3" w14:textId="77777777" w:rsidR="00EB7DE3" w:rsidRPr="009F7F65" w:rsidRDefault="00EB7DE3" w:rsidP="00EB7DE3">
      <w:pPr>
        <w:pStyle w:val="B2"/>
        <w:rPr>
          <w:lang w:eastAsia="zh-CN"/>
        </w:rPr>
      </w:pPr>
      <w:r w:rsidRPr="009F7F65">
        <w:rPr>
          <w:lang w:eastAsia="zh-CN"/>
        </w:rPr>
        <w:t>-</w:t>
      </w:r>
      <w:r w:rsidRPr="009F7F65">
        <w:rPr>
          <w:lang w:eastAsia="zh-CN"/>
        </w:rPr>
        <w:tab/>
        <w:t>NR-SS-UE1 uses GNSS as the synchronization reference source.</w:t>
      </w:r>
    </w:p>
    <w:p w14:paraId="0527A151" w14:textId="77777777" w:rsidR="00EB7DE3" w:rsidRPr="009F7F65" w:rsidRDefault="00EB7DE3" w:rsidP="00EB7DE3">
      <w:pPr>
        <w:pStyle w:val="B1"/>
        <w:rPr>
          <w:lang w:eastAsia="zh-CN"/>
        </w:rPr>
      </w:pPr>
      <w:r w:rsidRPr="009F7F65">
        <w:t>-</w:t>
      </w:r>
      <w:r w:rsidRPr="009F7F65">
        <w:tab/>
      </w:r>
      <w:r w:rsidRPr="009F7F65">
        <w:rPr>
          <w:lang w:eastAsia="zh-CN"/>
        </w:rPr>
        <w:t>GNSS simulator</w:t>
      </w:r>
    </w:p>
    <w:p w14:paraId="5C645373" w14:textId="77777777" w:rsidR="00EB7DE3" w:rsidRPr="009F7F65" w:rsidRDefault="00EB7DE3" w:rsidP="00EB7DE3">
      <w:pPr>
        <w:pStyle w:val="B2"/>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p>
    <w:p w14:paraId="0FE2575E" w14:textId="77777777" w:rsidR="00EB7DE3" w:rsidRPr="009F7F65" w:rsidRDefault="00EB7DE3" w:rsidP="00EB7DE3">
      <w:pPr>
        <w:pStyle w:val="H6"/>
      </w:pPr>
      <w:r w:rsidRPr="009F7F65">
        <w:t>UE:</w:t>
      </w:r>
    </w:p>
    <w:p w14:paraId="793E7CE6" w14:textId="77777777" w:rsidR="00EB7DE3" w:rsidRPr="009F7F65" w:rsidRDefault="00EB7DE3" w:rsidP="00E91DFC">
      <w:pPr>
        <w:pStyle w:val="B1"/>
        <w:numPr>
          <w:ilvl w:val="0"/>
          <w:numId w:val="43"/>
        </w:numPr>
        <w:rPr>
          <w:lang w:eastAsia="zh-CN"/>
        </w:rPr>
      </w:pPr>
      <w:r w:rsidRPr="009F7F65">
        <w:rPr>
          <w:lang w:eastAsia="zh-CN"/>
        </w:rPr>
        <w:t>UE is authorised to perform NR sidelink communication.</w:t>
      </w:r>
    </w:p>
    <w:p w14:paraId="6D4A75E5" w14:textId="77777777" w:rsidR="00EB7DE3" w:rsidRPr="009F7F65" w:rsidRDefault="00EB7DE3" w:rsidP="00E91DFC">
      <w:pPr>
        <w:pStyle w:val="B1"/>
        <w:numPr>
          <w:ilvl w:val="0"/>
          <w:numId w:val="43"/>
        </w:numPr>
        <w:rPr>
          <w:lang w:eastAsia="zh-CN"/>
        </w:rPr>
      </w:pPr>
      <w:r w:rsidRPr="009F7F65">
        <w:rPr>
          <w:lang w:eastAsia="zh-CN"/>
        </w:rPr>
        <w:t xml:space="preserve">The UE is equipped with a USIM containing default values as per TS 38.508-1 [4] clause 4.8.3.3.3 except for those listed in Table </w:t>
      </w:r>
      <w:r w:rsidRPr="00DD5829">
        <w:rPr>
          <w:lang w:eastAsia="zh-CN"/>
        </w:rPr>
        <w:t>12.2.11.1.3.1</w:t>
      </w:r>
      <w:r w:rsidRPr="000523D2">
        <w:rPr>
          <w:lang w:eastAsia="zh-CN"/>
        </w:rPr>
        <w:t>-1</w:t>
      </w:r>
      <w:r w:rsidRPr="009F7F65">
        <w:rPr>
          <w:lang w:eastAsia="zh-CN"/>
        </w:rPr>
        <w:t>.</w:t>
      </w:r>
    </w:p>
    <w:p w14:paraId="5C99B339" w14:textId="77777777" w:rsidR="00EB7DE3" w:rsidRPr="009F7F65" w:rsidRDefault="00EB7DE3" w:rsidP="00E91DFC">
      <w:pPr>
        <w:pStyle w:val="B1"/>
        <w:numPr>
          <w:ilvl w:val="0"/>
          <w:numId w:val="43"/>
        </w:numPr>
        <w:rPr>
          <w:lang w:eastAsia="zh-CN"/>
        </w:rPr>
      </w:pPr>
      <w:r w:rsidRPr="009F7F65">
        <w:rPr>
          <w:lang w:eastAsia="zh-CN"/>
        </w:rPr>
        <w:t>The UE uses GNSS as the synchronization reference source.</w:t>
      </w:r>
    </w:p>
    <w:p w14:paraId="0F7D743E" w14:textId="77777777" w:rsidR="00EB7DE3" w:rsidRPr="009F7F65" w:rsidRDefault="00EB7DE3" w:rsidP="00EB7DE3">
      <w:pPr>
        <w:pStyle w:val="TH"/>
        <w:ind w:left="644"/>
        <w:rPr>
          <w:lang w:eastAsia="zh-CN"/>
        </w:rPr>
      </w:pPr>
      <w:r w:rsidRPr="009F7F65">
        <w:lastRenderedPageBreak/>
        <w:t xml:space="preserve">Table </w:t>
      </w:r>
      <w:r w:rsidRPr="000722F3">
        <w:rPr>
          <w:lang w:eastAsia="zh-CN"/>
        </w:rPr>
        <w:t>12.2.11.1.3.1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B7DE3" w:rsidRPr="009F7F65" w14:paraId="42F1A6C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5AE11C87" w14:textId="77777777" w:rsidR="00EB7DE3" w:rsidRPr="009F7F65" w:rsidRDefault="00EB7DE3" w:rsidP="00AF3A75">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0910551E" w14:textId="77777777" w:rsidR="00EB7DE3" w:rsidRPr="009F7F65" w:rsidRDefault="00EB7DE3" w:rsidP="00AF3A75">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29E0CDB" w14:textId="77777777" w:rsidR="00EB7DE3" w:rsidRPr="009F7F65" w:rsidRDefault="00EB7DE3" w:rsidP="00AF3A75">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146006CD" w14:textId="77777777" w:rsidR="00EB7DE3" w:rsidRPr="009F7F65" w:rsidRDefault="00EB7DE3" w:rsidP="00AF3A75">
            <w:pPr>
              <w:pStyle w:val="TAH"/>
              <w:rPr>
                <w:lang w:eastAsia="zh-CN"/>
              </w:rPr>
            </w:pPr>
            <w:r w:rsidRPr="009F7F65">
              <w:rPr>
                <w:lang w:eastAsia="zh-CN"/>
              </w:rPr>
              <w:t>Access Technology Identifier</w:t>
            </w:r>
          </w:p>
        </w:tc>
      </w:tr>
      <w:tr w:rsidR="00EB7DE3" w:rsidRPr="009F7F65" w14:paraId="768E9FF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B975AD6"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8848EF9"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06DA805" w14:textId="77777777" w:rsidR="00EB7DE3" w:rsidRPr="009F7F65" w:rsidRDefault="00EB7DE3" w:rsidP="00AF3A75">
            <w:pPr>
              <w:pStyle w:val="TAL"/>
              <w:rPr>
                <w:lang w:eastAsia="zh-CN"/>
              </w:rPr>
            </w:pPr>
            <w:r w:rsidRPr="009F7F65">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69D39F2E" w14:textId="77777777" w:rsidR="00EB7DE3" w:rsidRPr="009F7F65" w:rsidRDefault="00EB7DE3" w:rsidP="00AF3A75">
            <w:pPr>
              <w:rPr>
                <w:lang w:eastAsia="zh-CN"/>
              </w:rPr>
            </w:pPr>
          </w:p>
        </w:tc>
      </w:tr>
      <w:tr w:rsidR="00EB7DE3" w:rsidRPr="009F7F65" w14:paraId="73774C4B"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89BDB63"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6E3C4D30"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A6A1DAE" w14:textId="77777777" w:rsidR="00EB7DE3" w:rsidRPr="009F7F65" w:rsidRDefault="00EB7DE3" w:rsidP="00AF3A75">
            <w:pPr>
              <w:pStyle w:val="TAL"/>
              <w:rPr>
                <w:lang w:eastAsia="zh-CN"/>
              </w:rPr>
            </w:pPr>
            <w:r w:rsidRPr="009F7F6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74015DC5" w14:textId="77777777" w:rsidR="00EB7DE3" w:rsidRPr="009F7F65" w:rsidRDefault="00EB7DE3" w:rsidP="00AF3A75">
            <w:pPr>
              <w:rPr>
                <w:lang w:eastAsia="zh-CN"/>
              </w:rPr>
            </w:pPr>
          </w:p>
        </w:tc>
      </w:tr>
      <w:tr w:rsidR="00EB7DE3" w:rsidRPr="009F7F65" w14:paraId="2AF3AC2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B6D1A8"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A95EFF9"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5240A68" w14:textId="77777777" w:rsidR="00EB7DE3" w:rsidRPr="009F7F65" w:rsidRDefault="00EB7DE3" w:rsidP="00AF3A75">
            <w:pPr>
              <w:pStyle w:val="TAL"/>
              <w:rPr>
                <w:lang w:eastAsia="zh-CN"/>
              </w:rPr>
            </w:pPr>
            <w:r w:rsidRPr="008574C9">
              <w:rPr>
                <w:lang w:eastAsia="zh-CN"/>
              </w:rPr>
              <w:t>SL-</w:t>
            </w:r>
            <w:proofErr w:type="spellStart"/>
            <w:r w:rsidRPr="008574C9">
              <w:rPr>
                <w:lang w:eastAsia="zh-CN"/>
              </w:rPr>
              <w:t>PreconfigurationNR</w:t>
            </w:r>
            <w:proofErr w:type="spellEnd"/>
            <w:r w:rsidRPr="008574C9">
              <w:rPr>
                <w:lang w:eastAsia="zh-CN"/>
              </w:rPr>
              <w:t xml:space="preserve">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32B027CD" w14:textId="77777777" w:rsidR="00EB7DE3" w:rsidRPr="009F7F65" w:rsidRDefault="00EB7DE3" w:rsidP="00AF3A75">
            <w:pPr>
              <w:rPr>
                <w:lang w:eastAsia="zh-CN"/>
              </w:rPr>
            </w:pPr>
          </w:p>
        </w:tc>
      </w:tr>
    </w:tbl>
    <w:p w14:paraId="61203559" w14:textId="77777777" w:rsidR="00EB7DE3" w:rsidRPr="009F7F65" w:rsidRDefault="00EB7DE3" w:rsidP="00EB7DE3">
      <w:pPr>
        <w:pStyle w:val="H6"/>
      </w:pPr>
      <w:r w:rsidRPr="009F7F65">
        <w:t>Preamble:</w:t>
      </w:r>
    </w:p>
    <w:p w14:paraId="2BAB87BA" w14:textId="77777777" w:rsidR="00EB7DE3" w:rsidRPr="009F7F65" w:rsidRDefault="00EB7DE3" w:rsidP="00EB7DE3">
      <w:pPr>
        <w:pStyle w:val="B1"/>
        <w:rPr>
          <w:rFonts w:eastAsia="Arial"/>
        </w:rPr>
      </w:pPr>
      <w:r w:rsidRPr="009F7F65">
        <w:t>-</w:t>
      </w:r>
      <w:r w:rsidRPr="009F7F65">
        <w:tab/>
        <w:t xml:space="preserve">The UE is in state 3N-B </w:t>
      </w:r>
      <w:proofErr w:type="spellStart"/>
      <w:r w:rsidRPr="009F7F65">
        <w:t>RRC_CONNECTED_with_SL</w:t>
      </w:r>
      <w:proofErr w:type="spellEnd"/>
      <w:r w:rsidRPr="009F7F65">
        <w:t xml:space="preserve"> and Test Mod</w:t>
      </w:r>
      <w:r w:rsidRPr="00C36855">
        <w:t>e (On) with UE test loop mode E</w:t>
      </w:r>
      <w:r w:rsidRPr="009F7F65">
        <w:t xml:space="preserve"> as defined in TS 38.508-1 [4], subclause 4.4A using generic procedure parameter Sidelink (On), Cast Type </w:t>
      </w:r>
      <w:r w:rsidRPr="00F22436">
        <w:t>(Unicast)</w:t>
      </w:r>
      <w:r w:rsidRPr="009F7F65">
        <w:t xml:space="preserve"> and GNSS Sync (On) as defined in TS 38.508-1 [4], subclause 4.5.1 using UE initiated unicast mode NR sidelink communication procedure in subclause 4.9.22.</w:t>
      </w:r>
    </w:p>
    <w:p w14:paraId="6E82AFBA" w14:textId="77777777" w:rsidR="00EB7DE3" w:rsidRPr="00D666EE" w:rsidRDefault="00EB7DE3" w:rsidP="00EB7DE3">
      <w:pPr>
        <w:pStyle w:val="H6"/>
      </w:pPr>
      <w:r w:rsidRPr="00C23DC6">
        <w:lastRenderedPageBreak/>
        <w:t>12.2.11.1</w:t>
      </w:r>
      <w:r w:rsidRPr="00D666EE">
        <w:t>.3.2</w:t>
      </w:r>
      <w:r w:rsidRPr="00D666EE">
        <w:tab/>
        <w:t>Test procedure sequence</w:t>
      </w:r>
    </w:p>
    <w:p w14:paraId="269C6583" w14:textId="77777777" w:rsidR="00EB7DE3" w:rsidRPr="00D666EE" w:rsidRDefault="00EB7DE3" w:rsidP="00EB7DE3">
      <w:pPr>
        <w:pStyle w:val="TH"/>
      </w:pPr>
      <w:r w:rsidRPr="00D666EE">
        <w:t xml:space="preserve">Table </w:t>
      </w:r>
      <w:r w:rsidRPr="00E72D37">
        <w:t>12.2.11.1.3.2</w:t>
      </w:r>
      <w:r w:rsidRPr="00D666EE">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DE3" w:rsidRPr="00D666EE" w14:paraId="6EACC80E" w14:textId="77777777" w:rsidTr="00AF3A75">
        <w:tc>
          <w:tcPr>
            <w:tcW w:w="648" w:type="dxa"/>
            <w:tcBorders>
              <w:bottom w:val="nil"/>
            </w:tcBorders>
          </w:tcPr>
          <w:p w14:paraId="58EF1EA4"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lastRenderedPageBreak/>
              <w:t>St</w:t>
            </w:r>
          </w:p>
        </w:tc>
        <w:tc>
          <w:tcPr>
            <w:tcW w:w="3969" w:type="dxa"/>
            <w:tcBorders>
              <w:bottom w:val="nil"/>
            </w:tcBorders>
          </w:tcPr>
          <w:p w14:paraId="6877616D"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Procedure</w:t>
            </w:r>
          </w:p>
        </w:tc>
        <w:tc>
          <w:tcPr>
            <w:tcW w:w="3686" w:type="dxa"/>
            <w:gridSpan w:val="2"/>
          </w:tcPr>
          <w:p w14:paraId="46E1895C"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Message Sequence</w:t>
            </w:r>
          </w:p>
        </w:tc>
        <w:tc>
          <w:tcPr>
            <w:tcW w:w="567" w:type="dxa"/>
            <w:tcBorders>
              <w:bottom w:val="nil"/>
            </w:tcBorders>
          </w:tcPr>
          <w:p w14:paraId="555F6470"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TP</w:t>
            </w:r>
          </w:p>
        </w:tc>
        <w:tc>
          <w:tcPr>
            <w:tcW w:w="892" w:type="dxa"/>
            <w:tcBorders>
              <w:bottom w:val="nil"/>
            </w:tcBorders>
          </w:tcPr>
          <w:p w14:paraId="479D0A9B"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Verdict</w:t>
            </w:r>
          </w:p>
        </w:tc>
      </w:tr>
      <w:tr w:rsidR="00EB7DE3" w:rsidRPr="00D666EE" w14:paraId="45FD434A" w14:textId="77777777" w:rsidTr="00AF3A75">
        <w:tc>
          <w:tcPr>
            <w:tcW w:w="648" w:type="dxa"/>
            <w:tcBorders>
              <w:top w:val="nil"/>
            </w:tcBorders>
          </w:tcPr>
          <w:p w14:paraId="7583A291" w14:textId="77777777" w:rsidR="00EB7DE3" w:rsidRPr="00D666EE" w:rsidRDefault="00EB7DE3" w:rsidP="00AF3A75">
            <w:pPr>
              <w:keepNext/>
              <w:keepLines/>
              <w:spacing w:after="0"/>
              <w:jc w:val="center"/>
              <w:rPr>
                <w:rFonts w:ascii="Arial" w:hAnsi="Arial"/>
                <w:b/>
                <w:sz w:val="18"/>
              </w:rPr>
            </w:pPr>
          </w:p>
        </w:tc>
        <w:tc>
          <w:tcPr>
            <w:tcW w:w="3969" w:type="dxa"/>
            <w:tcBorders>
              <w:top w:val="nil"/>
            </w:tcBorders>
          </w:tcPr>
          <w:p w14:paraId="56007AA7" w14:textId="77777777" w:rsidR="00EB7DE3" w:rsidRPr="00D666EE" w:rsidRDefault="00EB7DE3" w:rsidP="00AF3A75">
            <w:pPr>
              <w:keepNext/>
              <w:keepLines/>
              <w:spacing w:after="0"/>
              <w:jc w:val="center"/>
              <w:rPr>
                <w:rFonts w:ascii="Arial" w:hAnsi="Arial"/>
                <w:b/>
                <w:sz w:val="18"/>
              </w:rPr>
            </w:pPr>
          </w:p>
        </w:tc>
        <w:tc>
          <w:tcPr>
            <w:tcW w:w="709" w:type="dxa"/>
          </w:tcPr>
          <w:p w14:paraId="6B6E3ABF"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U - S</w:t>
            </w:r>
          </w:p>
        </w:tc>
        <w:tc>
          <w:tcPr>
            <w:tcW w:w="2977" w:type="dxa"/>
          </w:tcPr>
          <w:p w14:paraId="7ED0A8AB"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Message</w:t>
            </w:r>
          </w:p>
        </w:tc>
        <w:tc>
          <w:tcPr>
            <w:tcW w:w="567" w:type="dxa"/>
            <w:tcBorders>
              <w:top w:val="nil"/>
            </w:tcBorders>
          </w:tcPr>
          <w:p w14:paraId="25E3AEEB" w14:textId="77777777" w:rsidR="00EB7DE3" w:rsidRPr="00D666EE" w:rsidRDefault="00EB7DE3" w:rsidP="00AF3A75">
            <w:pPr>
              <w:keepNext/>
              <w:keepLines/>
              <w:spacing w:after="0"/>
              <w:jc w:val="center"/>
              <w:rPr>
                <w:rFonts w:ascii="Arial" w:hAnsi="Arial"/>
                <w:b/>
                <w:sz w:val="18"/>
              </w:rPr>
            </w:pPr>
          </w:p>
        </w:tc>
        <w:tc>
          <w:tcPr>
            <w:tcW w:w="892" w:type="dxa"/>
            <w:tcBorders>
              <w:top w:val="nil"/>
            </w:tcBorders>
          </w:tcPr>
          <w:p w14:paraId="2ABA3E85" w14:textId="77777777" w:rsidR="00EB7DE3" w:rsidRPr="00D666EE" w:rsidRDefault="00EB7DE3" w:rsidP="00AF3A75">
            <w:pPr>
              <w:keepNext/>
              <w:keepLines/>
              <w:spacing w:after="0"/>
              <w:jc w:val="center"/>
              <w:rPr>
                <w:rFonts w:ascii="Arial" w:hAnsi="Arial"/>
                <w:b/>
                <w:sz w:val="18"/>
              </w:rPr>
            </w:pPr>
          </w:p>
        </w:tc>
      </w:tr>
      <w:tr w:rsidR="00EB7DE3" w:rsidRPr="009F7F65" w14:paraId="3E414D1D" w14:textId="77777777" w:rsidTr="00AF3A75">
        <w:tc>
          <w:tcPr>
            <w:tcW w:w="648" w:type="dxa"/>
          </w:tcPr>
          <w:p w14:paraId="200B58F5" w14:textId="77777777" w:rsidR="00EB7DE3" w:rsidRPr="00D666EE" w:rsidRDefault="00EB7DE3" w:rsidP="00AF3A75">
            <w:pPr>
              <w:keepNext/>
              <w:keepLines/>
              <w:spacing w:after="0"/>
              <w:jc w:val="center"/>
              <w:rPr>
                <w:rFonts w:ascii="Arial" w:hAnsi="Arial"/>
                <w:sz w:val="18"/>
                <w:lang w:eastAsia="zh-CN"/>
              </w:rPr>
            </w:pPr>
            <w:r>
              <w:rPr>
                <w:rFonts w:ascii="Arial" w:hAnsi="Arial" w:hint="eastAsia"/>
                <w:sz w:val="18"/>
                <w:lang w:eastAsia="zh-CN"/>
              </w:rPr>
              <w:t>1</w:t>
            </w:r>
          </w:p>
        </w:tc>
        <w:tc>
          <w:tcPr>
            <w:tcW w:w="3969" w:type="dxa"/>
          </w:tcPr>
          <w:p w14:paraId="6E607822" w14:textId="77777777" w:rsidR="00EB7DE3" w:rsidRPr="00D666EE" w:rsidRDefault="00EB7DE3" w:rsidP="00AF3A75">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427240">
              <w:rPr>
                <w:i/>
                <w:iCs/>
                <w:lang w:eastAsia="sv-SE"/>
              </w:rPr>
              <w:t>sl-Co</w:t>
            </w:r>
            <w:r w:rsidRPr="00D97E13">
              <w:rPr>
                <w:i/>
                <w:iCs/>
                <w:lang w:eastAsia="sv-SE"/>
              </w:rPr>
              <w:t>nfigDedicatedNR</w:t>
            </w:r>
            <w:proofErr w:type="spellEnd"/>
            <w:r w:rsidRPr="00D97E13">
              <w:rPr>
                <w:lang w:eastAsia="sv-SE"/>
              </w:rPr>
              <w:t xml:space="preserve"> to configure transmission resources and network scheduling-based sidelink transmission.</w:t>
            </w:r>
          </w:p>
        </w:tc>
        <w:tc>
          <w:tcPr>
            <w:tcW w:w="709" w:type="dxa"/>
          </w:tcPr>
          <w:p w14:paraId="05ED94FC" w14:textId="77777777" w:rsidR="00EB7DE3" w:rsidRPr="00320885" w:rsidRDefault="00EB7DE3" w:rsidP="00AF3A75">
            <w:pPr>
              <w:pStyle w:val="TAC"/>
              <w:rPr>
                <w:lang w:eastAsia="zh-CN"/>
              </w:rPr>
            </w:pPr>
            <w:r w:rsidRPr="009F7F65">
              <w:t>&lt;--</w:t>
            </w:r>
          </w:p>
        </w:tc>
        <w:tc>
          <w:tcPr>
            <w:tcW w:w="2977" w:type="dxa"/>
          </w:tcPr>
          <w:p w14:paraId="067938EE"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7389AA78" w14:textId="77777777" w:rsidR="00EB7DE3" w:rsidRPr="009F7F65" w:rsidRDefault="00EB7DE3" w:rsidP="00AF3A75">
            <w:pPr>
              <w:pStyle w:val="TAC"/>
            </w:pPr>
            <w:r w:rsidRPr="009F7F65">
              <w:t>-</w:t>
            </w:r>
          </w:p>
        </w:tc>
        <w:tc>
          <w:tcPr>
            <w:tcW w:w="892" w:type="dxa"/>
          </w:tcPr>
          <w:p w14:paraId="035DBDA6" w14:textId="77777777" w:rsidR="00EB7DE3" w:rsidRPr="009F7F65" w:rsidRDefault="00EB7DE3" w:rsidP="00AF3A75">
            <w:pPr>
              <w:pStyle w:val="TAC"/>
            </w:pPr>
            <w:r w:rsidRPr="009F7F65">
              <w:t>-</w:t>
            </w:r>
          </w:p>
        </w:tc>
      </w:tr>
      <w:tr w:rsidR="00EB7DE3" w:rsidRPr="009F7F65" w14:paraId="6E65230C" w14:textId="77777777" w:rsidTr="00AF3A75">
        <w:tc>
          <w:tcPr>
            <w:tcW w:w="648" w:type="dxa"/>
          </w:tcPr>
          <w:p w14:paraId="6A383A22" w14:textId="77777777" w:rsidR="00EB7DE3" w:rsidRPr="00C93418" w:rsidRDefault="00EB7DE3" w:rsidP="00AF3A75">
            <w:pPr>
              <w:keepNext/>
              <w:keepLines/>
              <w:spacing w:after="0"/>
              <w:jc w:val="center"/>
              <w:rPr>
                <w:rFonts w:ascii="Arial" w:hAnsi="Arial"/>
                <w:sz w:val="18"/>
                <w:lang w:eastAsia="zh-CN"/>
              </w:rPr>
            </w:pPr>
            <w:r>
              <w:rPr>
                <w:rFonts w:ascii="Arial" w:hAnsi="Arial" w:hint="eastAsia"/>
                <w:sz w:val="18"/>
                <w:lang w:eastAsia="zh-CN"/>
              </w:rPr>
              <w:t>2</w:t>
            </w:r>
          </w:p>
        </w:tc>
        <w:tc>
          <w:tcPr>
            <w:tcW w:w="3969" w:type="dxa"/>
          </w:tcPr>
          <w:p w14:paraId="0A1B1A13" w14:textId="77777777" w:rsidR="00EB7DE3" w:rsidRPr="009F7F65" w:rsidRDefault="00EB7DE3" w:rsidP="00AF3A75">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4CC3F7B6" w14:textId="77777777" w:rsidR="00EB7DE3" w:rsidRPr="009F7F65" w:rsidRDefault="00EB7DE3" w:rsidP="00AF3A75">
            <w:pPr>
              <w:pStyle w:val="TAC"/>
              <w:rPr>
                <w:lang w:eastAsia="zh-CN"/>
              </w:rPr>
            </w:pPr>
            <w:r w:rsidRPr="009F7F65">
              <w:t>--&gt;</w:t>
            </w:r>
          </w:p>
        </w:tc>
        <w:tc>
          <w:tcPr>
            <w:tcW w:w="2977" w:type="dxa"/>
          </w:tcPr>
          <w:p w14:paraId="1502CC6C"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276913C4" w14:textId="047AD3B0" w:rsidR="00EB7DE3" w:rsidRPr="009F7F65" w:rsidRDefault="009B324B" w:rsidP="00AF3A75">
            <w:pPr>
              <w:pStyle w:val="TAC"/>
              <w:rPr>
                <w:lang w:eastAsia="zh-CN"/>
              </w:rPr>
            </w:pPr>
            <w:ins w:id="134" w:author="XI WANG" w:date="2025-11-07T09:45:00Z">
              <w:r>
                <w:rPr>
                  <w:rFonts w:hint="eastAsia"/>
                  <w:lang w:eastAsia="zh-CN"/>
                </w:rPr>
                <w:t>-</w:t>
              </w:r>
            </w:ins>
          </w:p>
        </w:tc>
        <w:tc>
          <w:tcPr>
            <w:tcW w:w="892" w:type="dxa"/>
          </w:tcPr>
          <w:p w14:paraId="05281974" w14:textId="4A8E89D8" w:rsidR="00EB7DE3" w:rsidRPr="009F7F65" w:rsidRDefault="009B324B" w:rsidP="00AF3A75">
            <w:pPr>
              <w:pStyle w:val="TAC"/>
              <w:rPr>
                <w:lang w:eastAsia="zh-CN"/>
              </w:rPr>
            </w:pPr>
            <w:ins w:id="135" w:author="XI WANG" w:date="2025-11-07T09:45:00Z">
              <w:r>
                <w:rPr>
                  <w:rFonts w:hint="eastAsia"/>
                  <w:lang w:eastAsia="zh-CN"/>
                </w:rPr>
                <w:t>-</w:t>
              </w:r>
            </w:ins>
          </w:p>
        </w:tc>
      </w:tr>
      <w:tr w:rsidR="00EB7DE3" w:rsidRPr="00D666EE" w14:paraId="689A780A" w14:textId="77777777" w:rsidTr="00AF3A75">
        <w:tc>
          <w:tcPr>
            <w:tcW w:w="648" w:type="dxa"/>
          </w:tcPr>
          <w:p w14:paraId="38FE6E22" w14:textId="77777777" w:rsidR="00EB7DE3" w:rsidRPr="00D666EE" w:rsidRDefault="00EB7DE3" w:rsidP="00AF3A75">
            <w:pPr>
              <w:keepNext/>
              <w:keepLines/>
              <w:spacing w:after="0"/>
              <w:jc w:val="center"/>
              <w:rPr>
                <w:rFonts w:ascii="Arial" w:hAnsi="Arial"/>
                <w:sz w:val="18"/>
                <w:lang w:eastAsia="zh-CN"/>
              </w:rPr>
            </w:pPr>
            <w:r w:rsidRPr="00EC538A">
              <w:rPr>
                <w:rFonts w:ascii="Arial" w:hAnsi="Arial"/>
                <w:sz w:val="18"/>
                <w:lang w:eastAsia="zh-CN"/>
              </w:rPr>
              <w:t>3</w:t>
            </w:r>
          </w:p>
        </w:tc>
        <w:tc>
          <w:tcPr>
            <w:tcW w:w="3969" w:type="dxa"/>
          </w:tcPr>
          <w:p w14:paraId="13D3E20D" w14:textId="77777777" w:rsidR="00EB7DE3" w:rsidRPr="00D666EE" w:rsidRDefault="00EB7DE3" w:rsidP="00AF3A75">
            <w:pPr>
              <w:keepNext/>
              <w:keepLines/>
              <w:spacing w:after="0"/>
              <w:rPr>
                <w:rFonts w:ascii="Arial" w:hAnsi="Arial"/>
                <w:sz w:val="18"/>
              </w:rPr>
            </w:pPr>
            <w:r w:rsidRPr="008B11E7">
              <w:rPr>
                <w:rFonts w:ascii="Arial" w:hAnsi="Arial"/>
                <w:sz w:val="18"/>
              </w:rPr>
              <w:t xml:space="preserve">The NR-SS-UE1 transmits an </w:t>
            </w:r>
            <w:proofErr w:type="spellStart"/>
            <w:r w:rsidRPr="00C424C8">
              <w:rPr>
                <w:rFonts w:ascii="Arial" w:hAnsi="Arial"/>
                <w:i/>
                <w:iCs/>
                <w:sz w:val="18"/>
              </w:rPr>
              <w:t>UEAssistanceInformationSidelink</w:t>
            </w:r>
            <w:proofErr w:type="spellEnd"/>
            <w:r w:rsidRPr="008B11E7">
              <w:rPr>
                <w:rFonts w:ascii="Arial" w:hAnsi="Arial"/>
                <w:sz w:val="18"/>
              </w:rPr>
              <w:t xml:space="preserve"> message.</w:t>
            </w:r>
          </w:p>
        </w:tc>
        <w:tc>
          <w:tcPr>
            <w:tcW w:w="709" w:type="dxa"/>
          </w:tcPr>
          <w:p w14:paraId="4293BC14" w14:textId="77777777" w:rsidR="00EB7DE3" w:rsidRPr="00D666EE" w:rsidRDefault="00EB7DE3" w:rsidP="00AF3A75">
            <w:pPr>
              <w:keepNext/>
              <w:keepLines/>
              <w:spacing w:after="0"/>
              <w:jc w:val="center"/>
              <w:rPr>
                <w:rFonts w:ascii="Arial" w:hAnsi="Arial"/>
                <w:sz w:val="18"/>
                <w:lang w:eastAsia="zh-CN"/>
              </w:rPr>
            </w:pPr>
            <w:r w:rsidRPr="00320885">
              <w:rPr>
                <w:rFonts w:ascii="Arial" w:hAnsi="Arial"/>
                <w:sz w:val="18"/>
                <w:lang w:eastAsia="zh-CN"/>
              </w:rPr>
              <w:t>&lt;--</w:t>
            </w:r>
          </w:p>
        </w:tc>
        <w:tc>
          <w:tcPr>
            <w:tcW w:w="2977" w:type="dxa"/>
          </w:tcPr>
          <w:p w14:paraId="38A31D50" w14:textId="77777777" w:rsidR="00EB7DE3" w:rsidRPr="00D666EE" w:rsidRDefault="00EB7DE3" w:rsidP="00AF3A75">
            <w:pPr>
              <w:keepNext/>
              <w:keepLines/>
              <w:spacing w:after="0"/>
              <w:rPr>
                <w:rFonts w:ascii="Arial" w:hAnsi="Arial"/>
                <w:sz w:val="18"/>
                <w:lang w:eastAsia="zh-CN"/>
              </w:rPr>
            </w:pPr>
            <w:r w:rsidRPr="00320885">
              <w:rPr>
                <w:rFonts w:ascii="Arial" w:hAnsi="Arial"/>
                <w:sz w:val="18"/>
                <w:lang w:eastAsia="zh-CN"/>
              </w:rPr>
              <w:t xml:space="preserve">PC5-RRC: </w:t>
            </w:r>
            <w:bookmarkStart w:id="136" w:name="_Hlk205821606"/>
            <w:proofErr w:type="spellStart"/>
            <w:r w:rsidRPr="00C424C8">
              <w:rPr>
                <w:rFonts w:ascii="Arial" w:hAnsi="Arial"/>
                <w:i/>
                <w:iCs/>
                <w:sz w:val="18"/>
                <w:lang w:eastAsia="zh-CN"/>
              </w:rPr>
              <w:t>UEAssistanceInformationSidelink</w:t>
            </w:r>
            <w:bookmarkEnd w:id="136"/>
            <w:proofErr w:type="spellEnd"/>
          </w:p>
        </w:tc>
        <w:tc>
          <w:tcPr>
            <w:tcW w:w="567" w:type="dxa"/>
          </w:tcPr>
          <w:p w14:paraId="64A85BEE" w14:textId="77777777" w:rsidR="00EB7DE3" w:rsidRPr="00D666EE" w:rsidRDefault="00EB7DE3" w:rsidP="00AF3A75">
            <w:pPr>
              <w:keepNext/>
              <w:keepLines/>
              <w:spacing w:after="0"/>
              <w:jc w:val="center"/>
              <w:rPr>
                <w:rFonts w:ascii="Arial" w:hAnsi="Arial"/>
                <w:sz w:val="18"/>
                <w:lang w:eastAsia="zh-CN"/>
              </w:rPr>
            </w:pPr>
            <w:r w:rsidRPr="009F7F65">
              <w:t>-</w:t>
            </w:r>
          </w:p>
        </w:tc>
        <w:tc>
          <w:tcPr>
            <w:tcW w:w="892" w:type="dxa"/>
          </w:tcPr>
          <w:p w14:paraId="29DB9972" w14:textId="77777777" w:rsidR="00EB7DE3" w:rsidRPr="00D666EE" w:rsidRDefault="00EB7DE3" w:rsidP="00AF3A75">
            <w:pPr>
              <w:keepNext/>
              <w:keepLines/>
              <w:spacing w:after="0"/>
              <w:jc w:val="center"/>
              <w:rPr>
                <w:rFonts w:ascii="Arial" w:hAnsi="Arial"/>
                <w:sz w:val="18"/>
                <w:lang w:eastAsia="zh-CN"/>
              </w:rPr>
            </w:pPr>
            <w:r w:rsidRPr="009F7F65">
              <w:t>-</w:t>
            </w:r>
          </w:p>
        </w:tc>
      </w:tr>
      <w:tr w:rsidR="00EB7DE3" w:rsidRPr="009F7F65" w14:paraId="5BF1FB6C" w14:textId="77777777" w:rsidTr="00AF3A75">
        <w:tc>
          <w:tcPr>
            <w:tcW w:w="648" w:type="dxa"/>
          </w:tcPr>
          <w:p w14:paraId="08FBF85E" w14:textId="77777777" w:rsidR="00EB7DE3" w:rsidRPr="00D666EE" w:rsidRDefault="00EB7DE3" w:rsidP="00AF3A75">
            <w:pPr>
              <w:keepNext/>
              <w:keepLines/>
              <w:spacing w:after="0"/>
              <w:jc w:val="center"/>
              <w:rPr>
                <w:rFonts w:ascii="Arial" w:hAnsi="Arial"/>
                <w:sz w:val="18"/>
                <w:lang w:eastAsia="zh-CN"/>
              </w:rPr>
            </w:pPr>
            <w:r w:rsidRPr="00EC538A">
              <w:rPr>
                <w:rFonts w:ascii="Arial" w:hAnsi="Arial"/>
                <w:sz w:val="18"/>
                <w:lang w:eastAsia="zh-CN"/>
              </w:rPr>
              <w:t>4</w:t>
            </w:r>
          </w:p>
        </w:tc>
        <w:tc>
          <w:tcPr>
            <w:tcW w:w="3969" w:type="dxa"/>
          </w:tcPr>
          <w:p w14:paraId="4573F4BB" w14:textId="77777777" w:rsidR="00EB7DE3" w:rsidRPr="00D666EE" w:rsidRDefault="00EB7DE3" w:rsidP="00AF3A75">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w:t>
            </w:r>
            <w:r w:rsidRPr="001810E1">
              <w:rPr>
                <w:lang w:eastAsia="zh-CN"/>
              </w:rPr>
              <w:t>to report to the network the sidelink DRX assistance information</w:t>
            </w:r>
            <w:r>
              <w:rPr>
                <w:rFonts w:hint="eastAsia"/>
                <w:lang w:eastAsia="zh-CN"/>
              </w:rPr>
              <w:t xml:space="preserve"> received from step 3</w:t>
            </w:r>
            <w:r w:rsidRPr="009F7F65">
              <w:rPr>
                <w:lang w:eastAsia="zh-CN"/>
              </w:rPr>
              <w:t>?</w:t>
            </w:r>
          </w:p>
        </w:tc>
        <w:tc>
          <w:tcPr>
            <w:tcW w:w="709" w:type="dxa"/>
          </w:tcPr>
          <w:p w14:paraId="0C8087D2" w14:textId="77777777" w:rsidR="00EB7DE3" w:rsidRPr="00320885" w:rsidRDefault="00EB7DE3" w:rsidP="00AF3A75">
            <w:pPr>
              <w:pStyle w:val="TAC"/>
              <w:rPr>
                <w:lang w:eastAsia="zh-CN"/>
              </w:rPr>
            </w:pPr>
            <w:r w:rsidRPr="009F7F65">
              <w:rPr>
                <w:lang w:eastAsia="zh-CN"/>
              </w:rPr>
              <w:t>--&gt;</w:t>
            </w:r>
          </w:p>
        </w:tc>
        <w:tc>
          <w:tcPr>
            <w:tcW w:w="2977" w:type="dxa"/>
          </w:tcPr>
          <w:p w14:paraId="39E74D9E" w14:textId="77777777" w:rsidR="00EB7DE3" w:rsidRPr="00146F36" w:rsidRDefault="00EB7DE3" w:rsidP="00AF3A75">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Pr>
          <w:p w14:paraId="7999876D" w14:textId="77777777" w:rsidR="00EB7DE3" w:rsidRPr="009F7F65" w:rsidRDefault="00EB7DE3" w:rsidP="00AF3A75">
            <w:pPr>
              <w:pStyle w:val="TAC"/>
            </w:pPr>
            <w:r w:rsidRPr="009F7F65">
              <w:t>1</w:t>
            </w:r>
          </w:p>
        </w:tc>
        <w:tc>
          <w:tcPr>
            <w:tcW w:w="892" w:type="dxa"/>
          </w:tcPr>
          <w:p w14:paraId="11ED696B" w14:textId="77777777" w:rsidR="00EB7DE3" w:rsidRPr="009F7F65" w:rsidRDefault="00EB7DE3" w:rsidP="00AF3A75">
            <w:pPr>
              <w:pStyle w:val="TAC"/>
            </w:pPr>
            <w:r w:rsidRPr="009F7F65">
              <w:t>P</w:t>
            </w:r>
          </w:p>
        </w:tc>
      </w:tr>
      <w:tr w:rsidR="00EB7DE3" w:rsidRPr="00D666EE" w14:paraId="06C20952" w14:textId="77777777" w:rsidTr="00AF3A75">
        <w:tc>
          <w:tcPr>
            <w:tcW w:w="648" w:type="dxa"/>
          </w:tcPr>
          <w:p w14:paraId="6D4737FF" w14:textId="77777777" w:rsidR="00EB7DE3" w:rsidRPr="00D666EE" w:rsidRDefault="00EB7DE3" w:rsidP="00AF3A75">
            <w:pPr>
              <w:keepNext/>
              <w:keepLines/>
              <w:spacing w:after="0"/>
              <w:jc w:val="center"/>
              <w:rPr>
                <w:rFonts w:ascii="Arial" w:hAnsi="Arial"/>
                <w:sz w:val="18"/>
                <w:lang w:eastAsia="zh-CN"/>
              </w:rPr>
            </w:pPr>
            <w:r>
              <w:rPr>
                <w:rFonts w:ascii="Arial" w:hAnsi="Arial" w:hint="eastAsia"/>
                <w:sz w:val="18"/>
                <w:lang w:eastAsia="zh-CN"/>
              </w:rPr>
              <w:t>5</w:t>
            </w:r>
          </w:p>
        </w:tc>
        <w:tc>
          <w:tcPr>
            <w:tcW w:w="3969" w:type="dxa"/>
          </w:tcPr>
          <w:p w14:paraId="603C22B4" w14:textId="77777777" w:rsidR="00EB7DE3" w:rsidRPr="00D666EE" w:rsidRDefault="00EB7DE3" w:rsidP="00AF3A75">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w:t>
            </w:r>
            <w:r w:rsidRPr="00802F1E">
              <w:rPr>
                <w:lang w:eastAsia="sv-SE"/>
              </w:rPr>
              <w:t>configure the sidelink DRX configurations</w:t>
            </w:r>
            <w:r w:rsidRPr="009F7F65">
              <w:rPr>
                <w:lang w:eastAsia="sv-SE"/>
              </w:rPr>
              <w:t>.</w:t>
            </w:r>
          </w:p>
        </w:tc>
        <w:tc>
          <w:tcPr>
            <w:tcW w:w="709" w:type="dxa"/>
          </w:tcPr>
          <w:p w14:paraId="7E0C30F9" w14:textId="77777777" w:rsidR="00EB7DE3" w:rsidRPr="00320885" w:rsidRDefault="00EB7DE3" w:rsidP="00AF3A75">
            <w:pPr>
              <w:pStyle w:val="TAC"/>
              <w:rPr>
                <w:lang w:eastAsia="zh-CN"/>
              </w:rPr>
            </w:pPr>
            <w:r w:rsidRPr="009F7F65">
              <w:t>&lt;--</w:t>
            </w:r>
          </w:p>
        </w:tc>
        <w:tc>
          <w:tcPr>
            <w:tcW w:w="2977" w:type="dxa"/>
          </w:tcPr>
          <w:p w14:paraId="34BFBBA4"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3A8E4DBB" w14:textId="77777777" w:rsidR="00EB7DE3" w:rsidRPr="009F7F65" w:rsidRDefault="00EB7DE3" w:rsidP="00AF3A75">
            <w:pPr>
              <w:pStyle w:val="TAC"/>
            </w:pPr>
            <w:r w:rsidRPr="009F7F65">
              <w:t>-</w:t>
            </w:r>
          </w:p>
        </w:tc>
        <w:tc>
          <w:tcPr>
            <w:tcW w:w="892" w:type="dxa"/>
          </w:tcPr>
          <w:p w14:paraId="0048DFE5" w14:textId="77777777" w:rsidR="00EB7DE3" w:rsidRPr="009F7F65" w:rsidRDefault="00EB7DE3" w:rsidP="00AF3A75">
            <w:pPr>
              <w:pStyle w:val="TAC"/>
            </w:pPr>
            <w:r w:rsidRPr="009F7F65">
              <w:t>-</w:t>
            </w:r>
          </w:p>
        </w:tc>
      </w:tr>
      <w:tr w:rsidR="00EB7DE3" w:rsidRPr="00D666EE" w14:paraId="7BD32521" w14:textId="77777777" w:rsidTr="00AF3A75">
        <w:tc>
          <w:tcPr>
            <w:tcW w:w="648" w:type="dxa"/>
          </w:tcPr>
          <w:p w14:paraId="5CEC39F3" w14:textId="77777777" w:rsidR="00EB7DE3" w:rsidRPr="00C93418" w:rsidRDefault="00EB7DE3" w:rsidP="00AF3A75">
            <w:pPr>
              <w:keepNext/>
              <w:keepLines/>
              <w:spacing w:after="0"/>
              <w:jc w:val="center"/>
              <w:rPr>
                <w:rFonts w:ascii="Arial" w:hAnsi="Arial"/>
                <w:sz w:val="18"/>
                <w:lang w:eastAsia="zh-CN"/>
              </w:rPr>
            </w:pPr>
            <w:r>
              <w:rPr>
                <w:rFonts w:ascii="Arial" w:hAnsi="Arial" w:hint="eastAsia"/>
                <w:sz w:val="18"/>
                <w:lang w:eastAsia="zh-CN"/>
              </w:rPr>
              <w:t>6</w:t>
            </w:r>
          </w:p>
        </w:tc>
        <w:tc>
          <w:tcPr>
            <w:tcW w:w="3969" w:type="dxa"/>
          </w:tcPr>
          <w:p w14:paraId="6D77F91B" w14:textId="77777777" w:rsidR="00EB7DE3" w:rsidRPr="009F7F65" w:rsidRDefault="00EB7DE3" w:rsidP="00AF3A75">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2E9C698F" w14:textId="77777777" w:rsidR="00EB7DE3" w:rsidRPr="009F7F65" w:rsidRDefault="00EB7DE3" w:rsidP="00AF3A75">
            <w:pPr>
              <w:pStyle w:val="TAC"/>
              <w:rPr>
                <w:lang w:eastAsia="zh-CN"/>
              </w:rPr>
            </w:pPr>
            <w:r w:rsidRPr="009F7F65">
              <w:t>--&gt;</w:t>
            </w:r>
          </w:p>
        </w:tc>
        <w:tc>
          <w:tcPr>
            <w:tcW w:w="2977" w:type="dxa"/>
          </w:tcPr>
          <w:p w14:paraId="418A6A64"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76205731" w14:textId="1F7EB635" w:rsidR="00EB7DE3" w:rsidRPr="009F7F65" w:rsidRDefault="009B324B" w:rsidP="00AF3A75">
            <w:pPr>
              <w:pStyle w:val="TAC"/>
              <w:rPr>
                <w:lang w:eastAsia="zh-CN"/>
              </w:rPr>
            </w:pPr>
            <w:ins w:id="137" w:author="XI WANG" w:date="2025-11-07T09:45:00Z">
              <w:r>
                <w:rPr>
                  <w:rFonts w:hint="eastAsia"/>
                  <w:lang w:eastAsia="zh-CN"/>
                </w:rPr>
                <w:t>-</w:t>
              </w:r>
            </w:ins>
          </w:p>
        </w:tc>
        <w:tc>
          <w:tcPr>
            <w:tcW w:w="892" w:type="dxa"/>
          </w:tcPr>
          <w:p w14:paraId="51BDDCF9" w14:textId="23DE2167" w:rsidR="00EB7DE3" w:rsidRPr="009F7F65" w:rsidRDefault="009B324B" w:rsidP="00AF3A75">
            <w:pPr>
              <w:pStyle w:val="TAC"/>
              <w:rPr>
                <w:lang w:eastAsia="zh-CN"/>
              </w:rPr>
            </w:pPr>
            <w:ins w:id="138" w:author="XI WANG" w:date="2025-11-07T09:45:00Z">
              <w:r>
                <w:rPr>
                  <w:rFonts w:hint="eastAsia"/>
                  <w:lang w:eastAsia="zh-CN"/>
                </w:rPr>
                <w:t>-</w:t>
              </w:r>
            </w:ins>
          </w:p>
        </w:tc>
      </w:tr>
      <w:tr w:rsidR="00EB7DE3" w14:paraId="0CE30BC9" w14:textId="77777777" w:rsidTr="00AF3A75">
        <w:tc>
          <w:tcPr>
            <w:tcW w:w="648" w:type="dxa"/>
            <w:tcBorders>
              <w:top w:val="single" w:sz="4" w:space="0" w:color="auto"/>
              <w:left w:val="single" w:sz="4" w:space="0" w:color="auto"/>
              <w:bottom w:val="single" w:sz="4" w:space="0" w:color="auto"/>
              <w:right w:val="single" w:sz="4" w:space="0" w:color="auto"/>
            </w:tcBorders>
          </w:tcPr>
          <w:p w14:paraId="6E4459AC" w14:textId="77777777" w:rsidR="00EB7DE3" w:rsidRPr="00EC538A" w:rsidRDefault="00EB7DE3" w:rsidP="00AF3A75">
            <w:pPr>
              <w:keepNext/>
              <w:keepLines/>
              <w:spacing w:after="0"/>
              <w:jc w:val="center"/>
              <w:rPr>
                <w:rFonts w:ascii="Arial" w:hAnsi="Arial"/>
                <w:sz w:val="18"/>
                <w:lang w:eastAsia="zh-CN"/>
              </w:rPr>
            </w:pPr>
            <w:r>
              <w:rPr>
                <w:rFonts w:ascii="Arial" w:hAnsi="Arial" w:hint="eastAsia"/>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F3110E5" w14:textId="77777777" w:rsidR="00EB7DE3" w:rsidRPr="00B70F61" w:rsidRDefault="00EB7DE3" w:rsidP="00AF3A75">
            <w:pPr>
              <w:pStyle w:val="TAL"/>
            </w:pPr>
            <w:r w:rsidRPr="009F7F65">
              <w:rPr>
                <w:lang w:eastAsia="zh-CN"/>
              </w:rPr>
              <w:t xml:space="preserve">Check: Does the UE transmit </w:t>
            </w:r>
            <w:r w:rsidRPr="009F7F65">
              <w:rPr>
                <w:lang w:eastAsia="sv-SE"/>
              </w:rPr>
              <w:t>a</w:t>
            </w:r>
            <w:r w:rsidRPr="009F7F65">
              <w:rPr>
                <w:lang w:eastAsia="zh-CN"/>
              </w:rPr>
              <w:t xml:space="preserve">n </w:t>
            </w:r>
            <w:proofErr w:type="spellStart"/>
            <w:r w:rsidRPr="009F7F65">
              <w:rPr>
                <w:rFonts w:eastAsia="等线"/>
                <w:i/>
                <w:lang w:eastAsia="zh-CN"/>
              </w:rPr>
              <w:t>RRCReconfigurationSidelink</w:t>
            </w:r>
            <w:proofErr w:type="spellEnd"/>
            <w:r w:rsidRPr="009F7F65">
              <w:rPr>
                <w:rFonts w:eastAsia="等线"/>
                <w:lang w:eastAsia="zh-CN"/>
              </w:rPr>
              <w:t xml:space="preserve"> message</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62134F" w14:textId="77777777" w:rsidR="00EB7DE3" w:rsidRPr="00B70F61" w:rsidRDefault="00EB7DE3" w:rsidP="00AF3A75">
            <w:pPr>
              <w:pStyle w:val="TAC"/>
            </w:pPr>
            <w:r w:rsidRPr="0057793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58B89AD" w14:textId="77777777" w:rsidR="00EB7DE3" w:rsidRPr="00B70F61" w:rsidRDefault="00EB7DE3" w:rsidP="00AF3A75">
            <w:pPr>
              <w:pStyle w:val="TAL"/>
            </w:pPr>
            <w:r w:rsidRPr="009F7F65">
              <w:rPr>
                <w:rFonts w:eastAsia="等线"/>
                <w:lang w:eastAsia="zh-CN"/>
              </w:rPr>
              <w:t xml:space="preserve">PC5-RRC: </w:t>
            </w:r>
            <w:bookmarkStart w:id="139" w:name="OLE_LINK16"/>
            <w:proofErr w:type="spellStart"/>
            <w:r w:rsidRPr="00C424C8">
              <w:rPr>
                <w:rFonts w:eastAsia="等线"/>
                <w:i/>
                <w:iCs/>
                <w:lang w:eastAsia="zh-CN"/>
              </w:rPr>
              <w:t>RRCReconfigurationSidelink</w:t>
            </w:r>
            <w:bookmarkEnd w:id="139"/>
            <w:proofErr w:type="spellEnd"/>
          </w:p>
        </w:tc>
        <w:tc>
          <w:tcPr>
            <w:tcW w:w="567" w:type="dxa"/>
            <w:tcBorders>
              <w:top w:val="single" w:sz="4" w:space="0" w:color="auto"/>
              <w:left w:val="single" w:sz="4" w:space="0" w:color="auto"/>
              <w:bottom w:val="single" w:sz="4" w:space="0" w:color="auto"/>
              <w:right w:val="single" w:sz="4" w:space="0" w:color="auto"/>
            </w:tcBorders>
          </w:tcPr>
          <w:p w14:paraId="652D92BA" w14:textId="77777777" w:rsidR="00EB7DE3" w:rsidRDefault="00EB7DE3" w:rsidP="00AF3A75">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2062E474" w14:textId="77777777" w:rsidR="00EB7DE3" w:rsidRDefault="00EB7DE3" w:rsidP="00AF3A75">
            <w:pPr>
              <w:pStyle w:val="TAC"/>
              <w:rPr>
                <w:lang w:eastAsia="zh-CN"/>
              </w:rPr>
            </w:pPr>
            <w:r w:rsidRPr="009F7F65">
              <w:t>P</w:t>
            </w:r>
          </w:p>
        </w:tc>
      </w:tr>
      <w:tr w:rsidR="00EB7DE3" w:rsidRPr="009F7F65" w14:paraId="4631F5AC" w14:textId="77777777" w:rsidTr="00AF3A75">
        <w:tc>
          <w:tcPr>
            <w:tcW w:w="648" w:type="dxa"/>
            <w:tcBorders>
              <w:top w:val="single" w:sz="4" w:space="0" w:color="auto"/>
              <w:left w:val="single" w:sz="4" w:space="0" w:color="auto"/>
              <w:bottom w:val="single" w:sz="4" w:space="0" w:color="auto"/>
              <w:right w:val="single" w:sz="4" w:space="0" w:color="auto"/>
            </w:tcBorders>
          </w:tcPr>
          <w:p w14:paraId="7D47E918" w14:textId="77777777" w:rsidR="00EB7DE3" w:rsidRPr="00EC538A" w:rsidRDefault="00EB7DE3" w:rsidP="00AF3A75">
            <w:pPr>
              <w:keepNext/>
              <w:keepLines/>
              <w:spacing w:after="0"/>
              <w:jc w:val="center"/>
              <w:rPr>
                <w:rFonts w:ascii="Arial" w:hAnsi="Arial"/>
                <w:sz w:val="18"/>
                <w:lang w:eastAsia="zh-CN"/>
              </w:rPr>
            </w:pPr>
            <w:r>
              <w:rPr>
                <w:rFonts w:ascii="Arial" w:hAnsi="Arial" w:hint="eastAsia"/>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AC63E12" w14:textId="77777777" w:rsidR="00EB7DE3" w:rsidRPr="009F7F65" w:rsidRDefault="00EB7DE3" w:rsidP="00AF3A75">
            <w:pPr>
              <w:pStyle w:val="TAL"/>
              <w:rPr>
                <w:lang w:eastAsia="zh-CN"/>
              </w:rPr>
            </w:pPr>
            <w:r w:rsidRPr="009F7F65">
              <w:rPr>
                <w:lang w:eastAsia="zh-CN"/>
              </w:rPr>
              <w:t>The NR-SS-UE1</w:t>
            </w:r>
            <w:r w:rsidRPr="009F7F65">
              <w:rPr>
                <w:rFonts w:eastAsia="等线"/>
                <w:lang w:eastAsia="zh-CN"/>
              </w:rPr>
              <w:t xml:space="preserve"> </w:t>
            </w:r>
            <w:r w:rsidRPr="009F7F65">
              <w:rPr>
                <w:lang w:eastAsia="sv-SE"/>
              </w:rPr>
              <w:t xml:space="preserve">transmits </w:t>
            </w:r>
            <w:r w:rsidRPr="009F7F65">
              <w:rPr>
                <w:lang w:eastAsia="zh-CN"/>
              </w:rPr>
              <w:t xml:space="preserve">an </w:t>
            </w:r>
            <w:proofErr w:type="spellStart"/>
            <w:r w:rsidRPr="00C424C8">
              <w:rPr>
                <w:i/>
                <w:iCs/>
                <w:lang w:eastAsia="zh-CN"/>
              </w:rPr>
              <w:t>RRCReconfigurationCompleteSidelink</w:t>
            </w:r>
            <w:proofErr w:type="spellEnd"/>
            <w:r w:rsidRPr="009F7F65">
              <w:rPr>
                <w:lang w:eastAsia="zh-CN"/>
              </w:rPr>
              <w:t xml:space="preserve"> message</w:t>
            </w:r>
            <w:r w:rsidRPr="009F7F65">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32481839" w14:textId="77777777" w:rsidR="00EB7DE3" w:rsidRPr="009F7F65" w:rsidRDefault="00EB7DE3" w:rsidP="00AF3A75">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2D61AD3" w14:textId="77777777" w:rsidR="00EB7DE3" w:rsidRPr="0057793A" w:rsidRDefault="00EB7DE3" w:rsidP="00AF3A75">
            <w:pPr>
              <w:pStyle w:val="TAL"/>
              <w:rPr>
                <w:rFonts w:eastAsia="等线"/>
                <w:lang w:eastAsia="zh-CN"/>
              </w:rPr>
            </w:pPr>
            <w:r w:rsidRPr="009F7F65">
              <w:rPr>
                <w:rFonts w:eastAsia="等线"/>
                <w:lang w:eastAsia="zh-CN"/>
              </w:rPr>
              <w:t xml:space="preserve">PC5-RRC: </w:t>
            </w:r>
            <w:proofErr w:type="spellStart"/>
            <w:r w:rsidRPr="00C424C8">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3ACFDB82" w14:textId="77777777" w:rsidR="00EB7DE3" w:rsidRPr="009F7F65" w:rsidRDefault="00EB7DE3" w:rsidP="00AF3A75">
            <w:pPr>
              <w:pStyle w:val="TAC"/>
            </w:pPr>
            <w:r w:rsidRPr="009F7F65">
              <w:t>-</w:t>
            </w:r>
          </w:p>
        </w:tc>
        <w:tc>
          <w:tcPr>
            <w:tcW w:w="892" w:type="dxa"/>
            <w:tcBorders>
              <w:top w:val="single" w:sz="4" w:space="0" w:color="auto"/>
              <w:left w:val="single" w:sz="4" w:space="0" w:color="auto"/>
              <w:bottom w:val="single" w:sz="4" w:space="0" w:color="auto"/>
              <w:right w:val="single" w:sz="4" w:space="0" w:color="auto"/>
            </w:tcBorders>
          </w:tcPr>
          <w:p w14:paraId="5324CF4F" w14:textId="77777777" w:rsidR="00EB7DE3" w:rsidRPr="009F7F65" w:rsidRDefault="00EB7DE3" w:rsidP="00AF3A75">
            <w:pPr>
              <w:pStyle w:val="TAC"/>
            </w:pPr>
            <w:r w:rsidRPr="009F7F65">
              <w:t>-</w:t>
            </w:r>
          </w:p>
        </w:tc>
      </w:tr>
      <w:tr w:rsidR="00EB7DE3" w:rsidRPr="009F7F65" w14:paraId="5BAF4543" w14:textId="77777777" w:rsidTr="00AF3A75">
        <w:tc>
          <w:tcPr>
            <w:tcW w:w="648" w:type="dxa"/>
            <w:tcBorders>
              <w:top w:val="single" w:sz="4" w:space="0" w:color="auto"/>
              <w:left w:val="single" w:sz="4" w:space="0" w:color="auto"/>
              <w:bottom w:val="single" w:sz="4" w:space="0" w:color="auto"/>
              <w:right w:val="single" w:sz="4" w:space="0" w:color="auto"/>
            </w:tcBorders>
          </w:tcPr>
          <w:p w14:paraId="05AA9783" w14:textId="77777777" w:rsidR="00EB7DE3" w:rsidRDefault="00EB7DE3" w:rsidP="00AF3A75">
            <w:pPr>
              <w:keepNext/>
              <w:keepLines/>
              <w:spacing w:after="0"/>
              <w:jc w:val="center"/>
              <w:rPr>
                <w:rFonts w:ascii="Arial" w:hAnsi="Arial"/>
                <w:sz w:val="18"/>
                <w:lang w:eastAsia="zh-CN"/>
              </w:rPr>
            </w:pPr>
            <w:r>
              <w:rPr>
                <w:rFonts w:ascii="Arial" w:hAnsi="Arial" w:hint="eastAsia"/>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C832FC3" w14:textId="77777777" w:rsidR="00EB7DE3" w:rsidRPr="009F7F65" w:rsidRDefault="00EB7DE3" w:rsidP="00AF3A75">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to </w:t>
            </w:r>
            <w:r w:rsidRPr="001810E1">
              <w:rPr>
                <w:lang w:eastAsia="zh-CN"/>
              </w:rPr>
              <w:t>report to the network</w:t>
            </w:r>
            <w:r w:rsidRPr="0073645E">
              <w:rPr>
                <w:lang w:eastAsia="zh-CN"/>
              </w:rPr>
              <w:t xml:space="preserve"> the accepted sidelink DRX configuration</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CC4E5D" w14:textId="77777777" w:rsidR="00EB7DE3" w:rsidRPr="009F7F65" w:rsidRDefault="00EB7DE3" w:rsidP="00AF3A75">
            <w:pPr>
              <w:pStyle w:val="TAC"/>
              <w:rPr>
                <w:lang w:eastAsia="zh-CN"/>
              </w:rPr>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E72FCE" w14:textId="77777777" w:rsidR="00EB7DE3" w:rsidRPr="009F7F65" w:rsidRDefault="00EB7DE3" w:rsidP="00AF3A75">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1F21F2DD" w14:textId="77777777" w:rsidR="00EB7DE3" w:rsidRPr="009F7F65" w:rsidRDefault="00EB7DE3" w:rsidP="00AF3A75">
            <w:pPr>
              <w:pStyle w:val="TAC"/>
            </w:pPr>
            <w:r>
              <w:rPr>
                <w:rFonts w:hint="eastAsia"/>
                <w:lang w:eastAsia="zh-CN"/>
              </w:rPr>
              <w:t>3</w:t>
            </w:r>
          </w:p>
        </w:tc>
        <w:tc>
          <w:tcPr>
            <w:tcW w:w="892" w:type="dxa"/>
            <w:tcBorders>
              <w:top w:val="single" w:sz="4" w:space="0" w:color="auto"/>
              <w:left w:val="single" w:sz="4" w:space="0" w:color="auto"/>
              <w:bottom w:val="single" w:sz="4" w:space="0" w:color="auto"/>
              <w:right w:val="single" w:sz="4" w:space="0" w:color="auto"/>
            </w:tcBorders>
          </w:tcPr>
          <w:p w14:paraId="746EDA07" w14:textId="77777777" w:rsidR="00EB7DE3" w:rsidRPr="009F7F65" w:rsidRDefault="00EB7DE3" w:rsidP="00AF3A75">
            <w:pPr>
              <w:pStyle w:val="TAC"/>
            </w:pPr>
            <w:r w:rsidRPr="009F7F65">
              <w:t>P</w:t>
            </w:r>
          </w:p>
        </w:tc>
      </w:tr>
      <w:tr w:rsidR="00C506A9" w:rsidRPr="009F7F65" w14:paraId="0C4B3559" w14:textId="77777777" w:rsidTr="00AF3A75">
        <w:trPr>
          <w:ins w:id="140"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57F9D10" w14:textId="6A5008CB" w:rsidR="00C506A9" w:rsidRDefault="00C506A9" w:rsidP="00C506A9">
            <w:pPr>
              <w:keepNext/>
              <w:keepLines/>
              <w:spacing w:after="0"/>
              <w:jc w:val="center"/>
              <w:rPr>
                <w:ins w:id="141" w:author="XI WANG" w:date="2025-11-06T11:15:00Z"/>
                <w:rFonts w:ascii="Arial" w:hAnsi="Arial"/>
                <w:sz w:val="18"/>
                <w:lang w:eastAsia="zh-CN"/>
              </w:rPr>
            </w:pPr>
            <w:bookmarkStart w:id="142" w:name="OLE_LINK3"/>
            <w:bookmarkStart w:id="143" w:name="OLE_LINK1"/>
            <w:ins w:id="144" w:author="XI WANG" w:date="2025-11-07T10:07:00Z">
              <w:r w:rsidRPr="00095CA9">
                <w:rPr>
                  <w:rFonts w:ascii="Arial" w:hAnsi="Arial" w:hint="eastAsia"/>
                  <w:sz w:val="18"/>
                  <w:lang w:eastAsia="zh-CN"/>
                </w:rPr>
                <w:t>9</w:t>
              </w:r>
            </w:ins>
            <w:ins w:id="145" w:author="XI WANG" w:date="2025-11-10T09:33:00Z" w16du:dateUtc="2025-11-10T01:33:00Z">
              <w:r w:rsidR="00497120" w:rsidRPr="00BC68E9">
                <w:rPr>
                  <w:rFonts w:ascii="Arial" w:hAnsi="Arial" w:hint="eastAsia"/>
                  <w:sz w:val="18"/>
                  <w:highlight w:val="yellow"/>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1EA064E" w14:textId="77777777" w:rsidR="00C506A9" w:rsidRPr="009F7F65" w:rsidRDefault="00C506A9" w:rsidP="00C506A9">
            <w:pPr>
              <w:keepNext/>
              <w:keepLines/>
              <w:spacing w:after="0"/>
              <w:rPr>
                <w:ins w:id="146" w:author="XI WANG" w:date="2025-11-06T11:16:00Z"/>
                <w:rFonts w:ascii="Arial" w:hAnsi="Arial"/>
                <w:sz w:val="18"/>
                <w:lang w:eastAsia="zh-CN"/>
              </w:rPr>
            </w:pPr>
            <w:ins w:id="147" w:author="XI WANG" w:date="2025-11-06T11:16:00Z">
              <w:r w:rsidRPr="009F7F65">
                <w:rPr>
                  <w:rFonts w:ascii="Arial" w:hAnsi="Arial"/>
                  <w:sz w:val="18"/>
                  <w:lang w:eastAsia="zh-CN"/>
                </w:rPr>
                <w:t>The SS triggers UE to close UE test loop mode E (Transmit Mode).</w:t>
              </w:r>
            </w:ins>
          </w:p>
          <w:p w14:paraId="3A00CBF5" w14:textId="77777777" w:rsidR="00C506A9" w:rsidRPr="009F7F65" w:rsidRDefault="00C506A9" w:rsidP="00C506A9">
            <w:pPr>
              <w:keepNext/>
              <w:keepLines/>
              <w:spacing w:after="0"/>
              <w:rPr>
                <w:ins w:id="148" w:author="XI WANG" w:date="2025-11-06T11:16:00Z"/>
                <w:rFonts w:ascii="Arial" w:hAnsi="Arial"/>
                <w:sz w:val="18"/>
                <w:lang w:eastAsia="zh-CN"/>
              </w:rPr>
            </w:pPr>
          </w:p>
          <w:p w14:paraId="2BB923F0" w14:textId="4B9D45F4" w:rsidR="00C506A9" w:rsidRPr="009F7F65" w:rsidRDefault="00C506A9" w:rsidP="00C506A9">
            <w:pPr>
              <w:pStyle w:val="TAL"/>
              <w:rPr>
                <w:ins w:id="149" w:author="XI WANG" w:date="2025-11-06T11:15:00Z"/>
                <w:lang w:eastAsia="zh-CN"/>
              </w:rPr>
            </w:pPr>
            <w:ins w:id="150" w:author="XI WANG" w:date="2025-11-06T11:16:00Z">
              <w:r w:rsidRPr="009F7F65">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78A47FB5" w14:textId="3B454927" w:rsidR="00C506A9" w:rsidRPr="009F7F65" w:rsidRDefault="00C506A9" w:rsidP="00C506A9">
            <w:pPr>
              <w:pStyle w:val="TAC"/>
              <w:rPr>
                <w:ins w:id="151" w:author="XI WANG" w:date="2025-11-06T11:15:00Z"/>
                <w:lang w:eastAsia="zh-CN"/>
              </w:rPr>
            </w:pPr>
            <w:ins w:id="152"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9C43492" w14:textId="3A6E2A25" w:rsidR="00C506A9" w:rsidRPr="00146F36" w:rsidRDefault="00C506A9" w:rsidP="00C506A9">
            <w:pPr>
              <w:pStyle w:val="TAL"/>
              <w:rPr>
                <w:ins w:id="153" w:author="XI WANG" w:date="2025-11-06T11:15:00Z"/>
                <w:rFonts w:eastAsia="等线"/>
                <w:lang w:eastAsia="zh-CN"/>
              </w:rPr>
            </w:pPr>
            <w:ins w:id="154"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219B95" w14:textId="23BDBDB1" w:rsidR="00C506A9" w:rsidRDefault="00C506A9" w:rsidP="00C506A9">
            <w:pPr>
              <w:pStyle w:val="TAC"/>
              <w:rPr>
                <w:ins w:id="155" w:author="XI WANG" w:date="2025-11-06T11:15:00Z"/>
                <w:lang w:eastAsia="zh-CN"/>
              </w:rPr>
            </w:pPr>
            <w:ins w:id="156"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F5A751A" w14:textId="64B64B11" w:rsidR="00C506A9" w:rsidRPr="009F7F65" w:rsidRDefault="00C506A9" w:rsidP="00C506A9">
            <w:pPr>
              <w:pStyle w:val="TAC"/>
              <w:rPr>
                <w:ins w:id="157" w:author="XI WANG" w:date="2025-11-06T11:15:00Z"/>
                <w:lang w:eastAsia="zh-CN"/>
              </w:rPr>
            </w:pPr>
            <w:ins w:id="158" w:author="XI WANG" w:date="2025-11-07T09:45:00Z">
              <w:r>
                <w:rPr>
                  <w:rFonts w:hint="eastAsia"/>
                  <w:lang w:eastAsia="zh-CN"/>
                </w:rPr>
                <w:t>-</w:t>
              </w:r>
            </w:ins>
          </w:p>
        </w:tc>
      </w:tr>
      <w:tr w:rsidR="00C506A9" w:rsidRPr="009F7F65" w14:paraId="11A63181" w14:textId="77777777" w:rsidTr="00AF3A75">
        <w:trPr>
          <w:ins w:id="159"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7AFB4C75" w14:textId="1E32BF3E" w:rsidR="00C506A9" w:rsidRDefault="00C506A9" w:rsidP="00C506A9">
            <w:pPr>
              <w:keepNext/>
              <w:keepLines/>
              <w:spacing w:after="0"/>
              <w:jc w:val="center"/>
              <w:rPr>
                <w:ins w:id="160" w:author="XI WANG" w:date="2025-11-06T11:15:00Z"/>
                <w:rFonts w:ascii="Arial" w:hAnsi="Arial"/>
                <w:sz w:val="18"/>
                <w:lang w:eastAsia="zh-CN"/>
              </w:rPr>
            </w:pPr>
            <w:ins w:id="161" w:author="XI WANG" w:date="2025-11-07T10:07:00Z">
              <w:r w:rsidRPr="00095CA9">
                <w:rPr>
                  <w:rFonts w:ascii="Arial" w:hAnsi="Arial" w:hint="eastAsia"/>
                  <w:sz w:val="18"/>
                  <w:lang w:eastAsia="zh-CN"/>
                </w:rPr>
                <w:t>9</w:t>
              </w:r>
            </w:ins>
            <w:ins w:id="162" w:author="XI WANG" w:date="2025-11-10T09:33:00Z" w16du:dateUtc="2025-11-10T01:33:00Z">
              <w:r w:rsidR="00497120" w:rsidRPr="00BC68E9">
                <w:rPr>
                  <w:rFonts w:ascii="Arial" w:hAnsi="Arial" w:hint="eastAsia"/>
                  <w:sz w:val="18"/>
                  <w:highlight w:val="yellow"/>
                  <w:lang w:eastAsia="zh-CN"/>
                </w:rPr>
                <w:t>B</w:t>
              </w:r>
            </w:ins>
          </w:p>
        </w:tc>
        <w:tc>
          <w:tcPr>
            <w:tcW w:w="3969" w:type="dxa"/>
            <w:tcBorders>
              <w:top w:val="single" w:sz="4" w:space="0" w:color="auto"/>
              <w:left w:val="single" w:sz="4" w:space="0" w:color="auto"/>
              <w:bottom w:val="single" w:sz="4" w:space="0" w:color="auto"/>
              <w:right w:val="single" w:sz="4" w:space="0" w:color="auto"/>
            </w:tcBorders>
          </w:tcPr>
          <w:p w14:paraId="595801CF" w14:textId="77777777" w:rsidR="00C506A9" w:rsidRDefault="00C506A9" w:rsidP="00C506A9">
            <w:pPr>
              <w:pStyle w:val="TAL"/>
              <w:rPr>
                <w:ins w:id="163" w:author="XI WANG" w:date="2025-11-10T09:33:00Z" w16du:dateUtc="2025-11-10T01:33:00Z"/>
                <w:lang w:eastAsia="zh-CN"/>
              </w:rPr>
            </w:pPr>
            <w:ins w:id="164" w:author="XI WANG" w:date="2025-11-06T11:16:00Z">
              <w:r w:rsidRPr="009F7F65">
                <w:rPr>
                  <w:lang w:eastAsia="zh-CN"/>
                </w:rPr>
                <w:t xml:space="preserve">Check: Does the UE transmit </w:t>
              </w:r>
            </w:ins>
            <w:ins w:id="165" w:author="XI WANG" w:date="2025-11-07T09:47:00Z">
              <w:r>
                <w:rPr>
                  <w:rFonts w:hint="eastAsia"/>
                  <w:lang w:eastAsia="zh-CN"/>
                </w:rPr>
                <w:t xml:space="preserve">the </w:t>
              </w:r>
            </w:ins>
            <w:ins w:id="166" w:author="XI WANG" w:date="2025-11-07T09:20:00Z">
              <w:r>
                <w:rPr>
                  <w:rFonts w:hint="eastAsia"/>
                  <w:lang w:eastAsia="zh-CN"/>
                </w:rPr>
                <w:t xml:space="preserve">first </w:t>
              </w:r>
            </w:ins>
            <w:ins w:id="167" w:author="XI WANG" w:date="2025-11-06T11:18:00Z">
              <w:r w:rsidRPr="009F7F65">
                <w:rPr>
                  <w:rFonts w:eastAsia="等线"/>
                  <w:lang w:eastAsia="zh-CN"/>
                </w:rPr>
                <w:t>MAC PDU</w:t>
              </w:r>
              <w:r w:rsidRPr="009343DD">
                <w:rPr>
                  <w:lang w:eastAsia="zh-CN"/>
                </w:rPr>
                <w:t xml:space="preserve"> after </w:t>
              </w:r>
              <w:proofErr w:type="spellStart"/>
              <w:r w:rsidRPr="002060A9">
                <w:rPr>
                  <w:i/>
                  <w:iCs/>
                  <w:lang w:eastAsia="zh-CN"/>
                </w:rPr>
                <w:t>sl-drx-SlotOffset</w:t>
              </w:r>
              <w:proofErr w:type="spellEnd"/>
              <w:r w:rsidRPr="009343DD">
                <w:rPr>
                  <w:lang w:eastAsia="zh-CN"/>
                </w:rPr>
                <w:t xml:space="preserve"> from the beginning of the subframe </w:t>
              </w:r>
            </w:ins>
            <w:ins w:id="168" w:author="XI WANG" w:date="2025-11-07T08:54:00Z">
              <w:r>
                <w:rPr>
                  <w:rFonts w:hint="eastAsia"/>
                  <w:lang w:eastAsia="zh-CN"/>
                </w:rPr>
                <w:t>when</w:t>
              </w:r>
            </w:ins>
            <w:ins w:id="169" w:author="XI WANG" w:date="2025-11-06T11:18:00Z">
              <w:r w:rsidRPr="009343DD">
                <w:rPr>
                  <w:lang w:eastAsia="zh-CN"/>
                </w:rPr>
                <w:t xml:space="preserve"> </w:t>
              </w:r>
              <w:proofErr w:type="spellStart"/>
              <w:r w:rsidRPr="002060A9">
                <w:rPr>
                  <w:i/>
                  <w:iCs/>
                  <w:lang w:eastAsia="zh-CN"/>
                </w:rPr>
                <w:t>sl-drx-onDurationTimer</w:t>
              </w:r>
              <w:proofErr w:type="spellEnd"/>
              <w:r w:rsidRPr="009343DD">
                <w:rPr>
                  <w:lang w:eastAsia="zh-CN"/>
                </w:rPr>
                <w:t xml:space="preserve"> is running</w:t>
              </w:r>
            </w:ins>
            <w:ins w:id="170" w:author="XI WANG" w:date="2025-11-06T11:16:00Z">
              <w:r w:rsidRPr="009F7F65">
                <w:rPr>
                  <w:lang w:eastAsia="zh-CN"/>
                </w:rPr>
                <w:t>?</w:t>
              </w:r>
            </w:ins>
          </w:p>
          <w:p w14:paraId="15B1247D" w14:textId="314B5BC5" w:rsidR="001F40B2" w:rsidRPr="00F50CCB" w:rsidRDefault="001F40B2" w:rsidP="00C506A9">
            <w:pPr>
              <w:pStyle w:val="TAL"/>
              <w:rPr>
                <w:ins w:id="171" w:author="XI WANG" w:date="2025-11-06T11:15:00Z"/>
                <w:lang w:eastAsia="zh-CN"/>
              </w:rPr>
            </w:pPr>
            <w:ins w:id="172" w:author="XI WANG" w:date="2025-11-10T09:33:00Z" w16du:dateUtc="2025-11-10T01:33:00Z">
              <w:r w:rsidRPr="00BC68E9">
                <w:rPr>
                  <w:highlight w:val="yellow"/>
                  <w:lang w:eastAsia="zh-CN"/>
                </w:rPr>
                <w:t xml:space="preserve">NOTE: The UE sends multiple packets. Only the first one is considered to achieve the verdict, the rest are </w:t>
              </w:r>
              <w:proofErr w:type="spellStart"/>
              <w:r w:rsidRPr="00BC68E9">
                <w:rPr>
                  <w:highlight w:val="yellow"/>
                  <w:lang w:eastAsia="zh-CN"/>
                </w:rPr>
                <w:t>discarted</w:t>
              </w:r>
              <w:proofErr w:type="spellEnd"/>
              <w:r w:rsidRPr="00BC68E9">
                <w:rPr>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7D17CE4" w14:textId="201647AB" w:rsidR="00C506A9" w:rsidRPr="009F7F65" w:rsidRDefault="00C506A9" w:rsidP="00C506A9">
            <w:pPr>
              <w:pStyle w:val="TAC"/>
              <w:rPr>
                <w:ins w:id="173" w:author="XI WANG" w:date="2025-11-06T11:15:00Z"/>
                <w:lang w:eastAsia="zh-CN"/>
              </w:rPr>
            </w:pPr>
            <w:ins w:id="174" w:author="XI WANG" w:date="2025-11-06T11:16:00Z">
              <w:r w:rsidRPr="009F7F6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AB11A7C" w14:textId="11C82A83" w:rsidR="00C506A9" w:rsidRPr="00146F36" w:rsidRDefault="00C506A9" w:rsidP="00C506A9">
            <w:pPr>
              <w:pStyle w:val="TAL"/>
              <w:rPr>
                <w:ins w:id="175" w:author="XI WANG" w:date="2025-11-06T11:15:00Z"/>
                <w:rFonts w:eastAsia="等线"/>
                <w:lang w:eastAsia="zh-CN"/>
              </w:rPr>
            </w:pPr>
            <w:bookmarkStart w:id="176" w:name="OLE_LINK24"/>
            <w:ins w:id="177" w:author="XI WANG" w:date="2025-11-06T11:16:00Z">
              <w:r w:rsidRPr="009F7F65">
                <w:rPr>
                  <w:rFonts w:eastAsia="等线"/>
                  <w:lang w:eastAsia="zh-CN"/>
                </w:rPr>
                <w:t>MAC PDU</w:t>
              </w:r>
            </w:ins>
            <w:bookmarkEnd w:id="176"/>
          </w:p>
        </w:tc>
        <w:tc>
          <w:tcPr>
            <w:tcW w:w="567" w:type="dxa"/>
            <w:tcBorders>
              <w:top w:val="single" w:sz="4" w:space="0" w:color="auto"/>
              <w:left w:val="single" w:sz="4" w:space="0" w:color="auto"/>
              <w:bottom w:val="single" w:sz="4" w:space="0" w:color="auto"/>
              <w:right w:val="single" w:sz="4" w:space="0" w:color="auto"/>
            </w:tcBorders>
          </w:tcPr>
          <w:p w14:paraId="0751D0DB" w14:textId="0A798DA4" w:rsidR="00C506A9" w:rsidRDefault="00C506A9" w:rsidP="00C506A9">
            <w:pPr>
              <w:pStyle w:val="TAC"/>
              <w:rPr>
                <w:ins w:id="178" w:author="XI WANG" w:date="2025-11-06T11:15:00Z"/>
                <w:lang w:eastAsia="zh-CN"/>
              </w:rPr>
            </w:pPr>
            <w:ins w:id="179" w:author="XI WANG" w:date="2025-11-06T13:54:00Z">
              <w:r>
                <w:rPr>
                  <w:rFonts w:hint="eastAsia"/>
                  <w:lang w:eastAsia="zh-CN"/>
                </w:rPr>
                <w:t>6</w:t>
              </w:r>
            </w:ins>
          </w:p>
        </w:tc>
        <w:tc>
          <w:tcPr>
            <w:tcW w:w="892" w:type="dxa"/>
            <w:tcBorders>
              <w:top w:val="single" w:sz="4" w:space="0" w:color="auto"/>
              <w:left w:val="single" w:sz="4" w:space="0" w:color="auto"/>
              <w:bottom w:val="single" w:sz="4" w:space="0" w:color="auto"/>
              <w:right w:val="single" w:sz="4" w:space="0" w:color="auto"/>
            </w:tcBorders>
          </w:tcPr>
          <w:p w14:paraId="68C611CF" w14:textId="596E4C9E" w:rsidR="00C506A9" w:rsidRPr="009F7F65" w:rsidRDefault="00C506A9" w:rsidP="00C506A9">
            <w:pPr>
              <w:pStyle w:val="TAC"/>
              <w:rPr>
                <w:ins w:id="180" w:author="XI WANG" w:date="2025-11-06T11:15:00Z"/>
              </w:rPr>
            </w:pPr>
            <w:ins w:id="181" w:author="XI WANG" w:date="2025-11-06T11:16:00Z">
              <w:r w:rsidRPr="009F7F65">
                <w:rPr>
                  <w:lang w:eastAsia="zh-CN"/>
                </w:rPr>
                <w:t>P</w:t>
              </w:r>
            </w:ins>
          </w:p>
        </w:tc>
      </w:tr>
      <w:tr w:rsidR="00C506A9" w:rsidRPr="009F7F65" w14:paraId="302E0B0C" w14:textId="77777777" w:rsidTr="00AF3A75">
        <w:trPr>
          <w:ins w:id="182"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8E44BB6" w14:textId="0C88B52D" w:rsidR="00C506A9" w:rsidRDefault="00C506A9" w:rsidP="00C506A9">
            <w:pPr>
              <w:keepNext/>
              <w:keepLines/>
              <w:spacing w:after="0"/>
              <w:jc w:val="center"/>
              <w:rPr>
                <w:ins w:id="183" w:author="XI WANG" w:date="2025-11-06T11:15:00Z"/>
                <w:rFonts w:ascii="Arial" w:hAnsi="Arial"/>
                <w:sz w:val="18"/>
                <w:lang w:eastAsia="zh-CN"/>
              </w:rPr>
            </w:pPr>
            <w:ins w:id="184" w:author="XI WANG" w:date="2025-11-07T10:07:00Z">
              <w:r>
                <w:rPr>
                  <w:rFonts w:ascii="Arial" w:hAnsi="Arial" w:hint="eastAsia"/>
                  <w:sz w:val="18"/>
                  <w:lang w:eastAsia="zh-CN"/>
                </w:rPr>
                <w:t>9</w:t>
              </w:r>
            </w:ins>
            <w:ins w:id="185" w:author="XI WANG" w:date="2025-11-10T09:33:00Z" w16du:dateUtc="2025-11-10T01:33:00Z">
              <w:r w:rsidR="00497120" w:rsidRPr="00BC68E9">
                <w:rPr>
                  <w:rFonts w:ascii="Arial" w:hAnsi="Arial" w:hint="eastAsia"/>
                  <w:sz w:val="18"/>
                  <w:highlight w:val="yellow"/>
                  <w:lang w:eastAsia="zh-CN"/>
                </w:rPr>
                <w:t>C</w:t>
              </w:r>
            </w:ins>
          </w:p>
        </w:tc>
        <w:tc>
          <w:tcPr>
            <w:tcW w:w="3969" w:type="dxa"/>
            <w:tcBorders>
              <w:top w:val="single" w:sz="4" w:space="0" w:color="auto"/>
              <w:left w:val="single" w:sz="4" w:space="0" w:color="auto"/>
              <w:bottom w:val="single" w:sz="4" w:space="0" w:color="auto"/>
              <w:right w:val="single" w:sz="4" w:space="0" w:color="auto"/>
            </w:tcBorders>
          </w:tcPr>
          <w:p w14:paraId="2205241E" w14:textId="77777777" w:rsidR="00C506A9" w:rsidRPr="009F7F65" w:rsidRDefault="00C506A9" w:rsidP="00C506A9">
            <w:pPr>
              <w:keepNext/>
              <w:keepLines/>
              <w:spacing w:after="0"/>
              <w:rPr>
                <w:ins w:id="186" w:author="XI WANG" w:date="2025-11-06T11:16:00Z"/>
                <w:rFonts w:ascii="Arial" w:hAnsi="Arial"/>
                <w:sz w:val="18"/>
                <w:lang w:eastAsia="zh-CN"/>
              </w:rPr>
            </w:pPr>
            <w:ins w:id="187" w:author="XI WANG" w:date="2025-11-06T11:16:00Z">
              <w:r w:rsidRPr="009F7F65">
                <w:rPr>
                  <w:rFonts w:ascii="Arial" w:hAnsi="Arial"/>
                  <w:sz w:val="18"/>
                  <w:lang w:eastAsia="zh-CN"/>
                </w:rPr>
                <w:t>The SS triggers UE to open UE test loop mode E.</w:t>
              </w:r>
            </w:ins>
          </w:p>
          <w:p w14:paraId="3A4754E9" w14:textId="77777777" w:rsidR="00C506A9" w:rsidRPr="009F7F65" w:rsidRDefault="00C506A9" w:rsidP="00C506A9">
            <w:pPr>
              <w:keepNext/>
              <w:keepLines/>
              <w:spacing w:after="0"/>
              <w:rPr>
                <w:ins w:id="188" w:author="XI WANG" w:date="2025-11-06T11:16:00Z"/>
                <w:rFonts w:ascii="Arial" w:hAnsi="Arial"/>
                <w:sz w:val="18"/>
                <w:lang w:eastAsia="zh-CN"/>
              </w:rPr>
            </w:pPr>
          </w:p>
          <w:p w14:paraId="59393C57" w14:textId="5D914975" w:rsidR="00C506A9" w:rsidRPr="009F7F65" w:rsidRDefault="00C506A9" w:rsidP="00C506A9">
            <w:pPr>
              <w:pStyle w:val="TAL"/>
              <w:rPr>
                <w:ins w:id="189" w:author="XI WANG" w:date="2025-11-06T11:15:00Z"/>
                <w:lang w:eastAsia="zh-CN"/>
              </w:rPr>
            </w:pPr>
            <w:ins w:id="190" w:author="XI WANG" w:date="2025-11-06T11:16:00Z">
              <w:r w:rsidRPr="009F7F65">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03CCAA6E" w14:textId="4C021322" w:rsidR="00C506A9" w:rsidRPr="009F7F65" w:rsidRDefault="00C506A9" w:rsidP="00C506A9">
            <w:pPr>
              <w:pStyle w:val="TAC"/>
              <w:rPr>
                <w:ins w:id="191" w:author="XI WANG" w:date="2025-11-06T11:15:00Z"/>
                <w:lang w:eastAsia="zh-CN"/>
              </w:rPr>
            </w:pPr>
            <w:ins w:id="192"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DB2E2C0" w14:textId="515E559E" w:rsidR="00C506A9" w:rsidRPr="00146F36" w:rsidRDefault="00C506A9" w:rsidP="00C506A9">
            <w:pPr>
              <w:pStyle w:val="TAL"/>
              <w:rPr>
                <w:ins w:id="193" w:author="XI WANG" w:date="2025-11-06T11:15:00Z"/>
                <w:rFonts w:eastAsia="等线"/>
                <w:lang w:eastAsia="zh-CN"/>
              </w:rPr>
            </w:pPr>
            <w:ins w:id="194"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B1C0B5" w14:textId="4C7D2B8D" w:rsidR="00C506A9" w:rsidRDefault="00C506A9" w:rsidP="00C506A9">
            <w:pPr>
              <w:pStyle w:val="TAC"/>
              <w:rPr>
                <w:ins w:id="195" w:author="XI WANG" w:date="2025-11-06T11:15:00Z"/>
                <w:lang w:eastAsia="zh-CN"/>
              </w:rPr>
            </w:pPr>
            <w:ins w:id="196"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3ABB3D" w14:textId="2CC16F37" w:rsidR="00C506A9" w:rsidRPr="009F7F65" w:rsidRDefault="00C506A9" w:rsidP="00C506A9">
            <w:pPr>
              <w:pStyle w:val="TAC"/>
              <w:rPr>
                <w:ins w:id="197" w:author="XI WANG" w:date="2025-11-06T11:15:00Z"/>
                <w:lang w:eastAsia="zh-CN"/>
              </w:rPr>
            </w:pPr>
            <w:ins w:id="198" w:author="XI WANG" w:date="2025-11-07T09:45:00Z">
              <w:r>
                <w:rPr>
                  <w:rFonts w:hint="eastAsia"/>
                  <w:lang w:eastAsia="zh-CN"/>
                </w:rPr>
                <w:t>-</w:t>
              </w:r>
            </w:ins>
          </w:p>
        </w:tc>
      </w:tr>
      <w:bookmarkEnd w:id="142"/>
      <w:tr w:rsidR="00C506A9" w:rsidRPr="00D666EE" w14:paraId="6FEC376E" w14:textId="77777777" w:rsidTr="00AF3A75">
        <w:tc>
          <w:tcPr>
            <w:tcW w:w="648" w:type="dxa"/>
          </w:tcPr>
          <w:p w14:paraId="6E010BF4"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10</w:t>
            </w:r>
          </w:p>
        </w:tc>
        <w:tc>
          <w:tcPr>
            <w:tcW w:w="3969" w:type="dxa"/>
          </w:tcPr>
          <w:p w14:paraId="39349012" w14:textId="4CDC8772" w:rsidR="00C506A9" w:rsidRPr="00D666EE" w:rsidRDefault="00C506A9" w:rsidP="00C506A9">
            <w:pPr>
              <w:keepNext/>
              <w:keepLines/>
              <w:spacing w:after="0"/>
              <w:rPr>
                <w:rFonts w:ascii="Arial" w:hAnsi="Arial"/>
                <w:sz w:val="18"/>
              </w:rPr>
            </w:pPr>
            <w:r w:rsidRPr="008B11E7">
              <w:rPr>
                <w:rFonts w:ascii="Arial" w:hAnsi="Arial"/>
                <w:sz w:val="18"/>
              </w:rPr>
              <w:t xml:space="preserve">The NR-SS-UE1 transmits an </w:t>
            </w:r>
            <w:proofErr w:type="spellStart"/>
            <w:r w:rsidRPr="00C424C8">
              <w:rPr>
                <w:rFonts w:ascii="Arial" w:hAnsi="Arial"/>
                <w:i/>
                <w:iCs/>
                <w:sz w:val="18"/>
              </w:rPr>
              <w:t>UEAssistanceInformationSidelink</w:t>
            </w:r>
            <w:proofErr w:type="spellEnd"/>
            <w:r w:rsidRPr="008B11E7">
              <w:rPr>
                <w:rFonts w:ascii="Arial" w:hAnsi="Arial"/>
                <w:sz w:val="18"/>
              </w:rPr>
              <w:t xml:space="preserve"> message</w:t>
            </w:r>
            <w:r>
              <w:rPr>
                <w:rFonts w:ascii="Arial" w:hAnsi="Arial" w:hint="eastAsia"/>
                <w:sz w:val="18"/>
                <w:lang w:eastAsia="zh-CN"/>
              </w:rPr>
              <w:t xml:space="preserve"> with </w:t>
            </w:r>
            <w:r w:rsidRPr="008F2962">
              <w:rPr>
                <w:rFonts w:ascii="Arial" w:hAnsi="Arial"/>
                <w:sz w:val="18"/>
                <w:lang w:eastAsia="zh-CN"/>
              </w:rPr>
              <w:t>changed</w:t>
            </w:r>
            <w:r w:rsidRPr="00393F22">
              <w:rPr>
                <w:rFonts w:ascii="Arial" w:hAnsi="Arial"/>
                <w:sz w:val="18"/>
                <w:lang w:eastAsia="zh-CN"/>
              </w:rPr>
              <w:t xml:space="preserve"> sidelink DRX assistance information</w:t>
            </w:r>
            <w:r w:rsidRPr="008B11E7">
              <w:rPr>
                <w:rFonts w:ascii="Arial" w:hAnsi="Arial"/>
                <w:sz w:val="18"/>
              </w:rPr>
              <w:t>.</w:t>
            </w:r>
          </w:p>
        </w:tc>
        <w:tc>
          <w:tcPr>
            <w:tcW w:w="709" w:type="dxa"/>
          </w:tcPr>
          <w:p w14:paraId="3087C2E7" w14:textId="77777777" w:rsidR="00C506A9" w:rsidRPr="00D666EE" w:rsidRDefault="00C506A9" w:rsidP="00C506A9">
            <w:pPr>
              <w:keepNext/>
              <w:keepLines/>
              <w:spacing w:after="0"/>
              <w:jc w:val="center"/>
              <w:rPr>
                <w:rFonts w:ascii="Arial" w:hAnsi="Arial"/>
                <w:sz w:val="18"/>
                <w:lang w:eastAsia="zh-CN"/>
              </w:rPr>
            </w:pPr>
            <w:r w:rsidRPr="00320885">
              <w:rPr>
                <w:rFonts w:ascii="Arial" w:hAnsi="Arial"/>
                <w:sz w:val="18"/>
                <w:lang w:eastAsia="zh-CN"/>
              </w:rPr>
              <w:t>&lt;--</w:t>
            </w:r>
          </w:p>
        </w:tc>
        <w:tc>
          <w:tcPr>
            <w:tcW w:w="2977" w:type="dxa"/>
          </w:tcPr>
          <w:p w14:paraId="634CF2E1" w14:textId="77777777" w:rsidR="00C506A9" w:rsidRPr="00D666EE" w:rsidRDefault="00C506A9" w:rsidP="00C506A9">
            <w:pPr>
              <w:keepNext/>
              <w:keepLines/>
              <w:spacing w:after="0"/>
              <w:rPr>
                <w:rFonts w:ascii="Arial" w:hAnsi="Arial"/>
                <w:sz w:val="18"/>
                <w:lang w:eastAsia="zh-CN"/>
              </w:rPr>
            </w:pPr>
            <w:r w:rsidRPr="00320885">
              <w:rPr>
                <w:rFonts w:ascii="Arial" w:hAnsi="Arial"/>
                <w:sz w:val="18"/>
                <w:lang w:eastAsia="zh-CN"/>
              </w:rPr>
              <w:t xml:space="preserve">PC5-RRC: </w:t>
            </w:r>
            <w:proofErr w:type="spellStart"/>
            <w:r w:rsidRPr="00C424C8">
              <w:rPr>
                <w:rFonts w:ascii="Arial" w:hAnsi="Arial"/>
                <w:i/>
                <w:iCs/>
                <w:sz w:val="18"/>
                <w:lang w:eastAsia="zh-CN"/>
              </w:rPr>
              <w:t>UEAssistanceInformationSidelink</w:t>
            </w:r>
            <w:proofErr w:type="spellEnd"/>
          </w:p>
        </w:tc>
        <w:tc>
          <w:tcPr>
            <w:tcW w:w="567" w:type="dxa"/>
          </w:tcPr>
          <w:p w14:paraId="1A0E8F36" w14:textId="77777777" w:rsidR="00C506A9" w:rsidRPr="00D666EE" w:rsidRDefault="00C506A9" w:rsidP="00C506A9">
            <w:pPr>
              <w:keepNext/>
              <w:keepLines/>
              <w:spacing w:after="0"/>
              <w:jc w:val="center"/>
              <w:rPr>
                <w:rFonts w:ascii="Arial" w:hAnsi="Arial"/>
                <w:sz w:val="18"/>
                <w:lang w:eastAsia="zh-CN"/>
              </w:rPr>
            </w:pPr>
            <w:r w:rsidRPr="009F7F65">
              <w:t>-</w:t>
            </w:r>
          </w:p>
        </w:tc>
        <w:tc>
          <w:tcPr>
            <w:tcW w:w="892" w:type="dxa"/>
          </w:tcPr>
          <w:p w14:paraId="3B98CC8E" w14:textId="77777777" w:rsidR="00C506A9" w:rsidRPr="00D666EE" w:rsidRDefault="00C506A9" w:rsidP="00C506A9">
            <w:pPr>
              <w:keepNext/>
              <w:keepLines/>
              <w:spacing w:after="0"/>
              <w:jc w:val="center"/>
              <w:rPr>
                <w:rFonts w:ascii="Arial" w:hAnsi="Arial"/>
                <w:sz w:val="18"/>
                <w:lang w:eastAsia="zh-CN"/>
              </w:rPr>
            </w:pPr>
            <w:r w:rsidRPr="009F7F65">
              <w:t>-</w:t>
            </w:r>
          </w:p>
        </w:tc>
      </w:tr>
      <w:bookmarkEnd w:id="143"/>
      <w:tr w:rsidR="00C506A9" w:rsidRPr="009F7F65" w14:paraId="36AC5650" w14:textId="77777777" w:rsidTr="00AF3A75">
        <w:tc>
          <w:tcPr>
            <w:tcW w:w="648" w:type="dxa"/>
          </w:tcPr>
          <w:p w14:paraId="54175A9D"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11</w:t>
            </w:r>
          </w:p>
        </w:tc>
        <w:tc>
          <w:tcPr>
            <w:tcW w:w="3969" w:type="dxa"/>
          </w:tcPr>
          <w:p w14:paraId="1EFC295B" w14:textId="77777777" w:rsidR="00C506A9" w:rsidRPr="00D666EE" w:rsidRDefault="00C506A9" w:rsidP="00C506A9">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w:t>
            </w:r>
            <w:r w:rsidRPr="001810E1">
              <w:rPr>
                <w:lang w:eastAsia="zh-CN"/>
              </w:rPr>
              <w:t xml:space="preserve">to report to the network the </w:t>
            </w:r>
            <w:r w:rsidRPr="008F2962">
              <w:rPr>
                <w:lang w:eastAsia="zh-CN"/>
              </w:rPr>
              <w:t>changed</w:t>
            </w:r>
            <w:r w:rsidRPr="00393F22">
              <w:rPr>
                <w:lang w:eastAsia="zh-CN"/>
              </w:rPr>
              <w:t xml:space="preserve"> </w:t>
            </w:r>
            <w:r w:rsidRPr="001810E1">
              <w:rPr>
                <w:lang w:eastAsia="zh-CN"/>
              </w:rPr>
              <w:t>sidelink DRX assistance information</w:t>
            </w:r>
            <w:r>
              <w:rPr>
                <w:rFonts w:hint="eastAsia"/>
                <w:lang w:eastAsia="zh-CN"/>
              </w:rPr>
              <w:t xml:space="preserve"> received from step 10</w:t>
            </w:r>
            <w:r w:rsidRPr="009F7F65">
              <w:rPr>
                <w:lang w:eastAsia="zh-CN"/>
              </w:rPr>
              <w:t>?</w:t>
            </w:r>
          </w:p>
        </w:tc>
        <w:tc>
          <w:tcPr>
            <w:tcW w:w="709" w:type="dxa"/>
          </w:tcPr>
          <w:p w14:paraId="4ACB4640" w14:textId="77777777" w:rsidR="00C506A9" w:rsidRPr="00320885" w:rsidRDefault="00C506A9" w:rsidP="00C506A9">
            <w:pPr>
              <w:pStyle w:val="TAC"/>
              <w:rPr>
                <w:lang w:eastAsia="zh-CN"/>
              </w:rPr>
            </w:pPr>
            <w:r w:rsidRPr="009F7F65">
              <w:rPr>
                <w:lang w:eastAsia="zh-CN"/>
              </w:rPr>
              <w:t>--&gt;</w:t>
            </w:r>
          </w:p>
        </w:tc>
        <w:tc>
          <w:tcPr>
            <w:tcW w:w="2977" w:type="dxa"/>
          </w:tcPr>
          <w:p w14:paraId="7352D5F2" w14:textId="77777777" w:rsidR="00C506A9" w:rsidRPr="00146F36" w:rsidRDefault="00C506A9" w:rsidP="00C506A9">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Pr>
          <w:p w14:paraId="4BE696CE" w14:textId="77777777" w:rsidR="00C506A9" w:rsidRPr="009F7F65" w:rsidRDefault="00C506A9" w:rsidP="00C506A9">
            <w:pPr>
              <w:pStyle w:val="TAC"/>
              <w:rPr>
                <w:lang w:eastAsia="zh-CN"/>
              </w:rPr>
            </w:pPr>
            <w:r>
              <w:rPr>
                <w:rFonts w:hint="eastAsia"/>
                <w:lang w:eastAsia="zh-CN"/>
              </w:rPr>
              <w:t>4</w:t>
            </w:r>
          </w:p>
        </w:tc>
        <w:tc>
          <w:tcPr>
            <w:tcW w:w="892" w:type="dxa"/>
          </w:tcPr>
          <w:p w14:paraId="68343A45" w14:textId="77777777" w:rsidR="00C506A9" w:rsidRPr="009F7F65" w:rsidRDefault="00C506A9" w:rsidP="00C506A9">
            <w:pPr>
              <w:pStyle w:val="TAC"/>
            </w:pPr>
            <w:r w:rsidRPr="009F7F65">
              <w:t>P</w:t>
            </w:r>
          </w:p>
        </w:tc>
      </w:tr>
      <w:tr w:rsidR="00C506A9" w:rsidRPr="00D666EE" w14:paraId="0EDF85BA" w14:textId="77777777" w:rsidTr="00AF3A75">
        <w:tc>
          <w:tcPr>
            <w:tcW w:w="648" w:type="dxa"/>
          </w:tcPr>
          <w:p w14:paraId="0C780E76"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12</w:t>
            </w:r>
          </w:p>
        </w:tc>
        <w:tc>
          <w:tcPr>
            <w:tcW w:w="3969" w:type="dxa"/>
          </w:tcPr>
          <w:p w14:paraId="74CF7EB5" w14:textId="77777777" w:rsidR="00C506A9" w:rsidRPr="00D666EE" w:rsidRDefault="00C506A9" w:rsidP="00C506A9">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w:t>
            </w:r>
            <w:r w:rsidRPr="00802F1E">
              <w:rPr>
                <w:lang w:eastAsia="sv-SE"/>
              </w:rPr>
              <w:t>configure the sidelink DRX configurations</w:t>
            </w:r>
            <w:r w:rsidRPr="009F7F65">
              <w:rPr>
                <w:lang w:eastAsia="sv-SE"/>
              </w:rPr>
              <w:t>.</w:t>
            </w:r>
          </w:p>
        </w:tc>
        <w:tc>
          <w:tcPr>
            <w:tcW w:w="709" w:type="dxa"/>
          </w:tcPr>
          <w:p w14:paraId="573CEEA6" w14:textId="77777777" w:rsidR="00C506A9" w:rsidRPr="00320885" w:rsidRDefault="00C506A9" w:rsidP="00C506A9">
            <w:pPr>
              <w:pStyle w:val="TAC"/>
              <w:rPr>
                <w:lang w:eastAsia="zh-CN"/>
              </w:rPr>
            </w:pPr>
            <w:r w:rsidRPr="009F7F65">
              <w:t>&lt;--</w:t>
            </w:r>
          </w:p>
        </w:tc>
        <w:tc>
          <w:tcPr>
            <w:tcW w:w="2977" w:type="dxa"/>
          </w:tcPr>
          <w:p w14:paraId="579C2ABF" w14:textId="77777777" w:rsidR="00C506A9" w:rsidRPr="00146F36" w:rsidRDefault="00C506A9" w:rsidP="00C506A9">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1D20D66D" w14:textId="77777777" w:rsidR="00C506A9" w:rsidRPr="009F7F65" w:rsidRDefault="00C506A9" w:rsidP="00C506A9">
            <w:pPr>
              <w:pStyle w:val="TAC"/>
            </w:pPr>
            <w:r w:rsidRPr="009F7F65">
              <w:t>-</w:t>
            </w:r>
          </w:p>
        </w:tc>
        <w:tc>
          <w:tcPr>
            <w:tcW w:w="892" w:type="dxa"/>
          </w:tcPr>
          <w:p w14:paraId="0FCEE2CD" w14:textId="77777777" w:rsidR="00C506A9" w:rsidRPr="009F7F65" w:rsidRDefault="00C506A9" w:rsidP="00C506A9">
            <w:pPr>
              <w:pStyle w:val="TAC"/>
            </w:pPr>
            <w:r w:rsidRPr="009F7F65">
              <w:t>-</w:t>
            </w:r>
          </w:p>
        </w:tc>
      </w:tr>
      <w:tr w:rsidR="00C506A9" w:rsidRPr="00D666EE" w14:paraId="16ABE913" w14:textId="77777777" w:rsidTr="00AF3A75">
        <w:tc>
          <w:tcPr>
            <w:tcW w:w="648" w:type="dxa"/>
          </w:tcPr>
          <w:p w14:paraId="3019ED57" w14:textId="77777777" w:rsidR="00C506A9" w:rsidRPr="00C93418" w:rsidRDefault="00C506A9" w:rsidP="00C506A9">
            <w:pPr>
              <w:keepNext/>
              <w:keepLines/>
              <w:spacing w:after="0"/>
              <w:jc w:val="center"/>
              <w:rPr>
                <w:rFonts w:ascii="Arial" w:hAnsi="Arial"/>
                <w:sz w:val="18"/>
                <w:lang w:eastAsia="zh-CN"/>
              </w:rPr>
            </w:pPr>
            <w:r>
              <w:rPr>
                <w:rFonts w:ascii="Arial" w:hAnsi="Arial" w:hint="eastAsia"/>
                <w:sz w:val="18"/>
                <w:lang w:eastAsia="zh-CN"/>
              </w:rPr>
              <w:t>13</w:t>
            </w:r>
          </w:p>
        </w:tc>
        <w:tc>
          <w:tcPr>
            <w:tcW w:w="3969" w:type="dxa"/>
          </w:tcPr>
          <w:p w14:paraId="6DB2E1FE" w14:textId="77777777" w:rsidR="00C506A9" w:rsidRPr="009F7F65" w:rsidRDefault="00C506A9" w:rsidP="00C506A9">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0294C0BE" w14:textId="77777777" w:rsidR="00C506A9" w:rsidRPr="009F7F65" w:rsidRDefault="00C506A9" w:rsidP="00C506A9">
            <w:pPr>
              <w:pStyle w:val="TAC"/>
              <w:rPr>
                <w:lang w:eastAsia="zh-CN"/>
              </w:rPr>
            </w:pPr>
            <w:r w:rsidRPr="009F7F65">
              <w:t>--&gt;</w:t>
            </w:r>
          </w:p>
        </w:tc>
        <w:tc>
          <w:tcPr>
            <w:tcW w:w="2977" w:type="dxa"/>
          </w:tcPr>
          <w:p w14:paraId="1FB2E90E" w14:textId="77777777" w:rsidR="00C506A9" w:rsidRPr="00146F36" w:rsidRDefault="00C506A9" w:rsidP="00C506A9">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2DA38220" w14:textId="6DE55F95" w:rsidR="00C506A9" w:rsidRPr="009F7F65" w:rsidRDefault="00C506A9" w:rsidP="00C506A9">
            <w:pPr>
              <w:pStyle w:val="TAC"/>
            </w:pPr>
            <w:ins w:id="199" w:author="XI WANG" w:date="2025-11-07T09:50:00Z">
              <w:r w:rsidRPr="009F7F65">
                <w:t>-</w:t>
              </w:r>
            </w:ins>
          </w:p>
        </w:tc>
        <w:tc>
          <w:tcPr>
            <w:tcW w:w="892" w:type="dxa"/>
          </w:tcPr>
          <w:p w14:paraId="74C3CD67" w14:textId="1390CEF1" w:rsidR="00C506A9" w:rsidRPr="009F7F65" w:rsidRDefault="00C506A9" w:rsidP="00C506A9">
            <w:pPr>
              <w:pStyle w:val="TAC"/>
            </w:pPr>
            <w:ins w:id="200" w:author="XI WANG" w:date="2025-11-07T09:50:00Z">
              <w:r w:rsidRPr="009F7F65">
                <w:t>-</w:t>
              </w:r>
            </w:ins>
          </w:p>
        </w:tc>
      </w:tr>
      <w:tr w:rsidR="00C506A9" w14:paraId="46C62124" w14:textId="77777777" w:rsidTr="00AF3A75">
        <w:tc>
          <w:tcPr>
            <w:tcW w:w="648" w:type="dxa"/>
            <w:tcBorders>
              <w:top w:val="single" w:sz="4" w:space="0" w:color="auto"/>
              <w:left w:val="single" w:sz="4" w:space="0" w:color="auto"/>
              <w:bottom w:val="single" w:sz="4" w:space="0" w:color="auto"/>
              <w:right w:val="single" w:sz="4" w:space="0" w:color="auto"/>
            </w:tcBorders>
          </w:tcPr>
          <w:p w14:paraId="5C192CBB" w14:textId="77777777" w:rsidR="00C506A9" w:rsidRPr="00EC538A" w:rsidRDefault="00C506A9" w:rsidP="00C506A9">
            <w:pPr>
              <w:keepNext/>
              <w:keepLines/>
              <w:spacing w:after="0"/>
              <w:jc w:val="center"/>
              <w:rPr>
                <w:rFonts w:ascii="Arial" w:hAnsi="Arial"/>
                <w:sz w:val="18"/>
                <w:lang w:eastAsia="zh-CN"/>
              </w:rPr>
            </w:pPr>
            <w:r>
              <w:rPr>
                <w:rFonts w:ascii="Arial" w:hAnsi="Arial" w:hint="eastAsia"/>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CD5EFEE" w14:textId="77777777" w:rsidR="00C506A9" w:rsidRPr="00B70F61" w:rsidRDefault="00C506A9" w:rsidP="00C506A9">
            <w:pPr>
              <w:pStyle w:val="TAL"/>
            </w:pPr>
            <w:r w:rsidRPr="009F7F65">
              <w:rPr>
                <w:lang w:eastAsia="zh-CN"/>
              </w:rPr>
              <w:t xml:space="preserve">Check: Does the UE transmit </w:t>
            </w:r>
            <w:r w:rsidRPr="009F7F65">
              <w:rPr>
                <w:lang w:eastAsia="sv-SE"/>
              </w:rPr>
              <w:t>a</w:t>
            </w:r>
            <w:r w:rsidRPr="009F7F65">
              <w:rPr>
                <w:lang w:eastAsia="zh-CN"/>
              </w:rPr>
              <w:t xml:space="preserve">n </w:t>
            </w:r>
            <w:proofErr w:type="spellStart"/>
            <w:r w:rsidRPr="009F7F65">
              <w:rPr>
                <w:rFonts w:eastAsia="等线"/>
                <w:i/>
                <w:lang w:eastAsia="zh-CN"/>
              </w:rPr>
              <w:t>RRCReconfigurationSidelink</w:t>
            </w:r>
            <w:proofErr w:type="spellEnd"/>
            <w:r w:rsidRPr="009F7F65">
              <w:rPr>
                <w:rFonts w:eastAsia="等线"/>
                <w:lang w:eastAsia="zh-CN"/>
              </w:rPr>
              <w:t xml:space="preserve"> message</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6249D0" w14:textId="77777777" w:rsidR="00C506A9" w:rsidRPr="00B70F61" w:rsidRDefault="00C506A9" w:rsidP="00C506A9">
            <w:pPr>
              <w:pStyle w:val="TAC"/>
            </w:pPr>
            <w:r w:rsidRPr="0057793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3B68DEC" w14:textId="77777777" w:rsidR="00C506A9" w:rsidRPr="00B70F61" w:rsidRDefault="00C506A9" w:rsidP="00C506A9">
            <w:pPr>
              <w:pStyle w:val="TAL"/>
            </w:pPr>
            <w:r w:rsidRPr="009F7F65">
              <w:rPr>
                <w:rFonts w:eastAsia="等线"/>
                <w:lang w:eastAsia="zh-CN"/>
              </w:rPr>
              <w:t xml:space="preserve">PC5-RRC: </w:t>
            </w:r>
            <w:proofErr w:type="spellStart"/>
            <w:r w:rsidRPr="00C424C8">
              <w:rPr>
                <w:rFonts w:eastAsia="等线"/>
                <w:i/>
                <w:iCs/>
                <w:lang w:eastAsia="zh-CN"/>
              </w:rPr>
              <w:t>RRCReconfigurationSidelink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4D6F7D03" w14:textId="77777777" w:rsidR="00C506A9" w:rsidRDefault="00C506A9" w:rsidP="00C506A9">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491BB39B" w14:textId="77777777" w:rsidR="00C506A9" w:rsidRDefault="00C506A9" w:rsidP="00C506A9">
            <w:pPr>
              <w:pStyle w:val="TAC"/>
              <w:rPr>
                <w:lang w:eastAsia="zh-CN"/>
              </w:rPr>
            </w:pPr>
            <w:r w:rsidRPr="009F7F65">
              <w:t>P</w:t>
            </w:r>
          </w:p>
        </w:tc>
      </w:tr>
      <w:tr w:rsidR="00C506A9" w:rsidRPr="009F7F65" w14:paraId="68772B5F" w14:textId="77777777" w:rsidTr="00AF3A75">
        <w:tc>
          <w:tcPr>
            <w:tcW w:w="648" w:type="dxa"/>
            <w:tcBorders>
              <w:top w:val="single" w:sz="4" w:space="0" w:color="auto"/>
              <w:left w:val="single" w:sz="4" w:space="0" w:color="auto"/>
              <w:bottom w:val="single" w:sz="4" w:space="0" w:color="auto"/>
              <w:right w:val="single" w:sz="4" w:space="0" w:color="auto"/>
            </w:tcBorders>
          </w:tcPr>
          <w:p w14:paraId="39F24822" w14:textId="77777777" w:rsidR="00C506A9" w:rsidRPr="00EC538A" w:rsidRDefault="00C506A9" w:rsidP="00C506A9">
            <w:pPr>
              <w:keepNext/>
              <w:keepLines/>
              <w:spacing w:after="0"/>
              <w:jc w:val="center"/>
              <w:rPr>
                <w:rFonts w:ascii="Arial" w:hAnsi="Arial"/>
                <w:sz w:val="18"/>
                <w:lang w:eastAsia="zh-CN"/>
              </w:rPr>
            </w:pPr>
            <w:r>
              <w:rPr>
                <w:rFonts w:ascii="Arial" w:hAnsi="Arial" w:hint="eastAsia"/>
                <w:sz w:val="18"/>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1EC602F7" w14:textId="77777777" w:rsidR="00C506A9" w:rsidRPr="009F7F65" w:rsidRDefault="00C506A9" w:rsidP="00C506A9">
            <w:pPr>
              <w:pStyle w:val="TAL"/>
              <w:rPr>
                <w:lang w:eastAsia="zh-CN"/>
              </w:rPr>
            </w:pPr>
            <w:r w:rsidRPr="009F7F65">
              <w:rPr>
                <w:lang w:eastAsia="zh-CN"/>
              </w:rPr>
              <w:t>The NR-SS-UE1</w:t>
            </w:r>
            <w:r w:rsidRPr="009F7F65">
              <w:rPr>
                <w:rFonts w:eastAsia="等线"/>
                <w:lang w:eastAsia="zh-CN"/>
              </w:rPr>
              <w:t xml:space="preserve"> </w:t>
            </w:r>
            <w:r w:rsidRPr="009F7F65">
              <w:rPr>
                <w:lang w:eastAsia="sv-SE"/>
              </w:rPr>
              <w:t xml:space="preserve">transmits </w:t>
            </w:r>
            <w:r w:rsidRPr="009F7F65">
              <w:rPr>
                <w:lang w:eastAsia="zh-CN"/>
              </w:rPr>
              <w:t xml:space="preserve">an </w:t>
            </w:r>
            <w:proofErr w:type="spellStart"/>
            <w:r w:rsidRPr="00C424C8">
              <w:rPr>
                <w:i/>
                <w:iCs/>
                <w:lang w:eastAsia="zh-CN"/>
              </w:rPr>
              <w:t>RRCReconfigurationCompleteSidelink</w:t>
            </w:r>
            <w:proofErr w:type="spellEnd"/>
            <w:r w:rsidRPr="009F7F65">
              <w:rPr>
                <w:lang w:eastAsia="zh-CN"/>
              </w:rPr>
              <w:t xml:space="preserve"> message</w:t>
            </w:r>
            <w:r>
              <w:rPr>
                <w:rFonts w:hint="eastAsia"/>
                <w:lang w:eastAsia="zh-CN"/>
              </w:rPr>
              <w:t xml:space="preserve"> with </w:t>
            </w:r>
            <w:r w:rsidRPr="001775C3">
              <w:rPr>
                <w:i/>
                <w:iCs/>
                <w:lang w:eastAsia="zh-CN"/>
              </w:rPr>
              <w:t>sl-DRX-ConfigReject-v1720</w:t>
            </w:r>
            <w:r w:rsidRPr="009F7F65">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2D6C8391" w14:textId="77777777" w:rsidR="00C506A9" w:rsidRPr="009F7F65" w:rsidRDefault="00C506A9" w:rsidP="00C506A9">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700103E" w14:textId="77777777" w:rsidR="00C506A9" w:rsidRPr="0057793A" w:rsidRDefault="00C506A9" w:rsidP="00C506A9">
            <w:pPr>
              <w:pStyle w:val="TAL"/>
              <w:rPr>
                <w:rFonts w:eastAsia="等线"/>
                <w:lang w:eastAsia="zh-CN"/>
              </w:rPr>
            </w:pPr>
            <w:r w:rsidRPr="009F7F65">
              <w:rPr>
                <w:rFonts w:eastAsia="等线"/>
                <w:lang w:eastAsia="zh-CN"/>
              </w:rPr>
              <w:t xml:space="preserve">PC5-RRC: </w:t>
            </w:r>
            <w:proofErr w:type="spellStart"/>
            <w:r w:rsidRPr="00C424C8">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187BE7B4" w14:textId="77777777" w:rsidR="00C506A9" w:rsidRPr="009F7F65" w:rsidRDefault="00C506A9" w:rsidP="00C506A9">
            <w:pPr>
              <w:pStyle w:val="TAC"/>
            </w:pPr>
            <w:r w:rsidRPr="009F7F65">
              <w:t>-</w:t>
            </w:r>
          </w:p>
        </w:tc>
        <w:tc>
          <w:tcPr>
            <w:tcW w:w="892" w:type="dxa"/>
            <w:tcBorders>
              <w:top w:val="single" w:sz="4" w:space="0" w:color="auto"/>
              <w:left w:val="single" w:sz="4" w:space="0" w:color="auto"/>
              <w:bottom w:val="single" w:sz="4" w:space="0" w:color="auto"/>
              <w:right w:val="single" w:sz="4" w:space="0" w:color="auto"/>
            </w:tcBorders>
          </w:tcPr>
          <w:p w14:paraId="64749B50" w14:textId="77777777" w:rsidR="00C506A9" w:rsidRPr="009F7F65" w:rsidRDefault="00C506A9" w:rsidP="00C506A9">
            <w:pPr>
              <w:pStyle w:val="TAC"/>
            </w:pPr>
            <w:r w:rsidRPr="009F7F65">
              <w:t>-</w:t>
            </w:r>
          </w:p>
        </w:tc>
      </w:tr>
      <w:tr w:rsidR="00C506A9" w:rsidRPr="00D666EE" w14:paraId="0A60E1BF" w14:textId="77777777" w:rsidTr="00AF3A75">
        <w:tc>
          <w:tcPr>
            <w:tcW w:w="648" w:type="dxa"/>
            <w:tcBorders>
              <w:top w:val="single" w:sz="4" w:space="0" w:color="auto"/>
              <w:left w:val="single" w:sz="4" w:space="0" w:color="auto"/>
              <w:bottom w:val="single" w:sz="4" w:space="0" w:color="auto"/>
              <w:right w:val="single" w:sz="4" w:space="0" w:color="auto"/>
            </w:tcBorders>
          </w:tcPr>
          <w:p w14:paraId="3EC7B726"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tcPr>
          <w:p w14:paraId="0ECA0C44" w14:textId="77777777" w:rsidR="00C506A9" w:rsidRPr="00D666EE" w:rsidRDefault="00C506A9" w:rsidP="00C506A9">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to </w:t>
            </w:r>
            <w:r w:rsidRPr="001810E1">
              <w:rPr>
                <w:lang w:eastAsia="zh-CN"/>
              </w:rPr>
              <w:t xml:space="preserve">report to the network the sidelink </w:t>
            </w:r>
            <w:r w:rsidRPr="00110E09">
              <w:rPr>
                <w:lang w:eastAsia="zh-CN"/>
              </w:rPr>
              <w:t>DRX configuration reject information</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454FE9" w14:textId="77777777" w:rsidR="00C506A9" w:rsidRPr="00D666EE" w:rsidRDefault="00C506A9" w:rsidP="00C506A9">
            <w:pPr>
              <w:pStyle w:val="TAC"/>
              <w:rPr>
                <w:lang w:eastAsia="zh-CN"/>
              </w:rPr>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6179B3A" w14:textId="77777777" w:rsidR="00C506A9" w:rsidRPr="002E2082" w:rsidRDefault="00C506A9" w:rsidP="00C506A9">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22AAC408" w14:textId="77777777" w:rsidR="00C506A9" w:rsidRPr="00D666EE" w:rsidRDefault="00C506A9" w:rsidP="00C506A9">
            <w:pPr>
              <w:pStyle w:val="TAC"/>
              <w:rPr>
                <w:lang w:eastAsia="zh-CN"/>
              </w:rPr>
            </w:pPr>
            <w:r>
              <w:rPr>
                <w:rFonts w:hint="eastAsia"/>
                <w:lang w:eastAsia="zh-CN"/>
              </w:rPr>
              <w:t>5</w:t>
            </w:r>
          </w:p>
        </w:tc>
        <w:tc>
          <w:tcPr>
            <w:tcW w:w="892" w:type="dxa"/>
            <w:tcBorders>
              <w:top w:val="single" w:sz="4" w:space="0" w:color="auto"/>
              <w:left w:val="single" w:sz="4" w:space="0" w:color="auto"/>
              <w:bottom w:val="single" w:sz="4" w:space="0" w:color="auto"/>
              <w:right w:val="single" w:sz="4" w:space="0" w:color="auto"/>
            </w:tcBorders>
          </w:tcPr>
          <w:p w14:paraId="0C2F3715" w14:textId="77777777" w:rsidR="00C506A9" w:rsidRPr="00D666EE" w:rsidRDefault="00C506A9" w:rsidP="00C506A9">
            <w:pPr>
              <w:pStyle w:val="TAC"/>
            </w:pPr>
            <w:r w:rsidRPr="009F7F65">
              <w:t>P</w:t>
            </w:r>
          </w:p>
        </w:tc>
      </w:tr>
    </w:tbl>
    <w:p w14:paraId="41C109F1" w14:textId="77777777" w:rsidR="00EB7DE3" w:rsidRPr="00D666EE" w:rsidRDefault="00EB7DE3" w:rsidP="00EB7DE3"/>
    <w:p w14:paraId="25A74D2D" w14:textId="77777777" w:rsidR="00EB7DE3" w:rsidRPr="00D666EE" w:rsidRDefault="00EB7DE3" w:rsidP="00EB7DE3">
      <w:pPr>
        <w:pStyle w:val="H6"/>
      </w:pPr>
      <w:r w:rsidRPr="00C23DC6">
        <w:t>12.2.11.1</w:t>
      </w:r>
      <w:r w:rsidRPr="00D666EE">
        <w:t>.3.3</w:t>
      </w:r>
      <w:r w:rsidRPr="00D666EE">
        <w:rPr>
          <w:snapToGrid w:val="0"/>
        </w:rPr>
        <w:tab/>
        <w:t>Specific message contents</w:t>
      </w:r>
    </w:p>
    <w:p w14:paraId="1E487D09" w14:textId="77777777" w:rsidR="00EB7DE3" w:rsidRPr="00AE485F" w:rsidRDefault="00EB7DE3" w:rsidP="00EB7DE3">
      <w:pPr>
        <w:keepNext/>
        <w:keepLines/>
        <w:spacing w:before="60"/>
        <w:jc w:val="center"/>
        <w:rPr>
          <w:rFonts w:ascii="Arial" w:hAnsi="Arial" w:cs="Arial"/>
          <w:b/>
          <w:i/>
          <w:iCs/>
        </w:rPr>
      </w:pPr>
      <w:r w:rsidRPr="000D2079">
        <w:rPr>
          <w:rFonts w:ascii="Arial" w:hAnsi="Arial" w:cs="Arial"/>
          <w:b/>
          <w:lang w:val="fr-FR" w:eastAsia="fr-FR"/>
        </w:rPr>
        <w:t>Table 12.2.11.1.3.3-1</w:t>
      </w:r>
      <w:r w:rsidRPr="00AE485F">
        <w:rPr>
          <w:rFonts w:ascii="Arial" w:hAnsi="Arial" w:cs="Arial"/>
          <w:b/>
          <w:lang w:val="fr-FR" w:eastAsia="fr-FR"/>
        </w:rPr>
        <w:t xml:space="preserve">: </w:t>
      </w:r>
      <w:r w:rsidRPr="00AE485F">
        <w:rPr>
          <w:rFonts w:ascii="Arial" w:hAnsi="Arial" w:cs="Arial"/>
          <w:b/>
          <w:i/>
          <w:iCs/>
          <w:lang w:val="fr-FR" w:eastAsia="fr-FR"/>
        </w:rPr>
        <w:t>SIB12-IEs</w:t>
      </w:r>
      <w:r w:rsidRPr="00CF53D7">
        <w:rPr>
          <w:rFonts w:ascii="Arial" w:hAnsi="Arial" w:cs="Arial"/>
          <w:b/>
          <w:lang w:val="fr-FR" w:eastAsia="fr-FR"/>
        </w:rPr>
        <w:t xml:space="preserve"> (Preamble</w:t>
      </w:r>
      <w:r>
        <w:rPr>
          <w:rFonts w:ascii="Arial" w:hAnsi="Arial" w:cs="Arial" w:hint="eastAsia"/>
          <w:b/>
          <w:lang w:val="fr-FR" w:eastAsia="zh-CN"/>
        </w:rPr>
        <w:t xml:space="preserve"> and all steps</w:t>
      </w:r>
      <w:r w:rsidRPr="00CF53D7">
        <w:rPr>
          <w:rFonts w:ascii="Arial" w:hAnsi="Arial" w:cs="Arial"/>
          <w:b/>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7DE3" w:rsidRPr="00AE485F" w14:paraId="12D1B6FA" w14:textId="77777777" w:rsidTr="00AF3A75">
        <w:tc>
          <w:tcPr>
            <w:tcW w:w="9750" w:type="dxa"/>
            <w:tcBorders>
              <w:top w:val="single" w:sz="4" w:space="0" w:color="auto"/>
              <w:left w:val="single" w:sz="4" w:space="0" w:color="auto"/>
              <w:bottom w:val="single" w:sz="4" w:space="0" w:color="auto"/>
              <w:right w:val="single" w:sz="4" w:space="0" w:color="auto"/>
            </w:tcBorders>
            <w:hideMark/>
          </w:tcPr>
          <w:p w14:paraId="5DF172E6" w14:textId="77777777" w:rsidR="00EB7DE3" w:rsidRPr="00AE485F" w:rsidRDefault="00EB7DE3" w:rsidP="00AF3A75">
            <w:pPr>
              <w:keepNext/>
              <w:keepLines/>
              <w:spacing w:after="0"/>
              <w:rPr>
                <w:rFonts w:ascii="Arial" w:hAnsi="Arial" w:cs="Arial"/>
                <w:sz w:val="18"/>
                <w:lang w:val="fr-FR" w:eastAsia="zh-CN"/>
              </w:rPr>
            </w:pPr>
            <w:r w:rsidRPr="00AE485F">
              <w:rPr>
                <w:rFonts w:ascii="Arial" w:hAnsi="Arial" w:cs="Arial"/>
                <w:sz w:val="18"/>
                <w:lang w:val="fr-FR" w:eastAsia="fr-FR"/>
              </w:rPr>
              <w:t>Derivation Path:</w:t>
            </w:r>
            <w:r w:rsidRPr="003E5DD8">
              <w:rPr>
                <w:rFonts w:ascii="Arial" w:hAnsi="Arial"/>
                <w:sz w:val="18"/>
                <w:u w:val="single"/>
              </w:rPr>
              <w:t xml:space="preserve"> TS 38.508-1 [4], </w:t>
            </w:r>
            <w:r w:rsidRPr="00F21AC9">
              <w:rPr>
                <w:rFonts w:ascii="Arial" w:hAnsi="Arial" w:cs="Arial"/>
                <w:sz w:val="18"/>
                <w:lang w:val="fr-FR" w:eastAsia="fr-FR"/>
              </w:rPr>
              <w:t>Table 4.6.2-14A</w:t>
            </w:r>
            <w:r>
              <w:rPr>
                <w:rFonts w:ascii="Arial" w:hAnsi="Arial" w:cs="Arial" w:hint="eastAsia"/>
                <w:sz w:val="18"/>
                <w:lang w:val="fr-FR" w:eastAsia="zh-CN"/>
              </w:rPr>
              <w:t xml:space="preserve"> with condition SL_DRX</w:t>
            </w:r>
          </w:p>
        </w:tc>
      </w:tr>
    </w:tbl>
    <w:p w14:paraId="12654AFF" w14:textId="77777777" w:rsidR="00EB7DE3" w:rsidRDefault="00EB7DE3" w:rsidP="00EB7DE3">
      <w:pPr>
        <w:rPr>
          <w:lang w:eastAsia="zh-CN"/>
        </w:rPr>
      </w:pPr>
    </w:p>
    <w:p w14:paraId="52FAD8A0" w14:textId="77777777" w:rsidR="00EB7DE3" w:rsidRPr="003E5DD8" w:rsidRDefault="00EB7DE3" w:rsidP="00EB7DE3">
      <w:pPr>
        <w:pStyle w:val="TH"/>
        <w:rPr>
          <w:u w:val="single"/>
          <w:lang w:eastAsia="zh-CN"/>
        </w:rPr>
      </w:pPr>
      <w:r w:rsidRPr="003E5DD8">
        <w:rPr>
          <w:u w:val="single"/>
        </w:rPr>
        <w:t>Table 12.2.11.1.3.3-</w:t>
      </w:r>
      <w:r>
        <w:rPr>
          <w:rFonts w:hint="eastAsia"/>
          <w:u w:val="single"/>
          <w:lang w:eastAsia="zh-CN"/>
        </w:rPr>
        <w:t>2</w:t>
      </w:r>
      <w:r w:rsidRPr="003E5DD8">
        <w:rPr>
          <w:u w:val="single"/>
        </w:rPr>
        <w:t xml:space="preserve">: </w:t>
      </w:r>
      <w:proofErr w:type="spellStart"/>
      <w:r w:rsidRPr="003E5DD8">
        <w:rPr>
          <w:i/>
          <w:iCs/>
          <w:snapToGrid w:val="0"/>
          <w:u w:val="single"/>
        </w:rPr>
        <w:t>RRCReconfiguration</w:t>
      </w:r>
      <w:proofErr w:type="spellEnd"/>
      <w:r w:rsidRPr="003E5DD8">
        <w:rPr>
          <w:snapToGrid w:val="0"/>
          <w:u w:val="single"/>
          <w:lang w:eastAsia="zh-CN"/>
        </w:rPr>
        <w:t xml:space="preserve"> (Step</w:t>
      </w:r>
      <w:r>
        <w:rPr>
          <w:rFonts w:hint="eastAsia"/>
          <w:snapToGrid w:val="0"/>
          <w:u w:val="single"/>
          <w:lang w:eastAsia="zh-CN"/>
        </w:rPr>
        <w:t>s 1, 5 and 12</w:t>
      </w:r>
      <w:r w:rsidRPr="003E5DD8">
        <w:rPr>
          <w:snapToGrid w:val="0"/>
          <w:u w:val="single"/>
          <w:lang w:eastAsia="zh-CN"/>
        </w:rPr>
        <w:t>,</w:t>
      </w:r>
      <w:r w:rsidRPr="003E5DD8">
        <w:rPr>
          <w:u w:val="single"/>
        </w:rPr>
        <w:t xml:space="preserve"> Table 12.2.11.1.3.2-1</w:t>
      </w:r>
      <w:r w:rsidRPr="003E5DD8">
        <w:rPr>
          <w:snapToGrid w:val="0"/>
          <w:u w:val="single"/>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B1A65" w14:paraId="70024C62" w14:textId="77777777" w:rsidTr="00AF3A75">
        <w:trPr>
          <w:gridBefore w:val="1"/>
          <w:wBefore w:w="9" w:type="dxa"/>
        </w:trPr>
        <w:tc>
          <w:tcPr>
            <w:tcW w:w="9738" w:type="dxa"/>
            <w:gridSpan w:val="4"/>
          </w:tcPr>
          <w:p w14:paraId="7C55509B" w14:textId="77777777" w:rsidR="00EB7DE3" w:rsidRPr="007B1A65" w:rsidRDefault="00EB7DE3" w:rsidP="00AF3A75">
            <w:pPr>
              <w:keepNext/>
              <w:keepLines/>
              <w:spacing w:after="0"/>
              <w:rPr>
                <w:rFonts w:ascii="Arial" w:hAnsi="Arial"/>
                <w:sz w:val="18"/>
              </w:rPr>
            </w:pPr>
            <w:r w:rsidRPr="007B1A65">
              <w:rPr>
                <w:rFonts w:ascii="Arial" w:hAnsi="Arial"/>
                <w:sz w:val="18"/>
              </w:rPr>
              <w:t>Derivation Path: TS 38.508-1 [4], Table 4.6.1-13 with condition SIDELINK</w:t>
            </w:r>
          </w:p>
        </w:tc>
      </w:tr>
      <w:tr w:rsidR="00EB7DE3" w:rsidRPr="007B1A65" w14:paraId="3B85FD25" w14:textId="77777777" w:rsidTr="00AF3A75">
        <w:tblPrEx>
          <w:tblCellMar>
            <w:left w:w="108" w:type="dxa"/>
            <w:right w:w="108" w:type="dxa"/>
          </w:tblCellMar>
        </w:tblPrEx>
        <w:tc>
          <w:tcPr>
            <w:tcW w:w="4535" w:type="dxa"/>
            <w:gridSpan w:val="2"/>
          </w:tcPr>
          <w:p w14:paraId="23393208"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Information Element</w:t>
            </w:r>
          </w:p>
        </w:tc>
        <w:tc>
          <w:tcPr>
            <w:tcW w:w="2267" w:type="dxa"/>
          </w:tcPr>
          <w:p w14:paraId="64411C12"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Value/remark</w:t>
            </w:r>
          </w:p>
        </w:tc>
        <w:tc>
          <w:tcPr>
            <w:tcW w:w="1700" w:type="dxa"/>
          </w:tcPr>
          <w:p w14:paraId="30DEBD1A"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Comment</w:t>
            </w:r>
          </w:p>
        </w:tc>
        <w:tc>
          <w:tcPr>
            <w:tcW w:w="1245" w:type="dxa"/>
          </w:tcPr>
          <w:p w14:paraId="6C094AC3"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Condition</w:t>
            </w:r>
          </w:p>
        </w:tc>
      </w:tr>
      <w:tr w:rsidR="00EB7DE3" w:rsidRPr="007B1A65" w14:paraId="4976CA85" w14:textId="77777777" w:rsidTr="00AF3A75">
        <w:tblPrEx>
          <w:tblCellMar>
            <w:left w:w="108" w:type="dxa"/>
            <w:right w:w="108" w:type="dxa"/>
          </w:tblCellMar>
        </w:tblPrEx>
        <w:tc>
          <w:tcPr>
            <w:tcW w:w="4535" w:type="dxa"/>
            <w:gridSpan w:val="2"/>
          </w:tcPr>
          <w:p w14:paraId="1E4D5A45" w14:textId="77777777" w:rsidR="00EB7DE3" w:rsidRPr="007B1A65" w:rsidRDefault="00EB7DE3" w:rsidP="00AF3A75">
            <w:pPr>
              <w:keepNext/>
              <w:keepLines/>
              <w:spacing w:after="0"/>
              <w:rPr>
                <w:rFonts w:ascii="Arial" w:hAnsi="Arial"/>
                <w:sz w:val="18"/>
              </w:rPr>
            </w:pPr>
            <w:proofErr w:type="spellStart"/>
            <w:r w:rsidRPr="007B1A65">
              <w:rPr>
                <w:rFonts w:ascii="Arial" w:hAnsi="Arial"/>
                <w:sz w:val="18"/>
              </w:rPr>
              <w:t>RRCReconfiguration</w:t>
            </w:r>
            <w:proofErr w:type="spellEnd"/>
            <w:r w:rsidRPr="007B1A65">
              <w:rPr>
                <w:rFonts w:ascii="Arial" w:hAnsi="Arial"/>
                <w:sz w:val="18"/>
              </w:rPr>
              <w:t xml:space="preserve"> ::= SEQUENCE {</w:t>
            </w:r>
          </w:p>
        </w:tc>
        <w:tc>
          <w:tcPr>
            <w:tcW w:w="2267" w:type="dxa"/>
          </w:tcPr>
          <w:p w14:paraId="188CDD24" w14:textId="77777777" w:rsidR="00EB7DE3" w:rsidRPr="007B1A65" w:rsidRDefault="00EB7DE3" w:rsidP="00AF3A75">
            <w:pPr>
              <w:keepNext/>
              <w:keepLines/>
              <w:spacing w:after="0"/>
              <w:rPr>
                <w:rFonts w:ascii="Arial" w:hAnsi="Arial"/>
                <w:sz w:val="18"/>
              </w:rPr>
            </w:pPr>
          </w:p>
        </w:tc>
        <w:tc>
          <w:tcPr>
            <w:tcW w:w="1700" w:type="dxa"/>
          </w:tcPr>
          <w:p w14:paraId="6F0C59E9" w14:textId="77777777" w:rsidR="00EB7DE3" w:rsidRPr="007B1A65" w:rsidRDefault="00EB7DE3" w:rsidP="00AF3A75">
            <w:pPr>
              <w:keepNext/>
              <w:keepLines/>
              <w:spacing w:after="0"/>
              <w:rPr>
                <w:rFonts w:ascii="Arial" w:hAnsi="Arial"/>
                <w:sz w:val="18"/>
              </w:rPr>
            </w:pPr>
          </w:p>
        </w:tc>
        <w:tc>
          <w:tcPr>
            <w:tcW w:w="1245" w:type="dxa"/>
          </w:tcPr>
          <w:p w14:paraId="47E22373" w14:textId="77777777" w:rsidR="00EB7DE3" w:rsidRPr="007B1A65" w:rsidRDefault="00EB7DE3" w:rsidP="00AF3A75">
            <w:pPr>
              <w:keepNext/>
              <w:keepLines/>
              <w:spacing w:after="0"/>
              <w:rPr>
                <w:rFonts w:ascii="Arial" w:hAnsi="Arial"/>
                <w:sz w:val="18"/>
              </w:rPr>
            </w:pPr>
          </w:p>
        </w:tc>
      </w:tr>
      <w:tr w:rsidR="00EB7DE3" w:rsidRPr="007B1A65" w14:paraId="531683CA" w14:textId="77777777" w:rsidTr="00AF3A75">
        <w:tblPrEx>
          <w:tblCellMar>
            <w:left w:w="108" w:type="dxa"/>
            <w:right w:w="108" w:type="dxa"/>
          </w:tblCellMar>
        </w:tblPrEx>
        <w:tc>
          <w:tcPr>
            <w:tcW w:w="4535" w:type="dxa"/>
            <w:gridSpan w:val="2"/>
          </w:tcPr>
          <w:p w14:paraId="6D441EB0"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criticalExtensions</w:t>
            </w:r>
            <w:proofErr w:type="spellEnd"/>
            <w:r w:rsidRPr="007B1A65">
              <w:rPr>
                <w:rFonts w:ascii="Arial" w:hAnsi="Arial"/>
                <w:sz w:val="18"/>
              </w:rPr>
              <w:t xml:space="preserve"> CHOICE {</w:t>
            </w:r>
          </w:p>
        </w:tc>
        <w:tc>
          <w:tcPr>
            <w:tcW w:w="2267" w:type="dxa"/>
          </w:tcPr>
          <w:p w14:paraId="695A45FD" w14:textId="77777777" w:rsidR="00EB7DE3" w:rsidRPr="007B1A65" w:rsidRDefault="00EB7DE3" w:rsidP="00AF3A75">
            <w:pPr>
              <w:keepNext/>
              <w:keepLines/>
              <w:spacing w:after="0"/>
              <w:rPr>
                <w:rFonts w:ascii="Arial" w:hAnsi="Arial"/>
                <w:sz w:val="18"/>
              </w:rPr>
            </w:pPr>
          </w:p>
        </w:tc>
        <w:tc>
          <w:tcPr>
            <w:tcW w:w="1700" w:type="dxa"/>
          </w:tcPr>
          <w:p w14:paraId="473BE515" w14:textId="77777777" w:rsidR="00EB7DE3" w:rsidRPr="007B1A65" w:rsidRDefault="00EB7DE3" w:rsidP="00AF3A75">
            <w:pPr>
              <w:keepNext/>
              <w:keepLines/>
              <w:spacing w:after="0"/>
              <w:rPr>
                <w:rFonts w:ascii="Arial" w:hAnsi="Arial"/>
                <w:sz w:val="18"/>
              </w:rPr>
            </w:pPr>
          </w:p>
        </w:tc>
        <w:tc>
          <w:tcPr>
            <w:tcW w:w="1245" w:type="dxa"/>
          </w:tcPr>
          <w:p w14:paraId="5FD03F3A" w14:textId="77777777" w:rsidR="00EB7DE3" w:rsidRPr="007B1A65" w:rsidRDefault="00EB7DE3" w:rsidP="00AF3A75">
            <w:pPr>
              <w:keepNext/>
              <w:keepLines/>
              <w:spacing w:after="0"/>
              <w:rPr>
                <w:rFonts w:ascii="Arial" w:hAnsi="Arial"/>
                <w:sz w:val="18"/>
              </w:rPr>
            </w:pPr>
          </w:p>
        </w:tc>
      </w:tr>
      <w:tr w:rsidR="00EB7DE3" w:rsidRPr="007B1A65" w14:paraId="33D92265" w14:textId="77777777" w:rsidTr="00AF3A75">
        <w:tblPrEx>
          <w:tblCellMar>
            <w:left w:w="108" w:type="dxa"/>
            <w:right w:w="108" w:type="dxa"/>
          </w:tblCellMar>
        </w:tblPrEx>
        <w:tc>
          <w:tcPr>
            <w:tcW w:w="4535" w:type="dxa"/>
            <w:gridSpan w:val="2"/>
            <w:tcBorders>
              <w:bottom w:val="single" w:sz="4" w:space="0" w:color="auto"/>
            </w:tcBorders>
          </w:tcPr>
          <w:p w14:paraId="21CAAF8E"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rrcReconfiguration</w:t>
            </w:r>
            <w:proofErr w:type="spellEnd"/>
            <w:r w:rsidRPr="007B1A65">
              <w:rPr>
                <w:rFonts w:ascii="Arial" w:hAnsi="Arial"/>
                <w:sz w:val="18"/>
              </w:rPr>
              <w:t xml:space="preserve"> SEQUENCE {</w:t>
            </w:r>
          </w:p>
        </w:tc>
        <w:tc>
          <w:tcPr>
            <w:tcW w:w="2267" w:type="dxa"/>
          </w:tcPr>
          <w:p w14:paraId="77BDA5E3" w14:textId="77777777" w:rsidR="00EB7DE3" w:rsidRPr="007B1A65" w:rsidRDefault="00EB7DE3" w:rsidP="00AF3A75">
            <w:pPr>
              <w:keepNext/>
              <w:keepLines/>
              <w:spacing w:after="0"/>
              <w:rPr>
                <w:rFonts w:ascii="Arial" w:hAnsi="Arial"/>
                <w:sz w:val="18"/>
              </w:rPr>
            </w:pPr>
          </w:p>
        </w:tc>
        <w:tc>
          <w:tcPr>
            <w:tcW w:w="1700" w:type="dxa"/>
          </w:tcPr>
          <w:p w14:paraId="4191E45C" w14:textId="77777777" w:rsidR="00EB7DE3" w:rsidRPr="007B1A65" w:rsidRDefault="00EB7DE3" w:rsidP="00AF3A75">
            <w:pPr>
              <w:keepNext/>
              <w:keepLines/>
              <w:spacing w:after="0"/>
              <w:rPr>
                <w:rFonts w:ascii="Arial" w:hAnsi="Arial"/>
                <w:sz w:val="18"/>
              </w:rPr>
            </w:pPr>
          </w:p>
        </w:tc>
        <w:tc>
          <w:tcPr>
            <w:tcW w:w="1245" w:type="dxa"/>
          </w:tcPr>
          <w:p w14:paraId="14F270AC" w14:textId="77777777" w:rsidR="00EB7DE3" w:rsidRPr="007B1A65" w:rsidRDefault="00EB7DE3" w:rsidP="00AF3A75">
            <w:pPr>
              <w:keepNext/>
              <w:keepLines/>
              <w:spacing w:after="0"/>
              <w:rPr>
                <w:rFonts w:ascii="Arial" w:hAnsi="Arial"/>
                <w:sz w:val="18"/>
              </w:rPr>
            </w:pPr>
          </w:p>
        </w:tc>
      </w:tr>
      <w:tr w:rsidR="00EB7DE3" w:rsidRPr="007B1A65" w14:paraId="4316F011" w14:textId="77777777" w:rsidTr="00AF3A75">
        <w:tblPrEx>
          <w:tblCellMar>
            <w:left w:w="108" w:type="dxa"/>
            <w:right w:w="108" w:type="dxa"/>
          </w:tblCellMar>
        </w:tblPrEx>
        <w:tc>
          <w:tcPr>
            <w:tcW w:w="4535" w:type="dxa"/>
            <w:gridSpan w:val="2"/>
            <w:tcBorders>
              <w:bottom w:val="single" w:sz="4" w:space="0" w:color="auto"/>
            </w:tcBorders>
          </w:tcPr>
          <w:p w14:paraId="2C09411A"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7A135610" w14:textId="77777777" w:rsidR="00EB7DE3" w:rsidRPr="007B1A65" w:rsidRDefault="00EB7DE3" w:rsidP="00AF3A75">
            <w:pPr>
              <w:keepNext/>
              <w:keepLines/>
              <w:spacing w:after="0"/>
              <w:rPr>
                <w:rFonts w:ascii="Arial" w:hAnsi="Arial"/>
                <w:sz w:val="18"/>
              </w:rPr>
            </w:pPr>
          </w:p>
        </w:tc>
        <w:tc>
          <w:tcPr>
            <w:tcW w:w="1700" w:type="dxa"/>
          </w:tcPr>
          <w:p w14:paraId="52D998ED" w14:textId="77777777" w:rsidR="00EB7DE3" w:rsidRPr="007B1A65" w:rsidRDefault="00EB7DE3" w:rsidP="00AF3A75">
            <w:pPr>
              <w:keepNext/>
              <w:keepLines/>
              <w:spacing w:after="0"/>
              <w:rPr>
                <w:rFonts w:ascii="Arial" w:hAnsi="Arial"/>
                <w:sz w:val="18"/>
              </w:rPr>
            </w:pPr>
          </w:p>
        </w:tc>
        <w:tc>
          <w:tcPr>
            <w:tcW w:w="1245" w:type="dxa"/>
          </w:tcPr>
          <w:p w14:paraId="00CC9258" w14:textId="77777777" w:rsidR="00EB7DE3" w:rsidRPr="007B1A65" w:rsidRDefault="00EB7DE3" w:rsidP="00AF3A75">
            <w:pPr>
              <w:keepNext/>
              <w:keepLines/>
              <w:spacing w:after="0"/>
              <w:rPr>
                <w:rFonts w:ascii="Arial" w:hAnsi="Arial"/>
                <w:sz w:val="18"/>
              </w:rPr>
            </w:pPr>
          </w:p>
        </w:tc>
      </w:tr>
      <w:tr w:rsidR="00EB7DE3" w:rsidRPr="007B1A65" w14:paraId="0408944C" w14:textId="77777777" w:rsidTr="00AF3A75">
        <w:tblPrEx>
          <w:tblCellMar>
            <w:left w:w="108" w:type="dxa"/>
            <w:right w:w="108" w:type="dxa"/>
          </w:tblCellMar>
        </w:tblPrEx>
        <w:tc>
          <w:tcPr>
            <w:tcW w:w="4535" w:type="dxa"/>
            <w:gridSpan w:val="2"/>
            <w:tcBorders>
              <w:bottom w:val="single" w:sz="4" w:space="0" w:color="auto"/>
            </w:tcBorders>
          </w:tcPr>
          <w:p w14:paraId="62049B8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65D0AB04" w14:textId="77777777" w:rsidR="00EB7DE3" w:rsidRPr="007B1A65" w:rsidRDefault="00EB7DE3" w:rsidP="00AF3A75">
            <w:pPr>
              <w:keepNext/>
              <w:keepLines/>
              <w:spacing w:after="0"/>
              <w:rPr>
                <w:rFonts w:ascii="Arial" w:hAnsi="Arial"/>
                <w:sz w:val="18"/>
              </w:rPr>
            </w:pPr>
          </w:p>
        </w:tc>
        <w:tc>
          <w:tcPr>
            <w:tcW w:w="1700" w:type="dxa"/>
          </w:tcPr>
          <w:p w14:paraId="113DB224" w14:textId="77777777" w:rsidR="00EB7DE3" w:rsidRPr="007B1A65" w:rsidRDefault="00EB7DE3" w:rsidP="00AF3A75">
            <w:pPr>
              <w:keepNext/>
              <w:keepLines/>
              <w:spacing w:after="0"/>
              <w:rPr>
                <w:rFonts w:ascii="Arial" w:hAnsi="Arial"/>
                <w:sz w:val="18"/>
              </w:rPr>
            </w:pPr>
          </w:p>
        </w:tc>
        <w:tc>
          <w:tcPr>
            <w:tcW w:w="1245" w:type="dxa"/>
          </w:tcPr>
          <w:p w14:paraId="06E7C1F5" w14:textId="77777777" w:rsidR="00EB7DE3" w:rsidRPr="007B1A65" w:rsidRDefault="00EB7DE3" w:rsidP="00AF3A75">
            <w:pPr>
              <w:keepNext/>
              <w:keepLines/>
              <w:spacing w:after="0"/>
              <w:rPr>
                <w:rFonts w:ascii="Arial" w:hAnsi="Arial"/>
                <w:sz w:val="18"/>
              </w:rPr>
            </w:pPr>
          </w:p>
        </w:tc>
      </w:tr>
      <w:tr w:rsidR="00EB7DE3" w:rsidRPr="007B1A65" w14:paraId="09AB46C0" w14:textId="77777777" w:rsidTr="00AF3A75">
        <w:tblPrEx>
          <w:tblCellMar>
            <w:left w:w="108" w:type="dxa"/>
            <w:right w:w="108" w:type="dxa"/>
          </w:tblCellMar>
        </w:tblPrEx>
        <w:tc>
          <w:tcPr>
            <w:tcW w:w="4535" w:type="dxa"/>
            <w:gridSpan w:val="2"/>
            <w:tcBorders>
              <w:bottom w:val="single" w:sz="4" w:space="0" w:color="auto"/>
            </w:tcBorders>
          </w:tcPr>
          <w:p w14:paraId="582DD53D"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715A76C0" w14:textId="77777777" w:rsidR="00EB7DE3" w:rsidRPr="007B1A65" w:rsidRDefault="00EB7DE3" w:rsidP="00AF3A75">
            <w:pPr>
              <w:keepNext/>
              <w:keepLines/>
              <w:spacing w:after="0"/>
              <w:rPr>
                <w:rFonts w:ascii="Arial" w:hAnsi="Arial"/>
                <w:sz w:val="18"/>
              </w:rPr>
            </w:pPr>
          </w:p>
        </w:tc>
        <w:tc>
          <w:tcPr>
            <w:tcW w:w="1700" w:type="dxa"/>
          </w:tcPr>
          <w:p w14:paraId="368A8BAD" w14:textId="77777777" w:rsidR="00EB7DE3" w:rsidRPr="007B1A65" w:rsidRDefault="00EB7DE3" w:rsidP="00AF3A75">
            <w:pPr>
              <w:keepNext/>
              <w:keepLines/>
              <w:spacing w:after="0"/>
              <w:rPr>
                <w:rFonts w:ascii="Arial" w:hAnsi="Arial"/>
                <w:sz w:val="18"/>
              </w:rPr>
            </w:pPr>
          </w:p>
        </w:tc>
        <w:tc>
          <w:tcPr>
            <w:tcW w:w="1245" w:type="dxa"/>
          </w:tcPr>
          <w:p w14:paraId="7C1D4349" w14:textId="77777777" w:rsidR="00EB7DE3" w:rsidRPr="007B1A65" w:rsidRDefault="00EB7DE3" w:rsidP="00AF3A75">
            <w:pPr>
              <w:keepNext/>
              <w:keepLines/>
              <w:spacing w:after="0"/>
              <w:rPr>
                <w:rFonts w:ascii="Arial" w:hAnsi="Arial"/>
                <w:sz w:val="18"/>
              </w:rPr>
            </w:pPr>
          </w:p>
        </w:tc>
      </w:tr>
      <w:tr w:rsidR="00EB7DE3" w:rsidRPr="007B1A65" w14:paraId="3267803B" w14:textId="77777777" w:rsidTr="00AF3A75">
        <w:tblPrEx>
          <w:tblCellMar>
            <w:left w:w="108" w:type="dxa"/>
            <w:right w:w="108" w:type="dxa"/>
          </w:tblCellMar>
        </w:tblPrEx>
        <w:tc>
          <w:tcPr>
            <w:tcW w:w="4535" w:type="dxa"/>
            <w:gridSpan w:val="2"/>
            <w:tcBorders>
              <w:bottom w:val="single" w:sz="4" w:space="0" w:color="auto"/>
            </w:tcBorders>
          </w:tcPr>
          <w:p w14:paraId="0AC5F7B7"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67BCD14A" w14:textId="77777777" w:rsidR="00EB7DE3" w:rsidRPr="007B1A65" w:rsidRDefault="00EB7DE3" w:rsidP="00AF3A75">
            <w:pPr>
              <w:keepNext/>
              <w:keepLines/>
              <w:spacing w:after="0"/>
              <w:rPr>
                <w:rFonts w:ascii="Arial" w:hAnsi="Arial"/>
                <w:sz w:val="18"/>
              </w:rPr>
            </w:pPr>
          </w:p>
        </w:tc>
        <w:tc>
          <w:tcPr>
            <w:tcW w:w="1700" w:type="dxa"/>
          </w:tcPr>
          <w:p w14:paraId="51B5EB5C" w14:textId="77777777" w:rsidR="00EB7DE3" w:rsidRPr="007B1A65" w:rsidRDefault="00EB7DE3" w:rsidP="00AF3A75">
            <w:pPr>
              <w:keepNext/>
              <w:keepLines/>
              <w:spacing w:after="0"/>
              <w:rPr>
                <w:rFonts w:ascii="Arial" w:hAnsi="Arial"/>
                <w:sz w:val="18"/>
              </w:rPr>
            </w:pPr>
          </w:p>
        </w:tc>
        <w:tc>
          <w:tcPr>
            <w:tcW w:w="1245" w:type="dxa"/>
          </w:tcPr>
          <w:p w14:paraId="4B12FC57" w14:textId="77777777" w:rsidR="00EB7DE3" w:rsidRPr="007B1A65" w:rsidRDefault="00EB7DE3" w:rsidP="00AF3A75">
            <w:pPr>
              <w:keepNext/>
              <w:keepLines/>
              <w:spacing w:after="0"/>
              <w:rPr>
                <w:rFonts w:ascii="Arial" w:hAnsi="Arial"/>
                <w:sz w:val="18"/>
                <w:lang w:eastAsia="zh-CN"/>
              </w:rPr>
            </w:pPr>
          </w:p>
        </w:tc>
      </w:tr>
      <w:tr w:rsidR="00EB7DE3" w:rsidRPr="007B1A65" w14:paraId="07EC6497" w14:textId="77777777" w:rsidTr="00AF3A75">
        <w:tblPrEx>
          <w:tblCellMar>
            <w:left w:w="108" w:type="dxa"/>
            <w:right w:w="108" w:type="dxa"/>
          </w:tblCellMar>
        </w:tblPrEx>
        <w:tc>
          <w:tcPr>
            <w:tcW w:w="4535" w:type="dxa"/>
            <w:gridSpan w:val="2"/>
            <w:tcBorders>
              <w:bottom w:val="single" w:sz="4" w:space="0" w:color="auto"/>
            </w:tcBorders>
          </w:tcPr>
          <w:p w14:paraId="47AF1D1E"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sl-ConfigDedicatedNR-r16 CHOICE {</w:t>
            </w:r>
          </w:p>
        </w:tc>
        <w:tc>
          <w:tcPr>
            <w:tcW w:w="2267" w:type="dxa"/>
          </w:tcPr>
          <w:p w14:paraId="23FCDEE4" w14:textId="77777777" w:rsidR="00EB7DE3" w:rsidRPr="007B1A65" w:rsidRDefault="00EB7DE3" w:rsidP="00AF3A75">
            <w:pPr>
              <w:keepNext/>
              <w:keepLines/>
              <w:spacing w:after="0"/>
              <w:rPr>
                <w:rFonts w:ascii="Arial" w:hAnsi="Arial"/>
                <w:sz w:val="18"/>
                <w:lang w:eastAsia="zh-CN"/>
              </w:rPr>
            </w:pPr>
          </w:p>
        </w:tc>
        <w:tc>
          <w:tcPr>
            <w:tcW w:w="1700" w:type="dxa"/>
          </w:tcPr>
          <w:p w14:paraId="36FFA63F" w14:textId="77777777" w:rsidR="00EB7DE3" w:rsidRPr="007B1A65" w:rsidRDefault="00EB7DE3" w:rsidP="00AF3A75">
            <w:pPr>
              <w:keepNext/>
              <w:keepLines/>
              <w:spacing w:after="0"/>
              <w:rPr>
                <w:rFonts w:ascii="Arial" w:hAnsi="Arial"/>
                <w:sz w:val="18"/>
              </w:rPr>
            </w:pPr>
          </w:p>
        </w:tc>
        <w:tc>
          <w:tcPr>
            <w:tcW w:w="1245" w:type="dxa"/>
          </w:tcPr>
          <w:p w14:paraId="08999B6D" w14:textId="77777777" w:rsidR="00EB7DE3" w:rsidRPr="007B1A65" w:rsidRDefault="00EB7DE3" w:rsidP="00AF3A75">
            <w:pPr>
              <w:keepNext/>
              <w:keepLines/>
              <w:spacing w:after="0"/>
              <w:rPr>
                <w:rFonts w:ascii="Arial" w:hAnsi="Arial"/>
                <w:sz w:val="18"/>
              </w:rPr>
            </w:pPr>
          </w:p>
        </w:tc>
      </w:tr>
      <w:tr w:rsidR="00EB7DE3" w:rsidRPr="007B1A65" w14:paraId="2E7717F9" w14:textId="77777777" w:rsidTr="00AF3A75">
        <w:tblPrEx>
          <w:tblCellMar>
            <w:left w:w="108" w:type="dxa"/>
            <w:right w:w="108" w:type="dxa"/>
          </w:tblCellMar>
        </w:tblPrEx>
        <w:tc>
          <w:tcPr>
            <w:tcW w:w="4535" w:type="dxa"/>
            <w:gridSpan w:val="2"/>
            <w:tcBorders>
              <w:bottom w:val="nil"/>
            </w:tcBorders>
          </w:tcPr>
          <w:p w14:paraId="12DBACFB"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setup</w:t>
            </w:r>
          </w:p>
        </w:tc>
        <w:tc>
          <w:tcPr>
            <w:tcW w:w="2267" w:type="dxa"/>
          </w:tcPr>
          <w:p w14:paraId="1087CE89" w14:textId="77777777" w:rsidR="00EB7DE3" w:rsidRPr="007B1A65" w:rsidRDefault="00EB7DE3" w:rsidP="00AF3A75">
            <w:pPr>
              <w:keepNext/>
              <w:keepLines/>
              <w:spacing w:after="0"/>
              <w:rPr>
                <w:rFonts w:ascii="Arial" w:hAnsi="Arial"/>
                <w:sz w:val="18"/>
                <w:lang w:eastAsia="zh-CN"/>
              </w:rPr>
            </w:pPr>
            <w:r w:rsidRPr="007B1A65">
              <w:rPr>
                <w:rFonts w:ascii="Arial" w:hAnsi="Arial"/>
                <w:sz w:val="18"/>
              </w:rPr>
              <w:t>SL-</w:t>
            </w:r>
            <w:proofErr w:type="spellStart"/>
            <w:r w:rsidRPr="007B1A65">
              <w:rPr>
                <w:rFonts w:ascii="Arial" w:hAnsi="Arial"/>
                <w:sz w:val="18"/>
              </w:rPr>
              <w:t>ConfigDedicatedNR</w:t>
            </w:r>
            <w:proofErr w:type="spellEnd"/>
            <w:r>
              <w:rPr>
                <w:rFonts w:ascii="Arial" w:hAnsi="Arial" w:hint="eastAsia"/>
                <w:sz w:val="18"/>
                <w:lang w:eastAsia="zh-CN"/>
              </w:rPr>
              <w:t xml:space="preserve"> </w:t>
            </w:r>
            <w:r w:rsidRPr="007B1A65">
              <w:rPr>
                <w:rFonts w:ascii="Arial" w:hAnsi="Arial"/>
                <w:sz w:val="18"/>
              </w:rPr>
              <w:t xml:space="preserve">with condition </w:t>
            </w:r>
            <w:r w:rsidRPr="007B1A65">
              <w:rPr>
                <w:rFonts w:ascii="Arial" w:hAnsi="Arial"/>
                <w:snapToGrid w:val="0"/>
                <w:sz w:val="18"/>
                <w:lang w:eastAsia="zh-CN"/>
              </w:rPr>
              <w:t>SCHEDULING</w:t>
            </w:r>
          </w:p>
        </w:tc>
        <w:tc>
          <w:tcPr>
            <w:tcW w:w="1700" w:type="dxa"/>
          </w:tcPr>
          <w:p w14:paraId="450B1DD5" w14:textId="77777777" w:rsidR="00EB7DE3" w:rsidRPr="007B1A65" w:rsidRDefault="00EB7DE3" w:rsidP="00AF3A75">
            <w:pPr>
              <w:keepNext/>
              <w:keepLines/>
              <w:spacing w:after="0"/>
              <w:rPr>
                <w:rFonts w:ascii="Arial" w:hAnsi="Arial"/>
                <w:sz w:val="18"/>
              </w:rPr>
            </w:pPr>
          </w:p>
        </w:tc>
        <w:tc>
          <w:tcPr>
            <w:tcW w:w="1245" w:type="dxa"/>
          </w:tcPr>
          <w:p w14:paraId="568459D5" w14:textId="77777777" w:rsidR="00EB7DE3" w:rsidRPr="007B1A65" w:rsidRDefault="00EB7DE3" w:rsidP="00AF3A75">
            <w:pPr>
              <w:keepNext/>
              <w:keepLines/>
              <w:spacing w:after="0"/>
              <w:rPr>
                <w:rFonts w:ascii="Arial" w:hAnsi="Arial"/>
                <w:sz w:val="18"/>
              </w:rPr>
            </w:pPr>
            <w:r w:rsidRPr="007B1A65">
              <w:rPr>
                <w:rFonts w:ascii="Arial" w:hAnsi="Arial"/>
                <w:snapToGrid w:val="0"/>
                <w:sz w:val="18"/>
                <w:lang w:eastAsia="zh-CN"/>
              </w:rPr>
              <w:t xml:space="preserve">Step </w:t>
            </w:r>
            <w:r>
              <w:rPr>
                <w:rFonts w:ascii="Arial" w:hAnsi="Arial" w:hint="eastAsia"/>
                <w:snapToGrid w:val="0"/>
                <w:sz w:val="18"/>
                <w:lang w:eastAsia="zh-CN"/>
              </w:rPr>
              <w:t>1</w:t>
            </w:r>
          </w:p>
        </w:tc>
      </w:tr>
      <w:tr w:rsidR="00EB7DE3" w:rsidRPr="007B1A65" w14:paraId="66FA4365" w14:textId="77777777" w:rsidTr="00AF3A75">
        <w:tblPrEx>
          <w:tblCellMar>
            <w:left w:w="108" w:type="dxa"/>
            <w:right w:w="108" w:type="dxa"/>
          </w:tblCellMar>
        </w:tblPrEx>
        <w:tc>
          <w:tcPr>
            <w:tcW w:w="4535" w:type="dxa"/>
            <w:gridSpan w:val="2"/>
            <w:tcBorders>
              <w:top w:val="nil"/>
              <w:bottom w:val="single" w:sz="4" w:space="0" w:color="auto"/>
            </w:tcBorders>
          </w:tcPr>
          <w:p w14:paraId="29DF6BE6" w14:textId="77777777" w:rsidR="00EB7DE3" w:rsidRPr="007B1A65" w:rsidRDefault="00EB7DE3" w:rsidP="00AF3A75">
            <w:pPr>
              <w:keepNext/>
              <w:keepLines/>
              <w:spacing w:after="0"/>
              <w:rPr>
                <w:rFonts w:ascii="Arial" w:hAnsi="Arial"/>
                <w:sz w:val="18"/>
              </w:rPr>
            </w:pPr>
          </w:p>
        </w:tc>
        <w:tc>
          <w:tcPr>
            <w:tcW w:w="2267" w:type="dxa"/>
          </w:tcPr>
          <w:p w14:paraId="7B3B121F" w14:textId="77777777" w:rsidR="00EB7DE3" w:rsidRPr="007B1A65" w:rsidRDefault="00EB7DE3" w:rsidP="00AF3A75">
            <w:pPr>
              <w:keepNext/>
              <w:keepLines/>
              <w:spacing w:after="0"/>
              <w:rPr>
                <w:rFonts w:ascii="Arial" w:hAnsi="Arial"/>
                <w:sz w:val="18"/>
              </w:rPr>
            </w:pPr>
            <w:r w:rsidRPr="007B1A65">
              <w:rPr>
                <w:rFonts w:ascii="Arial" w:hAnsi="Arial"/>
                <w:sz w:val="18"/>
              </w:rPr>
              <w:t>SL-</w:t>
            </w:r>
            <w:proofErr w:type="spellStart"/>
            <w:r w:rsidRPr="007B1A65">
              <w:rPr>
                <w:rFonts w:ascii="Arial" w:hAnsi="Arial"/>
                <w:sz w:val="18"/>
              </w:rPr>
              <w:t>ConfigDedicatedNR</w:t>
            </w:r>
            <w:proofErr w:type="spellEnd"/>
            <w:r>
              <w:rPr>
                <w:rFonts w:ascii="Arial" w:hAnsi="Arial" w:hint="eastAsia"/>
                <w:sz w:val="18"/>
                <w:lang w:eastAsia="zh-CN"/>
              </w:rPr>
              <w:t xml:space="preserve"> </w:t>
            </w:r>
            <w:r w:rsidRPr="007B1A65">
              <w:rPr>
                <w:rFonts w:ascii="Arial" w:hAnsi="Arial"/>
                <w:sz w:val="18"/>
              </w:rPr>
              <w:t xml:space="preserve">with condition </w:t>
            </w:r>
            <w:r w:rsidRPr="00084706">
              <w:rPr>
                <w:rFonts w:ascii="Arial" w:hAnsi="Arial"/>
                <w:snapToGrid w:val="0"/>
                <w:sz w:val="18"/>
                <w:lang w:eastAsia="zh-CN"/>
              </w:rPr>
              <w:t>SL_DRX</w:t>
            </w:r>
          </w:p>
        </w:tc>
        <w:tc>
          <w:tcPr>
            <w:tcW w:w="1700" w:type="dxa"/>
          </w:tcPr>
          <w:p w14:paraId="2433189D" w14:textId="77777777" w:rsidR="00EB7DE3" w:rsidRPr="007B1A65" w:rsidRDefault="00EB7DE3" w:rsidP="00AF3A75">
            <w:pPr>
              <w:keepNext/>
              <w:keepLines/>
              <w:spacing w:after="0"/>
              <w:rPr>
                <w:rFonts w:ascii="Arial" w:hAnsi="Arial"/>
                <w:sz w:val="18"/>
              </w:rPr>
            </w:pPr>
          </w:p>
        </w:tc>
        <w:tc>
          <w:tcPr>
            <w:tcW w:w="1245" w:type="dxa"/>
          </w:tcPr>
          <w:p w14:paraId="5744017F" w14:textId="77777777" w:rsidR="00EB7DE3" w:rsidRPr="007B1A65" w:rsidRDefault="00EB7DE3" w:rsidP="00AF3A75">
            <w:pPr>
              <w:keepNext/>
              <w:keepLines/>
              <w:spacing w:after="0"/>
              <w:rPr>
                <w:rFonts w:ascii="Arial" w:hAnsi="Arial"/>
                <w:sz w:val="18"/>
              </w:rPr>
            </w:pPr>
            <w:r w:rsidRPr="007B1A65">
              <w:rPr>
                <w:rFonts w:ascii="Arial" w:hAnsi="Arial"/>
                <w:snapToGrid w:val="0"/>
                <w:sz w:val="18"/>
                <w:lang w:eastAsia="zh-CN"/>
              </w:rPr>
              <w:t xml:space="preserve">Step </w:t>
            </w:r>
            <w:r>
              <w:rPr>
                <w:rFonts w:ascii="Arial" w:hAnsi="Arial" w:hint="eastAsia"/>
                <w:snapToGrid w:val="0"/>
                <w:sz w:val="18"/>
                <w:lang w:eastAsia="zh-CN"/>
              </w:rPr>
              <w:t>5 and 12</w:t>
            </w:r>
          </w:p>
        </w:tc>
      </w:tr>
      <w:tr w:rsidR="00EB7DE3" w:rsidRPr="007B1A65" w14:paraId="70C545ED" w14:textId="77777777" w:rsidTr="00AF3A75">
        <w:tblPrEx>
          <w:tblCellMar>
            <w:left w:w="108" w:type="dxa"/>
            <w:right w:w="108" w:type="dxa"/>
          </w:tblCellMar>
        </w:tblPrEx>
        <w:tc>
          <w:tcPr>
            <w:tcW w:w="4535" w:type="dxa"/>
            <w:gridSpan w:val="2"/>
            <w:tcBorders>
              <w:bottom w:val="single" w:sz="4" w:space="0" w:color="auto"/>
            </w:tcBorders>
          </w:tcPr>
          <w:p w14:paraId="29F866DD"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398EF8B6" w14:textId="77777777" w:rsidR="00EB7DE3" w:rsidRPr="007B1A65" w:rsidRDefault="00EB7DE3" w:rsidP="00AF3A75">
            <w:pPr>
              <w:keepNext/>
              <w:keepLines/>
              <w:spacing w:after="0"/>
              <w:rPr>
                <w:rFonts w:ascii="Arial" w:hAnsi="Arial"/>
                <w:sz w:val="18"/>
                <w:lang w:eastAsia="zh-CN"/>
              </w:rPr>
            </w:pPr>
          </w:p>
        </w:tc>
        <w:tc>
          <w:tcPr>
            <w:tcW w:w="1700" w:type="dxa"/>
          </w:tcPr>
          <w:p w14:paraId="3CE84272" w14:textId="77777777" w:rsidR="00EB7DE3" w:rsidRPr="007B1A65" w:rsidRDefault="00EB7DE3" w:rsidP="00AF3A75">
            <w:pPr>
              <w:keepNext/>
              <w:keepLines/>
              <w:spacing w:after="0"/>
              <w:rPr>
                <w:rFonts w:ascii="Arial" w:hAnsi="Arial"/>
                <w:sz w:val="18"/>
              </w:rPr>
            </w:pPr>
          </w:p>
        </w:tc>
        <w:tc>
          <w:tcPr>
            <w:tcW w:w="1245" w:type="dxa"/>
          </w:tcPr>
          <w:p w14:paraId="3549F192" w14:textId="77777777" w:rsidR="00EB7DE3" w:rsidRPr="007B1A65" w:rsidRDefault="00EB7DE3" w:rsidP="00AF3A75">
            <w:pPr>
              <w:keepNext/>
              <w:keepLines/>
              <w:spacing w:after="0"/>
              <w:rPr>
                <w:rFonts w:ascii="Arial" w:hAnsi="Arial"/>
                <w:sz w:val="18"/>
              </w:rPr>
            </w:pPr>
          </w:p>
        </w:tc>
      </w:tr>
      <w:tr w:rsidR="00EB7DE3" w:rsidRPr="007B1A65" w14:paraId="4653F0BD" w14:textId="77777777" w:rsidTr="00AF3A75">
        <w:tblPrEx>
          <w:tblCellMar>
            <w:left w:w="108" w:type="dxa"/>
            <w:right w:w="108" w:type="dxa"/>
          </w:tblCellMar>
        </w:tblPrEx>
        <w:tc>
          <w:tcPr>
            <w:tcW w:w="4535" w:type="dxa"/>
            <w:gridSpan w:val="2"/>
            <w:tcBorders>
              <w:bottom w:val="single" w:sz="4" w:space="0" w:color="auto"/>
            </w:tcBorders>
          </w:tcPr>
          <w:p w14:paraId="5B1897C5" w14:textId="77777777" w:rsidR="00EB7DE3" w:rsidRPr="007B1A65" w:rsidRDefault="00EB7DE3" w:rsidP="00AF3A75">
            <w:pPr>
              <w:keepNext/>
              <w:keepLines/>
              <w:spacing w:after="0"/>
              <w:rPr>
                <w:rFonts w:ascii="Arial" w:hAnsi="Arial"/>
                <w:sz w:val="18"/>
                <w:lang w:eastAsia="zh-CN"/>
              </w:rPr>
            </w:pPr>
            <w:r w:rsidRPr="007B1A65">
              <w:rPr>
                <w:rFonts w:ascii="Arial" w:hAnsi="Arial"/>
                <w:sz w:val="18"/>
              </w:rPr>
              <w:t xml:space="preserve">            </w:t>
            </w:r>
            <w:r w:rsidRPr="007B1A65">
              <w:rPr>
                <w:rFonts w:ascii="Arial" w:hAnsi="Arial"/>
                <w:sz w:val="18"/>
                <w:lang w:eastAsia="zh-CN"/>
              </w:rPr>
              <w:t>}</w:t>
            </w:r>
          </w:p>
        </w:tc>
        <w:tc>
          <w:tcPr>
            <w:tcW w:w="2267" w:type="dxa"/>
          </w:tcPr>
          <w:p w14:paraId="59835860" w14:textId="77777777" w:rsidR="00EB7DE3" w:rsidRPr="007B1A65" w:rsidRDefault="00EB7DE3" w:rsidP="00AF3A75">
            <w:pPr>
              <w:keepNext/>
              <w:keepLines/>
              <w:spacing w:after="0"/>
              <w:rPr>
                <w:rFonts w:ascii="Arial" w:hAnsi="Arial"/>
                <w:sz w:val="18"/>
              </w:rPr>
            </w:pPr>
          </w:p>
        </w:tc>
        <w:tc>
          <w:tcPr>
            <w:tcW w:w="1700" w:type="dxa"/>
          </w:tcPr>
          <w:p w14:paraId="1EE245BA" w14:textId="77777777" w:rsidR="00EB7DE3" w:rsidRPr="007B1A65" w:rsidRDefault="00EB7DE3" w:rsidP="00AF3A75">
            <w:pPr>
              <w:keepNext/>
              <w:keepLines/>
              <w:spacing w:after="0"/>
              <w:rPr>
                <w:rFonts w:ascii="Arial" w:hAnsi="Arial"/>
                <w:sz w:val="18"/>
              </w:rPr>
            </w:pPr>
          </w:p>
        </w:tc>
        <w:tc>
          <w:tcPr>
            <w:tcW w:w="1245" w:type="dxa"/>
          </w:tcPr>
          <w:p w14:paraId="6999A4CB" w14:textId="77777777" w:rsidR="00EB7DE3" w:rsidRPr="007B1A65" w:rsidRDefault="00EB7DE3" w:rsidP="00AF3A75">
            <w:pPr>
              <w:keepNext/>
              <w:keepLines/>
              <w:spacing w:after="0"/>
              <w:rPr>
                <w:rFonts w:ascii="Arial" w:hAnsi="Arial"/>
                <w:sz w:val="18"/>
              </w:rPr>
            </w:pPr>
          </w:p>
        </w:tc>
      </w:tr>
      <w:tr w:rsidR="00EB7DE3" w:rsidRPr="007B1A65" w14:paraId="6A294EF6" w14:textId="77777777" w:rsidTr="00AF3A75">
        <w:tblPrEx>
          <w:tblCellMar>
            <w:left w:w="108" w:type="dxa"/>
            <w:right w:w="108" w:type="dxa"/>
          </w:tblCellMar>
        </w:tblPrEx>
        <w:tc>
          <w:tcPr>
            <w:tcW w:w="4535" w:type="dxa"/>
            <w:gridSpan w:val="2"/>
            <w:tcBorders>
              <w:bottom w:val="single" w:sz="4" w:space="0" w:color="auto"/>
            </w:tcBorders>
          </w:tcPr>
          <w:p w14:paraId="1D475934"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5535F1DC" w14:textId="77777777" w:rsidR="00EB7DE3" w:rsidRPr="007B1A65" w:rsidRDefault="00EB7DE3" w:rsidP="00AF3A75">
            <w:pPr>
              <w:keepNext/>
              <w:keepLines/>
              <w:spacing w:after="0"/>
              <w:rPr>
                <w:rFonts w:ascii="Arial" w:hAnsi="Arial"/>
                <w:sz w:val="18"/>
              </w:rPr>
            </w:pPr>
          </w:p>
        </w:tc>
        <w:tc>
          <w:tcPr>
            <w:tcW w:w="1700" w:type="dxa"/>
          </w:tcPr>
          <w:p w14:paraId="118C7A30" w14:textId="77777777" w:rsidR="00EB7DE3" w:rsidRPr="007B1A65" w:rsidRDefault="00EB7DE3" w:rsidP="00AF3A75">
            <w:pPr>
              <w:keepNext/>
              <w:keepLines/>
              <w:spacing w:after="0"/>
              <w:rPr>
                <w:rFonts w:ascii="Arial" w:hAnsi="Arial"/>
                <w:sz w:val="18"/>
              </w:rPr>
            </w:pPr>
          </w:p>
        </w:tc>
        <w:tc>
          <w:tcPr>
            <w:tcW w:w="1245" w:type="dxa"/>
          </w:tcPr>
          <w:p w14:paraId="5538412D" w14:textId="77777777" w:rsidR="00EB7DE3" w:rsidRPr="007B1A65" w:rsidRDefault="00EB7DE3" w:rsidP="00AF3A75">
            <w:pPr>
              <w:keepNext/>
              <w:keepLines/>
              <w:spacing w:after="0"/>
              <w:rPr>
                <w:rFonts w:ascii="Arial" w:hAnsi="Arial"/>
                <w:sz w:val="18"/>
              </w:rPr>
            </w:pPr>
          </w:p>
        </w:tc>
      </w:tr>
      <w:tr w:rsidR="00EB7DE3" w:rsidRPr="007B1A65" w14:paraId="089B5A43" w14:textId="77777777" w:rsidTr="00AF3A75">
        <w:tblPrEx>
          <w:tblCellMar>
            <w:left w:w="108" w:type="dxa"/>
            <w:right w:w="108" w:type="dxa"/>
          </w:tblCellMar>
        </w:tblPrEx>
        <w:tc>
          <w:tcPr>
            <w:tcW w:w="4535" w:type="dxa"/>
            <w:gridSpan w:val="2"/>
            <w:tcBorders>
              <w:bottom w:val="single" w:sz="4" w:space="0" w:color="auto"/>
            </w:tcBorders>
          </w:tcPr>
          <w:p w14:paraId="4DC7179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9E209F2" w14:textId="77777777" w:rsidR="00EB7DE3" w:rsidRPr="007B1A65" w:rsidRDefault="00EB7DE3" w:rsidP="00AF3A75">
            <w:pPr>
              <w:keepNext/>
              <w:keepLines/>
              <w:spacing w:after="0"/>
              <w:rPr>
                <w:rFonts w:ascii="Arial" w:hAnsi="Arial"/>
                <w:sz w:val="18"/>
              </w:rPr>
            </w:pPr>
          </w:p>
        </w:tc>
        <w:tc>
          <w:tcPr>
            <w:tcW w:w="1700" w:type="dxa"/>
          </w:tcPr>
          <w:p w14:paraId="1FA48B4B" w14:textId="77777777" w:rsidR="00EB7DE3" w:rsidRPr="007B1A65" w:rsidRDefault="00EB7DE3" w:rsidP="00AF3A75">
            <w:pPr>
              <w:keepNext/>
              <w:keepLines/>
              <w:spacing w:after="0"/>
              <w:rPr>
                <w:rFonts w:ascii="Arial" w:hAnsi="Arial"/>
                <w:sz w:val="18"/>
              </w:rPr>
            </w:pPr>
          </w:p>
        </w:tc>
        <w:tc>
          <w:tcPr>
            <w:tcW w:w="1245" w:type="dxa"/>
          </w:tcPr>
          <w:p w14:paraId="068071D3" w14:textId="77777777" w:rsidR="00EB7DE3" w:rsidRPr="007B1A65" w:rsidRDefault="00EB7DE3" w:rsidP="00AF3A75">
            <w:pPr>
              <w:keepNext/>
              <w:keepLines/>
              <w:spacing w:after="0"/>
              <w:rPr>
                <w:rFonts w:ascii="Arial" w:hAnsi="Arial"/>
                <w:sz w:val="18"/>
              </w:rPr>
            </w:pPr>
          </w:p>
        </w:tc>
      </w:tr>
      <w:tr w:rsidR="00EB7DE3" w:rsidRPr="007B1A65" w14:paraId="16892583" w14:textId="77777777" w:rsidTr="00AF3A75">
        <w:tblPrEx>
          <w:tblCellMar>
            <w:left w:w="108" w:type="dxa"/>
            <w:right w:w="108" w:type="dxa"/>
          </w:tblCellMar>
        </w:tblPrEx>
        <w:tc>
          <w:tcPr>
            <w:tcW w:w="4535" w:type="dxa"/>
            <w:gridSpan w:val="2"/>
            <w:tcBorders>
              <w:bottom w:val="single" w:sz="4" w:space="0" w:color="auto"/>
            </w:tcBorders>
          </w:tcPr>
          <w:p w14:paraId="4AE26F11"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BCBB7E3" w14:textId="77777777" w:rsidR="00EB7DE3" w:rsidRPr="007B1A65" w:rsidRDefault="00EB7DE3" w:rsidP="00AF3A75">
            <w:pPr>
              <w:keepNext/>
              <w:keepLines/>
              <w:spacing w:after="0"/>
              <w:rPr>
                <w:rFonts w:ascii="Arial" w:hAnsi="Arial"/>
                <w:sz w:val="18"/>
              </w:rPr>
            </w:pPr>
          </w:p>
        </w:tc>
        <w:tc>
          <w:tcPr>
            <w:tcW w:w="1700" w:type="dxa"/>
          </w:tcPr>
          <w:p w14:paraId="015A8212" w14:textId="77777777" w:rsidR="00EB7DE3" w:rsidRPr="007B1A65" w:rsidRDefault="00EB7DE3" w:rsidP="00AF3A75">
            <w:pPr>
              <w:keepNext/>
              <w:keepLines/>
              <w:spacing w:after="0"/>
              <w:rPr>
                <w:rFonts w:ascii="Arial" w:hAnsi="Arial"/>
                <w:sz w:val="18"/>
              </w:rPr>
            </w:pPr>
          </w:p>
        </w:tc>
        <w:tc>
          <w:tcPr>
            <w:tcW w:w="1245" w:type="dxa"/>
          </w:tcPr>
          <w:p w14:paraId="083C90BC" w14:textId="77777777" w:rsidR="00EB7DE3" w:rsidRPr="007B1A65" w:rsidRDefault="00EB7DE3" w:rsidP="00AF3A75">
            <w:pPr>
              <w:keepNext/>
              <w:keepLines/>
              <w:spacing w:after="0"/>
              <w:rPr>
                <w:rFonts w:ascii="Arial" w:hAnsi="Arial"/>
                <w:sz w:val="18"/>
              </w:rPr>
            </w:pPr>
          </w:p>
        </w:tc>
      </w:tr>
      <w:tr w:rsidR="00EB7DE3" w:rsidRPr="007B1A65" w14:paraId="72BF5C5A" w14:textId="77777777" w:rsidTr="00AF3A75">
        <w:tblPrEx>
          <w:tblCellMar>
            <w:left w:w="108" w:type="dxa"/>
            <w:right w:w="108" w:type="dxa"/>
          </w:tblCellMar>
        </w:tblPrEx>
        <w:tc>
          <w:tcPr>
            <w:tcW w:w="4535" w:type="dxa"/>
            <w:gridSpan w:val="2"/>
            <w:tcBorders>
              <w:bottom w:val="single" w:sz="4" w:space="0" w:color="auto"/>
            </w:tcBorders>
          </w:tcPr>
          <w:p w14:paraId="2670CDD3"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5094CE76" w14:textId="77777777" w:rsidR="00EB7DE3" w:rsidRPr="007B1A65" w:rsidRDefault="00EB7DE3" w:rsidP="00AF3A75">
            <w:pPr>
              <w:keepNext/>
              <w:keepLines/>
              <w:spacing w:after="0"/>
              <w:rPr>
                <w:rFonts w:ascii="Arial" w:hAnsi="Arial"/>
                <w:sz w:val="18"/>
              </w:rPr>
            </w:pPr>
          </w:p>
        </w:tc>
        <w:tc>
          <w:tcPr>
            <w:tcW w:w="1700" w:type="dxa"/>
          </w:tcPr>
          <w:p w14:paraId="77C16CE7" w14:textId="77777777" w:rsidR="00EB7DE3" w:rsidRPr="007B1A65" w:rsidRDefault="00EB7DE3" w:rsidP="00AF3A75">
            <w:pPr>
              <w:keepNext/>
              <w:keepLines/>
              <w:spacing w:after="0"/>
              <w:rPr>
                <w:rFonts w:ascii="Arial" w:hAnsi="Arial"/>
                <w:sz w:val="18"/>
              </w:rPr>
            </w:pPr>
          </w:p>
        </w:tc>
        <w:tc>
          <w:tcPr>
            <w:tcW w:w="1245" w:type="dxa"/>
          </w:tcPr>
          <w:p w14:paraId="527BCEF5" w14:textId="77777777" w:rsidR="00EB7DE3" w:rsidRPr="007B1A65" w:rsidRDefault="00EB7DE3" w:rsidP="00AF3A75">
            <w:pPr>
              <w:keepNext/>
              <w:keepLines/>
              <w:spacing w:after="0"/>
              <w:rPr>
                <w:rFonts w:ascii="Arial" w:hAnsi="Arial"/>
                <w:sz w:val="18"/>
              </w:rPr>
            </w:pPr>
          </w:p>
        </w:tc>
      </w:tr>
      <w:tr w:rsidR="00EB7DE3" w:rsidRPr="007B1A65" w14:paraId="5590D47A" w14:textId="77777777" w:rsidTr="00AF3A75">
        <w:tblPrEx>
          <w:tblCellMar>
            <w:left w:w="108" w:type="dxa"/>
            <w:right w:w="108" w:type="dxa"/>
          </w:tblCellMar>
        </w:tblPrEx>
        <w:tc>
          <w:tcPr>
            <w:tcW w:w="4535" w:type="dxa"/>
            <w:gridSpan w:val="2"/>
            <w:tcBorders>
              <w:bottom w:val="single" w:sz="4" w:space="0" w:color="auto"/>
            </w:tcBorders>
          </w:tcPr>
          <w:p w14:paraId="3246D03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1AFDBEC" w14:textId="77777777" w:rsidR="00EB7DE3" w:rsidRPr="007B1A65" w:rsidRDefault="00EB7DE3" w:rsidP="00AF3A75">
            <w:pPr>
              <w:keepNext/>
              <w:keepLines/>
              <w:spacing w:after="0"/>
              <w:rPr>
                <w:rFonts w:ascii="Arial" w:hAnsi="Arial"/>
                <w:sz w:val="18"/>
              </w:rPr>
            </w:pPr>
          </w:p>
        </w:tc>
        <w:tc>
          <w:tcPr>
            <w:tcW w:w="1700" w:type="dxa"/>
          </w:tcPr>
          <w:p w14:paraId="3294E12D" w14:textId="77777777" w:rsidR="00EB7DE3" w:rsidRPr="007B1A65" w:rsidRDefault="00EB7DE3" w:rsidP="00AF3A75">
            <w:pPr>
              <w:keepNext/>
              <w:keepLines/>
              <w:spacing w:after="0"/>
              <w:rPr>
                <w:rFonts w:ascii="Arial" w:hAnsi="Arial"/>
                <w:sz w:val="18"/>
              </w:rPr>
            </w:pPr>
          </w:p>
        </w:tc>
        <w:tc>
          <w:tcPr>
            <w:tcW w:w="1245" w:type="dxa"/>
          </w:tcPr>
          <w:p w14:paraId="148F392B" w14:textId="77777777" w:rsidR="00EB7DE3" w:rsidRPr="007B1A65" w:rsidRDefault="00EB7DE3" w:rsidP="00AF3A75">
            <w:pPr>
              <w:keepNext/>
              <w:keepLines/>
              <w:spacing w:after="0"/>
              <w:rPr>
                <w:rFonts w:ascii="Arial" w:hAnsi="Arial"/>
                <w:sz w:val="18"/>
              </w:rPr>
            </w:pPr>
          </w:p>
        </w:tc>
      </w:tr>
      <w:tr w:rsidR="00EB7DE3" w:rsidRPr="007B1A65" w14:paraId="54A8A02A" w14:textId="77777777" w:rsidTr="00AF3A75">
        <w:tblPrEx>
          <w:tblCellMar>
            <w:left w:w="108" w:type="dxa"/>
            <w:right w:w="108" w:type="dxa"/>
          </w:tblCellMar>
        </w:tblPrEx>
        <w:tc>
          <w:tcPr>
            <w:tcW w:w="4535" w:type="dxa"/>
            <w:gridSpan w:val="2"/>
            <w:tcBorders>
              <w:bottom w:val="single" w:sz="4" w:space="0" w:color="auto"/>
            </w:tcBorders>
          </w:tcPr>
          <w:p w14:paraId="30342C74" w14:textId="77777777" w:rsidR="00EB7DE3" w:rsidRPr="007B1A65" w:rsidRDefault="00EB7DE3" w:rsidP="00AF3A75">
            <w:pPr>
              <w:keepNext/>
              <w:keepLines/>
              <w:spacing w:after="0"/>
              <w:rPr>
                <w:rFonts w:ascii="Arial" w:hAnsi="Arial"/>
                <w:sz w:val="18"/>
              </w:rPr>
            </w:pPr>
            <w:r w:rsidRPr="007B1A65">
              <w:rPr>
                <w:rFonts w:ascii="Arial" w:hAnsi="Arial"/>
                <w:sz w:val="18"/>
              </w:rPr>
              <w:t>}</w:t>
            </w:r>
          </w:p>
        </w:tc>
        <w:tc>
          <w:tcPr>
            <w:tcW w:w="2267" w:type="dxa"/>
          </w:tcPr>
          <w:p w14:paraId="5C9A39B4" w14:textId="77777777" w:rsidR="00EB7DE3" w:rsidRPr="007B1A65" w:rsidRDefault="00EB7DE3" w:rsidP="00AF3A75">
            <w:pPr>
              <w:keepNext/>
              <w:keepLines/>
              <w:spacing w:after="0"/>
              <w:rPr>
                <w:rFonts w:ascii="Arial" w:hAnsi="Arial"/>
                <w:sz w:val="18"/>
              </w:rPr>
            </w:pPr>
          </w:p>
        </w:tc>
        <w:tc>
          <w:tcPr>
            <w:tcW w:w="1700" w:type="dxa"/>
          </w:tcPr>
          <w:p w14:paraId="23A486E2" w14:textId="77777777" w:rsidR="00EB7DE3" w:rsidRPr="007B1A65" w:rsidRDefault="00EB7DE3" w:rsidP="00AF3A75">
            <w:pPr>
              <w:keepNext/>
              <w:keepLines/>
              <w:spacing w:after="0"/>
              <w:rPr>
                <w:rFonts w:ascii="Arial" w:hAnsi="Arial"/>
                <w:sz w:val="18"/>
              </w:rPr>
            </w:pPr>
          </w:p>
        </w:tc>
        <w:tc>
          <w:tcPr>
            <w:tcW w:w="1245" w:type="dxa"/>
          </w:tcPr>
          <w:p w14:paraId="79D7536E" w14:textId="77777777" w:rsidR="00EB7DE3" w:rsidRPr="007B1A65" w:rsidRDefault="00EB7DE3" w:rsidP="00AF3A75">
            <w:pPr>
              <w:keepNext/>
              <w:keepLines/>
              <w:spacing w:after="0"/>
              <w:rPr>
                <w:rFonts w:ascii="Arial" w:hAnsi="Arial"/>
                <w:sz w:val="18"/>
              </w:rPr>
            </w:pPr>
          </w:p>
        </w:tc>
      </w:tr>
    </w:tbl>
    <w:p w14:paraId="6415592D" w14:textId="77777777" w:rsidR="00EB7DE3" w:rsidRPr="007B1A65" w:rsidRDefault="00EB7DE3" w:rsidP="00EB7DE3">
      <w:pPr>
        <w:rPr>
          <w:lang w:eastAsia="zh-CN"/>
        </w:rPr>
      </w:pPr>
    </w:p>
    <w:p w14:paraId="220AFF19" w14:textId="77777777" w:rsidR="00EB7DE3" w:rsidRPr="007B1A65" w:rsidRDefault="00EB7DE3" w:rsidP="00EB7DE3">
      <w:pPr>
        <w:keepNext/>
        <w:keepLines/>
        <w:spacing w:before="60"/>
        <w:jc w:val="center"/>
        <w:rPr>
          <w:rFonts w:ascii="Arial" w:hAnsi="Arial"/>
          <w:b/>
        </w:rPr>
      </w:pPr>
      <w:r w:rsidRPr="007B1A65">
        <w:rPr>
          <w:rFonts w:ascii="Arial" w:hAnsi="Arial"/>
          <w:b/>
        </w:rPr>
        <w:t xml:space="preserve">Table </w:t>
      </w:r>
      <w:r w:rsidRPr="00D861B4">
        <w:rPr>
          <w:rFonts w:ascii="Arial" w:hAnsi="Arial"/>
          <w:b/>
          <w:lang w:eastAsia="zh-CN"/>
        </w:rPr>
        <w:t>12.2.11.1.3.3-</w:t>
      </w:r>
      <w:r>
        <w:rPr>
          <w:rFonts w:ascii="Arial" w:hAnsi="Arial" w:hint="eastAsia"/>
          <w:b/>
          <w:lang w:eastAsia="zh-CN"/>
        </w:rPr>
        <w:t>3</w:t>
      </w:r>
      <w:r w:rsidRPr="007B1A65">
        <w:rPr>
          <w:rFonts w:ascii="Arial" w:hAnsi="Arial"/>
          <w:b/>
        </w:rPr>
        <w:t xml:space="preserve">: </w:t>
      </w:r>
      <w:r w:rsidRPr="007B1A65">
        <w:rPr>
          <w:rFonts w:ascii="Arial" w:hAnsi="Arial"/>
          <w:b/>
          <w:i/>
          <w:iCs/>
        </w:rPr>
        <w:t>SL-</w:t>
      </w:r>
      <w:proofErr w:type="spellStart"/>
      <w:r w:rsidRPr="007B1A65">
        <w:rPr>
          <w:rFonts w:ascii="Arial" w:hAnsi="Arial"/>
          <w:b/>
          <w:i/>
          <w:iCs/>
        </w:rPr>
        <w:t>ConfigDedicatedNR</w:t>
      </w:r>
      <w:proofErr w:type="spellEnd"/>
      <w:r w:rsidRPr="007B1A65">
        <w:rPr>
          <w:rFonts w:ascii="Arial" w:hAnsi="Arial"/>
          <w:b/>
          <w:i/>
          <w:iCs/>
        </w:rPr>
        <w:t xml:space="preserve"> </w:t>
      </w:r>
      <w:r w:rsidRPr="007B1A65">
        <w:rPr>
          <w:rFonts w:ascii="Arial" w:hAnsi="Arial"/>
          <w:b/>
          <w:iCs/>
          <w:lang w:eastAsia="zh-CN"/>
        </w:rPr>
        <w:t>(</w:t>
      </w:r>
      <w:r w:rsidRPr="009E2E2C">
        <w:rPr>
          <w:rFonts w:ascii="Arial" w:hAnsi="Arial"/>
          <w:b/>
        </w:rPr>
        <w:t>Table 12.2.11.1.3.3-2</w:t>
      </w:r>
      <w:r w:rsidRPr="007B1A65">
        <w:rPr>
          <w:rFonts w:ascii="Arial" w:hAnsi="Arial"/>
          <w:b/>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B1A65" w14:paraId="7C12136D" w14:textId="77777777" w:rsidTr="00AF3A75">
        <w:trPr>
          <w:gridBefore w:val="1"/>
          <w:wBefore w:w="9" w:type="dxa"/>
        </w:trPr>
        <w:tc>
          <w:tcPr>
            <w:tcW w:w="9738" w:type="dxa"/>
            <w:gridSpan w:val="4"/>
          </w:tcPr>
          <w:p w14:paraId="1AE91D34" w14:textId="77777777" w:rsidR="00EB7DE3" w:rsidRPr="007B1A65" w:rsidRDefault="00EB7DE3" w:rsidP="00AF3A75">
            <w:pPr>
              <w:keepNext/>
              <w:keepLines/>
              <w:spacing w:after="0"/>
              <w:rPr>
                <w:rFonts w:ascii="Arial" w:hAnsi="Arial"/>
                <w:sz w:val="18"/>
              </w:rPr>
            </w:pPr>
            <w:r w:rsidRPr="007B1A65">
              <w:rPr>
                <w:rFonts w:ascii="Arial" w:hAnsi="Arial"/>
                <w:sz w:val="18"/>
              </w:rPr>
              <w:t>Derivation Path: TS 38.508-1 [</w:t>
            </w:r>
            <w:r>
              <w:rPr>
                <w:rFonts w:ascii="Arial" w:hAnsi="Arial" w:hint="eastAsia"/>
                <w:sz w:val="18"/>
                <w:lang w:eastAsia="zh-CN"/>
              </w:rPr>
              <w:t>4</w:t>
            </w:r>
            <w:r w:rsidRPr="007B1A65">
              <w:rPr>
                <w:rFonts w:ascii="Arial" w:hAnsi="Arial"/>
                <w:sz w:val="18"/>
              </w:rPr>
              <w:t>], Table 4.6.6-7</w:t>
            </w:r>
          </w:p>
        </w:tc>
      </w:tr>
      <w:tr w:rsidR="00EB7DE3" w:rsidRPr="007B1A65" w14:paraId="62F6332A" w14:textId="77777777" w:rsidTr="00AF3A75">
        <w:tblPrEx>
          <w:tblCellMar>
            <w:left w:w="108" w:type="dxa"/>
            <w:right w:w="108" w:type="dxa"/>
          </w:tblCellMar>
        </w:tblPrEx>
        <w:tc>
          <w:tcPr>
            <w:tcW w:w="4535" w:type="dxa"/>
            <w:gridSpan w:val="2"/>
          </w:tcPr>
          <w:p w14:paraId="5C803DFF"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Information Element</w:t>
            </w:r>
          </w:p>
        </w:tc>
        <w:tc>
          <w:tcPr>
            <w:tcW w:w="2267" w:type="dxa"/>
          </w:tcPr>
          <w:p w14:paraId="3ED75427"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Value/remark</w:t>
            </w:r>
          </w:p>
        </w:tc>
        <w:tc>
          <w:tcPr>
            <w:tcW w:w="1700" w:type="dxa"/>
          </w:tcPr>
          <w:p w14:paraId="65C420F3"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Comment</w:t>
            </w:r>
          </w:p>
        </w:tc>
        <w:tc>
          <w:tcPr>
            <w:tcW w:w="1245" w:type="dxa"/>
          </w:tcPr>
          <w:p w14:paraId="303100BE"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Condition</w:t>
            </w:r>
          </w:p>
        </w:tc>
      </w:tr>
      <w:tr w:rsidR="00EB7DE3" w:rsidRPr="007B1A65" w14:paraId="2E7E6A2E" w14:textId="77777777" w:rsidTr="00AF3A75">
        <w:tblPrEx>
          <w:tblCellMar>
            <w:left w:w="108" w:type="dxa"/>
            <w:right w:w="108" w:type="dxa"/>
          </w:tblCellMar>
        </w:tblPrEx>
        <w:tc>
          <w:tcPr>
            <w:tcW w:w="4535" w:type="dxa"/>
            <w:gridSpan w:val="2"/>
          </w:tcPr>
          <w:p w14:paraId="1A15D0AA" w14:textId="77777777" w:rsidR="00EB7DE3" w:rsidRPr="007B1A65" w:rsidRDefault="00EB7DE3" w:rsidP="00AF3A75">
            <w:pPr>
              <w:keepNext/>
              <w:keepLines/>
              <w:spacing w:after="0"/>
              <w:rPr>
                <w:rFonts w:ascii="Arial" w:hAnsi="Arial"/>
                <w:sz w:val="18"/>
              </w:rPr>
            </w:pPr>
            <w:r w:rsidRPr="007B1A65">
              <w:rPr>
                <w:rFonts w:ascii="Arial" w:hAnsi="Arial"/>
                <w:sz w:val="18"/>
              </w:rPr>
              <w:t>SL-ConfigDedicatedNR-r16 ::= SEQUENCE {</w:t>
            </w:r>
          </w:p>
        </w:tc>
        <w:tc>
          <w:tcPr>
            <w:tcW w:w="2267" w:type="dxa"/>
          </w:tcPr>
          <w:p w14:paraId="51F2CDA4" w14:textId="77777777" w:rsidR="00EB7DE3" w:rsidRPr="007B1A65" w:rsidRDefault="00EB7DE3" w:rsidP="00AF3A75">
            <w:pPr>
              <w:keepNext/>
              <w:keepLines/>
              <w:spacing w:after="0"/>
              <w:rPr>
                <w:rFonts w:ascii="Arial" w:hAnsi="Arial"/>
                <w:sz w:val="18"/>
              </w:rPr>
            </w:pPr>
          </w:p>
        </w:tc>
        <w:tc>
          <w:tcPr>
            <w:tcW w:w="1700" w:type="dxa"/>
          </w:tcPr>
          <w:p w14:paraId="6AC7FC25" w14:textId="77777777" w:rsidR="00EB7DE3" w:rsidRPr="007B1A65" w:rsidRDefault="00EB7DE3" w:rsidP="00AF3A75">
            <w:pPr>
              <w:keepNext/>
              <w:keepLines/>
              <w:spacing w:after="0"/>
              <w:rPr>
                <w:rFonts w:ascii="Arial" w:hAnsi="Arial"/>
                <w:sz w:val="18"/>
              </w:rPr>
            </w:pPr>
          </w:p>
        </w:tc>
        <w:tc>
          <w:tcPr>
            <w:tcW w:w="1245" w:type="dxa"/>
          </w:tcPr>
          <w:p w14:paraId="1521030B" w14:textId="77777777" w:rsidR="00EB7DE3" w:rsidRPr="007B1A65" w:rsidRDefault="00EB7DE3" w:rsidP="00AF3A75">
            <w:pPr>
              <w:keepNext/>
              <w:keepLines/>
              <w:spacing w:after="0"/>
              <w:rPr>
                <w:rFonts w:ascii="Arial" w:hAnsi="Arial"/>
                <w:sz w:val="18"/>
              </w:rPr>
            </w:pPr>
          </w:p>
        </w:tc>
      </w:tr>
      <w:tr w:rsidR="00EB7DE3" w:rsidRPr="007B1A65" w14:paraId="2CB2FCE2" w14:textId="77777777" w:rsidTr="00AF3A75">
        <w:tblPrEx>
          <w:tblCellMar>
            <w:left w:w="108" w:type="dxa"/>
            <w:right w:w="108" w:type="dxa"/>
          </w:tblCellMar>
        </w:tblPrEx>
        <w:tc>
          <w:tcPr>
            <w:tcW w:w="4535" w:type="dxa"/>
            <w:gridSpan w:val="2"/>
          </w:tcPr>
          <w:p w14:paraId="42BC2E7E"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rPr>
              <w:t xml:space="preserve">  </w:t>
            </w:r>
            <w:r w:rsidRPr="007B1A65">
              <w:rPr>
                <w:rFonts w:ascii="Arial" w:hAnsi="Arial"/>
                <w:sz w:val="18"/>
              </w:rPr>
              <w:t>sl-PHY-MAC-RLC-Config-r16 SEQUENCE {</w:t>
            </w:r>
          </w:p>
        </w:tc>
        <w:tc>
          <w:tcPr>
            <w:tcW w:w="2267" w:type="dxa"/>
          </w:tcPr>
          <w:p w14:paraId="48507210" w14:textId="77777777" w:rsidR="00EB7DE3" w:rsidRPr="007B1A65" w:rsidRDefault="00EB7DE3" w:rsidP="00AF3A75">
            <w:pPr>
              <w:keepNext/>
              <w:keepLines/>
              <w:spacing w:after="0"/>
              <w:rPr>
                <w:rFonts w:ascii="Arial" w:hAnsi="Arial"/>
                <w:snapToGrid w:val="0"/>
                <w:sz w:val="18"/>
              </w:rPr>
            </w:pPr>
          </w:p>
        </w:tc>
        <w:tc>
          <w:tcPr>
            <w:tcW w:w="1700" w:type="dxa"/>
          </w:tcPr>
          <w:p w14:paraId="5134A4EE" w14:textId="77777777" w:rsidR="00EB7DE3" w:rsidRPr="007B1A65" w:rsidRDefault="00EB7DE3" w:rsidP="00AF3A75">
            <w:pPr>
              <w:keepNext/>
              <w:keepLines/>
              <w:spacing w:after="0"/>
              <w:rPr>
                <w:rFonts w:ascii="Arial" w:hAnsi="Arial"/>
                <w:snapToGrid w:val="0"/>
                <w:sz w:val="18"/>
              </w:rPr>
            </w:pPr>
          </w:p>
        </w:tc>
        <w:tc>
          <w:tcPr>
            <w:tcW w:w="1245" w:type="dxa"/>
          </w:tcPr>
          <w:p w14:paraId="6BA8257C" w14:textId="77777777" w:rsidR="00EB7DE3" w:rsidRPr="007B1A65" w:rsidRDefault="00EB7DE3" w:rsidP="00AF3A75">
            <w:pPr>
              <w:keepNext/>
              <w:keepLines/>
              <w:spacing w:after="0"/>
              <w:rPr>
                <w:rFonts w:ascii="Arial" w:hAnsi="Arial"/>
                <w:snapToGrid w:val="0"/>
                <w:sz w:val="18"/>
              </w:rPr>
            </w:pPr>
          </w:p>
        </w:tc>
      </w:tr>
      <w:tr w:rsidR="00EB7DE3" w:rsidRPr="007B1A65" w14:paraId="6A82C1AF" w14:textId="77777777" w:rsidTr="00AF3A75">
        <w:tblPrEx>
          <w:tblCellMar>
            <w:left w:w="108" w:type="dxa"/>
            <w:right w:w="108" w:type="dxa"/>
          </w:tblCellMar>
        </w:tblPrEx>
        <w:tc>
          <w:tcPr>
            <w:tcW w:w="4535" w:type="dxa"/>
            <w:gridSpan w:val="2"/>
            <w:tcBorders>
              <w:bottom w:val="single" w:sz="4" w:space="0" w:color="auto"/>
            </w:tcBorders>
          </w:tcPr>
          <w:p w14:paraId="699C473C"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r w:rsidRPr="007B1A65">
              <w:rPr>
                <w:rFonts w:ascii="Arial" w:hAnsi="Arial"/>
                <w:sz w:val="18"/>
              </w:rPr>
              <w:t>sl-ScheduledConfig-r16 CHOICE {</w:t>
            </w:r>
          </w:p>
        </w:tc>
        <w:tc>
          <w:tcPr>
            <w:tcW w:w="2267" w:type="dxa"/>
          </w:tcPr>
          <w:p w14:paraId="2B65C089" w14:textId="77777777" w:rsidR="00EB7DE3" w:rsidRPr="007B1A65" w:rsidRDefault="00EB7DE3" w:rsidP="00AF3A75">
            <w:pPr>
              <w:keepNext/>
              <w:keepLines/>
              <w:spacing w:after="0"/>
              <w:rPr>
                <w:rFonts w:ascii="Arial" w:hAnsi="Arial"/>
                <w:snapToGrid w:val="0"/>
                <w:sz w:val="18"/>
              </w:rPr>
            </w:pPr>
          </w:p>
        </w:tc>
        <w:tc>
          <w:tcPr>
            <w:tcW w:w="1700" w:type="dxa"/>
          </w:tcPr>
          <w:p w14:paraId="79980548" w14:textId="77777777" w:rsidR="00EB7DE3" w:rsidRPr="007B1A65" w:rsidRDefault="00EB7DE3" w:rsidP="00AF3A75">
            <w:pPr>
              <w:keepNext/>
              <w:keepLines/>
              <w:spacing w:after="0"/>
              <w:rPr>
                <w:rFonts w:ascii="Arial" w:hAnsi="Arial"/>
                <w:snapToGrid w:val="0"/>
                <w:sz w:val="18"/>
              </w:rPr>
            </w:pPr>
          </w:p>
        </w:tc>
        <w:tc>
          <w:tcPr>
            <w:tcW w:w="1245" w:type="dxa"/>
          </w:tcPr>
          <w:p w14:paraId="580FA03A" w14:textId="77777777" w:rsidR="00EB7DE3" w:rsidRPr="007B1A65" w:rsidRDefault="00EB7DE3" w:rsidP="00AF3A75">
            <w:pPr>
              <w:keepNext/>
              <w:keepLines/>
              <w:spacing w:after="0"/>
              <w:rPr>
                <w:rFonts w:ascii="Arial" w:hAnsi="Arial"/>
                <w:snapToGrid w:val="0"/>
                <w:sz w:val="18"/>
              </w:rPr>
            </w:pPr>
          </w:p>
        </w:tc>
      </w:tr>
      <w:tr w:rsidR="00EB7DE3" w:rsidRPr="007B1A65" w14:paraId="3AA4BE45" w14:textId="77777777" w:rsidTr="00AF3A75">
        <w:tblPrEx>
          <w:tblCellMar>
            <w:left w:w="108" w:type="dxa"/>
            <w:right w:w="108" w:type="dxa"/>
          </w:tblCellMar>
        </w:tblPrEx>
        <w:tc>
          <w:tcPr>
            <w:tcW w:w="4535" w:type="dxa"/>
            <w:gridSpan w:val="2"/>
            <w:tcBorders>
              <w:bottom w:val="nil"/>
            </w:tcBorders>
          </w:tcPr>
          <w:p w14:paraId="354D5701"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setup</w:t>
            </w:r>
          </w:p>
        </w:tc>
        <w:tc>
          <w:tcPr>
            <w:tcW w:w="2267" w:type="dxa"/>
          </w:tcPr>
          <w:p w14:paraId="730F8193"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lang w:eastAsia="zh-CN"/>
              </w:rPr>
              <w:t>SL-</w:t>
            </w:r>
            <w:proofErr w:type="spellStart"/>
            <w:r w:rsidRPr="007B1A65">
              <w:rPr>
                <w:rFonts w:ascii="Arial" w:hAnsi="Arial"/>
                <w:snapToGrid w:val="0"/>
                <w:sz w:val="18"/>
                <w:lang w:eastAsia="zh-CN"/>
              </w:rPr>
              <w:t>ScheduledConfig</w:t>
            </w:r>
            <w:proofErr w:type="spellEnd"/>
            <w:r w:rsidRPr="007B1A65">
              <w:rPr>
                <w:rFonts w:ascii="Arial" w:hAnsi="Arial"/>
                <w:snapToGrid w:val="0"/>
                <w:sz w:val="18"/>
                <w:lang w:eastAsia="zh-CN"/>
              </w:rPr>
              <w:t xml:space="preserve"> </w:t>
            </w:r>
            <w:r w:rsidRPr="00183596">
              <w:rPr>
                <w:rFonts w:ascii="Arial" w:hAnsi="Arial"/>
                <w:snapToGrid w:val="0"/>
                <w:sz w:val="18"/>
                <w:lang w:eastAsia="zh-CN"/>
              </w:rPr>
              <w:t>as defined</w:t>
            </w:r>
            <w:r w:rsidRPr="007B1A65">
              <w:rPr>
                <w:rFonts w:ascii="Arial" w:hAnsi="Arial"/>
                <w:snapToGrid w:val="0"/>
                <w:sz w:val="18"/>
                <w:lang w:eastAsia="zh-CN"/>
              </w:rPr>
              <w:t xml:space="preserve"> in TS 38.508 [4] Table 4.6.6-29.</w:t>
            </w:r>
          </w:p>
        </w:tc>
        <w:tc>
          <w:tcPr>
            <w:tcW w:w="1700" w:type="dxa"/>
          </w:tcPr>
          <w:p w14:paraId="34EAD7CB" w14:textId="77777777" w:rsidR="00EB7DE3" w:rsidRPr="007B1A65" w:rsidRDefault="00EB7DE3" w:rsidP="00AF3A75">
            <w:pPr>
              <w:keepNext/>
              <w:keepLines/>
              <w:spacing w:after="0"/>
              <w:rPr>
                <w:rFonts w:ascii="Arial" w:hAnsi="Arial"/>
                <w:snapToGrid w:val="0"/>
                <w:sz w:val="18"/>
              </w:rPr>
            </w:pPr>
          </w:p>
        </w:tc>
        <w:tc>
          <w:tcPr>
            <w:tcW w:w="1245" w:type="dxa"/>
          </w:tcPr>
          <w:p w14:paraId="30655619"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Step </w:t>
            </w:r>
            <w:r>
              <w:rPr>
                <w:rFonts w:ascii="Arial" w:hAnsi="Arial" w:hint="eastAsia"/>
                <w:snapToGrid w:val="0"/>
                <w:sz w:val="18"/>
                <w:lang w:eastAsia="zh-CN"/>
              </w:rPr>
              <w:t>1</w:t>
            </w:r>
          </w:p>
        </w:tc>
      </w:tr>
      <w:tr w:rsidR="00EB7DE3" w:rsidRPr="007B1A65" w14:paraId="2AC84146" w14:textId="77777777" w:rsidTr="00AF3A75">
        <w:tblPrEx>
          <w:tblCellMar>
            <w:left w:w="108" w:type="dxa"/>
            <w:right w:w="108" w:type="dxa"/>
          </w:tblCellMar>
        </w:tblPrEx>
        <w:tc>
          <w:tcPr>
            <w:tcW w:w="4535" w:type="dxa"/>
            <w:gridSpan w:val="2"/>
          </w:tcPr>
          <w:p w14:paraId="5D2437F4"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51837224" w14:textId="77777777" w:rsidR="00EB7DE3" w:rsidRPr="007B1A65" w:rsidRDefault="00EB7DE3" w:rsidP="00AF3A75">
            <w:pPr>
              <w:keepNext/>
              <w:keepLines/>
              <w:spacing w:after="0"/>
              <w:rPr>
                <w:rFonts w:ascii="Arial" w:hAnsi="Arial"/>
                <w:snapToGrid w:val="0"/>
                <w:sz w:val="18"/>
              </w:rPr>
            </w:pPr>
          </w:p>
        </w:tc>
        <w:tc>
          <w:tcPr>
            <w:tcW w:w="1700" w:type="dxa"/>
          </w:tcPr>
          <w:p w14:paraId="3ABEBB80" w14:textId="77777777" w:rsidR="00EB7DE3" w:rsidRPr="007B1A65" w:rsidRDefault="00EB7DE3" w:rsidP="00AF3A75">
            <w:pPr>
              <w:keepNext/>
              <w:keepLines/>
              <w:spacing w:after="0"/>
              <w:rPr>
                <w:rFonts w:ascii="Arial" w:hAnsi="Arial"/>
                <w:snapToGrid w:val="0"/>
                <w:sz w:val="18"/>
              </w:rPr>
            </w:pPr>
          </w:p>
        </w:tc>
        <w:tc>
          <w:tcPr>
            <w:tcW w:w="1245" w:type="dxa"/>
          </w:tcPr>
          <w:p w14:paraId="422BF0F8" w14:textId="77777777" w:rsidR="00EB7DE3" w:rsidRPr="007B1A65" w:rsidRDefault="00EB7DE3" w:rsidP="00AF3A75">
            <w:pPr>
              <w:keepNext/>
              <w:keepLines/>
              <w:spacing w:after="0"/>
              <w:rPr>
                <w:rFonts w:ascii="Arial" w:hAnsi="Arial"/>
                <w:snapToGrid w:val="0"/>
                <w:sz w:val="18"/>
              </w:rPr>
            </w:pPr>
          </w:p>
        </w:tc>
      </w:tr>
      <w:tr w:rsidR="00EB7DE3" w:rsidRPr="007B1A65" w14:paraId="5164129D" w14:textId="77777777" w:rsidTr="00AF3A75">
        <w:tblPrEx>
          <w:tblCellMar>
            <w:left w:w="108" w:type="dxa"/>
            <w:right w:w="108" w:type="dxa"/>
          </w:tblCellMar>
        </w:tblPrEx>
        <w:tc>
          <w:tcPr>
            <w:tcW w:w="4535" w:type="dxa"/>
            <w:gridSpan w:val="2"/>
          </w:tcPr>
          <w:p w14:paraId="5F7CD279"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52A36710" w14:textId="77777777" w:rsidR="00EB7DE3" w:rsidRPr="007B1A65" w:rsidRDefault="00EB7DE3" w:rsidP="00AF3A75">
            <w:pPr>
              <w:keepNext/>
              <w:keepLines/>
              <w:spacing w:after="0"/>
              <w:rPr>
                <w:rFonts w:ascii="Arial" w:hAnsi="Arial"/>
                <w:snapToGrid w:val="0"/>
                <w:sz w:val="18"/>
              </w:rPr>
            </w:pPr>
          </w:p>
        </w:tc>
        <w:tc>
          <w:tcPr>
            <w:tcW w:w="1700" w:type="dxa"/>
          </w:tcPr>
          <w:p w14:paraId="61B5BB5C" w14:textId="77777777" w:rsidR="00EB7DE3" w:rsidRPr="007B1A65" w:rsidRDefault="00EB7DE3" w:rsidP="00AF3A75">
            <w:pPr>
              <w:keepNext/>
              <w:keepLines/>
              <w:spacing w:after="0"/>
              <w:rPr>
                <w:rFonts w:ascii="Arial" w:hAnsi="Arial"/>
                <w:snapToGrid w:val="0"/>
                <w:sz w:val="18"/>
              </w:rPr>
            </w:pPr>
          </w:p>
        </w:tc>
        <w:tc>
          <w:tcPr>
            <w:tcW w:w="1245" w:type="dxa"/>
          </w:tcPr>
          <w:p w14:paraId="13E19D81" w14:textId="77777777" w:rsidR="00EB7DE3" w:rsidRPr="007B1A65" w:rsidRDefault="00EB7DE3" w:rsidP="00AF3A75">
            <w:pPr>
              <w:keepNext/>
              <w:keepLines/>
              <w:spacing w:after="0"/>
              <w:rPr>
                <w:rFonts w:ascii="Arial" w:hAnsi="Arial"/>
                <w:snapToGrid w:val="0"/>
                <w:sz w:val="18"/>
              </w:rPr>
            </w:pPr>
          </w:p>
        </w:tc>
      </w:tr>
      <w:tr w:rsidR="00EB7DE3" w:rsidRPr="007B1A65" w14:paraId="62A857F5" w14:textId="77777777" w:rsidTr="00AF3A75">
        <w:tblPrEx>
          <w:tblCellMar>
            <w:left w:w="108" w:type="dxa"/>
            <w:right w:w="108" w:type="dxa"/>
          </w:tblCellMar>
        </w:tblPrEx>
        <w:tc>
          <w:tcPr>
            <w:tcW w:w="4535" w:type="dxa"/>
            <w:gridSpan w:val="2"/>
          </w:tcPr>
          <w:p w14:paraId="072AE615"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w:t>
            </w:r>
            <w:r w:rsidRPr="00082B67">
              <w:rPr>
                <w:rFonts w:ascii="Arial" w:hAnsi="Arial"/>
                <w:sz w:val="18"/>
              </w:rPr>
              <w:t>sl-PHY-MAC-RLC-Config-v1700</w:t>
            </w:r>
            <w:r w:rsidRPr="00082B67">
              <w:rPr>
                <w:rFonts w:ascii="Arial" w:hAnsi="Arial" w:hint="eastAsia"/>
                <w:sz w:val="18"/>
                <w:lang w:eastAsia="zh-CN"/>
              </w:rPr>
              <w:t xml:space="preserve"> </w:t>
            </w:r>
            <w:r w:rsidRPr="00082B67">
              <w:rPr>
                <w:rFonts w:ascii="Arial" w:hAnsi="Arial"/>
                <w:color w:val="993366"/>
                <w:sz w:val="18"/>
              </w:rPr>
              <w:t xml:space="preserve">CHOICE </w:t>
            </w:r>
            <w:r w:rsidRPr="00082B67">
              <w:rPr>
                <w:rFonts w:ascii="Arial" w:hAnsi="Arial"/>
                <w:sz w:val="18"/>
              </w:rPr>
              <w:t>{</w:t>
            </w:r>
          </w:p>
        </w:tc>
        <w:tc>
          <w:tcPr>
            <w:tcW w:w="2267" w:type="dxa"/>
          </w:tcPr>
          <w:p w14:paraId="13C96D54" w14:textId="77777777" w:rsidR="00EB7DE3" w:rsidRPr="007B1A65" w:rsidRDefault="00EB7DE3" w:rsidP="00AF3A75">
            <w:pPr>
              <w:keepNext/>
              <w:keepLines/>
              <w:spacing w:after="0"/>
              <w:rPr>
                <w:rFonts w:ascii="Arial" w:hAnsi="Arial"/>
                <w:snapToGrid w:val="0"/>
                <w:sz w:val="18"/>
              </w:rPr>
            </w:pPr>
          </w:p>
        </w:tc>
        <w:tc>
          <w:tcPr>
            <w:tcW w:w="1700" w:type="dxa"/>
          </w:tcPr>
          <w:p w14:paraId="3173DDBF" w14:textId="77777777" w:rsidR="00EB7DE3" w:rsidRPr="007B1A65" w:rsidRDefault="00EB7DE3" w:rsidP="00AF3A75">
            <w:pPr>
              <w:keepNext/>
              <w:keepLines/>
              <w:spacing w:after="0"/>
              <w:rPr>
                <w:rFonts w:ascii="Arial" w:hAnsi="Arial"/>
                <w:snapToGrid w:val="0"/>
                <w:sz w:val="18"/>
              </w:rPr>
            </w:pPr>
          </w:p>
        </w:tc>
        <w:tc>
          <w:tcPr>
            <w:tcW w:w="1245" w:type="dxa"/>
          </w:tcPr>
          <w:p w14:paraId="450EC500" w14:textId="77777777" w:rsidR="00EB7DE3" w:rsidRPr="007B1A65" w:rsidRDefault="00EB7DE3" w:rsidP="00AF3A75">
            <w:pPr>
              <w:keepNext/>
              <w:keepLines/>
              <w:spacing w:after="0"/>
              <w:rPr>
                <w:rFonts w:ascii="Arial" w:hAnsi="Arial"/>
                <w:snapToGrid w:val="0"/>
                <w:sz w:val="18"/>
              </w:rPr>
            </w:pPr>
          </w:p>
        </w:tc>
      </w:tr>
      <w:tr w:rsidR="00EB7DE3" w:rsidRPr="007B1A65" w14:paraId="407E2F63" w14:textId="77777777" w:rsidTr="00AF3A75">
        <w:tblPrEx>
          <w:tblCellMar>
            <w:left w:w="108" w:type="dxa"/>
            <w:right w:w="108" w:type="dxa"/>
          </w:tblCellMar>
        </w:tblPrEx>
        <w:tc>
          <w:tcPr>
            <w:tcW w:w="4535" w:type="dxa"/>
            <w:gridSpan w:val="2"/>
          </w:tcPr>
          <w:p w14:paraId="6F432C5D"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setup</w:t>
            </w:r>
            <w:r w:rsidRPr="00082B67">
              <w:rPr>
                <w:rFonts w:ascii="Arial" w:hAnsi="Arial" w:hint="eastAsia"/>
                <w:sz w:val="18"/>
                <w:lang w:eastAsia="zh-CN"/>
              </w:rPr>
              <w:t xml:space="preserve"> </w:t>
            </w:r>
            <w:r w:rsidRPr="00082B67">
              <w:rPr>
                <w:rFonts w:ascii="Arial" w:hAnsi="Arial"/>
                <w:color w:val="993366"/>
                <w:sz w:val="18"/>
              </w:rPr>
              <w:t>SEQUENCE</w:t>
            </w:r>
            <w:r w:rsidRPr="00082B67">
              <w:rPr>
                <w:rFonts w:ascii="Arial" w:hAnsi="Arial"/>
                <w:sz w:val="18"/>
              </w:rPr>
              <w:t xml:space="preserve"> {</w:t>
            </w:r>
          </w:p>
        </w:tc>
        <w:tc>
          <w:tcPr>
            <w:tcW w:w="2267" w:type="dxa"/>
          </w:tcPr>
          <w:p w14:paraId="7F09EE3B" w14:textId="77777777" w:rsidR="00EB7DE3" w:rsidRPr="007B1A65" w:rsidRDefault="00EB7DE3" w:rsidP="00AF3A75">
            <w:pPr>
              <w:keepNext/>
              <w:keepLines/>
              <w:spacing w:after="0"/>
              <w:rPr>
                <w:rFonts w:ascii="Arial" w:hAnsi="Arial"/>
                <w:snapToGrid w:val="0"/>
                <w:sz w:val="18"/>
              </w:rPr>
            </w:pPr>
          </w:p>
        </w:tc>
        <w:tc>
          <w:tcPr>
            <w:tcW w:w="1700" w:type="dxa"/>
          </w:tcPr>
          <w:p w14:paraId="3B0556C7" w14:textId="77777777" w:rsidR="00EB7DE3" w:rsidRPr="007B1A65" w:rsidRDefault="00EB7DE3" w:rsidP="00AF3A75">
            <w:pPr>
              <w:keepNext/>
              <w:keepLines/>
              <w:spacing w:after="0"/>
              <w:rPr>
                <w:rFonts w:ascii="Arial" w:hAnsi="Arial"/>
                <w:snapToGrid w:val="0"/>
                <w:sz w:val="18"/>
              </w:rPr>
            </w:pPr>
          </w:p>
        </w:tc>
        <w:tc>
          <w:tcPr>
            <w:tcW w:w="1245" w:type="dxa"/>
          </w:tcPr>
          <w:p w14:paraId="56DEE82F" w14:textId="77777777" w:rsidR="00EB7DE3" w:rsidRPr="007B1A65" w:rsidRDefault="00EB7DE3" w:rsidP="00AF3A75">
            <w:pPr>
              <w:keepNext/>
              <w:keepLines/>
              <w:spacing w:after="0"/>
              <w:rPr>
                <w:rFonts w:ascii="Arial" w:hAnsi="Arial"/>
                <w:snapToGrid w:val="0"/>
                <w:sz w:val="18"/>
              </w:rPr>
            </w:pPr>
          </w:p>
        </w:tc>
      </w:tr>
      <w:tr w:rsidR="00EB7DE3" w:rsidRPr="007B1A65" w14:paraId="0164E16D" w14:textId="77777777" w:rsidTr="00AF3A75">
        <w:tblPrEx>
          <w:tblCellMar>
            <w:left w:w="108" w:type="dxa"/>
            <w:right w:w="108" w:type="dxa"/>
          </w:tblCellMar>
        </w:tblPrEx>
        <w:tc>
          <w:tcPr>
            <w:tcW w:w="4535" w:type="dxa"/>
            <w:gridSpan w:val="2"/>
          </w:tcPr>
          <w:p w14:paraId="43ECBA69"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w:t>
            </w:r>
            <w:r w:rsidRPr="00082B67">
              <w:rPr>
                <w:rFonts w:ascii="Arial" w:hAnsi="Arial" w:hint="eastAsia"/>
                <w:snapToGrid w:val="0"/>
                <w:sz w:val="18"/>
                <w:lang w:eastAsia="zh-CN"/>
              </w:rPr>
              <w:t xml:space="preserve">  </w:t>
            </w:r>
            <w:r w:rsidRPr="00082B67">
              <w:rPr>
                <w:rFonts w:ascii="Arial" w:hAnsi="Arial"/>
                <w:sz w:val="18"/>
              </w:rPr>
              <w:t>sl-DRX-Config-r17</w:t>
            </w:r>
          </w:p>
        </w:tc>
        <w:tc>
          <w:tcPr>
            <w:tcW w:w="2267" w:type="dxa"/>
          </w:tcPr>
          <w:p w14:paraId="6BB838FD" w14:textId="77777777" w:rsidR="00EB7DE3" w:rsidRPr="001D35DE" w:rsidRDefault="00EB7DE3" w:rsidP="00AF3A75">
            <w:pPr>
              <w:keepNext/>
              <w:keepLines/>
              <w:spacing w:after="0"/>
              <w:rPr>
                <w:rFonts w:ascii="Arial" w:hAnsi="Arial"/>
                <w:snapToGrid w:val="0"/>
                <w:sz w:val="18"/>
              </w:rPr>
            </w:pPr>
            <w:r w:rsidRPr="008B5514">
              <w:rPr>
                <w:rFonts w:ascii="Arial" w:hAnsi="Arial"/>
                <w:sz w:val="18"/>
                <w:lang w:eastAsia="zh-CN"/>
              </w:rPr>
              <w:t>SL-DRX-Config</w:t>
            </w:r>
            <w:r>
              <w:rPr>
                <w:rFonts w:ascii="Arial" w:hAnsi="Arial" w:hint="eastAsia"/>
                <w:sz w:val="18"/>
                <w:lang w:eastAsia="zh-CN"/>
              </w:rPr>
              <w:t xml:space="preserve"> </w:t>
            </w:r>
            <w:r w:rsidRPr="001863A1">
              <w:rPr>
                <w:rFonts w:ascii="Arial" w:hAnsi="Arial"/>
                <w:sz w:val="18"/>
              </w:rPr>
              <w:t xml:space="preserve">with condition </w:t>
            </w:r>
            <w:proofErr w:type="spellStart"/>
            <w:r w:rsidRPr="001863A1">
              <w:rPr>
                <w:rFonts w:ascii="Arial" w:hAnsi="Arial"/>
                <w:sz w:val="18"/>
              </w:rPr>
              <w:t>SL_DRX_UC_AddMod</w:t>
            </w:r>
            <w:proofErr w:type="spellEnd"/>
          </w:p>
        </w:tc>
        <w:tc>
          <w:tcPr>
            <w:tcW w:w="1700" w:type="dxa"/>
          </w:tcPr>
          <w:p w14:paraId="156F42DD" w14:textId="77777777" w:rsidR="00EB7DE3" w:rsidRPr="000724CE" w:rsidRDefault="00EB7DE3" w:rsidP="00AF3A75">
            <w:pPr>
              <w:keepNext/>
              <w:keepLines/>
              <w:spacing w:after="0"/>
              <w:rPr>
                <w:rFonts w:ascii="Arial" w:hAnsi="Arial"/>
                <w:snapToGrid w:val="0"/>
                <w:sz w:val="18"/>
                <w:lang w:eastAsia="zh-CN"/>
              </w:rPr>
            </w:pPr>
            <w:r w:rsidRPr="0057688C">
              <w:rPr>
                <w:rFonts w:ascii="Arial" w:hAnsi="Arial"/>
                <w:snapToGrid w:val="0"/>
                <w:sz w:val="18"/>
              </w:rPr>
              <w:t xml:space="preserve">where </w:t>
            </w:r>
            <w:r w:rsidRPr="000724CE">
              <w:rPr>
                <w:rFonts w:ascii="Arial" w:hAnsi="Arial"/>
                <w:snapToGrid w:val="0"/>
                <w:sz w:val="18"/>
              </w:rPr>
              <w:t>SL-DRX-</w:t>
            </w:r>
            <w:proofErr w:type="spellStart"/>
            <w:r w:rsidRPr="000724CE">
              <w:rPr>
                <w:rFonts w:ascii="Arial" w:hAnsi="Arial"/>
                <w:snapToGrid w:val="0"/>
                <w:sz w:val="18"/>
              </w:rPr>
              <w:t>ConfigUC</w:t>
            </w:r>
            <w:proofErr w:type="spellEnd"/>
            <w:r w:rsidRPr="009A47EE">
              <w:rPr>
                <w:rFonts w:ascii="Arial" w:hAnsi="Arial" w:hint="eastAsia"/>
                <w:snapToGrid w:val="0"/>
                <w:sz w:val="18"/>
              </w:rPr>
              <w:t xml:space="preserve"> is </w:t>
            </w:r>
            <w:r w:rsidRPr="000724CE">
              <w:rPr>
                <w:rFonts w:ascii="Arial" w:hAnsi="Arial"/>
                <w:snapToGrid w:val="0"/>
                <w:sz w:val="18"/>
              </w:rPr>
              <w:t>specified in</w:t>
            </w:r>
            <w:r w:rsidRPr="009A47EE">
              <w:rPr>
                <w:rFonts w:ascii="Arial" w:hAnsi="Arial" w:hint="eastAsia"/>
                <w:snapToGrid w:val="0"/>
                <w:sz w:val="18"/>
              </w:rPr>
              <w:t xml:space="preserve"> </w:t>
            </w:r>
            <w:r w:rsidRPr="009A47EE">
              <w:rPr>
                <w:rFonts w:ascii="Arial" w:hAnsi="Arial"/>
                <w:snapToGrid w:val="0"/>
                <w:sz w:val="18"/>
              </w:rPr>
              <w:t>T</w:t>
            </w:r>
            <w:r w:rsidRPr="000724CE">
              <w:rPr>
                <w:rFonts w:ascii="Arial" w:hAnsi="Arial"/>
                <w:snapToGrid w:val="0"/>
                <w:sz w:val="18"/>
                <w:lang w:eastAsia="zh-CN"/>
              </w:rPr>
              <w:t>able 12.2.11.1.3.3-</w:t>
            </w:r>
            <w:r>
              <w:rPr>
                <w:rFonts w:ascii="Arial" w:hAnsi="Arial" w:hint="eastAsia"/>
                <w:snapToGrid w:val="0"/>
                <w:sz w:val="18"/>
                <w:lang w:eastAsia="zh-CN"/>
              </w:rPr>
              <w:t>7</w:t>
            </w:r>
          </w:p>
        </w:tc>
        <w:tc>
          <w:tcPr>
            <w:tcW w:w="1245" w:type="dxa"/>
          </w:tcPr>
          <w:p w14:paraId="6864E2FD"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lang w:eastAsia="zh-CN"/>
              </w:rPr>
              <w:t xml:space="preserve">Step </w:t>
            </w:r>
            <w:r>
              <w:rPr>
                <w:rFonts w:ascii="Arial" w:hAnsi="Arial" w:hint="eastAsia"/>
                <w:snapToGrid w:val="0"/>
                <w:sz w:val="18"/>
                <w:lang w:eastAsia="zh-CN"/>
              </w:rPr>
              <w:t>5 and 12</w:t>
            </w:r>
          </w:p>
        </w:tc>
      </w:tr>
      <w:tr w:rsidR="00EB7DE3" w:rsidRPr="007B1A65" w14:paraId="2DE18C63" w14:textId="77777777" w:rsidTr="00AF3A75">
        <w:tblPrEx>
          <w:tblCellMar>
            <w:left w:w="108" w:type="dxa"/>
            <w:right w:w="108" w:type="dxa"/>
          </w:tblCellMar>
        </w:tblPrEx>
        <w:tc>
          <w:tcPr>
            <w:tcW w:w="4535" w:type="dxa"/>
            <w:gridSpan w:val="2"/>
          </w:tcPr>
          <w:p w14:paraId="1628BA16"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3377AD45" w14:textId="77777777" w:rsidR="00EB7DE3" w:rsidRPr="007B1A65" w:rsidRDefault="00EB7DE3" w:rsidP="00AF3A75">
            <w:pPr>
              <w:keepNext/>
              <w:keepLines/>
              <w:spacing w:after="0"/>
              <w:rPr>
                <w:rFonts w:ascii="Arial" w:hAnsi="Arial"/>
                <w:snapToGrid w:val="0"/>
                <w:sz w:val="18"/>
              </w:rPr>
            </w:pPr>
          </w:p>
        </w:tc>
        <w:tc>
          <w:tcPr>
            <w:tcW w:w="1700" w:type="dxa"/>
          </w:tcPr>
          <w:p w14:paraId="113EF5CA" w14:textId="77777777" w:rsidR="00EB7DE3" w:rsidRPr="007B1A65" w:rsidRDefault="00EB7DE3" w:rsidP="00AF3A75">
            <w:pPr>
              <w:keepNext/>
              <w:keepLines/>
              <w:spacing w:after="0"/>
              <w:rPr>
                <w:rFonts w:ascii="Arial" w:hAnsi="Arial"/>
                <w:snapToGrid w:val="0"/>
                <w:sz w:val="18"/>
              </w:rPr>
            </w:pPr>
          </w:p>
        </w:tc>
        <w:tc>
          <w:tcPr>
            <w:tcW w:w="1245" w:type="dxa"/>
          </w:tcPr>
          <w:p w14:paraId="37680DAE" w14:textId="77777777" w:rsidR="00EB7DE3" w:rsidRPr="007B1A65" w:rsidRDefault="00EB7DE3" w:rsidP="00AF3A75">
            <w:pPr>
              <w:keepNext/>
              <w:keepLines/>
              <w:spacing w:after="0"/>
              <w:rPr>
                <w:rFonts w:ascii="Arial" w:hAnsi="Arial"/>
                <w:snapToGrid w:val="0"/>
                <w:sz w:val="18"/>
              </w:rPr>
            </w:pPr>
          </w:p>
        </w:tc>
      </w:tr>
      <w:tr w:rsidR="00EB7DE3" w:rsidRPr="007B1A65" w14:paraId="5D8A2344" w14:textId="77777777" w:rsidTr="00AF3A75">
        <w:tblPrEx>
          <w:tblCellMar>
            <w:left w:w="108" w:type="dxa"/>
            <w:right w:w="108" w:type="dxa"/>
          </w:tblCellMar>
        </w:tblPrEx>
        <w:tc>
          <w:tcPr>
            <w:tcW w:w="4535" w:type="dxa"/>
            <w:gridSpan w:val="2"/>
          </w:tcPr>
          <w:p w14:paraId="40D38EBA"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0F174A78" w14:textId="77777777" w:rsidR="00EB7DE3" w:rsidRPr="007B1A65" w:rsidRDefault="00EB7DE3" w:rsidP="00AF3A75">
            <w:pPr>
              <w:keepNext/>
              <w:keepLines/>
              <w:spacing w:after="0"/>
              <w:rPr>
                <w:rFonts w:ascii="Arial" w:hAnsi="Arial"/>
                <w:snapToGrid w:val="0"/>
                <w:sz w:val="18"/>
              </w:rPr>
            </w:pPr>
          </w:p>
        </w:tc>
        <w:tc>
          <w:tcPr>
            <w:tcW w:w="1700" w:type="dxa"/>
          </w:tcPr>
          <w:p w14:paraId="0B90895B" w14:textId="77777777" w:rsidR="00EB7DE3" w:rsidRPr="007B1A65" w:rsidRDefault="00EB7DE3" w:rsidP="00AF3A75">
            <w:pPr>
              <w:keepNext/>
              <w:keepLines/>
              <w:spacing w:after="0"/>
              <w:rPr>
                <w:rFonts w:ascii="Arial" w:hAnsi="Arial"/>
                <w:snapToGrid w:val="0"/>
                <w:sz w:val="18"/>
              </w:rPr>
            </w:pPr>
          </w:p>
        </w:tc>
        <w:tc>
          <w:tcPr>
            <w:tcW w:w="1245" w:type="dxa"/>
          </w:tcPr>
          <w:p w14:paraId="42F21E88" w14:textId="77777777" w:rsidR="00EB7DE3" w:rsidRPr="007B1A65" w:rsidRDefault="00EB7DE3" w:rsidP="00AF3A75">
            <w:pPr>
              <w:keepNext/>
              <w:keepLines/>
              <w:spacing w:after="0"/>
              <w:rPr>
                <w:rFonts w:ascii="Arial" w:hAnsi="Arial"/>
                <w:snapToGrid w:val="0"/>
                <w:sz w:val="18"/>
              </w:rPr>
            </w:pPr>
          </w:p>
        </w:tc>
      </w:tr>
      <w:tr w:rsidR="00EB7DE3" w:rsidRPr="007B1A65" w14:paraId="2144EEAD" w14:textId="77777777" w:rsidTr="00AF3A75">
        <w:tblPrEx>
          <w:tblCellMar>
            <w:left w:w="108" w:type="dxa"/>
            <w:right w:w="108" w:type="dxa"/>
          </w:tblCellMar>
        </w:tblPrEx>
        <w:tc>
          <w:tcPr>
            <w:tcW w:w="4535" w:type="dxa"/>
            <w:gridSpan w:val="2"/>
            <w:tcBorders>
              <w:bottom w:val="single" w:sz="4" w:space="0" w:color="auto"/>
            </w:tcBorders>
          </w:tcPr>
          <w:p w14:paraId="1777DC12" w14:textId="77777777" w:rsidR="00EB7DE3" w:rsidRPr="007B1A65" w:rsidRDefault="00EB7DE3" w:rsidP="00AF3A75">
            <w:pPr>
              <w:keepNext/>
              <w:keepLines/>
              <w:spacing w:after="0"/>
              <w:rPr>
                <w:rFonts w:ascii="Arial" w:hAnsi="Arial"/>
                <w:sz w:val="18"/>
              </w:rPr>
            </w:pPr>
            <w:r w:rsidRPr="007B1A65">
              <w:rPr>
                <w:rFonts w:ascii="Arial" w:hAnsi="Arial"/>
                <w:sz w:val="18"/>
              </w:rPr>
              <w:t>}</w:t>
            </w:r>
          </w:p>
        </w:tc>
        <w:tc>
          <w:tcPr>
            <w:tcW w:w="2267" w:type="dxa"/>
          </w:tcPr>
          <w:p w14:paraId="6C425562" w14:textId="77777777" w:rsidR="00EB7DE3" w:rsidRPr="007B1A65" w:rsidRDefault="00EB7DE3" w:rsidP="00AF3A75">
            <w:pPr>
              <w:keepNext/>
              <w:keepLines/>
              <w:spacing w:after="0"/>
              <w:rPr>
                <w:rFonts w:ascii="Arial" w:hAnsi="Arial"/>
                <w:sz w:val="18"/>
              </w:rPr>
            </w:pPr>
          </w:p>
        </w:tc>
        <w:tc>
          <w:tcPr>
            <w:tcW w:w="1700" w:type="dxa"/>
          </w:tcPr>
          <w:p w14:paraId="47D28F4E" w14:textId="77777777" w:rsidR="00EB7DE3" w:rsidRPr="007B1A65" w:rsidRDefault="00EB7DE3" w:rsidP="00AF3A75">
            <w:pPr>
              <w:keepNext/>
              <w:keepLines/>
              <w:spacing w:after="0"/>
              <w:rPr>
                <w:rFonts w:ascii="Arial" w:hAnsi="Arial"/>
                <w:sz w:val="18"/>
              </w:rPr>
            </w:pPr>
          </w:p>
        </w:tc>
        <w:tc>
          <w:tcPr>
            <w:tcW w:w="1245" w:type="dxa"/>
          </w:tcPr>
          <w:p w14:paraId="73D0832B" w14:textId="77777777" w:rsidR="00EB7DE3" w:rsidRPr="007B1A65" w:rsidRDefault="00EB7DE3" w:rsidP="00AF3A75">
            <w:pPr>
              <w:keepNext/>
              <w:keepLines/>
              <w:spacing w:after="0"/>
              <w:rPr>
                <w:rFonts w:ascii="Arial" w:hAnsi="Arial"/>
                <w:sz w:val="18"/>
              </w:rPr>
            </w:pPr>
          </w:p>
        </w:tc>
      </w:tr>
    </w:tbl>
    <w:p w14:paraId="6C85259B" w14:textId="77777777" w:rsidR="00EB7DE3" w:rsidRPr="007B1A65" w:rsidRDefault="00EB7DE3" w:rsidP="00EB7DE3">
      <w:pPr>
        <w:rPr>
          <w:lang w:eastAsia="zh-CN"/>
        </w:rPr>
      </w:pPr>
    </w:p>
    <w:p w14:paraId="4B00A571" w14:textId="77777777" w:rsidR="00EB7DE3" w:rsidRPr="00022D32" w:rsidRDefault="00EB7DE3" w:rsidP="00EB7DE3">
      <w:pPr>
        <w:pStyle w:val="TH"/>
        <w:rPr>
          <w:lang w:eastAsia="zh-CN"/>
          <w:rPrChange w:id="201" w:author="XI WANG" w:date="2025-11-06T14:25:00Z">
            <w:rPr>
              <w:u w:val="single"/>
              <w:lang w:eastAsia="zh-CN"/>
            </w:rPr>
          </w:rPrChange>
        </w:rPr>
      </w:pPr>
      <w:r w:rsidRPr="00022D32">
        <w:rPr>
          <w:rPrChange w:id="202" w:author="XI WANG" w:date="2025-11-06T14:25:00Z">
            <w:rPr>
              <w:u w:val="single"/>
            </w:rPr>
          </w:rPrChange>
        </w:rPr>
        <w:lastRenderedPageBreak/>
        <w:t>Table 12.2.11.1.3.3-</w:t>
      </w:r>
      <w:r w:rsidRPr="00022D32">
        <w:rPr>
          <w:lang w:eastAsia="zh-CN"/>
          <w:rPrChange w:id="203" w:author="XI WANG" w:date="2025-11-06T14:25:00Z">
            <w:rPr>
              <w:u w:val="single"/>
              <w:lang w:eastAsia="zh-CN"/>
            </w:rPr>
          </w:rPrChange>
        </w:rPr>
        <w:t>4</w:t>
      </w:r>
      <w:r w:rsidRPr="00022D32">
        <w:rPr>
          <w:rPrChange w:id="204" w:author="XI WANG" w:date="2025-11-06T14:25:00Z">
            <w:rPr>
              <w:u w:val="single"/>
            </w:rPr>
          </w:rPrChange>
        </w:rPr>
        <w:t xml:space="preserve">: </w:t>
      </w:r>
      <w:proofErr w:type="spellStart"/>
      <w:r w:rsidRPr="00022D32">
        <w:rPr>
          <w:i/>
          <w:iCs/>
          <w:snapToGrid w:val="0"/>
          <w:rPrChange w:id="205" w:author="XI WANG" w:date="2025-11-06T14:25:00Z">
            <w:rPr>
              <w:i/>
              <w:iCs/>
              <w:snapToGrid w:val="0"/>
              <w:u w:val="single"/>
            </w:rPr>
          </w:rPrChange>
        </w:rPr>
        <w:t>UEAssistanceInformationSidelink</w:t>
      </w:r>
      <w:proofErr w:type="spellEnd"/>
      <w:r w:rsidRPr="00022D32">
        <w:rPr>
          <w:snapToGrid w:val="0"/>
          <w:lang w:eastAsia="zh-CN"/>
          <w:rPrChange w:id="206" w:author="XI WANG" w:date="2025-11-06T14:25:00Z">
            <w:rPr>
              <w:snapToGrid w:val="0"/>
              <w:u w:val="single"/>
              <w:lang w:eastAsia="zh-CN"/>
            </w:rPr>
          </w:rPrChange>
        </w:rPr>
        <w:t xml:space="preserve"> (Steps </w:t>
      </w:r>
      <w:r w:rsidRPr="00022D32">
        <w:rPr>
          <w:rFonts w:eastAsia="等线"/>
          <w:snapToGrid w:val="0"/>
          <w:lang w:eastAsia="zh-CN"/>
          <w:rPrChange w:id="207" w:author="XI WANG" w:date="2025-11-06T14:25:00Z">
            <w:rPr>
              <w:rFonts w:eastAsia="等线"/>
              <w:snapToGrid w:val="0"/>
              <w:u w:val="single"/>
              <w:lang w:eastAsia="zh-CN"/>
            </w:rPr>
          </w:rPrChange>
        </w:rPr>
        <w:t>3 and 10</w:t>
      </w:r>
      <w:r w:rsidRPr="00022D32">
        <w:rPr>
          <w:snapToGrid w:val="0"/>
          <w:lang w:eastAsia="zh-CN"/>
          <w:rPrChange w:id="208" w:author="XI WANG" w:date="2025-11-06T14:25:00Z">
            <w:rPr>
              <w:snapToGrid w:val="0"/>
              <w:u w:val="single"/>
              <w:lang w:eastAsia="zh-CN"/>
            </w:rPr>
          </w:rPrChange>
        </w:rPr>
        <w:t>,</w:t>
      </w:r>
      <w:r w:rsidRPr="00022D32">
        <w:rPr>
          <w:rPrChange w:id="209" w:author="XI WANG" w:date="2025-11-06T14:25:00Z">
            <w:rPr>
              <w:u w:val="single"/>
            </w:rPr>
          </w:rPrChange>
        </w:rPr>
        <w:t xml:space="preserve"> Table 12.2.11.1.3.2-1</w:t>
      </w:r>
      <w:r w:rsidRPr="00022D32">
        <w:rPr>
          <w:snapToGrid w:val="0"/>
          <w:lang w:eastAsia="zh-CN"/>
          <w:rPrChange w:id="210"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14:paraId="59762C53"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D7BCE2" w14:textId="77777777" w:rsidR="00EB7DE3" w:rsidRDefault="00EB7DE3" w:rsidP="00AF3A75">
            <w:pPr>
              <w:keepNext/>
              <w:keepLines/>
              <w:spacing w:after="0"/>
              <w:rPr>
                <w:rFonts w:ascii="Arial" w:hAnsi="Arial"/>
                <w:sz w:val="18"/>
              </w:rPr>
            </w:pPr>
            <w:r w:rsidRPr="003E5DD8">
              <w:rPr>
                <w:rFonts w:ascii="Arial" w:hAnsi="Arial"/>
                <w:sz w:val="18"/>
                <w:u w:val="single"/>
              </w:rPr>
              <w:t xml:space="preserve">Derivation path: TS 38.508-1 [4], </w:t>
            </w:r>
            <w:r w:rsidRPr="004C1361">
              <w:rPr>
                <w:rFonts w:ascii="Arial" w:hAnsi="Arial"/>
                <w:sz w:val="18"/>
                <w:u w:val="single"/>
              </w:rPr>
              <w:t>Table 4.6.1A-9</w:t>
            </w:r>
            <w:r w:rsidRPr="003E5DD8">
              <w:rPr>
                <w:rFonts w:ascii="Arial" w:hAnsi="Arial"/>
                <w:sz w:val="18"/>
                <w:u w:val="single"/>
              </w:rPr>
              <w:t xml:space="preserve"> with condition </w:t>
            </w:r>
            <w:r>
              <w:rPr>
                <w:rFonts w:ascii="Arial" w:hAnsi="Arial" w:hint="eastAsia"/>
                <w:sz w:val="18"/>
                <w:u w:val="single"/>
                <w:lang w:eastAsia="zh-CN"/>
              </w:rPr>
              <w:t>RX</w:t>
            </w:r>
          </w:p>
        </w:tc>
      </w:tr>
      <w:tr w:rsidR="00EB7DE3" w14:paraId="35E1246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60AB" w14:textId="77777777" w:rsidR="00EB7DE3" w:rsidRDefault="00EB7DE3" w:rsidP="00AF3A7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44E9" w14:textId="77777777" w:rsidR="00EB7DE3" w:rsidRDefault="00EB7DE3" w:rsidP="00AF3A7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4862" w14:textId="77777777" w:rsidR="00EB7DE3" w:rsidRDefault="00EB7DE3" w:rsidP="00AF3A7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91BF" w14:textId="77777777" w:rsidR="00EB7DE3" w:rsidRDefault="00EB7DE3" w:rsidP="00AF3A75">
            <w:pPr>
              <w:keepNext/>
              <w:keepLines/>
              <w:spacing w:after="0"/>
              <w:jc w:val="center"/>
              <w:rPr>
                <w:rFonts w:ascii="Arial" w:hAnsi="Arial"/>
                <w:b/>
                <w:sz w:val="18"/>
              </w:rPr>
            </w:pPr>
            <w:r>
              <w:rPr>
                <w:rFonts w:ascii="Arial" w:hAnsi="Arial"/>
                <w:b/>
                <w:sz w:val="18"/>
              </w:rPr>
              <w:t>Condition</w:t>
            </w:r>
          </w:p>
        </w:tc>
      </w:tr>
      <w:tr w:rsidR="00EB7DE3" w14:paraId="02B4AAF3"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193F53D9" w14:textId="77777777" w:rsidR="00EB7DE3" w:rsidRDefault="00EB7DE3" w:rsidP="00AF3A75">
            <w:pPr>
              <w:keepNext/>
              <w:keepLines/>
              <w:spacing w:after="0"/>
              <w:rPr>
                <w:rFonts w:ascii="Arial" w:hAnsi="Arial"/>
                <w:sz w:val="18"/>
              </w:rPr>
            </w:pPr>
            <w:r w:rsidRPr="00D82E4F">
              <w:rPr>
                <w:rFonts w:ascii="Arial" w:hAnsi="Arial"/>
                <w:sz w:val="18"/>
                <w:lang w:val="fr-FR"/>
              </w:rPr>
              <w:t>UEAssistanceInformationSidelink</w:t>
            </w:r>
            <w:r w:rsidRPr="00F309E3">
              <w:rPr>
                <w:rFonts w:ascii="Arial" w:hAnsi="Arial"/>
                <w:sz w:val="18"/>
                <w:lang w:val="fr-FR"/>
              </w:rPr>
              <w:t>-r17</w:t>
            </w:r>
            <w:r>
              <w:rPr>
                <w:rFonts w:ascii="Arial" w:hAnsi="Arial"/>
                <w:sz w:val="18"/>
                <w:lang w:val="fr-FR"/>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D80750A"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416C5DE"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8B1A931" w14:textId="77777777" w:rsidR="00EB7DE3" w:rsidRDefault="00EB7DE3" w:rsidP="00AF3A75">
            <w:pPr>
              <w:keepNext/>
              <w:keepLines/>
              <w:spacing w:after="0"/>
              <w:rPr>
                <w:rFonts w:ascii="Arial" w:hAnsi="Arial"/>
                <w:sz w:val="18"/>
                <w:lang w:val="fr-FR"/>
              </w:rPr>
            </w:pPr>
          </w:p>
        </w:tc>
      </w:tr>
      <w:tr w:rsidR="00EB7DE3" w14:paraId="6755AAE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E033" w14:textId="77777777" w:rsidR="00EB7DE3" w:rsidRDefault="00EB7DE3" w:rsidP="00AF3A75">
            <w:pPr>
              <w:keepNext/>
              <w:keepLines/>
              <w:spacing w:after="0"/>
              <w:rPr>
                <w:rFonts w:ascii="Arial" w:hAnsi="Arial"/>
                <w:sz w:val="18"/>
                <w:lang w:val="fr-FR"/>
              </w:rPr>
            </w:pPr>
            <w:r>
              <w:rPr>
                <w:rFonts w:ascii="Arial" w:hAnsi="Arial"/>
                <w:sz w:val="18"/>
                <w:lang w:val="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0004"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4AC1"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BBE3" w14:textId="77777777" w:rsidR="00EB7DE3" w:rsidRDefault="00EB7DE3" w:rsidP="00AF3A75">
            <w:pPr>
              <w:keepNext/>
              <w:keepLines/>
              <w:spacing w:after="0"/>
              <w:rPr>
                <w:rFonts w:ascii="Arial" w:hAnsi="Arial"/>
                <w:sz w:val="18"/>
                <w:lang w:val="fr-FR"/>
              </w:rPr>
            </w:pPr>
          </w:p>
        </w:tc>
      </w:tr>
      <w:tr w:rsidR="00EB7DE3" w14:paraId="143A582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965E" w14:textId="77777777" w:rsidR="00EB7DE3" w:rsidRDefault="00EB7DE3" w:rsidP="00AF3A75">
            <w:pPr>
              <w:keepNext/>
              <w:keepLines/>
              <w:spacing w:after="0"/>
              <w:rPr>
                <w:rFonts w:ascii="Arial" w:hAnsi="Arial"/>
                <w:sz w:val="18"/>
                <w:lang w:val="fr-FR"/>
              </w:rPr>
            </w:pPr>
            <w:r>
              <w:rPr>
                <w:rFonts w:ascii="Arial" w:hAnsi="Arial"/>
                <w:sz w:val="18"/>
                <w:lang w:val="fr-FR"/>
              </w:rPr>
              <w:t xml:space="preserve">    ueAssistanceInformationSidelink-r17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94D"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610D"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2702" w14:textId="77777777" w:rsidR="00EB7DE3" w:rsidRDefault="00EB7DE3" w:rsidP="00AF3A75">
            <w:pPr>
              <w:keepNext/>
              <w:keepLines/>
              <w:spacing w:after="0"/>
              <w:rPr>
                <w:rFonts w:ascii="Arial" w:hAnsi="Arial"/>
                <w:sz w:val="18"/>
                <w:lang w:val="fr-FR"/>
              </w:rPr>
            </w:pPr>
          </w:p>
        </w:tc>
      </w:tr>
      <w:tr w:rsidR="00EB7DE3" w14:paraId="0FF4F41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EDF8" w14:textId="77777777" w:rsidR="00EB7DE3" w:rsidRDefault="00EB7DE3" w:rsidP="00AF3A75">
            <w:pPr>
              <w:keepNext/>
              <w:keepLines/>
              <w:spacing w:after="0"/>
              <w:rPr>
                <w:rFonts w:ascii="Arial" w:hAnsi="Arial"/>
                <w:sz w:val="18"/>
                <w:lang w:val="fr-FR" w:eastAsia="zh-CN"/>
              </w:rPr>
            </w:pPr>
            <w:r>
              <w:rPr>
                <w:rFonts w:ascii="Arial" w:hAnsi="Arial"/>
                <w:sz w:val="18"/>
                <w:lang w:val="fr-FR"/>
              </w:rPr>
              <w:t xml:space="preserve">    </w:t>
            </w:r>
            <w:r>
              <w:rPr>
                <w:rFonts w:ascii="Arial" w:hAnsi="Arial"/>
                <w:sz w:val="18"/>
                <w:lang w:val="fr-FR" w:eastAsia="zh-CN"/>
              </w:rPr>
              <w:t xml:space="preserve">  </w:t>
            </w:r>
            <w:r>
              <w:rPr>
                <w:rFonts w:ascii="Arial" w:hAnsi="Arial"/>
                <w:sz w:val="18"/>
                <w:lang w:val="fr-FR"/>
              </w:rPr>
              <w:t>sl-PreferredDRX-ConfigList-r17</w:t>
            </w:r>
            <w:r>
              <w:rPr>
                <w:rFonts w:ascii="Arial" w:hAnsi="Arial"/>
                <w:sz w:val="18"/>
                <w:lang w:val="fr-FR" w:eastAsia="zh-CN"/>
              </w:rPr>
              <w:t xml:space="preserve"> SEQUENCE (SIZE (1..maxNrofSL-RxInfoSet-r17)) OF SL-DRX-ConfigUC-SemiStatic-r17 </w:t>
            </w:r>
            <w:r>
              <w:rPr>
                <w:rFonts w:ascii="Arial" w:hAnsi="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0B19" w14:textId="77777777" w:rsidR="00EB7DE3" w:rsidRDefault="00EB7DE3" w:rsidP="00AF3A75">
            <w:pPr>
              <w:keepNext/>
              <w:keepLines/>
              <w:spacing w:after="0"/>
              <w:rPr>
                <w:rFonts w:ascii="Arial" w:hAnsi="Arial"/>
                <w:sz w:val="18"/>
                <w:lang w:val="fr-FR"/>
              </w:rPr>
            </w:pPr>
            <w:r>
              <w:rPr>
                <w:rFonts w:ascii="Arial" w:hAnsi="Arial"/>
                <w:sz w:val="18"/>
                <w:lang w:val="fr-FR"/>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D46"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458C" w14:textId="77777777" w:rsidR="00EB7DE3" w:rsidRDefault="00EB7DE3" w:rsidP="00AF3A75">
            <w:pPr>
              <w:keepNext/>
              <w:keepLines/>
              <w:spacing w:after="0"/>
              <w:rPr>
                <w:rFonts w:ascii="Arial" w:hAnsi="Arial"/>
                <w:sz w:val="18"/>
                <w:lang w:val="fr-FR"/>
              </w:rPr>
            </w:pPr>
          </w:p>
        </w:tc>
      </w:tr>
      <w:tr w:rsidR="00EB7DE3" w14:paraId="4754474A" w14:textId="77777777" w:rsidTr="00AF3A75">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BCF2" w14:textId="77777777" w:rsidR="00EB7DE3" w:rsidRDefault="00EB7DE3" w:rsidP="00AF3A75">
            <w:pPr>
              <w:keepNext/>
              <w:keepLines/>
              <w:spacing w:after="0"/>
              <w:rPr>
                <w:rFonts w:ascii="Arial" w:hAnsi="Arial"/>
                <w:sz w:val="18"/>
              </w:rPr>
            </w:pPr>
            <w:r>
              <w:rPr>
                <w:rFonts w:ascii="Arial" w:hAnsi="Arial"/>
                <w:sz w:val="18"/>
                <w:lang w:val="fr-FR"/>
              </w:rPr>
              <w:t xml:space="preserve">    </w:t>
            </w:r>
            <w:r>
              <w:rPr>
                <w:rFonts w:ascii="Arial" w:hAnsi="Arial"/>
                <w:sz w:val="18"/>
                <w:lang w:val="fr-FR" w:eastAsia="zh-CN"/>
              </w:rPr>
              <w:t xml:space="preserve">    </w:t>
            </w:r>
            <w:r>
              <w:rPr>
                <w:rFonts w:ascii="Arial" w:hAnsi="Arial"/>
                <w:sz w:val="18"/>
                <w:lang w:val="fr-FR"/>
              </w:rPr>
              <w:t>SL-DRX-ConfigUC-SemiStatic-r17</w:t>
            </w:r>
            <w:r>
              <w:rPr>
                <w:rFonts w:ascii="Arial" w:hAnsi="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84C" w14:textId="77777777" w:rsidR="00EB7DE3" w:rsidRDefault="00EB7DE3" w:rsidP="00AF3A75">
            <w:pPr>
              <w:keepNext/>
              <w:keepLines/>
              <w:spacing w:after="0"/>
              <w:rPr>
                <w:rFonts w:ascii="Arial" w:eastAsia="等线" w:hAnsi="Arial"/>
                <w:sz w:val="18"/>
                <w:lang w:eastAsia="zh-CN"/>
              </w:rPr>
            </w:pPr>
            <w:r>
              <w:rPr>
                <w:rFonts w:ascii="Arial" w:eastAsia="等线" w:hAnsi="Arial"/>
                <w:sz w:val="18"/>
                <w:lang w:eastAsia="zh-CN"/>
              </w:rPr>
              <w:t>SL-DRX-</w:t>
            </w:r>
            <w:proofErr w:type="spellStart"/>
            <w:r>
              <w:rPr>
                <w:rFonts w:ascii="Arial" w:eastAsia="等线" w:hAnsi="Arial"/>
                <w:sz w:val="18"/>
                <w:lang w:eastAsia="zh-CN"/>
              </w:rPr>
              <w:t>ConfigUC</w:t>
            </w:r>
            <w:proofErr w:type="spellEnd"/>
            <w:r>
              <w:rPr>
                <w:rFonts w:ascii="Arial" w:eastAsia="等线" w:hAnsi="Arial"/>
                <w:sz w:val="18"/>
                <w:lang w:eastAsia="zh-CN"/>
              </w:rPr>
              <w:t>-</w:t>
            </w:r>
            <w:proofErr w:type="spellStart"/>
            <w:r>
              <w:rPr>
                <w:rFonts w:ascii="Arial" w:eastAsia="等线" w:hAnsi="Arial"/>
                <w:sz w:val="18"/>
                <w:lang w:eastAsia="zh-CN"/>
              </w:rPr>
              <w:t>SemiStatic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0EC" w14:textId="77777777" w:rsidR="00EB7DE3" w:rsidRDefault="00EB7DE3" w:rsidP="00AF3A75">
            <w:pPr>
              <w:keepNext/>
              <w:keepLines/>
              <w:spacing w:after="0"/>
              <w:rPr>
                <w:rFonts w:ascii="Arial" w:hAnsi="Arial"/>
                <w:sz w:val="18"/>
                <w:lang w:val="fr-FR" w:eastAsia="zh-CN"/>
              </w:rPr>
            </w:pPr>
            <w:r w:rsidRPr="00B52356">
              <w:rPr>
                <w:rFonts w:ascii="Arial" w:hAnsi="Arial"/>
                <w:sz w:val="18"/>
                <w:lang w:val="fr-FR"/>
              </w:rPr>
              <w:t>entry 1</w:t>
            </w:r>
            <w:r>
              <w:rPr>
                <w:rFonts w:ascii="Arial" w:hAnsi="Arial" w:hint="eastAsia"/>
                <w:sz w:val="18"/>
                <w:lang w:val="fr-FR" w:eastAsia="zh-CN"/>
              </w:rPr>
              <w:t>,</w:t>
            </w:r>
          </w:p>
          <w:p w14:paraId="037CB1E3" w14:textId="77777777" w:rsidR="00EB7DE3" w:rsidRPr="00A53964" w:rsidRDefault="00EB7DE3" w:rsidP="00AF3A75">
            <w:pPr>
              <w:keepNext/>
              <w:keepLines/>
              <w:spacing w:after="0"/>
              <w:rPr>
                <w:rFonts w:ascii="Arial" w:hAnsi="Arial"/>
                <w:sz w:val="18"/>
                <w:lang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520" w14:textId="77777777" w:rsidR="00EB7DE3" w:rsidRDefault="00EB7DE3" w:rsidP="00AF3A75">
            <w:pPr>
              <w:keepNext/>
              <w:keepLines/>
              <w:spacing w:after="0"/>
              <w:rPr>
                <w:rFonts w:ascii="Arial" w:hAnsi="Arial"/>
                <w:sz w:val="18"/>
              </w:rPr>
            </w:pPr>
          </w:p>
        </w:tc>
      </w:tr>
      <w:tr w:rsidR="00EB7DE3" w14:paraId="02677526" w14:textId="77777777" w:rsidTr="00AF3A75">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073FB37C" w14:textId="77777777" w:rsidR="00EB7DE3" w:rsidRDefault="00EB7DE3" w:rsidP="00AF3A7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481B" w14:textId="77777777" w:rsidR="00EB7DE3"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0627" w14:textId="77777777" w:rsidR="00EB7DE3" w:rsidRDefault="00EB7DE3" w:rsidP="00AF3A75">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F7E9" w14:textId="77777777" w:rsidR="00EB7DE3" w:rsidRDefault="00EB7DE3" w:rsidP="00AF3A75">
            <w:pPr>
              <w:keepNext/>
              <w:keepLines/>
              <w:spacing w:after="0"/>
              <w:rPr>
                <w:rFonts w:ascii="Arial" w:hAnsi="Arial"/>
                <w:sz w:val="18"/>
              </w:rPr>
            </w:pPr>
          </w:p>
        </w:tc>
      </w:tr>
      <w:tr w:rsidR="00EB7DE3" w14:paraId="7264F625" w14:textId="77777777" w:rsidTr="00AF3A75">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05DB91" w14:textId="77777777" w:rsidR="00EB7DE3" w:rsidRDefault="00EB7DE3" w:rsidP="00AF3A75">
            <w:pPr>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C53" w14:textId="77777777" w:rsidR="00EB7DE3"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740B"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A64E" w14:textId="77777777" w:rsidR="00EB7DE3" w:rsidRDefault="00EB7DE3" w:rsidP="00AF3A75">
            <w:pPr>
              <w:keepNext/>
              <w:keepLines/>
              <w:spacing w:after="0"/>
              <w:rPr>
                <w:rFonts w:ascii="Arial" w:hAnsi="Arial"/>
                <w:sz w:val="18"/>
              </w:rPr>
            </w:pPr>
          </w:p>
        </w:tc>
      </w:tr>
      <w:tr w:rsidR="00EB7DE3" w14:paraId="58C4D4D0"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D45E" w14:textId="77777777" w:rsidR="00EB7DE3" w:rsidRDefault="00EB7DE3" w:rsidP="00AF3A75">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D56B"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3759"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2421" w14:textId="77777777" w:rsidR="00EB7DE3" w:rsidRDefault="00EB7DE3" w:rsidP="00AF3A75">
            <w:pPr>
              <w:keepNext/>
              <w:keepLines/>
              <w:spacing w:after="0"/>
              <w:rPr>
                <w:rFonts w:ascii="Arial" w:hAnsi="Arial"/>
                <w:sz w:val="18"/>
              </w:rPr>
            </w:pPr>
          </w:p>
        </w:tc>
      </w:tr>
      <w:tr w:rsidR="00EB7DE3" w14:paraId="035E710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0CB4" w14:textId="77777777" w:rsidR="00EB7DE3" w:rsidRDefault="00EB7DE3" w:rsidP="00AF3A75">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0067"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2CEF"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AB89" w14:textId="77777777" w:rsidR="00EB7DE3" w:rsidRDefault="00EB7DE3" w:rsidP="00AF3A75">
            <w:pPr>
              <w:keepNext/>
              <w:keepLines/>
              <w:spacing w:after="0"/>
              <w:rPr>
                <w:rFonts w:ascii="Arial" w:hAnsi="Arial"/>
                <w:sz w:val="18"/>
              </w:rPr>
            </w:pPr>
          </w:p>
        </w:tc>
      </w:tr>
      <w:tr w:rsidR="00EB7DE3" w14:paraId="153D38E4"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CD3E" w14:textId="77777777" w:rsidR="00EB7DE3" w:rsidRDefault="00EB7DE3" w:rsidP="00AF3A75">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A1A"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7478"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154F" w14:textId="77777777" w:rsidR="00EB7DE3" w:rsidRDefault="00EB7DE3" w:rsidP="00AF3A75">
            <w:pPr>
              <w:keepNext/>
              <w:keepLines/>
              <w:spacing w:after="0"/>
              <w:rPr>
                <w:rFonts w:ascii="Arial" w:hAnsi="Arial"/>
                <w:sz w:val="18"/>
              </w:rPr>
            </w:pPr>
          </w:p>
        </w:tc>
      </w:tr>
    </w:tbl>
    <w:p w14:paraId="68BC375A" w14:textId="77777777" w:rsidR="00EB7DE3" w:rsidRPr="009C5585" w:rsidRDefault="00EB7DE3" w:rsidP="00EB7DE3"/>
    <w:p w14:paraId="17A45E33" w14:textId="77777777" w:rsidR="00EB7DE3" w:rsidRPr="00022D32" w:rsidRDefault="00EB7DE3" w:rsidP="00EB7DE3">
      <w:pPr>
        <w:pStyle w:val="TH"/>
        <w:rPr>
          <w:lang w:eastAsia="zh-CN"/>
          <w:rPrChange w:id="211" w:author="XI WANG" w:date="2025-11-06T14:25:00Z">
            <w:rPr>
              <w:u w:val="single"/>
              <w:lang w:eastAsia="zh-CN"/>
            </w:rPr>
          </w:rPrChange>
        </w:rPr>
      </w:pPr>
      <w:r w:rsidRPr="00022D32">
        <w:rPr>
          <w:rPrChange w:id="212" w:author="XI WANG" w:date="2025-11-06T14:25:00Z">
            <w:rPr>
              <w:u w:val="single"/>
            </w:rPr>
          </w:rPrChange>
        </w:rPr>
        <w:lastRenderedPageBreak/>
        <w:t>Table 12.2.11.1.3.3-</w:t>
      </w:r>
      <w:r w:rsidRPr="00022D32">
        <w:rPr>
          <w:lang w:eastAsia="zh-CN"/>
          <w:rPrChange w:id="213" w:author="XI WANG" w:date="2025-11-06T14:25:00Z">
            <w:rPr>
              <w:u w:val="single"/>
              <w:lang w:eastAsia="zh-CN"/>
            </w:rPr>
          </w:rPrChange>
        </w:rPr>
        <w:t>5</w:t>
      </w:r>
      <w:r w:rsidRPr="00022D32">
        <w:rPr>
          <w:rPrChange w:id="214" w:author="XI WANG" w:date="2025-11-06T14:25:00Z">
            <w:rPr>
              <w:u w:val="single"/>
            </w:rPr>
          </w:rPrChange>
        </w:rPr>
        <w:t xml:space="preserve">: </w:t>
      </w:r>
      <w:proofErr w:type="spellStart"/>
      <w:r w:rsidRPr="00022D32">
        <w:rPr>
          <w:i/>
          <w:iCs/>
          <w:snapToGrid w:val="0"/>
          <w:rPrChange w:id="215" w:author="XI WANG" w:date="2025-11-06T14:25:00Z">
            <w:rPr>
              <w:i/>
              <w:iCs/>
              <w:snapToGrid w:val="0"/>
              <w:u w:val="single"/>
            </w:rPr>
          </w:rPrChange>
        </w:rPr>
        <w:t>SidelinkUEInformationNR</w:t>
      </w:r>
      <w:proofErr w:type="spellEnd"/>
      <w:r w:rsidRPr="00022D32">
        <w:rPr>
          <w:snapToGrid w:val="0"/>
          <w:lang w:eastAsia="zh-CN"/>
          <w:rPrChange w:id="216" w:author="XI WANG" w:date="2025-11-06T14:25:00Z">
            <w:rPr>
              <w:snapToGrid w:val="0"/>
              <w:u w:val="single"/>
              <w:lang w:eastAsia="zh-CN"/>
            </w:rPr>
          </w:rPrChange>
        </w:rPr>
        <w:t xml:space="preserve"> (Steps </w:t>
      </w:r>
      <w:r w:rsidRPr="00022D32">
        <w:rPr>
          <w:rFonts w:eastAsia="等线"/>
          <w:snapToGrid w:val="0"/>
          <w:lang w:eastAsia="zh-CN"/>
          <w:rPrChange w:id="217" w:author="XI WANG" w:date="2025-11-06T14:25:00Z">
            <w:rPr>
              <w:rFonts w:eastAsia="等线"/>
              <w:snapToGrid w:val="0"/>
              <w:u w:val="single"/>
              <w:lang w:eastAsia="zh-CN"/>
            </w:rPr>
          </w:rPrChange>
        </w:rPr>
        <w:t>4 and 11</w:t>
      </w:r>
      <w:r w:rsidRPr="00022D32">
        <w:rPr>
          <w:snapToGrid w:val="0"/>
          <w:lang w:eastAsia="zh-CN"/>
          <w:rPrChange w:id="218" w:author="XI WANG" w:date="2025-11-06T14:25:00Z">
            <w:rPr>
              <w:snapToGrid w:val="0"/>
              <w:u w:val="single"/>
              <w:lang w:eastAsia="zh-CN"/>
            </w:rPr>
          </w:rPrChange>
        </w:rPr>
        <w:t>,</w:t>
      </w:r>
      <w:r w:rsidRPr="00022D32">
        <w:rPr>
          <w:rPrChange w:id="219" w:author="XI WANG" w:date="2025-11-06T14:25:00Z">
            <w:rPr>
              <w:u w:val="single"/>
            </w:rPr>
          </w:rPrChange>
        </w:rPr>
        <w:t xml:space="preserve"> Table 12.2.11.1.3.2-1</w:t>
      </w:r>
      <w:r w:rsidRPr="00022D32">
        <w:rPr>
          <w:snapToGrid w:val="0"/>
          <w:lang w:eastAsia="zh-CN"/>
          <w:rPrChange w:id="220"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04BD9DF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17BE9097"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r w:rsidRPr="003E5DD8">
              <w:rPr>
                <w:rFonts w:ascii="Arial" w:hAnsi="Arial"/>
                <w:sz w:val="18"/>
                <w:u w:val="single"/>
              </w:rPr>
              <w:t xml:space="preserve"> with condition</w:t>
            </w:r>
            <w:r>
              <w:t xml:space="preserve"> </w:t>
            </w:r>
            <w:r w:rsidRPr="00525721">
              <w:rPr>
                <w:rFonts w:ascii="Arial" w:hAnsi="Arial"/>
                <w:sz w:val="18"/>
                <w:u w:val="single"/>
              </w:rPr>
              <w:t>SIDELINK_TX</w:t>
            </w:r>
          </w:p>
        </w:tc>
      </w:tr>
      <w:tr w:rsidR="00EB7DE3" w:rsidRPr="00D57937" w14:paraId="426D4CC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961CD8A"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172BE8"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BFC3806"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FE28BA"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21E9A2C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628172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7B0D4CB1"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844298C"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FAB473"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2830FE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B158D13"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4D1C5E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EA20B02"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8D084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CC5070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9065D79"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443CC027"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A45FCC"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FC07D3"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6BB014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AAE45E"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w:t>
            </w:r>
            <w:r w:rsidRPr="00D57937">
              <w:rPr>
                <w:rFonts w:ascii="Arial" w:eastAsia="Yu Mincho" w:hAnsi="Arial" w:cs="Arial"/>
                <w:sz w:val="18"/>
                <w:lang w:val="fr-FR" w:eastAsia="fr-FR"/>
              </w:rPr>
              <w:t xml:space="preserve">l-TxResourceReqList-r16 </w:t>
            </w:r>
            <w:r w:rsidRPr="00D57937">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3007C1A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49D7698"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7DB64E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02FFAAC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F2C06CF"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57937">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370E182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0772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8638C" w14:textId="77777777" w:rsidR="00EB7DE3" w:rsidRPr="00D57937" w:rsidRDefault="00EB7DE3" w:rsidP="00AF3A75">
            <w:pPr>
              <w:keepNext/>
              <w:keepLines/>
              <w:spacing w:after="0"/>
              <w:rPr>
                <w:rFonts w:ascii="Arial" w:hAnsi="Arial" w:cs="Arial"/>
                <w:sz w:val="18"/>
                <w:lang w:val="fr-FR" w:eastAsia="zh-CN"/>
              </w:rPr>
            </w:pPr>
          </w:p>
        </w:tc>
      </w:tr>
      <w:tr w:rsidR="00EB7DE3" w:rsidRPr="00D57937" w14:paraId="7B813E39"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487C7A" w14:textId="77777777" w:rsidR="00EB7DE3" w:rsidRPr="00D57937" w:rsidRDefault="00EB7DE3" w:rsidP="00AF3A75">
            <w:pPr>
              <w:keepNext/>
              <w:keepLines/>
              <w:spacing w:after="0"/>
              <w:rPr>
                <w:rFonts w:ascii="Arial" w:hAnsi="Arial" w:cs="Arial"/>
                <w:sz w:val="18"/>
                <w:lang w:val="fr-FR"/>
              </w:rPr>
            </w:pPr>
            <w:r w:rsidRPr="00D57937">
              <w:rPr>
                <w:rFonts w:ascii="Arial" w:hAnsi="Arial" w:cs="Arial"/>
                <w:sz w:val="18"/>
                <w:lang w:val="fr-FR" w:eastAsia="fr-FR"/>
              </w:rPr>
              <w:t xml:space="preserve">          </w:t>
            </w:r>
            <w:r w:rsidRPr="00D57937">
              <w:rPr>
                <w:rFonts w:ascii="Arial" w:eastAsia="Yu Mincho" w:hAnsi="Arial" w:cs="Arial"/>
                <w:sz w:val="18"/>
                <w:lang w:val="fr-FR" w:eastAsia="fr-FR"/>
              </w:rPr>
              <w:t>sl</w:t>
            </w:r>
            <w:r w:rsidRPr="00D57937">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68DC0D6A"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CFB9C15"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FC62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B3BCE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3D072C"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4848DD34"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2E5AF2E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2547AE"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FC08D1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0609664"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74766D9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E563B73"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339AA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01EC4B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F2CEA8"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05EEC832"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482CC61"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8E7712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787010E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12C27E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FB0D0B">
              <w:rPr>
                <w:rFonts w:ascii="Arial" w:hAnsi="Arial" w:cs="Arial"/>
                <w:sz w:val="18"/>
                <w:lang w:val="fr-FR" w:eastAsia="zh-CN"/>
              </w:rPr>
              <w:t>sl-TypeTxSyncList-r16</w:t>
            </w:r>
          </w:p>
        </w:tc>
        <w:tc>
          <w:tcPr>
            <w:tcW w:w="2268" w:type="dxa"/>
            <w:tcBorders>
              <w:top w:val="single" w:sz="4" w:space="0" w:color="auto"/>
              <w:left w:val="single" w:sz="4" w:space="0" w:color="auto"/>
              <w:bottom w:val="single" w:sz="4" w:space="0" w:color="auto"/>
              <w:right w:val="single" w:sz="4" w:space="0" w:color="auto"/>
            </w:tcBorders>
          </w:tcPr>
          <w:p w14:paraId="7604114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17B66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9BD2638" w14:textId="77777777" w:rsidR="00EB7DE3" w:rsidRPr="00D57937" w:rsidRDefault="00EB7DE3" w:rsidP="00AF3A75">
            <w:pPr>
              <w:keepNext/>
              <w:keepLines/>
              <w:spacing w:after="0"/>
              <w:rPr>
                <w:rFonts w:ascii="Arial" w:hAnsi="Arial" w:cs="Arial"/>
                <w:sz w:val="18"/>
                <w:lang w:val="fr-FR"/>
              </w:rPr>
            </w:pPr>
          </w:p>
        </w:tc>
      </w:tr>
      <w:tr w:rsidR="00EB7DE3" w:rsidRPr="00D57937" w14:paraId="1FB8F1B8" w14:textId="77777777" w:rsidTr="00AF3A75">
        <w:tc>
          <w:tcPr>
            <w:tcW w:w="4536" w:type="dxa"/>
            <w:tcBorders>
              <w:top w:val="single" w:sz="4" w:space="0" w:color="auto"/>
              <w:left w:val="single" w:sz="4" w:space="0" w:color="auto"/>
              <w:bottom w:val="single" w:sz="4" w:space="0" w:color="auto"/>
              <w:right w:val="single" w:sz="4" w:space="0" w:color="auto"/>
            </w:tcBorders>
          </w:tcPr>
          <w:p w14:paraId="7E455098"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sl-TxInterestedFreqList-r16</w:t>
            </w:r>
          </w:p>
        </w:tc>
        <w:tc>
          <w:tcPr>
            <w:tcW w:w="2268" w:type="dxa"/>
            <w:tcBorders>
              <w:top w:val="single" w:sz="4" w:space="0" w:color="auto"/>
              <w:left w:val="single" w:sz="4" w:space="0" w:color="auto"/>
              <w:bottom w:val="single" w:sz="4" w:space="0" w:color="auto"/>
              <w:right w:val="single" w:sz="4" w:space="0" w:color="auto"/>
            </w:tcBorders>
          </w:tcPr>
          <w:p w14:paraId="4431DFF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69CD3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DF37414" w14:textId="77777777" w:rsidR="00EB7DE3" w:rsidRPr="00D57937" w:rsidRDefault="00EB7DE3" w:rsidP="00AF3A75">
            <w:pPr>
              <w:keepNext/>
              <w:keepLines/>
              <w:spacing w:after="0"/>
              <w:rPr>
                <w:rFonts w:ascii="Arial" w:hAnsi="Arial" w:cs="Arial"/>
                <w:sz w:val="18"/>
                <w:lang w:val="fr-FR"/>
              </w:rPr>
            </w:pPr>
          </w:p>
        </w:tc>
      </w:tr>
      <w:tr w:rsidR="00EB7DE3" w:rsidRPr="00D57937" w14:paraId="7C206138" w14:textId="77777777" w:rsidTr="00AF3A75">
        <w:tc>
          <w:tcPr>
            <w:tcW w:w="4536" w:type="dxa"/>
            <w:tcBorders>
              <w:top w:val="single" w:sz="4" w:space="0" w:color="auto"/>
              <w:left w:val="single" w:sz="4" w:space="0" w:color="auto"/>
              <w:bottom w:val="single" w:sz="4" w:space="0" w:color="auto"/>
              <w:right w:val="single" w:sz="4" w:space="0" w:color="auto"/>
            </w:tcBorders>
          </w:tcPr>
          <w:p w14:paraId="151DDA24"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354656B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678A64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D90EEA7" w14:textId="77777777" w:rsidR="00EB7DE3" w:rsidRPr="00D57937" w:rsidRDefault="00EB7DE3" w:rsidP="00AF3A75">
            <w:pPr>
              <w:keepNext/>
              <w:keepLines/>
              <w:spacing w:after="0"/>
              <w:rPr>
                <w:rFonts w:ascii="Arial" w:hAnsi="Arial" w:cs="Arial"/>
                <w:sz w:val="18"/>
                <w:lang w:val="fr-FR"/>
              </w:rPr>
            </w:pPr>
          </w:p>
        </w:tc>
      </w:tr>
      <w:tr w:rsidR="00EB7DE3" w:rsidRPr="00D57937" w14:paraId="4B52FF65" w14:textId="77777777" w:rsidTr="00AF3A75">
        <w:tc>
          <w:tcPr>
            <w:tcW w:w="4536" w:type="dxa"/>
            <w:tcBorders>
              <w:top w:val="single" w:sz="4" w:space="0" w:color="auto"/>
              <w:left w:val="single" w:sz="4" w:space="0" w:color="auto"/>
              <w:bottom w:val="single" w:sz="4" w:space="0" w:color="auto"/>
              <w:right w:val="single" w:sz="4" w:space="0" w:color="auto"/>
            </w:tcBorders>
          </w:tcPr>
          <w:p w14:paraId="013E9869" w14:textId="77777777" w:rsidR="00EB7DE3" w:rsidRPr="00BE7D0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969996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32E290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E7FFF3" w14:textId="77777777" w:rsidR="00EB7DE3" w:rsidRPr="00D57937" w:rsidRDefault="00EB7DE3" w:rsidP="00AF3A75">
            <w:pPr>
              <w:keepNext/>
              <w:keepLines/>
              <w:spacing w:after="0"/>
              <w:rPr>
                <w:rFonts w:ascii="Arial" w:hAnsi="Arial" w:cs="Arial"/>
                <w:sz w:val="18"/>
                <w:lang w:val="fr-FR"/>
              </w:rPr>
            </w:pPr>
          </w:p>
        </w:tc>
      </w:tr>
      <w:tr w:rsidR="00EB7DE3" w:rsidRPr="00D57937" w14:paraId="50A6A177" w14:textId="77777777" w:rsidTr="00AF3A75">
        <w:tc>
          <w:tcPr>
            <w:tcW w:w="4536" w:type="dxa"/>
            <w:tcBorders>
              <w:top w:val="single" w:sz="4" w:space="0" w:color="auto"/>
              <w:left w:val="single" w:sz="4" w:space="0" w:color="auto"/>
              <w:bottom w:val="single" w:sz="4" w:space="0" w:color="auto"/>
              <w:right w:val="single" w:sz="4" w:space="0" w:color="auto"/>
            </w:tcBorders>
          </w:tcPr>
          <w:p w14:paraId="4A1C91AB"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50D2E0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5AAB0E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50A3BF" w14:textId="77777777" w:rsidR="00EB7DE3" w:rsidRPr="00D57937" w:rsidRDefault="00EB7DE3" w:rsidP="00AF3A75">
            <w:pPr>
              <w:keepNext/>
              <w:keepLines/>
              <w:spacing w:after="0"/>
              <w:rPr>
                <w:rFonts w:ascii="Arial" w:hAnsi="Arial" w:cs="Arial"/>
                <w:sz w:val="18"/>
                <w:lang w:val="fr-FR"/>
              </w:rPr>
            </w:pPr>
          </w:p>
        </w:tc>
      </w:tr>
      <w:tr w:rsidR="00EB7DE3" w:rsidRPr="00D57937" w14:paraId="3BD51601" w14:textId="77777777" w:rsidTr="00AF3A75">
        <w:tc>
          <w:tcPr>
            <w:tcW w:w="4536" w:type="dxa"/>
            <w:tcBorders>
              <w:top w:val="single" w:sz="4" w:space="0" w:color="auto"/>
              <w:left w:val="single" w:sz="4" w:space="0" w:color="auto"/>
              <w:bottom w:val="single" w:sz="4" w:space="0" w:color="auto"/>
              <w:right w:val="single" w:sz="4" w:space="0" w:color="auto"/>
            </w:tcBorders>
          </w:tcPr>
          <w:p w14:paraId="238D2C39" w14:textId="77777777" w:rsidR="00EB7DE3" w:rsidRPr="000C2F1E"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277886">
              <w:rPr>
                <w:rFonts w:ascii="Arial" w:hAnsi="Arial" w:cs="Arial"/>
                <w:sz w:val="18"/>
                <w:lang w:val="fr-FR" w:eastAsia="zh-CN"/>
              </w:rPr>
              <w:t>nonCriticalExtension</w:t>
            </w:r>
            <w:r>
              <w:rPr>
                <w:rFonts w:ascii="Arial" w:hAnsi="Arial" w:cs="Arial" w:hint="eastAsia"/>
                <w:sz w:val="18"/>
                <w:lang w:val="fr-FR" w:eastAsia="zh-CN"/>
              </w:rPr>
              <w:t xml:space="preserve"> </w:t>
            </w:r>
            <w:r w:rsidRPr="000C2F1E">
              <w:rPr>
                <w:rFonts w:ascii="Arial" w:hAnsi="Arial" w:cs="Arial"/>
                <w:sz w:val="18"/>
                <w:lang w:val="fr-FR" w:eastAsia="zh-CN"/>
              </w:rPr>
              <w:t>SEQUENCE</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E63FF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3044CB"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3CBC870" w14:textId="77777777" w:rsidR="00EB7DE3" w:rsidRPr="00D57937" w:rsidRDefault="00EB7DE3" w:rsidP="00AF3A75">
            <w:pPr>
              <w:keepNext/>
              <w:keepLines/>
              <w:spacing w:after="0"/>
              <w:rPr>
                <w:rFonts w:ascii="Arial" w:hAnsi="Arial" w:cs="Arial"/>
                <w:sz w:val="18"/>
                <w:lang w:val="fr-FR"/>
              </w:rPr>
            </w:pPr>
          </w:p>
        </w:tc>
      </w:tr>
      <w:tr w:rsidR="00EB7DE3" w:rsidRPr="00D57937" w14:paraId="1349E293" w14:textId="77777777" w:rsidTr="00AF3A75">
        <w:tc>
          <w:tcPr>
            <w:tcW w:w="4536" w:type="dxa"/>
            <w:tcBorders>
              <w:top w:val="single" w:sz="4" w:space="0" w:color="auto"/>
              <w:left w:val="single" w:sz="4" w:space="0" w:color="auto"/>
              <w:bottom w:val="single" w:sz="4" w:space="0" w:color="auto"/>
              <w:right w:val="single" w:sz="4" w:space="0" w:color="auto"/>
            </w:tcBorders>
          </w:tcPr>
          <w:p w14:paraId="78B9E95E" w14:textId="77777777" w:rsidR="00EB7DE3" w:rsidRPr="00D57937" w:rsidRDefault="00EB7DE3" w:rsidP="00AF3A75">
            <w:pPr>
              <w:keepNext/>
              <w:keepLines/>
              <w:spacing w:after="0"/>
              <w:rPr>
                <w:rFonts w:ascii="Arial" w:hAnsi="Arial" w:cs="Arial"/>
                <w:sz w:val="18"/>
                <w:lang w:val="fr-FR" w:eastAsia="zh-CN"/>
              </w:rPr>
            </w:pPr>
            <w:bookmarkStart w:id="221" w:name="_Hlk205830745"/>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3715CA">
              <w:rPr>
                <w:rFonts w:ascii="Arial" w:hAnsi="Arial" w:cs="Arial"/>
                <w:sz w:val="18"/>
                <w:lang w:val="fr-FR" w:eastAsia="zh-CN"/>
              </w:rPr>
              <w:t>sl-TxResourceReqList-v1700</w:t>
            </w:r>
            <w:r w:rsidRPr="00D57937">
              <w:rPr>
                <w:rFonts w:ascii="Arial" w:hAnsi="Arial" w:cs="Arial"/>
                <w:sz w:val="18"/>
                <w:lang w:val="fr-FR" w:eastAsia="fr-FR"/>
              </w:rPr>
              <w:t xml:space="preserve"> </w:t>
            </w:r>
            <w:r w:rsidRPr="00C716C5">
              <w:rPr>
                <w:rFonts w:ascii="Arial" w:hAnsi="Arial" w:cs="Arial"/>
                <w:sz w:val="18"/>
                <w:lang w:val="fr-FR" w:eastAsia="fr-FR"/>
              </w:rPr>
              <w:t>SEQUENCE (SIZE (1..maxNrofSL-Dest-r16)) OF SL-TxResourceReq-v1700</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F3AC68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CDE8A19"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64BA3F" w14:textId="77777777" w:rsidR="00EB7DE3" w:rsidRPr="00D57937" w:rsidRDefault="00EB7DE3" w:rsidP="00AF3A75">
            <w:pPr>
              <w:keepNext/>
              <w:keepLines/>
              <w:spacing w:after="0"/>
              <w:rPr>
                <w:rFonts w:ascii="Arial" w:hAnsi="Arial" w:cs="Arial"/>
                <w:sz w:val="18"/>
                <w:lang w:val="fr-FR"/>
              </w:rPr>
            </w:pPr>
          </w:p>
        </w:tc>
      </w:tr>
      <w:bookmarkEnd w:id="221"/>
      <w:tr w:rsidR="00EB7DE3" w:rsidRPr="00D57937" w14:paraId="467007A5" w14:textId="77777777" w:rsidTr="00AF3A75">
        <w:tc>
          <w:tcPr>
            <w:tcW w:w="4536" w:type="dxa"/>
            <w:tcBorders>
              <w:top w:val="single" w:sz="4" w:space="0" w:color="auto"/>
              <w:left w:val="single" w:sz="4" w:space="0" w:color="auto"/>
              <w:bottom w:val="single" w:sz="4" w:space="0" w:color="auto"/>
              <w:right w:val="single" w:sz="4" w:space="0" w:color="auto"/>
            </w:tcBorders>
          </w:tcPr>
          <w:p w14:paraId="1485D328"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085006">
              <w:rPr>
                <w:rFonts w:ascii="Arial" w:hAnsi="Arial" w:cs="Arial"/>
                <w:sz w:val="18"/>
                <w:lang w:val="fr-FR" w:eastAsia="zh-CN"/>
              </w:rPr>
              <w:t>SL-TxResourceReq-v1700</w:t>
            </w:r>
            <w:r>
              <w:rPr>
                <w:rFonts w:ascii="Arial" w:hAnsi="Arial" w:cs="Arial" w:hint="eastAsia"/>
                <w:sz w:val="18"/>
                <w:lang w:val="fr-FR" w:eastAsia="zh-CN"/>
              </w:rPr>
              <w:t>[1]</w:t>
            </w:r>
            <w:r w:rsidRPr="00D57937">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02706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9E4B0D"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B1F77C" w14:textId="77777777" w:rsidR="00EB7DE3" w:rsidRPr="00D57937" w:rsidRDefault="00EB7DE3" w:rsidP="00AF3A75">
            <w:pPr>
              <w:keepNext/>
              <w:keepLines/>
              <w:spacing w:after="0"/>
              <w:rPr>
                <w:rFonts w:ascii="Arial" w:hAnsi="Arial" w:cs="Arial"/>
                <w:sz w:val="18"/>
                <w:lang w:val="fr-FR"/>
              </w:rPr>
            </w:pPr>
          </w:p>
        </w:tc>
      </w:tr>
      <w:tr w:rsidR="00EB7DE3" w:rsidRPr="00D57937" w14:paraId="474DEEF0" w14:textId="77777777" w:rsidTr="00AF3A75">
        <w:tc>
          <w:tcPr>
            <w:tcW w:w="4536" w:type="dxa"/>
            <w:tcBorders>
              <w:top w:val="single" w:sz="4" w:space="0" w:color="auto"/>
              <w:left w:val="single" w:sz="4" w:space="0" w:color="auto"/>
              <w:bottom w:val="single" w:sz="4" w:space="0" w:color="auto"/>
              <w:right w:val="single" w:sz="4" w:space="0" w:color="auto"/>
            </w:tcBorders>
          </w:tcPr>
          <w:p w14:paraId="52E2163D" w14:textId="77777777" w:rsidR="00EB7DE3" w:rsidRPr="009B190F"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244544">
              <w:rPr>
                <w:rFonts w:ascii="Arial" w:hAnsi="Arial" w:cs="Arial"/>
                <w:sz w:val="18"/>
                <w:lang w:val="fr-FR" w:eastAsia="zh-CN"/>
              </w:rPr>
              <w:t>sl-DRX-InfoFromRxList-r17</w:t>
            </w:r>
            <w:r>
              <w:rPr>
                <w:rFonts w:ascii="Arial" w:hAnsi="Arial" w:cs="Arial" w:hint="eastAsia"/>
                <w:sz w:val="18"/>
                <w:lang w:val="fr-FR" w:eastAsia="zh-CN"/>
              </w:rPr>
              <w:t xml:space="preserve"> </w:t>
            </w:r>
            <w:r w:rsidRPr="009B190F">
              <w:rPr>
                <w:rFonts w:ascii="Arial" w:hAnsi="Arial" w:cs="Arial"/>
                <w:sz w:val="18"/>
                <w:lang w:val="fr-FR" w:eastAsia="zh-CN"/>
              </w:rPr>
              <w:t>SEQUENCE (SIZE (1..maxNrofSL-RxInfoSet-r17)) OF SL-DRX-ConfigUC-SemiStatic-r17</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67C0A8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FAD049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B95A7A9" w14:textId="77777777" w:rsidR="00EB7DE3" w:rsidRPr="00D57937" w:rsidRDefault="00EB7DE3" w:rsidP="00AF3A75">
            <w:pPr>
              <w:keepNext/>
              <w:keepLines/>
              <w:spacing w:after="0"/>
              <w:rPr>
                <w:rFonts w:ascii="Arial" w:hAnsi="Arial" w:cs="Arial"/>
                <w:sz w:val="18"/>
                <w:lang w:val="fr-FR"/>
              </w:rPr>
            </w:pPr>
          </w:p>
        </w:tc>
      </w:tr>
      <w:tr w:rsidR="00EB7DE3" w:rsidRPr="00D57937" w14:paraId="36DF14A6" w14:textId="77777777" w:rsidTr="00AF3A75">
        <w:tc>
          <w:tcPr>
            <w:tcW w:w="4536" w:type="dxa"/>
            <w:tcBorders>
              <w:top w:val="single" w:sz="4" w:space="0" w:color="auto"/>
              <w:left w:val="single" w:sz="4" w:space="0" w:color="auto"/>
              <w:bottom w:val="single" w:sz="4" w:space="0" w:color="auto"/>
              <w:right w:val="single" w:sz="4" w:space="0" w:color="auto"/>
            </w:tcBorders>
          </w:tcPr>
          <w:p w14:paraId="13D44049"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9B190F">
              <w:rPr>
                <w:rFonts w:ascii="Arial" w:hAnsi="Arial" w:cs="Arial"/>
                <w:sz w:val="18"/>
                <w:lang w:val="fr-FR" w:eastAsia="zh-CN"/>
              </w:rPr>
              <w:t>SL-DRX-ConfigUC-SemiStatic-r17</w:t>
            </w:r>
            <w:r>
              <w:rPr>
                <w:rFonts w:ascii="Arial" w:hAnsi="Arial" w:cs="Arial" w:hint="eastAsia"/>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Pr>
          <w:p w14:paraId="50B2F4DA" w14:textId="77777777" w:rsidR="00EB7DE3" w:rsidRPr="00D57937" w:rsidRDefault="00EB7DE3" w:rsidP="00AF3A75">
            <w:pPr>
              <w:keepNext/>
              <w:keepLines/>
              <w:spacing w:after="0"/>
              <w:rPr>
                <w:rFonts w:ascii="Arial" w:hAnsi="Arial" w:cs="Arial"/>
                <w:sz w:val="18"/>
                <w:lang w:val="fr-FR" w:eastAsia="zh-CN"/>
              </w:rPr>
            </w:pPr>
            <w:r w:rsidRPr="00080A06">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7C684235" w14:textId="77777777" w:rsidR="00EB7DE3" w:rsidRDefault="00EB7DE3" w:rsidP="00AF3A75">
            <w:pPr>
              <w:keepNext/>
              <w:keepLines/>
              <w:spacing w:after="0"/>
              <w:rPr>
                <w:rFonts w:ascii="Arial" w:hAnsi="Arial"/>
                <w:sz w:val="18"/>
                <w:lang w:val="fr-FR" w:eastAsia="zh-CN"/>
              </w:rPr>
            </w:pPr>
            <w:r w:rsidRPr="00B52356">
              <w:rPr>
                <w:rFonts w:ascii="Arial" w:hAnsi="Arial"/>
                <w:sz w:val="18"/>
                <w:lang w:val="fr-FR"/>
              </w:rPr>
              <w:t>entry 1</w:t>
            </w:r>
            <w:r>
              <w:rPr>
                <w:rFonts w:ascii="Arial" w:hAnsi="Arial" w:hint="eastAsia"/>
                <w:sz w:val="18"/>
                <w:lang w:val="fr-FR" w:eastAsia="zh-CN"/>
              </w:rPr>
              <w:t>,</w:t>
            </w:r>
          </w:p>
          <w:p w14:paraId="46C0E47D" w14:textId="77777777" w:rsidR="00EB7DE3" w:rsidRPr="005F22EA" w:rsidRDefault="00EB7DE3" w:rsidP="00AF3A75">
            <w:pPr>
              <w:keepNext/>
              <w:keepLines/>
              <w:spacing w:after="0"/>
              <w:rPr>
                <w:rFonts w:ascii="Arial" w:hAnsi="Arial" w:cs="Arial"/>
                <w:sz w:val="18"/>
                <w:lang w:val="fr-FR"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710A655A" w14:textId="77777777" w:rsidR="00EB7DE3" w:rsidRPr="00D57937" w:rsidRDefault="00EB7DE3" w:rsidP="00AF3A75">
            <w:pPr>
              <w:keepNext/>
              <w:keepLines/>
              <w:spacing w:after="0"/>
              <w:rPr>
                <w:rFonts w:ascii="Arial" w:hAnsi="Arial" w:cs="Arial"/>
                <w:sz w:val="18"/>
                <w:lang w:val="fr-FR"/>
              </w:rPr>
            </w:pPr>
          </w:p>
        </w:tc>
      </w:tr>
      <w:tr w:rsidR="00EB7DE3" w:rsidRPr="00D57937" w14:paraId="66A5F633" w14:textId="77777777" w:rsidTr="00AF3A75">
        <w:tc>
          <w:tcPr>
            <w:tcW w:w="4536" w:type="dxa"/>
            <w:tcBorders>
              <w:top w:val="single" w:sz="4" w:space="0" w:color="auto"/>
              <w:left w:val="single" w:sz="4" w:space="0" w:color="auto"/>
              <w:bottom w:val="single" w:sz="4" w:space="0" w:color="auto"/>
              <w:right w:val="single" w:sz="4" w:space="0" w:color="auto"/>
            </w:tcBorders>
          </w:tcPr>
          <w:p w14:paraId="2727EDF6"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E0BF0C"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60E108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49D6E86" w14:textId="77777777" w:rsidR="00EB7DE3" w:rsidRPr="00D57937" w:rsidRDefault="00EB7DE3" w:rsidP="00AF3A75">
            <w:pPr>
              <w:keepNext/>
              <w:keepLines/>
              <w:spacing w:after="0"/>
              <w:rPr>
                <w:rFonts w:ascii="Arial" w:hAnsi="Arial" w:cs="Arial"/>
                <w:sz w:val="18"/>
                <w:lang w:val="fr-FR"/>
              </w:rPr>
            </w:pPr>
          </w:p>
        </w:tc>
      </w:tr>
      <w:tr w:rsidR="00EB7DE3" w:rsidRPr="00D57937" w14:paraId="0E6DDE0F" w14:textId="77777777" w:rsidTr="00AF3A75">
        <w:tc>
          <w:tcPr>
            <w:tcW w:w="4536" w:type="dxa"/>
            <w:tcBorders>
              <w:top w:val="single" w:sz="4" w:space="0" w:color="auto"/>
              <w:left w:val="single" w:sz="4" w:space="0" w:color="auto"/>
              <w:bottom w:val="single" w:sz="4" w:space="0" w:color="auto"/>
              <w:right w:val="single" w:sz="4" w:space="0" w:color="auto"/>
            </w:tcBorders>
          </w:tcPr>
          <w:p w14:paraId="07E2F579"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1C0D1B">
              <w:rPr>
                <w:rFonts w:ascii="Arial" w:hAnsi="Arial" w:cs="Arial"/>
                <w:sz w:val="18"/>
                <w:lang w:val="fr-FR" w:eastAsia="zh-CN"/>
              </w:rPr>
              <w:t>sl-DRX-Indication-r17</w:t>
            </w:r>
          </w:p>
        </w:tc>
        <w:tc>
          <w:tcPr>
            <w:tcW w:w="2268" w:type="dxa"/>
            <w:tcBorders>
              <w:top w:val="single" w:sz="4" w:space="0" w:color="auto"/>
              <w:left w:val="single" w:sz="4" w:space="0" w:color="auto"/>
              <w:bottom w:val="single" w:sz="4" w:space="0" w:color="auto"/>
              <w:right w:val="single" w:sz="4" w:space="0" w:color="auto"/>
            </w:tcBorders>
          </w:tcPr>
          <w:p w14:paraId="28EFC87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1EB8A0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41BED5E" w14:textId="77777777" w:rsidR="00EB7DE3" w:rsidRPr="00D57937" w:rsidRDefault="00EB7DE3" w:rsidP="00AF3A75">
            <w:pPr>
              <w:keepNext/>
              <w:keepLines/>
              <w:spacing w:after="0"/>
              <w:rPr>
                <w:rFonts w:ascii="Arial" w:hAnsi="Arial" w:cs="Arial"/>
                <w:sz w:val="18"/>
                <w:lang w:val="fr-FR"/>
              </w:rPr>
            </w:pPr>
          </w:p>
        </w:tc>
      </w:tr>
      <w:tr w:rsidR="00EB7DE3" w:rsidRPr="00D57937" w14:paraId="53E651FC" w14:textId="77777777" w:rsidTr="00AF3A75">
        <w:tc>
          <w:tcPr>
            <w:tcW w:w="4536" w:type="dxa"/>
            <w:tcBorders>
              <w:top w:val="single" w:sz="4" w:space="0" w:color="auto"/>
              <w:left w:val="single" w:sz="4" w:space="0" w:color="auto"/>
              <w:bottom w:val="single" w:sz="4" w:space="0" w:color="auto"/>
              <w:right w:val="single" w:sz="4" w:space="0" w:color="auto"/>
            </w:tcBorders>
          </w:tcPr>
          <w:p w14:paraId="27EC8DB0"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612B"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8108C5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DE561D1" w14:textId="77777777" w:rsidR="00EB7DE3" w:rsidRPr="00D57937" w:rsidRDefault="00EB7DE3" w:rsidP="00AF3A75">
            <w:pPr>
              <w:keepNext/>
              <w:keepLines/>
              <w:spacing w:after="0"/>
              <w:rPr>
                <w:rFonts w:ascii="Arial" w:hAnsi="Arial" w:cs="Arial"/>
                <w:sz w:val="18"/>
                <w:lang w:val="fr-FR"/>
              </w:rPr>
            </w:pPr>
          </w:p>
        </w:tc>
      </w:tr>
      <w:tr w:rsidR="00EB7DE3" w:rsidRPr="00D57937" w14:paraId="3E636EE6" w14:textId="77777777" w:rsidTr="00AF3A75">
        <w:tc>
          <w:tcPr>
            <w:tcW w:w="4536" w:type="dxa"/>
            <w:tcBorders>
              <w:top w:val="single" w:sz="4" w:space="0" w:color="auto"/>
              <w:left w:val="single" w:sz="4" w:space="0" w:color="auto"/>
              <w:bottom w:val="single" w:sz="4" w:space="0" w:color="auto"/>
              <w:right w:val="single" w:sz="4" w:space="0" w:color="auto"/>
            </w:tcBorders>
          </w:tcPr>
          <w:p w14:paraId="45E42031"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B3C400"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A7329C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F16F28A" w14:textId="77777777" w:rsidR="00EB7DE3" w:rsidRPr="00D57937" w:rsidRDefault="00EB7DE3" w:rsidP="00AF3A75">
            <w:pPr>
              <w:keepNext/>
              <w:keepLines/>
              <w:spacing w:after="0"/>
              <w:rPr>
                <w:rFonts w:ascii="Arial" w:hAnsi="Arial" w:cs="Arial"/>
                <w:sz w:val="18"/>
                <w:lang w:val="fr-FR"/>
              </w:rPr>
            </w:pPr>
          </w:p>
        </w:tc>
      </w:tr>
      <w:tr w:rsidR="00EB7DE3" w:rsidRPr="00D57937" w14:paraId="3EFF7D3B" w14:textId="77777777" w:rsidTr="00AF3A75">
        <w:tc>
          <w:tcPr>
            <w:tcW w:w="4536" w:type="dxa"/>
            <w:tcBorders>
              <w:top w:val="single" w:sz="4" w:space="0" w:color="auto"/>
              <w:left w:val="single" w:sz="4" w:space="0" w:color="auto"/>
              <w:bottom w:val="single" w:sz="4" w:space="0" w:color="auto"/>
              <w:right w:val="single" w:sz="4" w:space="0" w:color="auto"/>
            </w:tcBorders>
          </w:tcPr>
          <w:p w14:paraId="07A2546F"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sl-RxDRX-ReportList-v1700</w:t>
            </w:r>
          </w:p>
        </w:tc>
        <w:tc>
          <w:tcPr>
            <w:tcW w:w="2268" w:type="dxa"/>
            <w:tcBorders>
              <w:top w:val="single" w:sz="4" w:space="0" w:color="auto"/>
              <w:left w:val="single" w:sz="4" w:space="0" w:color="auto"/>
              <w:bottom w:val="single" w:sz="4" w:space="0" w:color="auto"/>
              <w:right w:val="single" w:sz="4" w:space="0" w:color="auto"/>
            </w:tcBorders>
          </w:tcPr>
          <w:p w14:paraId="798DE8DB"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2B252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63D0BEF" w14:textId="77777777" w:rsidR="00EB7DE3" w:rsidRPr="00D57937" w:rsidRDefault="00EB7DE3" w:rsidP="00AF3A75">
            <w:pPr>
              <w:keepNext/>
              <w:keepLines/>
              <w:spacing w:after="0"/>
              <w:rPr>
                <w:rFonts w:ascii="Arial" w:hAnsi="Arial" w:cs="Arial"/>
                <w:sz w:val="18"/>
                <w:lang w:val="fr-FR"/>
              </w:rPr>
            </w:pPr>
          </w:p>
        </w:tc>
      </w:tr>
      <w:tr w:rsidR="00EB7DE3" w:rsidRPr="00D57937" w14:paraId="374FE405" w14:textId="77777777" w:rsidTr="00AF3A75">
        <w:tc>
          <w:tcPr>
            <w:tcW w:w="4536" w:type="dxa"/>
            <w:tcBorders>
              <w:top w:val="single" w:sz="4" w:space="0" w:color="auto"/>
              <w:left w:val="single" w:sz="4" w:space="0" w:color="auto"/>
              <w:bottom w:val="single" w:sz="4" w:space="0" w:color="auto"/>
              <w:right w:val="single" w:sz="4" w:space="0" w:color="auto"/>
            </w:tcBorders>
          </w:tcPr>
          <w:p w14:paraId="6A741D1E"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038DFC3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91093A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BFE56AD" w14:textId="77777777" w:rsidR="00EB7DE3" w:rsidRPr="00D57937" w:rsidRDefault="00EB7DE3" w:rsidP="00AF3A75">
            <w:pPr>
              <w:keepNext/>
              <w:keepLines/>
              <w:spacing w:after="0"/>
              <w:rPr>
                <w:rFonts w:ascii="Arial" w:hAnsi="Arial" w:cs="Arial"/>
                <w:sz w:val="18"/>
                <w:lang w:val="fr-FR"/>
              </w:rPr>
            </w:pPr>
          </w:p>
        </w:tc>
      </w:tr>
      <w:tr w:rsidR="00EB7DE3" w:rsidRPr="00D57937" w14:paraId="675798CF" w14:textId="77777777" w:rsidTr="00AF3A75">
        <w:tc>
          <w:tcPr>
            <w:tcW w:w="4536" w:type="dxa"/>
            <w:tcBorders>
              <w:top w:val="single" w:sz="4" w:space="0" w:color="auto"/>
              <w:left w:val="single" w:sz="4" w:space="0" w:color="auto"/>
              <w:bottom w:val="single" w:sz="4" w:space="0" w:color="auto"/>
              <w:right w:val="single" w:sz="4" w:space="0" w:color="auto"/>
            </w:tcBorders>
          </w:tcPr>
          <w:p w14:paraId="0EEB5E00"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681D2BB"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D7E3AA1"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E9C2581" w14:textId="77777777" w:rsidR="00EB7DE3" w:rsidRPr="00D57937" w:rsidRDefault="00EB7DE3" w:rsidP="00AF3A75">
            <w:pPr>
              <w:keepNext/>
              <w:keepLines/>
              <w:spacing w:after="0"/>
              <w:rPr>
                <w:rFonts w:ascii="Arial" w:hAnsi="Arial" w:cs="Arial"/>
                <w:sz w:val="18"/>
                <w:lang w:val="fr-FR"/>
              </w:rPr>
            </w:pPr>
          </w:p>
        </w:tc>
      </w:tr>
      <w:tr w:rsidR="00EB7DE3" w:rsidRPr="00D57937" w14:paraId="1E5AF341" w14:textId="77777777" w:rsidTr="00AF3A75">
        <w:tc>
          <w:tcPr>
            <w:tcW w:w="4536" w:type="dxa"/>
            <w:tcBorders>
              <w:top w:val="single" w:sz="4" w:space="0" w:color="auto"/>
              <w:left w:val="single" w:sz="4" w:space="0" w:color="auto"/>
              <w:bottom w:val="single" w:sz="4" w:space="0" w:color="auto"/>
              <w:right w:val="single" w:sz="4" w:space="0" w:color="auto"/>
            </w:tcBorders>
          </w:tcPr>
          <w:p w14:paraId="268E19F6"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3486C743"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197277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D1B6B5" w14:textId="77777777" w:rsidR="00EB7DE3" w:rsidRPr="00D57937" w:rsidRDefault="00EB7DE3" w:rsidP="00AF3A75">
            <w:pPr>
              <w:keepNext/>
              <w:keepLines/>
              <w:spacing w:after="0"/>
              <w:rPr>
                <w:rFonts w:ascii="Arial" w:hAnsi="Arial" w:cs="Arial"/>
                <w:sz w:val="18"/>
                <w:lang w:val="fr-FR"/>
              </w:rPr>
            </w:pPr>
          </w:p>
        </w:tc>
      </w:tr>
      <w:tr w:rsidR="00EB7DE3" w:rsidRPr="00D57937" w14:paraId="5497AB40" w14:textId="77777777" w:rsidTr="00AF3A75">
        <w:tc>
          <w:tcPr>
            <w:tcW w:w="4536" w:type="dxa"/>
            <w:tcBorders>
              <w:top w:val="single" w:sz="4" w:space="0" w:color="auto"/>
              <w:left w:val="single" w:sz="4" w:space="0" w:color="auto"/>
              <w:bottom w:val="single" w:sz="4" w:space="0" w:color="auto"/>
              <w:right w:val="single" w:sz="4" w:space="0" w:color="auto"/>
            </w:tcBorders>
          </w:tcPr>
          <w:p w14:paraId="2232D29E"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12C6AE40"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B177F3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F78B3D3" w14:textId="77777777" w:rsidR="00EB7DE3" w:rsidRPr="00D57937" w:rsidRDefault="00EB7DE3" w:rsidP="00AF3A75">
            <w:pPr>
              <w:keepNext/>
              <w:keepLines/>
              <w:spacing w:after="0"/>
              <w:rPr>
                <w:rFonts w:ascii="Arial" w:hAnsi="Arial" w:cs="Arial"/>
                <w:sz w:val="18"/>
                <w:lang w:val="fr-FR"/>
              </w:rPr>
            </w:pPr>
          </w:p>
        </w:tc>
      </w:tr>
      <w:tr w:rsidR="00EB7DE3" w:rsidRPr="00D57937" w14:paraId="44CAFD62" w14:textId="77777777" w:rsidTr="00AF3A75">
        <w:tc>
          <w:tcPr>
            <w:tcW w:w="4536" w:type="dxa"/>
            <w:tcBorders>
              <w:top w:val="single" w:sz="4" w:space="0" w:color="auto"/>
              <w:left w:val="single" w:sz="4" w:space="0" w:color="auto"/>
              <w:bottom w:val="single" w:sz="4" w:space="0" w:color="auto"/>
              <w:right w:val="single" w:sz="4" w:space="0" w:color="auto"/>
            </w:tcBorders>
          </w:tcPr>
          <w:p w14:paraId="59918AFE"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3F8E1CD2"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9F4895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546B643" w14:textId="77777777" w:rsidR="00EB7DE3" w:rsidRPr="00D57937" w:rsidRDefault="00EB7DE3" w:rsidP="00AF3A75">
            <w:pPr>
              <w:keepNext/>
              <w:keepLines/>
              <w:spacing w:after="0"/>
              <w:rPr>
                <w:rFonts w:ascii="Arial" w:hAnsi="Arial" w:cs="Arial"/>
                <w:sz w:val="18"/>
                <w:lang w:val="fr-FR"/>
              </w:rPr>
            </w:pPr>
          </w:p>
        </w:tc>
      </w:tr>
      <w:tr w:rsidR="00EB7DE3" w:rsidRPr="00D57937" w14:paraId="329A0794" w14:textId="77777777" w:rsidTr="00AF3A75">
        <w:tc>
          <w:tcPr>
            <w:tcW w:w="4536" w:type="dxa"/>
            <w:tcBorders>
              <w:top w:val="single" w:sz="4" w:space="0" w:color="auto"/>
              <w:left w:val="single" w:sz="4" w:space="0" w:color="auto"/>
              <w:bottom w:val="single" w:sz="4" w:space="0" w:color="auto"/>
              <w:right w:val="single" w:sz="4" w:space="0" w:color="auto"/>
            </w:tcBorders>
          </w:tcPr>
          <w:p w14:paraId="3A6778A9"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2E8CBFFD"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8AE2985"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C7BC0A2" w14:textId="77777777" w:rsidR="00EB7DE3" w:rsidRPr="00D57937" w:rsidRDefault="00EB7DE3" w:rsidP="00AF3A75">
            <w:pPr>
              <w:keepNext/>
              <w:keepLines/>
              <w:spacing w:after="0"/>
              <w:rPr>
                <w:rFonts w:ascii="Arial" w:hAnsi="Arial" w:cs="Arial"/>
                <w:sz w:val="18"/>
                <w:lang w:val="fr-FR"/>
              </w:rPr>
            </w:pPr>
          </w:p>
        </w:tc>
      </w:tr>
      <w:tr w:rsidR="00EB7DE3" w:rsidRPr="00D57937" w14:paraId="34B4480D" w14:textId="77777777" w:rsidTr="00AF3A75">
        <w:tc>
          <w:tcPr>
            <w:tcW w:w="4536" w:type="dxa"/>
            <w:tcBorders>
              <w:top w:val="single" w:sz="4" w:space="0" w:color="auto"/>
              <w:left w:val="single" w:sz="4" w:space="0" w:color="auto"/>
              <w:bottom w:val="single" w:sz="4" w:space="0" w:color="auto"/>
              <w:right w:val="single" w:sz="4" w:space="0" w:color="auto"/>
            </w:tcBorders>
          </w:tcPr>
          <w:p w14:paraId="5A219500"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55E11D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4DF541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A9371D" w14:textId="77777777" w:rsidR="00EB7DE3" w:rsidRPr="00D57937" w:rsidRDefault="00EB7DE3" w:rsidP="00AF3A75">
            <w:pPr>
              <w:keepNext/>
              <w:keepLines/>
              <w:spacing w:after="0"/>
              <w:rPr>
                <w:rFonts w:ascii="Arial" w:hAnsi="Arial" w:cs="Arial"/>
                <w:sz w:val="18"/>
                <w:lang w:val="fr-FR"/>
              </w:rPr>
            </w:pPr>
          </w:p>
        </w:tc>
      </w:tr>
      <w:tr w:rsidR="00EB7DE3" w:rsidRPr="00D57937" w14:paraId="6263F9DE" w14:textId="77777777" w:rsidTr="00AF3A75">
        <w:tc>
          <w:tcPr>
            <w:tcW w:w="4536" w:type="dxa"/>
            <w:tcBorders>
              <w:top w:val="single" w:sz="4" w:space="0" w:color="auto"/>
              <w:left w:val="single" w:sz="4" w:space="0" w:color="auto"/>
              <w:bottom w:val="single" w:sz="4" w:space="0" w:color="auto"/>
              <w:right w:val="single" w:sz="4" w:space="0" w:color="auto"/>
            </w:tcBorders>
          </w:tcPr>
          <w:p w14:paraId="033CDF83"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1574E5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D64A6A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5A9070" w14:textId="77777777" w:rsidR="00EB7DE3" w:rsidRPr="00D57937" w:rsidRDefault="00EB7DE3" w:rsidP="00AF3A75">
            <w:pPr>
              <w:keepNext/>
              <w:keepLines/>
              <w:spacing w:after="0"/>
              <w:rPr>
                <w:rFonts w:ascii="Arial" w:hAnsi="Arial" w:cs="Arial"/>
                <w:sz w:val="18"/>
                <w:lang w:val="fr-FR"/>
              </w:rPr>
            </w:pPr>
          </w:p>
        </w:tc>
      </w:tr>
      <w:tr w:rsidR="00EB7DE3" w:rsidRPr="00D57937" w14:paraId="2FE63CD1" w14:textId="77777777" w:rsidTr="00AF3A75">
        <w:tc>
          <w:tcPr>
            <w:tcW w:w="4536" w:type="dxa"/>
            <w:tcBorders>
              <w:top w:val="single" w:sz="4" w:space="0" w:color="auto"/>
              <w:left w:val="single" w:sz="4" w:space="0" w:color="auto"/>
              <w:bottom w:val="single" w:sz="4" w:space="0" w:color="auto"/>
              <w:right w:val="single" w:sz="4" w:space="0" w:color="auto"/>
            </w:tcBorders>
          </w:tcPr>
          <w:p w14:paraId="3075AA0B"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092D28"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5416241B"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741212" w14:textId="77777777" w:rsidR="00EB7DE3" w:rsidRPr="00D57937" w:rsidRDefault="00EB7DE3" w:rsidP="00AF3A75">
            <w:pPr>
              <w:keepNext/>
              <w:keepLines/>
              <w:spacing w:after="0"/>
              <w:rPr>
                <w:rFonts w:ascii="Arial" w:hAnsi="Arial" w:cs="Arial"/>
                <w:sz w:val="18"/>
                <w:lang w:val="fr-FR"/>
              </w:rPr>
            </w:pPr>
          </w:p>
        </w:tc>
      </w:tr>
      <w:tr w:rsidR="00EB7DE3" w:rsidRPr="00D57937" w14:paraId="19A7FBD0" w14:textId="77777777" w:rsidTr="00AF3A75">
        <w:tc>
          <w:tcPr>
            <w:tcW w:w="4536" w:type="dxa"/>
            <w:tcBorders>
              <w:top w:val="single" w:sz="4" w:space="0" w:color="auto"/>
              <w:left w:val="single" w:sz="4" w:space="0" w:color="auto"/>
              <w:bottom w:val="single" w:sz="4" w:space="0" w:color="auto"/>
              <w:right w:val="single" w:sz="4" w:space="0" w:color="auto"/>
            </w:tcBorders>
          </w:tcPr>
          <w:p w14:paraId="2EB7F691"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27AEDF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1072B8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1D2F30" w14:textId="77777777" w:rsidR="00EB7DE3" w:rsidRPr="00D57937" w:rsidRDefault="00EB7DE3" w:rsidP="00AF3A75">
            <w:pPr>
              <w:keepNext/>
              <w:keepLines/>
              <w:spacing w:after="0"/>
              <w:rPr>
                <w:rFonts w:ascii="Arial" w:hAnsi="Arial" w:cs="Arial"/>
                <w:sz w:val="18"/>
                <w:lang w:val="fr-FR"/>
              </w:rPr>
            </w:pPr>
          </w:p>
        </w:tc>
      </w:tr>
      <w:tr w:rsidR="00EB7DE3" w:rsidRPr="00D57937" w14:paraId="17BDE7C6" w14:textId="77777777" w:rsidTr="00AF3A75">
        <w:tc>
          <w:tcPr>
            <w:tcW w:w="4536" w:type="dxa"/>
            <w:tcBorders>
              <w:top w:val="single" w:sz="4" w:space="0" w:color="auto"/>
              <w:left w:val="single" w:sz="4" w:space="0" w:color="auto"/>
              <w:bottom w:val="single" w:sz="4" w:space="0" w:color="auto"/>
              <w:right w:val="single" w:sz="4" w:space="0" w:color="auto"/>
            </w:tcBorders>
          </w:tcPr>
          <w:p w14:paraId="5C7416F4"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CA177EA"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9822DB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22099EC" w14:textId="77777777" w:rsidR="00EB7DE3" w:rsidRPr="00D57937" w:rsidRDefault="00EB7DE3" w:rsidP="00AF3A75">
            <w:pPr>
              <w:keepNext/>
              <w:keepLines/>
              <w:spacing w:after="0"/>
              <w:rPr>
                <w:rFonts w:ascii="Arial" w:hAnsi="Arial" w:cs="Arial"/>
                <w:sz w:val="18"/>
                <w:lang w:val="fr-FR"/>
              </w:rPr>
            </w:pPr>
          </w:p>
        </w:tc>
      </w:tr>
    </w:tbl>
    <w:p w14:paraId="6B716620" w14:textId="77777777" w:rsidR="00EB7DE3" w:rsidRDefault="00EB7DE3" w:rsidP="00EB7DE3"/>
    <w:p w14:paraId="7867D999" w14:textId="77777777" w:rsidR="00EB7DE3" w:rsidRPr="00D666EE" w:rsidRDefault="00EB7DE3" w:rsidP="00EB7DE3">
      <w:pPr>
        <w:pStyle w:val="TH"/>
        <w:rPr>
          <w:lang w:eastAsia="zh-CN"/>
        </w:rPr>
      </w:pPr>
      <w:r w:rsidRPr="00D666EE">
        <w:lastRenderedPageBreak/>
        <w:t xml:space="preserve">Table </w:t>
      </w:r>
      <w:r w:rsidRPr="00217B38">
        <w:t>12.2.11.1.3.3</w:t>
      </w:r>
      <w:r w:rsidRPr="00D666EE">
        <w:t>-</w:t>
      </w:r>
      <w:r>
        <w:rPr>
          <w:rFonts w:hint="eastAsia"/>
          <w:lang w:eastAsia="zh-CN"/>
        </w:rPr>
        <w:t>6</w:t>
      </w:r>
      <w:r w:rsidRPr="00D666EE">
        <w:t xml:space="preserve">: </w:t>
      </w:r>
      <w:proofErr w:type="spellStart"/>
      <w:r w:rsidRPr="00120300">
        <w:rPr>
          <w:i/>
          <w:iCs/>
          <w:snapToGrid w:val="0"/>
        </w:rPr>
        <w:t>RRCReconfigurationSidelink</w:t>
      </w:r>
      <w:proofErr w:type="spellEnd"/>
      <w:r w:rsidRPr="00120300">
        <w:rPr>
          <w:i/>
          <w:iCs/>
          <w:snapToGrid w:val="0"/>
        </w:rPr>
        <w:t xml:space="preserve"> (</w:t>
      </w:r>
      <w:r w:rsidRPr="007818D0">
        <w:rPr>
          <w:snapToGrid w:val="0"/>
        </w:rPr>
        <w:t>Step</w:t>
      </w:r>
      <w:r w:rsidRPr="007818D0">
        <w:rPr>
          <w:rFonts w:hint="eastAsia"/>
          <w:snapToGrid w:val="0"/>
          <w:lang w:eastAsia="zh-CN"/>
        </w:rPr>
        <w:t>s</w:t>
      </w:r>
      <w:r w:rsidRPr="00630F3B">
        <w:rPr>
          <w:snapToGrid w:val="0"/>
          <w:lang w:eastAsia="zh-CN"/>
          <w:rPrChange w:id="222" w:author="XI WANG" w:date="2025-11-06T10:56:00Z">
            <w:rPr>
              <w:snapToGrid w:val="0"/>
              <w:u w:val="single"/>
              <w:lang w:eastAsia="zh-CN"/>
            </w:rPr>
          </w:rPrChange>
        </w:rPr>
        <w:t xml:space="preserve"> 7 and 14</w:t>
      </w:r>
      <w:r w:rsidRPr="00D666EE">
        <w:rPr>
          <w:snapToGrid w:val="0"/>
          <w:lang w:eastAsia="zh-CN"/>
        </w:rPr>
        <w:t>,</w:t>
      </w:r>
      <w:r w:rsidRPr="00D666EE">
        <w:t xml:space="preserve"> Table </w:t>
      </w:r>
      <w:r w:rsidRPr="00E72D37">
        <w:t>12.2.11.1.3.2</w:t>
      </w:r>
      <w:r w:rsidRPr="00D666EE">
        <w:t>-1</w:t>
      </w:r>
      <w:r w:rsidRPr="00D666EE">
        <w:rPr>
          <w:snapToGrid w:val="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 w:author="XI WANG" w:date="2025-11-06T14:1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1"/>
        <w:gridCol w:w="2267"/>
        <w:gridCol w:w="1700"/>
        <w:gridCol w:w="1283"/>
        <w:tblGridChange w:id="224">
          <w:tblGrid>
            <w:gridCol w:w="25"/>
            <w:gridCol w:w="4"/>
            <w:gridCol w:w="5"/>
            <w:gridCol w:w="4497"/>
            <w:gridCol w:w="29"/>
            <w:gridCol w:w="2238"/>
            <w:gridCol w:w="29"/>
            <w:gridCol w:w="1671"/>
            <w:gridCol w:w="29"/>
            <w:gridCol w:w="1107"/>
            <w:gridCol w:w="138"/>
            <w:gridCol w:w="9"/>
            <w:gridCol w:w="29"/>
          </w:tblGrid>
        </w:tblGridChange>
      </w:tblGrid>
      <w:tr w:rsidR="00EB7DE3" w:rsidRPr="00D666EE" w14:paraId="6988DABA" w14:textId="77777777" w:rsidTr="00DD5E99">
        <w:trPr>
          <w:trPrChange w:id="225"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hideMark/>
            <w:tcPrChange w:id="226" w:author="XI WANG" w:date="2025-11-06T14:16:00Z">
              <w:tcPr>
                <w:tcW w:w="9600" w:type="dxa"/>
                <w:gridSpan w:val="7"/>
                <w:tcBorders>
                  <w:top w:val="single" w:sz="4" w:space="0" w:color="auto"/>
                  <w:left w:val="single" w:sz="4" w:space="0" w:color="auto"/>
                  <w:bottom w:val="single" w:sz="4" w:space="0" w:color="auto"/>
                  <w:right w:val="single" w:sz="4" w:space="0" w:color="auto"/>
                </w:tcBorders>
                <w:hideMark/>
              </w:tcPr>
            </w:tcPrChange>
          </w:tcPr>
          <w:p w14:paraId="4313CC13" w14:textId="77777777" w:rsidR="00EB7DE3" w:rsidRPr="00D666EE" w:rsidRDefault="00EB7DE3" w:rsidP="00AF3A75">
            <w:pPr>
              <w:keepNext/>
              <w:keepLines/>
              <w:spacing w:after="0"/>
              <w:rPr>
                <w:rFonts w:ascii="Arial" w:hAnsi="Arial"/>
                <w:sz w:val="18"/>
              </w:rPr>
            </w:pPr>
            <w:r w:rsidRPr="00D666EE">
              <w:rPr>
                <w:rFonts w:ascii="Arial" w:hAnsi="Arial"/>
                <w:sz w:val="18"/>
              </w:rPr>
              <w:t xml:space="preserve">Derivation path: TS 38.508-1 [4], </w:t>
            </w:r>
            <w:r w:rsidRPr="00DA11C5">
              <w:rPr>
                <w:rFonts w:ascii="Arial" w:hAnsi="Arial"/>
                <w:sz w:val="18"/>
              </w:rPr>
              <w:t>Table 4.6.1A-3 with condition TX</w:t>
            </w:r>
            <w:r w:rsidRPr="00B45EF2">
              <w:rPr>
                <w:rFonts w:ascii="Arial" w:hAnsi="Arial"/>
                <w:snapToGrid w:val="0"/>
                <w:sz w:val="18"/>
                <w:lang w:eastAsia="zh-CN"/>
              </w:rPr>
              <w:t xml:space="preserve"> </w:t>
            </w:r>
            <w:r>
              <w:rPr>
                <w:rFonts w:ascii="Arial" w:hAnsi="Arial" w:hint="eastAsia"/>
                <w:snapToGrid w:val="0"/>
                <w:sz w:val="18"/>
                <w:lang w:eastAsia="zh-CN"/>
              </w:rPr>
              <w:t xml:space="preserve">and </w:t>
            </w:r>
            <w:r w:rsidRPr="00B45EF2">
              <w:rPr>
                <w:rFonts w:ascii="Arial" w:hAnsi="Arial"/>
                <w:snapToGrid w:val="0"/>
                <w:sz w:val="18"/>
                <w:lang w:eastAsia="zh-CN"/>
              </w:rPr>
              <w:t>SL_DRX</w:t>
            </w:r>
          </w:p>
        </w:tc>
      </w:tr>
      <w:tr w:rsidR="00DD5E99" w:rsidRPr="00D666EE" w14:paraId="6B52A07C" w14:textId="77777777" w:rsidTr="00DD5E99">
        <w:trPr>
          <w:ins w:id="227" w:author="XI WANG" w:date="2025-11-06T14:15:00Z"/>
          <w:trPrChange w:id="228"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tcPrChange w:id="229" w:author="XI WANG" w:date="2025-11-06T14:16:00Z">
              <w:tcPr>
                <w:tcW w:w="9600" w:type="dxa"/>
                <w:gridSpan w:val="7"/>
                <w:tcBorders>
                  <w:top w:val="single" w:sz="4" w:space="0" w:color="auto"/>
                  <w:left w:val="single" w:sz="4" w:space="0" w:color="auto"/>
                  <w:bottom w:val="single" w:sz="4" w:space="0" w:color="auto"/>
                  <w:right w:val="single" w:sz="4" w:space="0" w:color="auto"/>
                </w:tcBorders>
              </w:tcPr>
            </w:tcPrChange>
          </w:tcPr>
          <w:p w14:paraId="35E9F46C" w14:textId="77777777" w:rsidR="00DD5E99" w:rsidRPr="00DD5E99" w:rsidRDefault="00DD5E99" w:rsidP="00AF3A75">
            <w:pPr>
              <w:keepNext/>
              <w:keepLines/>
              <w:spacing w:after="0"/>
              <w:rPr>
                <w:ins w:id="230" w:author="XI WANG" w:date="2025-11-06T14:15:00Z"/>
                <w:rFonts w:ascii="Arial" w:hAnsi="Arial"/>
                <w:sz w:val="18"/>
              </w:rPr>
            </w:pPr>
          </w:p>
        </w:tc>
      </w:tr>
      <w:tr w:rsidR="00DD5E99" w:rsidRPr="00401E0C" w14:paraId="7CDC9D44" w14:textId="77777777" w:rsidTr="00DD5E99">
        <w:tblPrEx>
          <w:tblLook w:val="0000" w:firstRow="0" w:lastRow="0" w:firstColumn="0" w:lastColumn="0" w:noHBand="0" w:noVBand="0"/>
          <w:tblPrExChange w:id="231" w:author="XI WANG" w:date="2025-11-06T14:16:00Z">
            <w:tblPrEx>
              <w:tblLook w:val="0000" w:firstRow="0" w:lastRow="0" w:firstColumn="0" w:lastColumn="0" w:noHBand="0" w:noVBand="0"/>
            </w:tblPrEx>
          </w:tblPrExChange>
        </w:tblPrEx>
        <w:trPr>
          <w:ins w:id="232" w:author="XI WANG" w:date="2025-11-06T14:15:00Z"/>
          <w:trPrChange w:id="233" w:author="XI WANG" w:date="2025-11-06T14:16:00Z">
            <w:trPr>
              <w:gridBefore w:val="1"/>
              <w:gridAfter w:val="0"/>
            </w:trPr>
          </w:trPrChange>
        </w:trPr>
        <w:tc>
          <w:tcPr>
            <w:tcW w:w="4531" w:type="dxa"/>
            <w:tcPrChange w:id="234" w:author="XI WANG" w:date="2025-11-06T14:16:00Z">
              <w:tcPr>
                <w:tcW w:w="4535" w:type="dxa"/>
                <w:gridSpan w:val="4"/>
              </w:tcPr>
            </w:tcPrChange>
          </w:tcPr>
          <w:p w14:paraId="63EF6FC3" w14:textId="77777777" w:rsidR="00DD5E99" w:rsidRPr="00401E0C" w:rsidRDefault="00DD5E99" w:rsidP="00301040">
            <w:pPr>
              <w:pStyle w:val="TAH"/>
              <w:rPr>
                <w:ins w:id="235" w:author="XI WANG" w:date="2025-11-06T14:15:00Z"/>
              </w:rPr>
            </w:pPr>
            <w:bookmarkStart w:id="236" w:name="_Hlk213330924"/>
            <w:ins w:id="237" w:author="XI WANG" w:date="2025-11-06T14:15:00Z">
              <w:r w:rsidRPr="00401E0C">
                <w:t>Information Element</w:t>
              </w:r>
            </w:ins>
          </w:p>
        </w:tc>
        <w:tc>
          <w:tcPr>
            <w:tcW w:w="2267" w:type="dxa"/>
            <w:tcPrChange w:id="238" w:author="XI WANG" w:date="2025-11-06T14:16:00Z">
              <w:tcPr>
                <w:tcW w:w="2267" w:type="dxa"/>
                <w:gridSpan w:val="2"/>
              </w:tcPr>
            </w:tcPrChange>
          </w:tcPr>
          <w:p w14:paraId="739F7975" w14:textId="77777777" w:rsidR="00DD5E99" w:rsidRPr="00401E0C" w:rsidRDefault="00DD5E99" w:rsidP="00301040">
            <w:pPr>
              <w:pStyle w:val="TAH"/>
              <w:rPr>
                <w:ins w:id="239" w:author="XI WANG" w:date="2025-11-06T14:15:00Z"/>
              </w:rPr>
            </w:pPr>
            <w:ins w:id="240" w:author="XI WANG" w:date="2025-11-06T14:15:00Z">
              <w:r w:rsidRPr="00401E0C">
                <w:t>Value/remark</w:t>
              </w:r>
            </w:ins>
          </w:p>
        </w:tc>
        <w:tc>
          <w:tcPr>
            <w:tcW w:w="1700" w:type="dxa"/>
            <w:tcPrChange w:id="241" w:author="XI WANG" w:date="2025-11-06T14:16:00Z">
              <w:tcPr>
                <w:tcW w:w="1700" w:type="dxa"/>
                <w:gridSpan w:val="2"/>
              </w:tcPr>
            </w:tcPrChange>
          </w:tcPr>
          <w:p w14:paraId="480373BE" w14:textId="77777777" w:rsidR="00DD5E99" w:rsidRPr="00401E0C" w:rsidRDefault="00DD5E99" w:rsidP="00301040">
            <w:pPr>
              <w:pStyle w:val="TAH"/>
              <w:rPr>
                <w:ins w:id="242" w:author="XI WANG" w:date="2025-11-06T14:15:00Z"/>
              </w:rPr>
            </w:pPr>
            <w:ins w:id="243" w:author="XI WANG" w:date="2025-11-06T14:15:00Z">
              <w:r w:rsidRPr="00401E0C">
                <w:t>Comment</w:t>
              </w:r>
            </w:ins>
          </w:p>
        </w:tc>
        <w:tc>
          <w:tcPr>
            <w:tcW w:w="1283" w:type="dxa"/>
            <w:tcPrChange w:id="244" w:author="XI WANG" w:date="2025-11-06T14:16:00Z">
              <w:tcPr>
                <w:tcW w:w="1245" w:type="dxa"/>
                <w:gridSpan w:val="2"/>
              </w:tcPr>
            </w:tcPrChange>
          </w:tcPr>
          <w:p w14:paraId="477C0BC7" w14:textId="77777777" w:rsidR="00DD5E99" w:rsidRPr="00401E0C" w:rsidRDefault="00DD5E99" w:rsidP="00301040">
            <w:pPr>
              <w:pStyle w:val="TAH"/>
              <w:rPr>
                <w:ins w:id="245" w:author="XI WANG" w:date="2025-11-06T14:15:00Z"/>
              </w:rPr>
            </w:pPr>
            <w:ins w:id="246" w:author="XI WANG" w:date="2025-11-06T14:15:00Z">
              <w:r w:rsidRPr="00401E0C">
                <w:t>Condition</w:t>
              </w:r>
            </w:ins>
          </w:p>
        </w:tc>
      </w:tr>
      <w:tr w:rsidR="00DD5E99" w:rsidRPr="00401E0C" w14:paraId="27D55212" w14:textId="77777777" w:rsidTr="008C429A">
        <w:tblPrEx>
          <w:tblCellMar>
            <w:left w:w="99" w:type="dxa"/>
            <w:right w:w="99" w:type="dxa"/>
          </w:tblCellMar>
          <w:tblLook w:val="0000" w:firstRow="0" w:lastRow="0" w:firstColumn="0" w:lastColumn="0" w:noHBand="0" w:noVBand="0"/>
          <w:tblPrExChange w:id="247" w:author="XI WANG" w:date="2025-11-06T14:16:00Z">
            <w:tblPrEx>
              <w:tblCellMar>
                <w:left w:w="99" w:type="dxa"/>
                <w:right w:w="99" w:type="dxa"/>
              </w:tblCellMar>
              <w:tblLook w:val="0000" w:firstRow="0" w:lastRow="0" w:firstColumn="0" w:lastColumn="0" w:noHBand="0" w:noVBand="0"/>
            </w:tblPrEx>
          </w:tblPrExChange>
        </w:tblPrEx>
        <w:trPr>
          <w:ins w:id="248" w:author="XI WANG" w:date="2025-11-06T14:15:00Z"/>
          <w:trPrChange w:id="249" w:author="XI WANG" w:date="2025-11-06T14:16:00Z">
            <w:trPr>
              <w:gridBefore w:val="1"/>
              <w:gridAfter w:val="0"/>
            </w:trPr>
          </w:trPrChange>
        </w:trPr>
        <w:tc>
          <w:tcPr>
            <w:tcW w:w="4531" w:type="dxa"/>
            <w:tcPrChange w:id="250" w:author="XI WANG" w:date="2025-11-06T14:16:00Z">
              <w:tcPr>
                <w:tcW w:w="4535" w:type="dxa"/>
                <w:gridSpan w:val="4"/>
                <w:tcBorders>
                  <w:bottom w:val="single" w:sz="4" w:space="0" w:color="auto"/>
                </w:tcBorders>
              </w:tcPr>
            </w:tcPrChange>
          </w:tcPr>
          <w:p w14:paraId="368A40F3" w14:textId="77777777" w:rsidR="00DD5E99" w:rsidRPr="00401E0C" w:rsidRDefault="00DD5E99" w:rsidP="00301040">
            <w:pPr>
              <w:pStyle w:val="TAL"/>
              <w:rPr>
                <w:ins w:id="251" w:author="XI WANG" w:date="2025-11-06T14:15:00Z"/>
              </w:rPr>
            </w:pPr>
            <w:proofErr w:type="spellStart"/>
            <w:ins w:id="252" w:author="XI WANG" w:date="2025-11-06T14:15:00Z">
              <w:r w:rsidRPr="00401E0C">
                <w:t>RRCReconfigurationSidelink</w:t>
              </w:r>
              <w:proofErr w:type="spellEnd"/>
              <w:r w:rsidRPr="00401E0C">
                <w:t xml:space="preserve"> ::= SEQUENCE {</w:t>
              </w:r>
            </w:ins>
          </w:p>
        </w:tc>
        <w:tc>
          <w:tcPr>
            <w:tcW w:w="2267" w:type="dxa"/>
            <w:tcPrChange w:id="253" w:author="XI WANG" w:date="2025-11-06T14:16:00Z">
              <w:tcPr>
                <w:tcW w:w="2267" w:type="dxa"/>
                <w:gridSpan w:val="2"/>
              </w:tcPr>
            </w:tcPrChange>
          </w:tcPr>
          <w:p w14:paraId="70EA7EDE" w14:textId="77777777" w:rsidR="00DD5E99" w:rsidRPr="00401E0C" w:rsidRDefault="00DD5E99" w:rsidP="00301040">
            <w:pPr>
              <w:pStyle w:val="TAL"/>
              <w:rPr>
                <w:ins w:id="254" w:author="XI WANG" w:date="2025-11-06T14:15:00Z"/>
              </w:rPr>
            </w:pPr>
          </w:p>
        </w:tc>
        <w:tc>
          <w:tcPr>
            <w:tcW w:w="1700" w:type="dxa"/>
            <w:tcPrChange w:id="255" w:author="XI WANG" w:date="2025-11-06T14:16:00Z">
              <w:tcPr>
                <w:tcW w:w="1700" w:type="dxa"/>
                <w:gridSpan w:val="2"/>
              </w:tcPr>
            </w:tcPrChange>
          </w:tcPr>
          <w:p w14:paraId="6F120D9F" w14:textId="77777777" w:rsidR="00DD5E99" w:rsidRPr="00401E0C" w:rsidRDefault="00DD5E99" w:rsidP="00301040">
            <w:pPr>
              <w:pStyle w:val="TAL"/>
              <w:rPr>
                <w:ins w:id="256" w:author="XI WANG" w:date="2025-11-06T14:15:00Z"/>
              </w:rPr>
            </w:pPr>
          </w:p>
        </w:tc>
        <w:tc>
          <w:tcPr>
            <w:tcW w:w="1283" w:type="dxa"/>
            <w:tcPrChange w:id="257" w:author="XI WANG" w:date="2025-11-06T14:16:00Z">
              <w:tcPr>
                <w:tcW w:w="1245" w:type="dxa"/>
                <w:gridSpan w:val="2"/>
              </w:tcPr>
            </w:tcPrChange>
          </w:tcPr>
          <w:p w14:paraId="22A17A16" w14:textId="77777777" w:rsidR="00DD5E99" w:rsidRPr="00401E0C" w:rsidRDefault="00DD5E99" w:rsidP="00301040">
            <w:pPr>
              <w:pStyle w:val="TAL"/>
              <w:rPr>
                <w:ins w:id="258" w:author="XI WANG" w:date="2025-11-06T14:15:00Z"/>
              </w:rPr>
            </w:pPr>
          </w:p>
        </w:tc>
      </w:tr>
      <w:tr w:rsidR="0046632D" w:rsidRPr="00401E0C" w14:paraId="43ED1F44" w14:textId="77777777" w:rsidTr="008C429A">
        <w:tblPrEx>
          <w:tblCellMar>
            <w:left w:w="99" w:type="dxa"/>
            <w:right w:w="99" w:type="dxa"/>
          </w:tblCellMar>
          <w:tblLook w:val="0000" w:firstRow="0" w:lastRow="0" w:firstColumn="0" w:lastColumn="0" w:noHBand="0" w:noVBand="0"/>
          <w:tblPrExChange w:id="259" w:author="XI WANG" w:date="2025-11-06T14:16:00Z">
            <w:tblPrEx>
              <w:tblW w:w="9781" w:type="dxa"/>
              <w:tblInd w:w="-5" w:type="dxa"/>
              <w:tblCellMar>
                <w:left w:w="99" w:type="dxa"/>
                <w:right w:w="99" w:type="dxa"/>
              </w:tblCellMar>
              <w:tblLook w:val="0000" w:firstRow="0" w:lastRow="0" w:firstColumn="0" w:lastColumn="0" w:noHBand="0" w:noVBand="0"/>
            </w:tblPrEx>
          </w:tblPrExChange>
        </w:tblPrEx>
        <w:trPr>
          <w:ins w:id="260" w:author="XI WANG" w:date="2025-11-06T14:16:00Z"/>
          <w:trPrChange w:id="261" w:author="XI WANG" w:date="2025-11-06T14:16:00Z">
            <w:trPr>
              <w:gridBefore w:val="2"/>
            </w:trPr>
          </w:trPrChange>
        </w:trPr>
        <w:tc>
          <w:tcPr>
            <w:tcW w:w="4531" w:type="dxa"/>
            <w:tcPrChange w:id="262" w:author="XI WANG" w:date="2025-11-06T14:16:00Z">
              <w:tcPr>
                <w:tcW w:w="4531" w:type="dxa"/>
                <w:gridSpan w:val="3"/>
                <w:tcBorders>
                  <w:bottom w:val="single" w:sz="4" w:space="0" w:color="auto"/>
                </w:tcBorders>
              </w:tcPr>
            </w:tcPrChange>
          </w:tcPr>
          <w:p w14:paraId="6029AA22" w14:textId="41FA33EB" w:rsidR="0046632D" w:rsidRPr="00401E0C" w:rsidRDefault="0046632D" w:rsidP="0046632D">
            <w:pPr>
              <w:pStyle w:val="TAL"/>
              <w:rPr>
                <w:ins w:id="263" w:author="XI WANG" w:date="2025-11-06T14:16:00Z"/>
              </w:rPr>
            </w:pPr>
            <w:ins w:id="264" w:author="XI WANG" w:date="2025-11-06T14:17:00Z">
              <w:r w:rsidRPr="00401E0C">
                <w:rPr>
                  <w:snapToGrid w:val="0"/>
                  <w:lang w:eastAsia="zh-CN"/>
                </w:rPr>
                <w:t xml:space="preserve">  </w:t>
              </w:r>
              <w:proofErr w:type="spellStart"/>
              <w:r w:rsidRPr="00401E0C">
                <w:t>criticalExtensions</w:t>
              </w:r>
              <w:proofErr w:type="spellEnd"/>
              <w:r w:rsidRPr="00401E0C">
                <w:t xml:space="preserve"> CHOICE {</w:t>
              </w:r>
            </w:ins>
          </w:p>
        </w:tc>
        <w:tc>
          <w:tcPr>
            <w:tcW w:w="2267" w:type="dxa"/>
            <w:tcPrChange w:id="265" w:author="XI WANG" w:date="2025-11-06T14:16:00Z">
              <w:tcPr>
                <w:tcW w:w="2267" w:type="dxa"/>
                <w:gridSpan w:val="2"/>
              </w:tcPr>
            </w:tcPrChange>
          </w:tcPr>
          <w:p w14:paraId="3970BC95" w14:textId="77777777" w:rsidR="0046632D" w:rsidRPr="00401E0C" w:rsidRDefault="0046632D" w:rsidP="0046632D">
            <w:pPr>
              <w:pStyle w:val="TAL"/>
              <w:rPr>
                <w:ins w:id="266" w:author="XI WANG" w:date="2025-11-06T14:16:00Z"/>
              </w:rPr>
            </w:pPr>
          </w:p>
        </w:tc>
        <w:tc>
          <w:tcPr>
            <w:tcW w:w="1700" w:type="dxa"/>
            <w:tcPrChange w:id="267" w:author="XI WANG" w:date="2025-11-06T14:16:00Z">
              <w:tcPr>
                <w:tcW w:w="1700" w:type="dxa"/>
                <w:gridSpan w:val="2"/>
              </w:tcPr>
            </w:tcPrChange>
          </w:tcPr>
          <w:p w14:paraId="34FF7EFD" w14:textId="77777777" w:rsidR="0046632D" w:rsidRPr="00401E0C" w:rsidRDefault="0046632D" w:rsidP="0046632D">
            <w:pPr>
              <w:pStyle w:val="TAL"/>
              <w:rPr>
                <w:ins w:id="268" w:author="XI WANG" w:date="2025-11-06T14:16:00Z"/>
              </w:rPr>
            </w:pPr>
          </w:p>
        </w:tc>
        <w:tc>
          <w:tcPr>
            <w:tcW w:w="1283" w:type="dxa"/>
            <w:tcPrChange w:id="269" w:author="XI WANG" w:date="2025-11-06T14:16:00Z">
              <w:tcPr>
                <w:tcW w:w="1283" w:type="dxa"/>
                <w:gridSpan w:val="4"/>
              </w:tcPr>
            </w:tcPrChange>
          </w:tcPr>
          <w:p w14:paraId="48B7881A" w14:textId="77777777" w:rsidR="0046632D" w:rsidRPr="00401E0C" w:rsidRDefault="0046632D" w:rsidP="0046632D">
            <w:pPr>
              <w:pStyle w:val="TAL"/>
              <w:rPr>
                <w:ins w:id="270" w:author="XI WANG" w:date="2025-11-06T14:16:00Z"/>
              </w:rPr>
            </w:pPr>
          </w:p>
        </w:tc>
      </w:tr>
      <w:tr w:rsidR="0046632D" w:rsidRPr="00401E0C" w14:paraId="37292EA5" w14:textId="77777777" w:rsidTr="00FD1615">
        <w:tblPrEx>
          <w:tblCellMar>
            <w:left w:w="99" w:type="dxa"/>
            <w:right w:w="99" w:type="dxa"/>
          </w:tblCellMar>
          <w:tblLook w:val="0000" w:firstRow="0" w:lastRow="0" w:firstColumn="0" w:lastColumn="0" w:noHBand="0" w:noVBand="0"/>
          <w:tblPrExChange w:id="271" w:author="XI WANG" w:date="2025-11-06T14:17:00Z">
            <w:tblPrEx>
              <w:tblW w:w="9781" w:type="dxa"/>
              <w:tblInd w:w="-5" w:type="dxa"/>
              <w:tblCellMar>
                <w:left w:w="99" w:type="dxa"/>
                <w:right w:w="99" w:type="dxa"/>
              </w:tblCellMar>
              <w:tblLook w:val="0000" w:firstRow="0" w:lastRow="0" w:firstColumn="0" w:lastColumn="0" w:noHBand="0" w:noVBand="0"/>
            </w:tblPrEx>
          </w:tblPrExChange>
        </w:tblPrEx>
        <w:trPr>
          <w:ins w:id="272" w:author="XI WANG" w:date="2025-11-06T14:16:00Z"/>
          <w:trPrChange w:id="273" w:author="XI WANG" w:date="2025-11-06T14:17:00Z">
            <w:trPr>
              <w:gridBefore w:val="2"/>
            </w:trPr>
          </w:trPrChange>
        </w:trPr>
        <w:tc>
          <w:tcPr>
            <w:tcW w:w="4531" w:type="dxa"/>
            <w:tcPrChange w:id="274" w:author="XI WANG" w:date="2025-11-06T14:17:00Z">
              <w:tcPr>
                <w:tcW w:w="4531" w:type="dxa"/>
                <w:gridSpan w:val="3"/>
                <w:tcBorders>
                  <w:bottom w:val="single" w:sz="4" w:space="0" w:color="auto"/>
                </w:tcBorders>
              </w:tcPr>
            </w:tcPrChange>
          </w:tcPr>
          <w:p w14:paraId="7A36B23D" w14:textId="1CFECDC3" w:rsidR="0046632D" w:rsidRPr="00401E0C" w:rsidRDefault="0046632D" w:rsidP="0046632D">
            <w:pPr>
              <w:pStyle w:val="TAL"/>
              <w:rPr>
                <w:ins w:id="275" w:author="XI WANG" w:date="2025-11-06T14:16:00Z"/>
              </w:rPr>
            </w:pPr>
            <w:ins w:id="276" w:author="XI WANG" w:date="2025-11-06T14:17:00Z">
              <w:r w:rsidRPr="00401E0C">
                <w:rPr>
                  <w:snapToGrid w:val="0"/>
                  <w:lang w:eastAsia="zh-CN"/>
                </w:rPr>
                <w:t xml:space="preserve">    </w:t>
              </w:r>
              <w:r w:rsidRPr="00401E0C">
                <w:t>rrcReconfigurationSidelink-r16 SEQUENCE {</w:t>
              </w:r>
            </w:ins>
          </w:p>
        </w:tc>
        <w:tc>
          <w:tcPr>
            <w:tcW w:w="2267" w:type="dxa"/>
            <w:tcPrChange w:id="277" w:author="XI WANG" w:date="2025-11-06T14:17:00Z">
              <w:tcPr>
                <w:tcW w:w="2267" w:type="dxa"/>
                <w:gridSpan w:val="2"/>
              </w:tcPr>
            </w:tcPrChange>
          </w:tcPr>
          <w:p w14:paraId="1F60C9A5" w14:textId="77777777" w:rsidR="0046632D" w:rsidRPr="00401E0C" w:rsidRDefault="0046632D" w:rsidP="0046632D">
            <w:pPr>
              <w:pStyle w:val="TAL"/>
              <w:rPr>
                <w:ins w:id="278" w:author="XI WANG" w:date="2025-11-06T14:16:00Z"/>
              </w:rPr>
            </w:pPr>
          </w:p>
        </w:tc>
        <w:tc>
          <w:tcPr>
            <w:tcW w:w="1700" w:type="dxa"/>
            <w:tcPrChange w:id="279" w:author="XI WANG" w:date="2025-11-06T14:17:00Z">
              <w:tcPr>
                <w:tcW w:w="1700" w:type="dxa"/>
                <w:gridSpan w:val="2"/>
              </w:tcPr>
            </w:tcPrChange>
          </w:tcPr>
          <w:p w14:paraId="5F247F9A" w14:textId="77777777" w:rsidR="0046632D" w:rsidRPr="00401E0C" w:rsidRDefault="0046632D" w:rsidP="0046632D">
            <w:pPr>
              <w:pStyle w:val="TAL"/>
              <w:rPr>
                <w:ins w:id="280" w:author="XI WANG" w:date="2025-11-06T14:16:00Z"/>
              </w:rPr>
            </w:pPr>
          </w:p>
        </w:tc>
        <w:tc>
          <w:tcPr>
            <w:tcW w:w="1283" w:type="dxa"/>
            <w:tcPrChange w:id="281" w:author="XI WANG" w:date="2025-11-06T14:17:00Z">
              <w:tcPr>
                <w:tcW w:w="1283" w:type="dxa"/>
                <w:gridSpan w:val="4"/>
              </w:tcPr>
            </w:tcPrChange>
          </w:tcPr>
          <w:p w14:paraId="16402DC9" w14:textId="77777777" w:rsidR="0046632D" w:rsidRPr="00401E0C" w:rsidRDefault="0046632D" w:rsidP="0046632D">
            <w:pPr>
              <w:pStyle w:val="TAL"/>
              <w:rPr>
                <w:ins w:id="282" w:author="XI WANG" w:date="2025-11-06T14:16:00Z"/>
              </w:rPr>
            </w:pPr>
          </w:p>
        </w:tc>
      </w:tr>
      <w:tr w:rsidR="0084419F" w:rsidRPr="00401E0C" w14:paraId="5806A9EF" w14:textId="77777777" w:rsidTr="00DD5E99">
        <w:tblPrEx>
          <w:tblCellMar>
            <w:left w:w="99" w:type="dxa"/>
            <w:right w:w="99" w:type="dxa"/>
          </w:tblCellMar>
          <w:tblLook w:val="0000" w:firstRow="0" w:lastRow="0" w:firstColumn="0" w:lastColumn="0" w:noHBand="0" w:noVBand="0"/>
        </w:tblPrEx>
        <w:trPr>
          <w:ins w:id="283" w:author="XI WANG" w:date="2025-11-06T14:17:00Z"/>
        </w:trPr>
        <w:tc>
          <w:tcPr>
            <w:tcW w:w="4531" w:type="dxa"/>
            <w:tcBorders>
              <w:bottom w:val="single" w:sz="4" w:space="0" w:color="auto"/>
            </w:tcBorders>
          </w:tcPr>
          <w:p w14:paraId="4D76EC0F" w14:textId="6AFA78ED" w:rsidR="0084419F" w:rsidRPr="00401E0C" w:rsidRDefault="0084419F" w:rsidP="0084419F">
            <w:pPr>
              <w:pStyle w:val="TAL"/>
              <w:rPr>
                <w:ins w:id="284" w:author="XI WANG" w:date="2025-11-06T14:17:00Z"/>
                <w:snapToGrid w:val="0"/>
                <w:lang w:eastAsia="zh-CN"/>
              </w:rPr>
            </w:pPr>
            <w:ins w:id="285" w:author="XI WANG" w:date="2025-11-06T14:18:00Z">
              <w:r w:rsidRPr="00CD7C34">
                <w:rPr>
                  <w:snapToGrid w:val="0"/>
                  <w:lang w:eastAsia="zh-CN"/>
                </w:rPr>
                <w:t xml:space="preserve">      </w:t>
              </w:r>
              <w:proofErr w:type="spellStart"/>
              <w:r w:rsidRPr="00CD7C34">
                <w:rPr>
                  <w:snapToGrid w:val="0"/>
                  <w:lang w:eastAsia="zh-CN"/>
                </w:rPr>
                <w:t>nonCriticalExtension</w:t>
              </w:r>
              <w:proofErr w:type="spellEnd"/>
              <w:r w:rsidRPr="00CD7C34">
                <w:rPr>
                  <w:snapToGrid w:val="0"/>
                  <w:lang w:eastAsia="zh-CN"/>
                </w:rPr>
                <w:t xml:space="preserve"> SEQUENCE {</w:t>
              </w:r>
            </w:ins>
          </w:p>
        </w:tc>
        <w:tc>
          <w:tcPr>
            <w:tcW w:w="2267" w:type="dxa"/>
          </w:tcPr>
          <w:p w14:paraId="664AE28C" w14:textId="77777777" w:rsidR="0084419F" w:rsidRPr="00401E0C" w:rsidRDefault="0084419F" w:rsidP="0084419F">
            <w:pPr>
              <w:pStyle w:val="TAL"/>
              <w:rPr>
                <w:ins w:id="286" w:author="XI WANG" w:date="2025-11-06T14:17:00Z"/>
              </w:rPr>
            </w:pPr>
          </w:p>
        </w:tc>
        <w:tc>
          <w:tcPr>
            <w:tcW w:w="1700" w:type="dxa"/>
          </w:tcPr>
          <w:p w14:paraId="61E212AA" w14:textId="77777777" w:rsidR="0084419F" w:rsidRPr="00401E0C" w:rsidRDefault="0084419F" w:rsidP="0084419F">
            <w:pPr>
              <w:pStyle w:val="TAL"/>
              <w:rPr>
                <w:ins w:id="287" w:author="XI WANG" w:date="2025-11-06T14:17:00Z"/>
              </w:rPr>
            </w:pPr>
          </w:p>
        </w:tc>
        <w:tc>
          <w:tcPr>
            <w:tcW w:w="1283" w:type="dxa"/>
          </w:tcPr>
          <w:p w14:paraId="38F2DCA0" w14:textId="77777777" w:rsidR="0084419F" w:rsidRPr="00401E0C" w:rsidRDefault="0084419F" w:rsidP="0084419F">
            <w:pPr>
              <w:pStyle w:val="TAL"/>
              <w:rPr>
                <w:ins w:id="288" w:author="XI WANG" w:date="2025-11-06T14:17:00Z"/>
              </w:rPr>
            </w:pPr>
          </w:p>
        </w:tc>
      </w:tr>
      <w:tr w:rsidR="0084419F" w:rsidRPr="00401E0C" w14:paraId="0921CD3D" w14:textId="77777777" w:rsidTr="00DD5E99">
        <w:tblPrEx>
          <w:tblCellMar>
            <w:left w:w="99" w:type="dxa"/>
            <w:right w:w="99" w:type="dxa"/>
          </w:tblCellMar>
          <w:tblLook w:val="0000" w:firstRow="0" w:lastRow="0" w:firstColumn="0" w:lastColumn="0" w:noHBand="0" w:noVBand="0"/>
        </w:tblPrEx>
        <w:trPr>
          <w:ins w:id="289" w:author="XI WANG" w:date="2025-11-06T14:17:00Z"/>
        </w:trPr>
        <w:tc>
          <w:tcPr>
            <w:tcW w:w="4531" w:type="dxa"/>
            <w:tcBorders>
              <w:bottom w:val="single" w:sz="4" w:space="0" w:color="auto"/>
            </w:tcBorders>
          </w:tcPr>
          <w:p w14:paraId="7591B12E" w14:textId="10D26492" w:rsidR="0084419F" w:rsidRPr="00401E0C" w:rsidRDefault="0084419F" w:rsidP="0084419F">
            <w:pPr>
              <w:pStyle w:val="TAL"/>
              <w:rPr>
                <w:ins w:id="290" w:author="XI WANG" w:date="2025-11-06T14:17:00Z"/>
                <w:snapToGrid w:val="0"/>
                <w:lang w:eastAsia="zh-CN"/>
              </w:rPr>
            </w:pPr>
            <w:ins w:id="291"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sl-DRX-ConfigUC-PC5-r17</w:t>
              </w:r>
              <w:r w:rsidRPr="006367EF">
                <w:rPr>
                  <w:rFonts w:eastAsia="等线"/>
                </w:rPr>
                <w:t xml:space="preserve"> CHOICE {</w:t>
              </w:r>
            </w:ins>
          </w:p>
        </w:tc>
        <w:tc>
          <w:tcPr>
            <w:tcW w:w="2267" w:type="dxa"/>
          </w:tcPr>
          <w:p w14:paraId="714719A2" w14:textId="77777777" w:rsidR="0084419F" w:rsidRPr="00401E0C" w:rsidRDefault="0084419F" w:rsidP="0084419F">
            <w:pPr>
              <w:pStyle w:val="TAL"/>
              <w:rPr>
                <w:ins w:id="292" w:author="XI WANG" w:date="2025-11-06T14:17:00Z"/>
              </w:rPr>
            </w:pPr>
          </w:p>
        </w:tc>
        <w:tc>
          <w:tcPr>
            <w:tcW w:w="1700" w:type="dxa"/>
          </w:tcPr>
          <w:p w14:paraId="4FAF59A8" w14:textId="77777777" w:rsidR="0084419F" w:rsidRPr="00401E0C" w:rsidRDefault="0084419F" w:rsidP="0084419F">
            <w:pPr>
              <w:pStyle w:val="TAL"/>
              <w:rPr>
                <w:ins w:id="293" w:author="XI WANG" w:date="2025-11-06T14:17:00Z"/>
              </w:rPr>
            </w:pPr>
          </w:p>
        </w:tc>
        <w:tc>
          <w:tcPr>
            <w:tcW w:w="1283" w:type="dxa"/>
          </w:tcPr>
          <w:p w14:paraId="150F5AF9" w14:textId="77777777" w:rsidR="0084419F" w:rsidRPr="00401E0C" w:rsidRDefault="0084419F" w:rsidP="0084419F">
            <w:pPr>
              <w:pStyle w:val="TAL"/>
              <w:rPr>
                <w:ins w:id="294" w:author="XI WANG" w:date="2025-11-06T14:17:00Z"/>
              </w:rPr>
            </w:pPr>
          </w:p>
        </w:tc>
      </w:tr>
      <w:tr w:rsidR="00593DF6" w:rsidRPr="00401E0C" w14:paraId="29246520" w14:textId="77777777" w:rsidTr="00DD5E99">
        <w:tblPrEx>
          <w:tblCellMar>
            <w:left w:w="99" w:type="dxa"/>
            <w:right w:w="99" w:type="dxa"/>
          </w:tblCellMar>
          <w:tblLook w:val="0000" w:firstRow="0" w:lastRow="0" w:firstColumn="0" w:lastColumn="0" w:noHBand="0" w:noVBand="0"/>
        </w:tblPrEx>
        <w:trPr>
          <w:ins w:id="295" w:author="XI WANG" w:date="2025-11-06T14:17:00Z"/>
        </w:trPr>
        <w:tc>
          <w:tcPr>
            <w:tcW w:w="4531" w:type="dxa"/>
            <w:tcBorders>
              <w:bottom w:val="single" w:sz="4" w:space="0" w:color="auto"/>
            </w:tcBorders>
          </w:tcPr>
          <w:p w14:paraId="78F697E6" w14:textId="2F04C9A4" w:rsidR="00593DF6" w:rsidRPr="00401E0C" w:rsidRDefault="00593DF6" w:rsidP="00593DF6">
            <w:pPr>
              <w:pStyle w:val="TAL"/>
              <w:rPr>
                <w:ins w:id="296" w:author="XI WANG" w:date="2025-11-06T14:17:00Z"/>
                <w:snapToGrid w:val="0"/>
                <w:lang w:eastAsia="zh-CN"/>
              </w:rPr>
            </w:pPr>
            <w:ins w:id="297"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setup</w:t>
              </w:r>
            </w:ins>
          </w:p>
        </w:tc>
        <w:tc>
          <w:tcPr>
            <w:tcW w:w="2267" w:type="dxa"/>
          </w:tcPr>
          <w:p w14:paraId="272E595A" w14:textId="4D6C34BE" w:rsidR="00593DF6" w:rsidRPr="00401E0C" w:rsidRDefault="00593DF6" w:rsidP="00593DF6">
            <w:pPr>
              <w:pStyle w:val="TAL"/>
              <w:rPr>
                <w:ins w:id="298" w:author="XI WANG" w:date="2025-11-06T14:17:00Z"/>
              </w:rPr>
            </w:pPr>
            <w:ins w:id="299" w:author="XI WANG" w:date="2025-11-06T14:19:00Z">
              <w:r w:rsidRPr="006367EF">
                <w:rPr>
                  <w:lang w:eastAsia="zh-CN"/>
                </w:rPr>
                <w:t>SL-DRX-</w:t>
              </w:r>
              <w:proofErr w:type="spellStart"/>
              <w:r w:rsidRPr="006367EF">
                <w:rPr>
                  <w:lang w:eastAsia="zh-CN"/>
                </w:rPr>
                <w:t>ConfigUC</w:t>
              </w:r>
            </w:ins>
            <w:proofErr w:type="spellEnd"/>
          </w:p>
        </w:tc>
        <w:tc>
          <w:tcPr>
            <w:tcW w:w="1700" w:type="dxa"/>
          </w:tcPr>
          <w:p w14:paraId="3826A2D8" w14:textId="3467E6A6" w:rsidR="00593DF6" w:rsidRPr="00401E0C" w:rsidRDefault="00183662" w:rsidP="00593DF6">
            <w:pPr>
              <w:pStyle w:val="TAL"/>
              <w:rPr>
                <w:ins w:id="300" w:author="XI WANG" w:date="2025-11-06T14:17:00Z"/>
              </w:rPr>
            </w:pPr>
            <w:ins w:id="301" w:author="XI WANG" w:date="2025-11-06T14:25:00Z">
              <w:r w:rsidRPr="00183662">
                <w:t>Table 12.2.11.1.3.3-7</w:t>
              </w:r>
            </w:ins>
          </w:p>
        </w:tc>
        <w:tc>
          <w:tcPr>
            <w:tcW w:w="1283" w:type="dxa"/>
          </w:tcPr>
          <w:p w14:paraId="3D420772" w14:textId="77777777" w:rsidR="00593DF6" w:rsidRPr="00401E0C" w:rsidRDefault="00593DF6" w:rsidP="00593DF6">
            <w:pPr>
              <w:pStyle w:val="TAL"/>
              <w:rPr>
                <w:ins w:id="302" w:author="XI WANG" w:date="2025-11-06T14:17:00Z"/>
              </w:rPr>
            </w:pPr>
          </w:p>
        </w:tc>
      </w:tr>
      <w:tr w:rsidR="00593DF6" w:rsidRPr="00401E0C" w14:paraId="453CC58B" w14:textId="77777777" w:rsidTr="00DD5E99">
        <w:tblPrEx>
          <w:tblCellMar>
            <w:left w:w="99" w:type="dxa"/>
            <w:right w:w="99" w:type="dxa"/>
          </w:tblCellMar>
          <w:tblLook w:val="0000" w:firstRow="0" w:lastRow="0" w:firstColumn="0" w:lastColumn="0" w:noHBand="0" w:noVBand="0"/>
        </w:tblPrEx>
        <w:trPr>
          <w:ins w:id="303" w:author="XI WANG" w:date="2025-11-06T14:17:00Z"/>
        </w:trPr>
        <w:tc>
          <w:tcPr>
            <w:tcW w:w="4531" w:type="dxa"/>
            <w:tcBorders>
              <w:bottom w:val="single" w:sz="4" w:space="0" w:color="auto"/>
            </w:tcBorders>
          </w:tcPr>
          <w:p w14:paraId="3CD3BD33" w14:textId="6FA888F0" w:rsidR="00593DF6" w:rsidRPr="00401E0C" w:rsidRDefault="00593DF6" w:rsidP="00593DF6">
            <w:pPr>
              <w:pStyle w:val="TAL"/>
              <w:rPr>
                <w:ins w:id="304" w:author="XI WANG" w:date="2025-11-06T14:17:00Z"/>
                <w:snapToGrid w:val="0"/>
                <w:lang w:eastAsia="zh-CN"/>
              </w:rPr>
            </w:pPr>
            <w:ins w:id="305"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w:t>
              </w:r>
            </w:ins>
          </w:p>
        </w:tc>
        <w:tc>
          <w:tcPr>
            <w:tcW w:w="2267" w:type="dxa"/>
          </w:tcPr>
          <w:p w14:paraId="220E3515" w14:textId="77777777" w:rsidR="00593DF6" w:rsidRPr="00401E0C" w:rsidRDefault="00593DF6" w:rsidP="00593DF6">
            <w:pPr>
              <w:pStyle w:val="TAL"/>
              <w:rPr>
                <w:ins w:id="306" w:author="XI WANG" w:date="2025-11-06T14:17:00Z"/>
              </w:rPr>
            </w:pPr>
          </w:p>
        </w:tc>
        <w:tc>
          <w:tcPr>
            <w:tcW w:w="1700" w:type="dxa"/>
          </w:tcPr>
          <w:p w14:paraId="16171B28" w14:textId="77777777" w:rsidR="00593DF6" w:rsidRPr="00401E0C" w:rsidRDefault="00593DF6" w:rsidP="00593DF6">
            <w:pPr>
              <w:pStyle w:val="TAL"/>
              <w:rPr>
                <w:ins w:id="307" w:author="XI WANG" w:date="2025-11-06T14:17:00Z"/>
              </w:rPr>
            </w:pPr>
          </w:p>
        </w:tc>
        <w:tc>
          <w:tcPr>
            <w:tcW w:w="1283" w:type="dxa"/>
          </w:tcPr>
          <w:p w14:paraId="0F798DAC" w14:textId="77777777" w:rsidR="00593DF6" w:rsidRPr="00401E0C" w:rsidRDefault="00593DF6" w:rsidP="00593DF6">
            <w:pPr>
              <w:pStyle w:val="TAL"/>
              <w:rPr>
                <w:ins w:id="308" w:author="XI WANG" w:date="2025-11-06T14:17:00Z"/>
              </w:rPr>
            </w:pPr>
          </w:p>
        </w:tc>
      </w:tr>
      <w:tr w:rsidR="00593DF6" w:rsidRPr="00401E0C" w14:paraId="26466C57" w14:textId="77777777" w:rsidTr="00DD5E99">
        <w:tblPrEx>
          <w:tblCellMar>
            <w:left w:w="99" w:type="dxa"/>
            <w:right w:w="99" w:type="dxa"/>
          </w:tblCellMar>
          <w:tblLook w:val="0000" w:firstRow="0" w:lastRow="0" w:firstColumn="0" w:lastColumn="0" w:noHBand="0" w:noVBand="0"/>
        </w:tblPrEx>
        <w:trPr>
          <w:ins w:id="309" w:author="XI WANG" w:date="2025-11-06T14:17:00Z"/>
        </w:trPr>
        <w:tc>
          <w:tcPr>
            <w:tcW w:w="4531" w:type="dxa"/>
            <w:tcBorders>
              <w:bottom w:val="single" w:sz="4" w:space="0" w:color="auto"/>
            </w:tcBorders>
          </w:tcPr>
          <w:p w14:paraId="4B813FE9" w14:textId="05474E8A" w:rsidR="00593DF6" w:rsidRPr="00401E0C" w:rsidRDefault="003B6297" w:rsidP="00593DF6">
            <w:pPr>
              <w:pStyle w:val="TAL"/>
              <w:rPr>
                <w:ins w:id="310" w:author="XI WANG" w:date="2025-11-06T14:17:00Z"/>
                <w:snapToGrid w:val="0"/>
                <w:lang w:eastAsia="zh-CN"/>
              </w:rPr>
            </w:pPr>
            <w:ins w:id="311" w:author="XI WANG" w:date="2025-11-06T14:19:00Z">
              <w:r w:rsidRPr="006367EF">
                <w:rPr>
                  <w:snapToGrid w:val="0"/>
                  <w:lang w:eastAsia="zh-CN"/>
                </w:rPr>
                <w:t xml:space="preserve">      }</w:t>
              </w:r>
            </w:ins>
          </w:p>
        </w:tc>
        <w:tc>
          <w:tcPr>
            <w:tcW w:w="2267" w:type="dxa"/>
          </w:tcPr>
          <w:p w14:paraId="387D9FD7" w14:textId="77777777" w:rsidR="00593DF6" w:rsidRPr="00401E0C" w:rsidRDefault="00593DF6" w:rsidP="00593DF6">
            <w:pPr>
              <w:pStyle w:val="TAL"/>
              <w:rPr>
                <w:ins w:id="312" w:author="XI WANG" w:date="2025-11-06T14:17:00Z"/>
              </w:rPr>
            </w:pPr>
          </w:p>
        </w:tc>
        <w:tc>
          <w:tcPr>
            <w:tcW w:w="1700" w:type="dxa"/>
          </w:tcPr>
          <w:p w14:paraId="4669DEE9" w14:textId="77777777" w:rsidR="00593DF6" w:rsidRPr="00401E0C" w:rsidRDefault="00593DF6" w:rsidP="00593DF6">
            <w:pPr>
              <w:pStyle w:val="TAL"/>
              <w:rPr>
                <w:ins w:id="313" w:author="XI WANG" w:date="2025-11-06T14:17:00Z"/>
              </w:rPr>
            </w:pPr>
          </w:p>
        </w:tc>
        <w:tc>
          <w:tcPr>
            <w:tcW w:w="1283" w:type="dxa"/>
          </w:tcPr>
          <w:p w14:paraId="66996862" w14:textId="77777777" w:rsidR="00593DF6" w:rsidRPr="00401E0C" w:rsidRDefault="00593DF6" w:rsidP="00593DF6">
            <w:pPr>
              <w:pStyle w:val="TAL"/>
              <w:rPr>
                <w:ins w:id="314" w:author="XI WANG" w:date="2025-11-06T14:17:00Z"/>
              </w:rPr>
            </w:pPr>
          </w:p>
        </w:tc>
      </w:tr>
      <w:tr w:rsidR="00593DF6" w:rsidRPr="00401E0C" w14:paraId="31A1343D" w14:textId="77777777" w:rsidTr="00DD5E99">
        <w:tblPrEx>
          <w:tblCellMar>
            <w:left w:w="99" w:type="dxa"/>
            <w:right w:w="99" w:type="dxa"/>
          </w:tblCellMar>
          <w:tblLook w:val="0000" w:firstRow="0" w:lastRow="0" w:firstColumn="0" w:lastColumn="0" w:noHBand="0" w:noVBand="0"/>
        </w:tblPrEx>
        <w:trPr>
          <w:ins w:id="315" w:author="XI WANG" w:date="2025-11-06T14:17:00Z"/>
        </w:trPr>
        <w:tc>
          <w:tcPr>
            <w:tcW w:w="4531" w:type="dxa"/>
            <w:tcBorders>
              <w:bottom w:val="single" w:sz="4" w:space="0" w:color="auto"/>
            </w:tcBorders>
          </w:tcPr>
          <w:p w14:paraId="31190A33" w14:textId="75A3C066" w:rsidR="00593DF6" w:rsidRPr="00401E0C" w:rsidRDefault="003B6297" w:rsidP="00593DF6">
            <w:pPr>
              <w:pStyle w:val="TAL"/>
              <w:rPr>
                <w:ins w:id="316" w:author="XI WANG" w:date="2025-11-06T14:17:00Z"/>
                <w:snapToGrid w:val="0"/>
                <w:lang w:eastAsia="zh-CN"/>
              </w:rPr>
            </w:pPr>
            <w:ins w:id="317" w:author="XI WANG" w:date="2025-11-06T14:20:00Z">
              <w:r w:rsidRPr="006367EF">
                <w:rPr>
                  <w:snapToGrid w:val="0"/>
                  <w:lang w:eastAsia="zh-CN"/>
                </w:rPr>
                <w:t xml:space="preserve">    }</w:t>
              </w:r>
            </w:ins>
          </w:p>
        </w:tc>
        <w:tc>
          <w:tcPr>
            <w:tcW w:w="2267" w:type="dxa"/>
          </w:tcPr>
          <w:p w14:paraId="28A90552" w14:textId="77777777" w:rsidR="00593DF6" w:rsidRPr="00401E0C" w:rsidRDefault="00593DF6" w:rsidP="00593DF6">
            <w:pPr>
              <w:pStyle w:val="TAL"/>
              <w:rPr>
                <w:ins w:id="318" w:author="XI WANG" w:date="2025-11-06T14:17:00Z"/>
              </w:rPr>
            </w:pPr>
          </w:p>
        </w:tc>
        <w:tc>
          <w:tcPr>
            <w:tcW w:w="1700" w:type="dxa"/>
          </w:tcPr>
          <w:p w14:paraId="773DD681" w14:textId="77777777" w:rsidR="00593DF6" w:rsidRPr="00401E0C" w:rsidRDefault="00593DF6" w:rsidP="00593DF6">
            <w:pPr>
              <w:pStyle w:val="TAL"/>
              <w:rPr>
                <w:ins w:id="319" w:author="XI WANG" w:date="2025-11-06T14:17:00Z"/>
              </w:rPr>
            </w:pPr>
          </w:p>
        </w:tc>
        <w:tc>
          <w:tcPr>
            <w:tcW w:w="1283" w:type="dxa"/>
          </w:tcPr>
          <w:p w14:paraId="1A5B0A27" w14:textId="77777777" w:rsidR="00593DF6" w:rsidRPr="00401E0C" w:rsidRDefault="00593DF6" w:rsidP="00593DF6">
            <w:pPr>
              <w:pStyle w:val="TAL"/>
              <w:rPr>
                <w:ins w:id="320" w:author="XI WANG" w:date="2025-11-06T14:17:00Z"/>
              </w:rPr>
            </w:pPr>
          </w:p>
        </w:tc>
      </w:tr>
      <w:tr w:rsidR="00593DF6" w:rsidRPr="00401E0C" w14:paraId="19B9AF5B" w14:textId="77777777" w:rsidTr="00DD5E99">
        <w:tblPrEx>
          <w:tblCellMar>
            <w:left w:w="99" w:type="dxa"/>
            <w:right w:w="99" w:type="dxa"/>
          </w:tblCellMar>
          <w:tblLook w:val="0000" w:firstRow="0" w:lastRow="0" w:firstColumn="0" w:lastColumn="0" w:noHBand="0" w:noVBand="0"/>
        </w:tblPrEx>
        <w:trPr>
          <w:ins w:id="321" w:author="XI WANG" w:date="2025-11-06T14:17:00Z"/>
        </w:trPr>
        <w:tc>
          <w:tcPr>
            <w:tcW w:w="4531" w:type="dxa"/>
            <w:tcBorders>
              <w:bottom w:val="single" w:sz="4" w:space="0" w:color="auto"/>
            </w:tcBorders>
          </w:tcPr>
          <w:p w14:paraId="4FC2999D" w14:textId="27605360" w:rsidR="00593DF6" w:rsidRPr="00401E0C" w:rsidRDefault="00A12285" w:rsidP="00593DF6">
            <w:pPr>
              <w:pStyle w:val="TAL"/>
              <w:rPr>
                <w:ins w:id="322" w:author="XI WANG" w:date="2025-11-06T14:17:00Z"/>
                <w:snapToGrid w:val="0"/>
                <w:lang w:eastAsia="zh-CN"/>
              </w:rPr>
            </w:pPr>
            <w:ins w:id="323" w:author="XI WANG" w:date="2025-11-06T14:20:00Z">
              <w:r w:rsidRPr="006367EF">
                <w:rPr>
                  <w:snapToGrid w:val="0"/>
                  <w:lang w:eastAsia="zh-CN"/>
                </w:rPr>
                <w:t xml:space="preserve">  }</w:t>
              </w:r>
            </w:ins>
          </w:p>
        </w:tc>
        <w:tc>
          <w:tcPr>
            <w:tcW w:w="2267" w:type="dxa"/>
          </w:tcPr>
          <w:p w14:paraId="778BFE30" w14:textId="77777777" w:rsidR="00593DF6" w:rsidRPr="00401E0C" w:rsidRDefault="00593DF6" w:rsidP="00593DF6">
            <w:pPr>
              <w:pStyle w:val="TAL"/>
              <w:rPr>
                <w:ins w:id="324" w:author="XI WANG" w:date="2025-11-06T14:17:00Z"/>
              </w:rPr>
            </w:pPr>
          </w:p>
        </w:tc>
        <w:tc>
          <w:tcPr>
            <w:tcW w:w="1700" w:type="dxa"/>
          </w:tcPr>
          <w:p w14:paraId="50A375B1" w14:textId="77777777" w:rsidR="00593DF6" w:rsidRPr="00401E0C" w:rsidRDefault="00593DF6" w:rsidP="00593DF6">
            <w:pPr>
              <w:pStyle w:val="TAL"/>
              <w:rPr>
                <w:ins w:id="325" w:author="XI WANG" w:date="2025-11-06T14:17:00Z"/>
              </w:rPr>
            </w:pPr>
          </w:p>
        </w:tc>
        <w:tc>
          <w:tcPr>
            <w:tcW w:w="1283" w:type="dxa"/>
          </w:tcPr>
          <w:p w14:paraId="29E6E3B0" w14:textId="77777777" w:rsidR="00593DF6" w:rsidRPr="00401E0C" w:rsidRDefault="00593DF6" w:rsidP="00593DF6">
            <w:pPr>
              <w:pStyle w:val="TAL"/>
              <w:rPr>
                <w:ins w:id="326" w:author="XI WANG" w:date="2025-11-06T14:17:00Z"/>
              </w:rPr>
            </w:pPr>
          </w:p>
        </w:tc>
      </w:tr>
      <w:tr w:rsidR="00593DF6" w:rsidRPr="00401E0C" w14:paraId="6BB1DD05" w14:textId="77777777" w:rsidTr="00DD5E99">
        <w:tblPrEx>
          <w:tblCellMar>
            <w:left w:w="99" w:type="dxa"/>
            <w:right w:w="99" w:type="dxa"/>
          </w:tblCellMar>
          <w:tblLook w:val="0000" w:firstRow="0" w:lastRow="0" w:firstColumn="0" w:lastColumn="0" w:noHBand="0" w:noVBand="0"/>
        </w:tblPrEx>
        <w:trPr>
          <w:ins w:id="327" w:author="XI WANG" w:date="2025-11-06T14:17:00Z"/>
        </w:trPr>
        <w:tc>
          <w:tcPr>
            <w:tcW w:w="4531" w:type="dxa"/>
            <w:tcBorders>
              <w:bottom w:val="single" w:sz="4" w:space="0" w:color="auto"/>
            </w:tcBorders>
          </w:tcPr>
          <w:p w14:paraId="34987784" w14:textId="70F1D5C0" w:rsidR="00593DF6" w:rsidRPr="00401E0C" w:rsidRDefault="00A12285" w:rsidP="00593DF6">
            <w:pPr>
              <w:pStyle w:val="TAL"/>
              <w:rPr>
                <w:ins w:id="328" w:author="XI WANG" w:date="2025-11-06T14:17:00Z"/>
                <w:snapToGrid w:val="0"/>
                <w:lang w:eastAsia="zh-CN"/>
              </w:rPr>
            </w:pPr>
            <w:ins w:id="329" w:author="XI WANG" w:date="2025-11-06T14:20:00Z">
              <w:r w:rsidRPr="006367EF">
                <w:rPr>
                  <w:snapToGrid w:val="0"/>
                  <w:lang w:eastAsia="zh-CN"/>
                </w:rPr>
                <w:t>}</w:t>
              </w:r>
            </w:ins>
          </w:p>
        </w:tc>
        <w:tc>
          <w:tcPr>
            <w:tcW w:w="2267" w:type="dxa"/>
          </w:tcPr>
          <w:p w14:paraId="582DC8A3" w14:textId="77777777" w:rsidR="00593DF6" w:rsidRPr="00401E0C" w:rsidRDefault="00593DF6" w:rsidP="00593DF6">
            <w:pPr>
              <w:pStyle w:val="TAL"/>
              <w:rPr>
                <w:ins w:id="330" w:author="XI WANG" w:date="2025-11-06T14:17:00Z"/>
              </w:rPr>
            </w:pPr>
          </w:p>
        </w:tc>
        <w:tc>
          <w:tcPr>
            <w:tcW w:w="1700" w:type="dxa"/>
          </w:tcPr>
          <w:p w14:paraId="6F76EC34" w14:textId="77777777" w:rsidR="00593DF6" w:rsidRPr="00401E0C" w:rsidRDefault="00593DF6" w:rsidP="00593DF6">
            <w:pPr>
              <w:pStyle w:val="TAL"/>
              <w:rPr>
                <w:ins w:id="331" w:author="XI WANG" w:date="2025-11-06T14:17:00Z"/>
              </w:rPr>
            </w:pPr>
          </w:p>
        </w:tc>
        <w:tc>
          <w:tcPr>
            <w:tcW w:w="1283" w:type="dxa"/>
          </w:tcPr>
          <w:p w14:paraId="405082AC" w14:textId="77777777" w:rsidR="00593DF6" w:rsidRPr="00401E0C" w:rsidRDefault="00593DF6" w:rsidP="00593DF6">
            <w:pPr>
              <w:pStyle w:val="TAL"/>
              <w:rPr>
                <w:ins w:id="332" w:author="XI WANG" w:date="2025-11-06T14:17:00Z"/>
              </w:rPr>
            </w:pPr>
          </w:p>
        </w:tc>
      </w:tr>
      <w:bookmarkEnd w:id="236"/>
    </w:tbl>
    <w:p w14:paraId="423C0C01" w14:textId="77777777" w:rsidR="00EB7DE3" w:rsidRDefault="00EB7DE3" w:rsidP="00EB7DE3">
      <w:pPr>
        <w:rPr>
          <w:rFonts w:eastAsia="等线"/>
          <w:lang w:eastAsia="zh-CN"/>
        </w:rPr>
      </w:pPr>
    </w:p>
    <w:p w14:paraId="14A55490" w14:textId="77777777" w:rsidR="00EB7DE3" w:rsidRPr="009A42F1" w:rsidRDefault="00EB7DE3" w:rsidP="00EB7DE3">
      <w:pPr>
        <w:keepNext/>
        <w:keepLines/>
        <w:spacing w:before="60"/>
        <w:jc w:val="center"/>
        <w:rPr>
          <w:rFonts w:ascii="Arial" w:hAnsi="Arial" w:cs="Arial"/>
          <w:b/>
          <w:lang w:val="fr-FR"/>
        </w:rPr>
      </w:pPr>
      <w:bookmarkStart w:id="333" w:name="OLE_LINK29"/>
      <w:r w:rsidRPr="007B1A65">
        <w:rPr>
          <w:rFonts w:ascii="Arial" w:hAnsi="Arial"/>
          <w:b/>
        </w:rPr>
        <w:t xml:space="preserve">Table </w:t>
      </w:r>
      <w:r w:rsidRPr="00D861B4">
        <w:rPr>
          <w:rFonts w:ascii="Arial" w:hAnsi="Arial"/>
          <w:b/>
          <w:lang w:eastAsia="zh-CN"/>
        </w:rPr>
        <w:t>12.2.11.1.3.3-</w:t>
      </w:r>
      <w:r>
        <w:rPr>
          <w:rFonts w:ascii="Arial" w:hAnsi="Arial" w:hint="eastAsia"/>
          <w:b/>
          <w:lang w:eastAsia="zh-CN"/>
        </w:rPr>
        <w:t>7</w:t>
      </w:r>
      <w:bookmarkEnd w:id="333"/>
      <w:r w:rsidRPr="00221DE8">
        <w:rPr>
          <w:rFonts w:ascii="Arial" w:hAnsi="Arial" w:cs="Arial"/>
          <w:b/>
          <w:lang w:val="fr-FR"/>
        </w:rPr>
        <w:t xml:space="preserve">: </w:t>
      </w:r>
      <w:r w:rsidRPr="00221DE8">
        <w:rPr>
          <w:rFonts w:ascii="Arial" w:hAnsi="Arial" w:cs="Arial"/>
          <w:b/>
          <w:i/>
          <w:lang w:val="fr-FR"/>
        </w:rPr>
        <w:t>SL-DRX-ConfigUC</w:t>
      </w:r>
      <w:r w:rsidRPr="007B1A65">
        <w:rPr>
          <w:rFonts w:ascii="Arial" w:hAnsi="Arial"/>
          <w:b/>
          <w:i/>
          <w:iCs/>
        </w:rPr>
        <w:t xml:space="preserve"> </w:t>
      </w:r>
      <w:r w:rsidRPr="00F41F22">
        <w:rPr>
          <w:rFonts w:ascii="Arial" w:hAnsi="Arial" w:cs="Arial"/>
          <w:b/>
          <w:lang w:val="fr-FR"/>
        </w:rPr>
        <w:t>(Table</w:t>
      </w:r>
      <w:r>
        <w:rPr>
          <w:rFonts w:ascii="Arial" w:hAnsi="Arial" w:cs="Arial" w:hint="eastAsia"/>
          <w:b/>
          <w:lang w:val="fr-FR" w:eastAsia="zh-CN"/>
        </w:rPr>
        <w:t>s</w:t>
      </w:r>
      <w:r w:rsidRPr="00F41F22">
        <w:rPr>
          <w:rFonts w:ascii="Arial" w:hAnsi="Arial" w:cs="Arial"/>
          <w:b/>
          <w:lang w:val="fr-FR"/>
        </w:rPr>
        <w:t xml:space="preserve"> 12.2.11.1.3.3-</w:t>
      </w:r>
      <w:r>
        <w:rPr>
          <w:rFonts w:ascii="Arial" w:hAnsi="Arial" w:cs="Arial" w:hint="eastAsia"/>
          <w:b/>
          <w:lang w:val="fr-FR" w:eastAsia="zh-CN"/>
        </w:rPr>
        <w:t xml:space="preserve">3 and </w:t>
      </w:r>
      <w:r w:rsidRPr="00F41F22">
        <w:rPr>
          <w:rFonts w:ascii="Arial" w:hAnsi="Arial" w:cs="Arial"/>
          <w:b/>
          <w:lang w:val="fr-FR"/>
        </w:rPr>
        <w:t>12.2.11.1.3.3-</w:t>
      </w:r>
      <w:r>
        <w:rPr>
          <w:rFonts w:ascii="Arial" w:hAnsi="Arial" w:cs="Arial" w:hint="eastAsia"/>
          <w:b/>
          <w:lang w:val="fr-FR" w:eastAsia="zh-CN"/>
        </w:rPr>
        <w:t>6</w:t>
      </w:r>
      <w:r w:rsidRPr="00F41F22">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221DE8" w14:paraId="7F7A24DA"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5A9D5C1" w14:textId="77777777" w:rsidR="00EB7DE3" w:rsidRPr="00221DE8" w:rsidRDefault="00EB7DE3" w:rsidP="00AF3A75">
            <w:pPr>
              <w:keepNext/>
              <w:keepLines/>
              <w:spacing w:after="0"/>
              <w:rPr>
                <w:rFonts w:ascii="Arial" w:hAnsi="Arial"/>
                <w:sz w:val="18"/>
              </w:rPr>
            </w:pPr>
            <w:r w:rsidRPr="00221DE8">
              <w:rPr>
                <w:rFonts w:ascii="Arial" w:hAnsi="Arial"/>
                <w:sz w:val="18"/>
              </w:rPr>
              <w:t xml:space="preserve">Derivation Path: </w:t>
            </w:r>
            <w:r w:rsidRPr="007B1A65">
              <w:rPr>
                <w:rFonts w:ascii="Arial" w:hAnsi="Arial"/>
                <w:sz w:val="18"/>
              </w:rPr>
              <w:t>TS 38.508-1 [</w:t>
            </w:r>
            <w:r>
              <w:rPr>
                <w:rFonts w:ascii="Arial" w:hAnsi="Arial" w:hint="eastAsia"/>
                <w:sz w:val="18"/>
                <w:lang w:eastAsia="zh-CN"/>
              </w:rPr>
              <w:t>4</w:t>
            </w:r>
            <w:r w:rsidRPr="007B1A65">
              <w:rPr>
                <w:rFonts w:ascii="Arial" w:hAnsi="Arial"/>
                <w:sz w:val="18"/>
              </w:rPr>
              <w:t>], Table</w:t>
            </w:r>
            <w:r>
              <w:t xml:space="preserve"> </w:t>
            </w:r>
            <w:r w:rsidRPr="00303B64">
              <w:rPr>
                <w:rFonts w:ascii="Arial" w:hAnsi="Arial"/>
                <w:sz w:val="18"/>
              </w:rPr>
              <w:t>4.6.6-9C</w:t>
            </w:r>
          </w:p>
        </w:tc>
      </w:tr>
      <w:tr w:rsidR="00EB7DE3" w:rsidRPr="00221DE8" w14:paraId="1F4E83F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B3F0"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B1A9"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86D"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8D5A"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Condition</w:t>
            </w:r>
          </w:p>
        </w:tc>
      </w:tr>
      <w:tr w:rsidR="00EB7DE3" w:rsidRPr="00221DE8" w14:paraId="5519333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A05C" w14:textId="77777777" w:rsidR="00EB7DE3" w:rsidRPr="00221DE8" w:rsidRDefault="00EB7DE3" w:rsidP="00AF3A75">
            <w:pPr>
              <w:keepNext/>
              <w:keepLines/>
              <w:spacing w:after="0"/>
              <w:rPr>
                <w:rFonts w:ascii="Arial" w:hAnsi="Arial"/>
                <w:sz w:val="18"/>
              </w:rPr>
            </w:pPr>
            <w:r w:rsidRPr="00221DE8">
              <w:rPr>
                <w:rFonts w:ascii="Arial" w:hAnsi="Arial"/>
                <w:sz w:val="18"/>
              </w:rPr>
              <w:t>SL-DRX-ConfigUC-r17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B147"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D20E"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0DB8" w14:textId="77777777" w:rsidR="00EB7DE3" w:rsidRPr="00221DE8" w:rsidRDefault="00EB7DE3" w:rsidP="00AF3A75">
            <w:pPr>
              <w:keepNext/>
              <w:keepLines/>
              <w:spacing w:after="0"/>
              <w:rPr>
                <w:rFonts w:ascii="Arial" w:hAnsi="Arial"/>
                <w:sz w:val="18"/>
              </w:rPr>
            </w:pPr>
          </w:p>
        </w:tc>
      </w:tr>
      <w:tr w:rsidR="00EB7DE3" w:rsidRPr="00221DE8" w14:paraId="598FAA1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C4D7"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sl-drx-onDurationTimer-r17</w:t>
            </w:r>
            <w:r>
              <w:t xml:space="preserve"> </w:t>
            </w:r>
            <w:r w:rsidRPr="001D2026">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7D"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64B8"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C15B" w14:textId="77777777" w:rsidR="00EB7DE3" w:rsidRPr="00221DE8" w:rsidRDefault="00EB7DE3" w:rsidP="00AF3A75">
            <w:pPr>
              <w:keepNext/>
              <w:keepLines/>
              <w:spacing w:after="0"/>
              <w:rPr>
                <w:rFonts w:ascii="Arial" w:hAnsi="Arial"/>
                <w:sz w:val="18"/>
              </w:rPr>
            </w:pPr>
          </w:p>
        </w:tc>
      </w:tr>
      <w:tr w:rsidR="00EB7DE3" w:rsidRPr="00221DE8" w14:paraId="4135349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24A"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proofErr w:type="spellStart"/>
            <w:r w:rsidRPr="003D2AD3">
              <w:rPr>
                <w:rFonts w:ascii="Arial" w:hAnsi="Arial"/>
                <w:sz w:val="18"/>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88D9" w14:textId="77777777" w:rsidR="00EB7DE3" w:rsidRPr="00221DE8" w:rsidRDefault="00EB7DE3" w:rsidP="00AF3A75">
            <w:pPr>
              <w:keepNext/>
              <w:keepLines/>
              <w:spacing w:after="0"/>
              <w:rPr>
                <w:rFonts w:ascii="Arial" w:hAnsi="Arial"/>
                <w:sz w:val="18"/>
              </w:rPr>
            </w:pPr>
            <w:r w:rsidRPr="00E1733A">
              <w:rPr>
                <w:rFonts w:ascii="Arial" w:hAnsi="Arial"/>
                <w:sz w:val="18"/>
              </w:rPr>
              <w:t>ms200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98F7"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150B" w14:textId="77777777" w:rsidR="00EB7DE3" w:rsidRPr="00221DE8" w:rsidRDefault="00EB7DE3" w:rsidP="00AF3A75">
            <w:pPr>
              <w:keepNext/>
              <w:keepLines/>
              <w:spacing w:after="0"/>
              <w:rPr>
                <w:rFonts w:ascii="Arial" w:hAnsi="Arial"/>
                <w:sz w:val="18"/>
              </w:rPr>
            </w:pPr>
          </w:p>
        </w:tc>
      </w:tr>
      <w:tr w:rsidR="00EB7DE3" w:rsidRPr="00221DE8" w14:paraId="1091826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6146"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8609"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C550"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50D3" w14:textId="77777777" w:rsidR="00EB7DE3" w:rsidRPr="00221DE8" w:rsidRDefault="00EB7DE3" w:rsidP="00AF3A75">
            <w:pPr>
              <w:keepNext/>
              <w:keepLines/>
              <w:spacing w:after="0"/>
              <w:rPr>
                <w:rFonts w:ascii="Arial" w:hAnsi="Arial"/>
                <w:sz w:val="18"/>
              </w:rPr>
            </w:pPr>
          </w:p>
        </w:tc>
      </w:tr>
      <w:tr w:rsidR="00EB7DE3" w:rsidRPr="00221DE8" w14:paraId="6F9CAE3B"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45EC"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sl-drx-InactivityTimer-r17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CA9" w14:textId="77777777" w:rsidR="00EB7DE3" w:rsidRPr="00221DE8" w:rsidRDefault="00EB7DE3" w:rsidP="00AF3A75">
            <w:pPr>
              <w:keepNext/>
              <w:keepLines/>
              <w:spacing w:after="0"/>
              <w:rPr>
                <w:rFonts w:ascii="Arial" w:hAnsi="Arial"/>
                <w:sz w:val="18"/>
              </w:rPr>
            </w:pPr>
            <w:r w:rsidRPr="00593738">
              <w:rPr>
                <w:rFonts w:ascii="Arial" w:hAnsi="Arial"/>
                <w:sz w:val="18"/>
              </w:rPr>
              <w:t>ms1280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F5A3"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4AAD" w14:textId="77777777" w:rsidR="00EB7DE3" w:rsidRPr="00221DE8" w:rsidRDefault="00EB7DE3" w:rsidP="00AF3A75">
            <w:pPr>
              <w:keepNext/>
              <w:keepLines/>
              <w:spacing w:after="0"/>
              <w:rPr>
                <w:rFonts w:ascii="Arial" w:hAnsi="Arial"/>
                <w:sz w:val="18"/>
              </w:rPr>
            </w:pPr>
          </w:p>
        </w:tc>
      </w:tr>
      <w:tr w:rsidR="00EB7DE3" w:rsidRPr="00221DE8" w14:paraId="0274B70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009"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sl-drx-HARQ-RTT-Timer1-r17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8AF8" w14:textId="77777777" w:rsidR="00EB7DE3" w:rsidRPr="00221DE8" w:rsidRDefault="00EB7DE3" w:rsidP="00AF3A75">
            <w:pPr>
              <w:keepNext/>
              <w:keepLines/>
              <w:spacing w:after="0"/>
              <w:rPr>
                <w:rFonts w:ascii="Arial" w:hAnsi="Arial"/>
                <w:sz w:val="18"/>
              </w:rPr>
            </w:pPr>
            <w:r>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60B"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17B1" w14:textId="77777777" w:rsidR="00EB7DE3" w:rsidRPr="00221DE8" w:rsidRDefault="00EB7DE3" w:rsidP="00AF3A75">
            <w:pPr>
              <w:keepNext/>
              <w:keepLines/>
              <w:spacing w:after="0"/>
              <w:rPr>
                <w:rFonts w:ascii="Arial" w:hAnsi="Arial"/>
                <w:sz w:val="18"/>
              </w:rPr>
            </w:pPr>
          </w:p>
        </w:tc>
      </w:tr>
      <w:tr w:rsidR="00EB7DE3" w:rsidRPr="00221DE8" w14:paraId="63CC41E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0CDD"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sl-drx-HARQ-RTT-Timer2-r17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5029" w14:textId="77777777" w:rsidR="00EB7DE3" w:rsidRPr="00221DE8" w:rsidRDefault="00EB7DE3" w:rsidP="00AF3A75">
            <w:pPr>
              <w:keepNext/>
              <w:keepLines/>
              <w:spacing w:after="0"/>
              <w:rPr>
                <w:rFonts w:ascii="Arial" w:hAnsi="Arial"/>
                <w:sz w:val="18"/>
              </w:rPr>
            </w:pPr>
            <w:r>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DF27"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618" w14:textId="77777777" w:rsidR="00EB7DE3" w:rsidRPr="00221DE8" w:rsidRDefault="00EB7DE3" w:rsidP="00AF3A75">
            <w:pPr>
              <w:keepNext/>
              <w:keepLines/>
              <w:spacing w:after="0"/>
              <w:rPr>
                <w:rFonts w:ascii="Arial" w:hAnsi="Arial"/>
                <w:sz w:val="18"/>
              </w:rPr>
            </w:pPr>
          </w:p>
        </w:tc>
      </w:tr>
      <w:tr w:rsidR="00574AC3" w:rsidRPr="00221DE8" w14:paraId="1D4B78C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7484"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sl-drx-RetransmissionTimer-r17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2DF" w14:textId="783D0C2A" w:rsidR="00574AC3" w:rsidRPr="00221DE8" w:rsidRDefault="00574AC3" w:rsidP="00574AC3">
            <w:pPr>
              <w:keepNext/>
              <w:keepLines/>
              <w:spacing w:after="0"/>
              <w:rPr>
                <w:rFonts w:ascii="Arial" w:hAnsi="Arial"/>
                <w:sz w:val="18"/>
              </w:rPr>
            </w:pPr>
            <w:ins w:id="334" w:author="XI WANG" w:date="2025-11-06T10:54:00Z">
              <w:r w:rsidRPr="00DE21A5">
                <w:rPr>
                  <w:rFonts w:ascii="Arial" w:eastAsia="Times New Roman" w:hAnsi="Arial"/>
                  <w:sz w:val="18"/>
                </w:rPr>
                <w:t>sl16</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B375"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9685" w14:textId="77777777" w:rsidR="00574AC3" w:rsidRPr="00221DE8" w:rsidRDefault="00574AC3" w:rsidP="00574AC3">
            <w:pPr>
              <w:keepNext/>
              <w:keepLines/>
              <w:spacing w:after="0"/>
              <w:rPr>
                <w:rFonts w:ascii="Arial" w:hAnsi="Arial"/>
                <w:sz w:val="18"/>
              </w:rPr>
            </w:pPr>
          </w:p>
        </w:tc>
      </w:tr>
      <w:tr w:rsidR="00574AC3" w:rsidRPr="00221DE8" w14:paraId="2BF79FF1"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66DA"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sl-drx-CycleStartOffset-r17</w:t>
            </w:r>
            <w:r>
              <w:t xml:space="preserve"> </w:t>
            </w:r>
            <w:r w:rsidRPr="00A17B55">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A83D"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0D7F"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72BD" w14:textId="77777777" w:rsidR="00574AC3" w:rsidRPr="00221DE8" w:rsidRDefault="00574AC3" w:rsidP="00574AC3">
            <w:pPr>
              <w:keepNext/>
              <w:keepLines/>
              <w:spacing w:after="0"/>
              <w:rPr>
                <w:rFonts w:ascii="Arial" w:hAnsi="Arial"/>
                <w:sz w:val="18"/>
              </w:rPr>
            </w:pPr>
          </w:p>
        </w:tc>
      </w:tr>
      <w:tr w:rsidR="00574AC3" w:rsidRPr="00221DE8" w14:paraId="580E0F1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ADF3" w14:textId="77777777" w:rsidR="00574AC3" w:rsidRDefault="00574AC3" w:rsidP="00574AC3">
            <w:pPr>
              <w:keepNext/>
              <w:keepLines/>
              <w:spacing w:after="0"/>
              <w:rPr>
                <w:rFonts w:ascii="Arial" w:hAnsi="Arial"/>
                <w:sz w:val="18"/>
                <w:lang w:eastAsia="zh-CN"/>
              </w:rPr>
            </w:pPr>
            <w:r>
              <w:rPr>
                <w:rFonts w:ascii="Arial" w:hAnsi="Arial" w:hint="eastAsia"/>
                <w:sz w:val="18"/>
                <w:lang w:eastAsia="zh-CN"/>
              </w:rPr>
              <w:t xml:space="preserve">    </w:t>
            </w:r>
            <w:r w:rsidRPr="00310CB0">
              <w:rPr>
                <w:rFonts w:ascii="Arial" w:hAnsi="Arial"/>
                <w:sz w:val="18"/>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3578" w14:textId="77777777" w:rsidR="00574AC3" w:rsidRPr="0017609B" w:rsidRDefault="00574AC3" w:rsidP="00574AC3">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0F8A"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FDE4" w14:textId="77777777" w:rsidR="00574AC3" w:rsidRPr="00221DE8" w:rsidRDefault="00574AC3" w:rsidP="00574AC3">
            <w:pPr>
              <w:keepNext/>
              <w:keepLines/>
              <w:spacing w:after="0"/>
              <w:rPr>
                <w:rFonts w:ascii="Arial" w:hAnsi="Arial"/>
                <w:sz w:val="18"/>
              </w:rPr>
            </w:pPr>
          </w:p>
        </w:tc>
      </w:tr>
      <w:tr w:rsidR="00574AC3" w:rsidRPr="00221DE8" w14:paraId="3ACDF7F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9131" w14:textId="77777777" w:rsidR="00574AC3" w:rsidRDefault="00574AC3" w:rsidP="00574AC3">
            <w:pPr>
              <w:keepNext/>
              <w:keepLines/>
              <w:spacing w:after="0"/>
              <w:rPr>
                <w:rFonts w:ascii="Arial" w:hAnsi="Arial"/>
                <w:sz w:val="18"/>
                <w:lang w:eastAsia="zh-CN"/>
              </w:rPr>
            </w:pPr>
            <w:r>
              <w:rPr>
                <w:rFonts w:ascii="Arial" w:hAnsi="Arial" w:hint="eastAsia"/>
                <w:sz w:val="18"/>
                <w:lang w:eastAsia="zh-CN"/>
              </w:rPr>
              <w:t xml:space="preserve">  </w:t>
            </w: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C23F"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9C45"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AB14" w14:textId="77777777" w:rsidR="00574AC3" w:rsidRPr="00221DE8" w:rsidRDefault="00574AC3" w:rsidP="00574AC3">
            <w:pPr>
              <w:keepNext/>
              <w:keepLines/>
              <w:spacing w:after="0"/>
              <w:rPr>
                <w:rFonts w:ascii="Arial" w:hAnsi="Arial"/>
                <w:sz w:val="18"/>
              </w:rPr>
            </w:pPr>
          </w:p>
        </w:tc>
      </w:tr>
      <w:tr w:rsidR="00574AC3" w:rsidRPr="00221DE8" w14:paraId="7CCBF42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35BE"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proofErr w:type="spellStart"/>
            <w:r w:rsidRPr="00845B56">
              <w:rPr>
                <w:rFonts w:ascii="Arial" w:hAnsi="Arial"/>
                <w:sz w:val="18"/>
              </w:rPr>
              <w:t>sl-drx-SlotOffset</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754A" w14:textId="77777777" w:rsidR="00574AC3" w:rsidRPr="00462BA2" w:rsidRDefault="00574AC3" w:rsidP="00574AC3">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8BB9"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0B02" w14:textId="77777777" w:rsidR="00574AC3" w:rsidRPr="00221DE8" w:rsidRDefault="00574AC3" w:rsidP="00574AC3">
            <w:pPr>
              <w:keepNext/>
              <w:keepLines/>
              <w:spacing w:after="0"/>
              <w:rPr>
                <w:rFonts w:ascii="Arial" w:hAnsi="Arial"/>
                <w:sz w:val="18"/>
              </w:rPr>
            </w:pPr>
          </w:p>
        </w:tc>
      </w:tr>
      <w:tr w:rsidR="00574AC3" w:rsidRPr="00221DE8" w14:paraId="4F8D4D1A"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B293" w14:textId="77777777" w:rsidR="00574AC3" w:rsidRPr="00221DE8" w:rsidRDefault="00574AC3" w:rsidP="00574AC3">
            <w:pPr>
              <w:keepNext/>
              <w:keepLines/>
              <w:spacing w:after="0"/>
              <w:rPr>
                <w:rFonts w:ascii="Arial" w:hAnsi="Arial"/>
                <w:sz w:val="18"/>
              </w:rPr>
            </w:pP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82DA"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A9AF"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52CD" w14:textId="77777777" w:rsidR="00574AC3" w:rsidRPr="00221DE8" w:rsidRDefault="00574AC3" w:rsidP="00574AC3">
            <w:pPr>
              <w:keepNext/>
              <w:keepLines/>
              <w:spacing w:after="0"/>
              <w:rPr>
                <w:rFonts w:ascii="Arial" w:hAnsi="Arial"/>
                <w:sz w:val="18"/>
              </w:rPr>
            </w:pPr>
          </w:p>
        </w:tc>
      </w:tr>
    </w:tbl>
    <w:p w14:paraId="7AD3B4FC" w14:textId="77777777" w:rsidR="00EB7DE3" w:rsidRPr="00221DE8" w:rsidRDefault="00EB7DE3" w:rsidP="00EB7DE3"/>
    <w:p w14:paraId="26D31FE2" w14:textId="77777777" w:rsidR="00EB7DE3" w:rsidRPr="00D666EE" w:rsidRDefault="00EB7DE3" w:rsidP="00EB7DE3">
      <w:pPr>
        <w:pStyle w:val="TH"/>
      </w:pPr>
      <w:r w:rsidRPr="00D666EE">
        <w:t xml:space="preserve">Table </w:t>
      </w:r>
      <w:r w:rsidRPr="003E1672">
        <w:t>12.2.11.1.3.3</w:t>
      </w:r>
      <w:r w:rsidRPr="00D666EE">
        <w:t>-</w:t>
      </w:r>
      <w:r>
        <w:rPr>
          <w:rFonts w:hint="eastAsia"/>
          <w:lang w:eastAsia="zh-CN"/>
        </w:rPr>
        <w:t>8</w:t>
      </w:r>
      <w:r w:rsidRPr="00D666EE">
        <w:t xml:space="preserve">: </w:t>
      </w:r>
      <w:proofErr w:type="spellStart"/>
      <w:r w:rsidRPr="002313D5">
        <w:rPr>
          <w:i/>
          <w:iCs/>
        </w:rPr>
        <w:t>RRCReconfigurationCompleteSidelink</w:t>
      </w:r>
      <w:proofErr w:type="spellEnd"/>
      <w:r w:rsidRPr="002313D5">
        <w:rPr>
          <w:i/>
          <w:iCs/>
        </w:rPr>
        <w:t xml:space="preserve"> (</w:t>
      </w:r>
      <w:r w:rsidRPr="00C07724">
        <w:t>Step</w:t>
      </w:r>
      <w:r w:rsidRPr="005010BC">
        <w:rPr>
          <w:snapToGrid w:val="0"/>
          <w:lang w:eastAsia="zh-CN"/>
          <w:rPrChange w:id="335" w:author="XI WANG" w:date="2025-11-06T14:23:00Z">
            <w:rPr>
              <w:snapToGrid w:val="0"/>
              <w:u w:val="single"/>
              <w:lang w:eastAsia="zh-CN"/>
            </w:rPr>
          </w:rPrChange>
        </w:rPr>
        <w:t xml:space="preserve"> 8</w:t>
      </w:r>
      <w:r w:rsidRPr="00D666EE">
        <w:t xml:space="preserve">, Table </w:t>
      </w:r>
      <w:r w:rsidRPr="00E72D37">
        <w:t>12.2.11.1.3.2</w:t>
      </w:r>
      <w:r w:rsidRPr="00D666E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B7DE3" w:rsidRPr="00D666EE" w14:paraId="635BD3D8"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0C7AF028" w14:textId="77777777" w:rsidR="00EB7DE3" w:rsidRPr="00D666EE" w:rsidRDefault="00EB7DE3" w:rsidP="00AF3A75">
            <w:pPr>
              <w:keepNext/>
              <w:keepLines/>
              <w:spacing w:after="0"/>
              <w:rPr>
                <w:rFonts w:ascii="Arial" w:hAnsi="Arial"/>
                <w:sz w:val="18"/>
              </w:rPr>
            </w:pPr>
            <w:r w:rsidRPr="00D666EE">
              <w:rPr>
                <w:rFonts w:ascii="Arial" w:hAnsi="Arial"/>
                <w:sz w:val="18"/>
              </w:rPr>
              <w:t>Derivation Path: TS 38.508-1 [4],</w:t>
            </w:r>
            <w:r w:rsidRPr="00D666EE">
              <w:rPr>
                <w:rFonts w:ascii="Arial" w:hAnsi="Arial"/>
                <w:sz w:val="18"/>
                <w:lang w:eastAsia="zh-CN"/>
              </w:rPr>
              <w:t xml:space="preserve"> </w:t>
            </w:r>
            <w:r w:rsidRPr="0099304B">
              <w:rPr>
                <w:rFonts w:ascii="Arial" w:hAnsi="Arial"/>
                <w:sz w:val="18"/>
              </w:rPr>
              <w:t>Table 4.6.1A-4 with condition RX</w:t>
            </w:r>
          </w:p>
        </w:tc>
      </w:tr>
    </w:tbl>
    <w:p w14:paraId="54DAF0D7" w14:textId="77777777" w:rsidR="00EB7DE3" w:rsidRDefault="00EB7DE3" w:rsidP="00EB7DE3">
      <w:pPr>
        <w:rPr>
          <w:lang w:eastAsia="zh-CN"/>
        </w:rPr>
      </w:pPr>
    </w:p>
    <w:p w14:paraId="6E564D1B" w14:textId="77777777" w:rsidR="00EB7DE3" w:rsidRPr="00B23B89" w:rsidRDefault="00EB7DE3" w:rsidP="00EB7DE3">
      <w:pPr>
        <w:pStyle w:val="TH"/>
        <w:rPr>
          <w:lang w:eastAsia="zh-CN"/>
          <w:rPrChange w:id="336" w:author="XI WANG" w:date="2025-11-06T14:24:00Z">
            <w:rPr>
              <w:u w:val="single"/>
              <w:lang w:eastAsia="zh-CN"/>
            </w:rPr>
          </w:rPrChange>
        </w:rPr>
      </w:pPr>
      <w:r w:rsidRPr="00B23B89">
        <w:rPr>
          <w:rPrChange w:id="337" w:author="XI WANG" w:date="2025-11-06T14:24:00Z">
            <w:rPr>
              <w:u w:val="single"/>
            </w:rPr>
          </w:rPrChange>
        </w:rPr>
        <w:lastRenderedPageBreak/>
        <w:t>Table 12.2.11.1.3.3-</w:t>
      </w:r>
      <w:r w:rsidRPr="00B23B89">
        <w:rPr>
          <w:lang w:eastAsia="zh-CN"/>
          <w:rPrChange w:id="338" w:author="XI WANG" w:date="2025-11-06T14:24:00Z">
            <w:rPr>
              <w:u w:val="single"/>
              <w:lang w:eastAsia="zh-CN"/>
            </w:rPr>
          </w:rPrChange>
        </w:rPr>
        <w:t>9</w:t>
      </w:r>
      <w:r w:rsidRPr="00B23B89">
        <w:rPr>
          <w:rPrChange w:id="339" w:author="XI WANG" w:date="2025-11-06T14:24:00Z">
            <w:rPr>
              <w:u w:val="single"/>
            </w:rPr>
          </w:rPrChange>
        </w:rPr>
        <w:t xml:space="preserve">: </w:t>
      </w:r>
      <w:proofErr w:type="spellStart"/>
      <w:r w:rsidRPr="00B23B89">
        <w:rPr>
          <w:i/>
          <w:iCs/>
          <w:snapToGrid w:val="0"/>
          <w:rPrChange w:id="340" w:author="XI WANG" w:date="2025-11-06T14:24:00Z">
            <w:rPr>
              <w:i/>
              <w:iCs/>
              <w:snapToGrid w:val="0"/>
              <w:u w:val="single"/>
            </w:rPr>
          </w:rPrChange>
        </w:rPr>
        <w:t>SidelinkUEInformationNR</w:t>
      </w:r>
      <w:proofErr w:type="spellEnd"/>
      <w:r w:rsidRPr="00B23B89">
        <w:rPr>
          <w:snapToGrid w:val="0"/>
          <w:lang w:eastAsia="zh-CN"/>
          <w:rPrChange w:id="341" w:author="XI WANG" w:date="2025-11-06T14:24:00Z">
            <w:rPr>
              <w:snapToGrid w:val="0"/>
              <w:u w:val="single"/>
              <w:lang w:eastAsia="zh-CN"/>
            </w:rPr>
          </w:rPrChange>
        </w:rPr>
        <w:t xml:space="preserve"> (Step </w:t>
      </w:r>
      <w:r w:rsidRPr="00B23B89">
        <w:rPr>
          <w:rFonts w:eastAsia="等线"/>
          <w:snapToGrid w:val="0"/>
          <w:lang w:eastAsia="zh-CN"/>
          <w:rPrChange w:id="342" w:author="XI WANG" w:date="2025-11-06T14:24:00Z">
            <w:rPr>
              <w:rFonts w:eastAsia="等线"/>
              <w:snapToGrid w:val="0"/>
              <w:u w:val="single"/>
              <w:lang w:eastAsia="zh-CN"/>
            </w:rPr>
          </w:rPrChange>
        </w:rPr>
        <w:t>9</w:t>
      </w:r>
      <w:r w:rsidRPr="00B23B89">
        <w:rPr>
          <w:snapToGrid w:val="0"/>
          <w:lang w:eastAsia="zh-CN"/>
          <w:rPrChange w:id="343" w:author="XI WANG" w:date="2025-11-06T14:24:00Z">
            <w:rPr>
              <w:snapToGrid w:val="0"/>
              <w:u w:val="single"/>
              <w:lang w:eastAsia="zh-CN"/>
            </w:rPr>
          </w:rPrChange>
        </w:rPr>
        <w:t>,</w:t>
      </w:r>
      <w:r w:rsidRPr="00B23B89">
        <w:rPr>
          <w:rPrChange w:id="344" w:author="XI WANG" w:date="2025-11-06T14:24:00Z">
            <w:rPr>
              <w:u w:val="single"/>
            </w:rPr>
          </w:rPrChange>
        </w:rPr>
        <w:t xml:space="preserve"> Table 12.2.11.1.3.2-1</w:t>
      </w:r>
      <w:r w:rsidRPr="00B23B89">
        <w:rPr>
          <w:snapToGrid w:val="0"/>
          <w:lang w:eastAsia="zh-CN"/>
          <w:rPrChange w:id="345" w:author="XI WANG" w:date="2025-11-06T14:24: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42C79FAA"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FD8FF50"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p>
        </w:tc>
      </w:tr>
      <w:tr w:rsidR="00EB7DE3" w:rsidRPr="00D57937" w14:paraId="1C10D7D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F45237B"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F2703"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386559"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94D734"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0264F10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35D0F6"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49E567E"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68F38B"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53F82E"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4D5C9D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7E633D"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0CB21DFE"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28354303"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8843D"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B08F6C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8AD00FD"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00BD97C"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1A308EA"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99F2EB"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24AC284" w14:textId="77777777" w:rsidTr="00AF3A75">
        <w:tc>
          <w:tcPr>
            <w:tcW w:w="4536" w:type="dxa"/>
            <w:tcBorders>
              <w:top w:val="single" w:sz="4" w:space="0" w:color="auto"/>
              <w:left w:val="single" w:sz="4" w:space="0" w:color="auto"/>
              <w:bottom w:val="single" w:sz="4" w:space="0" w:color="auto"/>
              <w:right w:val="single" w:sz="4" w:space="0" w:color="auto"/>
            </w:tcBorders>
          </w:tcPr>
          <w:p w14:paraId="41F07FEB" w14:textId="77777777" w:rsidR="00EB7DE3" w:rsidRPr="000C2F1E"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277886">
              <w:rPr>
                <w:rFonts w:ascii="Arial" w:hAnsi="Arial" w:cs="Arial"/>
                <w:sz w:val="18"/>
                <w:lang w:val="fr-FR" w:eastAsia="zh-CN"/>
              </w:rPr>
              <w:t>nonCriticalExtension</w:t>
            </w:r>
            <w:r>
              <w:rPr>
                <w:rFonts w:ascii="Arial" w:hAnsi="Arial" w:cs="Arial" w:hint="eastAsia"/>
                <w:sz w:val="18"/>
                <w:lang w:val="fr-FR" w:eastAsia="zh-CN"/>
              </w:rPr>
              <w:t xml:space="preserve"> </w:t>
            </w:r>
            <w:r w:rsidRPr="000C2F1E">
              <w:rPr>
                <w:rFonts w:ascii="Arial" w:hAnsi="Arial" w:cs="Arial"/>
                <w:sz w:val="18"/>
                <w:lang w:val="fr-FR" w:eastAsia="zh-CN"/>
              </w:rPr>
              <w:t>SEQUENCE</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26840B9"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487D7B1"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6A7D03" w14:textId="77777777" w:rsidR="00EB7DE3" w:rsidRPr="00D57937" w:rsidRDefault="00EB7DE3" w:rsidP="00AF3A75">
            <w:pPr>
              <w:keepNext/>
              <w:keepLines/>
              <w:spacing w:after="0"/>
              <w:rPr>
                <w:rFonts w:ascii="Arial" w:hAnsi="Arial" w:cs="Arial"/>
                <w:sz w:val="18"/>
                <w:lang w:val="fr-FR"/>
              </w:rPr>
            </w:pPr>
          </w:p>
        </w:tc>
      </w:tr>
      <w:tr w:rsidR="00EB7DE3" w:rsidRPr="00D57937" w14:paraId="330112A0" w14:textId="77777777" w:rsidTr="00AF3A75">
        <w:tc>
          <w:tcPr>
            <w:tcW w:w="4536" w:type="dxa"/>
            <w:tcBorders>
              <w:top w:val="single" w:sz="4" w:space="0" w:color="auto"/>
              <w:left w:val="single" w:sz="4" w:space="0" w:color="auto"/>
              <w:bottom w:val="single" w:sz="4" w:space="0" w:color="auto"/>
              <w:right w:val="single" w:sz="4" w:space="0" w:color="auto"/>
            </w:tcBorders>
          </w:tcPr>
          <w:p w14:paraId="49152768"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3715CA">
              <w:rPr>
                <w:rFonts w:ascii="Arial" w:hAnsi="Arial" w:cs="Arial"/>
                <w:sz w:val="18"/>
                <w:lang w:val="fr-FR" w:eastAsia="zh-CN"/>
              </w:rPr>
              <w:t>sl-TxResourceReqList-v1700</w:t>
            </w:r>
          </w:p>
        </w:tc>
        <w:tc>
          <w:tcPr>
            <w:tcW w:w="2268" w:type="dxa"/>
            <w:tcBorders>
              <w:top w:val="single" w:sz="4" w:space="0" w:color="auto"/>
              <w:left w:val="single" w:sz="4" w:space="0" w:color="auto"/>
              <w:bottom w:val="single" w:sz="4" w:space="0" w:color="auto"/>
              <w:right w:val="single" w:sz="4" w:space="0" w:color="auto"/>
            </w:tcBorders>
          </w:tcPr>
          <w:p w14:paraId="4B95985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5035B5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D2EDFF" w14:textId="77777777" w:rsidR="00EB7DE3" w:rsidRPr="00D57937" w:rsidRDefault="00EB7DE3" w:rsidP="00AF3A75">
            <w:pPr>
              <w:keepNext/>
              <w:keepLines/>
              <w:spacing w:after="0"/>
              <w:rPr>
                <w:rFonts w:ascii="Arial" w:hAnsi="Arial" w:cs="Arial"/>
                <w:sz w:val="18"/>
                <w:lang w:val="fr-FR"/>
              </w:rPr>
            </w:pPr>
          </w:p>
        </w:tc>
      </w:tr>
      <w:tr w:rsidR="00EB7DE3" w:rsidRPr="00D57937" w14:paraId="58FB3C7C" w14:textId="77777777" w:rsidTr="00AF3A75">
        <w:tc>
          <w:tcPr>
            <w:tcW w:w="4536" w:type="dxa"/>
            <w:tcBorders>
              <w:top w:val="single" w:sz="4" w:space="0" w:color="auto"/>
              <w:left w:val="single" w:sz="4" w:space="0" w:color="auto"/>
              <w:bottom w:val="single" w:sz="4" w:space="0" w:color="auto"/>
              <w:right w:val="single" w:sz="4" w:space="0" w:color="auto"/>
            </w:tcBorders>
          </w:tcPr>
          <w:p w14:paraId="4B344670"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sl-RxDRX-ReportList-v1700</w:t>
            </w:r>
            <w:r>
              <w:t xml:space="preserve"> </w:t>
            </w:r>
            <w:r w:rsidRPr="009124D6">
              <w:rPr>
                <w:rFonts w:ascii="Arial" w:hAnsi="Arial" w:cs="Arial"/>
                <w:sz w:val="18"/>
                <w:lang w:val="en-US" w:eastAsia="zh-CN"/>
              </w:rPr>
              <w:t>SEQUENCE (SIZE (1..maxNrofSL-Dest-r16)) OF SL-RxDRX-Report-v1700</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F7F0703"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73CCD2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296A9C2" w14:textId="77777777" w:rsidR="00EB7DE3" w:rsidRPr="00D57937" w:rsidRDefault="00EB7DE3" w:rsidP="00AF3A75">
            <w:pPr>
              <w:keepNext/>
              <w:keepLines/>
              <w:spacing w:after="0"/>
              <w:rPr>
                <w:rFonts w:ascii="Arial" w:hAnsi="Arial" w:cs="Arial"/>
                <w:sz w:val="18"/>
                <w:lang w:val="fr-FR"/>
              </w:rPr>
            </w:pPr>
          </w:p>
        </w:tc>
      </w:tr>
      <w:tr w:rsidR="00EB7DE3" w:rsidRPr="00D57937" w14:paraId="04BF1102" w14:textId="77777777" w:rsidTr="00AF3A75">
        <w:tc>
          <w:tcPr>
            <w:tcW w:w="4536" w:type="dxa"/>
            <w:tcBorders>
              <w:top w:val="single" w:sz="4" w:space="0" w:color="auto"/>
              <w:left w:val="single" w:sz="4" w:space="0" w:color="auto"/>
              <w:bottom w:val="single" w:sz="4" w:space="0" w:color="auto"/>
              <w:right w:val="single" w:sz="4" w:space="0" w:color="auto"/>
            </w:tcBorders>
          </w:tcPr>
          <w:p w14:paraId="394C460D"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w:t>
            </w:r>
            <w:r>
              <w:rPr>
                <w:rFonts w:ascii="Arial" w:hAnsi="Arial" w:cs="Arial" w:hint="eastAsia"/>
                <w:sz w:val="18"/>
                <w:lang w:val="en-US" w:eastAsia="zh-CN"/>
              </w:rPr>
              <w:t xml:space="preserve">  </w:t>
            </w:r>
            <w:r w:rsidRPr="00FE3941">
              <w:rPr>
                <w:rFonts w:ascii="Arial" w:hAnsi="Arial" w:cs="Arial"/>
                <w:sz w:val="18"/>
                <w:lang w:val="en-US" w:eastAsia="zh-CN"/>
              </w:rPr>
              <w:t>SL-RxDRX-Report-v1700</w:t>
            </w:r>
            <w:r>
              <w:rPr>
                <w:rFonts w:ascii="Arial" w:hAnsi="Arial" w:cs="Arial" w:hint="eastAsia"/>
                <w:sz w:val="18"/>
                <w:lang w:val="fr-FR" w:eastAsia="zh-CN"/>
              </w:rPr>
              <w:t>[1]</w:t>
            </w:r>
            <w:r>
              <w:t xml:space="preserve"> </w:t>
            </w:r>
            <w:r w:rsidRPr="009F78F0">
              <w:rPr>
                <w:rFonts w:ascii="Arial" w:hAnsi="Arial" w:cs="Arial"/>
                <w:sz w:val="18"/>
                <w:lang w:val="fr-FR" w:eastAsia="zh-CN"/>
              </w:rPr>
              <w:t>SEQUENCE {</w:t>
            </w:r>
          </w:p>
        </w:tc>
        <w:tc>
          <w:tcPr>
            <w:tcW w:w="2268" w:type="dxa"/>
            <w:tcBorders>
              <w:top w:val="single" w:sz="4" w:space="0" w:color="auto"/>
              <w:left w:val="single" w:sz="4" w:space="0" w:color="auto"/>
              <w:bottom w:val="single" w:sz="4" w:space="0" w:color="auto"/>
              <w:right w:val="single" w:sz="4" w:space="0" w:color="auto"/>
            </w:tcBorders>
          </w:tcPr>
          <w:p w14:paraId="3E2834D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78101D1" w14:textId="77777777" w:rsidR="00EB7DE3" w:rsidRPr="003B3611" w:rsidRDefault="00EB7DE3" w:rsidP="00AF3A75">
            <w:pPr>
              <w:keepNext/>
              <w:keepLines/>
              <w:spacing w:after="0"/>
              <w:rPr>
                <w:rFonts w:ascii="Arial" w:hAnsi="Arial"/>
                <w:sz w:val="18"/>
                <w:lang w:val="fr-FR" w:eastAsia="zh-CN"/>
              </w:rPr>
            </w:pPr>
            <w:r w:rsidRPr="00B52356">
              <w:rPr>
                <w:rFonts w:ascii="Arial" w:hAnsi="Arial"/>
                <w:sz w:val="18"/>
                <w:lang w:val="fr-FR"/>
              </w:rPr>
              <w:t>entry 1</w:t>
            </w:r>
          </w:p>
        </w:tc>
        <w:tc>
          <w:tcPr>
            <w:tcW w:w="1245" w:type="dxa"/>
            <w:tcBorders>
              <w:top w:val="single" w:sz="4" w:space="0" w:color="auto"/>
              <w:left w:val="single" w:sz="4" w:space="0" w:color="auto"/>
              <w:bottom w:val="single" w:sz="4" w:space="0" w:color="auto"/>
              <w:right w:val="single" w:sz="4" w:space="0" w:color="auto"/>
            </w:tcBorders>
          </w:tcPr>
          <w:p w14:paraId="1B2F6840" w14:textId="77777777" w:rsidR="00EB7DE3" w:rsidRPr="00D57937" w:rsidRDefault="00EB7DE3" w:rsidP="00AF3A75">
            <w:pPr>
              <w:keepNext/>
              <w:keepLines/>
              <w:spacing w:after="0"/>
              <w:rPr>
                <w:rFonts w:ascii="Arial" w:hAnsi="Arial" w:cs="Arial"/>
                <w:sz w:val="18"/>
                <w:lang w:val="fr-FR"/>
              </w:rPr>
            </w:pPr>
          </w:p>
        </w:tc>
      </w:tr>
      <w:tr w:rsidR="00EB7DE3" w:rsidRPr="00D57937" w14:paraId="073CE05B" w14:textId="77777777" w:rsidTr="00AF3A75">
        <w:tc>
          <w:tcPr>
            <w:tcW w:w="4536" w:type="dxa"/>
            <w:tcBorders>
              <w:top w:val="single" w:sz="4" w:space="0" w:color="auto"/>
              <w:left w:val="single" w:sz="4" w:space="0" w:color="auto"/>
              <w:bottom w:val="single" w:sz="4" w:space="0" w:color="auto"/>
              <w:right w:val="single" w:sz="4" w:space="0" w:color="auto"/>
            </w:tcBorders>
          </w:tcPr>
          <w:p w14:paraId="30FC1E38"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w:t>
            </w:r>
            <w:r>
              <w:rPr>
                <w:rFonts w:ascii="Arial" w:hAnsi="Arial" w:cs="Arial" w:hint="eastAsia"/>
                <w:sz w:val="18"/>
                <w:lang w:val="en-US" w:eastAsia="zh-CN"/>
              </w:rPr>
              <w:t xml:space="preserve">    </w:t>
            </w:r>
            <w:r w:rsidRPr="003F399B">
              <w:rPr>
                <w:rFonts w:ascii="Arial" w:hAnsi="Arial" w:cs="Arial"/>
                <w:sz w:val="18"/>
                <w:lang w:val="en-US" w:eastAsia="zh-CN"/>
              </w:rPr>
              <w:t>sl-DRX-ConfigFromTx-r17</w:t>
            </w:r>
          </w:p>
        </w:tc>
        <w:tc>
          <w:tcPr>
            <w:tcW w:w="2268" w:type="dxa"/>
            <w:tcBorders>
              <w:top w:val="single" w:sz="4" w:space="0" w:color="auto"/>
              <w:left w:val="single" w:sz="4" w:space="0" w:color="auto"/>
              <w:bottom w:val="single" w:sz="4" w:space="0" w:color="auto"/>
              <w:right w:val="single" w:sz="4" w:space="0" w:color="auto"/>
            </w:tcBorders>
          </w:tcPr>
          <w:p w14:paraId="53200F6D" w14:textId="77777777" w:rsidR="00EB7DE3" w:rsidRPr="00D57937" w:rsidRDefault="00EB7DE3" w:rsidP="00AF3A75">
            <w:pPr>
              <w:keepNext/>
              <w:keepLines/>
              <w:spacing w:after="0"/>
              <w:rPr>
                <w:rFonts w:ascii="Arial" w:hAnsi="Arial" w:cs="Arial"/>
                <w:sz w:val="18"/>
                <w:lang w:val="fr-FR" w:eastAsia="zh-CN"/>
              </w:rPr>
            </w:pPr>
            <w:r w:rsidRPr="00C37442">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0FFCB493" w14:textId="77777777" w:rsidR="00EB7DE3" w:rsidRPr="00D57937" w:rsidRDefault="00EB7DE3" w:rsidP="00AF3A75">
            <w:pPr>
              <w:keepNext/>
              <w:keepLines/>
              <w:spacing w:after="0"/>
              <w:rPr>
                <w:rFonts w:ascii="Arial" w:hAnsi="Arial" w:cs="Arial"/>
                <w:sz w:val="18"/>
                <w:lang w:val="fr-FR"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6CA8150F" w14:textId="77777777" w:rsidR="00EB7DE3" w:rsidRPr="00D57937" w:rsidRDefault="00EB7DE3" w:rsidP="00AF3A75">
            <w:pPr>
              <w:keepNext/>
              <w:keepLines/>
              <w:spacing w:after="0"/>
              <w:rPr>
                <w:rFonts w:ascii="Arial" w:hAnsi="Arial" w:cs="Arial"/>
                <w:sz w:val="18"/>
                <w:lang w:val="fr-FR"/>
              </w:rPr>
            </w:pPr>
          </w:p>
        </w:tc>
      </w:tr>
      <w:tr w:rsidR="00EB7DE3" w:rsidRPr="00D57937" w14:paraId="433C5F5A" w14:textId="77777777" w:rsidTr="00AF3A75">
        <w:tc>
          <w:tcPr>
            <w:tcW w:w="4536" w:type="dxa"/>
            <w:tcBorders>
              <w:top w:val="single" w:sz="4" w:space="0" w:color="auto"/>
              <w:left w:val="single" w:sz="4" w:space="0" w:color="auto"/>
              <w:bottom w:val="single" w:sz="4" w:space="0" w:color="auto"/>
              <w:right w:val="single" w:sz="4" w:space="0" w:color="auto"/>
            </w:tcBorders>
          </w:tcPr>
          <w:p w14:paraId="4577B8EF" w14:textId="77777777" w:rsidR="00EB7DE3" w:rsidRPr="00150DDD" w:rsidRDefault="00EB7DE3" w:rsidP="00AF3A75">
            <w:pPr>
              <w:keepNext/>
              <w:keepLines/>
              <w:spacing w:after="0"/>
              <w:rPr>
                <w:rFonts w:ascii="Arial" w:hAnsi="Arial" w:cs="Arial"/>
                <w:sz w:val="18"/>
                <w:lang w:val="en-US"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FE734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89A3FF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93DAC5" w14:textId="77777777" w:rsidR="00EB7DE3" w:rsidRPr="00D57937" w:rsidRDefault="00EB7DE3" w:rsidP="00AF3A75">
            <w:pPr>
              <w:keepNext/>
              <w:keepLines/>
              <w:spacing w:after="0"/>
              <w:rPr>
                <w:rFonts w:ascii="Arial" w:hAnsi="Arial" w:cs="Arial"/>
                <w:sz w:val="18"/>
                <w:lang w:val="fr-FR"/>
              </w:rPr>
            </w:pPr>
          </w:p>
        </w:tc>
      </w:tr>
      <w:tr w:rsidR="00EB7DE3" w:rsidRPr="00D57937" w14:paraId="3E391F97" w14:textId="77777777" w:rsidTr="00AF3A75">
        <w:tc>
          <w:tcPr>
            <w:tcW w:w="4536" w:type="dxa"/>
            <w:tcBorders>
              <w:top w:val="single" w:sz="4" w:space="0" w:color="auto"/>
              <w:left w:val="single" w:sz="4" w:space="0" w:color="auto"/>
              <w:bottom w:val="single" w:sz="4" w:space="0" w:color="auto"/>
              <w:right w:val="single" w:sz="4" w:space="0" w:color="auto"/>
            </w:tcBorders>
          </w:tcPr>
          <w:p w14:paraId="7E22EAD7" w14:textId="77777777" w:rsidR="00EB7DE3" w:rsidRPr="00150DDD" w:rsidRDefault="00EB7DE3" w:rsidP="00AF3A75">
            <w:pPr>
              <w:keepNext/>
              <w:keepLines/>
              <w:spacing w:after="0"/>
              <w:rPr>
                <w:rFonts w:ascii="Arial" w:hAnsi="Arial" w:cs="Arial"/>
                <w:sz w:val="18"/>
                <w:lang w:val="en-US"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C983C09"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743D78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B0EB21" w14:textId="77777777" w:rsidR="00EB7DE3" w:rsidRPr="00D57937" w:rsidRDefault="00EB7DE3" w:rsidP="00AF3A75">
            <w:pPr>
              <w:keepNext/>
              <w:keepLines/>
              <w:spacing w:after="0"/>
              <w:rPr>
                <w:rFonts w:ascii="Arial" w:hAnsi="Arial" w:cs="Arial"/>
                <w:sz w:val="18"/>
                <w:lang w:val="fr-FR"/>
              </w:rPr>
            </w:pPr>
          </w:p>
        </w:tc>
      </w:tr>
      <w:tr w:rsidR="00EB7DE3" w:rsidRPr="00D57937" w14:paraId="77E9174D" w14:textId="77777777" w:rsidTr="00AF3A75">
        <w:tc>
          <w:tcPr>
            <w:tcW w:w="4536" w:type="dxa"/>
            <w:tcBorders>
              <w:top w:val="single" w:sz="4" w:space="0" w:color="auto"/>
              <w:left w:val="single" w:sz="4" w:space="0" w:color="auto"/>
              <w:bottom w:val="single" w:sz="4" w:space="0" w:color="auto"/>
              <w:right w:val="single" w:sz="4" w:space="0" w:color="auto"/>
            </w:tcBorders>
          </w:tcPr>
          <w:p w14:paraId="307DAC16"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603FA5BA"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4C5B35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F7D606E" w14:textId="77777777" w:rsidR="00EB7DE3" w:rsidRPr="00D57937" w:rsidRDefault="00EB7DE3" w:rsidP="00AF3A75">
            <w:pPr>
              <w:keepNext/>
              <w:keepLines/>
              <w:spacing w:after="0"/>
              <w:rPr>
                <w:rFonts w:ascii="Arial" w:hAnsi="Arial" w:cs="Arial"/>
                <w:sz w:val="18"/>
                <w:lang w:val="fr-FR"/>
              </w:rPr>
            </w:pPr>
          </w:p>
        </w:tc>
      </w:tr>
      <w:tr w:rsidR="00EB7DE3" w:rsidRPr="00D57937" w14:paraId="2AD900D0" w14:textId="77777777" w:rsidTr="00AF3A75">
        <w:tc>
          <w:tcPr>
            <w:tcW w:w="4536" w:type="dxa"/>
            <w:tcBorders>
              <w:top w:val="single" w:sz="4" w:space="0" w:color="auto"/>
              <w:left w:val="single" w:sz="4" w:space="0" w:color="auto"/>
              <w:bottom w:val="single" w:sz="4" w:space="0" w:color="auto"/>
              <w:right w:val="single" w:sz="4" w:space="0" w:color="auto"/>
            </w:tcBorders>
          </w:tcPr>
          <w:p w14:paraId="442FDFC8"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BA8CA6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69CDF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70EB8EC" w14:textId="77777777" w:rsidR="00EB7DE3" w:rsidRPr="00D57937" w:rsidRDefault="00EB7DE3" w:rsidP="00AF3A75">
            <w:pPr>
              <w:keepNext/>
              <w:keepLines/>
              <w:spacing w:after="0"/>
              <w:rPr>
                <w:rFonts w:ascii="Arial" w:hAnsi="Arial" w:cs="Arial"/>
                <w:sz w:val="18"/>
                <w:lang w:val="fr-FR"/>
              </w:rPr>
            </w:pPr>
          </w:p>
        </w:tc>
      </w:tr>
      <w:tr w:rsidR="00EB7DE3" w:rsidRPr="00D57937" w14:paraId="21F7D7AD" w14:textId="77777777" w:rsidTr="00AF3A75">
        <w:tc>
          <w:tcPr>
            <w:tcW w:w="4536" w:type="dxa"/>
            <w:tcBorders>
              <w:top w:val="single" w:sz="4" w:space="0" w:color="auto"/>
              <w:left w:val="single" w:sz="4" w:space="0" w:color="auto"/>
              <w:bottom w:val="single" w:sz="4" w:space="0" w:color="auto"/>
              <w:right w:val="single" w:sz="4" w:space="0" w:color="auto"/>
            </w:tcBorders>
          </w:tcPr>
          <w:p w14:paraId="6201058D"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5C3ED1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104A98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E86F04" w14:textId="77777777" w:rsidR="00EB7DE3" w:rsidRPr="00D57937" w:rsidRDefault="00EB7DE3" w:rsidP="00AF3A75">
            <w:pPr>
              <w:keepNext/>
              <w:keepLines/>
              <w:spacing w:after="0"/>
              <w:rPr>
                <w:rFonts w:ascii="Arial" w:hAnsi="Arial" w:cs="Arial"/>
                <w:sz w:val="18"/>
                <w:lang w:val="fr-FR"/>
              </w:rPr>
            </w:pPr>
          </w:p>
        </w:tc>
      </w:tr>
      <w:tr w:rsidR="00EB7DE3" w:rsidRPr="00D57937" w14:paraId="34043EBC" w14:textId="77777777" w:rsidTr="00AF3A75">
        <w:tc>
          <w:tcPr>
            <w:tcW w:w="4536" w:type="dxa"/>
            <w:tcBorders>
              <w:top w:val="single" w:sz="4" w:space="0" w:color="auto"/>
              <w:left w:val="single" w:sz="4" w:space="0" w:color="auto"/>
              <w:bottom w:val="single" w:sz="4" w:space="0" w:color="auto"/>
              <w:right w:val="single" w:sz="4" w:space="0" w:color="auto"/>
            </w:tcBorders>
          </w:tcPr>
          <w:p w14:paraId="3C19DEEA"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47899365"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3E8621C"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5088C8A" w14:textId="77777777" w:rsidR="00EB7DE3" w:rsidRPr="00D57937" w:rsidRDefault="00EB7DE3" w:rsidP="00AF3A75">
            <w:pPr>
              <w:keepNext/>
              <w:keepLines/>
              <w:spacing w:after="0"/>
              <w:rPr>
                <w:rFonts w:ascii="Arial" w:hAnsi="Arial" w:cs="Arial"/>
                <w:sz w:val="18"/>
                <w:lang w:val="fr-FR"/>
              </w:rPr>
            </w:pPr>
          </w:p>
        </w:tc>
      </w:tr>
      <w:tr w:rsidR="00EB7DE3" w:rsidRPr="00D57937" w14:paraId="5C8D7A2C" w14:textId="77777777" w:rsidTr="00AF3A75">
        <w:tc>
          <w:tcPr>
            <w:tcW w:w="4536" w:type="dxa"/>
            <w:tcBorders>
              <w:top w:val="single" w:sz="4" w:space="0" w:color="auto"/>
              <w:left w:val="single" w:sz="4" w:space="0" w:color="auto"/>
              <w:bottom w:val="single" w:sz="4" w:space="0" w:color="auto"/>
              <w:right w:val="single" w:sz="4" w:space="0" w:color="auto"/>
            </w:tcBorders>
          </w:tcPr>
          <w:p w14:paraId="21E77968"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48294CB8"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7102B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180FD97" w14:textId="77777777" w:rsidR="00EB7DE3" w:rsidRPr="00D57937" w:rsidRDefault="00EB7DE3" w:rsidP="00AF3A75">
            <w:pPr>
              <w:keepNext/>
              <w:keepLines/>
              <w:spacing w:after="0"/>
              <w:rPr>
                <w:rFonts w:ascii="Arial" w:hAnsi="Arial" w:cs="Arial"/>
                <w:sz w:val="18"/>
                <w:lang w:val="fr-FR"/>
              </w:rPr>
            </w:pPr>
          </w:p>
        </w:tc>
      </w:tr>
      <w:tr w:rsidR="00EB7DE3" w:rsidRPr="00D57937" w14:paraId="2E4A60CD" w14:textId="77777777" w:rsidTr="00AF3A75">
        <w:tc>
          <w:tcPr>
            <w:tcW w:w="4536" w:type="dxa"/>
            <w:tcBorders>
              <w:top w:val="single" w:sz="4" w:space="0" w:color="auto"/>
              <w:left w:val="single" w:sz="4" w:space="0" w:color="auto"/>
              <w:bottom w:val="single" w:sz="4" w:space="0" w:color="auto"/>
              <w:right w:val="single" w:sz="4" w:space="0" w:color="auto"/>
            </w:tcBorders>
          </w:tcPr>
          <w:p w14:paraId="3A94CE8A"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79C454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BF73AE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9BB3B7" w14:textId="77777777" w:rsidR="00EB7DE3" w:rsidRPr="00D57937" w:rsidRDefault="00EB7DE3" w:rsidP="00AF3A75">
            <w:pPr>
              <w:keepNext/>
              <w:keepLines/>
              <w:spacing w:after="0"/>
              <w:rPr>
                <w:rFonts w:ascii="Arial" w:hAnsi="Arial" w:cs="Arial"/>
                <w:sz w:val="18"/>
                <w:lang w:val="fr-FR"/>
              </w:rPr>
            </w:pPr>
          </w:p>
        </w:tc>
      </w:tr>
      <w:tr w:rsidR="00EB7DE3" w:rsidRPr="00D57937" w14:paraId="1ECC1F7C" w14:textId="77777777" w:rsidTr="00AF3A75">
        <w:tc>
          <w:tcPr>
            <w:tcW w:w="4536" w:type="dxa"/>
            <w:tcBorders>
              <w:top w:val="single" w:sz="4" w:space="0" w:color="auto"/>
              <w:left w:val="single" w:sz="4" w:space="0" w:color="auto"/>
              <w:bottom w:val="single" w:sz="4" w:space="0" w:color="auto"/>
              <w:right w:val="single" w:sz="4" w:space="0" w:color="auto"/>
            </w:tcBorders>
          </w:tcPr>
          <w:p w14:paraId="767072D5"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2F257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62042FF"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B70875" w14:textId="77777777" w:rsidR="00EB7DE3" w:rsidRPr="00D57937" w:rsidRDefault="00EB7DE3" w:rsidP="00AF3A75">
            <w:pPr>
              <w:keepNext/>
              <w:keepLines/>
              <w:spacing w:after="0"/>
              <w:rPr>
                <w:rFonts w:ascii="Arial" w:hAnsi="Arial" w:cs="Arial"/>
                <w:sz w:val="18"/>
                <w:lang w:val="fr-FR"/>
              </w:rPr>
            </w:pPr>
          </w:p>
        </w:tc>
      </w:tr>
      <w:tr w:rsidR="00EB7DE3" w:rsidRPr="00D57937" w14:paraId="0267E9FE" w14:textId="77777777" w:rsidTr="00AF3A75">
        <w:tc>
          <w:tcPr>
            <w:tcW w:w="4536" w:type="dxa"/>
            <w:tcBorders>
              <w:top w:val="single" w:sz="4" w:space="0" w:color="auto"/>
              <w:left w:val="single" w:sz="4" w:space="0" w:color="auto"/>
              <w:bottom w:val="single" w:sz="4" w:space="0" w:color="auto"/>
              <w:right w:val="single" w:sz="4" w:space="0" w:color="auto"/>
            </w:tcBorders>
          </w:tcPr>
          <w:p w14:paraId="17E0AD9E"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1714A8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2443B5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A53179" w14:textId="77777777" w:rsidR="00EB7DE3" w:rsidRPr="00D57937" w:rsidRDefault="00EB7DE3" w:rsidP="00AF3A75">
            <w:pPr>
              <w:keepNext/>
              <w:keepLines/>
              <w:spacing w:after="0"/>
              <w:rPr>
                <w:rFonts w:ascii="Arial" w:hAnsi="Arial" w:cs="Arial"/>
                <w:sz w:val="18"/>
                <w:lang w:val="fr-FR"/>
              </w:rPr>
            </w:pPr>
          </w:p>
        </w:tc>
      </w:tr>
      <w:tr w:rsidR="00EB7DE3" w:rsidRPr="00D57937" w14:paraId="1CFB2D98" w14:textId="77777777" w:rsidTr="00AF3A75">
        <w:tc>
          <w:tcPr>
            <w:tcW w:w="4536" w:type="dxa"/>
            <w:tcBorders>
              <w:top w:val="single" w:sz="4" w:space="0" w:color="auto"/>
              <w:left w:val="single" w:sz="4" w:space="0" w:color="auto"/>
              <w:bottom w:val="single" w:sz="4" w:space="0" w:color="auto"/>
              <w:right w:val="single" w:sz="4" w:space="0" w:color="auto"/>
            </w:tcBorders>
          </w:tcPr>
          <w:p w14:paraId="6788727D"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89D0E9C"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C46686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4207A27" w14:textId="77777777" w:rsidR="00EB7DE3" w:rsidRPr="00D57937" w:rsidRDefault="00EB7DE3" w:rsidP="00AF3A75">
            <w:pPr>
              <w:keepNext/>
              <w:keepLines/>
              <w:spacing w:after="0"/>
              <w:rPr>
                <w:rFonts w:ascii="Arial" w:hAnsi="Arial" w:cs="Arial"/>
                <w:sz w:val="18"/>
                <w:lang w:val="fr-FR"/>
              </w:rPr>
            </w:pPr>
          </w:p>
        </w:tc>
      </w:tr>
      <w:tr w:rsidR="00EB7DE3" w:rsidRPr="00D57937" w14:paraId="238DC988" w14:textId="77777777" w:rsidTr="00AF3A75">
        <w:tc>
          <w:tcPr>
            <w:tcW w:w="4536" w:type="dxa"/>
            <w:tcBorders>
              <w:top w:val="single" w:sz="4" w:space="0" w:color="auto"/>
              <w:left w:val="single" w:sz="4" w:space="0" w:color="auto"/>
              <w:bottom w:val="single" w:sz="4" w:space="0" w:color="auto"/>
              <w:right w:val="single" w:sz="4" w:space="0" w:color="auto"/>
            </w:tcBorders>
          </w:tcPr>
          <w:p w14:paraId="6B10EAC5"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030B7D8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ADA941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70AC45" w14:textId="77777777" w:rsidR="00EB7DE3" w:rsidRPr="00D57937" w:rsidRDefault="00EB7DE3" w:rsidP="00AF3A75">
            <w:pPr>
              <w:keepNext/>
              <w:keepLines/>
              <w:spacing w:after="0"/>
              <w:rPr>
                <w:rFonts w:ascii="Arial" w:hAnsi="Arial" w:cs="Arial"/>
                <w:sz w:val="18"/>
                <w:lang w:val="fr-FR"/>
              </w:rPr>
            </w:pPr>
          </w:p>
        </w:tc>
      </w:tr>
      <w:tr w:rsidR="00EB7DE3" w:rsidRPr="00D57937" w14:paraId="48CCFDCA" w14:textId="77777777" w:rsidTr="00AF3A75">
        <w:tc>
          <w:tcPr>
            <w:tcW w:w="4536" w:type="dxa"/>
            <w:tcBorders>
              <w:top w:val="single" w:sz="4" w:space="0" w:color="auto"/>
              <w:left w:val="single" w:sz="4" w:space="0" w:color="auto"/>
              <w:bottom w:val="single" w:sz="4" w:space="0" w:color="auto"/>
              <w:right w:val="single" w:sz="4" w:space="0" w:color="auto"/>
            </w:tcBorders>
          </w:tcPr>
          <w:p w14:paraId="1179208E"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EE2994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61E899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912F35" w14:textId="77777777" w:rsidR="00EB7DE3" w:rsidRPr="00D57937" w:rsidRDefault="00EB7DE3" w:rsidP="00AF3A75">
            <w:pPr>
              <w:keepNext/>
              <w:keepLines/>
              <w:spacing w:after="0"/>
              <w:rPr>
                <w:rFonts w:ascii="Arial" w:hAnsi="Arial" w:cs="Arial"/>
                <w:sz w:val="18"/>
                <w:lang w:val="fr-FR"/>
              </w:rPr>
            </w:pPr>
          </w:p>
        </w:tc>
      </w:tr>
    </w:tbl>
    <w:p w14:paraId="7B30F9AF" w14:textId="77777777" w:rsidR="00EB7DE3" w:rsidRDefault="00EB7DE3" w:rsidP="00EB7DE3">
      <w:pPr>
        <w:rPr>
          <w:lang w:eastAsia="zh-CN"/>
        </w:rPr>
      </w:pPr>
    </w:p>
    <w:p w14:paraId="20E79D78" w14:textId="77777777" w:rsidR="00EB7DE3" w:rsidRPr="009C5585" w:rsidRDefault="00EB7DE3" w:rsidP="00EB7DE3">
      <w:pPr>
        <w:keepNext/>
        <w:keepLines/>
        <w:spacing w:before="60"/>
        <w:jc w:val="center"/>
        <w:rPr>
          <w:rFonts w:ascii="Arial" w:eastAsia="等线" w:hAnsi="Arial" w:cs="Arial"/>
          <w:b/>
          <w:lang w:val="fr-FR" w:eastAsia="zh-CN"/>
        </w:rPr>
      </w:pPr>
      <w:r w:rsidRPr="00461F87">
        <w:rPr>
          <w:rFonts w:ascii="Arial" w:hAnsi="Arial" w:cs="Arial"/>
          <w:b/>
          <w:lang w:val="fr-FR"/>
        </w:rPr>
        <w:t>Table 12.2.11.1.3.3-</w:t>
      </w:r>
      <w:r>
        <w:rPr>
          <w:rFonts w:ascii="Arial" w:hAnsi="Arial" w:cs="Arial" w:hint="eastAsia"/>
          <w:b/>
          <w:lang w:val="fr-FR" w:eastAsia="zh-CN"/>
        </w:rPr>
        <w:t>10</w:t>
      </w:r>
      <w:r w:rsidRPr="009C5585">
        <w:rPr>
          <w:rFonts w:ascii="Arial" w:hAnsi="Arial" w:cs="Arial"/>
          <w:b/>
          <w:lang w:val="fr-FR"/>
        </w:rPr>
        <w:t xml:space="preserve">: </w:t>
      </w:r>
      <w:r w:rsidRPr="009C5585">
        <w:rPr>
          <w:rFonts w:ascii="Arial" w:hAnsi="Arial" w:cs="Arial"/>
          <w:b/>
          <w:i/>
          <w:iCs/>
          <w:lang w:val="fr-FR"/>
        </w:rPr>
        <w:t>SL-DRX-ConfigUC-SemiStatic</w:t>
      </w:r>
      <w:r w:rsidRPr="00F41F22">
        <w:rPr>
          <w:rFonts w:ascii="Arial" w:hAnsi="Arial" w:cs="Arial"/>
          <w:b/>
          <w:lang w:val="fr-FR"/>
        </w:rPr>
        <w:t xml:space="preserve"> (Table</w:t>
      </w:r>
      <w:r>
        <w:rPr>
          <w:rFonts w:ascii="Arial" w:hAnsi="Arial" w:cs="Arial" w:hint="eastAsia"/>
          <w:b/>
          <w:lang w:val="fr-FR" w:eastAsia="zh-CN"/>
        </w:rPr>
        <w:t>s</w:t>
      </w:r>
      <w:r w:rsidRPr="00F41F22">
        <w:rPr>
          <w:rFonts w:ascii="Arial" w:hAnsi="Arial" w:cs="Arial"/>
          <w:b/>
          <w:lang w:val="fr-FR"/>
        </w:rPr>
        <w:t xml:space="preserve"> 12.2.11.1.3.3-</w:t>
      </w:r>
      <w:r>
        <w:rPr>
          <w:rFonts w:ascii="Arial" w:hAnsi="Arial" w:cs="Arial" w:hint="eastAsia"/>
          <w:b/>
          <w:lang w:val="fr-FR" w:eastAsia="zh-CN"/>
        </w:rPr>
        <w:t xml:space="preserve">4, </w:t>
      </w:r>
      <w:r w:rsidRPr="00F41F22">
        <w:rPr>
          <w:rFonts w:ascii="Arial" w:hAnsi="Arial" w:cs="Arial"/>
          <w:b/>
          <w:lang w:val="fr-FR"/>
        </w:rPr>
        <w:t>12.2.11.1.3.3-</w:t>
      </w:r>
      <w:r>
        <w:rPr>
          <w:rFonts w:ascii="Arial" w:hAnsi="Arial" w:cs="Arial" w:hint="eastAsia"/>
          <w:b/>
          <w:lang w:val="fr-FR" w:eastAsia="zh-CN"/>
        </w:rPr>
        <w:t xml:space="preserve">5 and </w:t>
      </w:r>
      <w:r w:rsidRPr="00F41F22">
        <w:rPr>
          <w:rFonts w:ascii="Arial" w:hAnsi="Arial" w:cs="Arial"/>
          <w:b/>
          <w:lang w:val="fr-FR"/>
        </w:rPr>
        <w:t>12.2.11.1.3.3-</w:t>
      </w:r>
      <w:r>
        <w:rPr>
          <w:rFonts w:ascii="Arial" w:hAnsi="Arial" w:cs="Arial" w:hint="eastAsia"/>
          <w:b/>
          <w:lang w:val="fr-FR" w:eastAsia="zh-CN"/>
        </w:rPr>
        <w:t>9</w:t>
      </w:r>
      <w:r w:rsidRPr="00F41F22">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9C5585" w14:paraId="7FB52560"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090D7D6" w14:textId="77777777" w:rsidR="00EB7DE3" w:rsidRPr="009C5585" w:rsidRDefault="00EB7DE3" w:rsidP="00AF3A75">
            <w:pPr>
              <w:keepNext/>
              <w:keepLines/>
              <w:spacing w:after="0"/>
              <w:rPr>
                <w:rFonts w:ascii="Arial" w:hAnsi="Arial"/>
                <w:sz w:val="18"/>
              </w:rPr>
            </w:pPr>
            <w:r w:rsidRPr="009C5585">
              <w:rPr>
                <w:rFonts w:ascii="Arial" w:hAnsi="Arial"/>
                <w:sz w:val="18"/>
              </w:rPr>
              <w:t>Derivation Path:</w:t>
            </w:r>
            <w:r w:rsidRPr="003E5DD8">
              <w:rPr>
                <w:rFonts w:ascii="Arial" w:hAnsi="Arial"/>
                <w:sz w:val="18"/>
                <w:u w:val="single"/>
              </w:rPr>
              <w:t xml:space="preserve"> TS 38.508-1 [4], </w:t>
            </w:r>
            <w:r w:rsidRPr="00824FAA">
              <w:rPr>
                <w:rFonts w:ascii="Arial" w:hAnsi="Arial"/>
                <w:sz w:val="18"/>
              </w:rPr>
              <w:t>Table 4.6.6-9D</w:t>
            </w:r>
          </w:p>
        </w:tc>
      </w:tr>
      <w:tr w:rsidR="00EB7DE3" w:rsidRPr="009C5585" w14:paraId="23C9E270"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BECC"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79BE"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3B80"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D704B"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Condition</w:t>
            </w:r>
          </w:p>
        </w:tc>
      </w:tr>
      <w:tr w:rsidR="00EB7DE3" w:rsidRPr="009C5585" w14:paraId="4E1ED13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9977" w14:textId="77777777" w:rsidR="00EB7DE3" w:rsidRPr="009C5585" w:rsidRDefault="00EB7DE3" w:rsidP="00AF3A75">
            <w:pPr>
              <w:keepNext/>
              <w:keepLines/>
              <w:spacing w:after="0"/>
              <w:rPr>
                <w:rFonts w:ascii="Arial" w:hAnsi="Arial"/>
                <w:sz w:val="18"/>
              </w:rPr>
            </w:pPr>
            <w:r w:rsidRPr="009C5585">
              <w:rPr>
                <w:rFonts w:ascii="Arial" w:hAnsi="Arial"/>
                <w:sz w:val="18"/>
              </w:rPr>
              <w:t>SL-DRX-ConfigUC-SemiStatic-r17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153E"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0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C357" w14:textId="77777777" w:rsidR="00EB7DE3" w:rsidRPr="009C5585" w:rsidRDefault="00EB7DE3" w:rsidP="00AF3A75">
            <w:pPr>
              <w:keepNext/>
              <w:keepLines/>
              <w:spacing w:after="0"/>
              <w:rPr>
                <w:rFonts w:ascii="Arial" w:hAnsi="Arial"/>
                <w:sz w:val="18"/>
              </w:rPr>
            </w:pPr>
          </w:p>
        </w:tc>
      </w:tr>
      <w:tr w:rsidR="00EB7DE3" w:rsidRPr="009C5585" w14:paraId="6C469378"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51D9" w14:textId="77777777" w:rsidR="00EB7DE3" w:rsidRPr="00A16191"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5C6449">
              <w:rPr>
                <w:rFonts w:ascii="Arial" w:hAnsi="Arial"/>
                <w:sz w:val="18"/>
              </w:rPr>
              <w:t>sl-drx-onDurationTimer-r17</w:t>
            </w:r>
            <w:r>
              <w:rPr>
                <w:rFonts w:ascii="Arial" w:hAnsi="Arial" w:hint="eastAsia"/>
                <w:sz w:val="18"/>
                <w:lang w:eastAsia="zh-CN"/>
              </w:rPr>
              <w:t xml:space="preserve"> </w:t>
            </w:r>
            <w:r w:rsidRPr="00A16191">
              <w:rPr>
                <w:rFonts w:ascii="Arial" w:hAnsi="Arial"/>
                <w:sz w:val="18"/>
                <w:lang w:eastAsia="zh-CN"/>
              </w:rPr>
              <w:t>CHOICE</w:t>
            </w:r>
            <w:r w:rsidRPr="009C5585">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904"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975C"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7425" w14:textId="77777777" w:rsidR="00EB7DE3" w:rsidRPr="009C5585" w:rsidRDefault="00EB7DE3" w:rsidP="00AF3A75">
            <w:pPr>
              <w:keepNext/>
              <w:keepLines/>
              <w:spacing w:after="0"/>
              <w:rPr>
                <w:rFonts w:ascii="Arial" w:hAnsi="Arial"/>
                <w:sz w:val="18"/>
              </w:rPr>
            </w:pPr>
          </w:p>
        </w:tc>
      </w:tr>
      <w:tr w:rsidR="00EB7DE3" w:rsidRPr="009C5585" w14:paraId="7B561857" w14:textId="77777777" w:rsidTr="00AF3A75">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A944F3D" w14:textId="77777777" w:rsidR="00EB7DE3" w:rsidRDefault="00EB7DE3" w:rsidP="00AF3A75">
            <w:pPr>
              <w:keepNext/>
              <w:keepLines/>
              <w:spacing w:after="0"/>
              <w:rPr>
                <w:rFonts w:ascii="Arial" w:hAnsi="Arial"/>
                <w:sz w:val="18"/>
                <w:lang w:eastAsia="zh-CN"/>
              </w:rPr>
            </w:pPr>
            <w:r w:rsidRPr="001524DB">
              <w:rPr>
                <w:rFonts w:ascii="Arial" w:hAnsi="Arial"/>
                <w:sz w:val="18"/>
                <w:lang w:eastAsia="zh-CN"/>
              </w:rPr>
              <w:t xml:space="preserve">  </w:t>
            </w:r>
            <w:r>
              <w:rPr>
                <w:rFonts w:ascii="Arial" w:hAnsi="Arial" w:hint="eastAsia"/>
                <w:sz w:val="18"/>
                <w:lang w:eastAsia="zh-CN"/>
              </w:rPr>
              <w:t xml:space="preserve">  </w:t>
            </w:r>
            <w:proofErr w:type="spellStart"/>
            <w:r w:rsidRPr="003F4A63">
              <w:rPr>
                <w:rFonts w:ascii="Arial" w:hAnsi="Arial"/>
                <w:sz w:val="18"/>
                <w:lang w:eastAsia="zh-CN"/>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FAF" w14:textId="77777777" w:rsidR="00EB7DE3" w:rsidRPr="00103DF2" w:rsidRDefault="00EB7DE3" w:rsidP="00AF3A75">
            <w:pPr>
              <w:keepNext/>
              <w:keepLines/>
              <w:spacing w:after="0"/>
              <w:rPr>
                <w:rFonts w:ascii="Arial" w:hAnsi="Arial"/>
                <w:sz w:val="18"/>
                <w:lang w:eastAsia="zh-CN"/>
              </w:rPr>
            </w:pPr>
            <w:r w:rsidRPr="00163C3C">
              <w:rPr>
                <w:rFonts w:ascii="Arial" w:hAnsi="Arial"/>
                <w:sz w:val="18"/>
              </w:rPr>
              <w:t>ms</w:t>
            </w:r>
            <w:r>
              <w:rPr>
                <w:rFonts w:ascii="Arial" w:hAnsi="Arial" w:hint="eastAsia"/>
                <w:sz w:val="18"/>
                <w:lang w:eastAsia="zh-CN"/>
              </w:rPr>
              <w:t>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8553"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9871" w14:textId="77777777" w:rsidR="00EB7DE3" w:rsidRPr="004A6F54" w:rsidRDefault="00EB7DE3" w:rsidP="00AF3A75">
            <w:pPr>
              <w:keepNext/>
              <w:keepLines/>
              <w:spacing w:after="0"/>
              <w:rPr>
                <w:rFonts w:ascii="Arial" w:hAnsi="Arial"/>
                <w:sz w:val="18"/>
                <w:lang w:eastAsia="zh-CN"/>
              </w:rPr>
            </w:pPr>
            <w:r w:rsidRPr="00656780">
              <w:rPr>
                <w:rFonts w:ascii="Arial" w:hAnsi="Arial"/>
                <w:sz w:val="18"/>
              </w:rPr>
              <w:t>Step</w:t>
            </w:r>
            <w:r>
              <w:rPr>
                <w:rFonts w:ascii="Arial" w:hAnsi="Arial" w:hint="eastAsia"/>
                <w:sz w:val="18"/>
                <w:lang w:eastAsia="zh-CN"/>
              </w:rPr>
              <w:t>s</w:t>
            </w:r>
            <w:r w:rsidRPr="00656780">
              <w:rPr>
                <w:rFonts w:ascii="Arial" w:hAnsi="Arial"/>
                <w:sz w:val="18"/>
              </w:rPr>
              <w:t xml:space="preserve"> </w:t>
            </w:r>
            <w:r>
              <w:rPr>
                <w:rFonts w:ascii="Arial" w:hAnsi="Arial" w:hint="eastAsia"/>
                <w:sz w:val="18"/>
                <w:lang w:eastAsia="zh-CN"/>
              </w:rPr>
              <w:t>3, 4 and 9</w:t>
            </w:r>
          </w:p>
        </w:tc>
      </w:tr>
      <w:tr w:rsidR="00EB7DE3" w:rsidRPr="009C5585" w14:paraId="3BEE5601" w14:textId="77777777" w:rsidTr="00AF3A75">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0F0B406" w14:textId="77777777" w:rsidR="00EB7DE3" w:rsidRPr="001524DB" w:rsidRDefault="00EB7DE3" w:rsidP="00AF3A75">
            <w:pPr>
              <w:keepNext/>
              <w:keepLines/>
              <w:spacing w:after="0"/>
              <w:rPr>
                <w:rFonts w:ascii="Arial" w:hAnsi="Arial"/>
                <w:sz w:val="18"/>
                <w:lang w:eastAsia="zh-CN"/>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0BBF" w14:textId="77777777" w:rsidR="00EB7DE3" w:rsidRPr="00163C3C" w:rsidRDefault="00EB7DE3" w:rsidP="00AF3A75">
            <w:pPr>
              <w:keepNext/>
              <w:keepLines/>
              <w:spacing w:after="0"/>
              <w:rPr>
                <w:rFonts w:ascii="Arial" w:hAnsi="Arial"/>
                <w:sz w:val="18"/>
              </w:rPr>
            </w:pPr>
            <w:r w:rsidRPr="004D6C77">
              <w:rPr>
                <w:rFonts w:ascii="Arial" w:hAnsi="Arial"/>
                <w:sz w:val="18"/>
              </w:rPr>
              <w:t>ms</w:t>
            </w:r>
            <w:r>
              <w:rPr>
                <w:rFonts w:ascii="Arial" w:hAnsi="Arial" w:hint="eastAsia"/>
                <w:sz w:val="18"/>
                <w:lang w:eastAsia="zh-CN"/>
              </w:rPr>
              <w:t>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4F63"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8139" w14:textId="77777777" w:rsidR="00EB7DE3" w:rsidRPr="005E1BE7" w:rsidRDefault="00EB7DE3" w:rsidP="00AF3A75">
            <w:pPr>
              <w:keepNext/>
              <w:keepLines/>
              <w:spacing w:after="0"/>
              <w:rPr>
                <w:rFonts w:ascii="Arial" w:hAnsi="Arial"/>
                <w:sz w:val="18"/>
                <w:lang w:eastAsia="zh-CN"/>
              </w:rPr>
            </w:pPr>
            <w:r w:rsidRPr="005E1BE7">
              <w:rPr>
                <w:rFonts w:ascii="Arial" w:hAnsi="Arial"/>
                <w:sz w:val="18"/>
              </w:rPr>
              <w:t>Step</w:t>
            </w:r>
            <w:r>
              <w:rPr>
                <w:rFonts w:ascii="Arial" w:hAnsi="Arial" w:hint="eastAsia"/>
                <w:sz w:val="18"/>
                <w:lang w:eastAsia="zh-CN"/>
              </w:rPr>
              <w:t>s</w:t>
            </w:r>
            <w:r w:rsidRPr="005E1BE7">
              <w:rPr>
                <w:rFonts w:ascii="Arial" w:hAnsi="Arial"/>
                <w:sz w:val="18"/>
              </w:rPr>
              <w:t xml:space="preserve"> </w:t>
            </w:r>
            <w:r>
              <w:rPr>
                <w:rFonts w:ascii="Arial" w:hAnsi="Arial" w:hint="eastAsia"/>
                <w:sz w:val="18"/>
                <w:lang w:eastAsia="zh-CN"/>
              </w:rPr>
              <w:t>10 and 11</w:t>
            </w:r>
          </w:p>
        </w:tc>
      </w:tr>
      <w:tr w:rsidR="00EB7DE3" w:rsidRPr="009C5585" w14:paraId="1F46CD1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263A"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4BF3"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6AB1"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D1BC" w14:textId="77777777" w:rsidR="00EB7DE3" w:rsidRPr="009C5585" w:rsidRDefault="00EB7DE3" w:rsidP="00AF3A75">
            <w:pPr>
              <w:keepNext/>
              <w:keepLines/>
              <w:spacing w:after="0"/>
              <w:rPr>
                <w:rFonts w:ascii="Arial" w:hAnsi="Arial"/>
                <w:sz w:val="18"/>
              </w:rPr>
            </w:pPr>
          </w:p>
        </w:tc>
      </w:tr>
      <w:tr w:rsidR="00EB7DE3" w:rsidRPr="009C5585" w14:paraId="54BC65D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1915" w14:textId="77777777" w:rsidR="00EB7DE3" w:rsidRPr="0037720F"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5C6449">
              <w:rPr>
                <w:rFonts w:ascii="Arial" w:hAnsi="Arial"/>
                <w:sz w:val="18"/>
              </w:rPr>
              <w:t>sl-drx-CycleStartOffset-r17</w:t>
            </w:r>
            <w:r>
              <w:rPr>
                <w:rFonts w:ascii="Arial" w:hAnsi="Arial" w:hint="eastAsia"/>
                <w:sz w:val="18"/>
                <w:lang w:eastAsia="zh-CN"/>
              </w:rPr>
              <w:t xml:space="preserve"> </w:t>
            </w:r>
            <w:r w:rsidRPr="0037720F">
              <w:rPr>
                <w:rFonts w:ascii="Arial" w:hAnsi="Arial"/>
                <w:sz w:val="18"/>
                <w:lang w:eastAsia="zh-CN"/>
              </w:rPr>
              <w:t>CHOICE</w:t>
            </w:r>
            <w:r w:rsidRPr="009C5585">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E7"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2C5A"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63B1" w14:textId="77777777" w:rsidR="00EB7DE3" w:rsidRPr="009C5585" w:rsidRDefault="00EB7DE3" w:rsidP="00AF3A75">
            <w:pPr>
              <w:keepNext/>
              <w:keepLines/>
              <w:spacing w:after="0"/>
              <w:rPr>
                <w:rFonts w:ascii="Arial" w:hAnsi="Arial"/>
                <w:sz w:val="18"/>
              </w:rPr>
            </w:pPr>
          </w:p>
        </w:tc>
      </w:tr>
      <w:tr w:rsidR="00EB7DE3" w:rsidRPr="009C5585" w14:paraId="6C7A4AF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867"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41573B">
              <w:rPr>
                <w:rFonts w:ascii="Arial" w:hAnsi="Arial"/>
                <w:sz w:val="18"/>
                <w:lang w:eastAsia="zh-CN"/>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9EB6" w14:textId="77777777" w:rsidR="00EB7DE3" w:rsidRPr="00DD1CDE" w:rsidRDefault="00EB7DE3" w:rsidP="00AF3A75">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770C"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D368" w14:textId="77777777" w:rsidR="00EB7DE3" w:rsidRPr="009C5585" w:rsidRDefault="00EB7DE3" w:rsidP="00AF3A75">
            <w:pPr>
              <w:keepNext/>
              <w:keepLines/>
              <w:spacing w:after="0"/>
              <w:rPr>
                <w:rFonts w:ascii="Arial" w:hAnsi="Arial"/>
                <w:sz w:val="18"/>
              </w:rPr>
            </w:pPr>
          </w:p>
        </w:tc>
      </w:tr>
      <w:tr w:rsidR="00EB7DE3" w:rsidRPr="009C5585" w14:paraId="71D858B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E930"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41B"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9617"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D8BA" w14:textId="77777777" w:rsidR="00EB7DE3" w:rsidRPr="009C5585" w:rsidRDefault="00EB7DE3" w:rsidP="00AF3A75">
            <w:pPr>
              <w:keepNext/>
              <w:keepLines/>
              <w:spacing w:after="0"/>
              <w:rPr>
                <w:rFonts w:ascii="Arial" w:hAnsi="Arial"/>
                <w:sz w:val="18"/>
              </w:rPr>
            </w:pPr>
          </w:p>
        </w:tc>
      </w:tr>
      <w:tr w:rsidR="00EB7DE3" w:rsidRPr="009C5585" w14:paraId="422C554C"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6EC" w14:textId="77777777" w:rsidR="00EB7DE3" w:rsidRPr="009C5585" w:rsidRDefault="00EB7DE3" w:rsidP="00AF3A75">
            <w:pPr>
              <w:keepNext/>
              <w:keepLines/>
              <w:spacing w:after="0"/>
              <w:rPr>
                <w:rFonts w:ascii="Arial" w:hAnsi="Arial"/>
                <w:sz w:val="18"/>
              </w:rPr>
            </w:pPr>
            <w:r>
              <w:rPr>
                <w:rFonts w:ascii="Arial" w:hAnsi="Arial" w:hint="eastAsia"/>
                <w:sz w:val="18"/>
                <w:lang w:eastAsia="zh-CN"/>
              </w:rPr>
              <w:t xml:space="preserve">  </w:t>
            </w:r>
            <w:r w:rsidRPr="005C6449">
              <w:rPr>
                <w:rFonts w:ascii="Arial" w:hAnsi="Arial"/>
                <w:sz w:val="18"/>
              </w:rPr>
              <w:t>sl-drx-SlotOffset-r17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05FD" w14:textId="77777777" w:rsidR="00EB7DE3" w:rsidRPr="004705CC" w:rsidRDefault="00EB7DE3" w:rsidP="00AF3A75">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94F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FB09" w14:textId="77777777" w:rsidR="00EB7DE3" w:rsidRPr="009C5585" w:rsidRDefault="00EB7DE3" w:rsidP="00AF3A75">
            <w:pPr>
              <w:keepNext/>
              <w:keepLines/>
              <w:spacing w:after="0"/>
              <w:rPr>
                <w:rFonts w:ascii="Arial" w:hAnsi="Arial"/>
                <w:sz w:val="18"/>
              </w:rPr>
            </w:pPr>
          </w:p>
        </w:tc>
      </w:tr>
      <w:tr w:rsidR="00EB7DE3" w:rsidRPr="009C5585" w14:paraId="2738A7E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13F6" w14:textId="77777777" w:rsidR="00EB7DE3" w:rsidRPr="009C5585" w:rsidRDefault="00EB7DE3" w:rsidP="00AF3A75">
            <w:pPr>
              <w:keepNext/>
              <w:keepLines/>
              <w:spacing w:after="0"/>
              <w:rPr>
                <w:rFonts w:ascii="Arial" w:hAnsi="Arial"/>
                <w:sz w:val="18"/>
              </w:rPr>
            </w:pP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858F"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737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CF76" w14:textId="77777777" w:rsidR="00EB7DE3" w:rsidRPr="009C5585" w:rsidRDefault="00EB7DE3" w:rsidP="00AF3A75">
            <w:pPr>
              <w:keepNext/>
              <w:keepLines/>
              <w:spacing w:after="0"/>
              <w:rPr>
                <w:rFonts w:ascii="Arial" w:hAnsi="Arial"/>
                <w:sz w:val="18"/>
              </w:rPr>
            </w:pPr>
          </w:p>
        </w:tc>
      </w:tr>
    </w:tbl>
    <w:p w14:paraId="438F0291" w14:textId="77777777" w:rsidR="00EB7DE3" w:rsidRDefault="00EB7DE3" w:rsidP="00EB7DE3">
      <w:pPr>
        <w:rPr>
          <w:rFonts w:eastAsia="等线"/>
          <w:u w:val="single"/>
          <w:lang w:eastAsia="zh-CN"/>
        </w:rPr>
      </w:pPr>
    </w:p>
    <w:p w14:paraId="60625BDA" w14:textId="77777777" w:rsidR="00EB7DE3" w:rsidRPr="00777C9F" w:rsidRDefault="00EB7DE3" w:rsidP="00EB7DE3">
      <w:pPr>
        <w:pStyle w:val="TH"/>
      </w:pPr>
      <w:r w:rsidRPr="00D666EE">
        <w:lastRenderedPageBreak/>
        <w:t xml:space="preserve">Table </w:t>
      </w:r>
      <w:r w:rsidRPr="003E1672">
        <w:t>12.2.11.1.3.3</w:t>
      </w:r>
      <w:r w:rsidRPr="00D666EE">
        <w:t>-</w:t>
      </w:r>
      <w:r>
        <w:rPr>
          <w:rFonts w:hint="eastAsia"/>
          <w:lang w:eastAsia="zh-CN"/>
        </w:rPr>
        <w:t>11</w:t>
      </w:r>
      <w:r w:rsidRPr="00D666EE">
        <w:t xml:space="preserve">: </w:t>
      </w:r>
      <w:proofErr w:type="spellStart"/>
      <w:r w:rsidRPr="002313D5">
        <w:rPr>
          <w:i/>
          <w:iCs/>
        </w:rPr>
        <w:t>RRCReconfigurationCompleteSidelink</w:t>
      </w:r>
      <w:proofErr w:type="spellEnd"/>
      <w:r w:rsidRPr="002313D5">
        <w:rPr>
          <w:i/>
          <w:iCs/>
        </w:rPr>
        <w:t xml:space="preserve"> (</w:t>
      </w:r>
      <w:r w:rsidRPr="001A52DF">
        <w:t xml:space="preserve">Step </w:t>
      </w:r>
      <w:r w:rsidRPr="001A52DF">
        <w:rPr>
          <w:rFonts w:hint="eastAsia"/>
          <w:lang w:eastAsia="zh-CN"/>
        </w:rPr>
        <w:t>1</w:t>
      </w:r>
      <w:r>
        <w:rPr>
          <w:rFonts w:hint="eastAsia"/>
          <w:lang w:eastAsia="zh-CN"/>
        </w:rPr>
        <w:t>5</w:t>
      </w:r>
      <w:r w:rsidRPr="001A52DF">
        <w:t>,</w:t>
      </w:r>
      <w:r w:rsidRPr="00D666EE">
        <w:t xml:space="preserve"> Table </w:t>
      </w:r>
      <w:r w:rsidRPr="00E72D37">
        <w:t>12.2.11.1.3.2</w:t>
      </w:r>
      <w:r w:rsidRPr="00D666EE">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rsidRPr="00777C9F" w14:paraId="6C6D470D"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86A989B"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Derivation Path:</w:t>
            </w:r>
            <w:r w:rsidRPr="00D666EE">
              <w:rPr>
                <w:rFonts w:ascii="Arial" w:hAnsi="Arial"/>
                <w:sz w:val="18"/>
              </w:rPr>
              <w:t xml:space="preserve"> TS 38.508-1 [4],</w:t>
            </w:r>
            <w:r w:rsidRPr="00D666EE">
              <w:rPr>
                <w:rFonts w:ascii="Arial" w:hAnsi="Arial"/>
                <w:sz w:val="18"/>
                <w:lang w:eastAsia="zh-CN"/>
              </w:rPr>
              <w:t xml:space="preserve"> </w:t>
            </w:r>
            <w:r w:rsidRPr="0099304B">
              <w:rPr>
                <w:rFonts w:ascii="Arial" w:hAnsi="Arial"/>
                <w:sz w:val="18"/>
              </w:rPr>
              <w:t>Table 4.6.1A-4 with condition RX</w:t>
            </w:r>
          </w:p>
        </w:tc>
      </w:tr>
      <w:tr w:rsidR="00EB7DE3" w:rsidRPr="00777C9F" w14:paraId="35BFF6B2"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A846"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444B"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DA4D"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628F"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Condition</w:t>
            </w:r>
          </w:p>
        </w:tc>
      </w:tr>
      <w:tr w:rsidR="00EB7DE3" w:rsidRPr="00777C9F" w14:paraId="25718631"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2067E6FA"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RRCReconfigurationCompleteSidelink ::= SEQUENCE {</w:t>
            </w:r>
          </w:p>
        </w:tc>
        <w:tc>
          <w:tcPr>
            <w:tcW w:w="2268" w:type="dxa"/>
            <w:tcBorders>
              <w:top w:val="single" w:sz="4" w:space="0" w:color="auto"/>
              <w:left w:val="single" w:sz="4" w:space="0" w:color="auto"/>
              <w:bottom w:val="single" w:sz="4" w:space="0" w:color="auto"/>
              <w:right w:val="single" w:sz="4" w:space="0" w:color="auto"/>
            </w:tcBorders>
          </w:tcPr>
          <w:p w14:paraId="4D14D64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6CD98D" w14:textId="77777777" w:rsidR="00EB7DE3" w:rsidRPr="00777C9F"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E2D0CF" w14:textId="77777777" w:rsidR="00EB7DE3" w:rsidRPr="00777C9F" w:rsidRDefault="00EB7DE3" w:rsidP="00AF3A75">
            <w:pPr>
              <w:keepNext/>
              <w:keepLines/>
              <w:spacing w:after="0"/>
              <w:rPr>
                <w:rFonts w:ascii="Arial" w:hAnsi="Arial" w:cs="Arial"/>
                <w:sz w:val="18"/>
                <w:lang w:val="fr-FR" w:eastAsia="fr-FR"/>
              </w:rPr>
            </w:pPr>
          </w:p>
        </w:tc>
      </w:tr>
      <w:tr w:rsidR="00EB7DE3" w:rsidRPr="00777C9F" w14:paraId="3B25DB5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DC59" w14:textId="77777777" w:rsidR="00EB7DE3" w:rsidRPr="00777C9F" w:rsidRDefault="00EB7DE3" w:rsidP="00AF3A75">
            <w:pPr>
              <w:keepNext/>
              <w:keepLines/>
              <w:spacing w:after="0"/>
              <w:rPr>
                <w:rFonts w:ascii="Arial" w:hAnsi="Arial" w:cs="Arial"/>
                <w:snapToGrid w:val="0"/>
                <w:sz w:val="18"/>
                <w:lang w:val="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EDF1"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0574"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F0E2"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497AC2D6"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365CEFF3"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rrcReconfigurationCompleteSidelink-r16 SEQUENCE {</w:t>
            </w:r>
          </w:p>
        </w:tc>
        <w:tc>
          <w:tcPr>
            <w:tcW w:w="2268" w:type="dxa"/>
            <w:tcBorders>
              <w:top w:val="single" w:sz="4" w:space="0" w:color="auto"/>
              <w:left w:val="single" w:sz="4" w:space="0" w:color="auto"/>
              <w:bottom w:val="single" w:sz="4" w:space="0" w:color="auto"/>
              <w:right w:val="single" w:sz="4" w:space="0" w:color="auto"/>
            </w:tcBorders>
          </w:tcPr>
          <w:p w14:paraId="266E1878"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AD693E"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AB4B75"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5EBEC6CD" w14:textId="77777777" w:rsidTr="00AF3A75">
        <w:tc>
          <w:tcPr>
            <w:tcW w:w="4536" w:type="dxa"/>
            <w:gridSpan w:val="2"/>
            <w:tcBorders>
              <w:top w:val="single" w:sz="4" w:space="0" w:color="auto"/>
              <w:left w:val="single" w:sz="4" w:space="0" w:color="auto"/>
              <w:bottom w:val="nil"/>
              <w:right w:val="single" w:sz="4" w:space="0" w:color="auto"/>
            </w:tcBorders>
            <w:hideMark/>
          </w:tcPr>
          <w:p w14:paraId="059164D6"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nonCriticalExtension</w:t>
            </w:r>
            <w:r>
              <w:t xml:space="preserve"> </w:t>
            </w:r>
            <w:r w:rsidRPr="006168EE">
              <w:rPr>
                <w:rFonts w:ascii="Arial" w:hAnsi="Arial" w:cs="Arial"/>
                <w:sz w:val="18"/>
                <w:lang w:val="fr-FR" w:eastAsia="fr-FR"/>
              </w:rPr>
              <w:t>SEQUENCE</w:t>
            </w:r>
            <w:r w:rsidRPr="00777C9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5D61818"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1672CF4"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47D7C"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1ECAEF91" w14:textId="77777777" w:rsidTr="00AF3A75">
        <w:tc>
          <w:tcPr>
            <w:tcW w:w="4536" w:type="dxa"/>
            <w:gridSpan w:val="2"/>
            <w:tcBorders>
              <w:top w:val="single" w:sz="4" w:space="0" w:color="auto"/>
              <w:left w:val="single" w:sz="4" w:space="0" w:color="auto"/>
              <w:bottom w:val="nil"/>
              <w:right w:val="single" w:sz="4" w:space="0" w:color="auto"/>
            </w:tcBorders>
          </w:tcPr>
          <w:p w14:paraId="57DD8E9F"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12282C">
              <w:rPr>
                <w:rFonts w:ascii="Arial" w:hAnsi="Arial" w:cs="Arial"/>
                <w:snapToGrid w:val="0"/>
                <w:sz w:val="18"/>
                <w:lang w:val="fr-FR" w:eastAsia="zh-CN"/>
              </w:rPr>
              <w:t>dummy</w:t>
            </w:r>
          </w:p>
        </w:tc>
        <w:tc>
          <w:tcPr>
            <w:tcW w:w="2268" w:type="dxa"/>
            <w:tcBorders>
              <w:top w:val="single" w:sz="4" w:space="0" w:color="auto"/>
              <w:left w:val="single" w:sz="4" w:space="0" w:color="auto"/>
              <w:bottom w:val="single" w:sz="4" w:space="0" w:color="auto"/>
              <w:right w:val="single" w:sz="4" w:space="0" w:color="auto"/>
            </w:tcBorders>
          </w:tcPr>
          <w:p w14:paraId="69B55608" w14:textId="77777777" w:rsidR="00EB7DE3" w:rsidRPr="00777C9F" w:rsidRDefault="00EB7DE3" w:rsidP="00AF3A75">
            <w:pPr>
              <w:keepNext/>
              <w:keepLines/>
              <w:spacing w:after="0"/>
              <w:rPr>
                <w:rFonts w:ascii="Arial" w:hAnsi="Arial" w:cs="Arial"/>
                <w:sz w:val="18"/>
                <w:lang w:val="fr-FR" w:eastAsia="fr-FR"/>
              </w:rPr>
            </w:pPr>
            <w:r w:rsidRPr="000964EC">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6CB25CCD"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9F13E5"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2494D73" w14:textId="77777777" w:rsidTr="00AF3A75">
        <w:tc>
          <w:tcPr>
            <w:tcW w:w="4536" w:type="dxa"/>
            <w:gridSpan w:val="2"/>
            <w:tcBorders>
              <w:top w:val="single" w:sz="4" w:space="0" w:color="auto"/>
              <w:left w:val="single" w:sz="4" w:space="0" w:color="auto"/>
              <w:bottom w:val="nil"/>
              <w:right w:val="single" w:sz="4" w:space="0" w:color="auto"/>
            </w:tcBorders>
          </w:tcPr>
          <w:p w14:paraId="6A554A11"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D8675F">
              <w:rPr>
                <w:rFonts w:ascii="Arial" w:hAnsi="Arial" w:cs="Arial"/>
                <w:snapToGrid w:val="0"/>
                <w:sz w:val="18"/>
                <w:lang w:val="fr-FR" w:eastAsia="zh-CN"/>
              </w:rPr>
              <w:t>nonCriticalExtension</w:t>
            </w:r>
            <w:r>
              <w:t xml:space="preserve"> </w:t>
            </w:r>
            <w:r w:rsidRPr="006168EE">
              <w:rPr>
                <w:rFonts w:ascii="Arial" w:hAnsi="Arial" w:cs="Arial"/>
                <w:sz w:val="18"/>
                <w:lang w:val="fr-FR" w:eastAsia="fr-FR"/>
              </w:rPr>
              <w:t>SEQUENCE</w:t>
            </w:r>
            <w:r w:rsidRPr="00777C9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5075773"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B2B87B"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5C417E"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C8A392A" w14:textId="77777777" w:rsidTr="00AF3A75">
        <w:tc>
          <w:tcPr>
            <w:tcW w:w="4536" w:type="dxa"/>
            <w:gridSpan w:val="2"/>
            <w:tcBorders>
              <w:top w:val="single" w:sz="4" w:space="0" w:color="auto"/>
              <w:left w:val="single" w:sz="4" w:space="0" w:color="auto"/>
              <w:bottom w:val="nil"/>
              <w:right w:val="single" w:sz="4" w:space="0" w:color="auto"/>
            </w:tcBorders>
          </w:tcPr>
          <w:p w14:paraId="412D03FA"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9A4473">
              <w:rPr>
                <w:rFonts w:ascii="Arial" w:hAnsi="Arial" w:cs="Arial"/>
                <w:snapToGrid w:val="0"/>
                <w:sz w:val="18"/>
                <w:lang w:val="fr-FR" w:eastAsia="zh-CN"/>
              </w:rPr>
              <w:t>sl-DRX-ConfigReject-v1720</w:t>
            </w:r>
          </w:p>
        </w:tc>
        <w:tc>
          <w:tcPr>
            <w:tcW w:w="2268" w:type="dxa"/>
            <w:tcBorders>
              <w:top w:val="single" w:sz="4" w:space="0" w:color="auto"/>
              <w:left w:val="single" w:sz="4" w:space="0" w:color="auto"/>
              <w:bottom w:val="single" w:sz="4" w:space="0" w:color="auto"/>
              <w:right w:val="single" w:sz="4" w:space="0" w:color="auto"/>
            </w:tcBorders>
          </w:tcPr>
          <w:p w14:paraId="76FE676E" w14:textId="77777777" w:rsidR="00EB7DE3" w:rsidRPr="00777C9F" w:rsidRDefault="00EB7DE3" w:rsidP="00AF3A75">
            <w:pPr>
              <w:keepNext/>
              <w:keepLines/>
              <w:spacing w:after="0"/>
              <w:rPr>
                <w:rFonts w:ascii="Arial" w:hAnsi="Arial" w:cs="Arial"/>
                <w:sz w:val="18"/>
                <w:lang w:val="fr-FR" w:eastAsia="fr-FR"/>
              </w:rPr>
            </w:pPr>
            <w:r w:rsidRPr="00806341">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18D2F075"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F77F7"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B814B36" w14:textId="77777777" w:rsidTr="00AF3A75">
        <w:tc>
          <w:tcPr>
            <w:tcW w:w="4536" w:type="dxa"/>
            <w:gridSpan w:val="2"/>
            <w:tcBorders>
              <w:top w:val="single" w:sz="4" w:space="0" w:color="auto"/>
              <w:left w:val="single" w:sz="4" w:space="0" w:color="auto"/>
              <w:bottom w:val="nil"/>
              <w:right w:val="single" w:sz="4" w:space="0" w:color="auto"/>
            </w:tcBorders>
          </w:tcPr>
          <w:p w14:paraId="1DBFD29B" w14:textId="77777777" w:rsidR="00EB7DE3" w:rsidRPr="009A4473"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2D4BDE">
              <w:rPr>
                <w:rFonts w:ascii="Arial" w:hAnsi="Arial" w:cs="Arial"/>
                <w:snapToGrid w:val="0"/>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62FF4FAF" w14:textId="77777777" w:rsidR="00EB7DE3" w:rsidRPr="00777C9F" w:rsidRDefault="00EB7DE3" w:rsidP="00AF3A75">
            <w:pPr>
              <w:keepNext/>
              <w:keepLines/>
              <w:spacing w:after="0"/>
              <w:rPr>
                <w:rFonts w:ascii="Arial" w:hAnsi="Arial" w:cs="Arial"/>
                <w:sz w:val="18"/>
                <w:lang w:val="fr-FR" w:eastAsia="fr-FR"/>
              </w:rPr>
            </w:pPr>
            <w:r w:rsidRPr="00F94A94">
              <w:rPr>
                <w:rFonts w:ascii="Arial"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Pr>
          <w:p w14:paraId="77A0E26F"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1BB1CF"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5E2A2B6" w14:textId="77777777" w:rsidTr="00AF3A75">
        <w:tc>
          <w:tcPr>
            <w:tcW w:w="4536" w:type="dxa"/>
            <w:gridSpan w:val="2"/>
            <w:tcBorders>
              <w:top w:val="single" w:sz="4" w:space="0" w:color="auto"/>
              <w:left w:val="single" w:sz="4" w:space="0" w:color="auto"/>
              <w:bottom w:val="nil"/>
              <w:right w:val="single" w:sz="4" w:space="0" w:color="auto"/>
            </w:tcBorders>
          </w:tcPr>
          <w:p w14:paraId="1A2F1795"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777C9F">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BA8751D"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A1A60A"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B9291"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781AC043" w14:textId="77777777" w:rsidTr="00AF3A75">
        <w:tc>
          <w:tcPr>
            <w:tcW w:w="4536" w:type="dxa"/>
            <w:gridSpan w:val="2"/>
            <w:tcBorders>
              <w:top w:val="single" w:sz="4" w:space="0" w:color="auto"/>
              <w:left w:val="single" w:sz="4" w:space="0" w:color="auto"/>
              <w:bottom w:val="nil"/>
              <w:right w:val="single" w:sz="4" w:space="0" w:color="auto"/>
            </w:tcBorders>
          </w:tcPr>
          <w:p w14:paraId="0288F863"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777C9F">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ADA06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EEEFF89"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CE0822"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A8B82B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C838"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EC2E"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6066"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1207"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577DFC1"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7197"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7B07"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BF30"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9A2F"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B509A9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D16B"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DBB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3619" w14:textId="77777777" w:rsidR="00EB7DE3" w:rsidRPr="00777C9F"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2F47" w14:textId="77777777" w:rsidR="00EB7DE3" w:rsidRPr="00777C9F" w:rsidRDefault="00EB7DE3" w:rsidP="00AF3A75">
            <w:pPr>
              <w:keepNext/>
              <w:keepLines/>
              <w:spacing w:after="0"/>
              <w:rPr>
                <w:rFonts w:ascii="Arial" w:hAnsi="Arial" w:cs="Arial"/>
                <w:sz w:val="18"/>
                <w:lang w:val="fr-FR" w:eastAsia="fr-FR"/>
              </w:rPr>
            </w:pPr>
          </w:p>
        </w:tc>
      </w:tr>
    </w:tbl>
    <w:p w14:paraId="1E47B753" w14:textId="77777777" w:rsidR="00EB7DE3" w:rsidRDefault="00EB7DE3" w:rsidP="00EB7DE3">
      <w:pPr>
        <w:rPr>
          <w:lang w:eastAsia="zh-CN"/>
        </w:rPr>
      </w:pPr>
    </w:p>
    <w:p w14:paraId="4050B987" w14:textId="77777777" w:rsidR="00EB7DE3" w:rsidRPr="003E5DD8" w:rsidRDefault="00EB7DE3" w:rsidP="00EB7DE3">
      <w:pPr>
        <w:pStyle w:val="TH"/>
        <w:rPr>
          <w:u w:val="single"/>
          <w:lang w:eastAsia="zh-CN"/>
        </w:rPr>
      </w:pPr>
      <w:r w:rsidRPr="003E5DD8">
        <w:rPr>
          <w:u w:val="single"/>
        </w:rPr>
        <w:t>Table 12.2.11.1.3.3-</w:t>
      </w:r>
      <w:r>
        <w:rPr>
          <w:rFonts w:hint="eastAsia"/>
          <w:u w:val="single"/>
          <w:lang w:eastAsia="zh-CN"/>
        </w:rPr>
        <w:t>12</w:t>
      </w:r>
      <w:r w:rsidRPr="003E5DD8">
        <w:rPr>
          <w:u w:val="single"/>
        </w:rPr>
        <w:t xml:space="preserve">: </w:t>
      </w:r>
      <w:proofErr w:type="spellStart"/>
      <w:r w:rsidRPr="00073481">
        <w:rPr>
          <w:i/>
          <w:iCs/>
          <w:snapToGrid w:val="0"/>
          <w:u w:val="single"/>
        </w:rPr>
        <w:t>SidelinkUEInformationNR</w:t>
      </w:r>
      <w:proofErr w:type="spellEnd"/>
      <w:r w:rsidRPr="003E5DD8">
        <w:rPr>
          <w:snapToGrid w:val="0"/>
          <w:u w:val="single"/>
          <w:lang w:eastAsia="zh-CN"/>
        </w:rPr>
        <w:t xml:space="preserve"> (Step </w:t>
      </w:r>
      <w:r>
        <w:rPr>
          <w:rFonts w:eastAsia="等线" w:hint="eastAsia"/>
          <w:snapToGrid w:val="0"/>
          <w:u w:val="single"/>
          <w:lang w:eastAsia="zh-CN"/>
        </w:rPr>
        <w:t>16</w:t>
      </w:r>
      <w:r w:rsidRPr="003E5DD8">
        <w:rPr>
          <w:snapToGrid w:val="0"/>
          <w:u w:val="single"/>
          <w:lang w:eastAsia="zh-CN"/>
        </w:rPr>
        <w:t>,</w:t>
      </w:r>
      <w:r w:rsidRPr="003E5DD8">
        <w:rPr>
          <w:u w:val="single"/>
        </w:rPr>
        <w:t xml:space="preserve"> Table 12.2.11.1.3.2-1</w:t>
      </w:r>
      <w:r w:rsidRPr="003E5DD8">
        <w:rPr>
          <w:snapToGrid w:val="0"/>
          <w:u w:val="single"/>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7E1B750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3EA49BB"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r w:rsidRPr="003E5DD8">
              <w:rPr>
                <w:rFonts w:ascii="Arial" w:hAnsi="Arial"/>
                <w:sz w:val="18"/>
                <w:u w:val="single"/>
              </w:rPr>
              <w:t xml:space="preserve"> with condition</w:t>
            </w:r>
            <w:r>
              <w:t xml:space="preserve"> </w:t>
            </w:r>
            <w:r w:rsidRPr="00525721">
              <w:rPr>
                <w:rFonts w:ascii="Arial" w:hAnsi="Arial"/>
                <w:sz w:val="18"/>
                <w:u w:val="single"/>
              </w:rPr>
              <w:t>SIDELINK_TX</w:t>
            </w:r>
          </w:p>
        </w:tc>
      </w:tr>
      <w:tr w:rsidR="00EB7DE3" w:rsidRPr="00D57937" w14:paraId="4F8F191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E659589"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269CB0"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55BF6A"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29D172E"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140A971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FC2C8AC"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E993A3D"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75C0223"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AD99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3BA65A6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539616"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2B1BB70"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7706B7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D77B6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60C0226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7E7643A"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2FD0F78"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470E9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077FD6"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2A0023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5F5F98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w:t>
            </w:r>
            <w:r w:rsidRPr="00D57937">
              <w:rPr>
                <w:rFonts w:ascii="Arial" w:eastAsia="Yu Mincho" w:hAnsi="Arial" w:cs="Arial"/>
                <w:sz w:val="18"/>
                <w:lang w:val="fr-FR" w:eastAsia="fr-FR"/>
              </w:rPr>
              <w:t xml:space="preserve">l-TxResourceReqList-r16 </w:t>
            </w:r>
            <w:r w:rsidRPr="00D57937">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08729DE4"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01FF23F"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49D1A20"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8DFD79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2516DB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57937">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68EB5B40"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18888F"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3B956A" w14:textId="77777777" w:rsidR="00EB7DE3" w:rsidRPr="00D57937" w:rsidRDefault="00EB7DE3" w:rsidP="00AF3A75">
            <w:pPr>
              <w:keepNext/>
              <w:keepLines/>
              <w:spacing w:after="0"/>
              <w:rPr>
                <w:rFonts w:ascii="Arial" w:hAnsi="Arial" w:cs="Arial"/>
                <w:sz w:val="18"/>
                <w:lang w:val="fr-FR" w:eastAsia="zh-CN"/>
              </w:rPr>
            </w:pPr>
          </w:p>
        </w:tc>
      </w:tr>
      <w:tr w:rsidR="00EB7DE3" w:rsidRPr="00D57937" w14:paraId="0FE51C9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E5E1AF6" w14:textId="77777777" w:rsidR="00EB7DE3" w:rsidRPr="00D57937" w:rsidRDefault="00EB7DE3" w:rsidP="00AF3A75">
            <w:pPr>
              <w:keepNext/>
              <w:keepLines/>
              <w:spacing w:after="0"/>
              <w:rPr>
                <w:rFonts w:ascii="Arial" w:hAnsi="Arial" w:cs="Arial"/>
                <w:sz w:val="18"/>
                <w:lang w:val="fr-FR"/>
              </w:rPr>
            </w:pPr>
            <w:r w:rsidRPr="00D57937">
              <w:rPr>
                <w:rFonts w:ascii="Arial" w:hAnsi="Arial" w:cs="Arial"/>
                <w:sz w:val="18"/>
                <w:lang w:val="fr-FR" w:eastAsia="fr-FR"/>
              </w:rPr>
              <w:t xml:space="preserve">          </w:t>
            </w:r>
            <w:r w:rsidRPr="00D57937">
              <w:rPr>
                <w:rFonts w:ascii="Arial" w:eastAsia="Yu Mincho" w:hAnsi="Arial" w:cs="Arial"/>
                <w:sz w:val="18"/>
                <w:lang w:val="fr-FR" w:eastAsia="fr-FR"/>
              </w:rPr>
              <w:t>sl</w:t>
            </w:r>
            <w:r w:rsidRPr="00D57937">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5B3D332C"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5E0F6B9"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660BF2"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0F6C9DE"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3872A0B"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5364C9A0"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5C97F2F6"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50C087"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71896FD"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6AB26C9"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0EFBBE65"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AC3E635"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8635DF6"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647DC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651BB0"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32E3F61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65CC2A"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2565D58"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AAFADE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DF60F4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FB0D0B">
              <w:rPr>
                <w:rFonts w:ascii="Arial" w:hAnsi="Arial" w:cs="Arial"/>
                <w:sz w:val="18"/>
                <w:lang w:val="fr-FR" w:eastAsia="zh-CN"/>
              </w:rPr>
              <w:t>sl-TypeTxSyncList-r16</w:t>
            </w:r>
          </w:p>
        </w:tc>
        <w:tc>
          <w:tcPr>
            <w:tcW w:w="2268" w:type="dxa"/>
            <w:tcBorders>
              <w:top w:val="single" w:sz="4" w:space="0" w:color="auto"/>
              <w:left w:val="single" w:sz="4" w:space="0" w:color="auto"/>
              <w:bottom w:val="single" w:sz="4" w:space="0" w:color="auto"/>
              <w:right w:val="single" w:sz="4" w:space="0" w:color="auto"/>
            </w:tcBorders>
          </w:tcPr>
          <w:p w14:paraId="03B52589"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76DAD3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59B1CE1" w14:textId="77777777" w:rsidR="00EB7DE3" w:rsidRPr="00D57937" w:rsidRDefault="00EB7DE3" w:rsidP="00AF3A75">
            <w:pPr>
              <w:keepNext/>
              <w:keepLines/>
              <w:spacing w:after="0"/>
              <w:rPr>
                <w:rFonts w:ascii="Arial" w:hAnsi="Arial" w:cs="Arial"/>
                <w:sz w:val="18"/>
                <w:lang w:val="fr-FR"/>
              </w:rPr>
            </w:pPr>
          </w:p>
        </w:tc>
      </w:tr>
      <w:tr w:rsidR="00EB7DE3" w:rsidRPr="00D57937" w14:paraId="64628792" w14:textId="77777777" w:rsidTr="00AF3A75">
        <w:tc>
          <w:tcPr>
            <w:tcW w:w="4536" w:type="dxa"/>
            <w:tcBorders>
              <w:top w:val="single" w:sz="4" w:space="0" w:color="auto"/>
              <w:left w:val="single" w:sz="4" w:space="0" w:color="auto"/>
              <w:bottom w:val="single" w:sz="4" w:space="0" w:color="auto"/>
              <w:right w:val="single" w:sz="4" w:space="0" w:color="auto"/>
            </w:tcBorders>
          </w:tcPr>
          <w:p w14:paraId="50AFE377"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sl-TxInterestedFreqList-r16</w:t>
            </w:r>
          </w:p>
        </w:tc>
        <w:tc>
          <w:tcPr>
            <w:tcW w:w="2268" w:type="dxa"/>
            <w:tcBorders>
              <w:top w:val="single" w:sz="4" w:space="0" w:color="auto"/>
              <w:left w:val="single" w:sz="4" w:space="0" w:color="auto"/>
              <w:bottom w:val="single" w:sz="4" w:space="0" w:color="auto"/>
              <w:right w:val="single" w:sz="4" w:space="0" w:color="auto"/>
            </w:tcBorders>
          </w:tcPr>
          <w:p w14:paraId="06B636E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766151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244CC68" w14:textId="77777777" w:rsidR="00EB7DE3" w:rsidRPr="00D57937" w:rsidRDefault="00EB7DE3" w:rsidP="00AF3A75">
            <w:pPr>
              <w:keepNext/>
              <w:keepLines/>
              <w:spacing w:after="0"/>
              <w:rPr>
                <w:rFonts w:ascii="Arial" w:hAnsi="Arial" w:cs="Arial"/>
                <w:sz w:val="18"/>
                <w:lang w:val="fr-FR"/>
              </w:rPr>
            </w:pPr>
          </w:p>
        </w:tc>
      </w:tr>
      <w:tr w:rsidR="00EB7DE3" w:rsidRPr="00D57937" w14:paraId="2AA59E00" w14:textId="77777777" w:rsidTr="00AF3A75">
        <w:tc>
          <w:tcPr>
            <w:tcW w:w="4536" w:type="dxa"/>
            <w:tcBorders>
              <w:top w:val="single" w:sz="4" w:space="0" w:color="auto"/>
              <w:left w:val="single" w:sz="4" w:space="0" w:color="auto"/>
              <w:bottom w:val="single" w:sz="4" w:space="0" w:color="auto"/>
              <w:right w:val="single" w:sz="4" w:space="0" w:color="auto"/>
            </w:tcBorders>
          </w:tcPr>
          <w:p w14:paraId="32F7EB6B"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6C0F399E"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F2242C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67D6BC" w14:textId="77777777" w:rsidR="00EB7DE3" w:rsidRPr="00D57937" w:rsidRDefault="00EB7DE3" w:rsidP="00AF3A75">
            <w:pPr>
              <w:keepNext/>
              <w:keepLines/>
              <w:spacing w:after="0"/>
              <w:rPr>
                <w:rFonts w:ascii="Arial" w:hAnsi="Arial" w:cs="Arial"/>
                <w:sz w:val="18"/>
                <w:lang w:val="fr-FR"/>
              </w:rPr>
            </w:pPr>
          </w:p>
        </w:tc>
      </w:tr>
      <w:tr w:rsidR="00EB7DE3" w:rsidRPr="00D57937" w14:paraId="4D923CE8" w14:textId="77777777" w:rsidTr="00AF3A75">
        <w:tc>
          <w:tcPr>
            <w:tcW w:w="4536" w:type="dxa"/>
            <w:tcBorders>
              <w:top w:val="single" w:sz="4" w:space="0" w:color="auto"/>
              <w:left w:val="single" w:sz="4" w:space="0" w:color="auto"/>
              <w:bottom w:val="single" w:sz="4" w:space="0" w:color="auto"/>
              <w:right w:val="single" w:sz="4" w:space="0" w:color="auto"/>
            </w:tcBorders>
          </w:tcPr>
          <w:p w14:paraId="2EAB2637" w14:textId="77777777" w:rsidR="00EB7DE3" w:rsidRPr="00BE7D0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6E5E764"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CEAD83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876B88A" w14:textId="77777777" w:rsidR="00EB7DE3" w:rsidRPr="00D57937" w:rsidRDefault="00EB7DE3" w:rsidP="00AF3A75">
            <w:pPr>
              <w:keepNext/>
              <w:keepLines/>
              <w:spacing w:after="0"/>
              <w:rPr>
                <w:rFonts w:ascii="Arial" w:hAnsi="Arial" w:cs="Arial"/>
                <w:sz w:val="18"/>
                <w:lang w:val="fr-FR"/>
              </w:rPr>
            </w:pPr>
          </w:p>
        </w:tc>
      </w:tr>
      <w:tr w:rsidR="00EB7DE3" w:rsidRPr="00D57937" w14:paraId="33EBC434" w14:textId="77777777" w:rsidTr="00AF3A75">
        <w:tc>
          <w:tcPr>
            <w:tcW w:w="4536" w:type="dxa"/>
            <w:tcBorders>
              <w:top w:val="single" w:sz="4" w:space="0" w:color="auto"/>
              <w:left w:val="single" w:sz="4" w:space="0" w:color="auto"/>
              <w:bottom w:val="single" w:sz="4" w:space="0" w:color="auto"/>
              <w:right w:val="single" w:sz="4" w:space="0" w:color="auto"/>
            </w:tcBorders>
          </w:tcPr>
          <w:p w14:paraId="7E3761A6"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AA278D"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3BC04A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F0AFF2B" w14:textId="77777777" w:rsidR="00EB7DE3" w:rsidRPr="00D57937" w:rsidRDefault="00EB7DE3" w:rsidP="00AF3A75">
            <w:pPr>
              <w:keepNext/>
              <w:keepLines/>
              <w:spacing w:after="0"/>
              <w:rPr>
                <w:rFonts w:ascii="Arial" w:hAnsi="Arial" w:cs="Arial"/>
                <w:sz w:val="18"/>
                <w:lang w:val="fr-FR"/>
              </w:rPr>
            </w:pPr>
          </w:p>
        </w:tc>
      </w:tr>
      <w:tr w:rsidR="00EB7DE3" w:rsidRPr="00D57937" w14:paraId="291562E8" w14:textId="77777777" w:rsidTr="00AF3A75">
        <w:tc>
          <w:tcPr>
            <w:tcW w:w="4536" w:type="dxa"/>
            <w:tcBorders>
              <w:top w:val="single" w:sz="4" w:space="0" w:color="auto"/>
              <w:left w:val="single" w:sz="4" w:space="0" w:color="auto"/>
              <w:bottom w:val="single" w:sz="4" w:space="0" w:color="auto"/>
              <w:right w:val="single" w:sz="4" w:space="0" w:color="auto"/>
            </w:tcBorders>
          </w:tcPr>
          <w:p w14:paraId="76D2BF7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41768C">
              <w:rPr>
                <w:rFonts w:ascii="Arial" w:hAnsi="Arial" w:cs="Arial"/>
                <w:sz w:val="18"/>
                <w:lang w:val="fr-FR" w:eastAsia="zh-CN"/>
              </w:rPr>
              <w:t>sl-FailureList-r16</w:t>
            </w:r>
            <w:r>
              <w:t xml:space="preserve"> </w:t>
            </w:r>
            <w:r w:rsidRPr="00E65C80">
              <w:rPr>
                <w:rFonts w:ascii="Arial" w:hAnsi="Arial" w:cs="Arial"/>
                <w:sz w:val="18"/>
                <w:lang w:val="fr-FR" w:eastAsia="zh-CN"/>
              </w:rPr>
              <w:t>SEQUENCE (SIZE (1..maxNrofSL-Dest-r16)) OF SL-Failure-r16</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E089B31"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B36619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4BDACA" w14:textId="77777777" w:rsidR="00EB7DE3" w:rsidRPr="00D57937" w:rsidRDefault="00EB7DE3" w:rsidP="00AF3A75">
            <w:pPr>
              <w:keepNext/>
              <w:keepLines/>
              <w:spacing w:after="0"/>
              <w:rPr>
                <w:rFonts w:ascii="Arial" w:hAnsi="Arial" w:cs="Arial"/>
                <w:sz w:val="18"/>
                <w:lang w:val="fr-FR"/>
              </w:rPr>
            </w:pPr>
          </w:p>
        </w:tc>
      </w:tr>
      <w:tr w:rsidR="00EB7DE3" w:rsidRPr="00D57937" w14:paraId="00628811" w14:textId="77777777" w:rsidTr="00AF3A75">
        <w:tc>
          <w:tcPr>
            <w:tcW w:w="4536" w:type="dxa"/>
            <w:tcBorders>
              <w:top w:val="single" w:sz="4" w:space="0" w:color="auto"/>
              <w:left w:val="single" w:sz="4" w:space="0" w:color="auto"/>
              <w:bottom w:val="single" w:sz="4" w:space="0" w:color="auto"/>
              <w:right w:val="single" w:sz="4" w:space="0" w:color="auto"/>
            </w:tcBorders>
          </w:tcPr>
          <w:p w14:paraId="34802AEF" w14:textId="77777777" w:rsidR="00EB7DE3" w:rsidRPr="006040F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613760">
              <w:rPr>
                <w:rFonts w:ascii="Arial" w:hAnsi="Arial" w:cs="Arial"/>
                <w:sz w:val="18"/>
                <w:lang w:val="fr-FR" w:eastAsia="zh-CN"/>
              </w:rPr>
              <w:t>SL-Failure-r16</w:t>
            </w:r>
            <w:r>
              <w:rPr>
                <w:rFonts w:ascii="Arial" w:hAnsi="Arial" w:cs="Arial" w:hint="eastAsia"/>
                <w:sz w:val="18"/>
                <w:lang w:val="fr-FR" w:eastAsia="zh-CN"/>
              </w:rPr>
              <w:t>[1]</w:t>
            </w:r>
            <w:r w:rsidRPr="00D57937">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FBE5B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1A7B37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99C6884" w14:textId="77777777" w:rsidR="00EB7DE3" w:rsidRPr="00D57937" w:rsidRDefault="00EB7DE3" w:rsidP="00AF3A75">
            <w:pPr>
              <w:keepNext/>
              <w:keepLines/>
              <w:spacing w:after="0"/>
              <w:rPr>
                <w:rFonts w:ascii="Arial" w:hAnsi="Arial" w:cs="Arial"/>
                <w:sz w:val="18"/>
                <w:lang w:val="fr-FR"/>
              </w:rPr>
            </w:pPr>
          </w:p>
        </w:tc>
      </w:tr>
      <w:tr w:rsidR="00EB7DE3" w:rsidRPr="00D57937" w14:paraId="6DF4D284" w14:textId="77777777" w:rsidTr="00AF3A75">
        <w:tc>
          <w:tcPr>
            <w:tcW w:w="4536" w:type="dxa"/>
            <w:tcBorders>
              <w:top w:val="single" w:sz="4" w:space="0" w:color="auto"/>
              <w:left w:val="single" w:sz="4" w:space="0" w:color="auto"/>
              <w:bottom w:val="single" w:sz="4" w:space="0" w:color="auto"/>
              <w:right w:val="single" w:sz="4" w:space="0" w:color="auto"/>
            </w:tcBorders>
          </w:tcPr>
          <w:p w14:paraId="5F0AAE3E"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B07BCE">
              <w:rPr>
                <w:rFonts w:ascii="Arial" w:hAnsi="Arial" w:cs="Arial"/>
                <w:sz w:val="18"/>
                <w:lang w:val="fr-FR" w:eastAsia="zh-CN"/>
              </w:rPr>
              <w:t>sl-DestinationIdentity-r16</w:t>
            </w:r>
          </w:p>
        </w:tc>
        <w:tc>
          <w:tcPr>
            <w:tcW w:w="2268" w:type="dxa"/>
            <w:tcBorders>
              <w:top w:val="single" w:sz="4" w:space="0" w:color="auto"/>
              <w:left w:val="single" w:sz="4" w:space="0" w:color="auto"/>
              <w:bottom w:val="single" w:sz="4" w:space="0" w:color="auto"/>
              <w:right w:val="single" w:sz="4" w:space="0" w:color="auto"/>
            </w:tcBorders>
          </w:tcPr>
          <w:p w14:paraId="37CB77F6"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13C5EEC3"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6572E0" w14:textId="77777777" w:rsidR="00EB7DE3" w:rsidRPr="00D57937" w:rsidRDefault="00EB7DE3" w:rsidP="00AF3A75">
            <w:pPr>
              <w:keepNext/>
              <w:keepLines/>
              <w:spacing w:after="0"/>
              <w:rPr>
                <w:rFonts w:ascii="Arial" w:hAnsi="Arial" w:cs="Arial"/>
                <w:sz w:val="18"/>
                <w:lang w:val="fr-FR"/>
              </w:rPr>
            </w:pPr>
          </w:p>
        </w:tc>
      </w:tr>
      <w:tr w:rsidR="00EB7DE3" w:rsidRPr="00D57937" w14:paraId="3032F4B3" w14:textId="77777777" w:rsidTr="00AF3A75">
        <w:tc>
          <w:tcPr>
            <w:tcW w:w="4536" w:type="dxa"/>
            <w:tcBorders>
              <w:top w:val="single" w:sz="4" w:space="0" w:color="auto"/>
              <w:left w:val="single" w:sz="4" w:space="0" w:color="auto"/>
              <w:bottom w:val="single" w:sz="4" w:space="0" w:color="auto"/>
              <w:right w:val="single" w:sz="4" w:space="0" w:color="auto"/>
            </w:tcBorders>
          </w:tcPr>
          <w:p w14:paraId="643CF54E"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787E0F">
              <w:rPr>
                <w:rFonts w:ascii="Arial" w:hAnsi="Arial" w:cs="Arial"/>
                <w:sz w:val="18"/>
                <w:lang w:val="fr-FR" w:eastAsia="zh-CN"/>
              </w:rPr>
              <w:t>sl-Failure-r16</w:t>
            </w:r>
          </w:p>
        </w:tc>
        <w:tc>
          <w:tcPr>
            <w:tcW w:w="2268" w:type="dxa"/>
            <w:tcBorders>
              <w:top w:val="single" w:sz="4" w:space="0" w:color="auto"/>
              <w:left w:val="single" w:sz="4" w:space="0" w:color="auto"/>
              <w:bottom w:val="single" w:sz="4" w:space="0" w:color="auto"/>
              <w:right w:val="single" w:sz="4" w:space="0" w:color="auto"/>
            </w:tcBorders>
          </w:tcPr>
          <w:p w14:paraId="119BAC26" w14:textId="77777777" w:rsidR="00EB7DE3" w:rsidRPr="00D57937" w:rsidRDefault="00EB7DE3" w:rsidP="00AF3A75">
            <w:pPr>
              <w:keepNext/>
              <w:keepLines/>
              <w:spacing w:after="0"/>
              <w:rPr>
                <w:rFonts w:ascii="Arial" w:hAnsi="Arial" w:cs="Arial"/>
                <w:sz w:val="18"/>
                <w:lang w:val="fr-FR" w:eastAsia="zh-CN"/>
              </w:rPr>
            </w:pPr>
            <w:r w:rsidRPr="0010027A">
              <w:rPr>
                <w:rFonts w:ascii="Arial" w:hAnsi="Arial" w:cs="Arial"/>
                <w:sz w:val="18"/>
                <w:lang w:val="fr-FR" w:eastAsia="zh-CN"/>
              </w:rPr>
              <w:t>drxReject-v1710</w:t>
            </w:r>
          </w:p>
        </w:tc>
        <w:tc>
          <w:tcPr>
            <w:tcW w:w="1701" w:type="dxa"/>
            <w:tcBorders>
              <w:top w:val="single" w:sz="4" w:space="0" w:color="auto"/>
              <w:left w:val="single" w:sz="4" w:space="0" w:color="auto"/>
              <w:bottom w:val="single" w:sz="4" w:space="0" w:color="auto"/>
              <w:right w:val="single" w:sz="4" w:space="0" w:color="auto"/>
            </w:tcBorders>
          </w:tcPr>
          <w:p w14:paraId="1C27D61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F4E0C19" w14:textId="77777777" w:rsidR="00EB7DE3" w:rsidRPr="00D57937" w:rsidRDefault="00EB7DE3" w:rsidP="00AF3A75">
            <w:pPr>
              <w:keepNext/>
              <w:keepLines/>
              <w:spacing w:after="0"/>
              <w:rPr>
                <w:rFonts w:ascii="Arial" w:hAnsi="Arial" w:cs="Arial"/>
                <w:sz w:val="18"/>
                <w:lang w:val="fr-FR"/>
              </w:rPr>
            </w:pPr>
          </w:p>
        </w:tc>
      </w:tr>
      <w:tr w:rsidR="00EB7DE3" w:rsidRPr="00D57937" w14:paraId="739B3AC4" w14:textId="77777777" w:rsidTr="00AF3A75">
        <w:tc>
          <w:tcPr>
            <w:tcW w:w="4536" w:type="dxa"/>
            <w:tcBorders>
              <w:top w:val="single" w:sz="4" w:space="0" w:color="auto"/>
              <w:left w:val="single" w:sz="4" w:space="0" w:color="auto"/>
              <w:bottom w:val="single" w:sz="4" w:space="0" w:color="auto"/>
              <w:right w:val="single" w:sz="4" w:space="0" w:color="auto"/>
            </w:tcBorders>
          </w:tcPr>
          <w:p w14:paraId="2DE233CC"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9E9D87F"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B237399"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A16B144" w14:textId="77777777" w:rsidR="00EB7DE3" w:rsidRPr="00D57937" w:rsidRDefault="00EB7DE3" w:rsidP="00AF3A75">
            <w:pPr>
              <w:keepNext/>
              <w:keepLines/>
              <w:spacing w:after="0"/>
              <w:rPr>
                <w:rFonts w:ascii="Arial" w:hAnsi="Arial" w:cs="Arial"/>
                <w:sz w:val="18"/>
                <w:lang w:val="fr-FR"/>
              </w:rPr>
            </w:pPr>
          </w:p>
        </w:tc>
      </w:tr>
      <w:tr w:rsidR="00EB7DE3" w:rsidRPr="00D57937" w14:paraId="31245906" w14:textId="77777777" w:rsidTr="00AF3A75">
        <w:tc>
          <w:tcPr>
            <w:tcW w:w="4536" w:type="dxa"/>
            <w:tcBorders>
              <w:top w:val="single" w:sz="4" w:space="0" w:color="auto"/>
              <w:left w:val="single" w:sz="4" w:space="0" w:color="auto"/>
              <w:bottom w:val="single" w:sz="4" w:space="0" w:color="auto"/>
              <w:right w:val="single" w:sz="4" w:space="0" w:color="auto"/>
            </w:tcBorders>
          </w:tcPr>
          <w:p w14:paraId="252A72D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8841225"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DB8FB3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897A44" w14:textId="77777777" w:rsidR="00EB7DE3" w:rsidRPr="00D57937" w:rsidRDefault="00EB7DE3" w:rsidP="00AF3A75">
            <w:pPr>
              <w:keepNext/>
              <w:keepLines/>
              <w:spacing w:after="0"/>
              <w:rPr>
                <w:rFonts w:ascii="Arial" w:hAnsi="Arial" w:cs="Arial"/>
                <w:sz w:val="18"/>
                <w:lang w:val="fr-FR"/>
              </w:rPr>
            </w:pPr>
          </w:p>
        </w:tc>
      </w:tr>
      <w:tr w:rsidR="00EB7DE3" w:rsidRPr="00D57937" w14:paraId="76AF6D15" w14:textId="77777777" w:rsidTr="00AF3A75">
        <w:tc>
          <w:tcPr>
            <w:tcW w:w="4536" w:type="dxa"/>
            <w:tcBorders>
              <w:top w:val="single" w:sz="4" w:space="0" w:color="auto"/>
              <w:left w:val="single" w:sz="4" w:space="0" w:color="auto"/>
              <w:bottom w:val="single" w:sz="4" w:space="0" w:color="auto"/>
              <w:right w:val="single" w:sz="4" w:space="0" w:color="auto"/>
            </w:tcBorders>
          </w:tcPr>
          <w:p w14:paraId="5A77F83F"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77B6426"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3BDE8C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7983ED7" w14:textId="77777777" w:rsidR="00EB7DE3" w:rsidRPr="00D57937" w:rsidRDefault="00EB7DE3" w:rsidP="00AF3A75">
            <w:pPr>
              <w:keepNext/>
              <w:keepLines/>
              <w:spacing w:after="0"/>
              <w:rPr>
                <w:rFonts w:ascii="Arial" w:hAnsi="Arial" w:cs="Arial"/>
                <w:sz w:val="18"/>
                <w:lang w:val="fr-FR"/>
              </w:rPr>
            </w:pPr>
          </w:p>
        </w:tc>
      </w:tr>
      <w:tr w:rsidR="00EB7DE3" w:rsidRPr="00D57937" w14:paraId="2C1879F7" w14:textId="77777777" w:rsidTr="00AF3A75">
        <w:tc>
          <w:tcPr>
            <w:tcW w:w="4536" w:type="dxa"/>
            <w:tcBorders>
              <w:top w:val="single" w:sz="4" w:space="0" w:color="auto"/>
              <w:left w:val="single" w:sz="4" w:space="0" w:color="auto"/>
              <w:bottom w:val="single" w:sz="4" w:space="0" w:color="auto"/>
              <w:right w:val="single" w:sz="4" w:space="0" w:color="auto"/>
            </w:tcBorders>
          </w:tcPr>
          <w:p w14:paraId="42F8BA8F"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19EA9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C48CF1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3D55FB" w14:textId="77777777" w:rsidR="00EB7DE3" w:rsidRPr="00D57937" w:rsidRDefault="00EB7DE3" w:rsidP="00AF3A75">
            <w:pPr>
              <w:keepNext/>
              <w:keepLines/>
              <w:spacing w:after="0"/>
              <w:rPr>
                <w:rFonts w:ascii="Arial" w:hAnsi="Arial" w:cs="Arial"/>
                <w:sz w:val="18"/>
                <w:lang w:val="fr-FR"/>
              </w:rPr>
            </w:pPr>
          </w:p>
        </w:tc>
      </w:tr>
      <w:tr w:rsidR="00EB7DE3" w:rsidRPr="00D57937" w14:paraId="07923F2E" w14:textId="77777777" w:rsidTr="00AF3A75">
        <w:tc>
          <w:tcPr>
            <w:tcW w:w="4536" w:type="dxa"/>
            <w:tcBorders>
              <w:top w:val="single" w:sz="4" w:space="0" w:color="auto"/>
              <w:left w:val="single" w:sz="4" w:space="0" w:color="auto"/>
              <w:bottom w:val="single" w:sz="4" w:space="0" w:color="auto"/>
              <w:right w:val="single" w:sz="4" w:space="0" w:color="auto"/>
            </w:tcBorders>
          </w:tcPr>
          <w:p w14:paraId="420BD544"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01780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2678F9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FBAFC1" w14:textId="77777777" w:rsidR="00EB7DE3" w:rsidRPr="00D57937" w:rsidRDefault="00EB7DE3" w:rsidP="00AF3A75">
            <w:pPr>
              <w:keepNext/>
              <w:keepLines/>
              <w:spacing w:after="0"/>
              <w:rPr>
                <w:rFonts w:ascii="Arial" w:hAnsi="Arial" w:cs="Arial"/>
                <w:sz w:val="18"/>
                <w:lang w:val="fr-FR"/>
              </w:rPr>
            </w:pPr>
          </w:p>
        </w:tc>
      </w:tr>
    </w:tbl>
    <w:p w14:paraId="108E86CE" w14:textId="77777777" w:rsidR="00EB7DE3" w:rsidRPr="00234CB4" w:rsidRDefault="00EB7DE3" w:rsidP="00EB7DE3">
      <w:pPr>
        <w:rPr>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415FB" w14:textId="77777777" w:rsidR="005B1566" w:rsidRDefault="005B1566">
      <w:r>
        <w:separator/>
      </w:r>
    </w:p>
  </w:endnote>
  <w:endnote w:type="continuationSeparator" w:id="0">
    <w:p w14:paraId="47FEBC95" w14:textId="77777777" w:rsidR="005B1566" w:rsidRDefault="005B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16BF" w14:textId="77777777" w:rsidR="005B1566" w:rsidRDefault="005B1566">
      <w:r>
        <w:separator/>
      </w:r>
    </w:p>
  </w:footnote>
  <w:footnote w:type="continuationSeparator" w:id="0">
    <w:p w14:paraId="4862AE2B" w14:textId="77777777" w:rsidR="005B1566" w:rsidRDefault="005B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49218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90543689">
    <w:abstractNumId w:val="41"/>
  </w:num>
  <w:num w:numId="3" w16cid:durableId="1725369832">
    <w:abstractNumId w:val="37"/>
  </w:num>
  <w:num w:numId="4" w16cid:durableId="1777482986">
    <w:abstractNumId w:val="14"/>
  </w:num>
  <w:num w:numId="5" w16cid:durableId="991061645">
    <w:abstractNumId w:val="21"/>
  </w:num>
  <w:num w:numId="6" w16cid:durableId="782769166">
    <w:abstractNumId w:val="17"/>
  </w:num>
  <w:num w:numId="7" w16cid:durableId="1340304056">
    <w:abstractNumId w:val="25"/>
  </w:num>
  <w:num w:numId="8" w16cid:durableId="211968419">
    <w:abstractNumId w:val="34"/>
  </w:num>
  <w:num w:numId="9" w16cid:durableId="831525771">
    <w:abstractNumId w:val="3"/>
  </w:num>
  <w:num w:numId="10" w16cid:durableId="518784598">
    <w:abstractNumId w:val="38"/>
  </w:num>
  <w:num w:numId="11" w16cid:durableId="146752110">
    <w:abstractNumId w:val="20"/>
  </w:num>
  <w:num w:numId="12" w16cid:durableId="1430201186">
    <w:abstractNumId w:val="30"/>
  </w:num>
  <w:num w:numId="13" w16cid:durableId="1577322634">
    <w:abstractNumId w:val="32"/>
  </w:num>
  <w:num w:numId="14" w16cid:durableId="1946037637">
    <w:abstractNumId w:val="5"/>
  </w:num>
  <w:num w:numId="15" w16cid:durableId="344553378">
    <w:abstractNumId w:val="28"/>
  </w:num>
  <w:num w:numId="16" w16cid:durableId="63644936">
    <w:abstractNumId w:val="26"/>
  </w:num>
  <w:num w:numId="17" w16cid:durableId="553784260">
    <w:abstractNumId w:val="31"/>
  </w:num>
  <w:num w:numId="18" w16cid:durableId="1473131487">
    <w:abstractNumId w:val="39"/>
  </w:num>
  <w:num w:numId="19" w16cid:durableId="1186602571">
    <w:abstractNumId w:val="6"/>
  </w:num>
  <w:num w:numId="20" w16cid:durableId="1236285652">
    <w:abstractNumId w:val="16"/>
  </w:num>
  <w:num w:numId="21" w16cid:durableId="2027242318">
    <w:abstractNumId w:val="19"/>
  </w:num>
  <w:num w:numId="22" w16cid:durableId="1003627092">
    <w:abstractNumId w:val="11"/>
  </w:num>
  <w:num w:numId="23" w16cid:durableId="1715957106">
    <w:abstractNumId w:val="8"/>
  </w:num>
  <w:num w:numId="24" w16cid:durableId="701549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6697016">
    <w:abstractNumId w:val="13"/>
  </w:num>
  <w:num w:numId="26" w16cid:durableId="648096962">
    <w:abstractNumId w:val="1"/>
  </w:num>
  <w:num w:numId="27" w16cid:durableId="1204946248">
    <w:abstractNumId w:val="2"/>
  </w:num>
  <w:num w:numId="28" w16cid:durableId="228809239">
    <w:abstractNumId w:val="36"/>
  </w:num>
  <w:num w:numId="29" w16cid:durableId="813840804">
    <w:abstractNumId w:val="9"/>
  </w:num>
  <w:num w:numId="30" w16cid:durableId="12999190">
    <w:abstractNumId w:val="27"/>
  </w:num>
  <w:num w:numId="31" w16cid:durableId="1028677731">
    <w:abstractNumId w:val="24"/>
  </w:num>
  <w:num w:numId="32" w16cid:durableId="102850807">
    <w:abstractNumId w:val="12"/>
  </w:num>
  <w:num w:numId="33" w16cid:durableId="829324667">
    <w:abstractNumId w:val="22"/>
  </w:num>
  <w:num w:numId="34" w16cid:durableId="775490032">
    <w:abstractNumId w:val="40"/>
  </w:num>
  <w:num w:numId="35" w16cid:durableId="2016154600">
    <w:abstractNumId w:val="33"/>
  </w:num>
  <w:num w:numId="36" w16cid:durableId="41179750">
    <w:abstractNumId w:val="4"/>
  </w:num>
  <w:num w:numId="37" w16cid:durableId="1731273166">
    <w:abstractNumId w:val="42"/>
  </w:num>
  <w:num w:numId="38" w16cid:durableId="1869832248">
    <w:abstractNumId w:val="10"/>
  </w:num>
  <w:num w:numId="39" w16cid:durableId="237327767">
    <w:abstractNumId w:val="35"/>
  </w:num>
  <w:num w:numId="40" w16cid:durableId="1920675588">
    <w:abstractNumId w:val="7"/>
  </w:num>
  <w:num w:numId="41" w16cid:durableId="1648586061">
    <w:abstractNumId w:val="29"/>
  </w:num>
  <w:num w:numId="42" w16cid:durableId="152196955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707832756">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DA"/>
    <w:rsid w:val="000019FB"/>
    <w:rsid w:val="00002523"/>
    <w:rsid w:val="0000284D"/>
    <w:rsid w:val="00002C0E"/>
    <w:rsid w:val="00002C70"/>
    <w:rsid w:val="00007C34"/>
    <w:rsid w:val="00013E42"/>
    <w:rsid w:val="00015A6C"/>
    <w:rsid w:val="000202E6"/>
    <w:rsid w:val="00022D32"/>
    <w:rsid w:val="00022E4A"/>
    <w:rsid w:val="00024908"/>
    <w:rsid w:val="00031327"/>
    <w:rsid w:val="000331B2"/>
    <w:rsid w:val="000360A4"/>
    <w:rsid w:val="00036E27"/>
    <w:rsid w:val="00037944"/>
    <w:rsid w:val="0004249E"/>
    <w:rsid w:val="00042D3D"/>
    <w:rsid w:val="00045501"/>
    <w:rsid w:val="00053FAD"/>
    <w:rsid w:val="00056AE1"/>
    <w:rsid w:val="00057B5A"/>
    <w:rsid w:val="000614BC"/>
    <w:rsid w:val="00062ACC"/>
    <w:rsid w:val="000657F8"/>
    <w:rsid w:val="00066CBF"/>
    <w:rsid w:val="00070E09"/>
    <w:rsid w:val="00070EC0"/>
    <w:rsid w:val="00071582"/>
    <w:rsid w:val="00071DD8"/>
    <w:rsid w:val="0007305A"/>
    <w:rsid w:val="0007713D"/>
    <w:rsid w:val="000809C3"/>
    <w:rsid w:val="00083DE5"/>
    <w:rsid w:val="00084E3E"/>
    <w:rsid w:val="00095815"/>
    <w:rsid w:val="0009645E"/>
    <w:rsid w:val="00097872"/>
    <w:rsid w:val="000A00E8"/>
    <w:rsid w:val="000A2A3B"/>
    <w:rsid w:val="000A2D06"/>
    <w:rsid w:val="000A5A1E"/>
    <w:rsid w:val="000A6394"/>
    <w:rsid w:val="000A6FBE"/>
    <w:rsid w:val="000B0280"/>
    <w:rsid w:val="000B2148"/>
    <w:rsid w:val="000B6731"/>
    <w:rsid w:val="000B7614"/>
    <w:rsid w:val="000B7FED"/>
    <w:rsid w:val="000C02A6"/>
    <w:rsid w:val="000C038A"/>
    <w:rsid w:val="000C1D2C"/>
    <w:rsid w:val="000C610A"/>
    <w:rsid w:val="000C6598"/>
    <w:rsid w:val="000D04BA"/>
    <w:rsid w:val="000D1C1A"/>
    <w:rsid w:val="000D22F6"/>
    <w:rsid w:val="000D4445"/>
    <w:rsid w:val="000D44B3"/>
    <w:rsid w:val="000D6242"/>
    <w:rsid w:val="000D66AE"/>
    <w:rsid w:val="000D7250"/>
    <w:rsid w:val="000F2BDE"/>
    <w:rsid w:val="000F3C88"/>
    <w:rsid w:val="00101E60"/>
    <w:rsid w:val="0010270F"/>
    <w:rsid w:val="00103B0F"/>
    <w:rsid w:val="00106556"/>
    <w:rsid w:val="00107693"/>
    <w:rsid w:val="001114E4"/>
    <w:rsid w:val="001115E5"/>
    <w:rsid w:val="001121CE"/>
    <w:rsid w:val="001142DA"/>
    <w:rsid w:val="00114BF0"/>
    <w:rsid w:val="00115C45"/>
    <w:rsid w:val="00116575"/>
    <w:rsid w:val="00120444"/>
    <w:rsid w:val="00120BEC"/>
    <w:rsid w:val="001256FD"/>
    <w:rsid w:val="001257D0"/>
    <w:rsid w:val="0012584F"/>
    <w:rsid w:val="00126280"/>
    <w:rsid w:val="00132F35"/>
    <w:rsid w:val="00135325"/>
    <w:rsid w:val="00135BCD"/>
    <w:rsid w:val="0013721A"/>
    <w:rsid w:val="0014526C"/>
    <w:rsid w:val="00145D43"/>
    <w:rsid w:val="00152210"/>
    <w:rsid w:val="00152358"/>
    <w:rsid w:val="001524DB"/>
    <w:rsid w:val="00155DE7"/>
    <w:rsid w:val="00157B00"/>
    <w:rsid w:val="00157D3F"/>
    <w:rsid w:val="00163C3C"/>
    <w:rsid w:val="00164054"/>
    <w:rsid w:val="00164E47"/>
    <w:rsid w:val="00166BB3"/>
    <w:rsid w:val="0017059F"/>
    <w:rsid w:val="00170FFA"/>
    <w:rsid w:val="00171E5F"/>
    <w:rsid w:val="00172050"/>
    <w:rsid w:val="0017609B"/>
    <w:rsid w:val="00180202"/>
    <w:rsid w:val="001828DC"/>
    <w:rsid w:val="00183662"/>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2026"/>
    <w:rsid w:val="001D2B3C"/>
    <w:rsid w:val="001D47A4"/>
    <w:rsid w:val="001D512A"/>
    <w:rsid w:val="001D5717"/>
    <w:rsid w:val="001D627F"/>
    <w:rsid w:val="001D7861"/>
    <w:rsid w:val="001E1A3F"/>
    <w:rsid w:val="001E41F3"/>
    <w:rsid w:val="001E5078"/>
    <w:rsid w:val="001E7A5D"/>
    <w:rsid w:val="001F39B3"/>
    <w:rsid w:val="001F40B2"/>
    <w:rsid w:val="001F4C51"/>
    <w:rsid w:val="001F5163"/>
    <w:rsid w:val="001F7D76"/>
    <w:rsid w:val="00200EAA"/>
    <w:rsid w:val="002017E9"/>
    <w:rsid w:val="002060A9"/>
    <w:rsid w:val="00206A45"/>
    <w:rsid w:val="00207D97"/>
    <w:rsid w:val="002108E7"/>
    <w:rsid w:val="002127CA"/>
    <w:rsid w:val="00212C7C"/>
    <w:rsid w:val="00214711"/>
    <w:rsid w:val="0021591B"/>
    <w:rsid w:val="0021651B"/>
    <w:rsid w:val="0021746E"/>
    <w:rsid w:val="00221DE8"/>
    <w:rsid w:val="00221EB6"/>
    <w:rsid w:val="00225931"/>
    <w:rsid w:val="00227318"/>
    <w:rsid w:val="00230795"/>
    <w:rsid w:val="00232044"/>
    <w:rsid w:val="00233BFD"/>
    <w:rsid w:val="00241295"/>
    <w:rsid w:val="00244D10"/>
    <w:rsid w:val="00245519"/>
    <w:rsid w:val="002477B1"/>
    <w:rsid w:val="00250D2E"/>
    <w:rsid w:val="00252FF0"/>
    <w:rsid w:val="0026004D"/>
    <w:rsid w:val="00263967"/>
    <w:rsid w:val="002640DD"/>
    <w:rsid w:val="0026720C"/>
    <w:rsid w:val="00270D19"/>
    <w:rsid w:val="002719D9"/>
    <w:rsid w:val="00274305"/>
    <w:rsid w:val="00274532"/>
    <w:rsid w:val="00275D12"/>
    <w:rsid w:val="00276B81"/>
    <w:rsid w:val="0028022B"/>
    <w:rsid w:val="00284AAB"/>
    <w:rsid w:val="00284FEB"/>
    <w:rsid w:val="002860C4"/>
    <w:rsid w:val="002865D8"/>
    <w:rsid w:val="00287D45"/>
    <w:rsid w:val="00292E0B"/>
    <w:rsid w:val="002962AC"/>
    <w:rsid w:val="00297DD9"/>
    <w:rsid w:val="002A0DD6"/>
    <w:rsid w:val="002A23C5"/>
    <w:rsid w:val="002A23D3"/>
    <w:rsid w:val="002A75CE"/>
    <w:rsid w:val="002A7E5F"/>
    <w:rsid w:val="002A7EA0"/>
    <w:rsid w:val="002B02E7"/>
    <w:rsid w:val="002B0973"/>
    <w:rsid w:val="002B5741"/>
    <w:rsid w:val="002B66B4"/>
    <w:rsid w:val="002B7836"/>
    <w:rsid w:val="002C0A47"/>
    <w:rsid w:val="002C623A"/>
    <w:rsid w:val="002C656A"/>
    <w:rsid w:val="002C732E"/>
    <w:rsid w:val="002D0128"/>
    <w:rsid w:val="002D0590"/>
    <w:rsid w:val="002D56CE"/>
    <w:rsid w:val="002E076A"/>
    <w:rsid w:val="002E0ECB"/>
    <w:rsid w:val="002E123F"/>
    <w:rsid w:val="002E1B50"/>
    <w:rsid w:val="002E32DA"/>
    <w:rsid w:val="002E3CFE"/>
    <w:rsid w:val="002E472E"/>
    <w:rsid w:val="002E65AA"/>
    <w:rsid w:val="002E7849"/>
    <w:rsid w:val="002F0122"/>
    <w:rsid w:val="002F0B8C"/>
    <w:rsid w:val="002F25CE"/>
    <w:rsid w:val="002F7D7F"/>
    <w:rsid w:val="00305409"/>
    <w:rsid w:val="00310CB0"/>
    <w:rsid w:val="0031367A"/>
    <w:rsid w:val="00316AD7"/>
    <w:rsid w:val="00324A9C"/>
    <w:rsid w:val="003272BB"/>
    <w:rsid w:val="003312E1"/>
    <w:rsid w:val="00331475"/>
    <w:rsid w:val="003328A1"/>
    <w:rsid w:val="0033387C"/>
    <w:rsid w:val="00343D82"/>
    <w:rsid w:val="003443E9"/>
    <w:rsid w:val="00345CDA"/>
    <w:rsid w:val="00346069"/>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1FDD"/>
    <w:rsid w:val="00383912"/>
    <w:rsid w:val="0038432C"/>
    <w:rsid w:val="003868B2"/>
    <w:rsid w:val="00392C1B"/>
    <w:rsid w:val="00396840"/>
    <w:rsid w:val="00397EA1"/>
    <w:rsid w:val="003A0052"/>
    <w:rsid w:val="003A0B8C"/>
    <w:rsid w:val="003A21DC"/>
    <w:rsid w:val="003A3975"/>
    <w:rsid w:val="003A52A2"/>
    <w:rsid w:val="003A55A5"/>
    <w:rsid w:val="003A7186"/>
    <w:rsid w:val="003B1925"/>
    <w:rsid w:val="003B3BD8"/>
    <w:rsid w:val="003B5E6E"/>
    <w:rsid w:val="003B6297"/>
    <w:rsid w:val="003C0496"/>
    <w:rsid w:val="003C0575"/>
    <w:rsid w:val="003C05DF"/>
    <w:rsid w:val="003C0733"/>
    <w:rsid w:val="003C1359"/>
    <w:rsid w:val="003C2432"/>
    <w:rsid w:val="003C6497"/>
    <w:rsid w:val="003C68BE"/>
    <w:rsid w:val="003C7137"/>
    <w:rsid w:val="003C787B"/>
    <w:rsid w:val="003D0D92"/>
    <w:rsid w:val="003D2073"/>
    <w:rsid w:val="003D2AD3"/>
    <w:rsid w:val="003D3967"/>
    <w:rsid w:val="003D3E80"/>
    <w:rsid w:val="003D5982"/>
    <w:rsid w:val="003D6A3A"/>
    <w:rsid w:val="003E1A36"/>
    <w:rsid w:val="003E28A5"/>
    <w:rsid w:val="003E3383"/>
    <w:rsid w:val="003E460A"/>
    <w:rsid w:val="003E7016"/>
    <w:rsid w:val="003E7A9E"/>
    <w:rsid w:val="003E7C6D"/>
    <w:rsid w:val="003E7CCE"/>
    <w:rsid w:val="003F259E"/>
    <w:rsid w:val="003F2A68"/>
    <w:rsid w:val="003F3042"/>
    <w:rsid w:val="003F4A63"/>
    <w:rsid w:val="003F5851"/>
    <w:rsid w:val="003F63A9"/>
    <w:rsid w:val="003F7484"/>
    <w:rsid w:val="004042BC"/>
    <w:rsid w:val="004052EE"/>
    <w:rsid w:val="00410371"/>
    <w:rsid w:val="00412095"/>
    <w:rsid w:val="00412EC8"/>
    <w:rsid w:val="00414C32"/>
    <w:rsid w:val="00415CA9"/>
    <w:rsid w:val="00416502"/>
    <w:rsid w:val="004220A0"/>
    <w:rsid w:val="00423C5B"/>
    <w:rsid w:val="004242F1"/>
    <w:rsid w:val="00424941"/>
    <w:rsid w:val="004266E7"/>
    <w:rsid w:val="00427CBB"/>
    <w:rsid w:val="0043558C"/>
    <w:rsid w:val="00436270"/>
    <w:rsid w:val="00443676"/>
    <w:rsid w:val="00445528"/>
    <w:rsid w:val="00452AA6"/>
    <w:rsid w:val="00452F23"/>
    <w:rsid w:val="004536E9"/>
    <w:rsid w:val="00453AAE"/>
    <w:rsid w:val="0045478F"/>
    <w:rsid w:val="0045590B"/>
    <w:rsid w:val="004568B2"/>
    <w:rsid w:val="0045713E"/>
    <w:rsid w:val="00457CC9"/>
    <w:rsid w:val="004609B8"/>
    <w:rsid w:val="00462B65"/>
    <w:rsid w:val="00462BA2"/>
    <w:rsid w:val="00463823"/>
    <w:rsid w:val="00463C3F"/>
    <w:rsid w:val="0046632D"/>
    <w:rsid w:val="004667BB"/>
    <w:rsid w:val="00466C42"/>
    <w:rsid w:val="004705C3"/>
    <w:rsid w:val="004705CC"/>
    <w:rsid w:val="00470E32"/>
    <w:rsid w:val="0047395E"/>
    <w:rsid w:val="004821BF"/>
    <w:rsid w:val="004828BA"/>
    <w:rsid w:val="00482D3F"/>
    <w:rsid w:val="0048515B"/>
    <w:rsid w:val="00490457"/>
    <w:rsid w:val="004930A4"/>
    <w:rsid w:val="004937C3"/>
    <w:rsid w:val="00493A06"/>
    <w:rsid w:val="00494584"/>
    <w:rsid w:val="00496569"/>
    <w:rsid w:val="00497120"/>
    <w:rsid w:val="00497B3C"/>
    <w:rsid w:val="004A0074"/>
    <w:rsid w:val="004A11EF"/>
    <w:rsid w:val="004A2084"/>
    <w:rsid w:val="004A2508"/>
    <w:rsid w:val="004A421F"/>
    <w:rsid w:val="004A6D2A"/>
    <w:rsid w:val="004A6F5D"/>
    <w:rsid w:val="004B2588"/>
    <w:rsid w:val="004B3942"/>
    <w:rsid w:val="004B4453"/>
    <w:rsid w:val="004B5067"/>
    <w:rsid w:val="004B75B7"/>
    <w:rsid w:val="004C0036"/>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0291"/>
    <w:rsid w:val="004F1A35"/>
    <w:rsid w:val="004F2332"/>
    <w:rsid w:val="004F2A11"/>
    <w:rsid w:val="004F4923"/>
    <w:rsid w:val="004F4BF1"/>
    <w:rsid w:val="004F7509"/>
    <w:rsid w:val="005010BC"/>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5783"/>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4AC3"/>
    <w:rsid w:val="00576CB1"/>
    <w:rsid w:val="00576D39"/>
    <w:rsid w:val="00576F26"/>
    <w:rsid w:val="005770FB"/>
    <w:rsid w:val="005771FA"/>
    <w:rsid w:val="0058265B"/>
    <w:rsid w:val="00586D9E"/>
    <w:rsid w:val="005905A5"/>
    <w:rsid w:val="00592816"/>
    <w:rsid w:val="00592D74"/>
    <w:rsid w:val="00593738"/>
    <w:rsid w:val="00593DF6"/>
    <w:rsid w:val="00596077"/>
    <w:rsid w:val="005A0F71"/>
    <w:rsid w:val="005A2A19"/>
    <w:rsid w:val="005A6031"/>
    <w:rsid w:val="005A6387"/>
    <w:rsid w:val="005A7486"/>
    <w:rsid w:val="005B1566"/>
    <w:rsid w:val="005B33AF"/>
    <w:rsid w:val="005B3657"/>
    <w:rsid w:val="005B4536"/>
    <w:rsid w:val="005B4734"/>
    <w:rsid w:val="005C266B"/>
    <w:rsid w:val="005C4F05"/>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11156"/>
    <w:rsid w:val="00611848"/>
    <w:rsid w:val="006126EE"/>
    <w:rsid w:val="006158B6"/>
    <w:rsid w:val="00616552"/>
    <w:rsid w:val="00620F63"/>
    <w:rsid w:val="00621188"/>
    <w:rsid w:val="00623998"/>
    <w:rsid w:val="00623D63"/>
    <w:rsid w:val="006257ED"/>
    <w:rsid w:val="0063063F"/>
    <w:rsid w:val="00630F3B"/>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7272E"/>
    <w:rsid w:val="00672751"/>
    <w:rsid w:val="006737AD"/>
    <w:rsid w:val="00676BEA"/>
    <w:rsid w:val="00677244"/>
    <w:rsid w:val="00677CC2"/>
    <w:rsid w:val="00680A74"/>
    <w:rsid w:val="0068577B"/>
    <w:rsid w:val="00686435"/>
    <w:rsid w:val="00687328"/>
    <w:rsid w:val="00691F8A"/>
    <w:rsid w:val="006938DA"/>
    <w:rsid w:val="00695808"/>
    <w:rsid w:val="006965F2"/>
    <w:rsid w:val="006A522F"/>
    <w:rsid w:val="006A5A0A"/>
    <w:rsid w:val="006A7652"/>
    <w:rsid w:val="006B2759"/>
    <w:rsid w:val="006B2D3C"/>
    <w:rsid w:val="006B2E25"/>
    <w:rsid w:val="006B46FB"/>
    <w:rsid w:val="006B4C1A"/>
    <w:rsid w:val="006B5E5C"/>
    <w:rsid w:val="006B6CF4"/>
    <w:rsid w:val="006C176C"/>
    <w:rsid w:val="006C1883"/>
    <w:rsid w:val="006C5A73"/>
    <w:rsid w:val="006C5E1D"/>
    <w:rsid w:val="006C6091"/>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5861"/>
    <w:rsid w:val="007204B3"/>
    <w:rsid w:val="00720897"/>
    <w:rsid w:val="007234D4"/>
    <w:rsid w:val="007304BC"/>
    <w:rsid w:val="007361B0"/>
    <w:rsid w:val="00742F92"/>
    <w:rsid w:val="00743387"/>
    <w:rsid w:val="00743459"/>
    <w:rsid w:val="0074373B"/>
    <w:rsid w:val="00745571"/>
    <w:rsid w:val="00745A9D"/>
    <w:rsid w:val="00745DF4"/>
    <w:rsid w:val="00746899"/>
    <w:rsid w:val="00746AB9"/>
    <w:rsid w:val="007470E9"/>
    <w:rsid w:val="00747A98"/>
    <w:rsid w:val="007503A1"/>
    <w:rsid w:val="00751A1B"/>
    <w:rsid w:val="00751B6A"/>
    <w:rsid w:val="007539D5"/>
    <w:rsid w:val="007549A9"/>
    <w:rsid w:val="00756C6A"/>
    <w:rsid w:val="007625A5"/>
    <w:rsid w:val="00762A8C"/>
    <w:rsid w:val="007642FE"/>
    <w:rsid w:val="00764A31"/>
    <w:rsid w:val="007711DB"/>
    <w:rsid w:val="0077466E"/>
    <w:rsid w:val="00777C99"/>
    <w:rsid w:val="007813EC"/>
    <w:rsid w:val="00781B46"/>
    <w:rsid w:val="007821A0"/>
    <w:rsid w:val="007833FD"/>
    <w:rsid w:val="0078373B"/>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D073C"/>
    <w:rsid w:val="007D5415"/>
    <w:rsid w:val="007D6A07"/>
    <w:rsid w:val="007E389E"/>
    <w:rsid w:val="007E5CCE"/>
    <w:rsid w:val="007E5F51"/>
    <w:rsid w:val="007E6EB0"/>
    <w:rsid w:val="007F0D00"/>
    <w:rsid w:val="007F7259"/>
    <w:rsid w:val="00800210"/>
    <w:rsid w:val="00801055"/>
    <w:rsid w:val="00801A7C"/>
    <w:rsid w:val="0080219D"/>
    <w:rsid w:val="008028F0"/>
    <w:rsid w:val="0080335F"/>
    <w:rsid w:val="00804014"/>
    <w:rsid w:val="008040A8"/>
    <w:rsid w:val="00806CA3"/>
    <w:rsid w:val="008116D9"/>
    <w:rsid w:val="008223AE"/>
    <w:rsid w:val="00824016"/>
    <w:rsid w:val="00825297"/>
    <w:rsid w:val="008271D4"/>
    <w:rsid w:val="008279FA"/>
    <w:rsid w:val="00830504"/>
    <w:rsid w:val="00835089"/>
    <w:rsid w:val="008357C7"/>
    <w:rsid w:val="00837C7D"/>
    <w:rsid w:val="00837D3F"/>
    <w:rsid w:val="0084419F"/>
    <w:rsid w:val="00845B56"/>
    <w:rsid w:val="00846D04"/>
    <w:rsid w:val="00851B18"/>
    <w:rsid w:val="00852F81"/>
    <w:rsid w:val="00854508"/>
    <w:rsid w:val="008546EE"/>
    <w:rsid w:val="00854D13"/>
    <w:rsid w:val="008564CD"/>
    <w:rsid w:val="008565F0"/>
    <w:rsid w:val="00857986"/>
    <w:rsid w:val="008605A9"/>
    <w:rsid w:val="008609EC"/>
    <w:rsid w:val="0086147C"/>
    <w:rsid w:val="008626E7"/>
    <w:rsid w:val="00862D0F"/>
    <w:rsid w:val="00863901"/>
    <w:rsid w:val="00863B48"/>
    <w:rsid w:val="00865A22"/>
    <w:rsid w:val="00870977"/>
    <w:rsid w:val="00870EE7"/>
    <w:rsid w:val="00872406"/>
    <w:rsid w:val="00872745"/>
    <w:rsid w:val="00872B38"/>
    <w:rsid w:val="00872BB2"/>
    <w:rsid w:val="00873342"/>
    <w:rsid w:val="0087721A"/>
    <w:rsid w:val="008772A0"/>
    <w:rsid w:val="0088022C"/>
    <w:rsid w:val="0088235D"/>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1CF5"/>
    <w:rsid w:val="008C2C80"/>
    <w:rsid w:val="008C429A"/>
    <w:rsid w:val="008C48C8"/>
    <w:rsid w:val="008C4B28"/>
    <w:rsid w:val="008C5ED1"/>
    <w:rsid w:val="008C67C3"/>
    <w:rsid w:val="008D32D1"/>
    <w:rsid w:val="008D3CCC"/>
    <w:rsid w:val="008D62BD"/>
    <w:rsid w:val="008D6587"/>
    <w:rsid w:val="008E2263"/>
    <w:rsid w:val="008E635A"/>
    <w:rsid w:val="008E6B0E"/>
    <w:rsid w:val="008E7880"/>
    <w:rsid w:val="008F2247"/>
    <w:rsid w:val="008F3789"/>
    <w:rsid w:val="008F686C"/>
    <w:rsid w:val="0090040D"/>
    <w:rsid w:val="009103A4"/>
    <w:rsid w:val="00913F41"/>
    <w:rsid w:val="009148DE"/>
    <w:rsid w:val="00915A11"/>
    <w:rsid w:val="00916894"/>
    <w:rsid w:val="0091747B"/>
    <w:rsid w:val="00917E5A"/>
    <w:rsid w:val="00924966"/>
    <w:rsid w:val="00925272"/>
    <w:rsid w:val="0092664D"/>
    <w:rsid w:val="00932F01"/>
    <w:rsid w:val="0093324C"/>
    <w:rsid w:val="009343DD"/>
    <w:rsid w:val="00935D96"/>
    <w:rsid w:val="00936219"/>
    <w:rsid w:val="00941E30"/>
    <w:rsid w:val="009531B0"/>
    <w:rsid w:val="00953A13"/>
    <w:rsid w:val="009561A5"/>
    <w:rsid w:val="0095787B"/>
    <w:rsid w:val="00957966"/>
    <w:rsid w:val="00960909"/>
    <w:rsid w:val="00960C75"/>
    <w:rsid w:val="00961A85"/>
    <w:rsid w:val="00964D28"/>
    <w:rsid w:val="00966491"/>
    <w:rsid w:val="00967A74"/>
    <w:rsid w:val="00971E01"/>
    <w:rsid w:val="00972FA8"/>
    <w:rsid w:val="009741B3"/>
    <w:rsid w:val="009777D9"/>
    <w:rsid w:val="00982E49"/>
    <w:rsid w:val="00990255"/>
    <w:rsid w:val="009908AD"/>
    <w:rsid w:val="00991B88"/>
    <w:rsid w:val="00991C41"/>
    <w:rsid w:val="00996166"/>
    <w:rsid w:val="009A4B05"/>
    <w:rsid w:val="009A5753"/>
    <w:rsid w:val="009A579D"/>
    <w:rsid w:val="009B007C"/>
    <w:rsid w:val="009B324B"/>
    <w:rsid w:val="009B3ADF"/>
    <w:rsid w:val="009B4F1F"/>
    <w:rsid w:val="009B644D"/>
    <w:rsid w:val="009B7D4D"/>
    <w:rsid w:val="009C2E4F"/>
    <w:rsid w:val="009C3FF7"/>
    <w:rsid w:val="009C5585"/>
    <w:rsid w:val="009C5E1F"/>
    <w:rsid w:val="009C5FD4"/>
    <w:rsid w:val="009D260E"/>
    <w:rsid w:val="009D4BF8"/>
    <w:rsid w:val="009E0DDC"/>
    <w:rsid w:val="009E3297"/>
    <w:rsid w:val="009E3608"/>
    <w:rsid w:val="009E36A1"/>
    <w:rsid w:val="009E5EE4"/>
    <w:rsid w:val="009F07FF"/>
    <w:rsid w:val="009F4AC3"/>
    <w:rsid w:val="009F6DAB"/>
    <w:rsid w:val="009F734F"/>
    <w:rsid w:val="00A01575"/>
    <w:rsid w:val="00A019B9"/>
    <w:rsid w:val="00A02985"/>
    <w:rsid w:val="00A05134"/>
    <w:rsid w:val="00A06686"/>
    <w:rsid w:val="00A06C66"/>
    <w:rsid w:val="00A12285"/>
    <w:rsid w:val="00A12889"/>
    <w:rsid w:val="00A145A5"/>
    <w:rsid w:val="00A15D5B"/>
    <w:rsid w:val="00A16191"/>
    <w:rsid w:val="00A169D4"/>
    <w:rsid w:val="00A17B55"/>
    <w:rsid w:val="00A17EDB"/>
    <w:rsid w:val="00A20F0B"/>
    <w:rsid w:val="00A210A0"/>
    <w:rsid w:val="00A22025"/>
    <w:rsid w:val="00A246B6"/>
    <w:rsid w:val="00A265E5"/>
    <w:rsid w:val="00A309E9"/>
    <w:rsid w:val="00A31EF4"/>
    <w:rsid w:val="00A32329"/>
    <w:rsid w:val="00A34CE2"/>
    <w:rsid w:val="00A36B38"/>
    <w:rsid w:val="00A36D82"/>
    <w:rsid w:val="00A42246"/>
    <w:rsid w:val="00A46BCC"/>
    <w:rsid w:val="00A47E70"/>
    <w:rsid w:val="00A50819"/>
    <w:rsid w:val="00A50CF0"/>
    <w:rsid w:val="00A530F2"/>
    <w:rsid w:val="00A535AB"/>
    <w:rsid w:val="00A55F17"/>
    <w:rsid w:val="00A56600"/>
    <w:rsid w:val="00A64319"/>
    <w:rsid w:val="00A71F3A"/>
    <w:rsid w:val="00A730DA"/>
    <w:rsid w:val="00A7321A"/>
    <w:rsid w:val="00A733E6"/>
    <w:rsid w:val="00A73763"/>
    <w:rsid w:val="00A73947"/>
    <w:rsid w:val="00A7671C"/>
    <w:rsid w:val="00A767B2"/>
    <w:rsid w:val="00A81575"/>
    <w:rsid w:val="00A826CE"/>
    <w:rsid w:val="00A82FC8"/>
    <w:rsid w:val="00A83A2F"/>
    <w:rsid w:val="00A83D79"/>
    <w:rsid w:val="00A84A51"/>
    <w:rsid w:val="00A8554A"/>
    <w:rsid w:val="00A903F3"/>
    <w:rsid w:val="00A9484C"/>
    <w:rsid w:val="00A95069"/>
    <w:rsid w:val="00A95AFC"/>
    <w:rsid w:val="00A95C42"/>
    <w:rsid w:val="00AA0C64"/>
    <w:rsid w:val="00AA0D5F"/>
    <w:rsid w:val="00AA2CBC"/>
    <w:rsid w:val="00AA3E9A"/>
    <w:rsid w:val="00AA406E"/>
    <w:rsid w:val="00AA449D"/>
    <w:rsid w:val="00AA5254"/>
    <w:rsid w:val="00AA6FD0"/>
    <w:rsid w:val="00AB2EDC"/>
    <w:rsid w:val="00AB5844"/>
    <w:rsid w:val="00AB6623"/>
    <w:rsid w:val="00AC089E"/>
    <w:rsid w:val="00AC5820"/>
    <w:rsid w:val="00AD1B7D"/>
    <w:rsid w:val="00AD1CD8"/>
    <w:rsid w:val="00AD1DE6"/>
    <w:rsid w:val="00AD239B"/>
    <w:rsid w:val="00AE0564"/>
    <w:rsid w:val="00AE1A53"/>
    <w:rsid w:val="00AE2512"/>
    <w:rsid w:val="00AE47DB"/>
    <w:rsid w:val="00AE4805"/>
    <w:rsid w:val="00AE5524"/>
    <w:rsid w:val="00AE573A"/>
    <w:rsid w:val="00AE5C8D"/>
    <w:rsid w:val="00AF092A"/>
    <w:rsid w:val="00AF2DD6"/>
    <w:rsid w:val="00AF3966"/>
    <w:rsid w:val="00AF6881"/>
    <w:rsid w:val="00AF788D"/>
    <w:rsid w:val="00AF7DD1"/>
    <w:rsid w:val="00B006B2"/>
    <w:rsid w:val="00B02296"/>
    <w:rsid w:val="00B047D1"/>
    <w:rsid w:val="00B04C17"/>
    <w:rsid w:val="00B0583E"/>
    <w:rsid w:val="00B14127"/>
    <w:rsid w:val="00B158FD"/>
    <w:rsid w:val="00B20FA5"/>
    <w:rsid w:val="00B23B89"/>
    <w:rsid w:val="00B258BB"/>
    <w:rsid w:val="00B25CBD"/>
    <w:rsid w:val="00B26FFA"/>
    <w:rsid w:val="00B27682"/>
    <w:rsid w:val="00B33C75"/>
    <w:rsid w:val="00B36E58"/>
    <w:rsid w:val="00B3751B"/>
    <w:rsid w:val="00B37622"/>
    <w:rsid w:val="00B403B2"/>
    <w:rsid w:val="00B43370"/>
    <w:rsid w:val="00B4442A"/>
    <w:rsid w:val="00B47896"/>
    <w:rsid w:val="00B505A1"/>
    <w:rsid w:val="00B51960"/>
    <w:rsid w:val="00B5402E"/>
    <w:rsid w:val="00B5678F"/>
    <w:rsid w:val="00B56FEE"/>
    <w:rsid w:val="00B61A02"/>
    <w:rsid w:val="00B6397C"/>
    <w:rsid w:val="00B6408B"/>
    <w:rsid w:val="00B64BB2"/>
    <w:rsid w:val="00B6679E"/>
    <w:rsid w:val="00B67B97"/>
    <w:rsid w:val="00B7200D"/>
    <w:rsid w:val="00B73AE7"/>
    <w:rsid w:val="00B74C65"/>
    <w:rsid w:val="00B75CA9"/>
    <w:rsid w:val="00B83394"/>
    <w:rsid w:val="00B8407A"/>
    <w:rsid w:val="00B87291"/>
    <w:rsid w:val="00B8747E"/>
    <w:rsid w:val="00B910A8"/>
    <w:rsid w:val="00B968C8"/>
    <w:rsid w:val="00BA3EC5"/>
    <w:rsid w:val="00BA51D9"/>
    <w:rsid w:val="00BB3C77"/>
    <w:rsid w:val="00BB5DFC"/>
    <w:rsid w:val="00BB5E66"/>
    <w:rsid w:val="00BB7A5B"/>
    <w:rsid w:val="00BC1925"/>
    <w:rsid w:val="00BC3D11"/>
    <w:rsid w:val="00BC4225"/>
    <w:rsid w:val="00BC68E9"/>
    <w:rsid w:val="00BD1B10"/>
    <w:rsid w:val="00BD279D"/>
    <w:rsid w:val="00BD51B4"/>
    <w:rsid w:val="00BD6BB8"/>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3379"/>
    <w:rsid w:val="00C32B74"/>
    <w:rsid w:val="00C40618"/>
    <w:rsid w:val="00C45EC0"/>
    <w:rsid w:val="00C46C6A"/>
    <w:rsid w:val="00C506A9"/>
    <w:rsid w:val="00C5315D"/>
    <w:rsid w:val="00C53EFA"/>
    <w:rsid w:val="00C571B4"/>
    <w:rsid w:val="00C60E4E"/>
    <w:rsid w:val="00C61CF8"/>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4803"/>
    <w:rsid w:val="00C95985"/>
    <w:rsid w:val="00C969FA"/>
    <w:rsid w:val="00CA170B"/>
    <w:rsid w:val="00CA3A2E"/>
    <w:rsid w:val="00CA4ABA"/>
    <w:rsid w:val="00CA73B1"/>
    <w:rsid w:val="00CA73BE"/>
    <w:rsid w:val="00CB5B86"/>
    <w:rsid w:val="00CC5026"/>
    <w:rsid w:val="00CC68D0"/>
    <w:rsid w:val="00CC6BF8"/>
    <w:rsid w:val="00CC6D2D"/>
    <w:rsid w:val="00CC7A35"/>
    <w:rsid w:val="00CD15EC"/>
    <w:rsid w:val="00CD1A20"/>
    <w:rsid w:val="00CD5D4D"/>
    <w:rsid w:val="00CE609C"/>
    <w:rsid w:val="00CF2294"/>
    <w:rsid w:val="00CF25AA"/>
    <w:rsid w:val="00CF3D45"/>
    <w:rsid w:val="00CF4044"/>
    <w:rsid w:val="00CF46BF"/>
    <w:rsid w:val="00CF4795"/>
    <w:rsid w:val="00D022B4"/>
    <w:rsid w:val="00D03CED"/>
    <w:rsid w:val="00D03F9A"/>
    <w:rsid w:val="00D04B5E"/>
    <w:rsid w:val="00D0623B"/>
    <w:rsid w:val="00D06D51"/>
    <w:rsid w:val="00D07591"/>
    <w:rsid w:val="00D127EA"/>
    <w:rsid w:val="00D167C3"/>
    <w:rsid w:val="00D21419"/>
    <w:rsid w:val="00D24991"/>
    <w:rsid w:val="00D24E59"/>
    <w:rsid w:val="00D252BA"/>
    <w:rsid w:val="00D27965"/>
    <w:rsid w:val="00D377AE"/>
    <w:rsid w:val="00D40EC3"/>
    <w:rsid w:val="00D421D0"/>
    <w:rsid w:val="00D43C36"/>
    <w:rsid w:val="00D4737F"/>
    <w:rsid w:val="00D50255"/>
    <w:rsid w:val="00D5051C"/>
    <w:rsid w:val="00D51E00"/>
    <w:rsid w:val="00D5208D"/>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9124E"/>
    <w:rsid w:val="00D91F62"/>
    <w:rsid w:val="00D92958"/>
    <w:rsid w:val="00D93E1E"/>
    <w:rsid w:val="00D958B9"/>
    <w:rsid w:val="00DA3072"/>
    <w:rsid w:val="00DA4E26"/>
    <w:rsid w:val="00DA5F7D"/>
    <w:rsid w:val="00DA6490"/>
    <w:rsid w:val="00DB33C9"/>
    <w:rsid w:val="00DB5F2F"/>
    <w:rsid w:val="00DB6A22"/>
    <w:rsid w:val="00DB7CF8"/>
    <w:rsid w:val="00DC0891"/>
    <w:rsid w:val="00DC0CF7"/>
    <w:rsid w:val="00DC2B04"/>
    <w:rsid w:val="00DC35AC"/>
    <w:rsid w:val="00DC4F41"/>
    <w:rsid w:val="00DC585D"/>
    <w:rsid w:val="00DD1CDE"/>
    <w:rsid w:val="00DD2A83"/>
    <w:rsid w:val="00DD2B37"/>
    <w:rsid w:val="00DD5E99"/>
    <w:rsid w:val="00DD64F0"/>
    <w:rsid w:val="00DE1E95"/>
    <w:rsid w:val="00DE21A5"/>
    <w:rsid w:val="00DE34CF"/>
    <w:rsid w:val="00DF17BD"/>
    <w:rsid w:val="00DF72B0"/>
    <w:rsid w:val="00E019AD"/>
    <w:rsid w:val="00E03164"/>
    <w:rsid w:val="00E04665"/>
    <w:rsid w:val="00E06AC1"/>
    <w:rsid w:val="00E077A4"/>
    <w:rsid w:val="00E113F5"/>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D2C"/>
    <w:rsid w:val="00E45039"/>
    <w:rsid w:val="00E45A0A"/>
    <w:rsid w:val="00E506B6"/>
    <w:rsid w:val="00E51F9D"/>
    <w:rsid w:val="00E53665"/>
    <w:rsid w:val="00E643AD"/>
    <w:rsid w:val="00E652B5"/>
    <w:rsid w:val="00E66E4A"/>
    <w:rsid w:val="00E66EC8"/>
    <w:rsid w:val="00E71E81"/>
    <w:rsid w:val="00E75855"/>
    <w:rsid w:val="00E82B3B"/>
    <w:rsid w:val="00E854D4"/>
    <w:rsid w:val="00E919C0"/>
    <w:rsid w:val="00E91DFC"/>
    <w:rsid w:val="00E91FDB"/>
    <w:rsid w:val="00E92497"/>
    <w:rsid w:val="00E92F5A"/>
    <w:rsid w:val="00E93269"/>
    <w:rsid w:val="00E932C9"/>
    <w:rsid w:val="00E95427"/>
    <w:rsid w:val="00EA12BE"/>
    <w:rsid w:val="00EA37CB"/>
    <w:rsid w:val="00EA41B9"/>
    <w:rsid w:val="00EA4A83"/>
    <w:rsid w:val="00EA6BE9"/>
    <w:rsid w:val="00EA7469"/>
    <w:rsid w:val="00EB042B"/>
    <w:rsid w:val="00EB09B7"/>
    <w:rsid w:val="00EB590B"/>
    <w:rsid w:val="00EB6A80"/>
    <w:rsid w:val="00EB7DE3"/>
    <w:rsid w:val="00EC2C89"/>
    <w:rsid w:val="00EC32F6"/>
    <w:rsid w:val="00EC56C0"/>
    <w:rsid w:val="00EC7522"/>
    <w:rsid w:val="00ED036E"/>
    <w:rsid w:val="00ED07CF"/>
    <w:rsid w:val="00ED25CF"/>
    <w:rsid w:val="00ED5313"/>
    <w:rsid w:val="00ED66A7"/>
    <w:rsid w:val="00EE0A40"/>
    <w:rsid w:val="00EE37F6"/>
    <w:rsid w:val="00EE4609"/>
    <w:rsid w:val="00EE4CE5"/>
    <w:rsid w:val="00EE688E"/>
    <w:rsid w:val="00EE7D7C"/>
    <w:rsid w:val="00EF5F02"/>
    <w:rsid w:val="00F010AC"/>
    <w:rsid w:val="00F02266"/>
    <w:rsid w:val="00F02395"/>
    <w:rsid w:val="00F02BA1"/>
    <w:rsid w:val="00F03E9B"/>
    <w:rsid w:val="00F07A41"/>
    <w:rsid w:val="00F1258A"/>
    <w:rsid w:val="00F15BDC"/>
    <w:rsid w:val="00F17404"/>
    <w:rsid w:val="00F17C59"/>
    <w:rsid w:val="00F20009"/>
    <w:rsid w:val="00F235AE"/>
    <w:rsid w:val="00F253F1"/>
    <w:rsid w:val="00F25D98"/>
    <w:rsid w:val="00F300FB"/>
    <w:rsid w:val="00F326A9"/>
    <w:rsid w:val="00F33753"/>
    <w:rsid w:val="00F342DF"/>
    <w:rsid w:val="00F34320"/>
    <w:rsid w:val="00F37CB2"/>
    <w:rsid w:val="00F412A6"/>
    <w:rsid w:val="00F4305B"/>
    <w:rsid w:val="00F45A7A"/>
    <w:rsid w:val="00F50CCB"/>
    <w:rsid w:val="00F514B8"/>
    <w:rsid w:val="00F516B4"/>
    <w:rsid w:val="00F5474F"/>
    <w:rsid w:val="00F55260"/>
    <w:rsid w:val="00F55C4C"/>
    <w:rsid w:val="00F56AA6"/>
    <w:rsid w:val="00F575A6"/>
    <w:rsid w:val="00F57D17"/>
    <w:rsid w:val="00F6109D"/>
    <w:rsid w:val="00F61D71"/>
    <w:rsid w:val="00F63D33"/>
    <w:rsid w:val="00F73EC3"/>
    <w:rsid w:val="00F749F4"/>
    <w:rsid w:val="00F74F35"/>
    <w:rsid w:val="00F77971"/>
    <w:rsid w:val="00F8261A"/>
    <w:rsid w:val="00F829EB"/>
    <w:rsid w:val="00F87415"/>
    <w:rsid w:val="00F87DEF"/>
    <w:rsid w:val="00F929D3"/>
    <w:rsid w:val="00F94A83"/>
    <w:rsid w:val="00FA7640"/>
    <w:rsid w:val="00FA78A1"/>
    <w:rsid w:val="00FB49F2"/>
    <w:rsid w:val="00FB4A3E"/>
    <w:rsid w:val="00FB4C2B"/>
    <w:rsid w:val="00FB502E"/>
    <w:rsid w:val="00FB5779"/>
    <w:rsid w:val="00FB6386"/>
    <w:rsid w:val="00FB763A"/>
    <w:rsid w:val="00FC0BFF"/>
    <w:rsid w:val="00FC3FE7"/>
    <w:rsid w:val="00FC5646"/>
    <w:rsid w:val="00FC7188"/>
    <w:rsid w:val="00FC7A5F"/>
    <w:rsid w:val="00FD0164"/>
    <w:rsid w:val="00FD11CE"/>
    <w:rsid w:val="00FD1615"/>
    <w:rsid w:val="00FD1624"/>
    <w:rsid w:val="00FE1BAF"/>
    <w:rsid w:val="00FE4757"/>
    <w:rsid w:val="00FE50AA"/>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C78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5">
    <w:name w:val="List Bullet 2"/>
    <w:aliases w:val="lb2"/>
    <w:basedOn w:val="ab"/>
    <w:link w:val="26"/>
    <w:rsid w:val="000B7FED"/>
    <w:pPr>
      <w:ind w:left="851"/>
    </w:pPr>
  </w:style>
  <w:style w:type="paragraph" w:styleId="31">
    <w:name w:val="List Bullet 3"/>
    <w:basedOn w:val="25"/>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3"/>
    <w:link w:val="5"/>
    <w:qFormat/>
    <w:rsid w:val="008E6B0E"/>
    <w:rPr>
      <w:rFonts w:ascii="Arial" w:hAnsi="Arial"/>
      <w:sz w:val="22"/>
      <w:lang w:val="en-GB" w:eastAsia="en-US"/>
    </w:rPr>
  </w:style>
  <w:style w:type="character" w:customStyle="1" w:styleId="NOChar">
    <w:name w:val="NO Char"/>
    <w:basedOn w:val="a3"/>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3"/>
    <w:link w:val="B1"/>
    <w:qFormat/>
    <w:rsid w:val="008E6B0E"/>
    <w:rPr>
      <w:rFonts w:ascii="Times New Roman" w:hAnsi="Times New Roman"/>
      <w:lang w:val="en-GB" w:eastAsia="en-US"/>
    </w:rPr>
  </w:style>
  <w:style w:type="character" w:customStyle="1" w:styleId="B2Char">
    <w:name w:val="B2 Char"/>
    <w:basedOn w:val="a3"/>
    <w:link w:val="B2"/>
    <w:qFormat/>
    <w:rsid w:val="008E6B0E"/>
    <w:rPr>
      <w:rFonts w:ascii="Times New Roman" w:hAnsi="Times New Roman"/>
      <w:lang w:val="en-GB" w:eastAsia="en-US"/>
    </w:rPr>
  </w:style>
  <w:style w:type="character" w:customStyle="1" w:styleId="B3Char">
    <w:name w:val="B3 Char"/>
    <w:basedOn w:val="a3"/>
    <w:link w:val="B3"/>
    <w:qFormat/>
    <w:rsid w:val="008E6B0E"/>
    <w:rPr>
      <w:rFonts w:ascii="Times New Roman" w:hAnsi="Times New Roman"/>
      <w:lang w:val="en-GB" w:eastAsia="en-US"/>
    </w:rPr>
  </w:style>
  <w:style w:type="character" w:customStyle="1" w:styleId="B4Char">
    <w:name w:val="B4 Char"/>
    <w:basedOn w:val="a3"/>
    <w:link w:val="B4"/>
    <w:qFormat/>
    <w:rsid w:val="008E6B0E"/>
    <w:rPr>
      <w:rFonts w:ascii="Times New Roman" w:hAnsi="Times New Roman"/>
      <w:lang w:val="en-GB" w:eastAsia="en-US"/>
    </w:rPr>
  </w:style>
  <w:style w:type="paragraph" w:styleId="afc">
    <w:name w:val="Revision"/>
    <w:hidden/>
    <w:uiPriority w:val="99"/>
    <w:qFormat/>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qFormat/>
    <w:locked/>
    <w:rsid w:val="00E24F9A"/>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link w:val="10"/>
    <w:qFormat/>
    <w:rsid w:val="00EB7DE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link w:val="2"/>
    <w:qFormat/>
    <w:rsid w:val="00EB7DE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EB7DE3"/>
    <w:rPr>
      <w:rFonts w:asciiTheme="majorHAnsi" w:eastAsiaTheme="majorEastAsia" w:hAnsiTheme="majorHAnsi" w:cstheme="majorBidi"/>
      <w:color w:val="365F91" w:themeColor="accent1" w:themeShade="BF"/>
      <w:sz w:val="32"/>
      <w:szCs w:val="32"/>
    </w:rPr>
  </w:style>
  <w:style w:type="character" w:customStyle="1" w:styleId="60">
    <w:name w:val="标题 6 字符"/>
    <w:aliases w:val="T1 字符,Header 6 字符"/>
    <w:basedOn w:val="a3"/>
    <w:link w:val="6"/>
    <w:qFormat/>
    <w:rsid w:val="00EB7DE3"/>
    <w:rPr>
      <w:rFonts w:ascii="Arial" w:hAnsi="Arial"/>
      <w:lang w:val="en-GB" w:eastAsia="en-US"/>
    </w:rPr>
  </w:style>
  <w:style w:type="character" w:customStyle="1" w:styleId="70">
    <w:name w:val="标题 7 字符"/>
    <w:aliases w:val="L7 字符,Header 7 字符"/>
    <w:basedOn w:val="a3"/>
    <w:link w:val="7"/>
    <w:qFormat/>
    <w:rsid w:val="00EB7DE3"/>
    <w:rPr>
      <w:rFonts w:ascii="Arial" w:hAnsi="Arial"/>
      <w:lang w:val="en-GB" w:eastAsia="en-US"/>
    </w:rPr>
  </w:style>
  <w:style w:type="character" w:customStyle="1" w:styleId="80">
    <w:name w:val="标题 8 字符"/>
    <w:aliases w:val="Table Heading 字符"/>
    <w:basedOn w:val="a3"/>
    <w:link w:val="8"/>
    <w:qFormat/>
    <w:rsid w:val="00EB7DE3"/>
    <w:rPr>
      <w:rFonts w:ascii="Arial" w:hAnsi="Arial"/>
      <w:sz w:val="36"/>
      <w:lang w:val="en-GB" w:eastAsia="en-US"/>
    </w:rPr>
  </w:style>
  <w:style w:type="character" w:customStyle="1" w:styleId="90">
    <w:name w:val="标题 9 字符"/>
    <w:aliases w:val="Figure Heading 字符,FH 字符"/>
    <w:basedOn w:val="a3"/>
    <w:link w:val="9"/>
    <w:qFormat/>
    <w:rsid w:val="00EB7DE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B7DE3"/>
    <w:rPr>
      <w:rFonts w:ascii="Arial" w:hAnsi="Arial"/>
      <w:sz w:val="28"/>
      <w:lang w:val="en-GB" w:eastAsia="en-US"/>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B7DE3"/>
    <w:rPr>
      <w:rFonts w:ascii="Arial" w:eastAsia="Times New Roman" w:hAnsi="Arial"/>
      <w:sz w:val="24"/>
    </w:rPr>
  </w:style>
  <w:style w:type="character" w:customStyle="1" w:styleId="af0">
    <w:name w:val="页脚 字符"/>
    <w:aliases w:val="footer odd 字符,footer 字符,fo 字符,pie de página 字符"/>
    <w:basedOn w:val="a3"/>
    <w:link w:val="af"/>
    <w:qFormat/>
    <w:rsid w:val="00EB7DE3"/>
    <w:rPr>
      <w:rFonts w:ascii="Arial" w:hAnsi="Arial"/>
      <w:b/>
      <w:i/>
      <w:noProof/>
      <w:sz w:val="18"/>
      <w:lang w:val="en-GB" w:eastAsia="en-US"/>
    </w:rPr>
  </w:style>
  <w:style w:type="character" w:customStyle="1" w:styleId="EditorsNoteCarCar">
    <w:name w:val="Editor's Note Car Car"/>
    <w:link w:val="EditorsNote"/>
    <w:qFormat/>
    <w:rsid w:val="00EB7DE3"/>
    <w:rPr>
      <w:rFonts w:ascii="Times New Roman" w:hAnsi="Times New Roman"/>
      <w:color w:val="FF0000"/>
      <w:lang w:val="en-GB" w:eastAsia="en-US"/>
    </w:rPr>
  </w:style>
  <w:style w:type="character" w:customStyle="1" w:styleId="TANChar">
    <w:name w:val="TAN Char"/>
    <w:link w:val="TAN"/>
    <w:qFormat/>
    <w:rsid w:val="00EB7DE3"/>
    <w:rPr>
      <w:rFonts w:ascii="Arial" w:hAnsi="Arial"/>
      <w:sz w:val="18"/>
      <w:lang w:val="en-GB" w:eastAsia="en-US"/>
    </w:rPr>
  </w:style>
  <w:style w:type="paragraph" w:customStyle="1" w:styleId="TAJ">
    <w:name w:val="TAJ"/>
    <w:basedOn w:val="TH"/>
    <w:qFormat/>
    <w:rsid w:val="00EB7D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B7D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B7DE3"/>
    <w:rPr>
      <w:rFonts w:ascii="Times New Roman" w:eastAsia="Times New Roman" w:hAnsi="Times New Roman"/>
      <w:i/>
      <w:color w:val="0000FF"/>
      <w:lang w:val="en-GB" w:eastAsia="x-none"/>
    </w:rPr>
  </w:style>
  <w:style w:type="character" w:customStyle="1" w:styleId="af7">
    <w:name w:val="批注框文本 字符"/>
    <w:basedOn w:val="a3"/>
    <w:link w:val="af6"/>
    <w:qFormat/>
    <w:rsid w:val="00EB7DE3"/>
    <w:rPr>
      <w:rFonts w:ascii="Tahoma" w:hAnsi="Tahoma" w:cs="Tahoma"/>
      <w:sz w:val="16"/>
      <w:szCs w:val="16"/>
      <w:lang w:val="en-GB" w:eastAsia="en-US"/>
    </w:rPr>
  </w:style>
  <w:style w:type="character" w:customStyle="1" w:styleId="CRCoverPageChar">
    <w:name w:val="CR Cover Page Char"/>
    <w:link w:val="CRCoverPage"/>
    <w:qFormat/>
    <w:rsid w:val="00EB7DE3"/>
    <w:rPr>
      <w:rFonts w:ascii="Arial" w:hAnsi="Arial"/>
      <w:lang w:val="en-GB" w:eastAsia="en-US"/>
    </w:rPr>
  </w:style>
  <w:style w:type="character" w:customStyle="1" w:styleId="af4">
    <w:name w:val="批注文字 字符"/>
    <w:basedOn w:val="a3"/>
    <w:link w:val="af3"/>
    <w:qFormat/>
    <w:rsid w:val="00EB7DE3"/>
    <w:rPr>
      <w:rFonts w:ascii="Times New Roman" w:hAnsi="Times New Roman"/>
      <w:lang w:val="en-GB" w:eastAsia="en-US"/>
    </w:rPr>
  </w:style>
  <w:style w:type="character" w:customStyle="1" w:styleId="af9">
    <w:name w:val="批注主题 字符"/>
    <w:basedOn w:val="af4"/>
    <w:link w:val="af8"/>
    <w:qFormat/>
    <w:rsid w:val="00EB7DE3"/>
    <w:rPr>
      <w:rFonts w:ascii="Times New Roman" w:hAnsi="Times New Roman"/>
      <w:b/>
      <w:bCs/>
      <w:lang w:val="en-GB" w:eastAsia="en-US"/>
    </w:rPr>
  </w:style>
  <w:style w:type="character" w:customStyle="1" w:styleId="afb">
    <w:name w:val="文档结构图 字符"/>
    <w:basedOn w:val="a3"/>
    <w:link w:val="afa"/>
    <w:qFormat/>
    <w:rsid w:val="00EB7DE3"/>
    <w:rPr>
      <w:rFonts w:ascii="Tahoma" w:hAnsi="Tahoma" w:cs="Tahoma"/>
      <w:shd w:val="clear" w:color="auto" w:fill="000080"/>
      <w:lang w:val="en-GB" w:eastAsia="en-US"/>
    </w:rPr>
  </w:style>
  <w:style w:type="paragraph" w:customStyle="1" w:styleId="enumlev2">
    <w:name w:val="enumlev2"/>
    <w:basedOn w:val="a2"/>
    <w:qFormat/>
    <w:rsid w:val="00EB7D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EB7DE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EB7D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EB7D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link w:val="aff"/>
    <w:uiPriority w:val="99"/>
    <w:qFormat/>
    <w:rsid w:val="00EB7DE3"/>
    <w:rPr>
      <w:rFonts w:ascii="Courier New" w:eastAsia="Times New Roman" w:hAnsi="Courier New"/>
      <w:lang w:val="nb-NO" w:eastAsia="en-GB"/>
    </w:rPr>
  </w:style>
  <w:style w:type="character" w:styleId="aff1">
    <w:name w:val="Emphasis"/>
    <w:uiPriority w:val="20"/>
    <w:qFormat/>
    <w:rsid w:val="00EB7DE3"/>
    <w:rPr>
      <w:i/>
      <w:iCs/>
    </w:rPr>
  </w:style>
  <w:style w:type="paragraph" w:customStyle="1" w:styleId="Heading">
    <w:name w:val="Heading"/>
    <w:next w:val="a2"/>
    <w:link w:val="HeadingChar"/>
    <w:qFormat/>
    <w:rsid w:val="00EB7DE3"/>
    <w:pPr>
      <w:spacing w:before="360"/>
      <w:ind w:left="2552"/>
    </w:pPr>
    <w:rPr>
      <w:rFonts w:ascii="Arial" w:hAnsi="Arial"/>
      <w:b/>
      <w:sz w:val="22"/>
      <w:lang w:val="en-US" w:eastAsia="en-US"/>
    </w:rPr>
  </w:style>
  <w:style w:type="character" w:customStyle="1" w:styleId="HeadingChar">
    <w:name w:val="Heading Char"/>
    <w:link w:val="Heading"/>
    <w:qFormat/>
    <w:rsid w:val="00EB7DE3"/>
    <w:rPr>
      <w:rFonts w:ascii="Arial" w:hAnsi="Arial"/>
      <w:b/>
      <w:sz w:val="22"/>
      <w:lang w:val="en-US" w:eastAsia="en-US"/>
    </w:rPr>
  </w:style>
  <w:style w:type="paragraph" w:customStyle="1" w:styleId="IBN">
    <w:name w:val="IBN"/>
    <w:basedOn w:val="a2"/>
    <w:qFormat/>
    <w:rsid w:val="00EB7DE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2"/>
    <w:link w:val="NormalLatinItaliqueCar"/>
    <w:qFormat/>
    <w:rsid w:val="00EB7D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DE3"/>
    <w:rPr>
      <w:rFonts w:ascii="Times New Roman" w:eastAsia="Times New Roman" w:hAnsi="Times New Roman"/>
      <w:lang w:val="en-GB" w:eastAsia="en-GB"/>
    </w:rPr>
  </w:style>
  <w:style w:type="table" w:styleId="aff2">
    <w:name w:val="Table Grid"/>
    <w:aliases w:val="SGS Table Basic 1,TableGrid"/>
    <w:basedOn w:val="a4"/>
    <w:uiPriority w:val="59"/>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a"/>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link w:val="29"/>
    <w:qFormat/>
    <w:rsid w:val="00EB7DE3"/>
    <w:rPr>
      <w:rFonts w:ascii="Times New Roman" w:eastAsia="Times New Roman" w:hAnsi="Times New Roman"/>
      <w:lang w:val="en-GB" w:eastAsia="en-GB"/>
    </w:rPr>
  </w:style>
  <w:style w:type="paragraph" w:styleId="37">
    <w:name w:val="Body Text 3"/>
    <w:basedOn w:val="a2"/>
    <w:link w:val="38"/>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3"/>
    <w:link w:val="37"/>
    <w:qFormat/>
    <w:rsid w:val="00EB7DE3"/>
    <w:rPr>
      <w:rFonts w:ascii="Times New Roman" w:eastAsia="Times New Roman" w:hAnsi="Times New Roman"/>
      <w:lang w:val="en-GB" w:eastAsia="en-GB"/>
    </w:rPr>
  </w:style>
  <w:style w:type="paragraph" w:customStyle="1" w:styleId="tableentry">
    <w:name w:val="table entry"/>
    <w:basedOn w:val="a2"/>
    <w:qFormat/>
    <w:rsid w:val="00EB7DE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EB7DE3"/>
    <w:rPr>
      <w:vertAlign w:val="superscript"/>
    </w:rPr>
  </w:style>
  <w:style w:type="paragraph" w:customStyle="1" w:styleId="Reference">
    <w:name w:val="Reference"/>
    <w:basedOn w:val="EX"/>
    <w:link w:val="ReferenceChar"/>
    <w:qFormat/>
    <w:rsid w:val="00EB7D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EB7D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EB7D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DE3"/>
    <w:rPr>
      <w:rFonts w:ascii="Arial" w:hAnsi="Arial"/>
      <w:sz w:val="24"/>
      <w:szCs w:val="28"/>
      <w:lang w:val="en-GB" w:eastAsia="en-US" w:bidi="ar-SA"/>
    </w:rPr>
  </w:style>
  <w:style w:type="paragraph" w:customStyle="1" w:styleId="B8">
    <w:name w:val="B8"/>
    <w:basedOn w:val="B7"/>
    <w:link w:val="B8Char"/>
    <w:qFormat/>
    <w:rsid w:val="00EB7DE3"/>
    <w:pPr>
      <w:ind w:left="2552"/>
    </w:pPr>
    <w:rPr>
      <w:rFonts w:eastAsia="MS Mincho"/>
      <w:lang w:val="en-GB"/>
    </w:rPr>
  </w:style>
  <w:style w:type="character" w:customStyle="1" w:styleId="B8Char">
    <w:name w:val="B8 Char"/>
    <w:link w:val="B8"/>
    <w:qFormat/>
    <w:rsid w:val="00EB7DE3"/>
    <w:rPr>
      <w:rFonts w:ascii="Times New Roman" w:eastAsia="MS Mincho" w:hAnsi="Times New Roman"/>
      <w:lang w:val="en-GB" w:eastAsia="ja-JP"/>
    </w:rPr>
  </w:style>
  <w:style w:type="paragraph" w:customStyle="1" w:styleId="BalloonText1">
    <w:name w:val="Balloon Text1"/>
    <w:basedOn w:val="a2"/>
    <w:qFormat/>
    <w:rsid w:val="00EB7DE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2"/>
    <w:qFormat/>
    <w:rsid w:val="00EB7DE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4"/>
    <w:next w:val="aff2"/>
    <w:uiPriority w:val="59"/>
    <w:qFormat/>
    <w:rsid w:val="00EB7D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EB7DE3"/>
    <w:rPr>
      <w:rFonts w:eastAsia="Times New Roman"/>
      <w:sz w:val="18"/>
      <w:szCs w:val="18"/>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EB7DE3"/>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EB7DE3"/>
    <w:rPr>
      <w:rFonts w:ascii="Times New Roman" w:hAnsi="Times New Roman"/>
      <w:sz w:val="16"/>
      <w:lang w:val="en-GB" w:eastAsia="en-US"/>
    </w:rPr>
  </w:style>
  <w:style w:type="paragraph" w:customStyle="1" w:styleId="87">
    <w:name w:val="87"/>
    <w:basedOn w:val="a2"/>
    <w:qFormat/>
    <w:rsid w:val="00EB7D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B7DE3"/>
    <w:rPr>
      <w:rFonts w:ascii="Times New Roman" w:hAnsi="Times New Roman"/>
      <w:color w:val="FF0000"/>
      <w:lang w:val="en-GB"/>
    </w:rPr>
  </w:style>
  <w:style w:type="character" w:customStyle="1" w:styleId="NOChar2">
    <w:name w:val="NO Char2"/>
    <w:qFormat/>
    <w:locked/>
    <w:rsid w:val="00EB7DE3"/>
    <w:rPr>
      <w:lang w:eastAsia="en-US"/>
    </w:rPr>
  </w:style>
  <w:style w:type="character" w:customStyle="1" w:styleId="TFChar">
    <w:name w:val="TF Char"/>
    <w:qFormat/>
    <w:rsid w:val="00EB7DE3"/>
    <w:rPr>
      <w:rFonts w:ascii="Arial" w:eastAsia="Times New Roman" w:hAnsi="Arial"/>
      <w:b/>
    </w:rPr>
  </w:style>
  <w:style w:type="character" w:customStyle="1" w:styleId="TAL0">
    <w:name w:val="TAL (文字)"/>
    <w:qFormat/>
    <w:rsid w:val="00EB7DE3"/>
    <w:rPr>
      <w:rFonts w:ascii="Arial" w:eastAsia="Times New Roman" w:hAnsi="Arial"/>
      <w:sz w:val="18"/>
      <w:lang w:val="en-GB"/>
    </w:rPr>
  </w:style>
  <w:style w:type="character" w:customStyle="1" w:styleId="EXChar">
    <w:name w:val="EX Char"/>
    <w:qFormat/>
    <w:rsid w:val="00EB7DE3"/>
    <w:rPr>
      <w:rFonts w:ascii="Times New Roman" w:hAnsi="Times New Roman"/>
      <w:lang w:val="en-GB"/>
    </w:rPr>
  </w:style>
  <w:style w:type="paragraph" w:customStyle="1" w:styleId="Default">
    <w:name w:val="Default"/>
    <w:qFormat/>
    <w:rsid w:val="00EB7D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B7DE3"/>
    <w:rPr>
      <w:lang w:val="en-GB" w:eastAsia="en-US" w:bidi="ar-SA"/>
    </w:rPr>
  </w:style>
  <w:style w:type="character" w:customStyle="1" w:styleId="TALZchn">
    <w:name w:val="TAL Zchn"/>
    <w:qFormat/>
    <w:rsid w:val="00EB7DE3"/>
    <w:rPr>
      <w:rFonts w:ascii="Arial" w:hAnsi="Arial"/>
      <w:sz w:val="18"/>
      <w:lang w:val="en-GB" w:eastAsia="en-US" w:bidi="ar-SA"/>
    </w:rPr>
  </w:style>
  <w:style w:type="character" w:customStyle="1" w:styleId="TACChar">
    <w:name w:val="TAC Char"/>
    <w:qFormat/>
    <w:locked/>
    <w:rsid w:val="00EB7DE3"/>
    <w:rPr>
      <w:rFonts w:ascii="Arial" w:hAnsi="Arial"/>
      <w:sz w:val="18"/>
      <w:lang w:val="en-GB"/>
    </w:rPr>
  </w:style>
  <w:style w:type="character" w:customStyle="1" w:styleId="TF0">
    <w:name w:val="TF (文字)"/>
    <w:qFormat/>
    <w:locked/>
    <w:rsid w:val="00EB7DE3"/>
    <w:rPr>
      <w:rFonts w:ascii="Arial" w:hAnsi="Arial"/>
      <w:b/>
      <w:lang w:val="en-GB"/>
    </w:rPr>
  </w:style>
  <w:style w:type="paragraph" w:customStyle="1" w:styleId="TAHLeft">
    <w:name w:val="TAH + Left"/>
    <w:basedOn w:val="TAL"/>
    <w:qFormat/>
    <w:rsid w:val="00EB7DE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B7DE3"/>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a2"/>
    <w:qFormat/>
    <w:rsid w:val="00EB7DE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nhideWhenUsed/>
    <w:qFormat/>
    <w:rsid w:val="00EB7DE3"/>
    <w:pPr>
      <w:overflowPunct w:val="0"/>
      <w:autoSpaceDE w:val="0"/>
      <w:autoSpaceDN w:val="0"/>
      <w:adjustRightInd w:val="0"/>
      <w:spacing w:after="120"/>
      <w:textAlignment w:val="baseline"/>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EB7DE3"/>
    <w:rPr>
      <w:rFonts w:ascii="Times New Roman" w:eastAsia="Calibri" w:hAnsi="Times New Roman"/>
      <w:lang w:val="en-US" w:eastAsia="en-GB"/>
    </w:rPr>
  </w:style>
  <w:style w:type="paragraph" w:customStyle="1" w:styleId="Meetingcaption">
    <w:name w:val="Meeting caption"/>
    <w:basedOn w:val="a2"/>
    <w:qFormat/>
    <w:rsid w:val="00EB7DE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B7DE3"/>
    <w:rPr>
      <w:lang w:eastAsia="en-US"/>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2"/>
    <w:link w:val="aff9"/>
    <w:uiPriority w:val="34"/>
    <w:qFormat/>
    <w:rsid w:val="00EB7D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8"/>
    <w:uiPriority w:val="34"/>
    <w:qFormat/>
    <w:rsid w:val="00EB7DE3"/>
    <w:rPr>
      <w:rFonts w:ascii="Calibri" w:eastAsia="Calibri" w:hAnsi="Calibri"/>
      <w:sz w:val="22"/>
      <w:szCs w:val="22"/>
      <w:lang w:val="en-US" w:eastAsia="en-GB"/>
    </w:rPr>
  </w:style>
  <w:style w:type="character" w:customStyle="1" w:styleId="B10">
    <w:name w:val="B1 (文字)"/>
    <w:uiPriority w:val="99"/>
    <w:qFormat/>
    <w:locked/>
    <w:rsid w:val="00EB7DE3"/>
    <w:rPr>
      <w:rFonts w:ascii="Times New Roman" w:eastAsia="Times New Roman" w:hAnsi="Times New Roman" w:cs="Times New Roman"/>
      <w:sz w:val="20"/>
      <w:szCs w:val="20"/>
      <w:lang w:val="en-GB" w:eastAsia="en-US"/>
    </w:rPr>
  </w:style>
  <w:style w:type="character" w:customStyle="1" w:styleId="TALCar">
    <w:name w:val="TAL Car"/>
    <w:qFormat/>
    <w:rsid w:val="00EB7DE3"/>
    <w:rPr>
      <w:rFonts w:ascii="Arial" w:hAnsi="Arial"/>
      <w:sz w:val="18"/>
      <w:lang w:val="en-GB" w:eastAsia="en-US"/>
    </w:rPr>
  </w:style>
  <w:style w:type="character" w:styleId="affa">
    <w:name w:val="Strong"/>
    <w:aliases w:val="Level 2"/>
    <w:uiPriority w:val="22"/>
    <w:qFormat/>
    <w:rsid w:val="00EB7DE3"/>
    <w:rPr>
      <w:b/>
      <w:bCs/>
    </w:rPr>
  </w:style>
  <w:style w:type="paragraph" w:customStyle="1" w:styleId="xl65">
    <w:name w:val="xl65"/>
    <w:basedOn w:val="a2"/>
    <w:qFormat/>
    <w:rsid w:val="00EB7DE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EB7DE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EB7DE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DE3"/>
    <w:rPr>
      <w:rFonts w:ascii="Arial" w:hAnsi="Arial"/>
      <w:sz w:val="28"/>
      <w:szCs w:val="28"/>
      <w:lang w:val="en-GB" w:eastAsia="en-GB"/>
    </w:rPr>
  </w:style>
  <w:style w:type="paragraph" w:styleId="affb">
    <w:name w:val="index heading"/>
    <w:basedOn w:val="a2"/>
    <w:next w:val="a2"/>
    <w:qFormat/>
    <w:rsid w:val="00EB7D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EB7D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EB7D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EB7D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EB7D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D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DE3"/>
    <w:rPr>
      <w:rFonts w:ascii="Times New Roman" w:eastAsia="Times New Roman" w:hAnsi="Times New Roman"/>
      <w:noProof/>
      <w:szCs w:val="18"/>
      <w:lang w:val="en-GB" w:eastAsia="en-GB"/>
    </w:rPr>
  </w:style>
  <w:style w:type="paragraph" w:customStyle="1" w:styleId="Npr">
    <w:name w:val="Npr"/>
    <w:basedOn w:val="a2"/>
    <w:qFormat/>
    <w:rsid w:val="00EB7D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D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DE3"/>
    <w:rPr>
      <w:rFonts w:ascii="Times New Roman" w:eastAsia="Times New Roman" w:hAnsi="Times New Roman"/>
      <w:i/>
      <w:iCs/>
      <w:lang w:val="en-GB" w:eastAsia="en-GB"/>
    </w:rPr>
  </w:style>
  <w:style w:type="character" w:customStyle="1" w:styleId="B2Car">
    <w:name w:val="B2 Car"/>
    <w:qFormat/>
    <w:rsid w:val="00EB7DE3"/>
    <w:rPr>
      <w:lang w:val="en-GB" w:eastAsia="en-GB"/>
    </w:rPr>
  </w:style>
  <w:style w:type="character" w:customStyle="1" w:styleId="H6Car">
    <w:name w:val="H6 Car"/>
    <w:qFormat/>
    <w:rsid w:val="00EB7DE3"/>
    <w:rPr>
      <w:rFonts w:ascii="Arial" w:eastAsia="Times New Roman" w:hAnsi="Arial"/>
      <w:sz w:val="22"/>
      <w:lang w:val="en-GB"/>
    </w:rPr>
  </w:style>
  <w:style w:type="paragraph" w:customStyle="1" w:styleId="2b">
    <w:name w:val="2"/>
    <w:basedOn w:val="H6"/>
    <w:qFormat/>
    <w:rsid w:val="00EB7D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B7D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B7D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D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D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DE3"/>
    <w:rPr>
      <w:rFonts w:ascii="Arial" w:eastAsia="宋体" w:hAnsi="Arial"/>
      <w:sz w:val="24"/>
      <w:lang w:val="en-GB" w:eastAsia="en-US" w:bidi="ar-SA"/>
    </w:rPr>
  </w:style>
  <w:style w:type="character" w:customStyle="1" w:styleId="NOChar1">
    <w:name w:val="NO Char1"/>
    <w:qFormat/>
    <w:rsid w:val="00EB7DE3"/>
    <w:rPr>
      <w:rFonts w:eastAsia="MS Mincho"/>
      <w:lang w:val="en-GB" w:eastAsia="en-US" w:bidi="ar-SA"/>
    </w:rPr>
  </w:style>
  <w:style w:type="character" w:customStyle="1" w:styleId="msoins0">
    <w:name w:val="msoins"/>
    <w:basedOn w:val="a3"/>
    <w:qFormat/>
    <w:rsid w:val="00EB7D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D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DE3"/>
    <w:rPr>
      <w:rFonts w:ascii="Arial" w:hAnsi="Arial"/>
      <w:sz w:val="24"/>
      <w:lang w:val="en-GB"/>
    </w:rPr>
  </w:style>
  <w:style w:type="character" w:customStyle="1" w:styleId="apple-style-span">
    <w:name w:val="apple-style-span"/>
    <w:basedOn w:val="a3"/>
    <w:qFormat/>
    <w:rsid w:val="00EB7D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DE3"/>
    <w:rPr>
      <w:rFonts w:ascii="Arial" w:hAnsi="Arial"/>
      <w:sz w:val="32"/>
      <w:lang w:val="en-GB"/>
    </w:rPr>
  </w:style>
  <w:style w:type="paragraph" w:customStyle="1" w:styleId="berschrift1H1">
    <w:name w:val="Überschrift 1.H1"/>
    <w:basedOn w:val="a2"/>
    <w:next w:val="a2"/>
    <w:qFormat/>
    <w:rsid w:val="00EB7D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D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B7D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B7D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EB7D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EB7D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EB7DE3"/>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EB7DE3"/>
  </w:style>
  <w:style w:type="paragraph" w:customStyle="1" w:styleId="PLBold">
    <w:name w:val="PL + Bold"/>
    <w:basedOn w:val="PL"/>
    <w:link w:val="PLBoldChar"/>
    <w:qFormat/>
    <w:rsid w:val="00EB7D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DE3"/>
    <w:rPr>
      <w:lang w:val="en-GB"/>
    </w:rPr>
  </w:style>
  <w:style w:type="paragraph" w:styleId="affc">
    <w:name w:val="Normal (Web)"/>
    <w:basedOn w:val="a2"/>
    <w:uiPriority w:val="99"/>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DE3"/>
    <w:rPr>
      <w:rFonts w:ascii="Arial" w:eastAsia="MS Mincho" w:hAnsi="Arial" w:cs="Arial"/>
      <w:b/>
      <w:bCs/>
      <w:lang w:val="en-GB" w:eastAsia="ja-JP"/>
    </w:rPr>
  </w:style>
  <w:style w:type="character" w:customStyle="1" w:styleId="h414">
    <w:name w:val="h414"/>
    <w:qFormat/>
    <w:rsid w:val="00EB7DE3"/>
    <w:rPr>
      <w:rFonts w:ascii="Arial" w:hAnsi="Arial"/>
      <w:sz w:val="24"/>
      <w:lang w:val="en-GB"/>
    </w:rPr>
  </w:style>
  <w:style w:type="character" w:customStyle="1" w:styleId="Heading4C">
    <w:name w:val="Heading 4 C"/>
    <w:qFormat/>
    <w:rsid w:val="00EB7DE3"/>
    <w:rPr>
      <w:rFonts w:ascii="Arial" w:hAnsi="Arial"/>
      <w:sz w:val="24"/>
      <w:szCs w:val="28"/>
      <w:lang w:val="en-GB" w:eastAsia="en-US" w:bidi="ar-SA"/>
    </w:rPr>
  </w:style>
  <w:style w:type="character" w:customStyle="1" w:styleId="H6C">
    <w:name w:val="H6 C"/>
    <w:qFormat/>
    <w:rsid w:val="00EB7DE3"/>
    <w:rPr>
      <w:rFonts w:ascii="Arial" w:hAnsi="Arial"/>
      <w:sz w:val="22"/>
      <w:lang w:val="en-GB" w:eastAsia="ja-JP" w:bidi="ar-SA"/>
    </w:rPr>
  </w:style>
  <w:style w:type="character" w:customStyle="1" w:styleId="h54">
    <w:name w:val="h54"/>
    <w:qFormat/>
    <w:rsid w:val="00EB7DE3"/>
    <w:rPr>
      <w:rFonts w:ascii="Arial" w:eastAsia="宋体" w:hAnsi="Arial"/>
      <w:sz w:val="22"/>
      <w:lang w:val="en-GB" w:eastAsia="en-US" w:bidi="ar-SA"/>
    </w:rPr>
  </w:style>
  <w:style w:type="character" w:customStyle="1" w:styleId="h51">
    <w:name w:val="h5 1"/>
    <w:qFormat/>
    <w:rsid w:val="00EB7D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DE3"/>
    <w:rPr>
      <w:rFonts w:ascii="Arial" w:hAnsi="Arial"/>
      <w:sz w:val="22"/>
      <w:lang w:val="en-GB" w:eastAsia="en-US" w:bidi="ar-SA"/>
    </w:rPr>
  </w:style>
  <w:style w:type="paragraph" w:customStyle="1" w:styleId="TALCharChar">
    <w:name w:val="TAL Char Char"/>
    <w:basedOn w:val="a2"/>
    <w:link w:val="TALCharCharChar"/>
    <w:qFormat/>
    <w:rsid w:val="00EB7D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DE3"/>
    <w:rPr>
      <w:rFonts w:ascii="Arial" w:eastAsia="MS Mincho" w:hAnsi="Arial"/>
      <w:sz w:val="18"/>
      <w:lang w:val="en-GB" w:eastAsia="en-GB"/>
    </w:rPr>
  </w:style>
  <w:style w:type="paragraph" w:customStyle="1" w:styleId="Note">
    <w:name w:val="Note"/>
    <w:basedOn w:val="a2"/>
    <w:qFormat/>
    <w:rsid w:val="00EB7D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EB7D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B7D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B7D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7D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DE3"/>
    <w:pPr>
      <w:spacing w:line="360" w:lineRule="atLeast"/>
      <w:jc w:val="center"/>
    </w:pPr>
    <w:rPr>
      <w:rFonts w:ascii="Times New Roman" w:eastAsia="MS Mincho" w:hAnsi="Times New Roman"/>
      <w:lang w:val="en-GB" w:eastAsia="en-US"/>
    </w:rPr>
  </w:style>
  <w:style w:type="paragraph" w:styleId="53">
    <w:name w:val="List Number 5"/>
    <w:basedOn w:val="a2"/>
    <w:qFormat/>
    <w:rsid w:val="00EB7D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EB7DE3"/>
  </w:style>
  <w:style w:type="paragraph" w:customStyle="1" w:styleId="Heading2Head2A2">
    <w:name w:val="Heading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EB7DE3"/>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EB7DE3"/>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EB7D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D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D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DE3"/>
    <w:rPr>
      <w:rFonts w:ascii="Arial" w:hAnsi="Arial"/>
      <w:sz w:val="24"/>
      <w:lang w:val="en-GB" w:eastAsia="ja-JP" w:bidi="ar-SA"/>
    </w:rPr>
  </w:style>
  <w:style w:type="paragraph" w:customStyle="1" w:styleId="Separation">
    <w:name w:val="Separation"/>
    <w:basedOn w:val="10"/>
    <w:next w:val="a2"/>
    <w:qFormat/>
    <w:rsid w:val="00EB7D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DE3"/>
    <w:rPr>
      <w:rFonts w:ascii="Arial" w:hAnsi="Arial"/>
      <w:b/>
      <w:i/>
      <w:noProof/>
      <w:sz w:val="18"/>
    </w:rPr>
  </w:style>
  <w:style w:type="paragraph" w:customStyle="1" w:styleId="font5">
    <w:name w:val="font5"/>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EB7D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DE3"/>
    <w:rPr>
      <w:rFonts w:ascii="Times New Roman" w:hAnsi="Times New Roman"/>
      <w:lang w:val="en-GB" w:eastAsia="en-US"/>
    </w:rPr>
  </w:style>
  <w:style w:type="paragraph" w:customStyle="1" w:styleId="FL">
    <w:name w:val="FL"/>
    <w:basedOn w:val="a2"/>
    <w:qFormat/>
    <w:rsid w:val="00EB7D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B7DE3"/>
    <w:rPr>
      <w:rFonts w:ascii="Times New Roman" w:hAnsi="Times New Roman"/>
      <w:b/>
      <w:bCs/>
      <w:lang w:val="en-GB" w:eastAsia="en-US"/>
    </w:rPr>
  </w:style>
  <w:style w:type="paragraph" w:customStyle="1" w:styleId="B11">
    <w:name w:val="B1+"/>
    <w:basedOn w:val="a2"/>
    <w:link w:val="B1Car"/>
    <w:qFormat/>
    <w:rsid w:val="00EB7D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B7D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B7D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B7DE3"/>
    <w:rPr>
      <w:rFonts w:eastAsia="宋体"/>
      <w:lang w:val="en-GB" w:eastAsia="en-US" w:bidi="ar-SA"/>
    </w:rPr>
  </w:style>
  <w:style w:type="character" w:customStyle="1" w:styleId="CharChar7">
    <w:name w:val="Char Char7"/>
    <w:qFormat/>
    <w:rsid w:val="00EB7DE3"/>
    <w:rPr>
      <w:rFonts w:ascii="Arial" w:eastAsia="宋体" w:hAnsi="Arial"/>
      <w:sz w:val="36"/>
      <w:lang w:val="en-GB" w:eastAsia="en-US" w:bidi="ar-SA"/>
    </w:rPr>
  </w:style>
  <w:style w:type="character" w:customStyle="1" w:styleId="CharChar6">
    <w:name w:val="Char Char6"/>
    <w:qFormat/>
    <w:rsid w:val="00EB7DE3"/>
    <w:rPr>
      <w:rFonts w:ascii="Arial" w:eastAsia="宋体" w:hAnsi="Arial"/>
      <w:sz w:val="32"/>
      <w:lang w:val="en-GB" w:eastAsia="en-US" w:bidi="ar-SA"/>
    </w:rPr>
  </w:style>
  <w:style w:type="character" w:customStyle="1" w:styleId="CharChar5">
    <w:name w:val="Char Char5"/>
    <w:rsid w:val="00EB7DE3"/>
    <w:rPr>
      <w:rFonts w:ascii="Arial" w:eastAsia="宋体" w:hAnsi="Arial"/>
      <w:sz w:val="28"/>
      <w:lang w:val="en-GB" w:eastAsia="en-US" w:bidi="ar-SA"/>
    </w:rPr>
  </w:style>
  <w:style w:type="character" w:customStyle="1" w:styleId="CharChar16">
    <w:name w:val="Char Char16"/>
    <w:rsid w:val="00EB7DE3"/>
    <w:rPr>
      <w:rFonts w:ascii="Arial" w:eastAsia="宋体" w:hAnsi="Arial"/>
      <w:lang w:val="en-GB" w:eastAsia="en-US" w:bidi="ar-SA"/>
    </w:rPr>
  </w:style>
  <w:style w:type="character" w:customStyle="1" w:styleId="CharChar14">
    <w:name w:val="Char Char14"/>
    <w:rsid w:val="00EB7DE3"/>
    <w:rPr>
      <w:rFonts w:ascii="Arial" w:eastAsia="宋体" w:hAnsi="Arial"/>
      <w:sz w:val="36"/>
      <w:lang w:val="en-GB" w:eastAsia="en-US" w:bidi="ar-SA"/>
    </w:rPr>
  </w:style>
  <w:style w:type="character" w:customStyle="1" w:styleId="CharChar11">
    <w:name w:val="Char Char11"/>
    <w:qFormat/>
    <w:rsid w:val="00EB7DE3"/>
    <w:rPr>
      <w:rFonts w:ascii="Tahoma" w:eastAsia="宋体" w:hAnsi="Tahoma" w:cs="Tahoma"/>
      <w:lang w:val="en-GB" w:eastAsia="en-US" w:bidi="ar-SA"/>
    </w:rPr>
  </w:style>
  <w:style w:type="paragraph" w:customStyle="1" w:styleId="Copyright">
    <w:name w:val="Copyright"/>
    <w:basedOn w:val="a2"/>
    <w:qFormat/>
    <w:rsid w:val="00EB7D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qFormat/>
    <w:rsid w:val="00EB7DE3"/>
    <w:rPr>
      <w:rFonts w:ascii="Times New Roman" w:eastAsia="Batang" w:hAnsi="Times New Roman"/>
      <w:lang w:val="en-GB" w:eastAsia="en-US"/>
    </w:rPr>
  </w:style>
  <w:style w:type="paragraph" w:customStyle="1" w:styleId="affd">
    <w:name w:val="変更箇所"/>
    <w:hidden/>
    <w:semiHidden/>
    <w:qFormat/>
    <w:rsid w:val="00EB7DE3"/>
    <w:rPr>
      <w:rFonts w:ascii="Times New Roman" w:eastAsia="MS Mincho" w:hAnsi="Times New Roman"/>
      <w:lang w:val="en-GB" w:eastAsia="en-US"/>
    </w:rPr>
  </w:style>
  <w:style w:type="paragraph" w:customStyle="1" w:styleId="CarCar1CharCharCarCar">
    <w:name w:val="Car Car1 Char Char Car C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B7DE3"/>
    <w:rPr>
      <w:rFonts w:ascii="Tahoma" w:hAnsi="Tahoma" w:cs="Tahoma"/>
      <w:sz w:val="16"/>
      <w:szCs w:val="16"/>
      <w:lang w:val="en-GB" w:eastAsia="en-US" w:bidi="ar-SA"/>
    </w:rPr>
  </w:style>
  <w:style w:type="paragraph" w:customStyle="1" w:styleId="FooterCentred">
    <w:name w:val="FooterCentred"/>
    <w:basedOn w:val="af"/>
    <w:qFormat/>
    <w:rsid w:val="00EB7D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EB7DE3"/>
    <w:pPr>
      <w:tabs>
        <w:tab w:val="left" w:pos="360"/>
      </w:tabs>
      <w:overflowPunct w:val="0"/>
      <w:autoSpaceDE w:val="0"/>
      <w:autoSpaceDN w:val="0"/>
      <w:adjustRightInd w:val="0"/>
      <w:ind w:left="360" w:hanging="360"/>
      <w:textAlignment w:val="baseline"/>
    </w:pPr>
    <w:rPr>
      <w:lang w:eastAsia="en-GB"/>
    </w:rPr>
  </w:style>
  <w:style w:type="paragraph" w:styleId="affe">
    <w:name w:val="Note Heading"/>
    <w:basedOn w:val="a2"/>
    <w:next w:val="a2"/>
    <w:link w:val="afff"/>
    <w:qFormat/>
    <w:rsid w:val="00EB7DE3"/>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3"/>
    <w:link w:val="affe"/>
    <w:qFormat/>
    <w:rsid w:val="00EB7D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DE3"/>
    <w:rPr>
      <w:rFonts w:ascii="Arial" w:hAnsi="Arial"/>
      <w:b/>
      <w:noProof/>
      <w:sz w:val="18"/>
      <w:lang w:val="en-GB" w:eastAsia="en-US" w:bidi="ar-SA"/>
    </w:rPr>
  </w:style>
  <w:style w:type="character" w:customStyle="1" w:styleId="CharChar25">
    <w:name w:val="Char Char25"/>
    <w:rsid w:val="00EB7DE3"/>
    <w:rPr>
      <w:rFonts w:ascii="Arial" w:hAnsi="Arial"/>
      <w:lang w:val="en-GB" w:eastAsia="en-US"/>
    </w:rPr>
  </w:style>
  <w:style w:type="character" w:customStyle="1" w:styleId="CharChar24">
    <w:name w:val="Char Char24"/>
    <w:rsid w:val="00EB7DE3"/>
    <w:rPr>
      <w:rFonts w:ascii="Arial" w:hAnsi="Arial"/>
      <w:sz w:val="36"/>
      <w:lang w:val="en-GB" w:eastAsia="en-US"/>
    </w:rPr>
  </w:style>
  <w:style w:type="character" w:customStyle="1" w:styleId="CharChar17">
    <w:name w:val="Char Char17"/>
    <w:rsid w:val="00EB7DE3"/>
    <w:rPr>
      <w:rFonts w:ascii="Tahoma" w:hAnsi="Tahoma" w:cs="Tahoma"/>
      <w:shd w:val="clear" w:color="auto" w:fill="000080"/>
      <w:lang w:val="en-GB" w:eastAsia="en-US"/>
    </w:rPr>
  </w:style>
  <w:style w:type="character" w:customStyle="1" w:styleId="CharChar19">
    <w:name w:val="Char Char19"/>
    <w:rsid w:val="00EB7DE3"/>
    <w:rPr>
      <w:rFonts w:ascii="Times New Roman" w:hAnsi="Times New Roman"/>
      <w:lang w:val="en-GB"/>
    </w:rPr>
  </w:style>
  <w:style w:type="character" w:customStyle="1" w:styleId="CharChar20">
    <w:name w:val="Char Char20"/>
    <w:rsid w:val="00EB7DE3"/>
    <w:rPr>
      <w:rFonts w:ascii="Tahoma" w:hAnsi="Tahoma" w:cs="Tahoma"/>
      <w:sz w:val="16"/>
      <w:szCs w:val="16"/>
      <w:lang w:val="en-GB" w:eastAsia="en-US"/>
    </w:rPr>
  </w:style>
  <w:style w:type="paragraph" w:customStyle="1" w:styleId="afff0">
    <w:name w:val="수정"/>
    <w:hidden/>
    <w:semiHidden/>
    <w:qFormat/>
    <w:rsid w:val="00EB7DE3"/>
    <w:rPr>
      <w:rFonts w:ascii="Times New Roman" w:eastAsia="Batang" w:hAnsi="Times New Roman"/>
      <w:lang w:val="en-GB" w:eastAsia="en-US"/>
    </w:rPr>
  </w:style>
  <w:style w:type="character" w:customStyle="1" w:styleId="CharChar30">
    <w:name w:val="Char Char30"/>
    <w:rsid w:val="00EB7DE3"/>
    <w:rPr>
      <w:rFonts w:ascii="Arial" w:hAnsi="Arial"/>
      <w:lang w:val="en-GB" w:eastAsia="en-US"/>
    </w:rPr>
  </w:style>
  <w:style w:type="character" w:customStyle="1" w:styleId="CharChar29">
    <w:name w:val="Char Char29"/>
    <w:qFormat/>
    <w:rsid w:val="00EB7DE3"/>
    <w:rPr>
      <w:rFonts w:ascii="Arial" w:hAnsi="Arial"/>
      <w:sz w:val="36"/>
      <w:lang w:val="en-GB" w:eastAsia="en-US"/>
    </w:rPr>
  </w:style>
  <w:style w:type="character" w:customStyle="1" w:styleId="CharChar26">
    <w:name w:val="Char Char26"/>
    <w:rsid w:val="00EB7DE3"/>
    <w:rPr>
      <w:rFonts w:ascii="Times New Roman" w:hAnsi="Times New Roman"/>
      <w:lang w:val="en-GB" w:eastAsia="en-US"/>
    </w:rPr>
  </w:style>
  <w:style w:type="character" w:customStyle="1" w:styleId="CharChar28">
    <w:name w:val="Char Char28"/>
    <w:qFormat/>
    <w:rsid w:val="00EB7DE3"/>
    <w:rPr>
      <w:rFonts w:ascii="Arial" w:hAnsi="Arial"/>
      <w:sz w:val="36"/>
      <w:lang w:val="en-GB" w:eastAsia="en-US"/>
    </w:rPr>
  </w:style>
  <w:style w:type="character" w:customStyle="1" w:styleId="CharChar27">
    <w:name w:val="Char Char27"/>
    <w:rsid w:val="00EB7DE3"/>
    <w:rPr>
      <w:rFonts w:ascii="Arial" w:hAnsi="Arial"/>
      <w:b/>
      <w:i/>
      <w:noProof/>
      <w:sz w:val="18"/>
      <w:lang w:val="en-GB" w:eastAsia="en-US"/>
    </w:rPr>
  </w:style>
  <w:style w:type="paragraph" w:customStyle="1" w:styleId="44">
    <w:name w:val="(文字) (文字)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B7DE3"/>
    <w:rPr>
      <w:rFonts w:ascii="Cambria" w:eastAsia="MS Gothic" w:hAnsi="Cambria" w:cs="Times New Roman"/>
      <w:i/>
      <w:iCs/>
      <w:color w:val="243F60"/>
      <w:lang w:eastAsia="en-US"/>
    </w:rPr>
  </w:style>
  <w:style w:type="paragraph" w:customStyle="1" w:styleId="Revision1">
    <w:name w:val="Revision1"/>
    <w:hidden/>
    <w:uiPriority w:val="99"/>
    <w:qFormat/>
    <w:rsid w:val="00EB7DE3"/>
    <w:rPr>
      <w:rFonts w:ascii="Times New Roman" w:eastAsia="Batang" w:hAnsi="Times New Roman"/>
      <w:lang w:val="en-GB" w:eastAsia="en-US"/>
    </w:rPr>
  </w:style>
  <w:style w:type="character" w:customStyle="1" w:styleId="T1Char3">
    <w:name w:val="T1 Char3"/>
    <w:aliases w:val="Header 6 Char Char3"/>
    <w:qFormat/>
    <w:rsid w:val="00EB7DE3"/>
    <w:rPr>
      <w:rFonts w:ascii="Arial" w:eastAsia="Times New Roman" w:hAnsi="Arial" w:cs="Times New Roman"/>
      <w:sz w:val="20"/>
      <w:szCs w:val="20"/>
      <w:lang w:val="en-GB" w:eastAsia="ja-JP"/>
    </w:rPr>
  </w:style>
  <w:style w:type="character" w:customStyle="1" w:styleId="CharChar9">
    <w:name w:val="Char Char9"/>
    <w:qFormat/>
    <w:rsid w:val="00EB7DE3"/>
    <w:rPr>
      <w:rFonts w:ascii="Arial" w:eastAsia="MS Mincho" w:hAnsi="Arial" w:cs="CG Times (WN)"/>
      <w:kern w:val="0"/>
      <w:sz w:val="22"/>
      <w:szCs w:val="20"/>
      <w:lang w:val="en-GB" w:eastAsia="ar-SA"/>
    </w:rPr>
  </w:style>
  <w:style w:type="character" w:customStyle="1" w:styleId="CharChar3">
    <w:name w:val="Char Char3"/>
    <w:qFormat/>
    <w:rsid w:val="00EB7DE3"/>
    <w:rPr>
      <w:rFonts w:ascii="Arial" w:hAnsi="Arial"/>
      <w:sz w:val="22"/>
      <w:lang w:val="en-GB" w:eastAsia="en-US" w:bidi="ar-SA"/>
    </w:rPr>
  </w:style>
  <w:style w:type="paragraph" w:customStyle="1" w:styleId="CharCharCharCharChar">
    <w:name w:val="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B7DE3"/>
    <w:rPr>
      <w:lang w:val="en-GB" w:eastAsia="ja-JP" w:bidi="ar-SA"/>
    </w:rPr>
  </w:style>
  <w:style w:type="paragraph" w:customStyle="1" w:styleId="CharChar1CharChar">
    <w:name w:val="Char Char1 Char Char"/>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DE3"/>
    <w:rPr>
      <w:rFonts w:ascii="Arial" w:hAnsi="Arial"/>
      <w:sz w:val="32"/>
      <w:lang w:val="en-GB" w:eastAsia="ja-JP" w:bidi="ar-SA"/>
    </w:rPr>
  </w:style>
  <w:style w:type="character" w:customStyle="1" w:styleId="CharChar4">
    <w:name w:val="Char Char4"/>
    <w:qFormat/>
    <w:rsid w:val="00EB7DE3"/>
    <w:rPr>
      <w:rFonts w:ascii="Courier New" w:hAnsi="Courier New"/>
      <w:lang w:val="nb-NO" w:eastAsia="ja-JP" w:bidi="ar-SA"/>
    </w:rPr>
  </w:style>
  <w:style w:type="character" w:customStyle="1" w:styleId="NOCharChar">
    <w:name w:val="NO Char Char"/>
    <w:qFormat/>
    <w:rsid w:val="00EB7D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DE3"/>
    <w:rPr>
      <w:rFonts w:ascii="Arial" w:hAnsi="Arial"/>
      <w:sz w:val="32"/>
      <w:lang w:val="en-GB" w:eastAsia="en-US" w:bidi="ar-SA"/>
    </w:rPr>
  </w:style>
  <w:style w:type="character" w:customStyle="1" w:styleId="T1Char2">
    <w:name w:val="T1 Char2"/>
    <w:aliases w:val="Header 6 Char Char2"/>
    <w:qFormat/>
    <w:rsid w:val="00EB7DE3"/>
    <w:rPr>
      <w:rFonts w:ascii="Arial" w:hAnsi="Arial"/>
      <w:lang w:val="en-GB" w:eastAsia="en-US"/>
    </w:rPr>
  </w:style>
  <w:style w:type="character" w:customStyle="1" w:styleId="CharChar10">
    <w:name w:val="Char Char10"/>
    <w:qFormat/>
    <w:rsid w:val="00EB7DE3"/>
    <w:rPr>
      <w:rFonts w:ascii="Times New Roman" w:hAnsi="Times New Roman"/>
      <w:lang w:val="en-GB" w:eastAsia="en-US"/>
    </w:rPr>
  </w:style>
  <w:style w:type="paragraph" w:styleId="afff1">
    <w:name w:val="endnote text"/>
    <w:basedOn w:val="a2"/>
    <w:link w:val="afff2"/>
    <w:qFormat/>
    <w:rsid w:val="00EB7DE3"/>
    <w:pPr>
      <w:overflowPunct w:val="0"/>
      <w:autoSpaceDE w:val="0"/>
      <w:autoSpaceDN w:val="0"/>
      <w:adjustRightInd w:val="0"/>
      <w:snapToGrid w:val="0"/>
      <w:textAlignment w:val="baseline"/>
    </w:pPr>
    <w:rPr>
      <w:lang w:eastAsia="en-GB"/>
    </w:rPr>
  </w:style>
  <w:style w:type="character" w:customStyle="1" w:styleId="afff2">
    <w:name w:val="尾注文本 字符"/>
    <w:basedOn w:val="a3"/>
    <w:link w:val="afff1"/>
    <w:qFormat/>
    <w:rsid w:val="00EB7DE3"/>
    <w:rPr>
      <w:rFonts w:ascii="Times New Roman" w:hAnsi="Times New Roman"/>
      <w:lang w:val="en-GB" w:eastAsia="en-GB"/>
    </w:rPr>
  </w:style>
  <w:style w:type="character" w:styleId="afff3">
    <w:name w:val="endnote reference"/>
    <w:qFormat/>
    <w:rsid w:val="00EB7DE3"/>
    <w:rPr>
      <w:vertAlign w:val="superscript"/>
    </w:rPr>
  </w:style>
  <w:style w:type="paragraph" w:customStyle="1" w:styleId="MTDisplayEquation">
    <w:name w:val="MTDisplayEquation"/>
    <w:basedOn w:val="a2"/>
    <w:link w:val="MTDisplayEquationZchn"/>
    <w:qFormat/>
    <w:rsid w:val="00EB7DE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EB7D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EB7DE3"/>
    <w:rPr>
      <w:rFonts w:ascii="Times New Roman" w:eastAsia="Batang" w:hAnsi="Times New Roman"/>
      <w:lang w:val="en-GB" w:eastAsia="en-US"/>
    </w:rPr>
  </w:style>
  <w:style w:type="paragraph" w:customStyle="1" w:styleId="CharCharCharCharChar3">
    <w:name w:val="Char Char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EB7DE3"/>
    <w:rPr>
      <w:lang w:val="en-GB" w:eastAsia="ja-JP"/>
    </w:rPr>
  </w:style>
  <w:style w:type="paragraph" w:customStyle="1" w:styleId="CharChar1CharChar3">
    <w:name w:val="Char Char1 Char 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B7DE3"/>
    <w:rPr>
      <w:rFonts w:ascii="Courier New" w:hAnsi="Courier New"/>
      <w:lang w:val="nb-NO" w:eastAsia="ja-JP"/>
    </w:rPr>
  </w:style>
  <w:style w:type="character" w:customStyle="1" w:styleId="Heading1Char2">
    <w:name w:val="Heading 1 Char2"/>
    <w:aliases w:val="h131 Char1,h141 Char1"/>
    <w:qFormat/>
    <w:rsid w:val="00EB7DE3"/>
    <w:rPr>
      <w:rFonts w:ascii="Arial" w:hAnsi="Arial"/>
      <w:sz w:val="36"/>
      <w:lang w:val="en-GB" w:eastAsia="en-US"/>
    </w:rPr>
  </w:style>
  <w:style w:type="paragraph" w:customStyle="1" w:styleId="CharCharCharCharCharChar3">
    <w:name w:val="Char Char Char Char Char Char3"/>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EB7DE3"/>
    <w:rPr>
      <w:rFonts w:ascii="Tahoma" w:hAnsi="Tahoma"/>
      <w:shd w:val="clear" w:color="auto" w:fill="000080"/>
      <w:lang w:val="en-GB" w:eastAsia="en-US"/>
    </w:rPr>
  </w:style>
  <w:style w:type="character" w:customStyle="1" w:styleId="CharChar103">
    <w:name w:val="Char Char103"/>
    <w:qFormat/>
    <w:rsid w:val="00EB7DE3"/>
    <w:rPr>
      <w:rFonts w:ascii="Times New Roman" w:hAnsi="Times New Roman"/>
      <w:lang w:val="en-GB" w:eastAsia="en-US"/>
    </w:rPr>
  </w:style>
  <w:style w:type="character" w:customStyle="1" w:styleId="CharChar93">
    <w:name w:val="Char Char93"/>
    <w:qFormat/>
    <w:rsid w:val="00EB7DE3"/>
    <w:rPr>
      <w:rFonts w:ascii="Tahoma" w:hAnsi="Tahoma"/>
      <w:sz w:val="16"/>
      <w:lang w:val="en-GB" w:eastAsia="en-US"/>
    </w:rPr>
  </w:style>
  <w:style w:type="character" w:customStyle="1" w:styleId="CharChar83">
    <w:name w:val="Char Char83"/>
    <w:qFormat/>
    <w:rsid w:val="00EB7DE3"/>
    <w:rPr>
      <w:rFonts w:ascii="Times New Roman" w:hAnsi="Times New Roman"/>
      <w:b/>
      <w:lang w:val="en-GB" w:eastAsia="en-US"/>
    </w:rPr>
  </w:style>
  <w:style w:type="paragraph" w:customStyle="1" w:styleId="TableText">
    <w:name w:val="TableText"/>
    <w:basedOn w:val="afff4"/>
    <w:qFormat/>
    <w:rsid w:val="00EB7DE3"/>
  </w:style>
  <w:style w:type="paragraph" w:styleId="afff4">
    <w:name w:val="Body Text Indent"/>
    <w:basedOn w:val="a2"/>
    <w:link w:val="afff5"/>
    <w:uiPriority w:val="99"/>
    <w:qFormat/>
    <w:rsid w:val="00EB7DE3"/>
    <w:pPr>
      <w:overflowPunct w:val="0"/>
      <w:autoSpaceDE w:val="0"/>
      <w:autoSpaceDN w:val="0"/>
      <w:adjustRightInd w:val="0"/>
      <w:spacing w:after="120"/>
      <w:ind w:left="283"/>
      <w:textAlignment w:val="baseline"/>
    </w:pPr>
    <w:rPr>
      <w:rFonts w:eastAsia="Batang"/>
      <w:lang w:eastAsia="en-GB"/>
    </w:rPr>
  </w:style>
  <w:style w:type="character" w:customStyle="1" w:styleId="afff5">
    <w:name w:val="正文文本缩进 字符"/>
    <w:basedOn w:val="a3"/>
    <w:link w:val="afff4"/>
    <w:uiPriority w:val="99"/>
    <w:qFormat/>
    <w:rsid w:val="00EB7D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DE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B7DE3"/>
    <w:rPr>
      <w:rFonts w:ascii="Arial" w:hAnsi="Arial"/>
      <w:kern w:val="2"/>
      <w:sz w:val="18"/>
      <w:lang w:val="x-none" w:eastAsia="ko-KR"/>
    </w:rPr>
  </w:style>
  <w:style w:type="character" w:customStyle="1" w:styleId="CharChar15">
    <w:name w:val="Char Char15"/>
    <w:rsid w:val="00EB7DE3"/>
    <w:rPr>
      <w:rFonts w:ascii="Arial" w:hAnsi="Arial"/>
      <w:sz w:val="36"/>
      <w:lang w:val="en-GB"/>
    </w:rPr>
  </w:style>
  <w:style w:type="character" w:customStyle="1" w:styleId="CharChar2">
    <w:name w:val="Char Char2"/>
    <w:rsid w:val="00EB7DE3"/>
    <w:rPr>
      <w:rFonts w:ascii="Arial" w:hAnsi="Arial"/>
      <w:lang w:val="en-GB" w:eastAsia="en-US" w:bidi="ar-SA"/>
    </w:rPr>
  </w:style>
  <w:style w:type="character" w:customStyle="1" w:styleId="msoins00">
    <w:name w:val="msoins0"/>
    <w:qFormat/>
    <w:rsid w:val="00EB7DE3"/>
  </w:style>
  <w:style w:type="paragraph" w:customStyle="1" w:styleId="14">
    <w:name w:val="수정1"/>
    <w:hidden/>
    <w:semiHidden/>
    <w:qFormat/>
    <w:rsid w:val="00EB7DE3"/>
    <w:rPr>
      <w:rFonts w:ascii="Times New Roman" w:eastAsia="Batang" w:hAnsi="Times New Roman"/>
      <w:lang w:val="en-GB" w:eastAsia="en-US"/>
    </w:rPr>
  </w:style>
  <w:style w:type="paragraph" w:customStyle="1" w:styleId="15">
    <w:name w:val="変更箇所1"/>
    <w:hidden/>
    <w:semiHidden/>
    <w:qFormat/>
    <w:rsid w:val="00EB7DE3"/>
    <w:rPr>
      <w:rFonts w:ascii="Times New Roman" w:eastAsia="MS Mincho" w:hAnsi="Times New Roman"/>
      <w:lang w:val="en-GB" w:eastAsia="en-US"/>
    </w:rPr>
  </w:style>
  <w:style w:type="character" w:customStyle="1" w:styleId="hps">
    <w:name w:val="hps"/>
    <w:qFormat/>
    <w:rsid w:val="00EB7DE3"/>
  </w:style>
  <w:style w:type="paragraph" w:customStyle="1" w:styleId="CarCar5">
    <w:name w:val="Car Car5"/>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EB7DE3"/>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B7D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B7DE3"/>
    <w:rPr>
      <w:b/>
      <w:lang w:val="en-GB" w:eastAsia="en-US" w:bidi="ar-SA"/>
    </w:rPr>
  </w:style>
  <w:style w:type="paragraph" w:customStyle="1" w:styleId="DAText">
    <w:name w:val="DA_Text"/>
    <w:basedOn w:val="a2"/>
    <w:link w:val="DATextZchn"/>
    <w:qFormat/>
    <w:rsid w:val="00EB7D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B7DE3"/>
    <w:rPr>
      <w:rFonts w:eastAsia="Malgun Gothic"/>
      <w:szCs w:val="24"/>
      <w:lang w:val="de-DE" w:eastAsia="de-DE"/>
    </w:rPr>
  </w:style>
  <w:style w:type="paragraph" w:customStyle="1" w:styleId="JK-text-simpledoc">
    <w:name w:val="JK - text - simple doc"/>
    <w:basedOn w:val="aff6"/>
    <w:autoRedefine/>
    <w:qFormat/>
    <w:rsid w:val="00EB7DE3"/>
    <w:pPr>
      <w:numPr>
        <w:numId w:val="5"/>
      </w:numPr>
      <w:tabs>
        <w:tab w:val="num" w:pos="1097"/>
      </w:tabs>
      <w:spacing w:line="288" w:lineRule="auto"/>
      <w:ind w:left="0" w:firstLine="0"/>
    </w:pPr>
    <w:rPr>
      <w:rFonts w:ascii="Arial" w:eastAsia="宋体" w:hAnsi="Arial" w:cs="Arial"/>
      <w:lang w:eastAsia="x-none"/>
    </w:rPr>
  </w:style>
  <w:style w:type="paragraph" w:customStyle="1" w:styleId="BL">
    <w:name w:val="BL"/>
    <w:basedOn w:val="a2"/>
    <w:uiPriority w:val="99"/>
    <w:qFormat/>
    <w:rsid w:val="00EB7DE3"/>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EB7DE3"/>
    <w:pPr>
      <w:numPr>
        <w:numId w:val="7"/>
      </w:numPr>
      <w:overflowPunct w:val="0"/>
      <w:autoSpaceDE w:val="0"/>
      <w:autoSpaceDN w:val="0"/>
      <w:adjustRightInd w:val="0"/>
      <w:ind w:left="0" w:firstLine="0"/>
      <w:textAlignment w:val="baseline"/>
    </w:pPr>
    <w:rPr>
      <w:rFonts w:eastAsia="Malgun Gothic"/>
      <w:lang w:eastAsia="en-GB"/>
    </w:rPr>
  </w:style>
  <w:style w:type="paragraph" w:styleId="2d">
    <w:name w:val="Body Text Indent 2"/>
    <w:basedOn w:val="a2"/>
    <w:link w:val="2e"/>
    <w:qFormat/>
    <w:rsid w:val="00EB7D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link w:val="2d"/>
    <w:qFormat/>
    <w:rsid w:val="00EB7DE3"/>
    <w:rPr>
      <w:rFonts w:eastAsia="MS Mincho"/>
      <w:lang w:val="en-GB" w:eastAsia="en-GB"/>
    </w:rPr>
  </w:style>
  <w:style w:type="paragraph" w:styleId="afff6">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EB7DE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EB7D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EB7DE3"/>
    <w:rPr>
      <w:rFonts w:ascii="Times New Roman" w:eastAsia="MS Mincho" w:hAnsi="Times New Roman"/>
      <w:lang w:val="en-GB" w:eastAsia="en-GB"/>
    </w:rPr>
    <w:tblPr/>
  </w:style>
  <w:style w:type="paragraph" w:customStyle="1" w:styleId="Normal1">
    <w:name w:val="Normal 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EB7DE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2"/>
    <w:next w:val="a2"/>
    <w:qFormat/>
    <w:rsid w:val="00EB7D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EB7D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EB7D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B7D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B7D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B7D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B7D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B7D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EB7D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EB7D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B7DE3"/>
    <w:pPr>
      <w:widowControl w:val="0"/>
      <w:ind w:left="283" w:hanging="283"/>
    </w:pPr>
    <w:rPr>
      <w:rFonts w:ascii="CG Times (WN)" w:eastAsia="MS Mincho" w:hAnsi="CG Times (WN)"/>
      <w:lang w:val="en-GB" w:eastAsia="de-DE"/>
    </w:rPr>
  </w:style>
  <w:style w:type="paragraph" w:customStyle="1" w:styleId="b12">
    <w:name w:val="b1"/>
    <w:basedOn w:val="a2"/>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7D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B7D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EB7D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EB7DE3"/>
    <w:rPr>
      <w:rFonts w:ascii="Courier New" w:eastAsia="MS Mincho" w:hAnsi="Courier New"/>
      <w:lang w:val="en-GB" w:eastAsia="x-none"/>
    </w:rPr>
  </w:style>
  <w:style w:type="paragraph" w:customStyle="1" w:styleId="ZchnZchn6">
    <w:name w:val="Zchn Zchn6"/>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EB7DE3"/>
    <w:rPr>
      <w:b/>
      <w:bCs/>
      <w:lang w:val="en-GB" w:eastAsia="en-US" w:bidi="ar-SA"/>
    </w:rPr>
  </w:style>
  <w:style w:type="paragraph" w:customStyle="1" w:styleId="font7">
    <w:name w:val="font7"/>
    <w:basedOn w:val="a2"/>
    <w:qFormat/>
    <w:rsid w:val="00EB7DE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2"/>
    <w:qFormat/>
    <w:rsid w:val="00EB7D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D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B7DE3"/>
  </w:style>
  <w:style w:type="paragraph" w:customStyle="1" w:styleId="CarCar52">
    <w:name w:val="Car Car5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EB7DE3"/>
    <w:rPr>
      <w:rFonts w:ascii="Times New Roman" w:hAnsi="Times New Roman" w:cs="Times New Roman" w:hint="default"/>
      <w:lang w:val="en-GB"/>
    </w:rPr>
  </w:style>
  <w:style w:type="character" w:customStyle="1" w:styleId="CharChar133">
    <w:name w:val="Char Char133"/>
    <w:semiHidden/>
    <w:qFormat/>
    <w:rsid w:val="00EB7DE3"/>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EB7DE3"/>
    <w:rPr>
      <w:rFonts w:ascii="Arial" w:eastAsia="宋体" w:hAnsi="Arial" w:cs="Arial" w:hint="default"/>
      <w:sz w:val="32"/>
      <w:lang w:val="en-GB" w:eastAsia="en-US" w:bidi="ar-SA"/>
    </w:rPr>
  </w:style>
  <w:style w:type="character" w:customStyle="1" w:styleId="CharChar53">
    <w:name w:val="Char Char53"/>
    <w:qFormat/>
    <w:rsid w:val="00EB7DE3"/>
    <w:rPr>
      <w:rFonts w:ascii="Arial" w:eastAsia="宋体" w:hAnsi="Arial" w:cs="Arial" w:hint="default"/>
      <w:sz w:val="28"/>
      <w:lang w:val="en-GB" w:eastAsia="en-US" w:bidi="ar-SA"/>
    </w:rPr>
  </w:style>
  <w:style w:type="character" w:customStyle="1" w:styleId="CharChar163">
    <w:name w:val="Char Char163"/>
    <w:qFormat/>
    <w:rsid w:val="00EB7DE3"/>
    <w:rPr>
      <w:rFonts w:ascii="Arial" w:eastAsia="宋体" w:hAnsi="Arial" w:cs="Arial" w:hint="default"/>
      <w:lang w:val="en-GB" w:eastAsia="en-US" w:bidi="ar-SA"/>
    </w:rPr>
  </w:style>
  <w:style w:type="character" w:customStyle="1" w:styleId="CharChar143">
    <w:name w:val="Char Char143"/>
    <w:qFormat/>
    <w:rsid w:val="00EB7DE3"/>
    <w:rPr>
      <w:rFonts w:ascii="Arial" w:eastAsia="宋体" w:hAnsi="Arial" w:cs="Arial" w:hint="default"/>
      <w:sz w:val="36"/>
      <w:lang w:val="en-GB" w:eastAsia="en-US" w:bidi="ar-SA"/>
    </w:rPr>
  </w:style>
  <w:style w:type="character" w:customStyle="1" w:styleId="CharChar113">
    <w:name w:val="Char Char113"/>
    <w:qFormat/>
    <w:rsid w:val="00EB7DE3"/>
    <w:rPr>
      <w:rFonts w:ascii="Tahoma" w:eastAsia="宋体" w:hAnsi="Tahoma" w:cs="Tahoma" w:hint="default"/>
      <w:lang w:val="en-GB" w:eastAsia="en-US" w:bidi="ar-SA"/>
    </w:rPr>
  </w:style>
  <w:style w:type="character" w:customStyle="1" w:styleId="EditorsNoteChar1">
    <w:name w:val="Editor's Note Char1"/>
    <w:qFormat/>
    <w:locked/>
    <w:rsid w:val="00EB7DE3"/>
    <w:rPr>
      <w:color w:val="FF0000"/>
      <w:lang w:eastAsia="en-US"/>
    </w:rPr>
  </w:style>
  <w:style w:type="character" w:customStyle="1" w:styleId="CharChar36">
    <w:name w:val="Char Char36"/>
    <w:qFormat/>
    <w:rsid w:val="00EB7DE3"/>
    <w:rPr>
      <w:rFonts w:ascii="Arial" w:hAnsi="Arial" w:cs="Arial" w:hint="default"/>
      <w:sz w:val="22"/>
      <w:lang w:val="en-GB" w:eastAsia="en-US" w:bidi="ar-SA"/>
    </w:rPr>
  </w:style>
  <w:style w:type="character" w:customStyle="1" w:styleId="PlainTextChar1">
    <w:name w:val="Plain Text Char1"/>
    <w:qFormat/>
    <w:locked/>
    <w:rsid w:val="00EB7DE3"/>
    <w:rPr>
      <w:rFonts w:ascii="Courier New" w:hAnsi="Courier New"/>
      <w:lang w:val="nb-NO"/>
    </w:rPr>
  </w:style>
  <w:style w:type="character" w:customStyle="1" w:styleId="16">
    <w:name w:val="書式なし (文字)1"/>
    <w:qFormat/>
    <w:rsid w:val="00EB7D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DE3"/>
    <w:rPr>
      <w:rFonts w:eastAsia="宋体"/>
    </w:rPr>
  </w:style>
  <w:style w:type="character" w:customStyle="1" w:styleId="17">
    <w:name w:val="文末脚注文字列 (文字)1"/>
    <w:qFormat/>
    <w:rsid w:val="00EB7DE3"/>
    <w:rPr>
      <w:rFonts w:ascii="Times New Roman" w:hAnsi="Times New Roman" w:cs="Times New Roman" w:hint="default"/>
      <w:lang w:val="en-GB" w:eastAsia="en-US"/>
    </w:rPr>
  </w:style>
  <w:style w:type="character" w:customStyle="1" w:styleId="CharChar215">
    <w:name w:val="Char Char215"/>
    <w:rsid w:val="00EB7DE3"/>
    <w:rPr>
      <w:rFonts w:ascii="Arial" w:hAnsi="Arial" w:cs="Arial" w:hint="default"/>
      <w:sz w:val="28"/>
      <w:lang w:val="en-GB" w:eastAsia="en-US"/>
    </w:rPr>
  </w:style>
  <w:style w:type="character" w:customStyle="1" w:styleId="CharChar153">
    <w:name w:val="Char Char153"/>
    <w:qFormat/>
    <w:rsid w:val="00EB7DE3"/>
    <w:rPr>
      <w:rFonts w:ascii="Arial" w:hAnsi="Arial" w:cs="Arial" w:hint="default"/>
      <w:sz w:val="36"/>
      <w:lang w:val="en-GB"/>
    </w:rPr>
  </w:style>
  <w:style w:type="character" w:customStyle="1" w:styleId="CharChar253">
    <w:name w:val="Char Char253"/>
    <w:qFormat/>
    <w:rsid w:val="00EB7DE3"/>
    <w:rPr>
      <w:rFonts w:ascii="Arial" w:hAnsi="Arial" w:cs="Arial" w:hint="default"/>
      <w:lang w:val="en-GB" w:eastAsia="en-US"/>
    </w:rPr>
  </w:style>
  <w:style w:type="character" w:customStyle="1" w:styleId="CharChar243">
    <w:name w:val="Char Char243"/>
    <w:qFormat/>
    <w:rsid w:val="00EB7DE3"/>
    <w:rPr>
      <w:rFonts w:ascii="Arial" w:hAnsi="Arial" w:cs="Arial" w:hint="default"/>
      <w:sz w:val="36"/>
      <w:lang w:val="en-GB" w:eastAsia="en-US"/>
    </w:rPr>
  </w:style>
  <w:style w:type="character" w:customStyle="1" w:styleId="CharChar303">
    <w:name w:val="Char Char303"/>
    <w:qFormat/>
    <w:rsid w:val="00EB7DE3"/>
    <w:rPr>
      <w:rFonts w:ascii="Arial" w:hAnsi="Arial" w:cs="Arial" w:hint="default"/>
      <w:lang w:val="en-GB" w:eastAsia="en-US"/>
    </w:rPr>
  </w:style>
  <w:style w:type="character" w:customStyle="1" w:styleId="CharChar293">
    <w:name w:val="Char Char293"/>
    <w:qFormat/>
    <w:rsid w:val="00EB7DE3"/>
    <w:rPr>
      <w:rFonts w:ascii="Arial" w:hAnsi="Arial" w:cs="Arial" w:hint="default"/>
      <w:sz w:val="36"/>
      <w:lang w:val="en-GB" w:eastAsia="en-US"/>
    </w:rPr>
  </w:style>
  <w:style w:type="character" w:customStyle="1" w:styleId="CharChar283">
    <w:name w:val="Char Char283"/>
    <w:qFormat/>
    <w:rsid w:val="00EB7DE3"/>
    <w:rPr>
      <w:rFonts w:ascii="Arial" w:hAnsi="Arial" w:cs="Arial" w:hint="default"/>
      <w:sz w:val="36"/>
      <w:lang w:val="en-GB" w:eastAsia="en-US"/>
    </w:rPr>
  </w:style>
  <w:style w:type="character" w:customStyle="1" w:styleId="CharChar273">
    <w:name w:val="Char Char273"/>
    <w:qFormat/>
    <w:rsid w:val="00EB7DE3"/>
    <w:rPr>
      <w:rFonts w:ascii="Arial" w:hAnsi="Arial" w:cs="Arial" w:hint="default"/>
      <w:b/>
      <w:bCs w:val="0"/>
      <w:i/>
      <w:iCs w:val="0"/>
      <w:noProof/>
      <w:sz w:val="18"/>
      <w:lang w:val="en-GB" w:eastAsia="en-US"/>
    </w:rPr>
  </w:style>
  <w:style w:type="paragraph" w:customStyle="1" w:styleId="xl63">
    <w:name w:val="xl63"/>
    <w:basedOn w:val="a2"/>
    <w:qFormat/>
    <w:rsid w:val="00EB7D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DE3"/>
    <w:rPr>
      <w:rFonts w:ascii="Arial" w:hAnsi="Arial"/>
      <w:sz w:val="24"/>
      <w:szCs w:val="28"/>
      <w:lang w:val="en-GB" w:eastAsia="en-GB"/>
    </w:rPr>
  </w:style>
  <w:style w:type="character" w:customStyle="1" w:styleId="Heading7Char1">
    <w:name w:val="Heading 7 Char1"/>
    <w:aliases w:val="L7 Char1,Header 7 Char1"/>
    <w:qFormat/>
    <w:rsid w:val="00EB7DE3"/>
    <w:rPr>
      <w:rFonts w:ascii="Arial" w:hAnsi="Arial"/>
      <w:lang w:val="en-GB"/>
    </w:rPr>
  </w:style>
  <w:style w:type="character" w:customStyle="1" w:styleId="Heading8Char1">
    <w:name w:val="Heading 8 Char1"/>
    <w:aliases w:val="Table Heading Char1"/>
    <w:qFormat/>
    <w:rsid w:val="00EB7DE3"/>
    <w:rPr>
      <w:rFonts w:ascii="Arial" w:hAnsi="Arial"/>
      <w:sz w:val="36"/>
      <w:lang w:val="en-GB"/>
    </w:rPr>
  </w:style>
  <w:style w:type="character" w:customStyle="1" w:styleId="Heading9Char1">
    <w:name w:val="Heading 9 Char1"/>
    <w:aliases w:val="Figure Heading Char1,FH Char1,Figure Heading Char,FH Char"/>
    <w:qFormat/>
    <w:rsid w:val="00EB7DE3"/>
    <w:rPr>
      <w:rFonts w:ascii="Arial" w:hAnsi="Arial"/>
      <w:sz w:val="36"/>
      <w:lang w:val="en-GB"/>
    </w:rPr>
  </w:style>
  <w:style w:type="character" w:customStyle="1" w:styleId="ad">
    <w:name w:val="列表 字符"/>
    <w:link w:val="ac"/>
    <w:qFormat/>
    <w:rsid w:val="00EB7DE3"/>
    <w:rPr>
      <w:rFonts w:ascii="Times New Roman" w:hAnsi="Times New Roman"/>
      <w:lang w:val="en-GB" w:eastAsia="en-US"/>
    </w:rPr>
  </w:style>
  <w:style w:type="character" w:customStyle="1" w:styleId="DocumentMapChar1">
    <w:name w:val="Document Map Char1"/>
    <w:uiPriority w:val="99"/>
    <w:semiHidden/>
    <w:qFormat/>
    <w:rsid w:val="00EB7DE3"/>
    <w:rPr>
      <w:rFonts w:ascii="Tahoma" w:hAnsi="Tahoma"/>
      <w:lang w:val="en-GB" w:eastAsia="en-US"/>
    </w:rPr>
  </w:style>
  <w:style w:type="character" w:customStyle="1" w:styleId="BalloonTextChar1">
    <w:name w:val="Balloon Text Char1"/>
    <w:uiPriority w:val="99"/>
    <w:qFormat/>
    <w:rsid w:val="00EB7DE3"/>
    <w:rPr>
      <w:rFonts w:ascii="Tahoma" w:hAnsi="Tahoma" w:cs="Tahoma"/>
      <w:sz w:val="16"/>
      <w:szCs w:val="16"/>
      <w:lang w:val="en-GB" w:eastAsia="en-GB" w:bidi="ar-SA"/>
    </w:rPr>
  </w:style>
  <w:style w:type="paragraph" w:customStyle="1" w:styleId="TAH8pt">
    <w:name w:val="TAH + 8 pt"/>
    <w:basedOn w:val="TAH"/>
    <w:qFormat/>
    <w:rsid w:val="00EB7D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EB7D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DE3"/>
    <w:rPr>
      <w:rFonts w:eastAsia="MS Gothic"/>
      <w:b/>
      <w:bCs/>
      <w:lang w:val="x-none" w:eastAsia="x-none"/>
    </w:rPr>
  </w:style>
  <w:style w:type="character" w:customStyle="1" w:styleId="PLBoldChar0">
    <w:name w:val="PL Bold Char"/>
    <w:link w:val="PLBold0"/>
    <w:qFormat/>
    <w:rsid w:val="00EB7DE3"/>
    <w:rPr>
      <w:rFonts w:ascii="Courier New" w:eastAsia="MS Gothic" w:hAnsi="Courier New"/>
      <w:b/>
      <w:bCs/>
      <w:noProof/>
      <w:sz w:val="16"/>
      <w:lang w:val="x-none" w:eastAsia="x-none"/>
    </w:rPr>
  </w:style>
  <w:style w:type="character" w:customStyle="1" w:styleId="PLBoldChar">
    <w:name w:val="PL + Bold Char"/>
    <w:link w:val="PLBold"/>
    <w:qFormat/>
    <w:rsid w:val="00EB7DE3"/>
    <w:rPr>
      <w:rFonts w:ascii="Courier New" w:eastAsia="Times New Roman" w:hAnsi="Courier New"/>
      <w:b/>
      <w:noProof/>
      <w:sz w:val="16"/>
      <w:lang w:val="en-GB" w:eastAsia="ko-KR"/>
    </w:rPr>
  </w:style>
  <w:style w:type="paragraph" w:customStyle="1" w:styleId="numberedlist0">
    <w:name w:val="numbered list"/>
    <w:basedOn w:val="ab"/>
    <w:qFormat/>
    <w:rsid w:val="00EB7D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7">
    <w:name w:val="Date"/>
    <w:basedOn w:val="a2"/>
    <w:next w:val="a2"/>
    <w:link w:val="afff8"/>
    <w:uiPriority w:val="99"/>
    <w:qFormat/>
    <w:rsid w:val="00EB7DE3"/>
    <w:pPr>
      <w:overflowPunct w:val="0"/>
      <w:autoSpaceDE w:val="0"/>
      <w:autoSpaceDN w:val="0"/>
      <w:adjustRightInd w:val="0"/>
      <w:spacing w:after="0"/>
      <w:jc w:val="both"/>
      <w:textAlignment w:val="baseline"/>
    </w:pPr>
    <w:rPr>
      <w:rFonts w:eastAsia="Times New Roman"/>
      <w:lang w:eastAsia="x-none"/>
    </w:rPr>
  </w:style>
  <w:style w:type="character" w:customStyle="1" w:styleId="afff8">
    <w:name w:val="日期 字符"/>
    <w:basedOn w:val="a3"/>
    <w:link w:val="afff7"/>
    <w:uiPriority w:val="99"/>
    <w:qFormat/>
    <w:rsid w:val="00EB7DE3"/>
    <w:rPr>
      <w:rFonts w:ascii="Times New Roman" w:eastAsia="Times New Roman" w:hAnsi="Times New Roman"/>
      <w:lang w:val="en-GB" w:eastAsia="x-none"/>
    </w:rPr>
  </w:style>
  <w:style w:type="paragraph" w:customStyle="1" w:styleId="para">
    <w:name w:val="para"/>
    <w:basedOn w:val="a2"/>
    <w:qFormat/>
    <w:rsid w:val="00EB7D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EB7DE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2"/>
    <w:qFormat/>
    <w:rsid w:val="00EB7D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B7D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B7DE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B7DE3"/>
    <w:rPr>
      <w:rFonts w:ascii="Times New Roman" w:eastAsia="MS Mincho" w:hAnsi="Times New Roman"/>
      <w:lang w:val="en-GB" w:eastAsia="en-US"/>
    </w:rPr>
  </w:style>
  <w:style w:type="character" w:customStyle="1" w:styleId="B3c">
    <w:name w:val="B3 c"/>
    <w:qFormat/>
    <w:rsid w:val="00EB7DE3"/>
    <w:rPr>
      <w:lang w:val="en-GB" w:eastAsia="en-GB"/>
    </w:rPr>
  </w:style>
  <w:style w:type="paragraph" w:customStyle="1" w:styleId="AutoCorrect">
    <w:name w:val="AutoCorrect"/>
    <w:qFormat/>
    <w:rsid w:val="00EB7DE3"/>
    <w:rPr>
      <w:rFonts w:ascii="Times New Roman" w:hAnsi="Times New Roman"/>
      <w:sz w:val="24"/>
      <w:szCs w:val="24"/>
      <w:lang w:val="en-GB" w:eastAsia="ko-KR"/>
    </w:rPr>
  </w:style>
  <w:style w:type="paragraph" w:customStyle="1" w:styleId="PageXofY">
    <w:name w:val="Page X of Y"/>
    <w:qFormat/>
    <w:rsid w:val="00EB7DE3"/>
    <w:rPr>
      <w:rFonts w:ascii="Times New Roman" w:hAnsi="Times New Roman"/>
      <w:sz w:val="24"/>
      <w:szCs w:val="24"/>
      <w:lang w:val="en-GB" w:eastAsia="ko-KR"/>
    </w:rPr>
  </w:style>
  <w:style w:type="paragraph" w:customStyle="1" w:styleId="Createdby">
    <w:name w:val="Created by"/>
    <w:qFormat/>
    <w:rsid w:val="00EB7DE3"/>
    <w:rPr>
      <w:rFonts w:ascii="Times New Roman" w:hAnsi="Times New Roman"/>
      <w:sz w:val="24"/>
      <w:szCs w:val="24"/>
      <w:lang w:val="en-GB" w:eastAsia="ko-KR"/>
    </w:rPr>
  </w:style>
  <w:style w:type="paragraph" w:customStyle="1" w:styleId="Createdon">
    <w:name w:val="Created on"/>
    <w:qFormat/>
    <w:rsid w:val="00EB7DE3"/>
    <w:rPr>
      <w:rFonts w:ascii="Times New Roman" w:hAnsi="Times New Roman"/>
      <w:sz w:val="24"/>
      <w:szCs w:val="24"/>
      <w:lang w:val="en-GB" w:eastAsia="ko-KR"/>
    </w:rPr>
  </w:style>
  <w:style w:type="paragraph" w:customStyle="1" w:styleId="Filenameandpath">
    <w:name w:val="Filename and path"/>
    <w:qFormat/>
    <w:rsid w:val="00EB7DE3"/>
    <w:rPr>
      <w:rFonts w:ascii="Times New Roman" w:hAnsi="Times New Roman"/>
      <w:sz w:val="24"/>
      <w:szCs w:val="24"/>
      <w:lang w:val="en-GB" w:eastAsia="ko-KR"/>
    </w:rPr>
  </w:style>
  <w:style w:type="paragraph" w:customStyle="1" w:styleId="AuthorPageDate">
    <w:name w:val="Author  Page #  Date"/>
    <w:qFormat/>
    <w:rsid w:val="00EB7DE3"/>
    <w:rPr>
      <w:rFonts w:ascii="Times New Roman" w:hAnsi="Times New Roman"/>
      <w:sz w:val="24"/>
      <w:szCs w:val="24"/>
      <w:lang w:val="en-GB" w:eastAsia="ko-KR"/>
    </w:rPr>
  </w:style>
  <w:style w:type="paragraph" w:customStyle="1" w:styleId="ConfidentialPageDate">
    <w:name w:val="Confidential  Page #  Date"/>
    <w:qFormat/>
    <w:rsid w:val="00EB7DE3"/>
    <w:rPr>
      <w:rFonts w:ascii="Times New Roman" w:hAnsi="Times New Roman"/>
      <w:sz w:val="24"/>
      <w:szCs w:val="24"/>
      <w:lang w:val="en-GB" w:eastAsia="ko-KR"/>
    </w:rPr>
  </w:style>
  <w:style w:type="paragraph" w:customStyle="1" w:styleId="Data">
    <w:name w:val="Data"/>
    <w:basedOn w:val="a2"/>
    <w:qFormat/>
    <w:rsid w:val="00EB7D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B7D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EB7DE3"/>
    <w:rPr>
      <w:rFonts w:ascii="Times New Roman" w:eastAsia="Batang" w:hAnsi="Times New Roman"/>
      <w:lang w:val="en-GB" w:eastAsia="en-US"/>
    </w:rPr>
  </w:style>
  <w:style w:type="paragraph" w:customStyle="1" w:styleId="Arial">
    <w:name w:val="Arial"/>
    <w:basedOn w:val="a2"/>
    <w:qFormat/>
    <w:rsid w:val="00EB7DE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B7DE3"/>
    <w:rPr>
      <w:rFonts w:ascii="Times-Roman" w:hAnsi="Times-Roman" w:hint="default"/>
      <w:b w:val="0"/>
      <w:bCs w:val="0"/>
      <w:i w:val="0"/>
      <w:iCs w:val="0"/>
      <w:color w:val="000000"/>
      <w:sz w:val="20"/>
      <w:szCs w:val="20"/>
    </w:rPr>
  </w:style>
  <w:style w:type="paragraph" w:customStyle="1" w:styleId="39">
    <w:name w:val="修订3"/>
    <w:hidden/>
    <w:semiHidden/>
    <w:qFormat/>
    <w:rsid w:val="00EB7DE3"/>
    <w:rPr>
      <w:rFonts w:ascii="Times New Roman" w:eastAsia="Batang" w:hAnsi="Times New Roman"/>
      <w:lang w:val="en-GB" w:eastAsia="en-US"/>
    </w:rPr>
  </w:style>
  <w:style w:type="paragraph" w:customStyle="1" w:styleId="2f">
    <w:name w:val="수정2"/>
    <w:hidden/>
    <w:semiHidden/>
    <w:qFormat/>
    <w:rsid w:val="00EB7DE3"/>
    <w:rPr>
      <w:rFonts w:ascii="Times New Roman" w:eastAsia="Batang" w:hAnsi="Times New Roman"/>
      <w:lang w:val="en-GB" w:eastAsia="en-US"/>
    </w:rPr>
  </w:style>
  <w:style w:type="paragraph" w:customStyle="1" w:styleId="91">
    <w:name w:val="目录 91"/>
    <w:basedOn w:val="TOC8"/>
    <w:qFormat/>
    <w:rsid w:val="00EB7D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B7DE3"/>
    <w:rPr>
      <w:lang w:val="en-GB" w:eastAsia="x-none"/>
    </w:rPr>
  </w:style>
  <w:style w:type="character" w:customStyle="1" w:styleId="CommentSubjectChar1">
    <w:name w:val="Comment Subject Char1"/>
    <w:uiPriority w:val="99"/>
    <w:qFormat/>
    <w:rsid w:val="00EB7DE3"/>
    <w:rPr>
      <w:b/>
      <w:bCs/>
      <w:lang w:val="en-GB" w:eastAsia="x-none"/>
    </w:rPr>
  </w:style>
  <w:style w:type="paragraph" w:customStyle="1" w:styleId="MO">
    <w:name w:val="MO"/>
    <w:basedOn w:val="a2"/>
    <w:qFormat/>
    <w:rsid w:val="00EB7D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DE3"/>
    <w:rPr>
      <w:sz w:val="28"/>
      <w:lang w:val="en-GB" w:eastAsia="en-US"/>
    </w:rPr>
  </w:style>
  <w:style w:type="paragraph" w:customStyle="1" w:styleId="Char1">
    <w:name w:val="Char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DE3"/>
    <w:rPr>
      <w:sz w:val="28"/>
      <w:lang w:val="en-GB" w:eastAsia="en-US"/>
    </w:rPr>
  </w:style>
  <w:style w:type="character" w:customStyle="1" w:styleId="mediumtext1">
    <w:name w:val="medium_text1"/>
    <w:qFormat/>
    <w:rsid w:val="00EB7DE3"/>
    <w:rPr>
      <w:sz w:val="18"/>
      <w:szCs w:val="18"/>
    </w:rPr>
  </w:style>
  <w:style w:type="character" w:customStyle="1" w:styleId="shorttext1">
    <w:name w:val="short_text1"/>
    <w:qFormat/>
    <w:rsid w:val="00EB7DE3"/>
    <w:rPr>
      <w:sz w:val="29"/>
      <w:szCs w:val="29"/>
    </w:rPr>
  </w:style>
  <w:style w:type="paragraph" w:customStyle="1" w:styleId="TableEntry0">
    <w:name w:val="Table Entry"/>
    <w:basedOn w:val="a2"/>
    <w:next w:val="a2"/>
    <w:qFormat/>
    <w:rsid w:val="00EB7D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EB7D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EB7DE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EB7DE3"/>
    <w:rPr>
      <w:color w:val="FF0000"/>
      <w:lang w:val="en-GB" w:eastAsia="en-US" w:bidi="ar-SA"/>
    </w:rPr>
  </w:style>
  <w:style w:type="paragraph" w:customStyle="1" w:styleId="msolistparagraph0">
    <w:name w:val="msolistparagraph"/>
    <w:basedOn w:val="a2"/>
    <w:qFormat/>
    <w:rsid w:val="00EB7D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EB7D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EB7D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D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D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D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DE3"/>
    <w:rPr>
      <w:rFonts w:ascii="Arial" w:hAnsi="Arial"/>
      <w:sz w:val="28"/>
      <w:lang w:val="en-GB"/>
    </w:rPr>
  </w:style>
  <w:style w:type="character" w:customStyle="1" w:styleId="CharChar263">
    <w:name w:val="Char Char263"/>
    <w:qFormat/>
    <w:rsid w:val="00EB7DE3"/>
    <w:rPr>
      <w:rFonts w:ascii="Arial" w:hAnsi="Arial"/>
      <w:lang w:val="en-GB"/>
    </w:rPr>
  </w:style>
  <w:style w:type="character" w:customStyle="1" w:styleId="CharChar22">
    <w:name w:val="Char Char22"/>
    <w:rsid w:val="00EB7D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DE3"/>
    <w:rPr>
      <w:rFonts w:ascii="Times New Roman" w:hAnsi="Times New Roman"/>
      <w:lang w:val="en-GB"/>
    </w:rPr>
  </w:style>
  <w:style w:type="paragraph" w:customStyle="1" w:styleId="30mm">
    <w:name w:val="段落フォント + 左 :  30 mm"/>
    <w:aliases w:val="ぶら下げインデント :  2.81 字"/>
    <w:basedOn w:val="B2"/>
    <w:qFormat/>
    <w:rsid w:val="00EB7DE3"/>
    <w:pPr>
      <w:overflowPunct w:val="0"/>
      <w:autoSpaceDE w:val="0"/>
      <w:autoSpaceDN w:val="0"/>
      <w:adjustRightInd w:val="0"/>
      <w:ind w:left="1984" w:hanging="281"/>
      <w:textAlignment w:val="baseline"/>
    </w:pPr>
    <w:rPr>
      <w:rFonts w:eastAsia="Times New Roman"/>
      <w:lang w:eastAsia="en-GB"/>
    </w:rPr>
  </w:style>
  <w:style w:type="paragraph" w:customStyle="1" w:styleId="afff9">
    <w:name w:val="標準番号"/>
    <w:basedOn w:val="a2"/>
    <w:qFormat/>
    <w:rsid w:val="00EB7D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a">
    <w:name w:val="(文字) (文字)"/>
    <w:rsid w:val="00EB7D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EB7DE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B7DE3"/>
    <w:pPr>
      <w:ind w:left="0" w:firstLine="0"/>
    </w:pPr>
    <w:rPr>
      <w:lang w:eastAsia="zh-CN"/>
    </w:rPr>
  </w:style>
  <w:style w:type="paragraph" w:customStyle="1" w:styleId="18">
    <w:name w:val="列出段落1"/>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DE3"/>
    <w:rPr>
      <w:rFonts w:ascii="Times New Roman" w:eastAsia="宋体" w:hAnsi="Times New Roman"/>
      <w:lang w:val="en-GB" w:eastAsia="en-US"/>
    </w:rPr>
  </w:style>
  <w:style w:type="character" w:customStyle="1" w:styleId="CharChar18">
    <w:name w:val="Char Char18"/>
    <w:rsid w:val="00EB7DE3"/>
    <w:rPr>
      <w:rFonts w:ascii="Arial" w:hAnsi="Arial"/>
      <w:lang w:eastAsia="en-US"/>
    </w:rPr>
  </w:style>
  <w:style w:type="character" w:customStyle="1" w:styleId="CharChar173">
    <w:name w:val="Char Char173"/>
    <w:qFormat/>
    <w:rsid w:val="00EB7DE3"/>
    <w:rPr>
      <w:rFonts w:ascii="Arial" w:hAnsi="Arial"/>
      <w:sz w:val="36"/>
      <w:lang w:eastAsia="en-US"/>
    </w:rPr>
  </w:style>
  <w:style w:type="paragraph" w:styleId="3a">
    <w:name w:val="Body Text Indent 3"/>
    <w:basedOn w:val="a2"/>
    <w:link w:val="3b"/>
    <w:qFormat/>
    <w:rsid w:val="00EB7DE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3"/>
    <w:link w:val="3a"/>
    <w:qFormat/>
    <w:rsid w:val="00EB7DE3"/>
    <w:rPr>
      <w:rFonts w:ascii="Times New Roman" w:eastAsia="Times New Roman" w:hAnsi="Times New Roman"/>
      <w:lang w:val="x-none" w:eastAsia="en-GB"/>
    </w:rPr>
  </w:style>
  <w:style w:type="paragraph" w:customStyle="1" w:styleId="TabList">
    <w:name w:val="TabList"/>
    <w:basedOn w:val="a2"/>
    <w:qFormat/>
    <w:rsid w:val="00EB7D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EB7D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B7D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B7DE3"/>
    <w:rPr>
      <w:rFonts w:ascii="Arial" w:hAnsi="Arial"/>
      <w:sz w:val="24"/>
      <w:lang w:val="en-GB" w:eastAsia="ja-JP" w:bidi="ar-SA"/>
    </w:rPr>
  </w:style>
  <w:style w:type="character" w:customStyle="1" w:styleId="FigureCaption1">
    <w:name w:val="Figure Caption1"/>
    <w:aliases w:val="fc Char1,Figure Caption Char Char"/>
    <w:qFormat/>
    <w:rsid w:val="00EB7DE3"/>
    <w:rPr>
      <w:rFonts w:ascii="Arial" w:eastAsia="????" w:hAnsi="Arial" w:cs="Arial"/>
      <w:color w:val="0000FF"/>
      <w:kern w:val="2"/>
      <w:lang w:val="en-US" w:eastAsia="en-US" w:bidi="ar-SA"/>
    </w:rPr>
  </w:style>
  <w:style w:type="character" w:customStyle="1" w:styleId="H1">
    <w:name w:val="H1_"/>
    <w:qFormat/>
    <w:rsid w:val="00EB7D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D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D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D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DE3"/>
    <w:rPr>
      <w:rFonts w:ascii="Arial" w:eastAsia="MS Mincho" w:hAnsi="Arial"/>
      <w:sz w:val="22"/>
      <w:lang w:val="en-GB" w:eastAsia="en-US" w:bidi="ar-SA"/>
    </w:rPr>
  </w:style>
  <w:style w:type="character" w:customStyle="1" w:styleId="T1Car">
    <w:name w:val="T1 Car"/>
    <w:aliases w:val="Header 6 Car Car"/>
    <w:qFormat/>
    <w:rsid w:val="00EB7DE3"/>
    <w:rPr>
      <w:rFonts w:ascii="Arial" w:eastAsia="MS Mincho" w:hAnsi="Arial"/>
      <w:lang w:val="en-GB" w:eastAsia="en-US" w:bidi="ar-SA"/>
    </w:rPr>
  </w:style>
  <w:style w:type="character" w:customStyle="1" w:styleId="CarCar4">
    <w:name w:val="Car Car4"/>
    <w:rsid w:val="00EB7DE3"/>
    <w:rPr>
      <w:rFonts w:ascii="Arial" w:eastAsia="MS Mincho" w:hAnsi="Arial"/>
      <w:lang w:val="en-GB" w:eastAsia="en-US" w:bidi="ar-SA"/>
    </w:rPr>
  </w:style>
  <w:style w:type="character" w:customStyle="1" w:styleId="CarCar8">
    <w:name w:val="Car Car8"/>
    <w:rsid w:val="00EB7DE3"/>
    <w:rPr>
      <w:rFonts w:ascii="Arial" w:eastAsia="MS Mincho" w:hAnsi="Arial"/>
      <w:sz w:val="36"/>
      <w:lang w:val="en-GB" w:eastAsia="en-US" w:bidi="ar-SA"/>
    </w:rPr>
  </w:style>
  <w:style w:type="character" w:customStyle="1" w:styleId="CarCar3">
    <w:name w:val="Car Car3"/>
    <w:rsid w:val="00EB7DE3"/>
    <w:rPr>
      <w:rFonts w:ascii="Arial" w:eastAsia="MS Mincho" w:hAnsi="Arial"/>
      <w:sz w:val="36"/>
      <w:lang w:val="en-GB" w:eastAsia="en-US" w:bidi="ar-SA"/>
    </w:rPr>
  </w:style>
  <w:style w:type="character" w:customStyle="1" w:styleId="CarCar7">
    <w:name w:val="Car Car7"/>
    <w:rsid w:val="00EB7D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D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DE3"/>
    <w:rPr>
      <w:b/>
      <w:lang w:val="en-GB" w:eastAsia="ja-JP" w:bidi="ar-SA"/>
    </w:rPr>
  </w:style>
  <w:style w:type="character" w:customStyle="1" w:styleId="CarCar6">
    <w:name w:val="Car Car6"/>
    <w:rsid w:val="00EB7D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DE3"/>
    <w:rPr>
      <w:lang w:val="en-GB" w:eastAsia="ja-JP" w:bidi="ar-SA"/>
    </w:rPr>
  </w:style>
  <w:style w:type="character" w:customStyle="1" w:styleId="CarCar2">
    <w:name w:val="Car Car2"/>
    <w:rsid w:val="00EB7DE3"/>
    <w:rPr>
      <w:rFonts w:eastAsia="MS Mincho"/>
      <w:lang w:val="en-GB" w:eastAsia="ja-JP" w:bidi="ar-SA"/>
    </w:rPr>
  </w:style>
  <w:style w:type="character" w:customStyle="1" w:styleId="CarCar9">
    <w:name w:val="Car Car9"/>
    <w:rsid w:val="00EB7DE3"/>
    <w:rPr>
      <w:rFonts w:ascii="Arial" w:hAnsi="Arial"/>
      <w:lang w:val="en-GB" w:eastAsia="ja-JP" w:bidi="ar-SA"/>
    </w:rPr>
  </w:style>
  <w:style w:type="character" w:customStyle="1" w:styleId="CarCar10">
    <w:name w:val="Car Car10"/>
    <w:rsid w:val="00EB7D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D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D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DE3"/>
    <w:rPr>
      <w:rFonts w:ascii="Arial" w:hAnsi="Arial"/>
      <w:sz w:val="28"/>
      <w:lang w:val="en-GB" w:eastAsia="ja-JP" w:bidi="ar-SA"/>
    </w:rPr>
  </w:style>
  <w:style w:type="paragraph" w:customStyle="1" w:styleId="LD1">
    <w:name w:val="LD 1"/>
    <w:basedOn w:val="a2"/>
    <w:qFormat/>
    <w:rsid w:val="00EB7D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DE3"/>
  </w:style>
  <w:style w:type="character" w:customStyle="1" w:styleId="WW-Absatz-Standardschriftart">
    <w:name w:val="WW-Absatz-Standardschriftart"/>
    <w:qFormat/>
    <w:rsid w:val="00EB7DE3"/>
  </w:style>
  <w:style w:type="character" w:customStyle="1" w:styleId="WW8Num1z0">
    <w:name w:val="WW8Num1z0"/>
    <w:qFormat/>
    <w:rsid w:val="00EB7DE3"/>
    <w:rPr>
      <w:rFonts w:ascii="Symbol" w:hAnsi="Symbol"/>
    </w:rPr>
  </w:style>
  <w:style w:type="character" w:customStyle="1" w:styleId="WW8Num5z0">
    <w:name w:val="WW8Num5z0"/>
    <w:qFormat/>
    <w:rsid w:val="00EB7DE3"/>
    <w:rPr>
      <w:rFonts w:ascii="Times New Roman" w:eastAsia="MS Mincho" w:hAnsi="Times New Roman" w:cs="Times New Roman"/>
    </w:rPr>
  </w:style>
  <w:style w:type="character" w:customStyle="1" w:styleId="WW8Num5z1">
    <w:name w:val="WW8Num5z1"/>
    <w:qFormat/>
    <w:rsid w:val="00EB7DE3"/>
    <w:rPr>
      <w:rFonts w:ascii="Courier New" w:hAnsi="Courier New" w:cs="Courier New"/>
    </w:rPr>
  </w:style>
  <w:style w:type="character" w:customStyle="1" w:styleId="WW8Num5z2">
    <w:name w:val="WW8Num5z2"/>
    <w:qFormat/>
    <w:rsid w:val="00EB7DE3"/>
    <w:rPr>
      <w:rFonts w:ascii="Wingdings" w:hAnsi="Wingdings"/>
    </w:rPr>
  </w:style>
  <w:style w:type="character" w:customStyle="1" w:styleId="WW8Num5z3">
    <w:name w:val="WW8Num5z3"/>
    <w:qFormat/>
    <w:rsid w:val="00EB7DE3"/>
    <w:rPr>
      <w:rFonts w:ascii="Symbol" w:hAnsi="Symbol"/>
    </w:rPr>
  </w:style>
  <w:style w:type="character" w:customStyle="1" w:styleId="WW8Num6z0">
    <w:name w:val="WW8Num6z0"/>
    <w:qFormat/>
    <w:rsid w:val="00EB7DE3"/>
    <w:rPr>
      <w:rFonts w:ascii="Arial" w:eastAsia="MS Mincho" w:hAnsi="Arial" w:cs="Arial"/>
    </w:rPr>
  </w:style>
  <w:style w:type="character" w:customStyle="1" w:styleId="WW8Num6z1">
    <w:name w:val="WW8Num6z1"/>
    <w:qFormat/>
    <w:rsid w:val="00EB7DE3"/>
    <w:rPr>
      <w:rFonts w:ascii="Courier New" w:hAnsi="Courier New" w:cs="Courier New"/>
    </w:rPr>
  </w:style>
  <w:style w:type="character" w:customStyle="1" w:styleId="WW8Num6z2">
    <w:name w:val="WW8Num6z2"/>
    <w:qFormat/>
    <w:rsid w:val="00EB7DE3"/>
    <w:rPr>
      <w:rFonts w:ascii="Wingdings" w:hAnsi="Wingdings"/>
    </w:rPr>
  </w:style>
  <w:style w:type="character" w:customStyle="1" w:styleId="WW8Num6z3">
    <w:name w:val="WW8Num6z3"/>
    <w:qFormat/>
    <w:rsid w:val="00EB7DE3"/>
    <w:rPr>
      <w:rFonts w:ascii="Symbol" w:hAnsi="Symbol"/>
    </w:rPr>
  </w:style>
  <w:style w:type="character" w:customStyle="1" w:styleId="WW8Num9z0">
    <w:name w:val="WW8Num9z0"/>
    <w:qFormat/>
    <w:rsid w:val="00EB7DE3"/>
    <w:rPr>
      <w:rFonts w:ascii="Times New Roman" w:eastAsia="MS Mincho" w:hAnsi="Times New Roman" w:cs="Times New Roman"/>
    </w:rPr>
  </w:style>
  <w:style w:type="character" w:customStyle="1" w:styleId="WW8Num9z1">
    <w:name w:val="WW8Num9z1"/>
    <w:qFormat/>
    <w:rsid w:val="00EB7DE3"/>
    <w:rPr>
      <w:rFonts w:ascii="Courier New" w:hAnsi="Courier New" w:cs="Courier New"/>
    </w:rPr>
  </w:style>
  <w:style w:type="character" w:customStyle="1" w:styleId="WW8Num9z2">
    <w:name w:val="WW8Num9z2"/>
    <w:qFormat/>
    <w:rsid w:val="00EB7DE3"/>
    <w:rPr>
      <w:rFonts w:ascii="Wingdings" w:hAnsi="Wingdings"/>
    </w:rPr>
  </w:style>
  <w:style w:type="character" w:customStyle="1" w:styleId="WW8Num9z3">
    <w:name w:val="WW8Num9z3"/>
    <w:qFormat/>
    <w:rsid w:val="00EB7DE3"/>
    <w:rPr>
      <w:rFonts w:ascii="Symbol" w:hAnsi="Symbol"/>
    </w:rPr>
  </w:style>
  <w:style w:type="character" w:customStyle="1" w:styleId="WW8Num11z0">
    <w:name w:val="WW8Num11z0"/>
    <w:qFormat/>
    <w:rsid w:val="00EB7DE3"/>
    <w:rPr>
      <w:rFonts w:ascii="Times New Roman" w:eastAsia="MS Mincho" w:hAnsi="Times New Roman" w:cs="Times New Roman"/>
    </w:rPr>
  </w:style>
  <w:style w:type="character" w:customStyle="1" w:styleId="WW8Num11z1">
    <w:name w:val="WW8Num11z1"/>
    <w:qFormat/>
    <w:rsid w:val="00EB7DE3"/>
    <w:rPr>
      <w:rFonts w:ascii="Courier New" w:hAnsi="Courier New" w:cs="Courier New"/>
    </w:rPr>
  </w:style>
  <w:style w:type="character" w:customStyle="1" w:styleId="WW8Num11z2">
    <w:name w:val="WW8Num11z2"/>
    <w:qFormat/>
    <w:rsid w:val="00EB7DE3"/>
    <w:rPr>
      <w:rFonts w:ascii="Wingdings" w:hAnsi="Wingdings"/>
    </w:rPr>
  </w:style>
  <w:style w:type="character" w:customStyle="1" w:styleId="WW8Num11z3">
    <w:name w:val="WW8Num11z3"/>
    <w:qFormat/>
    <w:rsid w:val="00EB7DE3"/>
    <w:rPr>
      <w:rFonts w:ascii="Symbol" w:hAnsi="Symbol"/>
    </w:rPr>
  </w:style>
  <w:style w:type="character" w:customStyle="1" w:styleId="WW8Num15z0">
    <w:name w:val="WW8Num15z0"/>
    <w:qFormat/>
    <w:rsid w:val="00EB7DE3"/>
    <w:rPr>
      <w:rFonts w:ascii="Times New Roman" w:eastAsia="Times New Roman" w:hAnsi="Times New Roman" w:cs="Times New Roman"/>
    </w:rPr>
  </w:style>
  <w:style w:type="character" w:customStyle="1" w:styleId="WW8Num15z1">
    <w:name w:val="WW8Num15z1"/>
    <w:qFormat/>
    <w:rsid w:val="00EB7DE3"/>
    <w:rPr>
      <w:rFonts w:ascii="Courier New" w:hAnsi="Courier New" w:cs="Courier New"/>
    </w:rPr>
  </w:style>
  <w:style w:type="character" w:customStyle="1" w:styleId="WW8Num15z2">
    <w:name w:val="WW8Num15z2"/>
    <w:qFormat/>
    <w:rsid w:val="00EB7DE3"/>
    <w:rPr>
      <w:rFonts w:ascii="Wingdings" w:hAnsi="Wingdings"/>
    </w:rPr>
  </w:style>
  <w:style w:type="character" w:customStyle="1" w:styleId="WW8Num15z3">
    <w:name w:val="WW8Num15z3"/>
    <w:qFormat/>
    <w:rsid w:val="00EB7DE3"/>
    <w:rPr>
      <w:rFonts w:ascii="Symbol" w:hAnsi="Symbol"/>
    </w:rPr>
  </w:style>
  <w:style w:type="character" w:customStyle="1" w:styleId="WW8Num16z0">
    <w:name w:val="WW8Num16z0"/>
    <w:qFormat/>
    <w:rsid w:val="00EB7DE3"/>
    <w:rPr>
      <w:rFonts w:ascii="Times New Roman" w:eastAsia="MS Mincho" w:hAnsi="Times New Roman" w:cs="Times New Roman"/>
    </w:rPr>
  </w:style>
  <w:style w:type="character" w:customStyle="1" w:styleId="WW8Num16z1">
    <w:name w:val="WW8Num16z1"/>
    <w:qFormat/>
    <w:rsid w:val="00EB7DE3"/>
    <w:rPr>
      <w:rFonts w:ascii="Courier New" w:hAnsi="Courier New" w:cs="Courier New"/>
    </w:rPr>
  </w:style>
  <w:style w:type="character" w:customStyle="1" w:styleId="WW8Num16z2">
    <w:name w:val="WW8Num16z2"/>
    <w:qFormat/>
    <w:rsid w:val="00EB7DE3"/>
    <w:rPr>
      <w:rFonts w:ascii="Wingdings" w:hAnsi="Wingdings"/>
    </w:rPr>
  </w:style>
  <w:style w:type="character" w:customStyle="1" w:styleId="WW8Num16z3">
    <w:name w:val="WW8Num16z3"/>
    <w:qFormat/>
    <w:rsid w:val="00EB7DE3"/>
    <w:rPr>
      <w:rFonts w:ascii="Symbol" w:hAnsi="Symbol"/>
    </w:rPr>
  </w:style>
  <w:style w:type="character" w:customStyle="1" w:styleId="WW8Num18z0">
    <w:name w:val="WW8Num18z0"/>
    <w:qFormat/>
    <w:rsid w:val="00EB7DE3"/>
    <w:rPr>
      <w:rFonts w:ascii="Times New Roman" w:eastAsia="Times New Roman" w:hAnsi="Times New Roman" w:cs="Times New Roman"/>
    </w:rPr>
  </w:style>
  <w:style w:type="character" w:customStyle="1" w:styleId="WW8Num18z1">
    <w:name w:val="WW8Num18z1"/>
    <w:qFormat/>
    <w:rsid w:val="00EB7DE3"/>
    <w:rPr>
      <w:rFonts w:ascii="Courier New" w:hAnsi="Courier New" w:cs="Courier New"/>
    </w:rPr>
  </w:style>
  <w:style w:type="character" w:customStyle="1" w:styleId="WW8Num18z2">
    <w:name w:val="WW8Num18z2"/>
    <w:qFormat/>
    <w:rsid w:val="00EB7DE3"/>
    <w:rPr>
      <w:rFonts w:ascii="Wingdings" w:hAnsi="Wingdings"/>
    </w:rPr>
  </w:style>
  <w:style w:type="character" w:customStyle="1" w:styleId="WW8Num18z3">
    <w:name w:val="WW8Num18z3"/>
    <w:qFormat/>
    <w:rsid w:val="00EB7DE3"/>
    <w:rPr>
      <w:rFonts w:ascii="Symbol" w:hAnsi="Symbol"/>
    </w:rPr>
  </w:style>
  <w:style w:type="character" w:customStyle="1" w:styleId="WW8Num19z0">
    <w:name w:val="WW8Num19z0"/>
    <w:qFormat/>
    <w:rsid w:val="00EB7DE3"/>
    <w:rPr>
      <w:rFonts w:ascii="Times New Roman" w:eastAsia="MS Mincho" w:hAnsi="Times New Roman" w:cs="Times New Roman"/>
    </w:rPr>
  </w:style>
  <w:style w:type="character" w:customStyle="1" w:styleId="WW8Num19z1">
    <w:name w:val="WW8Num19z1"/>
    <w:qFormat/>
    <w:rsid w:val="00EB7DE3"/>
    <w:rPr>
      <w:rFonts w:ascii="Wingdings" w:hAnsi="Wingdings"/>
    </w:rPr>
  </w:style>
  <w:style w:type="character" w:customStyle="1" w:styleId="WW8Num25z0">
    <w:name w:val="WW8Num25z0"/>
    <w:qFormat/>
    <w:rsid w:val="00EB7DE3"/>
    <w:rPr>
      <w:rFonts w:ascii="Arial" w:eastAsia="宋体" w:hAnsi="Arial" w:cs="Arial"/>
    </w:rPr>
  </w:style>
  <w:style w:type="character" w:customStyle="1" w:styleId="WW8Num25z1">
    <w:name w:val="WW8Num25z1"/>
    <w:qFormat/>
    <w:rsid w:val="00EB7DE3"/>
    <w:rPr>
      <w:rFonts w:ascii="Wingdings" w:hAnsi="Wingdings"/>
    </w:rPr>
  </w:style>
  <w:style w:type="character" w:customStyle="1" w:styleId="WW8Num28z0">
    <w:name w:val="WW8Num28z0"/>
    <w:qFormat/>
    <w:rsid w:val="00EB7DE3"/>
    <w:rPr>
      <w:rFonts w:ascii="Times New Roman" w:eastAsia="MS Mincho" w:hAnsi="Times New Roman" w:cs="Times New Roman"/>
    </w:rPr>
  </w:style>
  <w:style w:type="character" w:customStyle="1" w:styleId="WW8Num28z1">
    <w:name w:val="WW8Num28z1"/>
    <w:qFormat/>
    <w:rsid w:val="00EB7DE3"/>
    <w:rPr>
      <w:rFonts w:ascii="Courier New" w:hAnsi="Courier New" w:cs="Courier New"/>
    </w:rPr>
  </w:style>
  <w:style w:type="character" w:customStyle="1" w:styleId="WW8Num28z2">
    <w:name w:val="WW8Num28z2"/>
    <w:qFormat/>
    <w:rsid w:val="00EB7DE3"/>
    <w:rPr>
      <w:rFonts w:ascii="Wingdings" w:hAnsi="Wingdings"/>
    </w:rPr>
  </w:style>
  <w:style w:type="character" w:customStyle="1" w:styleId="WW8Num28z3">
    <w:name w:val="WW8Num28z3"/>
    <w:qFormat/>
    <w:rsid w:val="00EB7DE3"/>
    <w:rPr>
      <w:rFonts w:ascii="Symbol" w:hAnsi="Symbol"/>
    </w:rPr>
  </w:style>
  <w:style w:type="character" w:customStyle="1" w:styleId="WW8Num32z0">
    <w:name w:val="WW8Num32z0"/>
    <w:qFormat/>
    <w:rsid w:val="00EB7DE3"/>
    <w:rPr>
      <w:rFonts w:ascii="Times New Roman" w:eastAsia="Times New Roman" w:hAnsi="Times New Roman" w:cs="Times New Roman"/>
    </w:rPr>
  </w:style>
  <w:style w:type="character" w:customStyle="1" w:styleId="WW8Num32z1">
    <w:name w:val="WW8Num32z1"/>
    <w:qFormat/>
    <w:rsid w:val="00EB7DE3"/>
    <w:rPr>
      <w:rFonts w:ascii="Courier New" w:hAnsi="Courier New" w:cs="Courier New"/>
    </w:rPr>
  </w:style>
  <w:style w:type="character" w:customStyle="1" w:styleId="WW8Num32z2">
    <w:name w:val="WW8Num32z2"/>
    <w:qFormat/>
    <w:rsid w:val="00EB7DE3"/>
    <w:rPr>
      <w:rFonts w:ascii="Wingdings" w:hAnsi="Wingdings"/>
    </w:rPr>
  </w:style>
  <w:style w:type="character" w:customStyle="1" w:styleId="WW8Num32z3">
    <w:name w:val="WW8Num32z3"/>
    <w:qFormat/>
    <w:rsid w:val="00EB7DE3"/>
    <w:rPr>
      <w:rFonts w:ascii="Symbol" w:hAnsi="Symbol"/>
    </w:rPr>
  </w:style>
  <w:style w:type="character" w:customStyle="1" w:styleId="WW8Num34z0">
    <w:name w:val="WW8Num34z0"/>
    <w:qFormat/>
    <w:rsid w:val="00EB7DE3"/>
    <w:rPr>
      <w:rFonts w:ascii="Times New Roman" w:eastAsia="宋体" w:hAnsi="Times New Roman" w:cs="Times New Roman"/>
    </w:rPr>
  </w:style>
  <w:style w:type="character" w:customStyle="1" w:styleId="WW8Num34z1">
    <w:name w:val="WW8Num34z1"/>
    <w:qFormat/>
    <w:rsid w:val="00EB7DE3"/>
    <w:rPr>
      <w:rFonts w:ascii="Wingdings" w:hAnsi="Wingdings"/>
    </w:rPr>
  </w:style>
  <w:style w:type="character" w:customStyle="1" w:styleId="WW8Num35z0">
    <w:name w:val="WW8Num35z0"/>
    <w:qFormat/>
    <w:rsid w:val="00EB7DE3"/>
    <w:rPr>
      <w:rFonts w:ascii="Times New Roman" w:eastAsia="宋体" w:hAnsi="Times New Roman" w:cs="Times New Roman"/>
    </w:rPr>
  </w:style>
  <w:style w:type="character" w:customStyle="1" w:styleId="WW8Num35z1">
    <w:name w:val="WW8Num35z1"/>
    <w:qFormat/>
    <w:rsid w:val="00EB7DE3"/>
    <w:rPr>
      <w:rFonts w:ascii="Wingdings" w:hAnsi="Wingdings"/>
    </w:rPr>
  </w:style>
  <w:style w:type="character" w:customStyle="1" w:styleId="WW8Num36z0">
    <w:name w:val="WW8Num36z0"/>
    <w:qFormat/>
    <w:rsid w:val="00EB7DE3"/>
    <w:rPr>
      <w:rFonts w:ascii="Times New Roman" w:eastAsia="宋体" w:hAnsi="Times New Roman" w:cs="Times New Roman"/>
    </w:rPr>
  </w:style>
  <w:style w:type="character" w:customStyle="1" w:styleId="WW8Num36z1">
    <w:name w:val="WW8Num36z1"/>
    <w:qFormat/>
    <w:rsid w:val="00EB7DE3"/>
    <w:rPr>
      <w:rFonts w:ascii="Wingdings" w:hAnsi="Wingdings"/>
    </w:rPr>
  </w:style>
  <w:style w:type="character" w:customStyle="1" w:styleId="WW8Num39z0">
    <w:name w:val="WW8Num39z0"/>
    <w:qFormat/>
    <w:rsid w:val="00EB7DE3"/>
    <w:rPr>
      <w:rFonts w:ascii="Times New Roman" w:eastAsia="宋体" w:hAnsi="Times New Roman" w:cs="Times New Roman"/>
    </w:rPr>
  </w:style>
  <w:style w:type="character" w:customStyle="1" w:styleId="WW8Num39z1">
    <w:name w:val="WW8Num39z1"/>
    <w:qFormat/>
    <w:rsid w:val="00EB7DE3"/>
    <w:rPr>
      <w:rFonts w:ascii="Wingdings" w:hAnsi="Wingdings"/>
    </w:rPr>
  </w:style>
  <w:style w:type="character" w:customStyle="1" w:styleId="WW8NumSt1z0">
    <w:name w:val="WW8NumSt1z0"/>
    <w:qFormat/>
    <w:rsid w:val="00EB7DE3"/>
    <w:rPr>
      <w:rFonts w:ascii="Symbol" w:hAnsi="Symbol"/>
    </w:rPr>
  </w:style>
  <w:style w:type="character" w:customStyle="1" w:styleId="WW8NumSt18z0">
    <w:name w:val="WW8NumSt18z0"/>
    <w:qFormat/>
    <w:rsid w:val="00EB7DE3"/>
    <w:rPr>
      <w:rFonts w:ascii="Geneva" w:hAnsi="Geneva"/>
    </w:rPr>
  </w:style>
  <w:style w:type="character" w:customStyle="1" w:styleId="afffb">
    <w:name w:val="段落フォント"/>
    <w:qFormat/>
    <w:rsid w:val="00EB7DE3"/>
  </w:style>
  <w:style w:type="character" w:customStyle="1" w:styleId="afffc">
    <w:name w:val="脚注番号"/>
    <w:qFormat/>
    <w:rsid w:val="00EB7DE3"/>
    <w:rPr>
      <w:b/>
      <w:position w:val="3"/>
      <w:sz w:val="16"/>
    </w:rPr>
  </w:style>
  <w:style w:type="character" w:customStyle="1" w:styleId="afffd">
    <w:name w:val="コメント参照"/>
    <w:qFormat/>
    <w:rsid w:val="00EB7DE3"/>
    <w:rPr>
      <w:sz w:val="16"/>
    </w:rPr>
  </w:style>
  <w:style w:type="character" w:customStyle="1" w:styleId="H10">
    <w:name w:val="H1 (文字)"/>
    <w:qFormat/>
    <w:rsid w:val="00EB7DE3"/>
    <w:rPr>
      <w:rFonts w:ascii="Arial" w:eastAsia="MS Mincho" w:hAnsi="Arial"/>
      <w:sz w:val="36"/>
      <w:lang w:val="en-GB" w:eastAsia="ar-SA" w:bidi="ar-SA"/>
    </w:rPr>
  </w:style>
  <w:style w:type="character" w:customStyle="1" w:styleId="Head2A">
    <w:name w:val="Head2A (文字)"/>
    <w:qFormat/>
    <w:rsid w:val="00EB7DE3"/>
    <w:rPr>
      <w:rFonts w:ascii="Arial" w:eastAsia="MS Mincho" w:hAnsi="Arial"/>
      <w:sz w:val="32"/>
      <w:lang w:val="en-GB" w:eastAsia="ar-SA" w:bidi="ar-SA"/>
    </w:rPr>
  </w:style>
  <w:style w:type="character" w:customStyle="1" w:styleId="Underrubrik2">
    <w:name w:val="Underrubrik2 (文字)"/>
    <w:qFormat/>
    <w:rsid w:val="00EB7DE3"/>
    <w:rPr>
      <w:rFonts w:ascii="Arial" w:eastAsia="MS Mincho" w:hAnsi="Arial"/>
      <w:sz w:val="28"/>
      <w:lang w:val="en-GB" w:eastAsia="ar-SA" w:bidi="ar-SA"/>
    </w:rPr>
  </w:style>
  <w:style w:type="character" w:customStyle="1" w:styleId="h4">
    <w:name w:val="h4 (文字)"/>
    <w:qFormat/>
    <w:rsid w:val="00EB7DE3"/>
    <w:rPr>
      <w:rFonts w:ascii="Arial" w:eastAsia="MS Mincho" w:hAnsi="Arial" w:cs="Arial"/>
      <w:color w:val="0000FF"/>
      <w:kern w:val="2"/>
      <w:sz w:val="24"/>
      <w:szCs w:val="28"/>
      <w:lang w:val="en-GB" w:eastAsia="ar-SA" w:bidi="ar-SA"/>
    </w:rPr>
  </w:style>
  <w:style w:type="character" w:customStyle="1" w:styleId="M5">
    <w:name w:val="M5 (文字)"/>
    <w:qFormat/>
    <w:rsid w:val="00EB7DE3"/>
    <w:rPr>
      <w:rFonts w:ascii="Arial" w:eastAsia="MS Mincho" w:hAnsi="Arial"/>
      <w:sz w:val="22"/>
      <w:lang w:val="en-GB" w:eastAsia="ar-SA" w:bidi="ar-SA"/>
    </w:rPr>
  </w:style>
  <w:style w:type="character" w:customStyle="1" w:styleId="T1">
    <w:name w:val="T1 (文字)"/>
    <w:qFormat/>
    <w:rsid w:val="00EB7DE3"/>
    <w:rPr>
      <w:rFonts w:ascii="Arial" w:eastAsia="MS Mincho" w:hAnsi="Arial"/>
      <w:lang w:val="en-GB" w:eastAsia="ar-SA" w:bidi="ar-SA"/>
    </w:rPr>
  </w:style>
  <w:style w:type="character" w:customStyle="1" w:styleId="81">
    <w:name w:val="(文字) (文字)8"/>
    <w:rsid w:val="00EB7DE3"/>
    <w:rPr>
      <w:rFonts w:ascii="Arial" w:eastAsia="MS Mincho" w:hAnsi="Arial"/>
      <w:lang w:val="en-GB" w:eastAsia="ar-SA" w:bidi="ar-SA"/>
    </w:rPr>
  </w:style>
  <w:style w:type="character" w:customStyle="1" w:styleId="71">
    <w:name w:val="(文字) (文字)7"/>
    <w:rsid w:val="00EB7DE3"/>
    <w:rPr>
      <w:rFonts w:ascii="Arial" w:eastAsia="MS Mincho" w:hAnsi="Arial"/>
      <w:sz w:val="36"/>
      <w:lang w:val="en-GB" w:eastAsia="ar-SA" w:bidi="ar-SA"/>
    </w:rPr>
  </w:style>
  <w:style w:type="character" w:customStyle="1" w:styleId="headerodd">
    <w:name w:val="header odd (文字)"/>
    <w:qFormat/>
    <w:rsid w:val="00EB7DE3"/>
    <w:rPr>
      <w:rFonts w:ascii="Arial" w:eastAsia="MS Mincho" w:hAnsi="Arial"/>
      <w:b/>
      <w:sz w:val="18"/>
      <w:lang w:val="en-GB" w:eastAsia="ar-SA" w:bidi="ar-SA"/>
    </w:rPr>
  </w:style>
  <w:style w:type="character" w:customStyle="1" w:styleId="footnotetext1">
    <w:name w:val="footnote text1 (文字)"/>
    <w:qFormat/>
    <w:rsid w:val="00EB7DE3"/>
    <w:rPr>
      <w:rFonts w:eastAsia="MS Mincho"/>
      <w:sz w:val="16"/>
      <w:lang w:val="en-GB" w:eastAsia="ar-SA" w:bidi="ar-SA"/>
    </w:rPr>
  </w:style>
  <w:style w:type="character" w:customStyle="1" w:styleId="62">
    <w:name w:val="(文字) (文字)6"/>
    <w:rsid w:val="00EB7DE3"/>
    <w:rPr>
      <w:rFonts w:eastAsia="MS Mincho"/>
      <w:lang w:val="en-GB" w:eastAsia="ar-SA" w:bidi="ar-SA"/>
    </w:rPr>
  </w:style>
  <w:style w:type="character" w:customStyle="1" w:styleId="cap">
    <w:name w:val="cap (文字)"/>
    <w:aliases w:val="図表番号 (文字),cap Char (文字) (文字)1"/>
    <w:qFormat/>
    <w:rsid w:val="00EB7DE3"/>
    <w:rPr>
      <w:rFonts w:eastAsia="MS Mincho"/>
      <w:b/>
      <w:lang w:val="en-GB" w:eastAsia="ar-SA" w:bidi="ar-SA"/>
    </w:rPr>
  </w:style>
  <w:style w:type="character" w:customStyle="1" w:styleId="54">
    <w:name w:val="(文字) (文字)5"/>
    <w:rsid w:val="00EB7DE3"/>
    <w:rPr>
      <w:rFonts w:ascii="Courier New" w:eastAsia="MS Mincho" w:hAnsi="Courier New"/>
      <w:lang w:val="nb-NO" w:eastAsia="ar-SA" w:bidi="ar-SA"/>
    </w:rPr>
  </w:style>
  <w:style w:type="character" w:customStyle="1" w:styleId="bt">
    <w:name w:val="bt (文字)"/>
    <w:qFormat/>
    <w:rsid w:val="00EB7DE3"/>
    <w:rPr>
      <w:rFonts w:eastAsia="MS Mincho"/>
      <w:lang w:val="en-GB" w:eastAsia="ar-SA" w:bidi="ar-SA"/>
    </w:rPr>
  </w:style>
  <w:style w:type="character" w:customStyle="1" w:styleId="430">
    <w:name w:val="(文字) (文字)43"/>
    <w:rsid w:val="00EB7DE3"/>
    <w:rPr>
      <w:rFonts w:eastAsia="MS Mincho"/>
      <w:lang w:val="en-GB" w:eastAsia="ar-SA" w:bidi="ar-SA"/>
    </w:rPr>
  </w:style>
  <w:style w:type="character" w:customStyle="1" w:styleId="3c">
    <w:name w:val="(文字) (文字)3"/>
    <w:rsid w:val="00EB7DE3"/>
    <w:rPr>
      <w:rFonts w:eastAsia="MS Mincho"/>
      <w:lang w:val="en-GB" w:eastAsia="ar-SA" w:bidi="ar-SA"/>
    </w:rPr>
  </w:style>
  <w:style w:type="character" w:customStyle="1" w:styleId="19">
    <w:name w:val="(文字) (文字)1"/>
    <w:rsid w:val="00EB7DE3"/>
    <w:rPr>
      <w:rFonts w:eastAsia="MS Mincho"/>
      <w:lang w:val="en-GB" w:eastAsia="ar-SA" w:bidi="ar-SA"/>
    </w:rPr>
  </w:style>
  <w:style w:type="character" w:customStyle="1" w:styleId="afffe">
    <w:name w:val="番号付け記号"/>
    <w:qFormat/>
    <w:rsid w:val="00EB7DE3"/>
  </w:style>
  <w:style w:type="paragraph" w:customStyle="1" w:styleId="affff">
    <w:name w:val="見出し"/>
    <w:basedOn w:val="a2"/>
    <w:next w:val="aff6"/>
    <w:qFormat/>
    <w:rsid w:val="00EB7D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0">
    <w:name w:val="図表番号"/>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2"/>
    <w:qFormat/>
    <w:rsid w:val="00EB7D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2">
    <w:name w:val="段落番号"/>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段落番号 2"/>
    <w:basedOn w:val="affff2"/>
    <w:qFormat/>
    <w:rsid w:val="00EB7DE3"/>
    <w:pPr>
      <w:ind w:left="851" w:hanging="284"/>
    </w:pPr>
  </w:style>
  <w:style w:type="paragraph" w:customStyle="1" w:styleId="affff3">
    <w:name w:val="箇条書き"/>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箇条書き 2"/>
    <w:basedOn w:val="affff3"/>
    <w:qFormat/>
    <w:rsid w:val="00EB7DE3"/>
    <w:pPr>
      <w:tabs>
        <w:tab w:val="clear" w:pos="644"/>
        <w:tab w:val="num" w:pos="1494"/>
      </w:tabs>
      <w:ind w:left="851" w:hanging="284"/>
    </w:pPr>
  </w:style>
  <w:style w:type="paragraph" w:customStyle="1" w:styleId="3d">
    <w:name w:val="箇条書き 3"/>
    <w:basedOn w:val="2f1"/>
    <w:qFormat/>
    <w:rsid w:val="00EB7DE3"/>
    <w:pPr>
      <w:ind w:left="1135"/>
    </w:pPr>
  </w:style>
  <w:style w:type="paragraph" w:customStyle="1" w:styleId="2f2">
    <w:name w:val="一覧 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2"/>
    <w:qFormat/>
    <w:rsid w:val="00EB7DE3"/>
    <w:pPr>
      <w:ind w:left="1135"/>
    </w:pPr>
  </w:style>
  <w:style w:type="paragraph" w:customStyle="1" w:styleId="45">
    <w:name w:val="一覧 4"/>
    <w:basedOn w:val="3e"/>
    <w:qFormat/>
    <w:rsid w:val="00EB7DE3"/>
    <w:pPr>
      <w:ind w:left="1418"/>
    </w:pPr>
  </w:style>
  <w:style w:type="paragraph" w:customStyle="1" w:styleId="55">
    <w:name w:val="一覧 5"/>
    <w:basedOn w:val="45"/>
    <w:qFormat/>
    <w:rsid w:val="00EB7DE3"/>
    <w:pPr>
      <w:ind w:left="1702"/>
    </w:pPr>
  </w:style>
  <w:style w:type="paragraph" w:customStyle="1" w:styleId="46">
    <w:name w:val="箇条書き 4"/>
    <w:basedOn w:val="3d"/>
    <w:qFormat/>
    <w:rsid w:val="00EB7DE3"/>
    <w:pPr>
      <w:ind w:left="1418"/>
    </w:pPr>
  </w:style>
  <w:style w:type="paragraph" w:customStyle="1" w:styleId="56">
    <w:name w:val="箇条書き 5"/>
    <w:basedOn w:val="46"/>
    <w:qFormat/>
    <w:rsid w:val="00EB7DE3"/>
    <w:pPr>
      <w:ind w:left="1702"/>
    </w:pPr>
  </w:style>
  <w:style w:type="paragraph" w:customStyle="1" w:styleId="affff4">
    <w:name w:val="コメント文字列"/>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affff5">
    <w:name w:val="吹き出し"/>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6">
    <w:name w:val="コメント内容"/>
    <w:basedOn w:val="affff4"/>
    <w:next w:val="affff4"/>
    <w:qFormat/>
    <w:rsid w:val="00EB7DE3"/>
    <w:rPr>
      <w:b/>
      <w:bCs/>
    </w:rPr>
  </w:style>
  <w:style w:type="paragraph" w:customStyle="1" w:styleId="affff7">
    <w:name w:val="見出しマップ"/>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B7D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EB7D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EB7DE3"/>
    <w:pPr>
      <w:jc w:val="center"/>
    </w:pPr>
    <w:rPr>
      <w:b/>
      <w:bCs/>
    </w:rPr>
  </w:style>
  <w:style w:type="character" w:customStyle="1" w:styleId="WW8Num27z0">
    <w:name w:val="WW8Num27z0"/>
    <w:qFormat/>
    <w:rsid w:val="00EB7DE3"/>
    <w:rPr>
      <w:rFonts w:ascii="Arial" w:eastAsia="Times New Roman" w:hAnsi="Arial" w:cs="Arial"/>
    </w:rPr>
  </w:style>
  <w:style w:type="character" w:customStyle="1" w:styleId="WW8Num27z1">
    <w:name w:val="WW8Num27z1"/>
    <w:qFormat/>
    <w:rsid w:val="00EB7DE3"/>
    <w:rPr>
      <w:rFonts w:ascii="Courier New" w:hAnsi="Courier New" w:cs="Courier New"/>
    </w:rPr>
  </w:style>
  <w:style w:type="character" w:customStyle="1" w:styleId="WW8Num27z2">
    <w:name w:val="WW8Num27z2"/>
    <w:qFormat/>
    <w:rsid w:val="00EB7DE3"/>
    <w:rPr>
      <w:rFonts w:ascii="Wingdings" w:hAnsi="Wingdings"/>
    </w:rPr>
  </w:style>
  <w:style w:type="character" w:customStyle="1" w:styleId="WW8Num27z3">
    <w:name w:val="WW8Num27z3"/>
    <w:qFormat/>
    <w:rsid w:val="00EB7DE3"/>
    <w:rPr>
      <w:rFonts w:ascii="Symbol" w:hAnsi="Symbol"/>
    </w:rPr>
  </w:style>
  <w:style w:type="character" w:customStyle="1" w:styleId="WW8Num29z0">
    <w:name w:val="WW8Num29z0"/>
    <w:qFormat/>
    <w:rsid w:val="00EB7DE3"/>
    <w:rPr>
      <w:rFonts w:ascii="Times New Roman" w:eastAsia="MS Mincho" w:hAnsi="Times New Roman" w:cs="Times New Roman"/>
    </w:rPr>
  </w:style>
  <w:style w:type="character" w:customStyle="1" w:styleId="WW8Num29z1">
    <w:name w:val="WW8Num29z1"/>
    <w:qFormat/>
    <w:rsid w:val="00EB7DE3"/>
    <w:rPr>
      <w:rFonts w:ascii="Courier New" w:hAnsi="Courier New" w:cs="Courier New"/>
    </w:rPr>
  </w:style>
  <w:style w:type="character" w:customStyle="1" w:styleId="WW8Num29z2">
    <w:name w:val="WW8Num29z2"/>
    <w:qFormat/>
    <w:rsid w:val="00EB7DE3"/>
    <w:rPr>
      <w:rFonts w:ascii="Wingdings" w:hAnsi="Wingdings"/>
    </w:rPr>
  </w:style>
  <w:style w:type="character" w:customStyle="1" w:styleId="WW8Num29z3">
    <w:name w:val="WW8Num29z3"/>
    <w:qFormat/>
    <w:rsid w:val="00EB7DE3"/>
    <w:rPr>
      <w:rFonts w:ascii="Symbol" w:hAnsi="Symbol"/>
    </w:rPr>
  </w:style>
  <w:style w:type="character" w:customStyle="1" w:styleId="WW8Num31z0">
    <w:name w:val="WW8Num31z0"/>
    <w:qFormat/>
    <w:rsid w:val="00EB7DE3"/>
    <w:rPr>
      <w:rFonts w:ascii="Symbol" w:hAnsi="Symbol"/>
    </w:rPr>
  </w:style>
  <w:style w:type="character" w:customStyle="1" w:styleId="WW8Num31z1">
    <w:name w:val="WW8Num31z1"/>
    <w:qFormat/>
    <w:rsid w:val="00EB7DE3"/>
    <w:rPr>
      <w:rFonts w:ascii="Courier New" w:hAnsi="Courier New" w:cs="Courier New"/>
    </w:rPr>
  </w:style>
  <w:style w:type="character" w:customStyle="1" w:styleId="WW8Num31z2">
    <w:name w:val="WW8Num31z2"/>
    <w:qFormat/>
    <w:rsid w:val="00EB7DE3"/>
    <w:rPr>
      <w:rFonts w:ascii="Wingdings" w:hAnsi="Wingdings"/>
    </w:rPr>
  </w:style>
  <w:style w:type="character" w:customStyle="1" w:styleId="WW8Num34z2">
    <w:name w:val="WW8Num34z2"/>
    <w:qFormat/>
    <w:rsid w:val="00EB7DE3"/>
    <w:rPr>
      <w:rFonts w:ascii="Wingdings" w:hAnsi="Wingdings"/>
    </w:rPr>
  </w:style>
  <w:style w:type="character" w:customStyle="1" w:styleId="WW8Num34z3">
    <w:name w:val="WW8Num34z3"/>
    <w:qFormat/>
    <w:rsid w:val="00EB7DE3"/>
    <w:rPr>
      <w:rFonts w:ascii="Symbol" w:hAnsi="Symbol"/>
    </w:rPr>
  </w:style>
  <w:style w:type="character" w:customStyle="1" w:styleId="WW8Num37z0">
    <w:name w:val="WW8Num37z0"/>
    <w:qFormat/>
    <w:rsid w:val="00EB7DE3"/>
    <w:rPr>
      <w:rFonts w:ascii="Times New Roman" w:eastAsia="宋体" w:hAnsi="Times New Roman" w:cs="Times New Roman"/>
    </w:rPr>
  </w:style>
  <w:style w:type="character" w:customStyle="1" w:styleId="WW8Num37z1">
    <w:name w:val="WW8Num37z1"/>
    <w:qFormat/>
    <w:rsid w:val="00EB7DE3"/>
    <w:rPr>
      <w:rFonts w:ascii="Wingdings" w:hAnsi="Wingdings"/>
    </w:rPr>
  </w:style>
  <w:style w:type="character" w:customStyle="1" w:styleId="WW8Num38z0">
    <w:name w:val="WW8Num38z0"/>
    <w:qFormat/>
    <w:rsid w:val="00EB7DE3"/>
    <w:rPr>
      <w:rFonts w:ascii="Times New Roman" w:eastAsia="宋体" w:hAnsi="Times New Roman" w:cs="Times New Roman"/>
    </w:rPr>
  </w:style>
  <w:style w:type="character" w:customStyle="1" w:styleId="WW8Num38z1">
    <w:name w:val="WW8Num38z1"/>
    <w:qFormat/>
    <w:rsid w:val="00EB7DE3"/>
    <w:rPr>
      <w:rFonts w:ascii="Wingdings" w:hAnsi="Wingdings"/>
    </w:rPr>
  </w:style>
  <w:style w:type="character" w:customStyle="1" w:styleId="WW8Num41z0">
    <w:name w:val="WW8Num41z0"/>
    <w:qFormat/>
    <w:rsid w:val="00EB7DE3"/>
    <w:rPr>
      <w:rFonts w:ascii="Times New Roman" w:eastAsia="宋体" w:hAnsi="Times New Roman" w:cs="Times New Roman"/>
    </w:rPr>
  </w:style>
  <w:style w:type="character" w:customStyle="1" w:styleId="WW8Num41z1">
    <w:name w:val="WW8Num41z1"/>
    <w:qFormat/>
    <w:rsid w:val="00EB7DE3"/>
    <w:rPr>
      <w:rFonts w:ascii="Wingdings" w:hAnsi="Wingdings"/>
    </w:rPr>
  </w:style>
  <w:style w:type="character" w:customStyle="1" w:styleId="WW8NumSt20z0">
    <w:name w:val="WW8NumSt20z0"/>
    <w:qFormat/>
    <w:rsid w:val="00EB7DE3"/>
    <w:rPr>
      <w:rFonts w:ascii="Geneva" w:hAnsi="Geneva"/>
    </w:rPr>
  </w:style>
  <w:style w:type="character" w:customStyle="1" w:styleId="DefaultParagraphFont1">
    <w:name w:val="Default Paragraph Font1"/>
    <w:qFormat/>
    <w:rsid w:val="00EB7D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DE3"/>
    <w:rPr>
      <w:rFonts w:ascii="Arial" w:hAnsi="Arial"/>
      <w:sz w:val="36"/>
      <w:lang w:val="en-GB"/>
    </w:rPr>
  </w:style>
  <w:style w:type="character" w:customStyle="1" w:styleId="Heading2-">
    <w:name w:val="Heading 2-"/>
    <w:qFormat/>
    <w:rsid w:val="00EB7DE3"/>
    <w:rPr>
      <w:rFonts w:ascii="Arial" w:hAnsi="Arial"/>
      <w:sz w:val="32"/>
      <w:lang w:val="en-GB"/>
    </w:rPr>
  </w:style>
  <w:style w:type="character" w:customStyle="1" w:styleId="CommentReference1">
    <w:name w:val="Comment Reference1"/>
    <w:qFormat/>
    <w:rsid w:val="00EB7DE3"/>
    <w:rPr>
      <w:sz w:val="16"/>
    </w:rPr>
  </w:style>
  <w:style w:type="character" w:customStyle="1" w:styleId="ListChar">
    <w:name w:val="List Char"/>
    <w:qFormat/>
    <w:rsid w:val="00EB7DE3"/>
    <w:rPr>
      <w:lang w:val="en-GB" w:eastAsia="ar-SA" w:bidi="ar-SA"/>
    </w:rPr>
  </w:style>
  <w:style w:type="paragraph" w:customStyle="1" w:styleId="ListBullet1">
    <w:name w:val="List Bullet1"/>
    <w:basedOn w:val="a2"/>
    <w:qFormat/>
    <w:rsid w:val="00EB7D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B7DE3"/>
    <w:pPr>
      <w:tabs>
        <w:tab w:val="clear" w:pos="644"/>
        <w:tab w:val="num" w:pos="1494"/>
      </w:tabs>
      <w:ind w:left="851"/>
    </w:pPr>
  </w:style>
  <w:style w:type="paragraph" w:customStyle="1" w:styleId="ListBullet31">
    <w:name w:val="List Bullet 31"/>
    <w:basedOn w:val="ListBullet21"/>
    <w:qFormat/>
    <w:rsid w:val="00EB7DE3"/>
    <w:pPr>
      <w:ind w:left="1135"/>
    </w:pPr>
  </w:style>
  <w:style w:type="paragraph" w:customStyle="1" w:styleId="ListBullet41">
    <w:name w:val="List Bullet 41"/>
    <w:basedOn w:val="ListBullet31"/>
    <w:qFormat/>
    <w:rsid w:val="00EB7DE3"/>
    <w:pPr>
      <w:ind w:left="1418"/>
    </w:pPr>
  </w:style>
  <w:style w:type="paragraph" w:customStyle="1" w:styleId="ListBullet51">
    <w:name w:val="List Bullet 51"/>
    <w:basedOn w:val="ListBullet41"/>
    <w:qFormat/>
    <w:rsid w:val="00EB7DE3"/>
    <w:pPr>
      <w:ind w:left="1702"/>
    </w:pPr>
  </w:style>
  <w:style w:type="paragraph" w:customStyle="1" w:styleId="Caption12">
    <w:name w:val="Caption12"/>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B7D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B7D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B7DE3"/>
    <w:pPr>
      <w:ind w:left="1418" w:hanging="284"/>
    </w:pPr>
  </w:style>
  <w:style w:type="paragraph" w:customStyle="1" w:styleId="ListNumber1">
    <w:name w:val="List Number1"/>
    <w:basedOn w:val="ac"/>
    <w:qFormat/>
    <w:rsid w:val="00EB7D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B7DE3"/>
    <w:pPr>
      <w:ind w:left="851" w:hanging="284"/>
    </w:pPr>
  </w:style>
  <w:style w:type="paragraph" w:customStyle="1" w:styleId="List21">
    <w:name w:val="List 21"/>
    <w:basedOn w:val="ac"/>
    <w:qFormat/>
    <w:rsid w:val="00EB7D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B7DE3"/>
    <w:pPr>
      <w:ind w:left="1702"/>
    </w:pPr>
  </w:style>
  <w:style w:type="paragraph" w:customStyle="1" w:styleId="BodyText21">
    <w:name w:val="Body Text 2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B7D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f6"/>
    <w:qFormat/>
    <w:rsid w:val="00EB7DE3"/>
    <w:pPr>
      <w:suppressAutoHyphens/>
      <w:spacing w:after="180"/>
    </w:pPr>
    <w:rPr>
      <w:rFonts w:eastAsia="MS Mincho"/>
      <w:lang w:val="en-GB" w:eastAsia="ar-SA"/>
    </w:rPr>
  </w:style>
  <w:style w:type="character" w:customStyle="1" w:styleId="T1Char6">
    <w:name w:val="T1 Char6"/>
    <w:aliases w:val="Header 6 Char Char6"/>
    <w:qFormat/>
    <w:rsid w:val="00EB7D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DE3"/>
    <w:rPr>
      <w:b/>
      <w:lang w:val="en-GB" w:eastAsia="en-US" w:bidi="ar-SA"/>
    </w:rPr>
  </w:style>
  <w:style w:type="paragraph" w:customStyle="1" w:styleId="Caption2">
    <w:name w:val="Caption2"/>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D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D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D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DE3"/>
    <w:rPr>
      <w:rFonts w:ascii="Arial" w:hAnsi="Arial"/>
      <w:sz w:val="22"/>
      <w:lang w:val="en-GB" w:eastAsia="en-GB" w:bidi="ar-SA"/>
    </w:rPr>
  </w:style>
  <w:style w:type="character" w:customStyle="1" w:styleId="T1Zchn">
    <w:name w:val="T1 Zchn"/>
    <w:aliases w:val="Header 6 Zchn Zchn"/>
    <w:qFormat/>
    <w:rsid w:val="00EB7D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EB7DE3"/>
    <w:rPr>
      <w:rFonts w:ascii="Arial" w:hAnsi="Arial"/>
      <w:sz w:val="36"/>
      <w:lang w:val="en-GB" w:eastAsia="en-US" w:bidi="ar-SA"/>
    </w:rPr>
  </w:style>
  <w:style w:type="character" w:customStyle="1" w:styleId="T1Char4">
    <w:name w:val="T1 Char4"/>
    <w:aliases w:val="Header 6 Char Char4"/>
    <w:qFormat/>
    <w:rsid w:val="00EB7D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D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DE3"/>
    <w:rPr>
      <w:rFonts w:eastAsia="Batang"/>
      <w:b/>
      <w:lang w:val="en-GB" w:eastAsia="en-US" w:bidi="ar-SA"/>
    </w:rPr>
  </w:style>
  <w:style w:type="character" w:customStyle="1" w:styleId="Heading6Char2">
    <w:name w:val="Heading 6 Char2"/>
    <w:qFormat/>
    <w:rsid w:val="00EB7DE3"/>
    <w:rPr>
      <w:rFonts w:ascii="Arial" w:eastAsia="Times New Roman" w:hAnsi="Arial" w:cs="Times New Roman"/>
      <w:sz w:val="20"/>
      <w:szCs w:val="20"/>
      <w:lang w:val="en-GB"/>
    </w:rPr>
  </w:style>
  <w:style w:type="character" w:customStyle="1" w:styleId="T1Char5">
    <w:name w:val="T1 Char5"/>
    <w:aliases w:val="Header 6 Char Char5"/>
    <w:qFormat/>
    <w:rsid w:val="00EB7DE3"/>
  </w:style>
  <w:style w:type="character" w:customStyle="1" w:styleId="capChar4">
    <w:name w:val="cap Char4"/>
    <w:aliases w:val="cap Char Char4,Caption Char Char3,Caption Char1 Char Char3,cap Char Char1 Char3,Caption Char Char1 Char Char3,cap Char2 Char Char Char3"/>
    <w:qFormat/>
    <w:rsid w:val="00EB7D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D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D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D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DE3"/>
    <w:rPr>
      <w:rFonts w:ascii="Arial" w:hAnsi="Arial"/>
      <w:sz w:val="32"/>
      <w:lang w:val="en-GB"/>
    </w:rPr>
  </w:style>
  <w:style w:type="character" w:customStyle="1" w:styleId="T1Char8">
    <w:name w:val="T1 Char8"/>
    <w:aliases w:val="Header 6 Char Char7"/>
    <w:qFormat/>
    <w:rsid w:val="00EB7D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D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D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D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D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D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DE3"/>
    <w:rPr>
      <w:rFonts w:ascii="Arial" w:hAnsi="Arial"/>
      <w:sz w:val="32"/>
      <w:lang w:val="en-GB" w:eastAsia="en-US"/>
    </w:rPr>
  </w:style>
  <w:style w:type="character" w:customStyle="1" w:styleId="T1Char7">
    <w:name w:val="T1 Char7"/>
    <w:aliases w:val="Header 6 Char Char8"/>
    <w:qFormat/>
    <w:rsid w:val="00EB7DE3"/>
    <w:rPr>
      <w:rFonts w:ascii="Arial" w:hAnsi="Arial"/>
      <w:lang w:val="en-GB" w:eastAsia="en-US"/>
    </w:rPr>
  </w:style>
  <w:style w:type="paragraph" w:customStyle="1" w:styleId="1a">
    <w:name w:val="题注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D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D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DE3"/>
    <w:rPr>
      <w:rFonts w:ascii="Arial" w:hAnsi="Arial" w:cs="Arial"/>
      <w:sz w:val="24"/>
      <w:szCs w:val="24"/>
      <w:lang w:val="en-GB" w:eastAsia="en-US" w:bidi="he-IL"/>
    </w:rPr>
  </w:style>
  <w:style w:type="character" w:customStyle="1" w:styleId="T1Char9">
    <w:name w:val="T1 Char9"/>
    <w:aliases w:val="Header 6 Char Char9"/>
    <w:qFormat/>
    <w:rsid w:val="00EB7DE3"/>
    <w:rPr>
      <w:rFonts w:ascii="Arial" w:hAnsi="Arial" w:cs="Arial"/>
      <w:lang w:val="en-GB" w:eastAsia="en-US" w:bidi="he-IL"/>
    </w:rPr>
  </w:style>
  <w:style w:type="character" w:customStyle="1" w:styleId="BodyText2Char1">
    <w:name w:val="Body Text 2 Char1"/>
    <w:qFormat/>
    <w:rsid w:val="00EB7DE3"/>
    <w:rPr>
      <w:lang w:val="en-GB" w:eastAsia="ja-JP"/>
    </w:rPr>
  </w:style>
  <w:style w:type="character" w:customStyle="1" w:styleId="BodyText3Char1">
    <w:name w:val="Body Text 3 Char1"/>
    <w:qFormat/>
    <w:rsid w:val="00EB7DE3"/>
    <w:rPr>
      <w:lang w:val="en-GB" w:eastAsia="ja-JP"/>
    </w:rPr>
  </w:style>
  <w:style w:type="character" w:customStyle="1" w:styleId="BodyTextIndentChar1">
    <w:name w:val="Body Text Indent Char1"/>
    <w:qFormat/>
    <w:rsid w:val="00EB7DE3"/>
    <w:rPr>
      <w:rFonts w:eastAsia="MS Mincho"/>
      <w:lang w:val="en-GB" w:eastAsia="x-none"/>
    </w:rPr>
  </w:style>
  <w:style w:type="paragraph" w:customStyle="1" w:styleId="TDC91">
    <w:name w:val="TDC 91"/>
    <w:basedOn w:val="TOC8"/>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DE3"/>
    <w:rPr>
      <w:rFonts w:ascii="Arial" w:eastAsia="MS Mincho" w:hAnsi="Arial"/>
      <w:lang w:val="en-GB" w:eastAsia="ja-JP"/>
    </w:rPr>
  </w:style>
  <w:style w:type="character" w:customStyle="1" w:styleId="NoteHeadingChar1">
    <w:name w:val="Note Heading Char1"/>
    <w:qFormat/>
    <w:rsid w:val="00EB7DE3"/>
    <w:rPr>
      <w:rFonts w:eastAsia="MS Mincho"/>
      <w:lang w:val="en-GB" w:eastAsia="x-none"/>
    </w:rPr>
  </w:style>
  <w:style w:type="character" w:customStyle="1" w:styleId="HTMLPreformattedChar1">
    <w:name w:val="HTML Preformatted Char1"/>
    <w:uiPriority w:val="99"/>
    <w:qFormat/>
    <w:rsid w:val="00EB7DE3"/>
    <w:rPr>
      <w:rFonts w:ascii="Courier New" w:eastAsia="MS Mincho" w:hAnsi="Courier New"/>
      <w:lang w:val="en-GB" w:eastAsia="x-none"/>
    </w:rPr>
  </w:style>
  <w:style w:type="paragraph" w:customStyle="1" w:styleId="Epgrafe1">
    <w:name w:val="Epígrafe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DE3"/>
    <w:rPr>
      <w:rFonts w:ascii="Arial" w:eastAsia="Times New Roman" w:hAnsi="Arial"/>
      <w:lang w:val="en-GB"/>
    </w:rPr>
  </w:style>
  <w:style w:type="character" w:customStyle="1" w:styleId="Heading8Char3">
    <w:name w:val="Heading 8 Char3"/>
    <w:qFormat/>
    <w:rsid w:val="00EB7DE3"/>
    <w:rPr>
      <w:rFonts w:ascii="Arial" w:eastAsia="Times New Roman" w:hAnsi="Arial"/>
      <w:sz w:val="36"/>
      <w:lang w:val="en-GB"/>
    </w:rPr>
  </w:style>
  <w:style w:type="character" w:customStyle="1" w:styleId="Heading9Char2">
    <w:name w:val="Heading 9 Char2"/>
    <w:qFormat/>
    <w:rsid w:val="00EB7DE3"/>
    <w:rPr>
      <w:rFonts w:ascii="Arial" w:eastAsia="Times New Roman" w:hAnsi="Arial"/>
      <w:sz w:val="36"/>
      <w:lang w:val="en-GB"/>
    </w:rPr>
  </w:style>
  <w:style w:type="character" w:customStyle="1" w:styleId="FooterChar2">
    <w:name w:val="Footer Char2"/>
    <w:qFormat/>
    <w:rsid w:val="00EB7DE3"/>
    <w:rPr>
      <w:rFonts w:ascii="Arial" w:eastAsia="Times New Roman" w:hAnsi="Arial"/>
      <w:b/>
      <w:i/>
      <w:noProof/>
      <w:sz w:val="18"/>
    </w:rPr>
  </w:style>
  <w:style w:type="character" w:customStyle="1" w:styleId="CharChar214">
    <w:name w:val="Char Char214"/>
    <w:qFormat/>
    <w:rsid w:val="00EB7DE3"/>
    <w:rPr>
      <w:rFonts w:ascii="Times New Roman" w:hAnsi="Times New Roman"/>
      <w:lang w:val="en-GB" w:eastAsia="en-US"/>
    </w:rPr>
  </w:style>
  <w:style w:type="character" w:customStyle="1" w:styleId="PlainTextChar3">
    <w:name w:val="Plain Text Char3"/>
    <w:qFormat/>
    <w:rsid w:val="00EB7DE3"/>
    <w:rPr>
      <w:rFonts w:ascii="Courier New" w:hAnsi="Courier New"/>
      <w:lang w:val="nb-NO" w:eastAsia="ja-JP"/>
    </w:rPr>
  </w:style>
  <w:style w:type="character" w:customStyle="1" w:styleId="CharChar203">
    <w:name w:val="Char Char203"/>
    <w:qFormat/>
    <w:rsid w:val="00EB7DE3"/>
    <w:rPr>
      <w:rFonts w:ascii="Tahoma" w:hAnsi="Tahoma" w:cs="Tahoma"/>
      <w:sz w:val="16"/>
      <w:szCs w:val="16"/>
      <w:lang w:val="en-GB" w:eastAsia="en-US"/>
    </w:rPr>
  </w:style>
  <w:style w:type="character" w:customStyle="1" w:styleId="BodyText2Char3">
    <w:name w:val="Body Text 2 Char3"/>
    <w:qFormat/>
    <w:rsid w:val="00EB7DE3"/>
    <w:rPr>
      <w:rFonts w:ascii="Times New Roman" w:eastAsia="宋体" w:hAnsi="Times New Roman"/>
      <w:lang w:val="en-GB" w:eastAsia="ja-JP"/>
    </w:rPr>
  </w:style>
  <w:style w:type="character" w:customStyle="1" w:styleId="BodyText3Char3">
    <w:name w:val="Body Text 3 Char3"/>
    <w:qFormat/>
    <w:rsid w:val="00EB7DE3"/>
    <w:rPr>
      <w:rFonts w:ascii="Times New Roman" w:eastAsia="宋体" w:hAnsi="Times New Roman"/>
      <w:lang w:val="en-GB" w:eastAsia="ja-JP"/>
    </w:rPr>
  </w:style>
  <w:style w:type="paragraph" w:customStyle="1" w:styleId="H62">
    <w:name w:val="样式 H6"/>
    <w:basedOn w:val="H6"/>
    <w:qFormat/>
    <w:rsid w:val="00EB7D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B7DE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DE3"/>
    <w:rPr>
      <w:rFonts w:ascii="Times New Roman" w:eastAsia="Times New Roman" w:hAnsi="Times New Roman"/>
      <w:lang w:val="en-GB"/>
    </w:rPr>
  </w:style>
  <w:style w:type="character" w:customStyle="1" w:styleId="BodyTextIndentChar3">
    <w:name w:val="Body Text Indent Char3"/>
    <w:qFormat/>
    <w:rsid w:val="00EB7DE3"/>
    <w:rPr>
      <w:rFonts w:ascii="Times New Roman" w:eastAsia="宋体" w:hAnsi="Times New Roman"/>
      <w:lang w:val="en-GB" w:eastAsia="ja-JP"/>
    </w:rPr>
  </w:style>
  <w:style w:type="character" w:customStyle="1" w:styleId="BodyTextIndent2Char3">
    <w:name w:val="Body Text Indent 2 Char3"/>
    <w:qFormat/>
    <w:rsid w:val="00EB7DE3"/>
    <w:rPr>
      <w:rFonts w:ascii="Arial" w:eastAsia="MS Mincho" w:hAnsi="Arial" w:cs="Arial"/>
      <w:lang w:val="en-GB" w:eastAsia="ja-JP"/>
    </w:rPr>
  </w:style>
  <w:style w:type="character" w:customStyle="1" w:styleId="Heading7Char2">
    <w:name w:val="Heading 7 Char2"/>
    <w:qFormat/>
    <w:rsid w:val="00EB7DE3"/>
    <w:rPr>
      <w:rFonts w:ascii="Arial" w:hAnsi="Arial"/>
      <w:lang w:val="en-GB" w:eastAsia="en-GB" w:bidi="ar-SA"/>
    </w:rPr>
  </w:style>
  <w:style w:type="character" w:customStyle="1" w:styleId="Heading8Char2">
    <w:name w:val="Heading 8 Char2"/>
    <w:qFormat/>
    <w:rsid w:val="00EB7DE3"/>
    <w:rPr>
      <w:rFonts w:ascii="Arial" w:hAnsi="Arial"/>
      <w:sz w:val="36"/>
      <w:lang w:val="en-GB" w:eastAsia="en-GB" w:bidi="ar-SA"/>
    </w:rPr>
  </w:style>
  <w:style w:type="character" w:customStyle="1" w:styleId="ListChar2">
    <w:name w:val="List Char2"/>
    <w:qFormat/>
    <w:rsid w:val="00EB7DE3"/>
    <w:rPr>
      <w:lang w:val="en-GB" w:eastAsia="en-GB" w:bidi="ar-SA"/>
    </w:rPr>
  </w:style>
  <w:style w:type="character" w:customStyle="1" w:styleId="PlainTextChar2">
    <w:name w:val="Plain Text Char2"/>
    <w:qFormat/>
    <w:rsid w:val="00EB7DE3"/>
    <w:rPr>
      <w:rFonts w:ascii="Courier New" w:hAnsi="Courier New"/>
      <w:lang w:val="nb-NO" w:eastAsia="en-US" w:bidi="ar-SA"/>
    </w:rPr>
  </w:style>
  <w:style w:type="character" w:customStyle="1" w:styleId="CommentTextChar2">
    <w:name w:val="Comment Text Char2"/>
    <w:semiHidden/>
    <w:qFormat/>
    <w:rsid w:val="00EB7DE3"/>
    <w:rPr>
      <w:lang w:val="en-GB" w:eastAsia="en-US" w:bidi="ar-SA"/>
    </w:rPr>
  </w:style>
  <w:style w:type="character" w:customStyle="1" w:styleId="BodyText2Char2">
    <w:name w:val="Body Text 2 Char2"/>
    <w:qFormat/>
    <w:rsid w:val="00EB7DE3"/>
    <w:rPr>
      <w:lang w:val="en-GB" w:eastAsia="ja-JP" w:bidi="ar-SA"/>
    </w:rPr>
  </w:style>
  <w:style w:type="character" w:customStyle="1" w:styleId="BodyText3Char2">
    <w:name w:val="Body Text 3 Char2"/>
    <w:qFormat/>
    <w:rsid w:val="00EB7DE3"/>
    <w:rPr>
      <w:lang w:val="en-GB" w:eastAsia="ja-JP" w:bidi="ar-SA"/>
    </w:rPr>
  </w:style>
  <w:style w:type="character" w:customStyle="1" w:styleId="BodyTextIndentChar2">
    <w:name w:val="Body Text Indent Char2"/>
    <w:qFormat/>
    <w:rsid w:val="00EB7DE3"/>
    <w:rPr>
      <w:lang w:val="en-GB" w:eastAsia="en-US" w:bidi="ar-SA"/>
    </w:rPr>
  </w:style>
  <w:style w:type="character" w:customStyle="1" w:styleId="BodyTextIndent2Char2">
    <w:name w:val="Body Text Indent 2 Char2"/>
    <w:qFormat/>
    <w:rsid w:val="00EB7DE3"/>
    <w:rPr>
      <w:rFonts w:ascii="Arial" w:eastAsia="MS Mincho" w:hAnsi="Arial" w:cs="Arial"/>
      <w:lang w:val="en-GB" w:eastAsia="ja-JP" w:bidi="ar-SA"/>
    </w:rPr>
  </w:style>
  <w:style w:type="paragraph" w:customStyle="1" w:styleId="2f5">
    <w:name w:val="列出段落2"/>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2f6">
    <w:name w:val="(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DE3"/>
    <w:rPr>
      <w:lang w:val="en-GB" w:eastAsia="ja-JP" w:bidi="ar-SA"/>
    </w:rPr>
  </w:style>
  <w:style w:type="paragraph" w:customStyle="1" w:styleId="ListParagraph1">
    <w:name w:val="List Paragraph1"/>
    <w:basedOn w:val="a2"/>
    <w:qFormat/>
    <w:rsid w:val="00EB7DE3"/>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B7DE3"/>
  </w:style>
  <w:style w:type="character" w:customStyle="1" w:styleId="1d">
    <w:name w:val="コメント参照1"/>
    <w:qFormat/>
    <w:rsid w:val="00EB7DE3"/>
    <w:rPr>
      <w:sz w:val="16"/>
    </w:rPr>
  </w:style>
  <w:style w:type="paragraph" w:customStyle="1" w:styleId="1e">
    <w:name w:val="図表番号1"/>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EB7DE3"/>
    <w:pPr>
      <w:ind w:left="851" w:hanging="284"/>
    </w:pPr>
  </w:style>
  <w:style w:type="paragraph" w:customStyle="1" w:styleId="1f0">
    <w:name w:val="箇条書き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EB7DE3"/>
    <w:pPr>
      <w:tabs>
        <w:tab w:val="clear" w:pos="644"/>
        <w:tab w:val="num" w:pos="1494"/>
      </w:tabs>
      <w:ind w:left="851" w:hanging="284"/>
    </w:pPr>
  </w:style>
  <w:style w:type="paragraph" w:customStyle="1" w:styleId="310">
    <w:name w:val="箇条書き 31"/>
    <w:basedOn w:val="211"/>
    <w:qFormat/>
    <w:rsid w:val="00EB7DE3"/>
    <w:pPr>
      <w:ind w:left="1135"/>
    </w:pPr>
  </w:style>
  <w:style w:type="paragraph" w:customStyle="1" w:styleId="212">
    <w:name w:val="一覧 21"/>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B7DE3"/>
    <w:pPr>
      <w:ind w:left="1135"/>
    </w:pPr>
  </w:style>
  <w:style w:type="paragraph" w:customStyle="1" w:styleId="410">
    <w:name w:val="一覧 41"/>
    <w:basedOn w:val="311"/>
    <w:qFormat/>
    <w:rsid w:val="00EB7DE3"/>
    <w:pPr>
      <w:ind w:left="1418"/>
    </w:pPr>
  </w:style>
  <w:style w:type="paragraph" w:customStyle="1" w:styleId="510">
    <w:name w:val="一覧 51"/>
    <w:basedOn w:val="410"/>
    <w:qFormat/>
    <w:rsid w:val="00EB7DE3"/>
    <w:pPr>
      <w:ind w:left="1702"/>
    </w:pPr>
  </w:style>
  <w:style w:type="paragraph" w:customStyle="1" w:styleId="411">
    <w:name w:val="箇条書き 41"/>
    <w:basedOn w:val="310"/>
    <w:qFormat/>
    <w:rsid w:val="00EB7DE3"/>
    <w:pPr>
      <w:ind w:left="1418"/>
    </w:pPr>
  </w:style>
  <w:style w:type="paragraph" w:customStyle="1" w:styleId="511">
    <w:name w:val="箇条書き 51"/>
    <w:basedOn w:val="411"/>
    <w:qFormat/>
    <w:rsid w:val="00EB7DE3"/>
    <w:pPr>
      <w:ind w:left="1702"/>
    </w:pPr>
  </w:style>
  <w:style w:type="paragraph" w:customStyle="1" w:styleId="1f1">
    <w:name w:val="コメント文字列1"/>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1f2">
    <w:name w:val="吹き出し1"/>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3">
    <w:name w:val="コメント内容1"/>
    <w:basedOn w:val="1f1"/>
    <w:next w:val="1f1"/>
    <w:qFormat/>
    <w:rsid w:val="00EB7DE3"/>
    <w:rPr>
      <w:b/>
      <w:bCs/>
    </w:rPr>
  </w:style>
  <w:style w:type="paragraph" w:customStyle="1" w:styleId="1f4">
    <w:name w:val="見出しマップ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B7DE3"/>
    <w:rPr>
      <w:rFonts w:ascii="Arial" w:hAnsi="Arial"/>
      <w:lang w:val="en-GB" w:eastAsia="en-US"/>
    </w:rPr>
  </w:style>
  <w:style w:type="character" w:customStyle="1" w:styleId="EmailStyle97">
    <w:name w:val="EmailStyle97"/>
    <w:semiHidden/>
    <w:qFormat/>
    <w:rsid w:val="00EB7DE3"/>
    <w:rPr>
      <w:rFonts w:ascii="Arial" w:hAnsi="Arial" w:cs="Arial"/>
      <w:color w:val="auto"/>
      <w:sz w:val="20"/>
      <w:szCs w:val="20"/>
    </w:rPr>
  </w:style>
  <w:style w:type="character" w:customStyle="1" w:styleId="B1C">
    <w:name w:val="B1 C"/>
    <w:qFormat/>
    <w:rsid w:val="00EB7DE3"/>
    <w:rPr>
      <w:lang w:val="en-GB" w:eastAsia="en-US" w:bidi="ar-SA"/>
    </w:rPr>
  </w:style>
  <w:style w:type="character" w:customStyle="1" w:styleId="Titre3">
    <w:name w:val="Titre 3"/>
    <w:rsid w:val="00EB7DE3"/>
    <w:rPr>
      <w:rFonts w:ascii="Arial" w:hAnsi="Arial"/>
      <w:sz w:val="28"/>
      <w:szCs w:val="28"/>
      <w:lang w:val="en-GB" w:eastAsia="en-GB"/>
    </w:rPr>
  </w:style>
  <w:style w:type="character" w:customStyle="1" w:styleId="B2C">
    <w:name w:val="B2 C"/>
    <w:qFormat/>
    <w:rsid w:val="00EB7DE3"/>
    <w:rPr>
      <w:lang w:val="en-GB" w:eastAsia="en-GB"/>
    </w:rPr>
  </w:style>
  <w:style w:type="paragraph" w:customStyle="1" w:styleId="CommentNokia">
    <w:name w:val="Comment Nokia"/>
    <w:basedOn w:val="a2"/>
    <w:qFormat/>
    <w:rsid w:val="00EB7D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EB7DE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EB7D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D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DE3"/>
    <w:rPr>
      <w:rFonts w:ascii="Arial" w:hAnsi="Arial"/>
      <w:sz w:val="36"/>
      <w:lang w:val="en-GB" w:eastAsia="en-US" w:bidi="ar-SA"/>
    </w:rPr>
  </w:style>
  <w:style w:type="paragraph" w:customStyle="1" w:styleId="1Char">
    <w:name w:val="(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B7DE3"/>
    <w:rPr>
      <w:rFonts w:ascii="Arial" w:hAnsi="Arial" w:cs="Arial"/>
      <w:color w:val="auto"/>
      <w:sz w:val="20"/>
      <w:szCs w:val="20"/>
    </w:rPr>
  </w:style>
  <w:style w:type="paragraph" w:customStyle="1" w:styleId="ZchnZchn1">
    <w:name w:val="Zchn Zchn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B7DE3"/>
    <w:rPr>
      <w:rFonts w:ascii="Courier New" w:eastAsia="Batang" w:hAnsi="Courier New"/>
      <w:lang w:val="nb-NO" w:eastAsia="en-US" w:bidi="ar-SA"/>
    </w:rPr>
  </w:style>
  <w:style w:type="paragraph" w:customStyle="1" w:styleId="-PAGE-">
    <w:name w:val="- PAGE -"/>
    <w:qFormat/>
    <w:rsid w:val="00EB7DE3"/>
    <w:rPr>
      <w:rFonts w:ascii="Times New Roman" w:hAnsi="Times New Roman"/>
      <w:sz w:val="24"/>
      <w:szCs w:val="24"/>
      <w:lang w:val="en-GB" w:eastAsia="ko-KR"/>
    </w:rPr>
  </w:style>
  <w:style w:type="paragraph" w:customStyle="1" w:styleId="Lastprinted">
    <w:name w:val="Last printed"/>
    <w:qFormat/>
    <w:rsid w:val="00EB7DE3"/>
    <w:rPr>
      <w:rFonts w:ascii="Times New Roman" w:hAnsi="Times New Roman"/>
      <w:sz w:val="24"/>
      <w:szCs w:val="24"/>
      <w:lang w:val="en-GB" w:eastAsia="ko-KR"/>
    </w:rPr>
  </w:style>
  <w:style w:type="paragraph" w:customStyle="1" w:styleId="Lastsavedby">
    <w:name w:val="Last saved by"/>
    <w:qFormat/>
    <w:rsid w:val="00EB7DE3"/>
    <w:rPr>
      <w:rFonts w:ascii="Times New Roman" w:hAnsi="Times New Roman"/>
      <w:sz w:val="24"/>
      <w:szCs w:val="24"/>
      <w:lang w:val="en-GB" w:eastAsia="ko-KR"/>
    </w:rPr>
  </w:style>
  <w:style w:type="paragraph" w:customStyle="1" w:styleId="Filename">
    <w:name w:val="Filename"/>
    <w:qFormat/>
    <w:rsid w:val="00EB7DE3"/>
    <w:rPr>
      <w:rFonts w:ascii="Times New Roman" w:hAnsi="Times New Roman"/>
      <w:sz w:val="24"/>
      <w:szCs w:val="24"/>
      <w:lang w:val="en-GB" w:eastAsia="ko-KR"/>
    </w:rPr>
  </w:style>
  <w:style w:type="paragraph" w:customStyle="1" w:styleId="ATC">
    <w:name w:val="ATC"/>
    <w:basedOn w:val="a2"/>
    <w:qFormat/>
    <w:rsid w:val="00EB7D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B7D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EB7D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7">
    <w:name w:val="吹き出し2"/>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EB7D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Heading 31"/>
    <w:basedOn w:val="a2"/>
    <w:next w:val="a2"/>
    <w:link w:val="afffff"/>
    <w:qFormat/>
    <w:rsid w:val="00EB7D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f">
    <w:name w:val="标题 字符"/>
    <w:aliases w:val="Section Header 字符,Heading 31 字符"/>
    <w:basedOn w:val="a3"/>
    <w:link w:val="affffe"/>
    <w:qFormat/>
    <w:rsid w:val="00EB7DE3"/>
    <w:rPr>
      <w:rFonts w:ascii="Courier New" w:eastAsia="Times New Roman" w:hAnsi="Courier New"/>
      <w:lang w:val="nb-NO" w:eastAsia="en-GB"/>
    </w:rPr>
  </w:style>
  <w:style w:type="character" w:customStyle="1" w:styleId="28">
    <w:name w:val="列表 2 字符"/>
    <w:link w:val="27"/>
    <w:qFormat/>
    <w:rsid w:val="00EB7DE3"/>
    <w:rPr>
      <w:rFonts w:ascii="Times New Roman" w:hAnsi="Times New Roman"/>
      <w:lang w:val="en-GB" w:eastAsia="en-US"/>
    </w:rPr>
  </w:style>
  <w:style w:type="character" w:customStyle="1" w:styleId="35">
    <w:name w:val="列表 3 字符"/>
    <w:link w:val="34"/>
    <w:qFormat/>
    <w:rsid w:val="00EB7DE3"/>
    <w:rPr>
      <w:rFonts w:ascii="Times New Roman" w:hAnsi="Times New Roman"/>
      <w:lang w:val="en-GB" w:eastAsia="en-US"/>
    </w:rPr>
  </w:style>
  <w:style w:type="paragraph" w:customStyle="1" w:styleId="CharChar3CharCharCharCharCharChar">
    <w:name w:val="Char Char3 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D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DE3"/>
    <w:rPr>
      <w:rFonts w:ascii="Arial" w:eastAsia="MS Mincho" w:hAnsi="Arial"/>
      <w:sz w:val="36"/>
      <w:lang w:val="en-GB" w:eastAsia="en-US" w:bidi="ar-SA"/>
    </w:rPr>
  </w:style>
  <w:style w:type="paragraph" w:customStyle="1" w:styleId="3f1">
    <w:name w:val="列出段落3"/>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1f8">
    <w:name w:val="无间隔1"/>
    <w:qFormat/>
    <w:rsid w:val="00EB7DE3"/>
    <w:rPr>
      <w:rFonts w:ascii="Times New Roman" w:hAnsi="Times New Roman"/>
      <w:lang w:val="en-GB" w:eastAsia="en-US"/>
    </w:rPr>
  </w:style>
  <w:style w:type="character" w:customStyle="1" w:styleId="Absatz-Standardschriftart1">
    <w:name w:val="Absatz-Standardschriftart1"/>
    <w:qFormat/>
    <w:rsid w:val="00EB7DE3"/>
  </w:style>
  <w:style w:type="paragraph" w:customStyle="1" w:styleId="B-Body">
    <w:name w:val="B-Body"/>
    <w:link w:val="B-BodyChar"/>
    <w:qFormat/>
    <w:rsid w:val="00EB7D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B7DE3"/>
    <w:rPr>
      <w:rFonts w:ascii="Times New Roman" w:hAnsi="Times New Roman"/>
      <w:sz w:val="22"/>
      <w:lang w:val="en-GB" w:eastAsia="en-GB"/>
    </w:rPr>
  </w:style>
  <w:style w:type="paragraph" w:customStyle="1" w:styleId="48">
    <w:name w:val="列出段落4"/>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TF1">
    <w:name w:val="TF1"/>
    <w:qFormat/>
    <w:rsid w:val="00EB7DE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EB7DE3"/>
    <w:rPr>
      <w:rFonts w:ascii="Arial" w:hAnsi="Arial"/>
      <w:sz w:val="36"/>
      <w:lang w:val="en-GB" w:eastAsia="en-US" w:bidi="ar-SA"/>
    </w:rPr>
  </w:style>
  <w:style w:type="character" w:customStyle="1" w:styleId="2Char">
    <w:name w:val="标题 2 Char"/>
    <w:aliases w:val="22 Char,level 2 Char,Heading 2 3GPP Char"/>
    <w:uiPriority w:val="9"/>
    <w:qFormat/>
    <w:rsid w:val="00EB7DE3"/>
    <w:rPr>
      <w:rFonts w:ascii="Arial" w:hAnsi="Arial"/>
      <w:sz w:val="32"/>
      <w:lang w:val="en-GB"/>
    </w:rPr>
  </w:style>
  <w:style w:type="character" w:customStyle="1" w:styleId="3Char">
    <w:name w:val="标题 3 Char"/>
    <w:uiPriority w:val="9"/>
    <w:qFormat/>
    <w:rsid w:val="00EB7D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DE3"/>
    <w:rPr>
      <w:rFonts w:ascii="Arial" w:hAnsi="Arial"/>
      <w:sz w:val="24"/>
      <w:szCs w:val="28"/>
      <w:lang w:val="en-GB" w:eastAsia="en-GB"/>
    </w:rPr>
  </w:style>
  <w:style w:type="character" w:customStyle="1" w:styleId="6Char">
    <w:name w:val="标题 6 Char"/>
    <w:uiPriority w:val="9"/>
    <w:qFormat/>
    <w:rsid w:val="00EB7DE3"/>
    <w:rPr>
      <w:rFonts w:ascii="Arial" w:hAnsi="Arial"/>
      <w:lang w:val="en-GB"/>
    </w:rPr>
  </w:style>
  <w:style w:type="character" w:customStyle="1" w:styleId="7Char">
    <w:name w:val="标题 7 Char"/>
    <w:uiPriority w:val="9"/>
    <w:qFormat/>
    <w:rsid w:val="00EB7DE3"/>
    <w:rPr>
      <w:rFonts w:ascii="Arial" w:hAnsi="Arial"/>
      <w:lang w:val="en-GB"/>
    </w:rPr>
  </w:style>
  <w:style w:type="character" w:customStyle="1" w:styleId="8Char">
    <w:name w:val="标题 8 Char"/>
    <w:uiPriority w:val="9"/>
    <w:qFormat/>
    <w:rsid w:val="00EB7DE3"/>
    <w:rPr>
      <w:rFonts w:ascii="Arial" w:hAnsi="Arial"/>
      <w:sz w:val="36"/>
      <w:lang w:val="en-GB"/>
    </w:rPr>
  </w:style>
  <w:style w:type="character" w:customStyle="1" w:styleId="9Char">
    <w:name w:val="标题 9 Char"/>
    <w:uiPriority w:val="9"/>
    <w:qFormat/>
    <w:rsid w:val="00EB7DE3"/>
    <w:rPr>
      <w:rFonts w:ascii="Arial" w:hAnsi="Arial"/>
      <w:sz w:val="36"/>
      <w:lang w:val="en-GB"/>
    </w:rPr>
  </w:style>
  <w:style w:type="character" w:customStyle="1" w:styleId="Char2">
    <w:name w:val="页脚 Char"/>
    <w:uiPriority w:val="99"/>
    <w:qFormat/>
    <w:rsid w:val="00EB7DE3"/>
    <w:rPr>
      <w:rFonts w:ascii="Arial" w:hAnsi="Arial"/>
      <w:b/>
      <w:i/>
      <w:noProof/>
      <w:sz w:val="18"/>
    </w:rPr>
  </w:style>
  <w:style w:type="character" w:customStyle="1" w:styleId="Char4">
    <w:name w:val="列表 Char"/>
    <w:qFormat/>
    <w:rsid w:val="00EB7DE3"/>
    <w:rPr>
      <w:lang w:val="en-GB"/>
    </w:rPr>
  </w:style>
  <w:style w:type="character" w:customStyle="1" w:styleId="Char5">
    <w:name w:val="文档结构图 Char"/>
    <w:uiPriority w:val="99"/>
    <w:qFormat/>
    <w:rsid w:val="00EB7DE3"/>
    <w:rPr>
      <w:rFonts w:ascii="Tahoma" w:hAnsi="Tahoma"/>
      <w:lang w:val="en-GB" w:eastAsia="en-US"/>
    </w:rPr>
  </w:style>
  <w:style w:type="character" w:customStyle="1" w:styleId="Char6">
    <w:name w:val="纯文本 Char"/>
    <w:qFormat/>
    <w:rsid w:val="00EB7DE3"/>
    <w:rPr>
      <w:rFonts w:ascii="Courier New" w:hAnsi="Courier New"/>
      <w:lang w:val="nb-NO"/>
    </w:rPr>
  </w:style>
  <w:style w:type="character" w:customStyle="1" w:styleId="Char7">
    <w:name w:val="批注框文本 Char"/>
    <w:uiPriority w:val="99"/>
    <w:qFormat/>
    <w:rsid w:val="00EB7DE3"/>
    <w:rPr>
      <w:rFonts w:ascii="Tahoma" w:hAnsi="Tahoma" w:cs="Tahoma"/>
      <w:sz w:val="16"/>
      <w:szCs w:val="16"/>
      <w:lang w:val="en-GB" w:eastAsia="en-GB" w:bidi="ar-SA"/>
    </w:rPr>
  </w:style>
  <w:style w:type="character" w:customStyle="1" w:styleId="Char8">
    <w:name w:val="日期 Char"/>
    <w:qFormat/>
    <w:rsid w:val="00EB7DE3"/>
    <w:rPr>
      <w:lang w:val="en-GB"/>
    </w:rPr>
  </w:style>
  <w:style w:type="paragraph" w:customStyle="1" w:styleId="49">
    <w:name w:val="修订4"/>
    <w:hidden/>
    <w:semiHidden/>
    <w:qFormat/>
    <w:rsid w:val="00EB7DE3"/>
    <w:rPr>
      <w:rFonts w:ascii="Times New Roman" w:eastAsia="Batang" w:hAnsi="Times New Roman"/>
      <w:lang w:val="en-GB" w:eastAsia="en-US"/>
    </w:rPr>
  </w:style>
  <w:style w:type="paragraph" w:customStyle="1" w:styleId="Commentnokia0">
    <w:name w:val="Comment nokia"/>
    <w:basedOn w:val="40"/>
    <w:qFormat/>
    <w:rsid w:val="00EB7DE3"/>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EB7DE3"/>
    <w:rPr>
      <w:rFonts w:ascii="Arial" w:hAnsi="Arial"/>
      <w:b/>
      <w:i/>
      <w:noProof/>
      <w:sz w:val="18"/>
      <w:lang w:val="en-GB"/>
    </w:rPr>
  </w:style>
  <w:style w:type="character" w:customStyle="1" w:styleId="140">
    <w:name w:val="(文字) (文字)14"/>
    <w:qFormat/>
    <w:rsid w:val="00EB7DE3"/>
    <w:rPr>
      <w:rFonts w:ascii="Arial" w:eastAsia="MS Mincho" w:hAnsi="Arial" w:cs="Arial"/>
      <w:sz w:val="28"/>
      <w:szCs w:val="28"/>
      <w:lang w:val="en-GB" w:eastAsia="ja-JP"/>
    </w:rPr>
  </w:style>
  <w:style w:type="paragraph" w:customStyle="1" w:styleId="57">
    <w:name w:val="列出段落5"/>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EB7DE3"/>
    <w:rPr>
      <w:rFonts w:ascii="Arial" w:hAnsi="Arial"/>
      <w:lang w:eastAsia="en-US"/>
    </w:rPr>
  </w:style>
  <w:style w:type="paragraph" w:customStyle="1" w:styleId="CharCharCharChar3">
    <w:name w:val="Char Char Char Char3"/>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EB7DE3"/>
    <w:rPr>
      <w:rFonts w:ascii="Arial" w:eastAsia="MS Mincho" w:hAnsi="Arial"/>
      <w:lang w:val="en-GB" w:eastAsia="en-US" w:bidi="ar-SA"/>
    </w:rPr>
  </w:style>
  <w:style w:type="character" w:customStyle="1" w:styleId="CarCar83">
    <w:name w:val="Car Car83"/>
    <w:qFormat/>
    <w:rsid w:val="00EB7DE3"/>
    <w:rPr>
      <w:rFonts w:ascii="Arial" w:eastAsia="MS Mincho" w:hAnsi="Arial"/>
      <w:sz w:val="36"/>
      <w:lang w:val="en-GB" w:eastAsia="en-US" w:bidi="ar-SA"/>
    </w:rPr>
  </w:style>
  <w:style w:type="character" w:customStyle="1" w:styleId="CarCar33">
    <w:name w:val="Car Car33"/>
    <w:qFormat/>
    <w:rsid w:val="00EB7DE3"/>
    <w:rPr>
      <w:rFonts w:ascii="Arial" w:eastAsia="MS Mincho" w:hAnsi="Arial"/>
      <w:sz w:val="36"/>
      <w:lang w:val="en-GB" w:eastAsia="en-US" w:bidi="ar-SA"/>
    </w:rPr>
  </w:style>
  <w:style w:type="character" w:customStyle="1" w:styleId="CarCar73">
    <w:name w:val="Car Car73"/>
    <w:qFormat/>
    <w:rsid w:val="00EB7DE3"/>
    <w:rPr>
      <w:rFonts w:eastAsia="MS Mincho"/>
      <w:lang w:val="en-GB" w:eastAsia="en-US" w:bidi="ar-SA"/>
    </w:rPr>
  </w:style>
  <w:style w:type="character" w:customStyle="1" w:styleId="CarCar63">
    <w:name w:val="Car Car63"/>
    <w:qFormat/>
    <w:rsid w:val="00EB7DE3"/>
    <w:rPr>
      <w:rFonts w:ascii="Courier New" w:hAnsi="Courier New"/>
      <w:lang w:val="nb-NO" w:eastAsia="ja-JP" w:bidi="ar-SA"/>
    </w:rPr>
  </w:style>
  <w:style w:type="character" w:customStyle="1" w:styleId="CarCar22">
    <w:name w:val="Car Car22"/>
    <w:qFormat/>
    <w:rsid w:val="00EB7DE3"/>
    <w:rPr>
      <w:rFonts w:eastAsia="MS Mincho"/>
      <w:lang w:val="en-GB" w:eastAsia="ja-JP" w:bidi="ar-SA"/>
    </w:rPr>
  </w:style>
  <w:style w:type="character" w:customStyle="1" w:styleId="CarCar93">
    <w:name w:val="Car Car93"/>
    <w:qFormat/>
    <w:rsid w:val="00EB7DE3"/>
    <w:rPr>
      <w:rFonts w:ascii="Arial" w:hAnsi="Arial"/>
      <w:lang w:val="en-GB" w:eastAsia="ja-JP" w:bidi="ar-SA"/>
    </w:rPr>
  </w:style>
  <w:style w:type="character" w:customStyle="1" w:styleId="CarCar103">
    <w:name w:val="Car Car103"/>
    <w:qFormat/>
    <w:rsid w:val="00EB7DE3"/>
    <w:rPr>
      <w:rFonts w:ascii="Arial" w:hAnsi="Arial"/>
      <w:lang w:val="en-GB" w:eastAsia="ja-JP" w:bidi="ar-SA"/>
    </w:rPr>
  </w:style>
  <w:style w:type="character" w:customStyle="1" w:styleId="83">
    <w:name w:val="(文字) (文字)83"/>
    <w:qFormat/>
    <w:rsid w:val="00EB7DE3"/>
    <w:rPr>
      <w:rFonts w:ascii="Arial" w:eastAsia="MS Mincho" w:hAnsi="Arial"/>
      <w:lang w:val="en-GB" w:eastAsia="ar-SA" w:bidi="ar-SA"/>
    </w:rPr>
  </w:style>
  <w:style w:type="character" w:customStyle="1" w:styleId="73">
    <w:name w:val="(文字) (文字)73"/>
    <w:qFormat/>
    <w:rsid w:val="00EB7DE3"/>
    <w:rPr>
      <w:rFonts w:ascii="Arial" w:eastAsia="MS Mincho" w:hAnsi="Arial"/>
      <w:sz w:val="36"/>
      <w:lang w:val="en-GB" w:eastAsia="ar-SA" w:bidi="ar-SA"/>
    </w:rPr>
  </w:style>
  <w:style w:type="character" w:customStyle="1" w:styleId="63">
    <w:name w:val="(文字) (文字)63"/>
    <w:qFormat/>
    <w:rsid w:val="00EB7DE3"/>
    <w:rPr>
      <w:rFonts w:eastAsia="MS Mincho"/>
      <w:lang w:val="en-GB" w:eastAsia="ar-SA" w:bidi="ar-SA"/>
    </w:rPr>
  </w:style>
  <w:style w:type="character" w:customStyle="1" w:styleId="530">
    <w:name w:val="(文字) (文字)53"/>
    <w:qFormat/>
    <w:rsid w:val="00EB7DE3"/>
    <w:rPr>
      <w:rFonts w:ascii="Courier New" w:eastAsia="MS Mincho" w:hAnsi="Courier New"/>
      <w:lang w:val="nb-NO" w:eastAsia="ar-SA" w:bidi="ar-SA"/>
    </w:rPr>
  </w:style>
  <w:style w:type="character" w:customStyle="1" w:styleId="330">
    <w:name w:val="(文字) (文字)33"/>
    <w:qFormat/>
    <w:rsid w:val="00EB7DE3"/>
    <w:rPr>
      <w:rFonts w:eastAsia="MS Mincho"/>
      <w:lang w:val="en-GB" w:eastAsia="ar-SA" w:bidi="ar-SA"/>
    </w:rPr>
  </w:style>
  <w:style w:type="character" w:customStyle="1" w:styleId="130">
    <w:name w:val="(文字) (文字)13"/>
    <w:qFormat/>
    <w:rsid w:val="00EB7DE3"/>
    <w:rPr>
      <w:rFonts w:eastAsia="MS Mincho"/>
      <w:lang w:val="en-GB" w:eastAsia="ar-SA" w:bidi="ar-SA"/>
    </w:rPr>
  </w:style>
  <w:style w:type="paragraph" w:customStyle="1" w:styleId="230">
    <w:name w:val="(文字) (文字)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EB7DE3"/>
    <w:rPr>
      <w:rFonts w:ascii="Arial" w:hAnsi="Arial"/>
      <w:lang w:val="en-GB" w:eastAsia="en-US"/>
    </w:rPr>
  </w:style>
  <w:style w:type="character" w:customStyle="1" w:styleId="Head2A3">
    <w:name w:val="Head2A3"/>
    <w:qFormat/>
    <w:rsid w:val="00EB7DE3"/>
    <w:rPr>
      <w:rFonts w:ascii="Arial" w:eastAsia="MS Mincho" w:hAnsi="Arial"/>
      <w:sz w:val="32"/>
      <w:lang w:val="en-GB" w:eastAsia="en-US" w:bidi="ar-SA"/>
    </w:rPr>
  </w:style>
  <w:style w:type="character" w:customStyle="1" w:styleId="Titre35">
    <w:name w:val="Titre 35"/>
    <w:qFormat/>
    <w:rsid w:val="00EB7DE3"/>
    <w:rPr>
      <w:rFonts w:ascii="Arial" w:hAnsi="Arial"/>
      <w:sz w:val="28"/>
      <w:szCs w:val="28"/>
      <w:lang w:val="en-GB" w:eastAsia="en-GB"/>
    </w:rPr>
  </w:style>
  <w:style w:type="paragraph" w:customStyle="1" w:styleId="1Char3">
    <w:name w:val="(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EB7D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EB7DE3"/>
    <w:rPr>
      <w:rFonts w:ascii="Times New Roman" w:eastAsia="Batang" w:hAnsi="Times New Roman"/>
      <w:lang w:val="en-GB" w:eastAsia="en-US"/>
    </w:rPr>
  </w:style>
  <w:style w:type="character" w:customStyle="1" w:styleId="Char9">
    <w:name w:val="批注文字 Char"/>
    <w:uiPriority w:val="99"/>
    <w:qFormat/>
    <w:rsid w:val="00EB7DE3"/>
    <w:rPr>
      <w:lang w:val="en-GB" w:eastAsia="x-none"/>
    </w:rPr>
  </w:style>
  <w:style w:type="character" w:customStyle="1" w:styleId="Char10">
    <w:name w:val="批注主题 Char1"/>
    <w:qFormat/>
    <w:rsid w:val="00EB7DE3"/>
    <w:rPr>
      <w:b/>
      <w:bCs/>
      <w:lang w:val="en-GB" w:eastAsia="x-none"/>
    </w:rPr>
  </w:style>
  <w:style w:type="character" w:customStyle="1" w:styleId="Titre32">
    <w:name w:val="Titre 32"/>
    <w:qFormat/>
    <w:rsid w:val="00EB7DE3"/>
    <w:rPr>
      <w:rFonts w:ascii="Arial" w:hAnsi="Arial"/>
      <w:sz w:val="28"/>
      <w:szCs w:val="28"/>
      <w:lang w:val="en-GB" w:eastAsia="en-GB"/>
    </w:rPr>
  </w:style>
  <w:style w:type="character" w:customStyle="1" w:styleId="Titre31">
    <w:name w:val="Titre 31"/>
    <w:qFormat/>
    <w:rsid w:val="00EB7DE3"/>
    <w:rPr>
      <w:rFonts w:ascii="Arial" w:hAnsi="Arial"/>
      <w:sz w:val="28"/>
      <w:szCs w:val="28"/>
      <w:lang w:val="en-GB" w:eastAsia="en-GB"/>
    </w:rPr>
  </w:style>
  <w:style w:type="character" w:customStyle="1" w:styleId="trans">
    <w:name w:val="trans"/>
    <w:qFormat/>
    <w:rsid w:val="00EB7DE3"/>
  </w:style>
  <w:style w:type="character" w:customStyle="1" w:styleId="Char11">
    <w:name w:val="批注文字 Char1"/>
    <w:qFormat/>
    <w:rsid w:val="00EB7DE3"/>
    <w:rPr>
      <w:rFonts w:ascii="Times New Roman" w:hAnsi="Times New Roman"/>
      <w:lang w:val="en-GB" w:eastAsia="en-US"/>
    </w:rPr>
  </w:style>
  <w:style w:type="character" w:customStyle="1" w:styleId="h48">
    <w:name w:val="h48"/>
    <w:qFormat/>
    <w:rsid w:val="00EB7DE3"/>
    <w:rPr>
      <w:rFonts w:ascii="Arial" w:hAnsi="Arial" w:cs="Arial" w:hint="default"/>
      <w:sz w:val="24"/>
      <w:lang w:val="en-GB"/>
    </w:rPr>
  </w:style>
  <w:style w:type="character" w:customStyle="1" w:styleId="h510">
    <w:name w:val="h51"/>
    <w:qFormat/>
    <w:rsid w:val="00EB7DE3"/>
    <w:rPr>
      <w:rFonts w:ascii="Arial" w:eastAsia="宋体" w:hAnsi="Arial" w:cs="Arial" w:hint="default"/>
      <w:sz w:val="22"/>
      <w:lang w:val="en-GB" w:eastAsia="en-US" w:bidi="ar-SA"/>
    </w:rPr>
  </w:style>
  <w:style w:type="character" w:customStyle="1" w:styleId="Head2A1">
    <w:name w:val="Head2A1"/>
    <w:qFormat/>
    <w:rsid w:val="00EB7D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EB7D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EB7DE3"/>
    <w:rPr>
      <w:rFonts w:ascii="Times New Roman" w:hAnsi="Times New Roman"/>
      <w:lang w:val="en-GB" w:eastAsia="en-US"/>
    </w:rPr>
  </w:style>
  <w:style w:type="paragraph" w:customStyle="1" w:styleId="TAHCarNotBold">
    <w:name w:val="TAH Car + Not Bold"/>
    <w:basedOn w:val="a2"/>
    <w:qFormat/>
    <w:rsid w:val="00EB7DE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DE3"/>
    <w:rPr>
      <w:rFonts w:ascii="Arial" w:eastAsia="Times New Roman" w:hAnsi="Arial"/>
      <w:sz w:val="22"/>
    </w:rPr>
  </w:style>
  <w:style w:type="character" w:customStyle="1" w:styleId="Heading7Char4">
    <w:name w:val="Heading 7 Char4"/>
    <w:qFormat/>
    <w:rsid w:val="00EB7DE3"/>
    <w:rPr>
      <w:rFonts w:ascii="Arial" w:eastAsia="Times New Roman" w:hAnsi="Arial"/>
    </w:rPr>
  </w:style>
  <w:style w:type="character" w:customStyle="1" w:styleId="Heading8Char4">
    <w:name w:val="Heading 8 Char4"/>
    <w:qFormat/>
    <w:rsid w:val="00EB7DE3"/>
    <w:rPr>
      <w:rFonts w:ascii="Arial" w:eastAsia="Times New Roman" w:hAnsi="Arial"/>
      <w:sz w:val="36"/>
    </w:rPr>
  </w:style>
  <w:style w:type="character" w:customStyle="1" w:styleId="Heading9Char3">
    <w:name w:val="Heading 9 Char3"/>
    <w:aliases w:val="Figure Heading Char2,FH Char2"/>
    <w:qFormat/>
    <w:rsid w:val="00EB7DE3"/>
    <w:rPr>
      <w:rFonts w:ascii="Arial" w:eastAsia="Times New Roman" w:hAnsi="Arial"/>
      <w:sz w:val="36"/>
    </w:rPr>
  </w:style>
  <w:style w:type="character" w:customStyle="1" w:styleId="FooterChar3">
    <w:name w:val="Footer Char3"/>
    <w:qFormat/>
    <w:rsid w:val="00EB7DE3"/>
    <w:rPr>
      <w:rFonts w:ascii="Arial" w:eastAsia="Times New Roman" w:hAnsi="Arial"/>
      <w:b/>
      <w:i/>
      <w:noProof/>
      <w:sz w:val="18"/>
    </w:rPr>
  </w:style>
  <w:style w:type="character" w:customStyle="1" w:styleId="CommentTextChar3">
    <w:name w:val="Comment Text Char3"/>
    <w:qFormat/>
    <w:rsid w:val="00EB7DE3"/>
    <w:rPr>
      <w:rFonts w:eastAsia="宋体"/>
      <w:lang w:val="en-GB"/>
    </w:rPr>
  </w:style>
  <w:style w:type="character" w:customStyle="1" w:styleId="CommentSubjectChar2">
    <w:name w:val="Comment Subject Char2"/>
    <w:qFormat/>
    <w:rsid w:val="00EB7DE3"/>
    <w:rPr>
      <w:rFonts w:eastAsia="宋体"/>
      <w:b/>
      <w:bCs/>
      <w:lang w:val="en-GB"/>
    </w:rPr>
  </w:style>
  <w:style w:type="character" w:customStyle="1" w:styleId="DocumentMapChar2">
    <w:name w:val="Document Map Char2"/>
    <w:uiPriority w:val="99"/>
    <w:qFormat/>
    <w:rsid w:val="00EB7DE3"/>
    <w:rPr>
      <w:rFonts w:ascii="Tahoma" w:eastAsia="Times New Roman" w:hAnsi="Tahoma" w:cs="Tahoma"/>
      <w:shd w:val="clear" w:color="auto" w:fill="000080"/>
      <w:lang w:val="en-GB"/>
    </w:rPr>
  </w:style>
  <w:style w:type="character" w:customStyle="1" w:styleId="NoteHeadingChar2">
    <w:name w:val="Note Heading Char2"/>
    <w:qFormat/>
    <w:rsid w:val="00EB7DE3"/>
    <w:rPr>
      <w:lang w:val="x-none" w:eastAsia="x-none"/>
    </w:rPr>
  </w:style>
  <w:style w:type="character" w:customStyle="1" w:styleId="PlainTextChar4">
    <w:name w:val="Plain Text Char4"/>
    <w:qFormat/>
    <w:rsid w:val="00EB7DE3"/>
    <w:rPr>
      <w:rFonts w:ascii="Courier New" w:eastAsia="宋体" w:hAnsi="Courier New"/>
      <w:lang w:val="nb-NO"/>
    </w:rPr>
  </w:style>
  <w:style w:type="character" w:customStyle="1" w:styleId="BalloonTextChar2">
    <w:name w:val="Balloon Text Char2"/>
    <w:uiPriority w:val="99"/>
    <w:qFormat/>
    <w:rsid w:val="00EB7DE3"/>
    <w:rPr>
      <w:rFonts w:ascii="Tahoma" w:eastAsia="Times New Roman" w:hAnsi="Tahoma" w:cs="Tahoma"/>
      <w:sz w:val="16"/>
      <w:szCs w:val="16"/>
      <w:lang w:val="en-GB"/>
    </w:rPr>
  </w:style>
  <w:style w:type="character" w:customStyle="1" w:styleId="BodyTextIndentChar4">
    <w:name w:val="Body Text Indent Char4"/>
    <w:uiPriority w:val="99"/>
    <w:qFormat/>
    <w:rsid w:val="00EB7DE3"/>
    <w:rPr>
      <w:rFonts w:eastAsia="Batang"/>
      <w:lang w:val="en-GB"/>
    </w:rPr>
  </w:style>
  <w:style w:type="character" w:customStyle="1" w:styleId="BodyText2Char4">
    <w:name w:val="Body Text 2 Char4"/>
    <w:qFormat/>
    <w:rsid w:val="00EB7DE3"/>
    <w:rPr>
      <w:rFonts w:ascii="CG Times (WN)" w:eastAsia="Malgun Gothic" w:hAnsi="CG Times (WN)"/>
      <w:i/>
      <w:lang w:val="en-GB" w:eastAsia="ko-KR"/>
    </w:rPr>
  </w:style>
  <w:style w:type="character" w:customStyle="1" w:styleId="BodyText3Char4">
    <w:name w:val="Body Text 3 Char4"/>
    <w:qFormat/>
    <w:rsid w:val="00EB7DE3"/>
    <w:rPr>
      <w:rFonts w:ascii="CG Times (WN)" w:eastAsia="Osaka" w:hAnsi="CG Times (WN)"/>
      <w:color w:val="000000"/>
      <w:lang w:val="en-GB" w:eastAsia="ko-KR"/>
    </w:rPr>
  </w:style>
  <w:style w:type="character" w:customStyle="1" w:styleId="BodyTextIndent2Char4">
    <w:name w:val="Body Text Indent 2 Char4"/>
    <w:qFormat/>
    <w:rsid w:val="00EB7DE3"/>
    <w:rPr>
      <w:rFonts w:ascii="CG Times (WN)" w:hAnsi="CG Times (WN)"/>
      <w:lang w:val="en-GB"/>
    </w:rPr>
  </w:style>
  <w:style w:type="character" w:customStyle="1" w:styleId="HTMLPreformattedChar2">
    <w:name w:val="HTML Preformatted Char2"/>
    <w:qFormat/>
    <w:rsid w:val="00EB7DE3"/>
    <w:rPr>
      <w:rFonts w:ascii="Courier New" w:hAnsi="Courier New"/>
      <w:lang w:val="en-GB" w:eastAsia="x-none"/>
    </w:rPr>
  </w:style>
  <w:style w:type="character" w:customStyle="1" w:styleId="ListChar4">
    <w:name w:val="List Char4"/>
    <w:qFormat/>
    <w:rsid w:val="00EB7DE3"/>
    <w:rPr>
      <w:rFonts w:eastAsia="Times New Roman"/>
    </w:rPr>
  </w:style>
  <w:style w:type="paragraph" w:customStyle="1" w:styleId="wxs">
    <w:name w:val="wxs_正文"/>
    <w:basedOn w:val="a2"/>
    <w:qFormat/>
    <w:rsid w:val="00EB7D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B7DE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B7D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EB7D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DE3"/>
    <w:rPr>
      <w:lang w:val="en-GB" w:eastAsia="en-US" w:bidi="ar-SA"/>
    </w:rPr>
  </w:style>
  <w:style w:type="paragraph" w:customStyle="1" w:styleId="NOTE0">
    <w:name w:val="NOTE"/>
    <w:basedOn w:val="B3"/>
    <w:qFormat/>
    <w:rsid w:val="00EB7DE3"/>
    <w:pPr>
      <w:overflowPunct w:val="0"/>
      <w:autoSpaceDE w:val="0"/>
      <w:autoSpaceDN w:val="0"/>
      <w:adjustRightInd w:val="0"/>
      <w:textAlignment w:val="baseline"/>
    </w:pPr>
    <w:rPr>
      <w:lang w:eastAsia="en-GB"/>
    </w:rPr>
  </w:style>
  <w:style w:type="table" w:customStyle="1" w:styleId="1f9">
    <w:name w:val="网格型1"/>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EB7DE3"/>
    <w:pPr>
      <w:numPr>
        <w:numId w:val="2"/>
      </w:numPr>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a2"/>
    <w:qFormat/>
    <w:rsid w:val="00EB7D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EB7DE3"/>
    <w:pPr>
      <w:spacing w:after="120"/>
      <w:ind w:left="0" w:firstLine="0"/>
    </w:pPr>
    <w:rPr>
      <w:b/>
      <w:lang w:eastAsia="en-GB"/>
    </w:rPr>
  </w:style>
  <w:style w:type="paragraph" w:customStyle="1" w:styleId="ReferenceLine">
    <w:name w:val="Reference Line"/>
    <w:basedOn w:val="aff6"/>
    <w:qFormat/>
    <w:rsid w:val="00EB7DE3"/>
    <w:pPr>
      <w:widowControl w:val="0"/>
    </w:pPr>
    <w:rPr>
      <w:rFonts w:ascii="Arial" w:eastAsia="‚l‚r ‚oƒSƒVƒbƒN" w:hAnsi="Arial"/>
      <w:snapToGrid w:val="0"/>
      <w:lang w:val="en-GB"/>
    </w:rPr>
  </w:style>
  <w:style w:type="paragraph" w:customStyle="1" w:styleId="L3">
    <w:name w:val="L3"/>
    <w:qFormat/>
    <w:rsid w:val="00EB7D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B7D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7DE3"/>
    <w:pPr>
      <w:spacing w:before="120" w:after="220"/>
    </w:pPr>
    <w:rPr>
      <w:rFonts w:ascii="Arial" w:eastAsia="MS Mincho" w:hAnsi="Arial"/>
      <w:noProof/>
      <w:lang w:val="en-US" w:eastAsia="en-US"/>
    </w:rPr>
  </w:style>
  <w:style w:type="paragraph" w:customStyle="1" w:styleId="nroaml">
    <w:name w:val="nroaml"/>
    <w:basedOn w:val="H6"/>
    <w:qFormat/>
    <w:rsid w:val="00EB7D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EB7D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2">
    <w:name w:val="標準太字"/>
    <w:autoRedefine/>
    <w:qFormat/>
    <w:rsid w:val="00EB7DE3"/>
    <w:rPr>
      <w:b/>
    </w:rPr>
  </w:style>
  <w:style w:type="paragraph" w:customStyle="1" w:styleId="xl24">
    <w:name w:val="xl24"/>
    <w:basedOn w:val="a2"/>
    <w:qFormat/>
    <w:rsid w:val="00EB7DE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2"/>
    <w:qFormat/>
    <w:rsid w:val="00EB7DE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B7D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B7DE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DE3"/>
    <w:rPr>
      <w:rFonts w:ascii="Arial Unicode MS" w:eastAsia="Arial Unicode MS" w:hAnsi="Arial Unicode MS" w:cs="Arial Unicode MS"/>
      <w:sz w:val="20"/>
      <w:szCs w:val="20"/>
    </w:rPr>
  </w:style>
  <w:style w:type="paragraph" w:customStyle="1" w:styleId="NormalAfter0pt">
    <w:name w:val="Normal + After:  0 pt"/>
    <w:basedOn w:val="a2"/>
    <w:qFormat/>
    <w:rsid w:val="00EB7DE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EB7DE3"/>
    <w:rPr>
      <w:rFonts w:ascii="Arial" w:hAnsi="Arial" w:cs="Arial"/>
      <w:color w:val="000080"/>
      <w:sz w:val="20"/>
      <w:szCs w:val="20"/>
    </w:rPr>
  </w:style>
  <w:style w:type="paragraph" w:customStyle="1" w:styleId="TdocList">
    <w:name w:val="Tdoc_List"/>
    <w:basedOn w:val="a2"/>
    <w:qFormat/>
    <w:rsid w:val="00EB7DE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B7DE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EB7DE3"/>
    <w:rPr>
      <w:rFonts w:ascii="MS Mincho" w:eastAsia="MS Mincho" w:hAnsi="MS Mincho" w:hint="eastAsia"/>
      <w:lang w:val="en-GB" w:eastAsia="ar-SA" w:bidi="ar-SA"/>
    </w:rPr>
  </w:style>
  <w:style w:type="character" w:customStyle="1" w:styleId="EQChar">
    <w:name w:val="EQ Char"/>
    <w:link w:val="EQ"/>
    <w:qFormat/>
    <w:rsid w:val="00EB7DE3"/>
    <w:rPr>
      <w:rFonts w:ascii="Times New Roman" w:hAnsi="Times New Roman"/>
      <w:noProof/>
      <w:lang w:val="en-GB" w:eastAsia="en-US"/>
    </w:rPr>
  </w:style>
  <w:style w:type="table" w:customStyle="1" w:styleId="TableGrid7">
    <w:name w:val="Table Grid7"/>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DE3"/>
    <w:rPr>
      <w:lang w:val="en-GB" w:eastAsia="en-US"/>
    </w:rPr>
  </w:style>
  <w:style w:type="character" w:customStyle="1" w:styleId="Char12">
    <w:name w:val="页脚 Char1"/>
    <w:qFormat/>
    <w:rsid w:val="00EB7DE3"/>
    <w:rPr>
      <w:rFonts w:ascii="Arial" w:hAnsi="Arial"/>
      <w:b/>
      <w:i/>
      <w:noProof/>
      <w:sz w:val="18"/>
      <w:lang w:eastAsia="en-US"/>
    </w:rPr>
  </w:style>
  <w:style w:type="paragraph" w:customStyle="1" w:styleId="T">
    <w:name w:val="T"/>
    <w:basedOn w:val="TAC"/>
    <w:qFormat/>
    <w:rsid w:val="00EB7D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DE3"/>
  </w:style>
  <w:style w:type="character" w:customStyle="1" w:styleId="Char21">
    <w:name w:val="页脚 Char2"/>
    <w:aliases w:val="footer odd Char2,footer Char2,fo Char2,pie de página Char2"/>
    <w:qFormat/>
    <w:rsid w:val="00EB7DE3"/>
    <w:rPr>
      <w:rFonts w:ascii="Arial" w:hAnsi="Arial"/>
      <w:b/>
      <w:i/>
      <w:noProof/>
      <w:sz w:val="18"/>
    </w:rPr>
  </w:style>
  <w:style w:type="character" w:customStyle="1" w:styleId="Char30">
    <w:name w:val="批注文字 Char3"/>
    <w:uiPriority w:val="99"/>
    <w:qFormat/>
    <w:rsid w:val="00EB7DE3"/>
    <w:rPr>
      <w:lang w:val="en-GB" w:eastAsia="en-US"/>
    </w:rPr>
  </w:style>
  <w:style w:type="paragraph" w:customStyle="1" w:styleId="72">
    <w:name w:val="修订7"/>
    <w:hidden/>
    <w:semiHidden/>
    <w:qFormat/>
    <w:rsid w:val="00EB7DE3"/>
    <w:rPr>
      <w:rFonts w:ascii="Times New Roman" w:eastAsia="MS Mincho" w:hAnsi="Times New Roman"/>
      <w:lang w:val="en-GB" w:eastAsia="en-US"/>
    </w:rPr>
  </w:style>
  <w:style w:type="character" w:customStyle="1" w:styleId="afffff1">
    <w:name w:val="无间隔 字符"/>
    <w:link w:val="afffff0"/>
    <w:uiPriority w:val="1"/>
    <w:qFormat/>
    <w:rsid w:val="00EB7DE3"/>
    <w:rPr>
      <w:rFonts w:ascii="Times New Roman" w:hAnsi="Times New Roman"/>
      <w:lang w:val="en-GB" w:eastAsia="en-US"/>
    </w:rPr>
  </w:style>
  <w:style w:type="paragraph" w:customStyle="1" w:styleId="Pl0">
    <w:name w:val="Pl"/>
    <w:basedOn w:val="a2"/>
    <w:qFormat/>
    <w:rsid w:val="00EB7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EB7DE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B7D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EB7DE3"/>
    <w:rPr>
      <w:rFonts w:ascii="Arial" w:hAnsi="Arial"/>
      <w:sz w:val="28"/>
      <w:lang w:val="en-GB"/>
    </w:rPr>
  </w:style>
  <w:style w:type="paragraph" w:customStyle="1" w:styleId="2f8">
    <w:name w:val="无间隔2"/>
    <w:qFormat/>
    <w:rsid w:val="00EB7DE3"/>
    <w:rPr>
      <w:rFonts w:ascii="Times New Roman" w:hAnsi="Times New Roman"/>
      <w:lang w:val="en-GB" w:eastAsia="en-US"/>
    </w:rPr>
  </w:style>
  <w:style w:type="paragraph" w:customStyle="1" w:styleId="Objetducommentaire">
    <w:name w:val="Objet du commentaire"/>
    <w:basedOn w:val="af3"/>
    <w:next w:val="af3"/>
    <w:semiHidden/>
    <w:qFormat/>
    <w:rsid w:val="00EB7D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B7D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B7DE3"/>
    <w:rPr>
      <w:rFonts w:ascii="Arial" w:hAnsi="Arial" w:cs="Arial"/>
      <w:color w:val="auto"/>
      <w:sz w:val="20"/>
      <w:szCs w:val="20"/>
    </w:rPr>
  </w:style>
  <w:style w:type="paragraph" w:customStyle="1" w:styleId="Arial1">
    <w:name w:val="正文 + Arial"/>
    <w:aliases w:val="8 磅,加粗,段后: 0 磅"/>
    <w:basedOn w:val="TAL"/>
    <w:qFormat/>
    <w:rsid w:val="00EB7DE3"/>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EB7D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EB7D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DE3"/>
    <w:rPr>
      <w:rFonts w:ascii="Arial" w:hAnsi="Arial"/>
      <w:sz w:val="36"/>
      <w:lang w:val="en-GB" w:eastAsia="en-US"/>
    </w:rPr>
  </w:style>
  <w:style w:type="character" w:customStyle="1" w:styleId="NurTextZchn1">
    <w:name w:val="Nur Text Zchn1"/>
    <w:qFormat/>
    <w:rsid w:val="00EB7DE3"/>
    <w:rPr>
      <w:rFonts w:ascii="Courier New" w:hAnsi="Courier New" w:cs="Courier New"/>
      <w:lang w:val="en-GB" w:eastAsia="en-US"/>
    </w:rPr>
  </w:style>
  <w:style w:type="character" w:customStyle="1" w:styleId="EndnotentextZchn1">
    <w:name w:val="Endnotentext Zchn1"/>
    <w:qFormat/>
    <w:rsid w:val="00EB7DE3"/>
    <w:rPr>
      <w:rFonts w:ascii="Times New Roman" w:hAnsi="Times New Roman"/>
      <w:lang w:val="en-GB" w:eastAsia="en-US"/>
    </w:rPr>
  </w:style>
  <w:style w:type="paragraph" w:customStyle="1" w:styleId="3f2">
    <w:name w:val="吹き出し3"/>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DE3"/>
    <w:rPr>
      <w:rFonts w:ascii="Times New Roman" w:hAnsi="Times New Roman"/>
      <w:b/>
      <w:lang w:val="en-GB" w:eastAsia="ko-KR"/>
    </w:rPr>
  </w:style>
  <w:style w:type="character" w:customStyle="1" w:styleId="11BodyTextChar">
    <w:name w:val="11 BodyText Char"/>
    <w:link w:val="11BodyText"/>
    <w:qFormat/>
    <w:rsid w:val="00EB7DE3"/>
    <w:rPr>
      <w:rFonts w:ascii="Arial" w:hAnsi="Arial"/>
      <w:lang w:val="en-US" w:eastAsia="en-GB"/>
    </w:rPr>
  </w:style>
  <w:style w:type="paragraph" w:customStyle="1" w:styleId="TableContent-Bulleted">
    <w:name w:val="Table Content - Bulleted"/>
    <w:basedOn w:val="a2"/>
    <w:qFormat/>
    <w:rsid w:val="00EB7DE3"/>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EB7DE3"/>
    <w:pPr>
      <w:overflowPunct w:val="0"/>
      <w:autoSpaceDE w:val="0"/>
      <w:autoSpaceDN w:val="0"/>
      <w:adjustRightInd w:val="0"/>
      <w:textAlignment w:val="baseline"/>
    </w:pPr>
    <w:rPr>
      <w:rFonts w:cs="v4.2.0"/>
      <w:lang w:eastAsia="en-GB"/>
    </w:rPr>
  </w:style>
  <w:style w:type="paragraph" w:customStyle="1" w:styleId="Atl">
    <w:name w:val="Atl"/>
    <w:basedOn w:val="a2"/>
    <w:qFormat/>
    <w:rsid w:val="00EB7DE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B7DE3"/>
    <w:rPr>
      <w:sz w:val="13"/>
      <w:szCs w:val="13"/>
    </w:rPr>
  </w:style>
  <w:style w:type="paragraph" w:customStyle="1" w:styleId="Es">
    <w:name w:val="Es"/>
    <w:basedOn w:val="B1"/>
    <w:qFormat/>
    <w:rsid w:val="00EB7DE3"/>
    <w:pPr>
      <w:overflowPunct w:val="0"/>
      <w:autoSpaceDE w:val="0"/>
      <w:autoSpaceDN w:val="0"/>
      <w:adjustRightInd w:val="0"/>
      <w:textAlignment w:val="baseline"/>
    </w:pPr>
    <w:rPr>
      <w:rFonts w:cs="v4.2.0"/>
      <w:lang w:eastAsia="en-GB"/>
    </w:rPr>
  </w:style>
  <w:style w:type="paragraph" w:customStyle="1" w:styleId="TTH">
    <w:name w:val="TTH"/>
    <w:basedOn w:val="a2"/>
    <w:qFormat/>
    <w:rsid w:val="00EB7D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EB7DE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EB7DE3"/>
    <w:pPr>
      <w:numPr>
        <w:numId w:val="11"/>
      </w:numPr>
      <w:tabs>
        <w:tab w:val="clear" w:pos="737"/>
        <w:tab w:val="left" w:pos="432"/>
      </w:tabs>
      <w:ind w:left="0" w:firstLine="0"/>
      <w:outlineLvl w:val="9"/>
    </w:pPr>
    <w:rPr>
      <w:lang w:eastAsia="zh-CN"/>
    </w:rPr>
  </w:style>
  <w:style w:type="paragraph" w:customStyle="1" w:styleId="21">
    <w:name w:val="21"/>
    <w:basedOn w:val="a2"/>
    <w:qFormat/>
    <w:rsid w:val="00EB7DE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B7D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B7DE3"/>
    <w:rPr>
      <w:rFonts w:ascii="Times New Roman" w:hAnsi="Times New Roman"/>
      <w:spacing w:val="-4"/>
      <w:kern w:val="2"/>
      <w:sz w:val="21"/>
      <w:szCs w:val="21"/>
      <w:lang w:val="x-none" w:eastAsia="zh-CN"/>
    </w:rPr>
  </w:style>
  <w:style w:type="paragraph" w:customStyle="1" w:styleId="Heading3Specs">
    <w:name w:val="Heading 3 Specs"/>
    <w:basedOn w:val="30"/>
    <w:qFormat/>
    <w:rsid w:val="00EB7D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B7DE3"/>
    <w:rPr>
      <w:sz w:val="24"/>
    </w:rPr>
  </w:style>
  <w:style w:type="table" w:customStyle="1" w:styleId="TableStyle11">
    <w:name w:val="Table Style11"/>
    <w:basedOn w:val="a4"/>
    <w:qFormat/>
    <w:rsid w:val="00EB7DE3"/>
    <w:rPr>
      <w:rFonts w:ascii="Times New Roman" w:eastAsia="Times New Roman" w:hAnsi="Times New Roman"/>
      <w:lang w:val="sv-SE" w:eastAsia="sv-SE"/>
    </w:rPr>
    <w:tblPr/>
  </w:style>
  <w:style w:type="table" w:customStyle="1" w:styleId="TableGrid11">
    <w:name w:val="Table Grid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B7DE3"/>
    <w:rPr>
      <w:rFonts w:ascii="MingLiU" w:eastAsia="MingLiU" w:hAnsi="Courier New" w:cs="Courier New"/>
      <w:sz w:val="24"/>
      <w:szCs w:val="24"/>
      <w:lang w:val="en-GB" w:eastAsia="en-US"/>
    </w:rPr>
  </w:style>
  <w:style w:type="character" w:customStyle="1" w:styleId="1fb">
    <w:name w:val="章節附註文字 字元1"/>
    <w:qFormat/>
    <w:rsid w:val="00EB7DE3"/>
    <w:rPr>
      <w:lang w:val="en-GB" w:eastAsia="en-US"/>
    </w:rPr>
  </w:style>
  <w:style w:type="character" w:customStyle="1" w:styleId="Absatz-Standardschriftart4">
    <w:name w:val="Absatz-Standardschriftart4"/>
    <w:qFormat/>
    <w:rsid w:val="00EB7DE3"/>
  </w:style>
  <w:style w:type="paragraph" w:customStyle="1" w:styleId="220">
    <w:name w:val="本文 2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7DE3"/>
    <w:rPr>
      <w:rFonts w:ascii="CG Times (WN)" w:eastAsia="Malgun Gothic" w:hAnsi="CG Times (WN)"/>
      <w:b/>
      <w:lang w:val="en-GB" w:eastAsia="en-US"/>
    </w:rPr>
  </w:style>
  <w:style w:type="paragraph" w:customStyle="1" w:styleId="4a">
    <w:name w:val="吹き出し4"/>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EB7DE3"/>
    <w:rPr>
      <w:rFonts w:ascii="Times New Roman" w:eastAsia="MS Mincho" w:hAnsi="Times New Roman"/>
      <w:lang w:val="en-GB" w:eastAsia="en-US"/>
    </w:rPr>
  </w:style>
  <w:style w:type="character" w:customStyle="1" w:styleId="2fa">
    <w:name w:val="段落フォント2"/>
    <w:qFormat/>
    <w:rsid w:val="00EB7DE3"/>
  </w:style>
  <w:style w:type="character" w:customStyle="1" w:styleId="2fb">
    <w:name w:val="コメント参照2"/>
    <w:qFormat/>
    <w:rsid w:val="00EB7DE3"/>
    <w:rPr>
      <w:sz w:val="16"/>
    </w:rPr>
  </w:style>
  <w:style w:type="paragraph" w:customStyle="1" w:styleId="2fc">
    <w:name w:val="図表番号2"/>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d"/>
    <w:qFormat/>
    <w:rsid w:val="00EB7DE3"/>
    <w:pPr>
      <w:ind w:left="851" w:hanging="284"/>
    </w:pPr>
  </w:style>
  <w:style w:type="paragraph" w:customStyle="1" w:styleId="2fe">
    <w:name w:val="箇条書き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e"/>
    <w:qFormat/>
    <w:rsid w:val="00EB7DE3"/>
    <w:pPr>
      <w:tabs>
        <w:tab w:val="clear" w:pos="644"/>
        <w:tab w:val="num" w:pos="1494"/>
      </w:tabs>
      <w:ind w:left="851" w:hanging="284"/>
    </w:pPr>
  </w:style>
  <w:style w:type="paragraph" w:customStyle="1" w:styleId="321">
    <w:name w:val="箇条書き 32"/>
    <w:basedOn w:val="222"/>
    <w:qFormat/>
    <w:rsid w:val="00EB7DE3"/>
    <w:pPr>
      <w:ind w:left="1135"/>
    </w:pPr>
  </w:style>
  <w:style w:type="paragraph" w:customStyle="1" w:styleId="223">
    <w:name w:val="一覧 2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B7DE3"/>
    <w:pPr>
      <w:ind w:left="1135"/>
    </w:pPr>
  </w:style>
  <w:style w:type="paragraph" w:customStyle="1" w:styleId="421">
    <w:name w:val="一覧 42"/>
    <w:basedOn w:val="322"/>
    <w:qFormat/>
    <w:rsid w:val="00EB7DE3"/>
    <w:pPr>
      <w:ind w:left="1418"/>
    </w:pPr>
  </w:style>
  <w:style w:type="paragraph" w:customStyle="1" w:styleId="520">
    <w:name w:val="一覧 52"/>
    <w:basedOn w:val="421"/>
    <w:qFormat/>
    <w:rsid w:val="00EB7DE3"/>
    <w:pPr>
      <w:ind w:left="1702"/>
    </w:pPr>
  </w:style>
  <w:style w:type="paragraph" w:customStyle="1" w:styleId="422">
    <w:name w:val="箇条書き 42"/>
    <w:basedOn w:val="321"/>
    <w:qFormat/>
    <w:rsid w:val="00EB7DE3"/>
    <w:pPr>
      <w:ind w:left="1418"/>
    </w:pPr>
  </w:style>
  <w:style w:type="paragraph" w:customStyle="1" w:styleId="521">
    <w:name w:val="箇条書き 52"/>
    <w:basedOn w:val="422"/>
    <w:qFormat/>
    <w:rsid w:val="00EB7DE3"/>
  </w:style>
  <w:style w:type="paragraph" w:customStyle="1" w:styleId="2ff">
    <w:name w:val="コメント文字列2"/>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EB7DE3"/>
    <w:rPr>
      <w:b/>
      <w:bCs/>
    </w:rPr>
  </w:style>
  <w:style w:type="paragraph" w:customStyle="1" w:styleId="2ff1">
    <w:name w:val="見出しマップ2"/>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EB7DE3"/>
    <w:rPr>
      <w:rFonts w:ascii="宋体" w:hAnsi="Courier New" w:cs="Courier New"/>
      <w:sz w:val="21"/>
      <w:szCs w:val="21"/>
      <w:lang w:val="en-GB" w:eastAsia="en-US"/>
    </w:rPr>
  </w:style>
  <w:style w:type="character" w:customStyle="1" w:styleId="Char15">
    <w:name w:val="尾注文本 Char1"/>
    <w:qFormat/>
    <w:rsid w:val="00EB7DE3"/>
    <w:rPr>
      <w:rFonts w:ascii="Times New Roman" w:hAnsi="Times New Roman"/>
      <w:lang w:val="en-GB" w:eastAsia="en-US"/>
    </w:rPr>
  </w:style>
  <w:style w:type="paragraph" w:customStyle="1" w:styleId="3f3">
    <w:name w:val="无间隔3"/>
    <w:qFormat/>
    <w:rsid w:val="00EB7D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DE3"/>
    <w:rPr>
      <w:rFonts w:ascii="Arial" w:eastAsia="Times New Roman" w:hAnsi="Arial"/>
      <w:sz w:val="36"/>
      <w:lang w:val="en-GB"/>
    </w:rPr>
  </w:style>
  <w:style w:type="paragraph" w:customStyle="1" w:styleId="editorsnote0">
    <w:name w:val="editorsnote"/>
    <w:basedOn w:val="a2"/>
    <w:qFormat/>
    <w:rsid w:val="00EB7DE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4">
    <w:name w:val="Subtitle"/>
    <w:basedOn w:val="a2"/>
    <w:next w:val="a2"/>
    <w:link w:val="afffff5"/>
    <w:uiPriority w:val="11"/>
    <w:qFormat/>
    <w:rsid w:val="00EB7D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5">
    <w:name w:val="副标题 字符"/>
    <w:basedOn w:val="a3"/>
    <w:link w:val="afffff4"/>
    <w:uiPriority w:val="11"/>
    <w:qFormat/>
    <w:rsid w:val="00EB7DE3"/>
    <w:rPr>
      <w:rFonts w:ascii="Cambria" w:eastAsia="PMingLiU" w:hAnsi="Cambria"/>
      <w:i/>
      <w:iCs/>
      <w:sz w:val="24"/>
      <w:szCs w:val="24"/>
      <w:lang w:val="en-GB" w:eastAsia="en-GB"/>
    </w:rPr>
  </w:style>
  <w:style w:type="paragraph" w:styleId="afffff6">
    <w:name w:val="Quote"/>
    <w:basedOn w:val="a2"/>
    <w:next w:val="a2"/>
    <w:link w:val="afffff7"/>
    <w:uiPriority w:val="29"/>
    <w:qFormat/>
    <w:rsid w:val="00EB7DE3"/>
    <w:pPr>
      <w:overflowPunct w:val="0"/>
      <w:autoSpaceDE w:val="0"/>
      <w:autoSpaceDN w:val="0"/>
      <w:adjustRightInd w:val="0"/>
      <w:jc w:val="both"/>
      <w:textAlignment w:val="baseline"/>
    </w:pPr>
    <w:rPr>
      <w:rFonts w:ascii="Arial" w:eastAsia="PMingLiU" w:hAnsi="Arial"/>
      <w:i/>
      <w:iCs/>
      <w:lang w:eastAsia="en-GB"/>
    </w:rPr>
  </w:style>
  <w:style w:type="character" w:customStyle="1" w:styleId="afffff7">
    <w:name w:val="引用 字符"/>
    <w:basedOn w:val="a3"/>
    <w:link w:val="afffff6"/>
    <w:uiPriority w:val="29"/>
    <w:qFormat/>
    <w:rsid w:val="00EB7DE3"/>
    <w:rPr>
      <w:rFonts w:ascii="Arial" w:eastAsia="PMingLiU" w:hAnsi="Arial"/>
      <w:i/>
      <w:iCs/>
      <w:lang w:val="en-GB" w:eastAsia="en-GB"/>
    </w:rPr>
  </w:style>
  <w:style w:type="paragraph" w:styleId="afffff8">
    <w:name w:val="Intense Quote"/>
    <w:basedOn w:val="a2"/>
    <w:next w:val="a2"/>
    <w:link w:val="afffff9"/>
    <w:uiPriority w:val="30"/>
    <w:qFormat/>
    <w:rsid w:val="00EB7D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EB7DE3"/>
    <w:rPr>
      <w:rFonts w:ascii="Arial" w:eastAsia="PMingLiU" w:hAnsi="Arial"/>
      <w:b/>
      <w:bCs/>
      <w:i/>
      <w:iCs/>
      <w:color w:val="4F81BD"/>
      <w:lang w:val="en-GB" w:eastAsia="en-GB"/>
    </w:rPr>
  </w:style>
  <w:style w:type="character" w:styleId="afffffa">
    <w:name w:val="Subtle Emphasis"/>
    <w:uiPriority w:val="19"/>
    <w:qFormat/>
    <w:rsid w:val="00EB7DE3"/>
    <w:rPr>
      <w:i/>
      <w:iCs/>
      <w:color w:val="808080"/>
    </w:rPr>
  </w:style>
  <w:style w:type="character" w:styleId="afffffb">
    <w:name w:val="Intense Emphasis"/>
    <w:uiPriority w:val="21"/>
    <w:qFormat/>
    <w:rsid w:val="00EB7DE3"/>
    <w:rPr>
      <w:b/>
      <w:bCs/>
      <w:i/>
      <w:iCs/>
      <w:color w:val="4F81BD"/>
    </w:rPr>
  </w:style>
  <w:style w:type="character" w:styleId="afffffc">
    <w:name w:val="Subtle Reference"/>
    <w:uiPriority w:val="31"/>
    <w:qFormat/>
    <w:rsid w:val="00EB7DE3"/>
    <w:rPr>
      <w:smallCaps/>
      <w:color w:val="C0504D"/>
      <w:u w:val="single"/>
    </w:rPr>
  </w:style>
  <w:style w:type="character" w:styleId="afffffd">
    <w:name w:val="Intense Reference"/>
    <w:uiPriority w:val="32"/>
    <w:qFormat/>
    <w:rsid w:val="00EB7DE3"/>
    <w:rPr>
      <w:b/>
      <w:bCs/>
      <w:smallCaps/>
      <w:color w:val="C0504D"/>
      <w:spacing w:val="5"/>
      <w:u w:val="single"/>
    </w:rPr>
  </w:style>
  <w:style w:type="character" w:styleId="afffffe">
    <w:name w:val="Book Title"/>
    <w:uiPriority w:val="33"/>
    <w:qFormat/>
    <w:rsid w:val="00EB7DE3"/>
    <w:rPr>
      <w:b/>
      <w:bCs/>
      <w:smallCaps/>
      <w:spacing w:val="5"/>
    </w:rPr>
  </w:style>
  <w:style w:type="paragraph" w:styleId="TOC">
    <w:name w:val="TOC Heading"/>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EB7DE3"/>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qFormat/>
    <w:rsid w:val="00EB7DE3"/>
    <w:rPr>
      <w:rFonts w:ascii="Times New Roman" w:eastAsia="PMingLiU" w:hAnsi="Times New Roman"/>
      <w:lang w:val="en-GB" w:eastAsia="x-none" w:bidi="en-US"/>
    </w:rPr>
  </w:style>
  <w:style w:type="paragraph" w:customStyle="1" w:styleId="Highlight">
    <w:name w:val="Highlight"/>
    <w:basedOn w:val="a2"/>
    <w:uiPriority w:val="99"/>
    <w:qFormat/>
    <w:rsid w:val="00EB7D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EB7DE3"/>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B7DE3"/>
  </w:style>
  <w:style w:type="paragraph" w:customStyle="1" w:styleId="StyleHeading5Firstline0cm">
    <w:name w:val="Style Heading 5 + First line:  0 cm"/>
    <w:basedOn w:val="5"/>
    <w:qFormat/>
    <w:rsid w:val="00EB7D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B7D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DE3"/>
    <w:rPr>
      <w:rFonts w:ascii="Times New Roman" w:eastAsia="Times New Roman" w:hAnsi="Times New Roman"/>
      <w:sz w:val="16"/>
      <w:szCs w:val="16"/>
      <w:lang w:val="en-GB" w:eastAsia="en-GB"/>
    </w:rPr>
  </w:style>
  <w:style w:type="numbering" w:customStyle="1" w:styleId="Style1">
    <w:name w:val="Style1"/>
    <w:uiPriority w:val="99"/>
    <w:rsid w:val="00EB7DE3"/>
    <w:pPr>
      <w:numPr>
        <w:numId w:val="15"/>
      </w:numPr>
    </w:pPr>
  </w:style>
  <w:style w:type="table" w:customStyle="1" w:styleId="SGSTableBasic2">
    <w:name w:val="SGS Table Basic 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DE3"/>
    <w:pPr>
      <w:numPr>
        <w:numId w:val="16"/>
      </w:numPr>
    </w:pPr>
  </w:style>
  <w:style w:type="table" w:styleId="2ff5">
    <w:name w:val="Table Classic 2"/>
    <w:basedOn w:val="a4"/>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DE3"/>
    <w:rPr>
      <w:rFonts w:ascii="Arial" w:hAnsi="Arial"/>
      <w:sz w:val="36"/>
      <w:lang w:val="en-GB" w:eastAsia="en-US"/>
    </w:rPr>
  </w:style>
  <w:style w:type="character" w:customStyle="1" w:styleId="Absatz-Standardschriftart3">
    <w:name w:val="Absatz-Standardschriftart3"/>
    <w:qFormat/>
    <w:rsid w:val="00EB7DE3"/>
  </w:style>
  <w:style w:type="paragraph" w:customStyle="1" w:styleId="59">
    <w:name w:val="吹き出し5"/>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B7DE3"/>
    <w:rPr>
      <w:rFonts w:ascii="Times New Roman" w:eastAsia="MS Mincho" w:hAnsi="Times New Roman"/>
      <w:lang w:val="en-GB" w:eastAsia="en-US"/>
    </w:rPr>
  </w:style>
  <w:style w:type="character" w:customStyle="1" w:styleId="3f6">
    <w:name w:val="段落フォント3"/>
    <w:qFormat/>
    <w:rsid w:val="00EB7DE3"/>
  </w:style>
  <w:style w:type="character" w:customStyle="1" w:styleId="3f7">
    <w:name w:val="コメント参照3"/>
    <w:qFormat/>
    <w:rsid w:val="00EB7DE3"/>
    <w:rPr>
      <w:sz w:val="16"/>
    </w:rPr>
  </w:style>
  <w:style w:type="paragraph" w:customStyle="1" w:styleId="3f8">
    <w:name w:val="図表番号3"/>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9"/>
    <w:qFormat/>
    <w:rsid w:val="00EB7DE3"/>
  </w:style>
  <w:style w:type="paragraph" w:customStyle="1" w:styleId="3fa">
    <w:name w:val="箇条書き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a"/>
    <w:qFormat/>
    <w:rsid w:val="00EB7DE3"/>
  </w:style>
  <w:style w:type="paragraph" w:customStyle="1" w:styleId="331">
    <w:name w:val="箇条書き 33"/>
    <w:basedOn w:val="232"/>
    <w:qFormat/>
    <w:rsid w:val="00EB7DE3"/>
  </w:style>
  <w:style w:type="paragraph" w:customStyle="1" w:styleId="233">
    <w:name w:val="一覧 23"/>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EB7DE3"/>
  </w:style>
  <w:style w:type="paragraph" w:customStyle="1" w:styleId="431">
    <w:name w:val="一覧 43"/>
    <w:basedOn w:val="332"/>
    <w:qFormat/>
    <w:rsid w:val="00EB7DE3"/>
  </w:style>
  <w:style w:type="paragraph" w:customStyle="1" w:styleId="531">
    <w:name w:val="一覧 53"/>
    <w:basedOn w:val="431"/>
    <w:qFormat/>
    <w:rsid w:val="00EB7DE3"/>
  </w:style>
  <w:style w:type="paragraph" w:customStyle="1" w:styleId="432">
    <w:name w:val="箇条書き 43"/>
    <w:basedOn w:val="331"/>
    <w:qFormat/>
    <w:rsid w:val="00EB7DE3"/>
  </w:style>
  <w:style w:type="paragraph" w:customStyle="1" w:styleId="532">
    <w:name w:val="箇条書き 53"/>
    <w:basedOn w:val="432"/>
    <w:qFormat/>
    <w:rsid w:val="00EB7DE3"/>
  </w:style>
  <w:style w:type="paragraph" w:customStyle="1" w:styleId="3fb">
    <w:name w:val="コメント文字列3"/>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EB7DE3"/>
    <w:rPr>
      <w:b/>
      <w:bCs/>
    </w:rPr>
  </w:style>
  <w:style w:type="paragraph" w:customStyle="1" w:styleId="3fd">
    <w:name w:val="見出しマップ3"/>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B7DE3"/>
    <w:rPr>
      <w:rFonts w:ascii="Times New Roman" w:hAnsi="Times New Roman"/>
      <w:b/>
      <w:bCs/>
      <w:lang w:val="en-GB" w:eastAsia="en-US"/>
    </w:rPr>
  </w:style>
  <w:style w:type="character" w:customStyle="1" w:styleId="1fd">
    <w:name w:val="吹き出し (文字)1"/>
    <w:uiPriority w:val="99"/>
    <w:semiHidden/>
    <w:qFormat/>
    <w:rsid w:val="00EB7DE3"/>
    <w:rPr>
      <w:rFonts w:ascii="MS Mincho" w:eastAsia="MS Mincho" w:hAnsi="Times New Roman"/>
      <w:sz w:val="18"/>
      <w:szCs w:val="18"/>
      <w:lang w:val="en-GB" w:eastAsia="en-US"/>
    </w:rPr>
  </w:style>
  <w:style w:type="character" w:customStyle="1" w:styleId="1fe">
    <w:name w:val="見出しマップ (文字)1"/>
    <w:uiPriority w:val="99"/>
    <w:semiHidden/>
    <w:qFormat/>
    <w:rsid w:val="00EB7DE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DE3"/>
    <w:rPr>
      <w:rFonts w:ascii="Times New Roman" w:eastAsia="Times New Roman" w:hAnsi="Times New Roman"/>
      <w:lang w:val="en-GB" w:eastAsia="en-US"/>
    </w:rPr>
  </w:style>
  <w:style w:type="character" w:customStyle="1" w:styleId="1ff0">
    <w:name w:val="コメント文字列 (文字)1"/>
    <w:uiPriority w:val="99"/>
    <w:semiHidden/>
    <w:qFormat/>
    <w:rsid w:val="00EB7DE3"/>
    <w:rPr>
      <w:rFonts w:ascii="Times New Roman" w:eastAsia="Times New Roman" w:hAnsi="Times New Roman"/>
      <w:lang w:val="en-GB" w:eastAsia="en-US"/>
    </w:rPr>
  </w:style>
  <w:style w:type="character" w:customStyle="1" w:styleId="1ff1">
    <w:name w:val="コメント内容 (文字)1"/>
    <w:uiPriority w:val="99"/>
    <w:semiHidden/>
    <w:qFormat/>
    <w:rsid w:val="00EB7D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B7DE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B7DE3"/>
    <w:rPr>
      <w:rFonts w:ascii="Arial" w:eastAsia="PMingLiU" w:hAnsi="Arial"/>
      <w:lang w:val="en-GB" w:eastAsia="x-none"/>
    </w:rPr>
  </w:style>
  <w:style w:type="character" w:customStyle="1" w:styleId="ColorfulGrid-Accent1Char">
    <w:name w:val="Colorful Grid - Accent 1 Char"/>
    <w:link w:val="-1"/>
    <w:uiPriority w:val="29"/>
    <w:qFormat/>
    <w:rsid w:val="00EB7DE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DE3"/>
    <w:rPr>
      <w:rFonts w:ascii="Arial" w:eastAsia="PMingLiU" w:hAnsi="Arial"/>
      <w:b/>
      <w:bCs/>
      <w:i/>
      <w:iCs/>
      <w:color w:val="4F81BD"/>
      <w:lang w:val="en-GB" w:eastAsia="en-US"/>
    </w:rPr>
  </w:style>
  <w:style w:type="character" w:customStyle="1" w:styleId="PlainTable31">
    <w:name w:val="Plain Table 31"/>
    <w:uiPriority w:val="19"/>
    <w:qFormat/>
    <w:rsid w:val="00EB7DE3"/>
    <w:rPr>
      <w:i/>
      <w:iCs/>
      <w:color w:val="808080"/>
    </w:rPr>
  </w:style>
  <w:style w:type="character" w:customStyle="1" w:styleId="PlainTable41">
    <w:name w:val="Plain Table 41"/>
    <w:uiPriority w:val="21"/>
    <w:qFormat/>
    <w:rsid w:val="00EB7DE3"/>
    <w:rPr>
      <w:b/>
      <w:bCs/>
      <w:i/>
      <w:iCs/>
      <w:color w:val="4F81BD"/>
    </w:rPr>
  </w:style>
  <w:style w:type="character" w:customStyle="1" w:styleId="PlainTable51">
    <w:name w:val="Plain Table 51"/>
    <w:uiPriority w:val="31"/>
    <w:qFormat/>
    <w:rsid w:val="00EB7DE3"/>
    <w:rPr>
      <w:smallCaps/>
      <w:color w:val="C0504D"/>
      <w:u w:val="single"/>
    </w:rPr>
  </w:style>
  <w:style w:type="character" w:customStyle="1" w:styleId="TableGridLight1">
    <w:name w:val="Table Grid Light1"/>
    <w:uiPriority w:val="32"/>
    <w:qFormat/>
    <w:rsid w:val="00EB7DE3"/>
    <w:rPr>
      <w:b/>
      <w:bCs/>
      <w:smallCaps/>
      <w:color w:val="C0504D"/>
      <w:spacing w:val="5"/>
      <w:u w:val="single"/>
    </w:rPr>
  </w:style>
  <w:style w:type="character" w:customStyle="1" w:styleId="GridTable1Light1">
    <w:name w:val="Grid Table 1 Light1"/>
    <w:uiPriority w:val="33"/>
    <w:qFormat/>
    <w:rsid w:val="00EB7DE3"/>
    <w:rPr>
      <w:b/>
      <w:bCs/>
      <w:smallCaps/>
      <w:spacing w:val="5"/>
    </w:rPr>
  </w:style>
  <w:style w:type="paragraph" w:customStyle="1" w:styleId="GridTable31">
    <w:name w:val="Grid Table 31"/>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EB7DE3"/>
    <w:rPr>
      <w:rFonts w:ascii="Times New Roman" w:eastAsia="Times New Roman" w:hAnsi="Times New Roman"/>
      <w:lang w:val="en-GB"/>
    </w:rPr>
  </w:style>
  <w:style w:type="character" w:customStyle="1" w:styleId="1ff2">
    <w:name w:val="註解主旨 字元1"/>
    <w:qFormat/>
    <w:rsid w:val="00EB7DE3"/>
    <w:rPr>
      <w:b/>
      <w:bCs/>
      <w:lang w:val="en-GB" w:eastAsia="sv-SE"/>
    </w:rPr>
  </w:style>
  <w:style w:type="paragraph" w:customStyle="1" w:styleId="4b">
    <w:name w:val="无间隔4"/>
    <w:qFormat/>
    <w:rsid w:val="00EB7DE3"/>
    <w:rPr>
      <w:rFonts w:ascii="Times New Roman" w:hAnsi="Times New Roman"/>
      <w:lang w:val="en-GB" w:eastAsia="en-US"/>
    </w:rPr>
  </w:style>
  <w:style w:type="paragraph" w:customStyle="1" w:styleId="TTan">
    <w:name w:val="TTan"/>
    <w:basedOn w:val="FP"/>
    <w:qFormat/>
    <w:rsid w:val="00EB7D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EB7DE3"/>
    <w:rPr>
      <w:rFonts w:ascii="Arial" w:hAnsi="Arial"/>
      <w:sz w:val="36"/>
      <w:lang w:val="en-GB" w:eastAsia="en-US" w:bidi="ar-SA"/>
    </w:rPr>
  </w:style>
  <w:style w:type="character" w:customStyle="1" w:styleId="Char22">
    <w:name w:val="批注主题 Char2"/>
    <w:qFormat/>
    <w:rsid w:val="00EB7DE3"/>
    <w:rPr>
      <w:rFonts w:eastAsia="宋体"/>
      <w:b/>
      <w:bCs/>
      <w:lang w:eastAsia="en-US"/>
    </w:rPr>
  </w:style>
  <w:style w:type="character" w:customStyle="1" w:styleId="Char16">
    <w:name w:val="注释标题 Char1"/>
    <w:qFormat/>
    <w:rsid w:val="00EB7DE3"/>
    <w:rPr>
      <w:rFonts w:eastAsia="MS Mincho"/>
      <w:lang w:eastAsia="en-US"/>
    </w:rPr>
  </w:style>
  <w:style w:type="character" w:customStyle="1" w:styleId="9Char1">
    <w:name w:val="标题 9 Char1"/>
    <w:qFormat/>
    <w:rsid w:val="00EB7DE3"/>
    <w:rPr>
      <w:rFonts w:ascii="Arial" w:hAnsi="Arial"/>
      <w:sz w:val="36"/>
      <w:lang w:val="en-GB"/>
    </w:rPr>
  </w:style>
  <w:style w:type="character" w:customStyle="1" w:styleId="Char17">
    <w:name w:val="文档结构图 Char1"/>
    <w:semiHidden/>
    <w:qFormat/>
    <w:rsid w:val="00EB7DE3"/>
    <w:rPr>
      <w:rFonts w:ascii="Tahoma" w:hAnsi="Tahoma" w:cs="Tahoma"/>
      <w:shd w:val="clear" w:color="auto" w:fill="000080"/>
      <w:lang w:val="en-GB"/>
    </w:rPr>
  </w:style>
  <w:style w:type="character" w:customStyle="1" w:styleId="Char18">
    <w:name w:val="批注框文本 Char1"/>
    <w:uiPriority w:val="99"/>
    <w:qFormat/>
    <w:rsid w:val="00EB7DE3"/>
    <w:rPr>
      <w:rFonts w:ascii="Tahoma" w:hAnsi="Tahoma" w:cs="Tahoma"/>
      <w:sz w:val="16"/>
      <w:szCs w:val="16"/>
      <w:lang w:val="en-GB"/>
    </w:rPr>
  </w:style>
  <w:style w:type="character" w:customStyle="1" w:styleId="Char19">
    <w:name w:val="正文文本缩进 Char1"/>
    <w:qFormat/>
    <w:rsid w:val="00EB7DE3"/>
    <w:rPr>
      <w:rFonts w:eastAsia="Batang"/>
      <w:lang w:val="en-GB"/>
    </w:rPr>
  </w:style>
  <w:style w:type="character" w:customStyle="1" w:styleId="2Char1">
    <w:name w:val="正文文本 2 Char1"/>
    <w:qFormat/>
    <w:rsid w:val="00EB7DE3"/>
    <w:rPr>
      <w:rFonts w:ascii="CG Times (WN)" w:eastAsia="Malgun Gothic" w:hAnsi="CG Times (WN)"/>
      <w:i/>
      <w:lang w:val="en-GB" w:eastAsia="ko-KR"/>
    </w:rPr>
  </w:style>
  <w:style w:type="character" w:customStyle="1" w:styleId="3Char1">
    <w:name w:val="正文文本 3 Char1"/>
    <w:qFormat/>
    <w:rsid w:val="00EB7DE3"/>
    <w:rPr>
      <w:rFonts w:ascii="CG Times (WN)" w:eastAsia="Osaka" w:hAnsi="CG Times (WN)"/>
      <w:color w:val="000000"/>
      <w:lang w:val="en-GB" w:eastAsia="ko-KR"/>
    </w:rPr>
  </w:style>
  <w:style w:type="character" w:customStyle="1" w:styleId="2Char10">
    <w:name w:val="正文文本缩进 2 Char1"/>
    <w:qFormat/>
    <w:rsid w:val="00EB7DE3"/>
    <w:rPr>
      <w:rFonts w:ascii="CG Times (WN)" w:eastAsia="MS Mincho" w:hAnsi="CG Times (WN)"/>
      <w:lang w:val="en-GB"/>
    </w:rPr>
  </w:style>
  <w:style w:type="character" w:customStyle="1" w:styleId="HTMLChar1">
    <w:name w:val="HTML 预设格式 Char1"/>
    <w:qFormat/>
    <w:rsid w:val="00EB7DE3"/>
    <w:rPr>
      <w:rFonts w:ascii="Courier New" w:eastAsia="MS Mincho" w:hAnsi="Courier New"/>
      <w:lang w:val="en-GB" w:eastAsia="x-none"/>
    </w:rPr>
  </w:style>
  <w:style w:type="character" w:customStyle="1" w:styleId="textbodybold1">
    <w:name w:val="textbodybold1"/>
    <w:qFormat/>
    <w:rsid w:val="00EB7D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DE3"/>
    <w:rPr>
      <w:color w:val="000000"/>
    </w:rPr>
  </w:style>
  <w:style w:type="paragraph" w:customStyle="1" w:styleId="910">
    <w:name w:val="目錄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B7DE3"/>
    <w:rPr>
      <w:rFonts w:ascii="Times New Roman" w:hAnsi="Times New Roman"/>
      <w:lang w:val="en-GB" w:eastAsia="en-US"/>
    </w:rPr>
  </w:style>
  <w:style w:type="character" w:customStyle="1" w:styleId="Absatz-Standardschriftart5">
    <w:name w:val="Absatz-Standardschriftart5"/>
    <w:qFormat/>
    <w:rsid w:val="00EB7DE3"/>
  </w:style>
  <w:style w:type="character" w:customStyle="1" w:styleId="UnresolvedMention1">
    <w:name w:val="Unresolved Mention1"/>
    <w:uiPriority w:val="99"/>
    <w:unhideWhenUsed/>
    <w:qFormat/>
    <w:rsid w:val="00EB7DE3"/>
    <w:rPr>
      <w:color w:val="808080"/>
      <w:shd w:val="clear" w:color="auto" w:fill="E6E6E6"/>
    </w:rPr>
  </w:style>
  <w:style w:type="paragraph" w:customStyle="1" w:styleId="TB1">
    <w:name w:val="TB1"/>
    <w:basedOn w:val="a2"/>
    <w:qFormat/>
    <w:rsid w:val="00EB7DE3"/>
    <w:pPr>
      <w:keepNext/>
      <w:keepLines/>
      <w:numPr>
        <w:numId w:val="1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2"/>
    <w:qFormat/>
    <w:rsid w:val="00EB7DE3"/>
    <w:pPr>
      <w:keepNext/>
      <w:keepLines/>
      <w:numPr>
        <w:numId w:val="1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abstractlabel">
    <w:name w:val="abstractlabel"/>
    <w:qFormat/>
    <w:rsid w:val="00EB7DE3"/>
  </w:style>
  <w:style w:type="table" w:customStyle="1" w:styleId="SGSTableBasic11">
    <w:name w:val="SGS Table Basic 11"/>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7DE3"/>
    <w:rPr>
      <w:rFonts w:ascii="Times New Roman" w:eastAsia="PMingLiU" w:hAnsi="Times New Roman"/>
      <w:lang w:val="sv-SE" w:eastAsia="sv-SE"/>
    </w:rPr>
    <w:tblPr/>
  </w:style>
  <w:style w:type="table" w:customStyle="1" w:styleId="TableGrid42">
    <w:name w:val="Table Grid4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B7DE3"/>
    <w:rPr>
      <w:rFonts w:ascii="Times New Roman" w:eastAsia="Times New Roman" w:hAnsi="Times New Roman"/>
      <w:lang w:val="sv-SE" w:eastAsia="sv-SE"/>
    </w:rPr>
    <w:tblPr/>
  </w:style>
  <w:style w:type="table" w:customStyle="1" w:styleId="TableGrid111">
    <w:name w:val="Table Grid1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5"/>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7DE3"/>
    <w:rPr>
      <w:rFonts w:ascii="Times New Roman" w:eastAsia="PMingLiU" w:hAnsi="Times New Roman"/>
      <w:lang w:val="sv-SE" w:eastAsia="sv-SE"/>
    </w:rPr>
    <w:tblPr/>
  </w:style>
  <w:style w:type="table" w:customStyle="1" w:styleId="TableGrid43">
    <w:name w:val="Table Grid43"/>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7DE3"/>
    <w:rPr>
      <w:rFonts w:ascii="Times New Roman" w:eastAsia="Times New Roman" w:hAnsi="Times New Roman"/>
      <w:lang w:val="sv-SE" w:eastAsia="sv-SE"/>
    </w:rPr>
    <w:tblPr/>
  </w:style>
  <w:style w:type="table" w:customStyle="1" w:styleId="TableGrid112">
    <w:name w:val="Table Grid1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DE3"/>
    <w:pPr>
      <w:numPr>
        <w:numId w:val="13"/>
      </w:numPr>
    </w:pPr>
  </w:style>
  <w:style w:type="table" w:customStyle="1" w:styleId="SGSTableBasic22">
    <w:name w:val="SGS Table Basic 2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DE3"/>
    <w:pPr>
      <w:numPr>
        <w:numId w:val="14"/>
      </w:numPr>
    </w:pPr>
  </w:style>
  <w:style w:type="table" w:customStyle="1" w:styleId="TableClassic22">
    <w:name w:val="Table Classic 22"/>
    <w:basedOn w:val="a4"/>
    <w:next w:val="2ff5"/>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EB7DE3"/>
    <w:rPr>
      <w:rFonts w:ascii="Calibri Light" w:eastAsia="Times New Roman" w:hAnsi="Calibri Light" w:cs="Times New Roman"/>
      <w:spacing w:val="-10"/>
      <w:kern w:val="28"/>
      <w:sz w:val="56"/>
      <w:szCs w:val="56"/>
      <w:lang w:eastAsia="en-US"/>
    </w:rPr>
  </w:style>
  <w:style w:type="character" w:styleId="HTML4">
    <w:name w:val="HTML Cite"/>
    <w:unhideWhenUsed/>
    <w:qFormat/>
    <w:rsid w:val="00EB7DE3"/>
    <w:rPr>
      <w:i w:val="0"/>
      <w:color w:val="008000"/>
    </w:rPr>
  </w:style>
  <w:style w:type="character" w:customStyle="1" w:styleId="opdict3lineoneresulttip">
    <w:name w:val="op_dict3_lineone_result_tip"/>
    <w:qFormat/>
    <w:rsid w:val="00EB7DE3"/>
    <w:rPr>
      <w:color w:val="999999"/>
    </w:rPr>
  </w:style>
  <w:style w:type="character" w:customStyle="1" w:styleId="c-icon">
    <w:name w:val="c-icon"/>
    <w:qFormat/>
    <w:rsid w:val="00EB7DE3"/>
  </w:style>
  <w:style w:type="paragraph" w:customStyle="1" w:styleId="92">
    <w:name w:val="修订9"/>
    <w:hidden/>
    <w:semiHidden/>
    <w:qFormat/>
    <w:rsid w:val="00EB7D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B7DE3"/>
    <w:rPr>
      <w:lang w:val="en-GB" w:eastAsia="ja-JP"/>
    </w:rPr>
  </w:style>
  <w:style w:type="paragraph" w:customStyle="1" w:styleId="CharChar1CharChar1">
    <w:name w:val="Char Char1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B7DE3"/>
    <w:rPr>
      <w:rFonts w:ascii="Courier New" w:hAnsi="Courier New"/>
      <w:lang w:val="nb-NO" w:eastAsia="ja-JP"/>
    </w:rPr>
  </w:style>
  <w:style w:type="paragraph" w:customStyle="1" w:styleId="CharCharCharCharCharChar1">
    <w:name w:val="Char Char Char Char Char Ch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B7DE3"/>
    <w:rPr>
      <w:rFonts w:ascii="Tahoma" w:hAnsi="Tahoma"/>
      <w:shd w:val="clear" w:color="auto" w:fill="000080"/>
      <w:lang w:val="en-GB" w:eastAsia="en-US"/>
    </w:rPr>
  </w:style>
  <w:style w:type="character" w:customStyle="1" w:styleId="CharChar101">
    <w:name w:val="Char Char101"/>
    <w:qFormat/>
    <w:rsid w:val="00EB7DE3"/>
    <w:rPr>
      <w:rFonts w:ascii="Times New Roman" w:hAnsi="Times New Roman"/>
      <w:lang w:val="en-GB" w:eastAsia="en-US"/>
    </w:rPr>
  </w:style>
  <w:style w:type="character" w:customStyle="1" w:styleId="CharChar91">
    <w:name w:val="Char Char91"/>
    <w:qFormat/>
    <w:rsid w:val="00EB7DE3"/>
    <w:rPr>
      <w:rFonts w:ascii="Tahoma" w:hAnsi="Tahoma"/>
      <w:sz w:val="16"/>
      <w:lang w:val="en-GB" w:eastAsia="en-US"/>
    </w:rPr>
  </w:style>
  <w:style w:type="character" w:customStyle="1" w:styleId="CharChar81">
    <w:name w:val="Char Char81"/>
    <w:semiHidden/>
    <w:qFormat/>
    <w:rsid w:val="00EB7DE3"/>
    <w:rPr>
      <w:rFonts w:ascii="Times New Roman" w:hAnsi="Times New Roman"/>
      <w:b/>
      <w:lang w:val="en-GB" w:eastAsia="en-US"/>
    </w:rPr>
  </w:style>
  <w:style w:type="paragraph" w:styleId="affffff0">
    <w:name w:val="table of figures"/>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EB7DE3"/>
    <w:rPr>
      <w:rFonts w:ascii="Times New Roman" w:hAnsi="Times New Roman"/>
      <w:lang w:val="en-GB" w:eastAsia="x-none"/>
    </w:rPr>
  </w:style>
  <w:style w:type="character" w:customStyle="1" w:styleId="CharChar131">
    <w:name w:val="Char Char131"/>
    <w:semiHidden/>
    <w:qFormat/>
    <w:rsid w:val="00EB7DE3"/>
    <w:rPr>
      <w:rFonts w:ascii="宋体" w:eastAsia="宋体" w:hAnsi="宋体"/>
      <w:lang w:val="en-GB" w:eastAsia="en-US"/>
    </w:rPr>
  </w:style>
  <w:style w:type="character" w:customStyle="1" w:styleId="CharChar61">
    <w:name w:val="Char Char61"/>
    <w:qFormat/>
    <w:rsid w:val="00EB7DE3"/>
    <w:rPr>
      <w:rFonts w:ascii="Arial" w:eastAsia="宋体" w:hAnsi="Arial"/>
      <w:sz w:val="32"/>
      <w:lang w:val="en-GB" w:eastAsia="en-US"/>
    </w:rPr>
  </w:style>
  <w:style w:type="character" w:customStyle="1" w:styleId="CharChar51">
    <w:name w:val="Char Char51"/>
    <w:qFormat/>
    <w:rsid w:val="00EB7DE3"/>
    <w:rPr>
      <w:rFonts w:ascii="Arial" w:eastAsia="宋体" w:hAnsi="Arial"/>
      <w:sz w:val="28"/>
      <w:lang w:val="en-GB" w:eastAsia="en-US"/>
    </w:rPr>
  </w:style>
  <w:style w:type="character" w:customStyle="1" w:styleId="CharChar161">
    <w:name w:val="Char Char161"/>
    <w:qFormat/>
    <w:rsid w:val="00EB7DE3"/>
    <w:rPr>
      <w:rFonts w:ascii="Arial" w:eastAsia="宋体" w:hAnsi="Arial"/>
      <w:lang w:val="en-GB" w:eastAsia="en-US"/>
    </w:rPr>
  </w:style>
  <w:style w:type="character" w:customStyle="1" w:styleId="CharChar141">
    <w:name w:val="Char Char141"/>
    <w:qFormat/>
    <w:rsid w:val="00EB7DE3"/>
    <w:rPr>
      <w:rFonts w:ascii="Arial" w:eastAsia="宋体" w:hAnsi="Arial"/>
      <w:sz w:val="36"/>
      <w:lang w:val="en-GB" w:eastAsia="en-US"/>
    </w:rPr>
  </w:style>
  <w:style w:type="character" w:customStyle="1" w:styleId="CharChar111">
    <w:name w:val="Char Char111"/>
    <w:qFormat/>
    <w:rsid w:val="00EB7DE3"/>
    <w:rPr>
      <w:rFonts w:ascii="Tahoma" w:eastAsia="宋体" w:hAnsi="Tahoma"/>
      <w:lang w:val="en-GB" w:eastAsia="en-US"/>
    </w:rPr>
  </w:style>
  <w:style w:type="character" w:customStyle="1" w:styleId="CharChar31">
    <w:name w:val="Char Char31"/>
    <w:qFormat/>
    <w:rsid w:val="00EB7DE3"/>
    <w:rPr>
      <w:rFonts w:ascii="Arial" w:hAnsi="Arial"/>
      <w:sz w:val="22"/>
      <w:lang w:val="en-GB" w:eastAsia="en-US"/>
    </w:rPr>
  </w:style>
  <w:style w:type="character" w:customStyle="1" w:styleId="CharChar210">
    <w:name w:val="Char Char210"/>
    <w:qFormat/>
    <w:rsid w:val="00EB7DE3"/>
    <w:rPr>
      <w:rFonts w:ascii="Arial" w:hAnsi="Arial"/>
      <w:sz w:val="28"/>
      <w:lang w:val="en-GB" w:eastAsia="en-US"/>
    </w:rPr>
  </w:style>
  <w:style w:type="character" w:customStyle="1" w:styleId="CharChar151">
    <w:name w:val="Char Char151"/>
    <w:qFormat/>
    <w:rsid w:val="00EB7DE3"/>
    <w:rPr>
      <w:rFonts w:ascii="Arial" w:hAnsi="Arial"/>
      <w:sz w:val="36"/>
      <w:lang w:val="en-GB" w:eastAsia="x-none"/>
    </w:rPr>
  </w:style>
  <w:style w:type="character" w:customStyle="1" w:styleId="CharChar251">
    <w:name w:val="Char Char251"/>
    <w:qFormat/>
    <w:rsid w:val="00EB7DE3"/>
    <w:rPr>
      <w:rFonts w:ascii="Arial" w:hAnsi="Arial"/>
      <w:lang w:val="en-GB" w:eastAsia="en-US"/>
    </w:rPr>
  </w:style>
  <w:style w:type="character" w:customStyle="1" w:styleId="CharChar241">
    <w:name w:val="Char Char241"/>
    <w:qFormat/>
    <w:rsid w:val="00EB7DE3"/>
    <w:rPr>
      <w:rFonts w:ascii="Arial" w:hAnsi="Arial"/>
      <w:sz w:val="36"/>
      <w:lang w:val="en-GB" w:eastAsia="en-US"/>
    </w:rPr>
  </w:style>
  <w:style w:type="character" w:customStyle="1" w:styleId="CharChar301">
    <w:name w:val="Char Char301"/>
    <w:qFormat/>
    <w:rsid w:val="00EB7DE3"/>
    <w:rPr>
      <w:rFonts w:ascii="Arial" w:hAnsi="Arial"/>
      <w:lang w:val="en-GB" w:eastAsia="en-US"/>
    </w:rPr>
  </w:style>
  <w:style w:type="character" w:customStyle="1" w:styleId="CharChar291">
    <w:name w:val="Char Char291"/>
    <w:qFormat/>
    <w:rsid w:val="00EB7DE3"/>
    <w:rPr>
      <w:rFonts w:ascii="Arial" w:hAnsi="Arial"/>
      <w:sz w:val="36"/>
      <w:lang w:val="en-GB" w:eastAsia="en-US"/>
    </w:rPr>
  </w:style>
  <w:style w:type="character" w:customStyle="1" w:styleId="CharChar281">
    <w:name w:val="Char Char281"/>
    <w:qFormat/>
    <w:rsid w:val="00EB7DE3"/>
    <w:rPr>
      <w:rFonts w:ascii="Arial" w:hAnsi="Arial"/>
      <w:sz w:val="36"/>
      <w:lang w:val="en-GB" w:eastAsia="en-US"/>
    </w:rPr>
  </w:style>
  <w:style w:type="character" w:customStyle="1" w:styleId="CharChar271">
    <w:name w:val="Char Char271"/>
    <w:qFormat/>
    <w:rsid w:val="00EB7DE3"/>
    <w:rPr>
      <w:rFonts w:ascii="Arial" w:hAnsi="Arial"/>
      <w:b/>
      <w:i/>
      <w:noProof/>
      <w:sz w:val="18"/>
      <w:lang w:val="en-GB" w:eastAsia="en-US"/>
    </w:rPr>
  </w:style>
  <w:style w:type="character" w:customStyle="1" w:styleId="CharChar261">
    <w:name w:val="Char Char261"/>
    <w:qFormat/>
    <w:rsid w:val="00EB7DE3"/>
    <w:rPr>
      <w:rFonts w:ascii="Arial" w:hAnsi="Arial"/>
      <w:lang w:val="en-GB" w:eastAsia="x-none"/>
    </w:rPr>
  </w:style>
  <w:style w:type="character" w:customStyle="1" w:styleId="CharChar171">
    <w:name w:val="Char Char171"/>
    <w:qFormat/>
    <w:rsid w:val="00EB7DE3"/>
    <w:rPr>
      <w:rFonts w:ascii="Arial" w:hAnsi="Arial"/>
      <w:sz w:val="36"/>
      <w:lang w:val="x-none" w:eastAsia="en-US"/>
    </w:rPr>
  </w:style>
  <w:style w:type="character" w:customStyle="1" w:styleId="424">
    <w:name w:val="(文字) (文字)42"/>
    <w:qFormat/>
    <w:rsid w:val="00EB7DE3"/>
    <w:rPr>
      <w:rFonts w:eastAsia="MS Mincho"/>
      <w:lang w:val="en-GB" w:eastAsia="ar-SA" w:bidi="ar-SA"/>
    </w:rPr>
  </w:style>
  <w:style w:type="character" w:customStyle="1" w:styleId="CharChar211">
    <w:name w:val="Char Char211"/>
    <w:qFormat/>
    <w:rsid w:val="00EB7DE3"/>
    <w:rPr>
      <w:rFonts w:ascii="Times New Roman" w:hAnsi="Times New Roman"/>
      <w:lang w:val="en-GB" w:eastAsia="en-US"/>
    </w:rPr>
  </w:style>
  <w:style w:type="character" w:customStyle="1" w:styleId="CharChar201">
    <w:name w:val="Char Char201"/>
    <w:qFormat/>
    <w:rsid w:val="00EB7DE3"/>
    <w:rPr>
      <w:rFonts w:ascii="Tahoma" w:hAnsi="Tahoma"/>
      <w:sz w:val="16"/>
      <w:lang w:val="en-GB" w:eastAsia="en-US"/>
    </w:rPr>
  </w:style>
  <w:style w:type="paragraph" w:customStyle="1" w:styleId="Char110">
    <w:name w:val="Char1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EB7DE3"/>
    <w:rPr>
      <w:rFonts w:ascii="Arial" w:hAnsi="Arial"/>
      <w:b/>
      <w:i/>
      <w:noProof/>
      <w:sz w:val="18"/>
      <w:lang w:val="en-GB"/>
    </w:rPr>
  </w:style>
  <w:style w:type="character" w:customStyle="1" w:styleId="93">
    <w:name w:val="(文字) (文字)9"/>
    <w:qFormat/>
    <w:rsid w:val="00EB7DE3"/>
    <w:rPr>
      <w:rFonts w:ascii="Arial" w:eastAsia="MS Mincho" w:hAnsi="Arial"/>
      <w:sz w:val="28"/>
      <w:lang w:val="en-GB" w:eastAsia="ja-JP"/>
    </w:rPr>
  </w:style>
  <w:style w:type="character" w:customStyle="1" w:styleId="CharChar181">
    <w:name w:val="Char Char181"/>
    <w:qFormat/>
    <w:rsid w:val="00EB7DE3"/>
    <w:rPr>
      <w:rFonts w:ascii="Arial" w:hAnsi="Arial"/>
      <w:lang w:val="x-none" w:eastAsia="en-US"/>
    </w:rPr>
  </w:style>
  <w:style w:type="paragraph" w:customStyle="1" w:styleId="CharCharCharChar2">
    <w:name w:val="Char Char Char Char2"/>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EB7DE3"/>
    <w:rPr>
      <w:rFonts w:ascii="Arial" w:eastAsia="MS Mincho" w:hAnsi="Arial"/>
      <w:lang w:val="en-GB" w:eastAsia="en-US"/>
    </w:rPr>
  </w:style>
  <w:style w:type="character" w:customStyle="1" w:styleId="CarCar81">
    <w:name w:val="Car Car81"/>
    <w:qFormat/>
    <w:rsid w:val="00EB7DE3"/>
    <w:rPr>
      <w:rFonts w:ascii="Arial" w:eastAsia="MS Mincho" w:hAnsi="Arial"/>
      <w:sz w:val="36"/>
      <w:lang w:val="en-GB" w:eastAsia="en-US"/>
    </w:rPr>
  </w:style>
  <w:style w:type="character" w:customStyle="1" w:styleId="CarCar31">
    <w:name w:val="Car Car31"/>
    <w:qFormat/>
    <w:rsid w:val="00EB7DE3"/>
    <w:rPr>
      <w:rFonts w:ascii="Arial" w:eastAsia="MS Mincho" w:hAnsi="Arial"/>
      <w:sz w:val="36"/>
      <w:lang w:val="en-GB" w:eastAsia="en-US"/>
    </w:rPr>
  </w:style>
  <w:style w:type="character" w:customStyle="1" w:styleId="CarCar71">
    <w:name w:val="Car Car71"/>
    <w:qFormat/>
    <w:rsid w:val="00EB7DE3"/>
    <w:rPr>
      <w:rFonts w:eastAsia="MS Mincho"/>
      <w:lang w:val="en-GB" w:eastAsia="en-US"/>
    </w:rPr>
  </w:style>
  <w:style w:type="character" w:customStyle="1" w:styleId="CarCar61">
    <w:name w:val="Car Car61"/>
    <w:qFormat/>
    <w:rsid w:val="00EB7DE3"/>
    <w:rPr>
      <w:rFonts w:ascii="Courier New" w:hAnsi="Courier New"/>
      <w:lang w:val="nb-NO" w:eastAsia="ja-JP"/>
    </w:rPr>
  </w:style>
  <w:style w:type="character" w:customStyle="1" w:styleId="CarCar21">
    <w:name w:val="Car Car21"/>
    <w:qFormat/>
    <w:rsid w:val="00EB7DE3"/>
    <w:rPr>
      <w:rFonts w:eastAsia="MS Mincho"/>
      <w:lang w:val="en-GB" w:eastAsia="ja-JP"/>
    </w:rPr>
  </w:style>
  <w:style w:type="character" w:customStyle="1" w:styleId="CarCar91">
    <w:name w:val="Car Car91"/>
    <w:qFormat/>
    <w:rsid w:val="00EB7DE3"/>
    <w:rPr>
      <w:rFonts w:ascii="Arial" w:hAnsi="Arial"/>
      <w:lang w:val="en-GB" w:eastAsia="ja-JP"/>
    </w:rPr>
  </w:style>
  <w:style w:type="character" w:customStyle="1" w:styleId="CarCar101">
    <w:name w:val="Car Car101"/>
    <w:qFormat/>
    <w:rsid w:val="00EB7DE3"/>
    <w:rPr>
      <w:rFonts w:ascii="Arial" w:hAnsi="Arial"/>
      <w:lang w:val="en-GB" w:eastAsia="ja-JP"/>
    </w:rPr>
  </w:style>
  <w:style w:type="character" w:customStyle="1" w:styleId="810">
    <w:name w:val="(文字) (文字)81"/>
    <w:qFormat/>
    <w:rsid w:val="00EB7DE3"/>
    <w:rPr>
      <w:rFonts w:ascii="Arial" w:eastAsia="MS Mincho" w:hAnsi="Arial"/>
      <w:lang w:val="en-GB" w:eastAsia="ar-SA" w:bidi="ar-SA"/>
    </w:rPr>
  </w:style>
  <w:style w:type="character" w:customStyle="1" w:styleId="710">
    <w:name w:val="(文字) (文字)71"/>
    <w:qFormat/>
    <w:rsid w:val="00EB7DE3"/>
    <w:rPr>
      <w:rFonts w:ascii="Arial" w:eastAsia="MS Mincho" w:hAnsi="Arial"/>
      <w:sz w:val="36"/>
      <w:lang w:val="en-GB" w:eastAsia="ar-SA" w:bidi="ar-SA"/>
    </w:rPr>
  </w:style>
  <w:style w:type="character" w:customStyle="1" w:styleId="610">
    <w:name w:val="(文字) (文字)61"/>
    <w:qFormat/>
    <w:rsid w:val="00EB7DE3"/>
    <w:rPr>
      <w:rFonts w:eastAsia="MS Mincho"/>
      <w:lang w:val="en-GB" w:eastAsia="ar-SA" w:bidi="ar-SA"/>
    </w:rPr>
  </w:style>
  <w:style w:type="character" w:customStyle="1" w:styleId="512">
    <w:name w:val="(文字) (文字)51"/>
    <w:qFormat/>
    <w:rsid w:val="00EB7DE3"/>
    <w:rPr>
      <w:rFonts w:ascii="Courier New" w:eastAsia="MS Mincho" w:hAnsi="Courier New"/>
      <w:lang w:val="nb-NO" w:eastAsia="ar-SA" w:bidi="ar-SA"/>
    </w:rPr>
  </w:style>
  <w:style w:type="character" w:customStyle="1" w:styleId="314">
    <w:name w:val="(文字) (文字)31"/>
    <w:qFormat/>
    <w:rsid w:val="00EB7DE3"/>
    <w:rPr>
      <w:rFonts w:eastAsia="MS Mincho"/>
      <w:lang w:val="en-GB" w:eastAsia="ar-SA" w:bidi="ar-SA"/>
    </w:rPr>
  </w:style>
  <w:style w:type="character" w:customStyle="1" w:styleId="110">
    <w:name w:val="(文字) (文字)11"/>
    <w:qFormat/>
    <w:rsid w:val="00EB7DE3"/>
    <w:rPr>
      <w:rFonts w:eastAsia="MS Mincho"/>
      <w:lang w:val="en-GB" w:eastAsia="ar-SA" w:bidi="ar-SA"/>
    </w:rPr>
  </w:style>
  <w:style w:type="paragraph" w:customStyle="1" w:styleId="215">
    <w:name w:val="(文字) (文字)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EB7DE3"/>
    <w:rPr>
      <w:rFonts w:ascii="Arial" w:hAnsi="Arial"/>
      <w:lang w:val="en-GB" w:eastAsia="en-US"/>
    </w:rPr>
  </w:style>
  <w:style w:type="character" w:customStyle="1" w:styleId="Titre33">
    <w:name w:val="Titre 33"/>
    <w:qFormat/>
    <w:rsid w:val="00EB7DE3"/>
    <w:rPr>
      <w:rFonts w:ascii="Arial" w:hAnsi="Arial"/>
      <w:sz w:val="28"/>
      <w:lang w:val="en-GB" w:eastAsia="en-GB"/>
    </w:rPr>
  </w:style>
  <w:style w:type="paragraph" w:customStyle="1" w:styleId="1Char1">
    <w:name w:val="(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B7D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EB7D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DE3"/>
    <w:rPr>
      <w:rFonts w:ascii="Arial" w:hAnsi="Arial"/>
      <w:sz w:val="28"/>
    </w:rPr>
  </w:style>
  <w:style w:type="table" w:customStyle="1" w:styleId="TableNormal1">
    <w:name w:val="Table Normal1"/>
    <w:basedOn w:val="a4"/>
    <w:semiHidden/>
    <w:qFormat/>
    <w:rsid w:val="00EB7DE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B7DE3"/>
    <w:rPr>
      <w:rFonts w:eastAsia="Times New Roman"/>
      <w:lang w:eastAsia="ja-JP"/>
    </w:rPr>
  </w:style>
  <w:style w:type="character" w:customStyle="1" w:styleId="wordsection1Char">
    <w:name w:val="wordsection1 Char"/>
    <w:link w:val="wordsection1"/>
    <w:locked/>
    <w:rsid w:val="00EB7DE3"/>
    <w:rPr>
      <w:rFonts w:ascii="Calibri" w:eastAsia="Calibri" w:hAnsi="Calibri" w:cs="Calibri"/>
      <w:lang w:val="en-US" w:eastAsia="en-GB"/>
    </w:rPr>
  </w:style>
  <w:style w:type="paragraph" w:customStyle="1" w:styleId="100">
    <w:name w:val="修订10"/>
    <w:semiHidden/>
    <w:qFormat/>
    <w:rsid w:val="00EB7DE3"/>
    <w:rPr>
      <w:rFonts w:ascii="Times New Roman" w:eastAsia="MS Mincho" w:hAnsi="Times New Roman"/>
      <w:lang w:val="en-GB" w:eastAsia="en-US"/>
    </w:rPr>
  </w:style>
  <w:style w:type="paragraph" w:customStyle="1" w:styleId="64">
    <w:name w:val="无间隔6"/>
    <w:qFormat/>
    <w:rsid w:val="00EB7DE3"/>
    <w:rPr>
      <w:rFonts w:ascii="Times New Roman" w:hAnsi="Times New Roman"/>
      <w:lang w:val="en-GB" w:eastAsia="en-US"/>
    </w:rPr>
  </w:style>
  <w:style w:type="paragraph" w:customStyle="1" w:styleId="111">
    <w:name w:val="修订11"/>
    <w:semiHidden/>
    <w:qFormat/>
    <w:rsid w:val="00EB7DE3"/>
    <w:rPr>
      <w:rFonts w:ascii="Times New Roman" w:eastAsia="MS Mincho" w:hAnsi="Times New Roman"/>
      <w:lang w:val="en-GB" w:eastAsia="en-US"/>
    </w:rPr>
  </w:style>
  <w:style w:type="paragraph" w:customStyle="1" w:styleId="74">
    <w:name w:val="无间隔7"/>
    <w:qFormat/>
    <w:rsid w:val="00EB7DE3"/>
    <w:rPr>
      <w:rFonts w:ascii="Times New Roman" w:hAnsi="Times New Roman"/>
      <w:lang w:val="en-GB" w:eastAsia="en-US"/>
    </w:rPr>
  </w:style>
  <w:style w:type="paragraph" w:customStyle="1" w:styleId="xxxxxxxb1">
    <w:name w:val="x_x_x_xxxxb1"/>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5">
    <w:name w:val="正文1"/>
    <w:qFormat/>
    <w:rsid w:val="00EB7DE3"/>
    <w:pPr>
      <w:jc w:val="both"/>
    </w:pPr>
    <w:rPr>
      <w:rFonts w:ascii="Times New Roman" w:hAnsi="Times New Roman"/>
      <w:kern w:val="2"/>
      <w:sz w:val="21"/>
      <w:szCs w:val="21"/>
      <w:lang w:val="en-US" w:eastAsia="zh-CN"/>
    </w:rPr>
  </w:style>
  <w:style w:type="character" w:customStyle="1" w:styleId="B3Car">
    <w:name w:val="B3 Car"/>
    <w:qFormat/>
    <w:rsid w:val="00EB7DE3"/>
    <w:rPr>
      <w:rFonts w:ascii="Times New Roman" w:hAnsi="Times New Roman"/>
      <w:lang w:val="en-GB" w:eastAsia="en-US"/>
    </w:rPr>
  </w:style>
  <w:style w:type="paragraph" w:customStyle="1" w:styleId="xtal">
    <w:name w:val="x_tal"/>
    <w:basedOn w:val="a2"/>
    <w:uiPriority w:val="99"/>
    <w:qFormat/>
    <w:rsid w:val="00EB7DE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uiPriority w:val="99"/>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B7DE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B7DE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EB7DE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semiHidden/>
    <w:qFormat/>
    <w:rsid w:val="00EB7DE3"/>
    <w:pPr>
      <w:autoSpaceDN w:val="0"/>
    </w:pPr>
    <w:rPr>
      <w:rFonts w:ascii="Times New Roman" w:eastAsia="MS Mincho" w:hAnsi="Times New Roman"/>
      <w:lang w:val="en-GB" w:eastAsia="en-US"/>
    </w:rPr>
  </w:style>
  <w:style w:type="paragraph" w:customStyle="1" w:styleId="216">
    <w:name w:val="无间隔21"/>
    <w:qFormat/>
    <w:rsid w:val="00EB7DE3"/>
    <w:pPr>
      <w:autoSpaceDN w:val="0"/>
    </w:pPr>
    <w:rPr>
      <w:rFonts w:ascii="Times New Roman" w:hAnsi="Times New Roman"/>
      <w:lang w:val="en-GB" w:eastAsia="en-US"/>
    </w:rPr>
  </w:style>
  <w:style w:type="paragraph" w:customStyle="1" w:styleId="TOC10">
    <w:name w:val="TOC 标题1"/>
    <w:basedOn w:val="10"/>
    <w:next w:val="a2"/>
    <w:uiPriority w:val="39"/>
    <w:qFormat/>
    <w:rsid w:val="00EB7D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DE3"/>
    <w:rPr>
      <w:lang w:val="en-GB" w:eastAsia="ja-JP"/>
    </w:rPr>
  </w:style>
  <w:style w:type="character" w:customStyle="1" w:styleId="CharChar411">
    <w:name w:val="Char Char411"/>
    <w:qFormat/>
    <w:rsid w:val="00EB7DE3"/>
    <w:rPr>
      <w:rFonts w:ascii="Courier New" w:hAnsi="Courier New" w:cs="Courier New" w:hint="default"/>
      <w:lang w:val="nb-NO" w:eastAsia="ja-JP"/>
    </w:rPr>
  </w:style>
  <w:style w:type="character" w:customStyle="1" w:styleId="CharChar711">
    <w:name w:val="Char Char711"/>
    <w:qFormat/>
    <w:rsid w:val="00EB7DE3"/>
    <w:rPr>
      <w:rFonts w:ascii="Tahoma" w:hAnsi="Tahoma" w:cs="Tahoma" w:hint="default"/>
      <w:shd w:val="clear" w:color="auto" w:fill="000080"/>
      <w:lang w:val="en-GB" w:eastAsia="en-US"/>
    </w:rPr>
  </w:style>
  <w:style w:type="character" w:customStyle="1" w:styleId="CharChar1011">
    <w:name w:val="Char Char1011"/>
    <w:qFormat/>
    <w:rsid w:val="00EB7DE3"/>
    <w:rPr>
      <w:rFonts w:ascii="Times New Roman" w:hAnsi="Times New Roman" w:cs="Times New Roman" w:hint="default"/>
      <w:lang w:val="en-GB" w:eastAsia="en-US"/>
    </w:rPr>
  </w:style>
  <w:style w:type="character" w:customStyle="1" w:styleId="CharChar911">
    <w:name w:val="Char Char911"/>
    <w:qFormat/>
    <w:rsid w:val="00EB7DE3"/>
    <w:rPr>
      <w:rFonts w:ascii="Tahoma" w:hAnsi="Tahoma" w:cs="Tahoma" w:hint="default"/>
      <w:sz w:val="16"/>
      <w:lang w:val="en-GB" w:eastAsia="en-US"/>
    </w:rPr>
  </w:style>
  <w:style w:type="character" w:customStyle="1" w:styleId="CharChar811">
    <w:name w:val="Char Char811"/>
    <w:semiHidden/>
    <w:qFormat/>
    <w:rsid w:val="00EB7DE3"/>
    <w:rPr>
      <w:rFonts w:ascii="Times New Roman" w:hAnsi="Times New Roman" w:cs="Times New Roman" w:hint="default"/>
      <w:b/>
      <w:bCs w:val="0"/>
      <w:lang w:val="en-GB" w:eastAsia="en-US"/>
    </w:rPr>
  </w:style>
  <w:style w:type="character" w:customStyle="1" w:styleId="CharChar2211">
    <w:name w:val="Char Char2211"/>
    <w:qFormat/>
    <w:rsid w:val="00EB7DE3"/>
    <w:rPr>
      <w:rFonts w:ascii="Arial" w:hAnsi="Arial" w:cs="Arial" w:hint="default"/>
      <w:lang w:val="en-GB" w:eastAsia="en-US" w:bidi="ar-SA"/>
    </w:rPr>
  </w:style>
  <w:style w:type="character" w:customStyle="1" w:styleId="CharChar1911">
    <w:name w:val="Char Char1911"/>
    <w:qFormat/>
    <w:rsid w:val="00EB7DE3"/>
    <w:rPr>
      <w:rFonts w:ascii="Times New Roman" w:hAnsi="Times New Roman" w:cs="Times New Roman" w:hint="default"/>
      <w:lang w:val="en-GB"/>
    </w:rPr>
  </w:style>
  <w:style w:type="character" w:customStyle="1" w:styleId="CharChar1311">
    <w:name w:val="Char Char1311"/>
    <w:semiHidden/>
    <w:qFormat/>
    <w:rsid w:val="00EB7DE3"/>
    <w:rPr>
      <w:rFonts w:ascii="宋体" w:eastAsia="宋体" w:hAnsi="宋体" w:hint="eastAsia"/>
      <w:lang w:val="en-GB" w:eastAsia="en-US" w:bidi="ar-SA"/>
    </w:rPr>
  </w:style>
  <w:style w:type="character" w:customStyle="1" w:styleId="CharChar611">
    <w:name w:val="Char Char611"/>
    <w:qFormat/>
    <w:rsid w:val="00EB7DE3"/>
    <w:rPr>
      <w:rFonts w:ascii="Arial" w:eastAsia="宋体" w:hAnsi="Arial" w:cs="Arial" w:hint="default"/>
      <w:sz w:val="32"/>
      <w:lang w:val="en-GB" w:eastAsia="en-US" w:bidi="ar-SA"/>
    </w:rPr>
  </w:style>
  <w:style w:type="character" w:customStyle="1" w:styleId="CharChar511">
    <w:name w:val="Char Char511"/>
    <w:qFormat/>
    <w:rsid w:val="00EB7DE3"/>
    <w:rPr>
      <w:rFonts w:ascii="Arial" w:eastAsia="宋体" w:hAnsi="Arial" w:cs="Arial" w:hint="default"/>
      <w:sz w:val="28"/>
      <w:lang w:val="en-GB" w:eastAsia="en-US" w:bidi="ar-SA"/>
    </w:rPr>
  </w:style>
  <w:style w:type="character" w:customStyle="1" w:styleId="CharChar1611">
    <w:name w:val="Char Char1611"/>
    <w:qFormat/>
    <w:rsid w:val="00EB7DE3"/>
    <w:rPr>
      <w:rFonts w:ascii="Arial" w:eastAsia="宋体" w:hAnsi="Arial" w:cs="Arial" w:hint="default"/>
      <w:lang w:val="en-GB" w:eastAsia="en-US" w:bidi="ar-SA"/>
    </w:rPr>
  </w:style>
  <w:style w:type="character" w:customStyle="1" w:styleId="CharChar1411">
    <w:name w:val="Char Char1411"/>
    <w:qFormat/>
    <w:rsid w:val="00EB7DE3"/>
    <w:rPr>
      <w:rFonts w:ascii="Arial" w:eastAsia="宋体" w:hAnsi="Arial" w:cs="Arial" w:hint="default"/>
      <w:sz w:val="36"/>
      <w:lang w:val="en-GB" w:eastAsia="en-US" w:bidi="ar-SA"/>
    </w:rPr>
  </w:style>
  <w:style w:type="character" w:customStyle="1" w:styleId="CharChar1111">
    <w:name w:val="Char Char1111"/>
    <w:qFormat/>
    <w:rsid w:val="00EB7DE3"/>
    <w:rPr>
      <w:rFonts w:ascii="Tahoma" w:eastAsia="宋体" w:hAnsi="Tahoma" w:cs="Tahoma" w:hint="default"/>
      <w:lang w:val="en-GB" w:eastAsia="en-US" w:bidi="ar-SA"/>
    </w:rPr>
  </w:style>
  <w:style w:type="character" w:customStyle="1" w:styleId="CharChar311">
    <w:name w:val="Char Char311"/>
    <w:qFormat/>
    <w:rsid w:val="00EB7DE3"/>
    <w:rPr>
      <w:rFonts w:ascii="Arial" w:hAnsi="Arial" w:cs="Arial" w:hint="default"/>
      <w:sz w:val="22"/>
      <w:lang w:val="en-GB" w:eastAsia="en-US" w:bidi="ar-SA"/>
    </w:rPr>
  </w:style>
  <w:style w:type="character" w:customStyle="1" w:styleId="CharChar2311">
    <w:name w:val="Char Char2311"/>
    <w:qFormat/>
    <w:rsid w:val="00EB7DE3"/>
    <w:rPr>
      <w:rFonts w:ascii="Arial" w:hAnsi="Arial" w:cs="Arial" w:hint="default"/>
      <w:sz w:val="28"/>
      <w:lang w:val="en-GB" w:eastAsia="en-US"/>
    </w:rPr>
  </w:style>
  <w:style w:type="character" w:customStyle="1" w:styleId="CharChar1511">
    <w:name w:val="Char Char1511"/>
    <w:qFormat/>
    <w:rsid w:val="00EB7DE3"/>
    <w:rPr>
      <w:rFonts w:ascii="Arial" w:hAnsi="Arial" w:cs="Arial" w:hint="default"/>
      <w:sz w:val="36"/>
      <w:lang w:val="en-GB"/>
    </w:rPr>
  </w:style>
  <w:style w:type="character" w:customStyle="1" w:styleId="CharChar2511">
    <w:name w:val="Char Char2511"/>
    <w:qFormat/>
    <w:rsid w:val="00EB7DE3"/>
    <w:rPr>
      <w:rFonts w:ascii="Arial" w:hAnsi="Arial" w:cs="Arial" w:hint="default"/>
      <w:lang w:val="en-GB" w:eastAsia="en-US"/>
    </w:rPr>
  </w:style>
  <w:style w:type="character" w:customStyle="1" w:styleId="CharChar2411">
    <w:name w:val="Char Char2411"/>
    <w:qFormat/>
    <w:rsid w:val="00EB7DE3"/>
    <w:rPr>
      <w:rFonts w:ascii="Arial" w:hAnsi="Arial" w:cs="Arial" w:hint="default"/>
      <w:sz w:val="36"/>
      <w:lang w:val="en-GB" w:eastAsia="en-US"/>
    </w:rPr>
  </w:style>
  <w:style w:type="character" w:customStyle="1" w:styleId="CharChar3011">
    <w:name w:val="Char Char3011"/>
    <w:qFormat/>
    <w:rsid w:val="00EB7DE3"/>
    <w:rPr>
      <w:rFonts w:ascii="Arial" w:hAnsi="Arial" w:cs="Arial" w:hint="default"/>
      <w:lang w:val="en-GB" w:eastAsia="en-US"/>
    </w:rPr>
  </w:style>
  <w:style w:type="character" w:customStyle="1" w:styleId="CharChar2911">
    <w:name w:val="Char Char2911"/>
    <w:qFormat/>
    <w:rsid w:val="00EB7DE3"/>
    <w:rPr>
      <w:rFonts w:ascii="Arial" w:hAnsi="Arial" w:cs="Arial" w:hint="default"/>
      <w:sz w:val="36"/>
      <w:lang w:val="en-GB" w:eastAsia="en-US"/>
    </w:rPr>
  </w:style>
  <w:style w:type="character" w:customStyle="1" w:styleId="CharChar2811">
    <w:name w:val="Char Char2811"/>
    <w:qFormat/>
    <w:rsid w:val="00EB7DE3"/>
    <w:rPr>
      <w:rFonts w:ascii="Arial" w:hAnsi="Arial" w:cs="Arial" w:hint="default"/>
      <w:sz w:val="36"/>
      <w:lang w:val="en-GB" w:eastAsia="en-US"/>
    </w:rPr>
  </w:style>
  <w:style w:type="character" w:customStyle="1" w:styleId="CharChar2711">
    <w:name w:val="Char Char2711"/>
    <w:qFormat/>
    <w:rsid w:val="00EB7DE3"/>
    <w:rPr>
      <w:rFonts w:ascii="Arial" w:hAnsi="Arial" w:cs="Arial" w:hint="default"/>
      <w:b/>
      <w:bCs w:val="0"/>
      <w:i/>
      <w:iCs w:val="0"/>
      <w:sz w:val="18"/>
      <w:lang w:val="en-GB" w:eastAsia="en-US"/>
    </w:rPr>
  </w:style>
  <w:style w:type="character" w:customStyle="1" w:styleId="CharChar2611">
    <w:name w:val="Char Char2611"/>
    <w:qFormat/>
    <w:rsid w:val="00EB7DE3"/>
    <w:rPr>
      <w:rFonts w:ascii="Arial" w:hAnsi="Arial" w:cs="Arial" w:hint="default"/>
      <w:lang w:val="en-GB"/>
    </w:rPr>
  </w:style>
  <w:style w:type="character" w:customStyle="1" w:styleId="CharChar1711">
    <w:name w:val="Char Char1711"/>
    <w:qFormat/>
    <w:rsid w:val="00EB7DE3"/>
    <w:rPr>
      <w:rFonts w:ascii="Arial" w:hAnsi="Arial" w:cs="Arial" w:hint="default"/>
      <w:sz w:val="36"/>
      <w:lang w:eastAsia="en-US"/>
    </w:rPr>
  </w:style>
  <w:style w:type="character" w:customStyle="1" w:styleId="4110">
    <w:name w:val="(文字) (文字)411"/>
    <w:qFormat/>
    <w:rsid w:val="00EB7DE3"/>
    <w:rPr>
      <w:rFonts w:ascii="MS Mincho" w:eastAsia="MS Mincho" w:hAnsi="MS Mincho" w:hint="eastAsia"/>
      <w:lang w:val="en-GB" w:eastAsia="ar-SA" w:bidi="ar-SA"/>
    </w:rPr>
  </w:style>
  <w:style w:type="character" w:customStyle="1" w:styleId="CharChar2111">
    <w:name w:val="Char Char2111"/>
    <w:qFormat/>
    <w:rsid w:val="00EB7DE3"/>
    <w:rPr>
      <w:rFonts w:ascii="Times New Roman" w:hAnsi="Times New Roman" w:cs="Times New Roman" w:hint="default"/>
      <w:lang w:val="en-GB" w:eastAsia="en-US"/>
    </w:rPr>
  </w:style>
  <w:style w:type="character" w:customStyle="1" w:styleId="CharChar2011">
    <w:name w:val="Char Char2011"/>
    <w:qFormat/>
    <w:rsid w:val="00EB7DE3"/>
    <w:rPr>
      <w:rFonts w:ascii="Tahoma" w:hAnsi="Tahoma" w:cs="Tahoma" w:hint="default"/>
      <w:sz w:val="16"/>
      <w:szCs w:val="16"/>
      <w:lang w:val="en-GB" w:eastAsia="en-US"/>
    </w:rPr>
  </w:style>
  <w:style w:type="character" w:customStyle="1" w:styleId="CharChar222">
    <w:name w:val="Char Char222"/>
    <w:qFormat/>
    <w:rsid w:val="00EB7DE3"/>
    <w:rPr>
      <w:rFonts w:ascii="Arial" w:hAnsi="Arial" w:cs="Arial" w:hint="default"/>
      <w:b/>
      <w:bCs w:val="0"/>
      <w:i/>
      <w:iCs w:val="0"/>
      <w:sz w:val="18"/>
      <w:lang w:val="en-GB"/>
    </w:rPr>
  </w:style>
  <w:style w:type="character" w:customStyle="1" w:styleId="911">
    <w:name w:val="(文字) (文字)91"/>
    <w:qFormat/>
    <w:rsid w:val="00EB7DE3"/>
    <w:rPr>
      <w:rFonts w:ascii="Arial" w:eastAsia="MS Mincho" w:hAnsi="Arial" w:cs="Arial" w:hint="default"/>
      <w:sz w:val="28"/>
      <w:szCs w:val="28"/>
      <w:lang w:val="en-GB" w:eastAsia="ja-JP"/>
    </w:rPr>
  </w:style>
  <w:style w:type="character" w:customStyle="1" w:styleId="CharChar1811">
    <w:name w:val="Char Char1811"/>
    <w:qFormat/>
    <w:rsid w:val="00EB7DE3"/>
    <w:rPr>
      <w:rFonts w:ascii="Arial" w:hAnsi="Arial" w:cs="Arial" w:hint="default"/>
      <w:lang w:eastAsia="en-US"/>
    </w:rPr>
  </w:style>
  <w:style w:type="character" w:customStyle="1" w:styleId="CarCar411">
    <w:name w:val="Car Car411"/>
    <w:qFormat/>
    <w:rsid w:val="00EB7DE3"/>
    <w:rPr>
      <w:rFonts w:ascii="Arial" w:eastAsia="MS Mincho" w:hAnsi="Arial" w:cs="Arial" w:hint="default"/>
      <w:lang w:val="en-GB" w:eastAsia="en-US" w:bidi="ar-SA"/>
    </w:rPr>
  </w:style>
  <w:style w:type="character" w:customStyle="1" w:styleId="CarCar811">
    <w:name w:val="Car Car811"/>
    <w:qFormat/>
    <w:rsid w:val="00EB7DE3"/>
    <w:rPr>
      <w:rFonts w:ascii="Arial" w:eastAsia="MS Mincho" w:hAnsi="Arial" w:cs="Arial" w:hint="default"/>
      <w:sz w:val="36"/>
      <w:lang w:val="en-GB" w:eastAsia="en-US" w:bidi="ar-SA"/>
    </w:rPr>
  </w:style>
  <w:style w:type="character" w:customStyle="1" w:styleId="CarCar311">
    <w:name w:val="Car Car311"/>
    <w:qFormat/>
    <w:rsid w:val="00EB7DE3"/>
    <w:rPr>
      <w:rFonts w:ascii="Arial" w:eastAsia="MS Mincho" w:hAnsi="Arial" w:cs="Arial" w:hint="default"/>
      <w:sz w:val="36"/>
      <w:lang w:val="en-GB" w:eastAsia="en-US" w:bidi="ar-SA"/>
    </w:rPr>
  </w:style>
  <w:style w:type="character" w:customStyle="1" w:styleId="CarCar711">
    <w:name w:val="Car Car711"/>
    <w:qFormat/>
    <w:rsid w:val="00EB7DE3"/>
    <w:rPr>
      <w:rFonts w:ascii="MS Mincho" w:eastAsia="MS Mincho" w:hAnsi="MS Mincho" w:hint="eastAsia"/>
      <w:lang w:val="en-GB" w:eastAsia="en-US" w:bidi="ar-SA"/>
    </w:rPr>
  </w:style>
  <w:style w:type="character" w:customStyle="1" w:styleId="CarCar611">
    <w:name w:val="Car Car611"/>
    <w:qFormat/>
    <w:rsid w:val="00EB7DE3"/>
    <w:rPr>
      <w:rFonts w:ascii="Courier New" w:hAnsi="Courier New" w:cs="Courier New" w:hint="default"/>
      <w:lang w:val="nb-NO" w:eastAsia="ja-JP" w:bidi="ar-SA"/>
    </w:rPr>
  </w:style>
  <w:style w:type="character" w:customStyle="1" w:styleId="CarCar211">
    <w:name w:val="Car Car211"/>
    <w:qFormat/>
    <w:rsid w:val="00EB7DE3"/>
    <w:rPr>
      <w:rFonts w:ascii="MS Mincho" w:eastAsia="MS Mincho" w:hAnsi="MS Mincho" w:hint="eastAsia"/>
      <w:lang w:val="en-GB" w:eastAsia="ja-JP" w:bidi="ar-SA"/>
    </w:rPr>
  </w:style>
  <w:style w:type="character" w:customStyle="1" w:styleId="CarCar911">
    <w:name w:val="Car Car911"/>
    <w:qFormat/>
    <w:rsid w:val="00EB7DE3"/>
    <w:rPr>
      <w:rFonts w:ascii="Arial" w:hAnsi="Arial" w:cs="Arial" w:hint="default"/>
      <w:lang w:val="en-GB" w:eastAsia="ja-JP" w:bidi="ar-SA"/>
    </w:rPr>
  </w:style>
  <w:style w:type="character" w:customStyle="1" w:styleId="CarCar1011">
    <w:name w:val="Car Car1011"/>
    <w:qFormat/>
    <w:rsid w:val="00EB7DE3"/>
    <w:rPr>
      <w:rFonts w:ascii="Arial" w:hAnsi="Arial" w:cs="Arial" w:hint="default"/>
      <w:lang w:val="en-GB" w:eastAsia="ja-JP" w:bidi="ar-SA"/>
    </w:rPr>
  </w:style>
  <w:style w:type="character" w:customStyle="1" w:styleId="811">
    <w:name w:val="(文字) (文字)811"/>
    <w:qFormat/>
    <w:rsid w:val="00EB7DE3"/>
    <w:rPr>
      <w:rFonts w:ascii="Arial" w:eastAsia="MS Mincho" w:hAnsi="Arial" w:cs="Arial" w:hint="default"/>
      <w:lang w:val="en-GB" w:eastAsia="ar-SA" w:bidi="ar-SA"/>
    </w:rPr>
  </w:style>
  <w:style w:type="character" w:customStyle="1" w:styleId="7110">
    <w:name w:val="(文字) (文字)711"/>
    <w:qFormat/>
    <w:rsid w:val="00EB7DE3"/>
    <w:rPr>
      <w:rFonts w:ascii="Arial" w:eastAsia="MS Mincho" w:hAnsi="Arial" w:cs="Arial" w:hint="default"/>
      <w:sz w:val="36"/>
      <w:lang w:val="en-GB" w:eastAsia="ar-SA" w:bidi="ar-SA"/>
    </w:rPr>
  </w:style>
  <w:style w:type="character" w:customStyle="1" w:styleId="611">
    <w:name w:val="(文字) (文字)611"/>
    <w:qFormat/>
    <w:rsid w:val="00EB7DE3"/>
    <w:rPr>
      <w:rFonts w:ascii="MS Mincho" w:eastAsia="MS Mincho" w:hAnsi="MS Mincho" w:hint="eastAsia"/>
      <w:lang w:val="en-GB" w:eastAsia="ar-SA" w:bidi="ar-SA"/>
    </w:rPr>
  </w:style>
  <w:style w:type="character" w:customStyle="1" w:styleId="5110">
    <w:name w:val="(文字) (文字)511"/>
    <w:qFormat/>
    <w:rsid w:val="00EB7DE3"/>
    <w:rPr>
      <w:rFonts w:ascii="Courier New" w:eastAsia="MS Mincho" w:hAnsi="Courier New" w:cs="Courier New" w:hint="default"/>
      <w:lang w:val="nb-NO" w:eastAsia="ar-SA" w:bidi="ar-SA"/>
    </w:rPr>
  </w:style>
  <w:style w:type="character" w:customStyle="1" w:styleId="3110">
    <w:name w:val="(文字) (文字)311"/>
    <w:qFormat/>
    <w:rsid w:val="00EB7DE3"/>
    <w:rPr>
      <w:rFonts w:ascii="MS Mincho" w:eastAsia="MS Mincho" w:hAnsi="MS Mincho" w:hint="eastAsia"/>
      <w:lang w:val="en-GB" w:eastAsia="ar-SA" w:bidi="ar-SA"/>
    </w:rPr>
  </w:style>
  <w:style w:type="character" w:customStyle="1" w:styleId="1110">
    <w:name w:val="(文字) (文字)111"/>
    <w:qFormat/>
    <w:rsid w:val="00EB7DE3"/>
    <w:rPr>
      <w:rFonts w:ascii="MS Mincho" w:eastAsia="MS Mincho" w:hAnsi="MS Mincho" w:hint="eastAsia"/>
      <w:lang w:val="en-GB" w:eastAsia="ar-SA" w:bidi="ar-SA"/>
    </w:rPr>
  </w:style>
  <w:style w:type="character" w:customStyle="1" w:styleId="CharChar232">
    <w:name w:val="Char Char232"/>
    <w:qFormat/>
    <w:rsid w:val="00EB7DE3"/>
    <w:rPr>
      <w:rFonts w:ascii="Arial" w:hAnsi="Arial" w:cs="Arial" w:hint="default"/>
      <w:lang w:val="en-GB" w:eastAsia="en-US"/>
    </w:rPr>
  </w:style>
  <w:style w:type="character" w:customStyle="1" w:styleId="Titre311">
    <w:name w:val="Titre 311"/>
    <w:qFormat/>
    <w:rsid w:val="00EB7DE3"/>
    <w:rPr>
      <w:rFonts w:ascii="Arial" w:hAnsi="Arial" w:cs="Arial" w:hint="default"/>
      <w:sz w:val="28"/>
      <w:szCs w:val="28"/>
      <w:lang w:val="en-GB" w:eastAsia="en-GB"/>
    </w:rPr>
  </w:style>
  <w:style w:type="character" w:customStyle="1" w:styleId="ZchnZchn511">
    <w:name w:val="Zchn Zchn511"/>
    <w:qFormat/>
    <w:rsid w:val="00EB7DE3"/>
    <w:rPr>
      <w:rFonts w:ascii="Courier New" w:eastAsia="Batang" w:hAnsi="Courier New" w:cs="Courier New" w:hint="default"/>
      <w:lang w:val="nb-NO" w:eastAsia="en-US" w:bidi="ar-SA"/>
    </w:rPr>
  </w:style>
  <w:style w:type="character" w:customStyle="1" w:styleId="1ff6">
    <w:name w:val="不明显强调1"/>
    <w:uiPriority w:val="19"/>
    <w:qFormat/>
    <w:rsid w:val="00EB7DE3"/>
    <w:rPr>
      <w:i/>
      <w:iCs/>
      <w:color w:val="808080"/>
    </w:rPr>
  </w:style>
  <w:style w:type="character" w:customStyle="1" w:styleId="1ff7">
    <w:name w:val="明显强调1"/>
    <w:uiPriority w:val="21"/>
    <w:qFormat/>
    <w:rsid w:val="00EB7DE3"/>
    <w:rPr>
      <w:b/>
      <w:bCs/>
      <w:i/>
      <w:iCs/>
      <w:color w:val="4F81BD"/>
    </w:rPr>
  </w:style>
  <w:style w:type="character" w:customStyle="1" w:styleId="1ff8">
    <w:name w:val="不明显参考1"/>
    <w:uiPriority w:val="31"/>
    <w:qFormat/>
    <w:rsid w:val="00EB7DE3"/>
    <w:rPr>
      <w:smallCaps/>
      <w:color w:val="C0504D"/>
      <w:u w:val="single"/>
    </w:rPr>
  </w:style>
  <w:style w:type="character" w:customStyle="1" w:styleId="1ff9">
    <w:name w:val="明显参考1"/>
    <w:uiPriority w:val="32"/>
    <w:qFormat/>
    <w:rsid w:val="00EB7DE3"/>
    <w:rPr>
      <w:b/>
      <w:bCs/>
      <w:smallCaps/>
      <w:color w:val="C0504D"/>
      <w:spacing w:val="5"/>
      <w:u w:val="single"/>
    </w:rPr>
  </w:style>
  <w:style w:type="character" w:customStyle="1" w:styleId="1ffa">
    <w:name w:val="书籍标题1"/>
    <w:uiPriority w:val="33"/>
    <w:qFormat/>
    <w:rsid w:val="00EB7DE3"/>
    <w:rPr>
      <w:b/>
      <w:bCs/>
      <w:smallCaps/>
      <w:spacing w:val="5"/>
    </w:rPr>
  </w:style>
  <w:style w:type="character" w:customStyle="1" w:styleId="PlainTextChar6">
    <w:name w:val="Plain Text Char6"/>
    <w:rsid w:val="00EB7DE3"/>
    <w:rPr>
      <w:rFonts w:ascii="Courier New" w:eastAsia="Times New Roman" w:hAnsi="Courier New"/>
      <w:lang w:val="nb-NO" w:eastAsia="ja-JP"/>
    </w:rPr>
  </w:style>
  <w:style w:type="character" w:customStyle="1" w:styleId="BodyText2Char6">
    <w:name w:val="Body Text 2 Char6"/>
    <w:qFormat/>
    <w:rsid w:val="00EB7DE3"/>
    <w:rPr>
      <w:rFonts w:ascii="Times New Roman" w:eastAsia="Times New Roman" w:hAnsi="Times New Roman"/>
      <w:lang w:val="en-GB" w:eastAsia="ja-JP"/>
    </w:rPr>
  </w:style>
  <w:style w:type="character" w:customStyle="1" w:styleId="BodyText3Char6">
    <w:name w:val="Body Text 3 Char6"/>
    <w:qFormat/>
    <w:rsid w:val="00EB7DE3"/>
    <w:rPr>
      <w:rFonts w:ascii="Times New Roman" w:eastAsia="Times New Roman" w:hAnsi="Times New Roman"/>
      <w:lang w:val="en-GB" w:eastAsia="ja-JP"/>
    </w:rPr>
  </w:style>
  <w:style w:type="character" w:customStyle="1" w:styleId="NoteHeadingChar4">
    <w:name w:val="Note Heading Char4"/>
    <w:qFormat/>
    <w:rsid w:val="00EB7DE3"/>
    <w:rPr>
      <w:rFonts w:ascii="Times New Roman" w:eastAsia="MS Mincho" w:hAnsi="Times New Roman"/>
      <w:lang w:val="x-none" w:eastAsia="x-none"/>
    </w:rPr>
  </w:style>
  <w:style w:type="character" w:customStyle="1" w:styleId="BodyTextIndent2Char6">
    <w:name w:val="Body Text Indent 2 Char6"/>
    <w:qFormat/>
    <w:rsid w:val="00EB7DE3"/>
    <w:rPr>
      <w:rFonts w:eastAsia="MS Mincho"/>
      <w:lang w:val="en-GB" w:eastAsia="ja-JP"/>
    </w:rPr>
  </w:style>
  <w:style w:type="character" w:customStyle="1" w:styleId="HTMLPreformattedChar4">
    <w:name w:val="HTML Preformatted Char4"/>
    <w:rsid w:val="00EB7DE3"/>
    <w:rPr>
      <w:rFonts w:ascii="Courier New" w:eastAsia="MS Mincho" w:hAnsi="Courier New"/>
      <w:lang w:val="en-GB" w:eastAsia="x-none"/>
    </w:rPr>
  </w:style>
  <w:style w:type="character" w:customStyle="1" w:styleId="ListChar6">
    <w:name w:val="List Char6"/>
    <w:rsid w:val="00EB7DE3"/>
    <w:rPr>
      <w:rFonts w:ascii="Times New Roman" w:hAnsi="Times New Roman"/>
      <w:lang w:val="en-GB" w:eastAsia="en-US"/>
    </w:rPr>
  </w:style>
  <w:style w:type="numbering" w:customStyle="1" w:styleId="Style11">
    <w:name w:val="Style11"/>
    <w:uiPriority w:val="99"/>
    <w:rsid w:val="00EB7DE3"/>
    <w:pPr>
      <w:numPr>
        <w:numId w:val="19"/>
      </w:numPr>
    </w:pPr>
  </w:style>
  <w:style w:type="numbering" w:customStyle="1" w:styleId="SGS1">
    <w:name w:val="SGS1"/>
    <w:uiPriority w:val="99"/>
    <w:rsid w:val="00EB7DE3"/>
    <w:pPr>
      <w:numPr>
        <w:numId w:val="4"/>
      </w:numPr>
    </w:pPr>
  </w:style>
  <w:style w:type="paragraph" w:customStyle="1" w:styleId="StyleFPArialLatin9ptCentrGauche5cmDroite51">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6">
    <w:name w:val="正文2"/>
    <w:qFormat/>
    <w:rsid w:val="00EB7DE3"/>
    <w:pPr>
      <w:jc w:val="both"/>
    </w:pPr>
    <w:rPr>
      <w:rFonts w:ascii="Times New Roman" w:hAnsi="Times New Roman"/>
      <w:kern w:val="2"/>
      <w:sz w:val="21"/>
      <w:szCs w:val="21"/>
      <w:lang w:val="en-US" w:eastAsia="zh-CN"/>
    </w:rPr>
  </w:style>
  <w:style w:type="paragraph" w:customStyle="1" w:styleId="920">
    <w:name w:val="目录 92"/>
    <w:basedOn w:val="TOC8"/>
    <w:qFormat/>
    <w:rsid w:val="00EB7DE3"/>
    <w:pPr>
      <w:overflowPunct w:val="0"/>
      <w:autoSpaceDE w:val="0"/>
      <w:autoSpaceDN w:val="0"/>
      <w:adjustRightInd w:val="0"/>
      <w:ind w:left="1418" w:hanging="1418"/>
    </w:pPr>
    <w:rPr>
      <w:rFonts w:eastAsia="MS Mincho"/>
      <w:lang w:eastAsia="ja-JP"/>
    </w:rPr>
  </w:style>
  <w:style w:type="paragraph" w:customStyle="1" w:styleId="2ff7">
    <w:name w:val="题注2"/>
    <w:basedOn w:val="a2"/>
    <w:next w:val="a2"/>
    <w:qFormat/>
    <w:rsid w:val="00EB7DE3"/>
    <w:pPr>
      <w:overflowPunct w:val="0"/>
      <w:autoSpaceDE w:val="0"/>
      <w:autoSpaceDN w:val="0"/>
      <w:adjustRightInd w:val="0"/>
      <w:spacing w:before="120" w:after="120"/>
      <w:textAlignment w:val="baseline"/>
    </w:pPr>
    <w:rPr>
      <w:rFonts w:eastAsia="MS Mincho"/>
      <w:b/>
      <w:lang w:eastAsia="ja-JP"/>
    </w:rPr>
  </w:style>
  <w:style w:type="paragraph" w:customStyle="1" w:styleId="2ff8">
    <w:name w:val="图表目录2"/>
    <w:basedOn w:val="a2"/>
    <w:next w:val="a2"/>
    <w:qFormat/>
    <w:rsid w:val="00EB7DE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B7DE3"/>
    <w:pPr>
      <w:autoSpaceDN w:val="0"/>
    </w:pPr>
    <w:rPr>
      <w:rFonts w:ascii="Times New Roman" w:eastAsia="MS Mincho" w:hAnsi="Times New Roman"/>
      <w:lang w:val="en-GB" w:eastAsia="en-US"/>
    </w:rPr>
  </w:style>
  <w:style w:type="paragraph" w:customStyle="1" w:styleId="85">
    <w:name w:val="无间隔8"/>
    <w:qFormat/>
    <w:rsid w:val="00EB7DE3"/>
    <w:pPr>
      <w:autoSpaceDN w:val="0"/>
    </w:pPr>
    <w:rPr>
      <w:rFonts w:ascii="Times New Roman" w:hAnsi="Times New Roman"/>
      <w:lang w:val="en-GB" w:eastAsia="en-US"/>
    </w:rPr>
  </w:style>
  <w:style w:type="character" w:customStyle="1" w:styleId="8Char2">
    <w:name w:val="标题 8 Char2"/>
    <w:rsid w:val="00EB7DE3"/>
    <w:rPr>
      <w:rFonts w:ascii="Arial" w:eastAsia="Times New Roman" w:hAnsi="Arial" w:cs="Arial" w:hint="default"/>
      <w:sz w:val="36"/>
    </w:rPr>
  </w:style>
  <w:style w:type="character" w:customStyle="1" w:styleId="9Char2">
    <w:name w:val="标题 9 Char2"/>
    <w:rsid w:val="00EB7DE3"/>
    <w:rPr>
      <w:rFonts w:ascii="Arial" w:eastAsia="Times New Roman" w:hAnsi="Arial" w:cs="Arial" w:hint="default"/>
      <w:sz w:val="36"/>
    </w:rPr>
  </w:style>
  <w:style w:type="character" w:customStyle="1" w:styleId="Char24">
    <w:name w:val="批注框文本 Char2"/>
    <w:rsid w:val="00EB7DE3"/>
    <w:rPr>
      <w:rFonts w:ascii="Segoe UI" w:hAnsi="Segoe UI" w:cs="Segoe UI" w:hint="default"/>
      <w:sz w:val="18"/>
      <w:szCs w:val="18"/>
      <w:lang w:eastAsia="en-US"/>
    </w:rPr>
  </w:style>
  <w:style w:type="character" w:customStyle="1" w:styleId="Char31">
    <w:name w:val="批注主题 Char3"/>
    <w:qFormat/>
    <w:rsid w:val="00EB7DE3"/>
    <w:rPr>
      <w:b/>
      <w:bCs/>
      <w:lang w:val="en-GB" w:eastAsia="en-US"/>
    </w:rPr>
  </w:style>
  <w:style w:type="character" w:customStyle="1" w:styleId="Char25">
    <w:name w:val="文档结构图 Char2"/>
    <w:rsid w:val="00EB7DE3"/>
    <w:rPr>
      <w:rFonts w:ascii="Tahoma" w:hAnsi="Tahoma" w:cs="Tahoma" w:hint="default"/>
      <w:shd w:val="clear" w:color="auto" w:fill="000080"/>
      <w:lang w:val="en-GB" w:eastAsia="en-US"/>
    </w:rPr>
  </w:style>
  <w:style w:type="character" w:customStyle="1" w:styleId="Char26">
    <w:name w:val="纯文本 Char2"/>
    <w:uiPriority w:val="99"/>
    <w:rsid w:val="00EB7DE3"/>
    <w:rPr>
      <w:rFonts w:ascii="Courier New" w:hAnsi="Courier New" w:cs="Courier New" w:hint="default"/>
      <w:lang w:val="nb-NO" w:eastAsia="en-US"/>
    </w:rPr>
  </w:style>
  <w:style w:type="character" w:customStyle="1" w:styleId="h49">
    <w:name w:val="h49"/>
    <w:rsid w:val="00EB7DE3"/>
    <w:rPr>
      <w:rFonts w:ascii="Arial" w:hAnsi="Arial" w:cs="Arial" w:hint="default"/>
      <w:sz w:val="24"/>
      <w:lang w:val="en-GB"/>
    </w:rPr>
  </w:style>
  <w:style w:type="character" w:customStyle="1" w:styleId="h52">
    <w:name w:val="h52"/>
    <w:rsid w:val="00EB7DE3"/>
    <w:rPr>
      <w:rFonts w:ascii="Arial" w:eastAsia="宋体" w:hAnsi="Arial" w:cs="Arial" w:hint="default"/>
      <w:sz w:val="22"/>
      <w:lang w:val="en-GB" w:eastAsia="en-US" w:bidi="ar-SA"/>
    </w:rPr>
  </w:style>
  <w:style w:type="character" w:customStyle="1" w:styleId="Head2A2">
    <w:name w:val="Head2A2"/>
    <w:rsid w:val="00EB7DE3"/>
    <w:rPr>
      <w:rFonts w:ascii="Arial" w:eastAsia="MS Mincho" w:hAnsi="Arial" w:cs="Arial" w:hint="default"/>
      <w:sz w:val="32"/>
      <w:lang w:val="en-GB" w:eastAsia="en-US" w:bidi="ar-SA"/>
    </w:rPr>
  </w:style>
  <w:style w:type="character" w:customStyle="1" w:styleId="ListChar5">
    <w:name w:val="List Char5"/>
    <w:qFormat/>
    <w:rsid w:val="00EB7DE3"/>
    <w:rPr>
      <w:rFonts w:ascii="Times New Roman" w:hAnsi="Times New Roman"/>
      <w:lang w:val="en-GB" w:eastAsia="en-US"/>
    </w:rPr>
  </w:style>
  <w:style w:type="character" w:customStyle="1" w:styleId="ae">
    <w:name w:val="列表项目符号 字符"/>
    <w:aliases w:val="UL 字符"/>
    <w:link w:val="ab"/>
    <w:qFormat/>
    <w:rsid w:val="00EB7DE3"/>
    <w:rPr>
      <w:rFonts w:ascii="Times New Roman" w:hAnsi="Times New Roman"/>
      <w:lang w:val="en-GB" w:eastAsia="en-US"/>
    </w:rPr>
  </w:style>
  <w:style w:type="paragraph" w:customStyle="1" w:styleId="121">
    <w:name w:val="表 (青) 121"/>
    <w:hidden/>
    <w:uiPriority w:val="71"/>
    <w:qFormat/>
    <w:rsid w:val="00EB7DE3"/>
    <w:rPr>
      <w:rFonts w:ascii="Times New Roman" w:hAnsi="Times New Roman"/>
      <w:lang w:val="en-GB" w:eastAsia="en-US"/>
    </w:rPr>
  </w:style>
  <w:style w:type="character" w:styleId="affffff1">
    <w:name w:val="Placeholder Text"/>
    <w:uiPriority w:val="99"/>
    <w:unhideWhenUsed/>
    <w:qFormat/>
    <w:rsid w:val="00EB7DE3"/>
    <w:rPr>
      <w:color w:val="808080"/>
    </w:rPr>
  </w:style>
  <w:style w:type="paragraph" w:customStyle="1" w:styleId="4c">
    <w:name w:val="変更箇所4"/>
    <w:hidden/>
    <w:semiHidden/>
    <w:qFormat/>
    <w:rsid w:val="00EB7DE3"/>
    <w:rPr>
      <w:rFonts w:ascii="Times New Roman" w:eastAsia="MS Mincho" w:hAnsi="Times New Roman"/>
      <w:lang w:val="en-GB" w:eastAsia="en-US"/>
    </w:rPr>
  </w:style>
  <w:style w:type="paragraph" w:customStyle="1" w:styleId="5b">
    <w:name w:val="変更箇所5"/>
    <w:hidden/>
    <w:semiHidden/>
    <w:qFormat/>
    <w:rsid w:val="00EB7DE3"/>
    <w:rPr>
      <w:rFonts w:ascii="Times New Roman" w:eastAsia="MS Mincho" w:hAnsi="Times New Roman"/>
      <w:lang w:val="en-GB" w:eastAsia="en-US"/>
    </w:rPr>
  </w:style>
  <w:style w:type="paragraph" w:customStyle="1" w:styleId="3ff1">
    <w:name w:val="수정3"/>
    <w:hidden/>
    <w:semiHidden/>
    <w:qFormat/>
    <w:rsid w:val="00EB7DE3"/>
    <w:rPr>
      <w:rFonts w:ascii="Times New Roman" w:eastAsia="Batang" w:hAnsi="Times New Roman"/>
      <w:lang w:val="en-GB" w:eastAsia="en-US"/>
    </w:rPr>
  </w:style>
  <w:style w:type="paragraph" w:customStyle="1" w:styleId="-31">
    <w:name w:val="深色列表 - 着色 31"/>
    <w:hidden/>
    <w:uiPriority w:val="99"/>
    <w:semiHidden/>
    <w:qFormat/>
    <w:rsid w:val="00EB7DE3"/>
    <w:rPr>
      <w:rFonts w:ascii="Times New Roman" w:eastAsia="MS Mincho" w:hAnsi="Times New Roman"/>
      <w:lang w:val="en-GB" w:eastAsia="en-US"/>
    </w:rPr>
  </w:style>
  <w:style w:type="paragraph" w:customStyle="1" w:styleId="-11">
    <w:name w:val="彩色底纹 - 着色 11"/>
    <w:hidden/>
    <w:uiPriority w:val="99"/>
    <w:semiHidden/>
    <w:qFormat/>
    <w:rsid w:val="00EB7DE3"/>
    <w:rPr>
      <w:rFonts w:ascii="Times New Roman" w:hAnsi="Times New Roman"/>
      <w:lang w:val="en-GB" w:eastAsia="en-US"/>
    </w:rPr>
  </w:style>
  <w:style w:type="paragraph" w:customStyle="1" w:styleId="4d">
    <w:name w:val="수정4"/>
    <w:hidden/>
    <w:semiHidden/>
    <w:qFormat/>
    <w:rsid w:val="00EB7DE3"/>
    <w:rPr>
      <w:rFonts w:ascii="Times New Roman" w:eastAsia="Batang" w:hAnsi="Times New Roman"/>
      <w:lang w:val="en-GB" w:eastAsia="en-US"/>
    </w:rPr>
  </w:style>
  <w:style w:type="character" w:customStyle="1" w:styleId="4e">
    <w:name w:val="コメント参照4"/>
    <w:rsid w:val="00EB7DE3"/>
    <w:rPr>
      <w:sz w:val="16"/>
    </w:rPr>
  </w:style>
  <w:style w:type="paragraph" w:customStyle="1" w:styleId="affffff2">
    <w:name w:val="样式 页眉"/>
    <w:basedOn w:val="a7"/>
    <w:link w:val="Chara"/>
    <w:qFormat/>
    <w:rsid w:val="00EB7DE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2"/>
    <w:qFormat/>
    <w:rsid w:val="00EB7DE3"/>
    <w:rPr>
      <w:rFonts w:ascii="Arial" w:eastAsia="Arial" w:hAnsi="Arial"/>
      <w:b/>
      <w:bCs/>
      <w:noProof/>
      <w:sz w:val="22"/>
      <w:lang w:val="en-US" w:eastAsia="en-US"/>
    </w:rPr>
  </w:style>
  <w:style w:type="paragraph" w:customStyle="1" w:styleId="CharCharCharCharChar2">
    <w:name w:val="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B7DE3"/>
    <w:rPr>
      <w:rFonts w:ascii="Courier New" w:hAnsi="Courier New" w:cs="Courier New" w:hint="default"/>
      <w:lang w:val="nb-NO" w:eastAsia="ja-JP" w:bidi="ar-SA"/>
    </w:rPr>
  </w:style>
  <w:style w:type="character" w:customStyle="1" w:styleId="CharChar72">
    <w:name w:val="Char Char72"/>
    <w:qFormat/>
    <w:rsid w:val="00EB7DE3"/>
    <w:rPr>
      <w:rFonts w:ascii="Tahoma" w:hAnsi="Tahoma" w:cs="Tahoma" w:hint="default"/>
      <w:shd w:val="clear" w:color="auto" w:fill="000080"/>
      <w:lang w:val="en-GB" w:eastAsia="en-US"/>
    </w:rPr>
  </w:style>
  <w:style w:type="character" w:customStyle="1" w:styleId="CharChar102">
    <w:name w:val="Char Char102"/>
    <w:qFormat/>
    <w:rsid w:val="00EB7DE3"/>
    <w:rPr>
      <w:rFonts w:ascii="Times New Roman" w:hAnsi="Times New Roman" w:cs="Times New Roman" w:hint="default"/>
      <w:lang w:val="en-GB" w:eastAsia="en-US"/>
    </w:rPr>
  </w:style>
  <w:style w:type="character" w:customStyle="1" w:styleId="CharChar92">
    <w:name w:val="Char Char92"/>
    <w:qFormat/>
    <w:rsid w:val="00EB7DE3"/>
    <w:rPr>
      <w:rFonts w:ascii="Tahoma" w:hAnsi="Tahoma" w:cs="Tahoma" w:hint="default"/>
      <w:sz w:val="16"/>
      <w:szCs w:val="16"/>
      <w:lang w:val="en-GB" w:eastAsia="en-US"/>
    </w:rPr>
  </w:style>
  <w:style w:type="character" w:customStyle="1" w:styleId="CharChar82">
    <w:name w:val="Char Char82"/>
    <w:semiHidden/>
    <w:qFormat/>
    <w:rsid w:val="00EB7DE3"/>
    <w:rPr>
      <w:rFonts w:ascii="Times New Roman" w:hAnsi="Times New Roman" w:cs="Times New Roman" w:hint="default"/>
      <w:b/>
      <w:bCs/>
      <w:lang w:val="en-GB" w:eastAsia="en-US"/>
    </w:rPr>
  </w:style>
  <w:style w:type="character" w:customStyle="1" w:styleId="CharChar292">
    <w:name w:val="Char Char292"/>
    <w:qFormat/>
    <w:rsid w:val="00EB7DE3"/>
    <w:rPr>
      <w:rFonts w:ascii="Arial" w:hAnsi="Arial" w:cs="Arial" w:hint="default"/>
      <w:sz w:val="36"/>
      <w:lang w:val="en-GB" w:eastAsia="en-US" w:bidi="ar-SA"/>
    </w:rPr>
  </w:style>
  <w:style w:type="character" w:customStyle="1" w:styleId="CharChar282">
    <w:name w:val="Char Char282"/>
    <w:qFormat/>
    <w:rsid w:val="00EB7DE3"/>
    <w:rPr>
      <w:rFonts w:ascii="Arial" w:hAnsi="Arial" w:cs="Arial" w:hint="default"/>
      <w:sz w:val="32"/>
      <w:lang w:val="en-GB"/>
    </w:rPr>
  </w:style>
  <w:style w:type="paragraph" w:customStyle="1" w:styleId="contribution">
    <w:name w:val="contribution"/>
    <w:basedOn w:val="10"/>
    <w:semiHidden/>
    <w:qFormat/>
    <w:rsid w:val="00EB7D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B7D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B7DE3"/>
    <w:rPr>
      <w:rFonts w:ascii="Times New Roman" w:eastAsia="Batang" w:hAnsi="Times New Roman"/>
      <w:sz w:val="24"/>
      <w:lang w:eastAsia="en-GB"/>
    </w:rPr>
  </w:style>
  <w:style w:type="paragraph" w:customStyle="1" w:styleId="FBCharCharCharChar1">
    <w:name w:val="FB Char Char Char Char1"/>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B7D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EB7DE3"/>
    <w:rPr>
      <w:rFonts w:ascii="Arial" w:eastAsia="Arial" w:hAnsi="Arial"/>
      <w:sz w:val="28"/>
      <w:lang w:val="en-GB" w:eastAsia="en-US"/>
    </w:rPr>
  </w:style>
  <w:style w:type="paragraph" w:customStyle="1" w:styleId="a0">
    <w:name w:val="表格题注"/>
    <w:next w:val="a2"/>
    <w:qFormat/>
    <w:rsid w:val="00EB7DE3"/>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a2"/>
    <w:qFormat/>
    <w:rsid w:val="00EB7DE3"/>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B7DE3"/>
    <w:rPr>
      <w:vanish w:val="0"/>
      <w:color w:val="FF0000"/>
      <w:lang w:eastAsia="en-US"/>
    </w:rPr>
  </w:style>
  <w:style w:type="character" w:customStyle="1" w:styleId="ZchnZchn52">
    <w:name w:val="Zchn Zchn52"/>
    <w:qFormat/>
    <w:rsid w:val="00EB7DE3"/>
    <w:rPr>
      <w:rFonts w:ascii="Courier New" w:eastAsia="Batang" w:hAnsi="Courier New"/>
      <w:lang w:val="nb-NO" w:eastAsia="en-US" w:bidi="ar-SA"/>
    </w:rPr>
  </w:style>
  <w:style w:type="character" w:customStyle="1" w:styleId="33">
    <w:name w:val="列表项目符号 3 字符"/>
    <w:link w:val="31"/>
    <w:qFormat/>
    <w:rsid w:val="00EB7DE3"/>
    <w:rPr>
      <w:rFonts w:ascii="Times New Roman" w:hAnsi="Times New Roman"/>
      <w:lang w:val="en-GB" w:eastAsia="en-US"/>
    </w:rPr>
  </w:style>
  <w:style w:type="character" w:customStyle="1" w:styleId="26">
    <w:name w:val="列表项目符号 2 字符"/>
    <w:aliases w:val="lb2 字符"/>
    <w:link w:val="25"/>
    <w:qFormat/>
    <w:rsid w:val="00EB7DE3"/>
    <w:rPr>
      <w:rFonts w:ascii="Times New Roman" w:hAnsi="Times New Roman"/>
      <w:lang w:val="en-GB" w:eastAsia="en-US"/>
    </w:rPr>
  </w:style>
  <w:style w:type="character" w:customStyle="1" w:styleId="1Char4">
    <w:name w:val="样式1 Char"/>
    <w:link w:val="1"/>
    <w:qFormat/>
    <w:rsid w:val="00EB7DE3"/>
    <w:rPr>
      <w:rFonts w:ascii="Arial" w:hAnsi="Arial"/>
      <w:sz w:val="18"/>
      <w:lang w:eastAsia="ja-JP"/>
    </w:rPr>
  </w:style>
  <w:style w:type="paragraph" w:customStyle="1" w:styleId="List10">
    <w:name w:val="List1"/>
    <w:basedOn w:val="a2"/>
    <w:qFormat/>
    <w:rsid w:val="00EB7DE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EB7DE3"/>
    <w:pPr>
      <w:numPr>
        <w:numId w:val="22"/>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qFormat/>
    <w:rsid w:val="00EB7DE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EB7DE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EB7DE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EB7DE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B7DE3"/>
    <w:rPr>
      <w:rFonts w:ascii="Times New Roman" w:eastAsia="Batang" w:hAnsi="Times New Roman"/>
      <w:lang w:val="en-GB" w:eastAsia="en-US"/>
    </w:rPr>
  </w:style>
  <w:style w:type="paragraph" w:customStyle="1" w:styleId="812">
    <w:name w:val="表 (赤)  81"/>
    <w:basedOn w:val="a2"/>
    <w:uiPriority w:val="34"/>
    <w:qFormat/>
    <w:rsid w:val="00EB7D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EB7DE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2"/>
    <w:link w:val="LGTdocChar"/>
    <w:qFormat/>
    <w:rsid w:val="00EB7DE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B7D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EB7DE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EB7DE3"/>
    <w:rPr>
      <w:rFonts w:ascii="Arial" w:hAnsi="Arial"/>
      <w:szCs w:val="24"/>
      <w:lang w:val="en-GB" w:eastAsia="en-GB"/>
    </w:rPr>
  </w:style>
  <w:style w:type="paragraph" w:customStyle="1" w:styleId="Text1">
    <w:name w:val="Text 1"/>
    <w:basedOn w:val="a2"/>
    <w:qFormat/>
    <w:rsid w:val="00EB7DE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EB7D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B7DE3"/>
  </w:style>
  <w:style w:type="paragraph" w:customStyle="1" w:styleId="cita">
    <w:name w:val="cita"/>
    <w:basedOn w:val="a2"/>
    <w:qFormat/>
    <w:rsid w:val="00EB7DE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EB7DE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EB7DE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EB7DE3"/>
    <w:rPr>
      <w:rFonts w:ascii="Times New Roman" w:hAnsi="Times New Roman"/>
      <w:sz w:val="22"/>
      <w:szCs w:val="22"/>
      <w:lang w:val="en-GB" w:eastAsia="en-GB"/>
    </w:rPr>
  </w:style>
  <w:style w:type="character" w:customStyle="1" w:styleId="shorttext">
    <w:name w:val="short_text"/>
    <w:qFormat/>
    <w:rsid w:val="00EB7D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7DE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7D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7D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7D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7DE3"/>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7DE3"/>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7D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7DE3"/>
    <w:rPr>
      <w:color w:val="808080"/>
      <w:shd w:val="clear" w:color="auto" w:fill="E6E6E6"/>
    </w:rPr>
  </w:style>
  <w:style w:type="character" w:customStyle="1" w:styleId="UnresolvedMention2">
    <w:name w:val="Unresolved Mention2"/>
    <w:uiPriority w:val="99"/>
    <w:unhideWhenUsed/>
    <w:qFormat/>
    <w:rsid w:val="00EB7DE3"/>
    <w:rPr>
      <w:color w:val="808080"/>
      <w:shd w:val="clear" w:color="auto" w:fill="E6E6E6"/>
    </w:rPr>
  </w:style>
  <w:style w:type="paragraph" w:customStyle="1" w:styleId="Char1a">
    <w:name w:val="(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B7DE3"/>
    <w:rPr>
      <w:rFonts w:ascii="Arial" w:hAnsi="Arial"/>
      <w:b/>
      <w:lang w:val="en-GB" w:eastAsia="en-US"/>
    </w:rPr>
  </w:style>
  <w:style w:type="character" w:customStyle="1" w:styleId="1-11">
    <w:name w:val="网格表 1 浅色 - 着色 11"/>
    <w:uiPriority w:val="31"/>
    <w:qFormat/>
    <w:rsid w:val="00EB7DE3"/>
    <w:rPr>
      <w:smallCaps/>
      <w:color w:val="5A5A5A"/>
    </w:rPr>
  </w:style>
  <w:style w:type="paragraph" w:customStyle="1" w:styleId="-310">
    <w:name w:val="彩色底纹 - 着色 3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Char27">
    <w:name w:val="日期 Char2"/>
    <w:rsid w:val="00EB7DE3"/>
    <w:rPr>
      <w:lang w:val="en-GB" w:eastAsia="x-none"/>
    </w:rPr>
  </w:style>
  <w:style w:type="character" w:customStyle="1" w:styleId="-21">
    <w:name w:val="浅色网格 - 着色 21"/>
    <w:uiPriority w:val="99"/>
    <w:unhideWhenUsed/>
    <w:rsid w:val="00EB7DE3"/>
    <w:rPr>
      <w:color w:val="808080"/>
    </w:rPr>
  </w:style>
  <w:style w:type="paragraph" w:customStyle="1" w:styleId="Norma">
    <w:name w:val="Norma"/>
    <w:basedOn w:val="10"/>
    <w:qFormat/>
    <w:rsid w:val="00EB7D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EB7DE3"/>
    <w:rPr>
      <w:rFonts w:ascii="Times New Roman" w:hAnsi="Times New Roman"/>
      <w:lang w:val="en-GB" w:eastAsia="en-US"/>
    </w:rPr>
  </w:style>
  <w:style w:type="paragraph" w:customStyle="1" w:styleId="1-21">
    <w:name w:val="中等深浅网格 1 - 着色 2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B7DE3"/>
    <w:rPr>
      <w:color w:val="808080"/>
    </w:rPr>
  </w:style>
  <w:style w:type="character" w:styleId="HTML5">
    <w:name w:val="HTML Acronym"/>
    <w:uiPriority w:val="99"/>
    <w:unhideWhenUsed/>
    <w:qFormat/>
    <w:rsid w:val="00EB7DE3"/>
  </w:style>
  <w:style w:type="character" w:customStyle="1" w:styleId="UnresolvedMention3">
    <w:name w:val="Unresolved Mention3"/>
    <w:uiPriority w:val="99"/>
    <w:unhideWhenUsed/>
    <w:qFormat/>
    <w:rsid w:val="00EB7DE3"/>
    <w:rPr>
      <w:color w:val="808080"/>
      <w:shd w:val="clear" w:color="auto" w:fill="E6E6E6"/>
    </w:rPr>
  </w:style>
  <w:style w:type="character" w:customStyle="1" w:styleId="1ffd">
    <w:name w:val="未处理的提及1"/>
    <w:uiPriority w:val="99"/>
    <w:rsid w:val="00EB7DE3"/>
    <w:rPr>
      <w:color w:val="808080"/>
      <w:shd w:val="clear" w:color="auto" w:fill="E6E6E6"/>
    </w:rPr>
  </w:style>
  <w:style w:type="paragraph" w:customStyle="1" w:styleId="TOC93">
    <w:name w:val="TOC 93"/>
    <w:basedOn w:val="TOC8"/>
    <w:qFormat/>
    <w:rsid w:val="00EB7D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DE3"/>
    <w:rPr>
      <w:rFonts w:ascii="Times New Roman" w:hAnsi="Times New Roman"/>
      <w:lang w:val="en-GB" w:eastAsia="en-GB"/>
    </w:rPr>
  </w:style>
  <w:style w:type="character" w:customStyle="1" w:styleId="Char1b">
    <w:name w:val="日期 Char1"/>
    <w:rsid w:val="00EB7DE3"/>
    <w:rPr>
      <w:rFonts w:eastAsia="MS Mincho"/>
      <w:lang w:val="en-GB" w:eastAsia="x-none"/>
    </w:rPr>
  </w:style>
  <w:style w:type="character" w:customStyle="1" w:styleId="Char28">
    <w:name w:val="메모 주제 Char2"/>
    <w:rsid w:val="00EB7DE3"/>
    <w:rPr>
      <w:rFonts w:ascii="Times New Roman" w:eastAsia="Times New Roman" w:hAnsi="Times New Roman"/>
      <w:b/>
      <w:bCs/>
      <w:lang w:val="en-GB" w:eastAsia="en-US"/>
    </w:rPr>
  </w:style>
  <w:style w:type="character" w:customStyle="1" w:styleId="PlainTable34">
    <w:name w:val="Plain Table 34"/>
    <w:uiPriority w:val="19"/>
    <w:qFormat/>
    <w:rsid w:val="00EB7DE3"/>
    <w:rPr>
      <w:i/>
      <w:iCs/>
      <w:color w:val="808080"/>
    </w:rPr>
  </w:style>
  <w:style w:type="character" w:customStyle="1" w:styleId="PlainTable44">
    <w:name w:val="Plain Table 44"/>
    <w:uiPriority w:val="21"/>
    <w:qFormat/>
    <w:rsid w:val="00EB7DE3"/>
    <w:rPr>
      <w:b/>
      <w:bCs/>
      <w:i/>
      <w:iCs/>
      <w:color w:val="4F81BD"/>
    </w:rPr>
  </w:style>
  <w:style w:type="character" w:customStyle="1" w:styleId="PlainTable54">
    <w:name w:val="Plain Table 54"/>
    <w:uiPriority w:val="31"/>
    <w:qFormat/>
    <w:rsid w:val="00EB7DE3"/>
    <w:rPr>
      <w:smallCaps/>
      <w:color w:val="C0504D"/>
      <w:u w:val="single"/>
    </w:rPr>
  </w:style>
  <w:style w:type="character" w:customStyle="1" w:styleId="TableGridLight4">
    <w:name w:val="Table Grid Light4"/>
    <w:uiPriority w:val="32"/>
    <w:qFormat/>
    <w:rsid w:val="00EB7DE3"/>
    <w:rPr>
      <w:b/>
      <w:bCs/>
      <w:smallCaps/>
      <w:color w:val="C0504D"/>
      <w:spacing w:val="5"/>
      <w:u w:val="single"/>
    </w:rPr>
  </w:style>
  <w:style w:type="character" w:customStyle="1" w:styleId="GridTable1Light4">
    <w:name w:val="Grid Table 1 Light4"/>
    <w:uiPriority w:val="33"/>
    <w:qFormat/>
    <w:rsid w:val="00EB7DE3"/>
    <w:rPr>
      <w:b/>
      <w:bCs/>
      <w:smallCaps/>
      <w:spacing w:val="5"/>
    </w:rPr>
  </w:style>
  <w:style w:type="paragraph" w:customStyle="1" w:styleId="GridTable34">
    <w:name w:val="Grid Table 34"/>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B7DE3"/>
  </w:style>
  <w:style w:type="paragraph" w:customStyle="1" w:styleId="4f0">
    <w:name w:val="図表番号4"/>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B7DE3"/>
    <w:pPr>
      <w:ind w:left="851" w:hanging="284"/>
    </w:pPr>
  </w:style>
  <w:style w:type="paragraph" w:customStyle="1" w:styleId="4f2">
    <w:name w:val="箇条書き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B7DE3"/>
    <w:pPr>
      <w:tabs>
        <w:tab w:val="clear" w:pos="644"/>
        <w:tab w:val="num" w:pos="1494"/>
      </w:tabs>
      <w:ind w:left="851" w:hanging="284"/>
    </w:pPr>
  </w:style>
  <w:style w:type="paragraph" w:customStyle="1" w:styleId="340">
    <w:name w:val="箇条書き 34"/>
    <w:basedOn w:val="241"/>
    <w:qFormat/>
    <w:rsid w:val="00EB7DE3"/>
    <w:pPr>
      <w:ind w:left="1135"/>
    </w:pPr>
  </w:style>
  <w:style w:type="paragraph" w:customStyle="1" w:styleId="242">
    <w:name w:val="一覧 24"/>
    <w:basedOn w:val="ac"/>
    <w:qFormat/>
    <w:rsid w:val="00EB7D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B7DE3"/>
    <w:pPr>
      <w:ind w:left="1135"/>
    </w:pPr>
  </w:style>
  <w:style w:type="paragraph" w:customStyle="1" w:styleId="440">
    <w:name w:val="一覧 44"/>
    <w:basedOn w:val="341"/>
    <w:qFormat/>
    <w:rsid w:val="00EB7DE3"/>
    <w:pPr>
      <w:ind w:left="1418"/>
    </w:pPr>
  </w:style>
  <w:style w:type="paragraph" w:customStyle="1" w:styleId="540">
    <w:name w:val="一覧 54"/>
    <w:basedOn w:val="440"/>
    <w:qFormat/>
    <w:rsid w:val="00EB7DE3"/>
    <w:pPr>
      <w:ind w:left="1702"/>
    </w:pPr>
  </w:style>
  <w:style w:type="paragraph" w:customStyle="1" w:styleId="441">
    <w:name w:val="箇条書き 44"/>
    <w:basedOn w:val="340"/>
    <w:qFormat/>
    <w:rsid w:val="00EB7DE3"/>
    <w:pPr>
      <w:ind w:left="1418"/>
    </w:pPr>
  </w:style>
  <w:style w:type="paragraph" w:customStyle="1" w:styleId="541">
    <w:name w:val="箇条書き 54"/>
    <w:basedOn w:val="441"/>
    <w:qFormat/>
    <w:rsid w:val="00EB7DE3"/>
    <w:pPr>
      <w:ind w:left="1702"/>
    </w:pPr>
  </w:style>
  <w:style w:type="paragraph" w:customStyle="1" w:styleId="4f3">
    <w:name w:val="コメント文字列4"/>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B7DE3"/>
    <w:rPr>
      <w:b/>
      <w:bCs/>
    </w:rPr>
  </w:style>
  <w:style w:type="paragraph" w:customStyle="1" w:styleId="4f5">
    <w:name w:val="見出しマップ4"/>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B7DE3"/>
    <w:rPr>
      <w:rFonts w:ascii="Malgun Gothic" w:hAnsi="Courier New" w:cs="Courier New"/>
      <w:lang w:val="en-GB" w:eastAsia="en-US"/>
    </w:rPr>
  </w:style>
  <w:style w:type="character" w:customStyle="1" w:styleId="Char1d">
    <w:name w:val="미주 텍스트 Char1"/>
    <w:uiPriority w:val="99"/>
    <w:semiHidden/>
    <w:rsid w:val="00EB7DE3"/>
    <w:rPr>
      <w:rFonts w:ascii="Times New Roman" w:eastAsia="Times New Roman" w:hAnsi="Times New Roman"/>
      <w:lang w:val="en-GB" w:eastAsia="en-US"/>
    </w:rPr>
  </w:style>
  <w:style w:type="character" w:customStyle="1" w:styleId="Char1e">
    <w:name w:val="풍선 도움말 텍스트 Char1"/>
    <w:uiPriority w:val="99"/>
    <w:semiHidden/>
    <w:rsid w:val="00EB7D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B7DE3"/>
    <w:rPr>
      <w:rFonts w:ascii="Malgun Gothic" w:eastAsia="Malgun Gothic" w:hAnsi="Times New Roman"/>
      <w:sz w:val="18"/>
      <w:szCs w:val="18"/>
      <w:lang w:val="en-GB" w:eastAsia="en-US"/>
    </w:rPr>
  </w:style>
  <w:style w:type="character" w:customStyle="1" w:styleId="Char1f0">
    <w:name w:val="각주 텍스트 Char1"/>
    <w:uiPriority w:val="99"/>
    <w:semiHidden/>
    <w:rsid w:val="00EB7DE3"/>
    <w:rPr>
      <w:rFonts w:ascii="Times New Roman" w:eastAsia="Times New Roman" w:hAnsi="Times New Roman"/>
      <w:lang w:val="en-GB" w:eastAsia="en-US"/>
    </w:rPr>
  </w:style>
  <w:style w:type="character" w:customStyle="1" w:styleId="Char1f1">
    <w:name w:val="메모 텍스트 Char1"/>
    <w:uiPriority w:val="99"/>
    <w:semiHidden/>
    <w:rsid w:val="00EB7DE3"/>
    <w:rPr>
      <w:rFonts w:ascii="Times New Roman" w:eastAsia="Times New Roman" w:hAnsi="Times New Roman"/>
      <w:lang w:val="en-GB" w:eastAsia="en-US"/>
    </w:rPr>
  </w:style>
  <w:style w:type="character" w:customStyle="1" w:styleId="Char1f2">
    <w:name w:val="메모 주제 Char1"/>
    <w:uiPriority w:val="99"/>
    <w:semiHidden/>
    <w:rsid w:val="00EB7DE3"/>
    <w:rPr>
      <w:rFonts w:ascii="Times New Roman" w:eastAsia="Times New Roman" w:hAnsi="Times New Roman"/>
      <w:b/>
      <w:bCs/>
      <w:lang w:val="en-GB" w:eastAsia="en-US"/>
    </w:rPr>
  </w:style>
  <w:style w:type="character" w:customStyle="1" w:styleId="Charc">
    <w:name w:val="메모 주제 Char"/>
    <w:rsid w:val="00EB7DE3"/>
    <w:rPr>
      <w:rFonts w:ascii="Times New Roman" w:hAnsi="Times New Roman"/>
      <w:b/>
      <w:bCs/>
      <w:lang w:val="en-GB" w:eastAsia="en-US"/>
    </w:rPr>
  </w:style>
  <w:style w:type="paragraph" w:customStyle="1" w:styleId="HTML40">
    <w:name w:val="HTML 書式付き4"/>
    <w:basedOn w:val="a2"/>
    <w:qFormat/>
    <w:rsid w:val="00EB7D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EB7DE3"/>
    <w:rPr>
      <w:i/>
      <w:iCs/>
      <w:color w:val="808080"/>
    </w:rPr>
  </w:style>
  <w:style w:type="character" w:customStyle="1" w:styleId="PlainTable42">
    <w:name w:val="Plain Table 42"/>
    <w:uiPriority w:val="21"/>
    <w:qFormat/>
    <w:rsid w:val="00EB7DE3"/>
    <w:rPr>
      <w:b/>
      <w:bCs/>
      <w:i/>
      <w:iCs/>
      <w:color w:val="4F81BD"/>
    </w:rPr>
  </w:style>
  <w:style w:type="character" w:customStyle="1" w:styleId="PlainTable52">
    <w:name w:val="Plain Table 52"/>
    <w:uiPriority w:val="31"/>
    <w:qFormat/>
    <w:rsid w:val="00EB7DE3"/>
    <w:rPr>
      <w:smallCaps/>
      <w:color w:val="C0504D"/>
      <w:u w:val="single"/>
    </w:rPr>
  </w:style>
  <w:style w:type="character" w:customStyle="1" w:styleId="TableGridLight2">
    <w:name w:val="Table Grid Light2"/>
    <w:uiPriority w:val="32"/>
    <w:qFormat/>
    <w:rsid w:val="00EB7DE3"/>
    <w:rPr>
      <w:b/>
      <w:bCs/>
      <w:smallCaps/>
      <w:color w:val="C0504D"/>
      <w:spacing w:val="5"/>
      <w:u w:val="single"/>
    </w:rPr>
  </w:style>
  <w:style w:type="character" w:customStyle="1" w:styleId="GridTable1Light2">
    <w:name w:val="Grid Table 1 Light2"/>
    <w:uiPriority w:val="33"/>
    <w:qFormat/>
    <w:rsid w:val="00EB7DE3"/>
    <w:rPr>
      <w:b/>
      <w:bCs/>
      <w:smallCaps/>
      <w:spacing w:val="5"/>
    </w:rPr>
  </w:style>
  <w:style w:type="paragraph" w:customStyle="1" w:styleId="GridTable32">
    <w:name w:val="Grid Table 32"/>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DE3"/>
    <w:rPr>
      <w:i/>
      <w:iCs/>
      <w:color w:val="808080"/>
    </w:rPr>
  </w:style>
  <w:style w:type="character" w:customStyle="1" w:styleId="PlainTable43">
    <w:name w:val="Plain Table 43"/>
    <w:uiPriority w:val="21"/>
    <w:qFormat/>
    <w:rsid w:val="00EB7DE3"/>
    <w:rPr>
      <w:b/>
      <w:bCs/>
      <w:i/>
      <w:iCs/>
      <w:color w:val="4F81BD"/>
    </w:rPr>
  </w:style>
  <w:style w:type="character" w:customStyle="1" w:styleId="PlainTable53">
    <w:name w:val="Plain Table 53"/>
    <w:uiPriority w:val="31"/>
    <w:qFormat/>
    <w:rsid w:val="00EB7DE3"/>
    <w:rPr>
      <w:smallCaps/>
      <w:color w:val="C0504D"/>
      <w:u w:val="single"/>
    </w:rPr>
  </w:style>
  <w:style w:type="character" w:customStyle="1" w:styleId="TableGridLight3">
    <w:name w:val="Table Grid Light3"/>
    <w:uiPriority w:val="32"/>
    <w:qFormat/>
    <w:rsid w:val="00EB7DE3"/>
    <w:rPr>
      <w:b/>
      <w:bCs/>
      <w:smallCaps/>
      <w:color w:val="C0504D"/>
      <w:spacing w:val="5"/>
      <w:u w:val="single"/>
    </w:rPr>
  </w:style>
  <w:style w:type="character" w:customStyle="1" w:styleId="GridTable1Light3">
    <w:name w:val="Grid Table 1 Light3"/>
    <w:uiPriority w:val="33"/>
    <w:qFormat/>
    <w:rsid w:val="00EB7DE3"/>
    <w:rPr>
      <w:b/>
      <w:bCs/>
      <w:smallCaps/>
      <w:spacing w:val="5"/>
    </w:rPr>
  </w:style>
  <w:style w:type="paragraph" w:customStyle="1" w:styleId="GridTable33">
    <w:name w:val="Grid Table 33"/>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EB7D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EB7D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DE3"/>
    <w:rPr>
      <w:rFonts w:ascii="Times New Roman" w:hAnsi="Times New Roman"/>
      <w:b/>
      <w:bCs/>
      <w:lang w:val="en-GB" w:eastAsia="en-US"/>
    </w:rPr>
  </w:style>
  <w:style w:type="character" w:customStyle="1" w:styleId="1ffe">
    <w:name w:val="註解文字 字元1"/>
    <w:uiPriority w:val="99"/>
    <w:rsid w:val="00EB7DE3"/>
    <w:rPr>
      <w:lang w:eastAsia="en-US"/>
    </w:rPr>
  </w:style>
  <w:style w:type="paragraph" w:customStyle="1" w:styleId="75">
    <w:name w:val="吹き出し7"/>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EB7DE3"/>
  </w:style>
  <w:style w:type="character" w:customStyle="1" w:styleId="5d">
    <w:name w:val="コメント参照5"/>
    <w:rsid w:val="00EB7DE3"/>
    <w:rPr>
      <w:sz w:val="16"/>
    </w:rPr>
  </w:style>
  <w:style w:type="paragraph" w:customStyle="1" w:styleId="5e">
    <w:name w:val="図表番号5"/>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EB7DE3"/>
    <w:pPr>
      <w:ind w:left="851" w:hanging="284"/>
    </w:pPr>
  </w:style>
  <w:style w:type="paragraph" w:customStyle="1" w:styleId="5f0">
    <w:name w:val="箇条書き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EB7DE3"/>
    <w:pPr>
      <w:tabs>
        <w:tab w:val="clear" w:pos="644"/>
        <w:tab w:val="num" w:pos="1494"/>
      </w:tabs>
      <w:ind w:left="851" w:hanging="284"/>
    </w:pPr>
  </w:style>
  <w:style w:type="paragraph" w:customStyle="1" w:styleId="350">
    <w:name w:val="箇条書き 35"/>
    <w:basedOn w:val="251"/>
    <w:qFormat/>
    <w:rsid w:val="00EB7DE3"/>
    <w:pPr>
      <w:ind w:left="1135"/>
    </w:pPr>
  </w:style>
  <w:style w:type="paragraph" w:customStyle="1" w:styleId="252">
    <w:name w:val="一覧 25"/>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B7DE3"/>
    <w:pPr>
      <w:ind w:left="1135"/>
    </w:pPr>
  </w:style>
  <w:style w:type="paragraph" w:customStyle="1" w:styleId="450">
    <w:name w:val="一覧 45"/>
    <w:basedOn w:val="351"/>
    <w:qFormat/>
    <w:rsid w:val="00EB7DE3"/>
    <w:pPr>
      <w:ind w:left="1418"/>
    </w:pPr>
  </w:style>
  <w:style w:type="paragraph" w:customStyle="1" w:styleId="550">
    <w:name w:val="一覧 55"/>
    <w:basedOn w:val="450"/>
    <w:qFormat/>
    <w:rsid w:val="00EB7DE3"/>
    <w:pPr>
      <w:ind w:left="1702"/>
    </w:pPr>
  </w:style>
  <w:style w:type="paragraph" w:customStyle="1" w:styleId="451">
    <w:name w:val="箇条書き 45"/>
    <w:basedOn w:val="350"/>
    <w:qFormat/>
    <w:rsid w:val="00EB7DE3"/>
    <w:pPr>
      <w:ind w:left="1418"/>
    </w:pPr>
  </w:style>
  <w:style w:type="paragraph" w:customStyle="1" w:styleId="551">
    <w:name w:val="箇条書き 55"/>
    <w:basedOn w:val="451"/>
    <w:qFormat/>
    <w:rsid w:val="00EB7DE3"/>
    <w:pPr>
      <w:ind w:left="1702"/>
    </w:pPr>
  </w:style>
  <w:style w:type="paragraph" w:customStyle="1" w:styleId="5f1">
    <w:name w:val="コメント文字列5"/>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EB7DE3"/>
    <w:rPr>
      <w:b/>
      <w:bCs/>
    </w:rPr>
  </w:style>
  <w:style w:type="paragraph" w:customStyle="1" w:styleId="5f3">
    <w:name w:val="見出しマップ5"/>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EB7DE3"/>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2"/>
    <w:next w:val="a2"/>
    <w:qFormat/>
    <w:rsid w:val="00EB7DE3"/>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DE3"/>
    <w:pPr>
      <w:overflowPunct w:val="0"/>
      <w:autoSpaceDE w:val="0"/>
      <w:autoSpaceDN w:val="0"/>
      <w:adjustRightInd w:val="0"/>
      <w:textAlignment w:val="baseline"/>
    </w:pPr>
    <w:rPr>
      <w:lang w:eastAsia="zh-CN"/>
    </w:rPr>
  </w:style>
  <w:style w:type="character" w:customStyle="1" w:styleId="qqqChar">
    <w:name w:val="qqq Char"/>
    <w:link w:val="qqq"/>
    <w:rsid w:val="00EB7DE3"/>
    <w:rPr>
      <w:rFonts w:ascii="Arial" w:hAnsi="Arial"/>
      <w:sz w:val="22"/>
      <w:lang w:val="en-GB" w:eastAsia="zh-CN"/>
    </w:rPr>
  </w:style>
  <w:style w:type="character" w:customStyle="1" w:styleId="Absatz-Standardschriftart7">
    <w:name w:val="Absatz-Standardschriftart7"/>
    <w:rsid w:val="00EB7DE3"/>
  </w:style>
  <w:style w:type="character" w:customStyle="1" w:styleId="KommentarthemaZchn">
    <w:name w:val="Kommentarthema Zchn"/>
    <w:rsid w:val="00EB7DE3"/>
    <w:rPr>
      <w:b/>
      <w:bCs/>
      <w:lang w:val="en-GB" w:eastAsia="en-US" w:bidi="ar-SA"/>
    </w:rPr>
  </w:style>
  <w:style w:type="paragraph" w:customStyle="1" w:styleId="aria">
    <w:name w:val="aria"/>
    <w:basedOn w:val="a2"/>
    <w:qFormat/>
    <w:rsid w:val="00EB7DE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EB7DE3"/>
    <w:rPr>
      <w:rFonts w:ascii="Times New Roman" w:hAnsi="Times New Roman"/>
      <w:lang w:val="en-GB" w:eastAsia="en-GB"/>
    </w:rPr>
  </w:style>
  <w:style w:type="character" w:customStyle="1" w:styleId="Char32">
    <w:name w:val="页脚 Char3"/>
    <w:rsid w:val="00EB7DE3"/>
    <w:rPr>
      <w:rFonts w:ascii="Arial" w:eastAsia="Times New Roman" w:hAnsi="Arial"/>
      <w:b/>
      <w:i/>
      <w:noProof/>
      <w:sz w:val="18"/>
    </w:rPr>
  </w:style>
  <w:style w:type="character" w:customStyle="1" w:styleId="Char40">
    <w:name w:val="批注文字 Char4"/>
    <w:qFormat/>
    <w:rsid w:val="00EB7DE3"/>
    <w:rPr>
      <w:lang w:val="en-GB" w:eastAsia="en-US"/>
    </w:rPr>
  </w:style>
  <w:style w:type="character" w:customStyle="1" w:styleId="Char1f3">
    <w:name w:val="列表 Char1"/>
    <w:qFormat/>
    <w:rsid w:val="00EB7DE3"/>
    <w:rPr>
      <w:rFonts w:eastAsia="Times New Roman"/>
    </w:rPr>
  </w:style>
  <w:style w:type="character" w:customStyle="1" w:styleId="8Char3">
    <w:name w:val="标题 8 Char3"/>
    <w:qFormat/>
    <w:rsid w:val="00EB7DE3"/>
    <w:rPr>
      <w:rFonts w:ascii="Arial" w:eastAsia="Times New Roman" w:hAnsi="Arial" w:cs="Arial" w:hint="default"/>
      <w:sz w:val="36"/>
    </w:rPr>
  </w:style>
  <w:style w:type="character" w:customStyle="1" w:styleId="9Char3">
    <w:name w:val="标题 9 Char3"/>
    <w:qFormat/>
    <w:rsid w:val="00EB7DE3"/>
    <w:rPr>
      <w:rFonts w:ascii="Arial" w:eastAsia="Times New Roman" w:hAnsi="Arial" w:cs="Arial" w:hint="default"/>
      <w:sz w:val="36"/>
    </w:rPr>
  </w:style>
  <w:style w:type="character" w:customStyle="1" w:styleId="Char33">
    <w:name w:val="批注框文本 Char3"/>
    <w:qFormat/>
    <w:rsid w:val="00EB7DE3"/>
    <w:rPr>
      <w:rFonts w:ascii="Segoe UI" w:hAnsi="Segoe UI" w:cs="Segoe UI" w:hint="default"/>
      <w:sz w:val="18"/>
      <w:szCs w:val="18"/>
      <w:lang w:eastAsia="en-US"/>
    </w:rPr>
  </w:style>
  <w:style w:type="character" w:customStyle="1" w:styleId="Char41">
    <w:name w:val="批注主题 Char4"/>
    <w:rsid w:val="00EB7DE3"/>
    <w:rPr>
      <w:b/>
      <w:bCs/>
      <w:lang w:val="en-GB" w:eastAsia="en-US"/>
    </w:rPr>
  </w:style>
  <w:style w:type="character" w:customStyle="1" w:styleId="Char34">
    <w:name w:val="文档结构图 Char3"/>
    <w:qFormat/>
    <w:rsid w:val="00EB7DE3"/>
    <w:rPr>
      <w:rFonts w:ascii="Tahoma" w:hAnsi="Tahoma" w:cs="Tahoma" w:hint="default"/>
      <w:shd w:val="clear" w:color="auto" w:fill="000080"/>
      <w:lang w:val="en-GB" w:eastAsia="en-US"/>
    </w:rPr>
  </w:style>
  <w:style w:type="character" w:customStyle="1" w:styleId="Char35">
    <w:name w:val="纯文本 Char3"/>
    <w:qFormat/>
    <w:rsid w:val="00EB7DE3"/>
    <w:rPr>
      <w:rFonts w:ascii="Courier New" w:hAnsi="Courier New" w:cs="Courier New" w:hint="default"/>
      <w:lang w:val="nb-NO" w:eastAsia="en-US"/>
    </w:rPr>
  </w:style>
  <w:style w:type="character" w:customStyle="1" w:styleId="HeaderChar1">
    <w:name w:val="Header Char1"/>
    <w:qFormat/>
    <w:rsid w:val="00EB7DE3"/>
    <w:rPr>
      <w:rFonts w:ascii="Arial" w:eastAsia="Times New Roman" w:hAnsi="Arial"/>
      <w:b/>
      <w:noProof/>
      <w:sz w:val="18"/>
      <w:lang w:eastAsia="en-US"/>
    </w:rPr>
  </w:style>
  <w:style w:type="character" w:customStyle="1" w:styleId="EditorsNoteChar2">
    <w:name w:val="Editor's Note Char2"/>
    <w:aliases w:val="EN Char1"/>
    <w:qFormat/>
    <w:rsid w:val="00EB7DE3"/>
    <w:rPr>
      <w:rFonts w:ascii="Times New Roman" w:eastAsia="Times New Roman" w:hAnsi="Times New Roman" w:cs="Times New Roman"/>
      <w:color w:val="FF0000"/>
      <w:sz w:val="20"/>
      <w:szCs w:val="20"/>
    </w:rPr>
  </w:style>
  <w:style w:type="character" w:customStyle="1" w:styleId="Char60">
    <w:name w:val="批注主题 Char6"/>
    <w:qFormat/>
    <w:rsid w:val="00EB7DE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DE3"/>
    <w:rPr>
      <w:rFonts w:eastAsia="Times New Roman"/>
      <w:sz w:val="16"/>
      <w:lang w:val="en-GB"/>
    </w:rPr>
  </w:style>
  <w:style w:type="character" w:customStyle="1" w:styleId="Char42">
    <w:name w:val="日期 Char4"/>
    <w:qFormat/>
    <w:rsid w:val="00EB7DE3"/>
    <w:rPr>
      <w:rFonts w:ascii="Times New Roman" w:eastAsia="Times New Roman" w:hAnsi="Times New Roman" w:cs="Times New Roman"/>
      <w:sz w:val="20"/>
      <w:szCs w:val="20"/>
      <w:lang w:eastAsia="x-none"/>
    </w:rPr>
  </w:style>
  <w:style w:type="table" w:styleId="1fff">
    <w:name w:val="Table Grid 1"/>
    <w:basedOn w:val="a4"/>
    <w:qFormat/>
    <w:rsid w:val="00EB7D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qFormat/>
    <w:rsid w:val="00EB7DE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52"/>
    <w:unhideWhenUsed/>
    <w:rsid w:val="00EB7DE3"/>
    <w:rPr>
      <w:color w:val="808080"/>
      <w:shd w:val="clear" w:color="auto" w:fill="E6E6E6"/>
    </w:rPr>
  </w:style>
  <w:style w:type="character" w:customStyle="1" w:styleId="Char1f4">
    <w:name w:val="标题 Char1"/>
    <w:rsid w:val="00EB7DE3"/>
    <w:rPr>
      <w:rFonts w:ascii="Cambria" w:hAnsi="Cambria" w:cs="Times New Roman"/>
      <w:b/>
      <w:bCs/>
      <w:sz w:val="32"/>
      <w:szCs w:val="32"/>
      <w:lang w:val="en-GB" w:eastAsia="en-US"/>
    </w:rPr>
  </w:style>
  <w:style w:type="character" w:customStyle="1" w:styleId="PlainTable35">
    <w:name w:val="Plain Table 35"/>
    <w:uiPriority w:val="19"/>
    <w:qFormat/>
    <w:rsid w:val="00EB7DE3"/>
    <w:rPr>
      <w:i/>
      <w:iCs/>
      <w:color w:val="808080"/>
    </w:rPr>
  </w:style>
  <w:style w:type="character" w:customStyle="1" w:styleId="PlainTable45">
    <w:name w:val="Plain Table 45"/>
    <w:uiPriority w:val="21"/>
    <w:qFormat/>
    <w:rsid w:val="00EB7DE3"/>
    <w:rPr>
      <w:b/>
      <w:bCs/>
      <w:i/>
      <w:iCs/>
      <w:color w:val="4F81BD"/>
    </w:rPr>
  </w:style>
  <w:style w:type="character" w:customStyle="1" w:styleId="PlainTable55">
    <w:name w:val="Plain Table 55"/>
    <w:uiPriority w:val="31"/>
    <w:qFormat/>
    <w:rsid w:val="00EB7DE3"/>
    <w:rPr>
      <w:smallCaps/>
      <w:color w:val="C0504D"/>
      <w:u w:val="single"/>
    </w:rPr>
  </w:style>
  <w:style w:type="character" w:customStyle="1" w:styleId="TableGridLight5">
    <w:name w:val="Table Grid Light5"/>
    <w:uiPriority w:val="32"/>
    <w:qFormat/>
    <w:rsid w:val="00EB7DE3"/>
    <w:rPr>
      <w:b/>
      <w:bCs/>
      <w:smallCaps/>
      <w:color w:val="C0504D"/>
      <w:spacing w:val="5"/>
      <w:u w:val="single"/>
    </w:rPr>
  </w:style>
  <w:style w:type="character" w:customStyle="1" w:styleId="GridTable1Light5">
    <w:name w:val="Grid Table 1 Light5"/>
    <w:uiPriority w:val="33"/>
    <w:qFormat/>
    <w:rsid w:val="00EB7DE3"/>
    <w:rPr>
      <w:b/>
      <w:bCs/>
      <w:smallCaps/>
      <w:spacing w:val="5"/>
    </w:rPr>
  </w:style>
  <w:style w:type="character" w:customStyle="1" w:styleId="CaptionChar5">
    <w:name w:val="Caption Char5"/>
    <w:rsid w:val="00EB7DE3"/>
    <w:rPr>
      <w:rFonts w:ascii="Times New Roman" w:hAnsi="Times New Roman" w:cs="Times New Roman" w:hint="default"/>
      <w:b/>
      <w:bCs w:val="0"/>
      <w:lang w:val="en-GB"/>
    </w:rPr>
  </w:style>
  <w:style w:type="character" w:customStyle="1" w:styleId="h5Char3">
    <w:name w:val="h5 Char3"/>
    <w:rsid w:val="00EB7DE3"/>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EB7DE3"/>
    <w:rPr>
      <w:rFonts w:ascii="Arial" w:eastAsia="Times New Roman" w:hAnsi="Arial"/>
      <w:sz w:val="36"/>
      <w:lang w:val="en-GB" w:eastAsia="ja-JP" w:bidi="ar-SA"/>
    </w:rPr>
  </w:style>
  <w:style w:type="character" w:customStyle="1" w:styleId="Char1f5">
    <w:name w:val="脚注文本 Char1"/>
    <w:aliases w:val="footnote text41 Char1"/>
    <w:uiPriority w:val="99"/>
    <w:rsid w:val="00EB7DE3"/>
    <w:rPr>
      <w:rFonts w:ascii="Times New Roman" w:eastAsia="Times New Roman" w:hAnsi="Times New Roman" w:cs="Times New Roman"/>
      <w:kern w:val="0"/>
      <w:sz w:val="18"/>
      <w:szCs w:val="18"/>
      <w:lang w:val="en-GB" w:eastAsia="en-US"/>
    </w:rPr>
  </w:style>
  <w:style w:type="character" w:customStyle="1" w:styleId="Heading8Char5">
    <w:name w:val="Heading 8 Char5"/>
    <w:rsid w:val="00EB7DE3"/>
    <w:rPr>
      <w:rFonts w:ascii="Arial" w:hAnsi="Arial"/>
      <w:sz w:val="36"/>
      <w:lang w:val="en-GB" w:eastAsia="en-US"/>
    </w:rPr>
  </w:style>
  <w:style w:type="character" w:customStyle="1" w:styleId="Heading9Char4">
    <w:name w:val="Heading 9 Char4"/>
    <w:aliases w:val="Figure Heading Char3,FH Char3"/>
    <w:rsid w:val="00EB7DE3"/>
    <w:rPr>
      <w:rFonts w:ascii="Arial" w:hAnsi="Arial"/>
      <w:sz w:val="36"/>
      <w:lang w:val="en-GB" w:eastAsia="en-US"/>
    </w:rPr>
  </w:style>
  <w:style w:type="character" w:customStyle="1" w:styleId="FooterChar4">
    <w:name w:val="Footer Char4"/>
    <w:aliases w:val="footer odd Char3,footer Char3,fo Char3,pie de página Char3"/>
    <w:rsid w:val="00EB7DE3"/>
    <w:rPr>
      <w:rFonts w:ascii="Arial" w:hAnsi="Arial"/>
      <w:b/>
      <w:i/>
      <w:noProof/>
      <w:sz w:val="18"/>
      <w:lang w:val="en-GB" w:eastAsia="en-US"/>
    </w:rPr>
  </w:style>
  <w:style w:type="character" w:customStyle="1" w:styleId="PlainTextChar5">
    <w:name w:val="Plain Text Char5"/>
    <w:rsid w:val="00EB7DE3"/>
    <w:rPr>
      <w:rFonts w:ascii="Courier New" w:eastAsia="宋体" w:hAnsi="Courier New"/>
      <w:lang w:val="nb-NO" w:eastAsia="en-GB"/>
    </w:rPr>
  </w:style>
  <w:style w:type="character" w:customStyle="1" w:styleId="BodyText2Char5">
    <w:name w:val="Body Text 2 Char5"/>
    <w:uiPriority w:val="99"/>
    <w:rsid w:val="00EB7DE3"/>
    <w:rPr>
      <w:rFonts w:ascii="Times New Roman" w:eastAsia="宋体" w:hAnsi="Times New Roman"/>
      <w:lang w:val="en-GB" w:eastAsia="ja-JP"/>
    </w:rPr>
  </w:style>
  <w:style w:type="character" w:customStyle="1" w:styleId="BodyText3Char5">
    <w:name w:val="Body Text 3 Char5"/>
    <w:uiPriority w:val="99"/>
    <w:rsid w:val="00EB7DE3"/>
    <w:rPr>
      <w:rFonts w:ascii="Times New Roman" w:eastAsia="宋体" w:hAnsi="Times New Roman"/>
      <w:lang w:val="en-GB" w:eastAsia="ja-JP"/>
    </w:rPr>
  </w:style>
  <w:style w:type="character" w:customStyle="1" w:styleId="NoteHeadingChar3">
    <w:name w:val="Note Heading Char3"/>
    <w:rsid w:val="00EB7DE3"/>
    <w:rPr>
      <w:rFonts w:ascii="Times New Roman" w:eastAsia="MS Mincho" w:hAnsi="Times New Roman"/>
      <w:lang w:val="x-none" w:eastAsia="x-none"/>
    </w:rPr>
  </w:style>
  <w:style w:type="character" w:customStyle="1" w:styleId="BodyTextIndent2Char5">
    <w:name w:val="Body Text Indent 2 Char5"/>
    <w:uiPriority w:val="99"/>
    <w:rsid w:val="00EB7DE3"/>
    <w:rPr>
      <w:rFonts w:eastAsia="MS Mincho"/>
      <w:lang w:val="en-GB" w:eastAsia="en-GB"/>
    </w:rPr>
  </w:style>
  <w:style w:type="character" w:customStyle="1" w:styleId="HTMLPreformattedChar3">
    <w:name w:val="HTML Preformatted Char3"/>
    <w:rsid w:val="00EB7DE3"/>
    <w:rPr>
      <w:rFonts w:ascii="Courier New" w:eastAsia="MS Mincho" w:hAnsi="Courier New"/>
      <w:lang w:val="en-GB" w:eastAsia="x-none"/>
    </w:rPr>
  </w:style>
  <w:style w:type="character" w:customStyle="1" w:styleId="h410">
    <w:name w:val="h410"/>
    <w:rsid w:val="00EB7DE3"/>
    <w:rPr>
      <w:rFonts w:ascii="Arial" w:hAnsi="Arial"/>
      <w:sz w:val="24"/>
      <w:lang w:val="en-GB"/>
    </w:rPr>
  </w:style>
  <w:style w:type="character" w:customStyle="1" w:styleId="h53">
    <w:name w:val="h53"/>
    <w:rsid w:val="00EB7DE3"/>
    <w:rPr>
      <w:rFonts w:ascii="Arial" w:eastAsia="宋体" w:hAnsi="Arial"/>
      <w:sz w:val="22"/>
      <w:lang w:val="en-GB" w:eastAsia="en-US" w:bidi="ar-SA"/>
    </w:rPr>
  </w:style>
  <w:style w:type="character" w:customStyle="1" w:styleId="Titre34">
    <w:name w:val="Titre 34"/>
    <w:rsid w:val="00EB7DE3"/>
    <w:rPr>
      <w:rFonts w:ascii="Arial" w:hAnsi="Arial"/>
      <w:sz w:val="28"/>
      <w:szCs w:val="28"/>
      <w:lang w:val="en-GB" w:eastAsia="en-GB"/>
    </w:rPr>
  </w:style>
  <w:style w:type="character" w:customStyle="1" w:styleId="CharChar110">
    <w:name w:val="Char Char110"/>
    <w:rsid w:val="00EB7DE3"/>
    <w:rPr>
      <w:lang w:val="en-GB" w:eastAsia="ja-JP"/>
    </w:rPr>
  </w:style>
  <w:style w:type="character" w:customStyle="1" w:styleId="CharChar192">
    <w:name w:val="Char Char192"/>
    <w:rsid w:val="00EB7DE3"/>
    <w:rPr>
      <w:rFonts w:ascii="Times New Roman" w:hAnsi="Times New Roman" w:cs="Times New Roman" w:hint="default"/>
      <w:lang w:val="en-GB"/>
    </w:rPr>
  </w:style>
  <w:style w:type="character" w:customStyle="1" w:styleId="CharChar132">
    <w:name w:val="Char Char132"/>
    <w:semiHidden/>
    <w:rsid w:val="00EB7DE3"/>
    <w:rPr>
      <w:rFonts w:ascii="宋体" w:eastAsia="宋体" w:hAnsi="宋体" w:hint="eastAsia"/>
      <w:lang w:val="en-GB" w:eastAsia="en-US" w:bidi="ar-SA"/>
    </w:rPr>
  </w:style>
  <w:style w:type="character" w:customStyle="1" w:styleId="CharChar62">
    <w:name w:val="Char Char62"/>
    <w:rsid w:val="00EB7DE3"/>
    <w:rPr>
      <w:rFonts w:ascii="Arial" w:eastAsia="宋体" w:hAnsi="Arial" w:cs="Arial" w:hint="default"/>
      <w:sz w:val="32"/>
      <w:lang w:val="en-GB" w:eastAsia="en-US" w:bidi="ar-SA"/>
    </w:rPr>
  </w:style>
  <w:style w:type="character" w:customStyle="1" w:styleId="CharChar52">
    <w:name w:val="Char Char52"/>
    <w:rsid w:val="00EB7DE3"/>
    <w:rPr>
      <w:rFonts w:ascii="Arial" w:eastAsia="宋体" w:hAnsi="Arial" w:cs="Arial" w:hint="default"/>
      <w:sz w:val="28"/>
      <w:lang w:val="en-GB" w:eastAsia="en-US" w:bidi="ar-SA"/>
    </w:rPr>
  </w:style>
  <w:style w:type="character" w:customStyle="1" w:styleId="CharChar162">
    <w:name w:val="Char Char162"/>
    <w:rsid w:val="00EB7DE3"/>
    <w:rPr>
      <w:rFonts w:ascii="Arial" w:eastAsia="宋体" w:hAnsi="Arial" w:cs="Arial" w:hint="default"/>
      <w:lang w:val="en-GB" w:eastAsia="en-US" w:bidi="ar-SA"/>
    </w:rPr>
  </w:style>
  <w:style w:type="character" w:customStyle="1" w:styleId="CharChar142">
    <w:name w:val="Char Char142"/>
    <w:rsid w:val="00EB7DE3"/>
    <w:rPr>
      <w:rFonts w:ascii="Arial" w:eastAsia="宋体" w:hAnsi="Arial" w:cs="Arial" w:hint="default"/>
      <w:sz w:val="36"/>
      <w:lang w:val="en-GB" w:eastAsia="en-US" w:bidi="ar-SA"/>
    </w:rPr>
  </w:style>
  <w:style w:type="character" w:customStyle="1" w:styleId="CharChar112">
    <w:name w:val="Char Char112"/>
    <w:rsid w:val="00EB7DE3"/>
    <w:rPr>
      <w:rFonts w:ascii="Tahoma" w:eastAsia="宋体" w:hAnsi="Tahoma" w:cs="Tahoma" w:hint="default"/>
      <w:lang w:val="en-GB" w:eastAsia="en-US" w:bidi="ar-SA"/>
    </w:rPr>
  </w:style>
  <w:style w:type="character" w:customStyle="1" w:styleId="CharChar34">
    <w:name w:val="Char Char34"/>
    <w:rsid w:val="00EB7DE3"/>
    <w:rPr>
      <w:rFonts w:ascii="Arial" w:hAnsi="Arial" w:cs="Arial" w:hint="default"/>
      <w:sz w:val="22"/>
      <w:lang w:val="en-GB" w:eastAsia="en-US" w:bidi="ar-SA"/>
    </w:rPr>
  </w:style>
  <w:style w:type="character" w:customStyle="1" w:styleId="CharChar213">
    <w:name w:val="Char Char213"/>
    <w:rsid w:val="00EB7DE3"/>
    <w:rPr>
      <w:rFonts w:ascii="Arial" w:hAnsi="Arial" w:cs="Arial" w:hint="default"/>
      <w:sz w:val="28"/>
      <w:lang w:val="en-GB" w:eastAsia="en-US"/>
    </w:rPr>
  </w:style>
  <w:style w:type="character" w:customStyle="1" w:styleId="CharChar152">
    <w:name w:val="Char Char152"/>
    <w:rsid w:val="00EB7DE3"/>
    <w:rPr>
      <w:rFonts w:ascii="Arial" w:hAnsi="Arial" w:cs="Arial" w:hint="default"/>
      <w:sz w:val="36"/>
      <w:lang w:val="en-GB"/>
    </w:rPr>
  </w:style>
  <w:style w:type="character" w:customStyle="1" w:styleId="CharChar252">
    <w:name w:val="Char Char252"/>
    <w:rsid w:val="00EB7DE3"/>
    <w:rPr>
      <w:rFonts w:ascii="Arial" w:hAnsi="Arial" w:cs="Arial" w:hint="default"/>
      <w:lang w:val="en-GB" w:eastAsia="en-US"/>
    </w:rPr>
  </w:style>
  <w:style w:type="character" w:customStyle="1" w:styleId="CharChar242">
    <w:name w:val="Char Char242"/>
    <w:rsid w:val="00EB7DE3"/>
    <w:rPr>
      <w:rFonts w:ascii="Arial" w:hAnsi="Arial" w:cs="Arial" w:hint="default"/>
      <w:sz w:val="36"/>
      <w:lang w:val="en-GB" w:eastAsia="en-US"/>
    </w:rPr>
  </w:style>
  <w:style w:type="character" w:customStyle="1" w:styleId="CharChar302">
    <w:name w:val="Char Char302"/>
    <w:rsid w:val="00EB7DE3"/>
    <w:rPr>
      <w:rFonts w:ascii="Arial" w:hAnsi="Arial" w:cs="Arial" w:hint="default"/>
      <w:lang w:val="en-GB" w:eastAsia="en-US"/>
    </w:rPr>
  </w:style>
  <w:style w:type="character" w:customStyle="1" w:styleId="CharChar272">
    <w:name w:val="Char Char272"/>
    <w:rsid w:val="00EB7DE3"/>
    <w:rPr>
      <w:rFonts w:ascii="Arial" w:hAnsi="Arial" w:cs="Arial" w:hint="default"/>
      <w:b/>
      <w:bCs w:val="0"/>
      <w:i/>
      <w:iCs w:val="0"/>
      <w:noProof/>
      <w:sz w:val="18"/>
      <w:lang w:val="en-GB" w:eastAsia="en-US"/>
    </w:rPr>
  </w:style>
  <w:style w:type="character" w:customStyle="1" w:styleId="CharChar212">
    <w:name w:val="Char Char212"/>
    <w:rsid w:val="00EB7DE3"/>
    <w:rPr>
      <w:rFonts w:ascii="Times New Roman" w:hAnsi="Times New Roman"/>
      <w:lang w:val="en-GB" w:eastAsia="en-US"/>
    </w:rPr>
  </w:style>
  <w:style w:type="character" w:customStyle="1" w:styleId="CharChar172">
    <w:name w:val="Char Char172"/>
    <w:rsid w:val="00EB7DE3"/>
    <w:rPr>
      <w:rFonts w:ascii="Tahoma" w:hAnsi="Tahoma" w:cs="Tahoma"/>
      <w:shd w:val="clear" w:color="auto" w:fill="000080"/>
      <w:lang w:val="en-GB" w:eastAsia="en-US"/>
    </w:rPr>
  </w:style>
  <w:style w:type="character" w:customStyle="1" w:styleId="CharChar202">
    <w:name w:val="Char Char202"/>
    <w:rsid w:val="00EB7DE3"/>
    <w:rPr>
      <w:rFonts w:ascii="Tahoma" w:hAnsi="Tahoma" w:cs="Tahoma"/>
      <w:sz w:val="16"/>
      <w:szCs w:val="16"/>
      <w:lang w:val="en-GB" w:eastAsia="en-US"/>
    </w:rPr>
  </w:style>
  <w:style w:type="character" w:customStyle="1" w:styleId="CharChar262">
    <w:name w:val="Char Char262"/>
    <w:rsid w:val="00EB7DE3"/>
    <w:rPr>
      <w:rFonts w:ascii="Times New Roman" w:hAnsi="Times New Roman"/>
      <w:lang w:val="en-GB" w:eastAsia="en-US"/>
    </w:rPr>
  </w:style>
  <w:style w:type="character" w:customStyle="1" w:styleId="CharChar182">
    <w:name w:val="Char Char182"/>
    <w:rsid w:val="00EB7DE3"/>
    <w:rPr>
      <w:rFonts w:ascii="Arial" w:hAnsi="Arial"/>
      <w:lang w:eastAsia="en-US"/>
    </w:rPr>
  </w:style>
  <w:style w:type="character" w:customStyle="1" w:styleId="CarCar92">
    <w:name w:val="Car Car92"/>
    <w:rsid w:val="00EB7DE3"/>
    <w:rPr>
      <w:rFonts w:ascii="Arial" w:hAnsi="Arial"/>
      <w:lang w:val="en-GB" w:eastAsia="ja-JP" w:bidi="ar-SA"/>
    </w:rPr>
  </w:style>
  <w:style w:type="character" w:customStyle="1" w:styleId="101">
    <w:name w:val="(文字) (文字)10"/>
    <w:rsid w:val="00EB7DE3"/>
    <w:rPr>
      <w:rFonts w:ascii="Arial" w:eastAsia="MS Mincho" w:hAnsi="Arial" w:cs="Arial"/>
      <w:sz w:val="28"/>
      <w:szCs w:val="28"/>
      <w:lang w:val="en-GB" w:eastAsia="ja-JP"/>
    </w:rPr>
  </w:style>
  <w:style w:type="character" w:customStyle="1" w:styleId="820">
    <w:name w:val="(文字) (文字)82"/>
    <w:rsid w:val="00EB7DE3"/>
    <w:rPr>
      <w:rFonts w:ascii="Arial" w:eastAsia="MS Mincho" w:hAnsi="Arial"/>
      <w:lang w:val="en-GB" w:eastAsia="ar-SA" w:bidi="ar-SA"/>
    </w:rPr>
  </w:style>
  <w:style w:type="character" w:customStyle="1" w:styleId="720">
    <w:name w:val="(文字) (文字)72"/>
    <w:rsid w:val="00EB7DE3"/>
    <w:rPr>
      <w:rFonts w:ascii="Arial" w:eastAsia="MS Mincho" w:hAnsi="Arial"/>
      <w:sz w:val="36"/>
      <w:lang w:val="en-GB" w:eastAsia="ar-SA" w:bidi="ar-SA"/>
    </w:rPr>
  </w:style>
  <w:style w:type="character" w:customStyle="1" w:styleId="620">
    <w:name w:val="(文字) (文字)62"/>
    <w:rsid w:val="00EB7DE3"/>
    <w:rPr>
      <w:rFonts w:eastAsia="MS Mincho"/>
      <w:lang w:val="en-GB" w:eastAsia="ar-SA" w:bidi="ar-SA"/>
    </w:rPr>
  </w:style>
  <w:style w:type="character" w:customStyle="1" w:styleId="522">
    <w:name w:val="(文字) (文字)52"/>
    <w:rsid w:val="00EB7DE3"/>
    <w:rPr>
      <w:rFonts w:ascii="Courier New" w:eastAsia="MS Mincho" w:hAnsi="Courier New"/>
      <w:lang w:val="nb-NO" w:eastAsia="ar-SA" w:bidi="ar-SA"/>
    </w:rPr>
  </w:style>
  <w:style w:type="character" w:customStyle="1" w:styleId="CarCar102">
    <w:name w:val="Car Car102"/>
    <w:rsid w:val="00EB7DE3"/>
    <w:rPr>
      <w:rFonts w:ascii="Arial" w:hAnsi="Arial"/>
      <w:lang w:val="en-GB" w:eastAsia="ja-JP" w:bidi="ar-SA"/>
    </w:rPr>
  </w:style>
  <w:style w:type="character" w:customStyle="1" w:styleId="CarCar42">
    <w:name w:val="Car Car42"/>
    <w:rsid w:val="00EB7DE3"/>
    <w:rPr>
      <w:rFonts w:ascii="Arial" w:eastAsia="MS Mincho" w:hAnsi="Arial"/>
      <w:lang w:val="en-GB" w:eastAsia="en-US" w:bidi="ar-SA"/>
    </w:rPr>
  </w:style>
  <w:style w:type="character" w:customStyle="1" w:styleId="CarCar82">
    <w:name w:val="Car Car82"/>
    <w:rsid w:val="00EB7DE3"/>
    <w:rPr>
      <w:rFonts w:ascii="Arial" w:eastAsia="MS Mincho" w:hAnsi="Arial"/>
      <w:sz w:val="36"/>
      <w:lang w:val="en-GB" w:eastAsia="en-US" w:bidi="ar-SA"/>
    </w:rPr>
  </w:style>
  <w:style w:type="character" w:customStyle="1" w:styleId="CarCar32">
    <w:name w:val="Car Car32"/>
    <w:rsid w:val="00EB7DE3"/>
    <w:rPr>
      <w:rFonts w:ascii="Arial" w:eastAsia="MS Mincho" w:hAnsi="Arial"/>
      <w:sz w:val="36"/>
      <w:lang w:val="en-GB" w:eastAsia="en-US" w:bidi="ar-SA"/>
    </w:rPr>
  </w:style>
  <w:style w:type="character" w:customStyle="1" w:styleId="CarCar72">
    <w:name w:val="Car Car72"/>
    <w:rsid w:val="00EB7DE3"/>
    <w:rPr>
      <w:rFonts w:eastAsia="MS Mincho"/>
      <w:lang w:val="en-GB" w:eastAsia="en-US" w:bidi="ar-SA"/>
    </w:rPr>
  </w:style>
  <w:style w:type="character" w:customStyle="1" w:styleId="CarCar62">
    <w:name w:val="Car Car62"/>
    <w:rsid w:val="00EB7DE3"/>
    <w:rPr>
      <w:rFonts w:ascii="Courier New" w:hAnsi="Courier New"/>
      <w:lang w:val="nb-NO" w:eastAsia="ja-JP" w:bidi="ar-SA"/>
    </w:rPr>
  </w:style>
  <w:style w:type="character" w:customStyle="1" w:styleId="ui-provider">
    <w:name w:val="ui-provider"/>
    <w:basedOn w:val="a3"/>
    <w:rsid w:val="00EB7DE3"/>
  </w:style>
  <w:style w:type="character" w:customStyle="1" w:styleId="MacroTextChar">
    <w:name w:val="Macro Text Char"/>
    <w:uiPriority w:val="99"/>
    <w:semiHidden/>
    <w:rsid w:val="00EB7DE3"/>
    <w:rPr>
      <w:rFonts w:ascii="Courier New" w:eastAsia="Times New Roman" w:hAnsi="Courier New" w:cs="Courier New" w:hint="default"/>
    </w:rPr>
  </w:style>
  <w:style w:type="character" w:customStyle="1" w:styleId="HTMLAddressChar">
    <w:name w:val="HTML Address Char"/>
    <w:uiPriority w:val="99"/>
    <w:semiHidden/>
    <w:rsid w:val="00EB7DE3"/>
    <w:rPr>
      <w:rFonts w:ascii="Times New Roman" w:eastAsia="Times New Roman" w:hAnsi="Times New Roman" w:cs="Times New Roman" w:hint="default"/>
      <w:i/>
      <w:iCs/>
    </w:rPr>
  </w:style>
  <w:style w:type="character" w:customStyle="1" w:styleId="MessageHeaderChar">
    <w:name w:val="Message Header Char"/>
    <w:uiPriority w:val="99"/>
    <w:semiHidden/>
    <w:rsid w:val="00EB7DE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B7DE3"/>
    <w:rPr>
      <w:rFonts w:ascii="Times New Roman" w:eastAsia="Times New Roman" w:hAnsi="Times New Roman" w:cs="Times New Roman" w:hint="default"/>
    </w:rPr>
  </w:style>
  <w:style w:type="character" w:customStyle="1" w:styleId="SignatureChar">
    <w:name w:val="Signature Char"/>
    <w:uiPriority w:val="99"/>
    <w:semiHidden/>
    <w:rsid w:val="00EB7DE3"/>
    <w:rPr>
      <w:rFonts w:ascii="Times New Roman" w:eastAsia="Times New Roman" w:hAnsi="Times New Roman" w:cs="Times New Roman" w:hint="default"/>
    </w:rPr>
  </w:style>
  <w:style w:type="character" w:customStyle="1" w:styleId="ListChar7">
    <w:name w:val="List Char7"/>
    <w:rsid w:val="00EB7DE3"/>
    <w:rPr>
      <w:rFonts w:ascii="Times New Roman" w:hAnsi="Times New Roman"/>
      <w:lang w:val="en-GB" w:eastAsia="en-US"/>
    </w:rPr>
  </w:style>
  <w:style w:type="paragraph" w:customStyle="1" w:styleId="Bulletedo1">
    <w:name w:val="Bulleted o 1"/>
    <w:basedOn w:val="a2"/>
    <w:qFormat/>
    <w:rsid w:val="00EB7DE3"/>
    <w:pPr>
      <w:numPr>
        <w:numId w:val="23"/>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customStyle="1" w:styleId="IvDbodytext">
    <w:name w:val="IvD bodytext"/>
    <w:basedOn w:val="aff6"/>
    <w:link w:val="IvDbodytextChar"/>
    <w:qFormat/>
    <w:rsid w:val="00EB7D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EB7DE3"/>
    <w:rPr>
      <w:rFonts w:ascii="Arial" w:eastAsia="Malgun Gothic" w:hAnsi="Arial"/>
      <w:spacing w:val="2"/>
      <w:lang w:val="en-GB" w:eastAsia="en-GB"/>
    </w:rPr>
  </w:style>
  <w:style w:type="paragraph" w:customStyle="1" w:styleId="912">
    <w:name w:val="目次 91"/>
    <w:basedOn w:val="TOC8"/>
    <w:qFormat/>
    <w:rsid w:val="00EB7DE3"/>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EB7DE3"/>
    <w:rPr>
      <w:rFonts w:ascii="Times New Roman" w:hAnsi="Times New Roman"/>
      <w:lang w:val="en-GB" w:eastAsia="en-GB"/>
    </w:rPr>
  </w:style>
  <w:style w:type="paragraph" w:customStyle="1" w:styleId="1fff0">
    <w:name w:val="図表目次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6"/>
    <w:link w:val="3GPPNormalTextChar"/>
    <w:qFormat/>
    <w:rsid w:val="00EB7DE3"/>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EB7DE3"/>
    <w:rPr>
      <w:rFonts w:ascii="Arial" w:eastAsia="MS Mincho" w:hAnsi="Arial" w:cs="Arial"/>
      <w:sz w:val="24"/>
      <w:szCs w:val="24"/>
      <w:lang w:val="en-US" w:eastAsia="en-GB"/>
    </w:rPr>
  </w:style>
  <w:style w:type="paragraph" w:customStyle="1" w:styleId="H53GPP">
    <w:name w:val="H5 3GPP"/>
    <w:basedOn w:val="a2"/>
    <w:link w:val="H53GPPChar"/>
    <w:qFormat/>
    <w:rsid w:val="00EB7DE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EB7DE3"/>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EB7DE3"/>
    <w:rPr>
      <w:rFonts w:ascii="Calibri" w:eastAsia="Malgun Gothic" w:hAnsi="Calibri" w:cs="Arial"/>
      <w:color w:val="5A5A5A"/>
      <w:spacing w:val="15"/>
      <w:sz w:val="22"/>
      <w:szCs w:val="22"/>
      <w:lang w:val="en-GB" w:eastAsia="en-US"/>
    </w:rPr>
  </w:style>
  <w:style w:type="paragraph" w:customStyle="1" w:styleId="1fff1">
    <w:name w:val="副标题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qFormat/>
    <w:rsid w:val="00EB7DE3"/>
    <w:rPr>
      <w:rFonts w:ascii="Cambria" w:eastAsia="宋体" w:hAnsi="Cambria" w:cs="Times New Roman"/>
      <w:b/>
      <w:bCs/>
      <w:kern w:val="28"/>
      <w:sz w:val="32"/>
      <w:szCs w:val="32"/>
      <w:lang w:val="en-GB" w:eastAsia="en-US"/>
    </w:rPr>
  </w:style>
  <w:style w:type="paragraph" w:customStyle="1" w:styleId="1fff2">
    <w:name w:val="明显引用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uiPriority w:val="30"/>
    <w:qFormat/>
    <w:rsid w:val="00EB7DE3"/>
    <w:rPr>
      <w:rFonts w:ascii="Times New Roman" w:hAnsi="Times New Roman"/>
      <w:i/>
      <w:iCs/>
      <w:color w:val="4F81BD"/>
      <w:lang w:val="en-GB" w:eastAsia="en-US"/>
    </w:rPr>
  </w:style>
  <w:style w:type="paragraph" w:customStyle="1" w:styleId="IntenseQuote1">
    <w:name w:val="Intense Quote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EB7DE3"/>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EB7DE3"/>
    <w:rPr>
      <w:rFonts w:ascii="Times New Roman" w:hAnsi="Times New Roman"/>
      <w:i/>
      <w:iCs/>
      <w:color w:val="4F81BD"/>
      <w:lang w:val="en-GB" w:eastAsia="en-US"/>
    </w:rPr>
  </w:style>
  <w:style w:type="paragraph" w:customStyle="1" w:styleId="Doc-text2">
    <w:name w:val="Doc-text2"/>
    <w:basedOn w:val="a2"/>
    <w:link w:val="Doc-text2Char"/>
    <w:qFormat/>
    <w:rsid w:val="00EB7D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DE3"/>
    <w:rPr>
      <w:rFonts w:ascii="Arial" w:eastAsia="MS Mincho" w:hAnsi="Arial" w:cs="Arial"/>
      <w:lang w:val="en-GB" w:eastAsia="ja-JP"/>
    </w:rPr>
  </w:style>
  <w:style w:type="paragraph" w:customStyle="1" w:styleId="113">
    <w:name w:val="1.1"/>
    <w:basedOn w:val="30"/>
    <w:link w:val="11Char"/>
    <w:qFormat/>
    <w:rsid w:val="00EB7D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EB7DE3"/>
    <w:rPr>
      <w:rFonts w:ascii="Arial" w:eastAsia="MS Mincho" w:hAnsi="Arial"/>
      <w:b/>
      <w:bCs/>
      <w:sz w:val="24"/>
      <w:szCs w:val="26"/>
      <w:lang w:val="en-US" w:eastAsia="en-GB"/>
    </w:rPr>
  </w:style>
  <w:style w:type="paragraph" w:customStyle="1" w:styleId="Paragraphedeliste">
    <w:name w:val="Paragraphe de liste"/>
    <w:basedOn w:val="a2"/>
    <w:uiPriority w:val="34"/>
    <w:qFormat/>
    <w:rsid w:val="00EB7DE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EB7DE3"/>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EB7D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B7DE3"/>
    <w:rPr>
      <w:rFonts w:ascii="Arial" w:eastAsia="MS Mincho" w:hAnsi="Arial" w:cs="Arial"/>
      <w:b/>
      <w:sz w:val="24"/>
      <w:szCs w:val="24"/>
      <w:lang w:val="en-US" w:eastAsia="en-GB"/>
    </w:rPr>
  </w:style>
  <w:style w:type="character" w:customStyle="1" w:styleId="Char29">
    <w:name w:val="明显引用 Char2"/>
    <w:uiPriority w:val="30"/>
    <w:qFormat/>
    <w:rsid w:val="00EB7DE3"/>
    <w:rPr>
      <w:rFonts w:ascii="Times New Roman" w:hAnsi="Times New Roman"/>
      <w:i/>
      <w:iCs/>
      <w:color w:val="4F81BD"/>
      <w:lang w:val="en-GB" w:eastAsia="en-US"/>
    </w:rPr>
  </w:style>
  <w:style w:type="character" w:customStyle="1" w:styleId="Char36">
    <w:name w:val="明显引用 Char3"/>
    <w:uiPriority w:val="30"/>
    <w:rsid w:val="00EB7DE3"/>
    <w:rPr>
      <w:rFonts w:ascii="Times New Roman" w:hAnsi="Times New Roman"/>
      <w:i/>
      <w:iCs/>
      <w:color w:val="4F81BD"/>
      <w:lang w:val="en-GB" w:eastAsia="en-US"/>
    </w:rPr>
  </w:style>
  <w:style w:type="character" w:customStyle="1" w:styleId="SubtitleChar3">
    <w:name w:val="Subtitle Char3"/>
    <w:rsid w:val="00EB7DE3"/>
    <w:rPr>
      <w:rFonts w:ascii="Calibri" w:eastAsia="Malgun Gothic" w:hAnsi="Calibri" w:cs="Arial"/>
      <w:color w:val="5A5A5A"/>
      <w:spacing w:val="15"/>
      <w:sz w:val="22"/>
      <w:szCs w:val="22"/>
      <w:lang w:val="en-GB" w:eastAsia="en-US"/>
    </w:rPr>
  </w:style>
  <w:style w:type="paragraph" w:customStyle="1" w:styleId="1fff3">
    <w:name w:val="副標題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EB7DE3"/>
    <w:rPr>
      <w:rFonts w:ascii="Cambria" w:hAnsi="Cambria" w:cs="Times New Roman" w:hint="default"/>
      <w:b/>
      <w:bCs/>
      <w:kern w:val="28"/>
      <w:sz w:val="32"/>
      <w:szCs w:val="32"/>
      <w:lang w:val="en-GB" w:eastAsia="en-US"/>
    </w:rPr>
  </w:style>
  <w:style w:type="character" w:customStyle="1" w:styleId="1fff5">
    <w:name w:val="副標題 字元1"/>
    <w:qFormat/>
    <w:rsid w:val="00EB7DE3"/>
    <w:rPr>
      <w:rFonts w:ascii="Calibri" w:eastAsia="宋体" w:hAnsi="Calibri" w:cs="Times New Roman" w:hint="default"/>
      <w:color w:val="5A5A5A"/>
      <w:spacing w:val="15"/>
      <w:sz w:val="22"/>
      <w:szCs w:val="22"/>
      <w:lang w:val="en-GB" w:eastAsia="en-US"/>
    </w:rPr>
  </w:style>
  <w:style w:type="character" w:customStyle="1" w:styleId="1fff6">
    <w:name w:val="鮮明引文 字元1"/>
    <w:uiPriority w:val="30"/>
    <w:rsid w:val="00EB7DE3"/>
    <w:rPr>
      <w:rFonts w:ascii="Times New Roman" w:hAnsi="Times New Roman" w:cs="Times New Roman" w:hint="default"/>
      <w:i/>
      <w:iCs/>
      <w:color w:val="4F81BD"/>
      <w:lang w:val="en-GB" w:eastAsia="en-US"/>
    </w:rPr>
  </w:style>
  <w:style w:type="character" w:customStyle="1" w:styleId="2ffa">
    <w:name w:val="副標題 字元2"/>
    <w:qFormat/>
    <w:rsid w:val="00EB7DE3"/>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EB7DE3"/>
    <w:rPr>
      <w:rFonts w:ascii="Times New Roman" w:hAnsi="Times New Roman"/>
      <w:i/>
      <w:iCs/>
      <w:color w:val="4F81BD"/>
      <w:lang w:val="en-GB" w:eastAsia="en-US"/>
    </w:rPr>
  </w:style>
  <w:style w:type="character" w:customStyle="1" w:styleId="2ffb">
    <w:name w:val="鮮明引文 字元2"/>
    <w:uiPriority w:val="30"/>
    <w:qFormat/>
    <w:rsid w:val="00EB7DE3"/>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B7DE3"/>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EB7DE3"/>
    <w:rPr>
      <w:rFonts w:ascii="Times New Roman" w:hAnsi="Times New Roman"/>
      <w:i/>
      <w:iCs/>
      <w:color w:val="4F81BD"/>
      <w:lang w:val="en-GB" w:eastAsia="en-US"/>
    </w:rPr>
  </w:style>
  <w:style w:type="paragraph" w:customStyle="1" w:styleId="CH">
    <w:name w:val="CH"/>
    <w:basedOn w:val="a2"/>
    <w:qFormat/>
    <w:rsid w:val="00EB7DE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7">
    <w:name w:val="表格格線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EB7DE3"/>
    <w:rPr>
      <w:rFonts w:ascii="Arial" w:hAnsi="Arial"/>
      <w:sz w:val="28"/>
      <w:lang w:val="en-GB" w:eastAsia="ko-KR" w:bidi="ar-SA"/>
    </w:rPr>
  </w:style>
  <w:style w:type="table" w:customStyle="1" w:styleId="334">
    <w:name w:val="网格型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EB7DE3"/>
    <w:rPr>
      <w:rFonts w:ascii="Times New Roman" w:eastAsia="Batang" w:hAnsi="Times New Roman"/>
      <w:lang w:val="en-GB" w:eastAsia="en-US"/>
    </w:rPr>
  </w:style>
  <w:style w:type="table" w:customStyle="1" w:styleId="TableGrid10">
    <w:name w:val="Table Grid1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B7DE3"/>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B7DE3"/>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EB7DE3"/>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B7DE3"/>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B7DE3"/>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EB7DE3"/>
    <w:rPr>
      <w:rFonts w:ascii="Cambria" w:eastAsia="Malgun Gothic" w:hAnsi="Cambria" w:cs="Times New Roman"/>
      <w:i/>
      <w:iCs/>
      <w:color w:val="272727"/>
      <w:sz w:val="21"/>
      <w:szCs w:val="21"/>
      <w:lang w:val="en-GB"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B7DE3"/>
    <w:rPr>
      <w:rFonts w:ascii="Times New Roman" w:eastAsia="宋体" w:hAnsi="Times New Roman"/>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EB7DE3"/>
    <w:rPr>
      <w:rFonts w:ascii="Times New Roman" w:eastAsia="宋体"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B7DE3"/>
    <w:rPr>
      <w:rFonts w:ascii="Times New Roman" w:eastAsia="宋体" w:hAnsi="Times New Roman"/>
      <w:lang w:val="en-GB" w:eastAsia="en-US"/>
    </w:rPr>
  </w:style>
  <w:style w:type="table" w:customStyle="1" w:styleId="TableGrid30">
    <w:name w:val="Table Grid3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2"/>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EB7DE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EB7DE3"/>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EB7DE3"/>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EB7DE3"/>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EB7DE3"/>
    <w:rPr>
      <w:rFonts w:ascii="Arial" w:hAnsi="Arial"/>
      <w:sz w:val="28"/>
    </w:rPr>
  </w:style>
  <w:style w:type="character" w:customStyle="1" w:styleId="621">
    <w:name w:val="标题 6 字符2"/>
    <w:aliases w:val="T1 字符2,Header 6 字符2"/>
    <w:qFormat/>
    <w:rsid w:val="00EB7DE3"/>
    <w:rPr>
      <w:rFonts w:ascii="Arial" w:hAnsi="Arial"/>
    </w:rPr>
  </w:style>
  <w:style w:type="character" w:customStyle="1" w:styleId="721">
    <w:name w:val="标题 7 字符2"/>
    <w:aliases w:val="L7 字符2,Header 7 字符2"/>
    <w:qFormat/>
    <w:rsid w:val="00EB7DE3"/>
    <w:rPr>
      <w:rFonts w:ascii="Arial" w:hAnsi="Arial"/>
    </w:rPr>
  </w:style>
  <w:style w:type="character" w:customStyle="1" w:styleId="821">
    <w:name w:val="标题 8 字符2"/>
    <w:aliases w:val="Table Heading 字符1"/>
    <w:qFormat/>
    <w:rsid w:val="00EB7DE3"/>
    <w:rPr>
      <w:rFonts w:ascii="Arial" w:hAnsi="Arial"/>
      <w:sz w:val="36"/>
    </w:rPr>
  </w:style>
  <w:style w:type="character" w:customStyle="1" w:styleId="921">
    <w:name w:val="标题 9 字符2"/>
    <w:aliases w:val="Figure Heading 字符1,FH 字符1"/>
    <w:qFormat/>
    <w:rsid w:val="00EB7DE3"/>
    <w:rPr>
      <w:rFonts w:ascii="Arial" w:hAnsi="Arial"/>
      <w:sz w:val="36"/>
    </w:rPr>
  </w:style>
  <w:style w:type="character" w:customStyle="1" w:styleId="3ff4">
    <w:name w:val="页脚 字符3"/>
    <w:aliases w:val="footer odd 字符3,footer 字符3,fo 字符3,pie de página 字符3"/>
    <w:qFormat/>
    <w:rsid w:val="00EB7DE3"/>
    <w:rPr>
      <w:rFonts w:ascii="Arial" w:hAnsi="Arial"/>
      <w:b/>
      <w:i/>
      <w:noProof/>
      <w:sz w:val="18"/>
    </w:rPr>
  </w:style>
  <w:style w:type="character" w:customStyle="1" w:styleId="2ffd">
    <w:name w:val="批注框文本 字符2"/>
    <w:uiPriority w:val="99"/>
    <w:qFormat/>
    <w:rsid w:val="00EB7DE3"/>
    <w:rPr>
      <w:rFonts w:ascii="Segoe UI" w:hAnsi="Segoe UI" w:cs="Segoe UI"/>
      <w:sz w:val="18"/>
      <w:szCs w:val="18"/>
      <w:lang w:eastAsia="en-US"/>
    </w:rPr>
  </w:style>
  <w:style w:type="character" w:customStyle="1" w:styleId="2ffe">
    <w:name w:val="批注文字 字符2"/>
    <w:qFormat/>
    <w:rsid w:val="00EB7DE3"/>
    <w:rPr>
      <w:lang w:val="en-GB" w:eastAsia="en-US"/>
    </w:rPr>
  </w:style>
  <w:style w:type="character" w:customStyle="1" w:styleId="2fff">
    <w:name w:val="批注主题 字符2"/>
    <w:uiPriority w:val="99"/>
    <w:qFormat/>
    <w:rsid w:val="00EB7DE3"/>
    <w:rPr>
      <w:b/>
      <w:bCs/>
      <w:lang w:val="en-GB" w:eastAsia="en-US"/>
    </w:rPr>
  </w:style>
  <w:style w:type="character" w:customStyle="1" w:styleId="2fff0">
    <w:name w:val="文档结构图 字符2"/>
    <w:uiPriority w:val="99"/>
    <w:qFormat/>
    <w:rsid w:val="00EB7DE3"/>
    <w:rPr>
      <w:rFonts w:ascii="Tahoma" w:hAnsi="Tahoma" w:cs="Tahoma"/>
      <w:shd w:val="clear" w:color="auto" w:fill="000080"/>
      <w:lang w:val="en-GB" w:eastAsia="en-US"/>
    </w:rPr>
  </w:style>
  <w:style w:type="character" w:customStyle="1" w:styleId="2fff1">
    <w:name w:val="纯文本 字符2"/>
    <w:qFormat/>
    <w:rsid w:val="00EB7DE3"/>
    <w:rPr>
      <w:rFonts w:ascii="Courier New" w:hAnsi="Courier New"/>
      <w:lang w:val="nb-NO" w:eastAsia="en-US"/>
    </w:rPr>
  </w:style>
  <w:style w:type="character" w:customStyle="1" w:styleId="227">
    <w:name w:val="正文文本 2 字符2"/>
    <w:qFormat/>
    <w:rsid w:val="00EB7DE3"/>
    <w:rPr>
      <w:lang w:val="en-GB" w:eastAsia="ja-JP"/>
    </w:rPr>
  </w:style>
  <w:style w:type="character" w:customStyle="1" w:styleId="32a">
    <w:name w:val="正文文本 3 字符2"/>
    <w:qFormat/>
    <w:rsid w:val="00EB7DE3"/>
    <w:rPr>
      <w:lang w:val="en-GB" w:eastAsia="ja-JP"/>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EB7DE3"/>
    <w:rPr>
      <w:rFonts w:ascii="Arial" w:hAnsi="Arial"/>
      <w:b/>
      <w:noProof/>
      <w:sz w:val="18"/>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B7DE3"/>
    <w:rPr>
      <w:sz w:val="16"/>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7DE3"/>
    <w:rPr>
      <w:rFonts w:eastAsia="Calibri"/>
      <w:lang w:val="en-US" w:eastAsia="en-US"/>
    </w:rPr>
  </w:style>
  <w:style w:type="character" w:customStyle="1" w:styleId="1fffc">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EB7DE3"/>
    <w:rPr>
      <w:rFonts w:ascii="Calibri" w:eastAsia="Calibri" w:hAnsi="Calibri"/>
      <w:sz w:val="22"/>
      <w:szCs w:val="22"/>
      <w:lang w:val="en-US" w:eastAsia="en-US"/>
    </w:rPr>
  </w:style>
  <w:style w:type="character" w:customStyle="1" w:styleId="2fff2">
    <w:name w:val="注释标题 字符2"/>
    <w:rsid w:val="00EB7DE3"/>
    <w:rPr>
      <w:rFonts w:eastAsia="MS Mincho"/>
      <w:lang w:val="x-none" w:eastAsia="x-none"/>
    </w:rPr>
  </w:style>
  <w:style w:type="character" w:customStyle="1" w:styleId="2fff3">
    <w:name w:val="尾注文本 字符2"/>
    <w:qFormat/>
    <w:rsid w:val="00EB7DE3"/>
    <w:rPr>
      <w:rFonts w:eastAsia="宋体"/>
      <w:lang w:val="en-GB"/>
    </w:rPr>
  </w:style>
  <w:style w:type="character" w:customStyle="1" w:styleId="2fff4">
    <w:name w:val="正文文本缩进 字符2"/>
    <w:uiPriority w:val="99"/>
    <w:qFormat/>
    <w:rsid w:val="00EB7DE3"/>
    <w:rPr>
      <w:rFonts w:eastAsia="Batang"/>
      <w:lang w:val="en-GB"/>
    </w:rPr>
  </w:style>
  <w:style w:type="character" w:customStyle="1" w:styleId="2fff5">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EB7DE3"/>
    <w:rPr>
      <w:b/>
      <w:lang w:val="en-GB"/>
    </w:rPr>
  </w:style>
  <w:style w:type="character" w:customStyle="1" w:styleId="228">
    <w:name w:val="正文文本缩进 2 字符2"/>
    <w:qFormat/>
    <w:rsid w:val="00EB7DE3"/>
    <w:rPr>
      <w:rFonts w:ascii="CG Times (WN)" w:eastAsia="MS Mincho" w:hAnsi="CG Times (WN)"/>
      <w:lang w:val="en-GB"/>
    </w:rPr>
  </w:style>
  <w:style w:type="character" w:customStyle="1" w:styleId="HTML21">
    <w:name w:val="HTML 预设格式 字符2"/>
    <w:rsid w:val="00EB7DE3"/>
    <w:rPr>
      <w:rFonts w:ascii="Courier New" w:eastAsia="MS Mincho" w:hAnsi="Courier New"/>
      <w:lang w:val="en-GB" w:eastAsia="x-none"/>
    </w:rPr>
  </w:style>
  <w:style w:type="character" w:customStyle="1" w:styleId="1fffd">
    <w:name w:val="列表 字符1"/>
    <w:rsid w:val="00EB7DE3"/>
  </w:style>
  <w:style w:type="character" w:customStyle="1" w:styleId="1fffe">
    <w:name w:val="日期 字符1"/>
    <w:uiPriority w:val="99"/>
    <w:qFormat/>
    <w:rsid w:val="00EB7DE3"/>
    <w:rPr>
      <w:lang w:val="en-GB" w:eastAsia="x-none"/>
    </w:rPr>
  </w:style>
  <w:style w:type="character" w:customStyle="1" w:styleId="21b">
    <w:name w:val="列表 2 字符1"/>
    <w:qFormat/>
    <w:rsid w:val="00EB7DE3"/>
  </w:style>
  <w:style w:type="character" w:customStyle="1" w:styleId="affffff4">
    <w:name w:val="已访问的超链接"/>
    <w:rsid w:val="00EB7DE3"/>
    <w:rPr>
      <w:color w:val="800080"/>
      <w:u w:val="single"/>
    </w:rPr>
  </w:style>
  <w:style w:type="paragraph" w:customStyle="1" w:styleId="FigureCaption">
    <w:name w:val="Figure Caption"/>
    <w:aliases w:val="fc Char,Figure Caption Char"/>
    <w:basedOn w:val="a2"/>
    <w:qFormat/>
    <w:rsid w:val="00EB7D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EB7DE3"/>
    <w:pPr>
      <w:spacing w:before="120" w:after="120" w:line="240" w:lineRule="atLeast"/>
      <w:jc w:val="right"/>
    </w:pPr>
    <w:rPr>
      <w:sz w:val="22"/>
      <w:lang w:val="en-US"/>
    </w:rPr>
  </w:style>
  <w:style w:type="paragraph" w:customStyle="1" w:styleId="multifig">
    <w:name w:val="multifig"/>
    <w:basedOn w:val="a2"/>
    <w:qFormat/>
    <w:rsid w:val="00EB7D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EB7D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EB7D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EB7DE3"/>
    <w:pPr>
      <w:spacing w:before="120" w:after="0" w:line="240" w:lineRule="exact"/>
      <w:jc w:val="both"/>
    </w:pPr>
    <w:rPr>
      <w:rFonts w:eastAsia="MS Mincho"/>
      <w:lang w:val="en-US"/>
    </w:rPr>
  </w:style>
  <w:style w:type="character" w:customStyle="1" w:styleId="Style10ptCharChar">
    <w:name w:val="Style 10 pt Char Char"/>
    <w:rsid w:val="00EB7D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EB7DE3"/>
    <w:pPr>
      <w:spacing w:before="60" w:after="60" w:line="240" w:lineRule="exact"/>
      <w:jc w:val="both"/>
    </w:pPr>
    <w:rPr>
      <w:rFonts w:eastAsia="MS Mincho"/>
      <w:b/>
      <w:lang w:val="en-US"/>
    </w:rPr>
  </w:style>
  <w:style w:type="character" w:customStyle="1" w:styleId="Style10ptBoldCharChar">
    <w:name w:val="Style 10 pt Bold Char Char"/>
    <w:rsid w:val="00EB7D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EB7DE3"/>
    <w:pPr>
      <w:keepNext/>
      <w:spacing w:before="60" w:after="60" w:line="240" w:lineRule="atLeast"/>
      <w:jc w:val="center"/>
    </w:pPr>
    <w:rPr>
      <w:sz w:val="24"/>
      <w:lang w:val="en-US"/>
    </w:rPr>
  </w:style>
  <w:style w:type="character" w:customStyle="1" w:styleId="Equation-NumberedChar">
    <w:name w:val="Equation-Numbered Char"/>
    <w:rsid w:val="00EB7DE3"/>
    <w:rPr>
      <w:rFonts w:ascii="Arial" w:eastAsia="宋体" w:hAnsi="Arial" w:cs="Arial"/>
      <w:color w:val="0000FF"/>
      <w:kern w:val="2"/>
      <w:sz w:val="22"/>
      <w:lang w:val="en-US" w:eastAsia="en-US" w:bidi="ar-SA"/>
    </w:rPr>
  </w:style>
  <w:style w:type="paragraph" w:customStyle="1" w:styleId="item">
    <w:name w:val="item"/>
    <w:basedOn w:val="a2"/>
    <w:qFormat/>
    <w:rsid w:val="00EB7DE3"/>
    <w:pPr>
      <w:numPr>
        <w:numId w:val="25"/>
      </w:numPr>
      <w:tabs>
        <w:tab w:val="clear" w:pos="360"/>
      </w:tabs>
      <w:spacing w:after="0"/>
      <w:ind w:left="0" w:firstLine="0"/>
      <w:jc w:val="both"/>
    </w:pPr>
    <w:rPr>
      <w:rFonts w:eastAsia="MS Mincho"/>
    </w:rPr>
  </w:style>
  <w:style w:type="paragraph" w:customStyle="1" w:styleId="PaperTableCell">
    <w:name w:val="PaperTableCell"/>
    <w:basedOn w:val="a2"/>
    <w:qFormat/>
    <w:rsid w:val="00EB7DE3"/>
    <w:pPr>
      <w:spacing w:after="0"/>
      <w:jc w:val="both"/>
    </w:pPr>
    <w:rPr>
      <w:sz w:val="16"/>
      <w:szCs w:val="24"/>
      <w:lang w:val="en-US"/>
    </w:rPr>
  </w:style>
  <w:style w:type="character" w:styleId="affffff5">
    <w:name w:val="line number"/>
    <w:rsid w:val="00EB7DE3"/>
    <w:rPr>
      <w:rFonts w:ascii="Arial" w:eastAsia="宋体" w:hAnsi="Arial" w:cs="Arial"/>
      <w:color w:val="0000FF"/>
      <w:kern w:val="2"/>
      <w:sz w:val="18"/>
      <w:lang w:val="en-US" w:eastAsia="zh-CN" w:bidi="ar-SA"/>
    </w:rPr>
  </w:style>
  <w:style w:type="paragraph" w:customStyle="1" w:styleId="figure0">
    <w:name w:val="figure"/>
    <w:basedOn w:val="a2"/>
    <w:qFormat/>
    <w:rsid w:val="00EB7DE3"/>
    <w:pPr>
      <w:keepNext/>
      <w:keepLines/>
      <w:spacing w:before="60" w:after="60" w:line="240" w:lineRule="atLeast"/>
      <w:jc w:val="center"/>
    </w:pPr>
    <w:rPr>
      <w:lang w:val="en-US"/>
    </w:rPr>
  </w:style>
  <w:style w:type="character" w:customStyle="1" w:styleId="moz-txt-tag">
    <w:name w:val="moz-txt-tag"/>
    <w:rsid w:val="00EB7DE3"/>
    <w:rPr>
      <w:rFonts w:ascii="Arial" w:eastAsia="宋体" w:hAnsi="Arial" w:cs="Arial"/>
      <w:color w:val="0000FF"/>
      <w:kern w:val="2"/>
      <w:lang w:val="en-US" w:eastAsia="zh-CN" w:bidi="ar-SA"/>
    </w:rPr>
  </w:style>
  <w:style w:type="paragraph" w:customStyle="1" w:styleId="th1">
    <w:name w:val="th"/>
    <w:basedOn w:val="a2"/>
    <w:qFormat/>
    <w:rsid w:val="00EB7D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EB7DE3"/>
    <w:rPr>
      <w:rFonts w:eastAsia="Malgun Gothic"/>
      <w:lang w:eastAsia="en-US"/>
    </w:rPr>
  </w:style>
  <w:style w:type="character" w:customStyle="1" w:styleId="LGTdocChar">
    <w:name w:val="LGTdoc_본문 Char"/>
    <w:link w:val="LGTdoc"/>
    <w:qFormat/>
    <w:rsid w:val="00EB7DE3"/>
    <w:rPr>
      <w:rFonts w:ascii="Times New Roman" w:eastAsia="Batang" w:hAnsi="Times New Roman"/>
      <w:kern w:val="2"/>
      <w:sz w:val="22"/>
      <w:szCs w:val="24"/>
      <w:lang w:val="en-GB" w:eastAsia="ko-KR"/>
    </w:rPr>
  </w:style>
  <w:style w:type="paragraph" w:customStyle="1" w:styleId="affffff6">
    <w:name w:val="문단"/>
    <w:basedOn w:val="a2"/>
    <w:uiPriority w:val="99"/>
    <w:qFormat/>
    <w:rsid w:val="00EB7D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EB7DE3"/>
    <w:pPr>
      <w:numPr>
        <w:ilvl w:val="1"/>
        <w:numId w:val="26"/>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B7DE3"/>
    <w:rPr>
      <w:rFonts w:ascii="Times" w:eastAsia="Batang" w:hAnsi="Times"/>
      <w:lang w:val="en-US" w:eastAsia="en-US"/>
    </w:rPr>
  </w:style>
  <w:style w:type="paragraph" w:customStyle="1" w:styleId="RAN1bullet1">
    <w:name w:val="RAN1 bullet1"/>
    <w:basedOn w:val="a2"/>
    <w:link w:val="RAN1bullet1Char"/>
    <w:qFormat/>
    <w:rsid w:val="00EB7DE3"/>
    <w:pPr>
      <w:numPr>
        <w:numId w:val="27"/>
      </w:numPr>
      <w:spacing w:after="0"/>
      <w:ind w:left="0" w:firstLine="0"/>
    </w:pPr>
    <w:rPr>
      <w:rFonts w:ascii="Times" w:eastAsia="Batang" w:hAnsi="Times"/>
      <w:szCs w:val="24"/>
    </w:rPr>
  </w:style>
  <w:style w:type="character" w:customStyle="1" w:styleId="RAN1bullet1Char">
    <w:name w:val="RAN1 bullet1 Char"/>
    <w:link w:val="RAN1bullet1"/>
    <w:rsid w:val="00EB7DE3"/>
    <w:rPr>
      <w:rFonts w:ascii="Times" w:eastAsia="Batang" w:hAnsi="Times"/>
      <w:szCs w:val="24"/>
      <w:lang w:val="en-GB" w:eastAsia="en-US"/>
    </w:rPr>
  </w:style>
  <w:style w:type="paragraph" w:customStyle="1" w:styleId="RAN1tdoc">
    <w:name w:val="RAN1 tdoc"/>
    <w:basedOn w:val="a2"/>
    <w:link w:val="RAN1tdocChar"/>
    <w:qFormat/>
    <w:rsid w:val="00EB7D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B7D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B7DE3"/>
    <w:pPr>
      <w:numPr>
        <w:ilvl w:val="2"/>
        <w:numId w:val="28"/>
      </w:numPr>
      <w:ind w:left="0" w:firstLine="0"/>
    </w:pPr>
  </w:style>
  <w:style w:type="character" w:customStyle="1" w:styleId="RAN1bullet3Char">
    <w:name w:val="RAN1 bullet3 Char"/>
    <w:link w:val="RAN1bullet3"/>
    <w:qFormat/>
    <w:rsid w:val="00EB7DE3"/>
    <w:rPr>
      <w:rFonts w:ascii="Times" w:eastAsia="Batang" w:hAnsi="Times"/>
      <w:lang w:val="en-US" w:eastAsia="en-US"/>
    </w:rPr>
  </w:style>
  <w:style w:type="paragraph" w:customStyle="1" w:styleId="Proposal">
    <w:name w:val="Proposal"/>
    <w:basedOn w:val="a2"/>
    <w:link w:val="ProposalChar"/>
    <w:qFormat/>
    <w:rsid w:val="00EB7D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B7DE3"/>
    <w:rPr>
      <w:rFonts w:ascii="Times New Roman" w:hAnsi="Times New Roman"/>
      <w:b/>
      <w:bCs/>
      <w:lang w:val="en-GB" w:eastAsia="zh-CN"/>
    </w:rPr>
  </w:style>
  <w:style w:type="paragraph" w:customStyle="1" w:styleId="bullet">
    <w:name w:val="bullet"/>
    <w:basedOn w:val="aff8"/>
    <w:link w:val="bulletChar"/>
    <w:qFormat/>
    <w:rsid w:val="00EB7DE3"/>
    <w:pPr>
      <w:numPr>
        <w:numId w:val="29"/>
      </w:numPr>
      <w:overflowPunct/>
      <w:autoSpaceDE/>
      <w:autoSpaceDN/>
      <w:adjustRightInd/>
      <w:spacing w:after="0" w:line="240" w:lineRule="auto"/>
      <w:ind w:left="0" w:firstLine="0"/>
      <w:textAlignment w:val="auto"/>
    </w:pPr>
    <w:rPr>
      <w:rFonts w:ascii="Times New Roman" w:eastAsia="Times New Roman" w:hAnsi="Times New Roman"/>
      <w:sz w:val="20"/>
      <w:szCs w:val="24"/>
      <w:lang w:eastAsia="en-US"/>
    </w:rPr>
  </w:style>
  <w:style w:type="character" w:customStyle="1" w:styleId="bulletChar">
    <w:name w:val="bullet Char"/>
    <w:link w:val="bullet"/>
    <w:rsid w:val="00EB7DE3"/>
    <w:rPr>
      <w:rFonts w:ascii="Times New Roman" w:eastAsia="Times New Roman" w:hAnsi="Times New Roman"/>
      <w:szCs w:val="24"/>
      <w:lang w:val="en-US" w:eastAsia="en-US"/>
    </w:rPr>
  </w:style>
  <w:style w:type="paragraph" w:customStyle="1" w:styleId="Comments">
    <w:name w:val="Comments"/>
    <w:basedOn w:val="a2"/>
    <w:link w:val="CommentsChar"/>
    <w:qFormat/>
    <w:rsid w:val="00EB7DE3"/>
    <w:pPr>
      <w:spacing w:before="40" w:after="0"/>
    </w:pPr>
    <w:rPr>
      <w:rFonts w:ascii="Arial" w:eastAsia="MS Mincho" w:hAnsi="Arial"/>
      <w:i/>
      <w:sz w:val="18"/>
      <w:szCs w:val="24"/>
      <w:lang w:eastAsia="en-GB"/>
    </w:rPr>
  </w:style>
  <w:style w:type="character" w:customStyle="1" w:styleId="CommentsChar">
    <w:name w:val="Comments Char"/>
    <w:link w:val="Comments"/>
    <w:qFormat/>
    <w:rsid w:val="00EB7DE3"/>
    <w:rPr>
      <w:rFonts w:ascii="Arial" w:eastAsia="MS Mincho" w:hAnsi="Arial"/>
      <w:i/>
      <w:sz w:val="18"/>
      <w:szCs w:val="24"/>
      <w:lang w:val="en-GB" w:eastAsia="en-GB"/>
    </w:rPr>
  </w:style>
  <w:style w:type="paragraph" w:customStyle="1" w:styleId="onecomwebmail-msonormal">
    <w:name w:val="onecomwebmail-msonormal"/>
    <w:basedOn w:val="a2"/>
    <w:qFormat/>
    <w:rsid w:val="00EB7DE3"/>
    <w:pPr>
      <w:spacing w:before="100" w:beforeAutospacing="1" w:after="100" w:afterAutospacing="1"/>
    </w:pPr>
    <w:rPr>
      <w:sz w:val="24"/>
      <w:szCs w:val="24"/>
      <w:lang w:val="en-US"/>
    </w:rPr>
  </w:style>
  <w:style w:type="character" w:customStyle="1" w:styleId="textChar">
    <w:name w:val="text Char"/>
    <w:link w:val="text"/>
    <w:rsid w:val="00EB7DE3"/>
    <w:rPr>
      <w:rFonts w:ascii="Times New Roman" w:eastAsia="Times New Roman" w:hAnsi="Times New Roman"/>
      <w:sz w:val="24"/>
      <w:lang w:val="en-AU" w:eastAsia="en-GB"/>
    </w:rPr>
  </w:style>
  <w:style w:type="paragraph" w:customStyle="1" w:styleId="bullet1">
    <w:name w:val="bullet1"/>
    <w:basedOn w:val="text"/>
    <w:link w:val="bullet1Char"/>
    <w:qFormat/>
    <w:rsid w:val="00EB7DE3"/>
    <w:pPr>
      <w:widowControl/>
      <w:numPr>
        <w:ilvl w:val="2"/>
        <w:numId w:val="30"/>
      </w:numPr>
      <w:overflowPunct/>
      <w:autoSpaceDE/>
      <w:autoSpaceDN/>
      <w:adjustRightInd/>
      <w:spacing w:after="0"/>
      <w:ind w:left="0" w:firstLine="0"/>
      <w:jc w:val="left"/>
      <w:textAlignment w:val="auto"/>
    </w:pPr>
    <w:rPr>
      <w:rFonts w:ascii="Calibri" w:eastAsia="宋体" w:hAnsi="Calibri"/>
      <w:kern w:val="2"/>
      <w:szCs w:val="24"/>
      <w:lang w:val="en-GB" w:eastAsia="zh-CN"/>
    </w:rPr>
  </w:style>
  <w:style w:type="character" w:customStyle="1" w:styleId="bullet1Char">
    <w:name w:val="bullet1 Char"/>
    <w:link w:val="bullet1"/>
    <w:rsid w:val="00EB7DE3"/>
    <w:rPr>
      <w:rFonts w:ascii="Calibri" w:hAnsi="Calibri"/>
      <w:kern w:val="2"/>
      <w:sz w:val="24"/>
      <w:szCs w:val="24"/>
      <w:lang w:val="en-GB" w:eastAsia="zh-CN"/>
    </w:rPr>
  </w:style>
  <w:style w:type="paragraph" w:customStyle="1" w:styleId="bullet2">
    <w:name w:val="bullet2"/>
    <w:basedOn w:val="text"/>
    <w:link w:val="bullet2Char"/>
    <w:qFormat/>
    <w:rsid w:val="00EB7DE3"/>
    <w:pPr>
      <w:widowControl/>
      <w:numPr>
        <w:ilvl w:val="3"/>
        <w:numId w:val="30"/>
      </w:numPr>
      <w:overflowPunct/>
      <w:autoSpaceDE/>
      <w:autoSpaceDN/>
      <w:adjustRightInd/>
      <w:spacing w:after="0"/>
      <w:ind w:left="0" w:firstLine="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EB7DE3"/>
    <w:rPr>
      <w:rFonts w:ascii="Times" w:hAnsi="Times"/>
      <w:kern w:val="2"/>
      <w:sz w:val="24"/>
      <w:szCs w:val="24"/>
      <w:lang w:val="en-GB" w:eastAsia="zh-CN"/>
    </w:rPr>
  </w:style>
  <w:style w:type="paragraph" w:customStyle="1" w:styleId="bullet3">
    <w:name w:val="bullet3"/>
    <w:basedOn w:val="text"/>
    <w:link w:val="bullet3Char"/>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B7DE3"/>
    <w:rPr>
      <w:rFonts w:ascii="Times" w:eastAsia="Batang" w:hAnsi="Times"/>
      <w:szCs w:val="24"/>
      <w:lang w:val="en-GB" w:eastAsia="en-US"/>
    </w:rPr>
  </w:style>
  <w:style w:type="paragraph" w:customStyle="1" w:styleId="bullet4">
    <w:name w:val="bullet4"/>
    <w:basedOn w:val="text"/>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B7D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7DE3"/>
    <w:rPr>
      <w:rFonts w:ascii="Times New Roman" w:eastAsia="Malgun Gothic" w:hAnsi="Times New Roman" w:cs="Batang"/>
      <w:lang w:val="en-GB" w:eastAsia="en-US"/>
    </w:rPr>
  </w:style>
  <w:style w:type="paragraph" w:customStyle="1" w:styleId="tdoc">
    <w:name w:val="tdoc"/>
    <w:basedOn w:val="a2"/>
    <w:link w:val="tdocChar"/>
    <w:qFormat/>
    <w:rsid w:val="00EB7DE3"/>
    <w:pPr>
      <w:spacing w:after="0"/>
      <w:ind w:left="1440" w:hanging="1440"/>
    </w:pPr>
    <w:rPr>
      <w:rFonts w:ascii="Times" w:eastAsia="Batang" w:hAnsi="Times"/>
      <w:szCs w:val="24"/>
    </w:rPr>
  </w:style>
  <w:style w:type="character" w:customStyle="1" w:styleId="tdocChar">
    <w:name w:val="tdoc Char"/>
    <w:link w:val="tdoc"/>
    <w:rsid w:val="00EB7DE3"/>
    <w:rPr>
      <w:rFonts w:ascii="Times" w:eastAsia="Batang" w:hAnsi="Times"/>
      <w:szCs w:val="24"/>
      <w:lang w:val="en-GB" w:eastAsia="en-US"/>
    </w:rPr>
  </w:style>
  <w:style w:type="paragraph" w:customStyle="1" w:styleId="maintext">
    <w:name w:val="main text"/>
    <w:basedOn w:val="a2"/>
    <w:link w:val="maintextChar"/>
    <w:qFormat/>
    <w:rsid w:val="00EB7D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7DE3"/>
    <w:rPr>
      <w:rFonts w:ascii="Times New Roman" w:eastAsia="Malgun Gothic" w:hAnsi="Times New Roman"/>
      <w:lang w:val="en-GB" w:eastAsia="ko-KR"/>
    </w:rPr>
  </w:style>
  <w:style w:type="paragraph" w:customStyle="1" w:styleId="CharChar1CharCharCharChar">
    <w:name w:val="Char Char1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a2"/>
    <w:next w:val="afff6"/>
    <w:qFormat/>
    <w:rsid w:val="00EB7DE3"/>
    <w:pPr>
      <w:widowControl w:val="0"/>
      <w:spacing w:after="0"/>
      <w:ind w:firstLine="420"/>
      <w:jc w:val="both"/>
    </w:pPr>
    <w:rPr>
      <w:kern w:val="2"/>
      <w:sz w:val="21"/>
      <w:lang w:val="en-US" w:eastAsia="zh-CN"/>
    </w:rPr>
  </w:style>
  <w:style w:type="paragraph" w:customStyle="1" w:styleId="affffff7">
    <w:name w:val="表格文字居左"/>
    <w:basedOn w:val="a2"/>
    <w:next w:val="a2"/>
    <w:qFormat/>
    <w:rsid w:val="00EB7D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EB7D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EB7D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EB7D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EB7DE3"/>
    <w:rPr>
      <w:rFonts w:ascii="Arial" w:hAnsi="Arial"/>
      <w:vanish/>
      <w:sz w:val="16"/>
      <w:szCs w:val="16"/>
      <w:lang w:eastAsia="zh-CN"/>
    </w:rPr>
  </w:style>
  <w:style w:type="paragraph" w:customStyle="1" w:styleId="Date1">
    <w:name w:val="Date1"/>
    <w:basedOn w:val="a2"/>
    <w:next w:val="a2"/>
    <w:uiPriority w:val="99"/>
    <w:unhideWhenUsed/>
    <w:qFormat/>
    <w:rsid w:val="00EB7DE3"/>
    <w:pPr>
      <w:spacing w:after="200" w:line="276" w:lineRule="auto"/>
      <w:ind w:leftChars="2500" w:left="100"/>
    </w:pPr>
    <w:rPr>
      <w:lang w:val="en-US" w:eastAsia="zh-CN"/>
    </w:rPr>
  </w:style>
  <w:style w:type="paragraph" w:customStyle="1" w:styleId="tablecell">
    <w:name w:val="tablecell"/>
    <w:basedOn w:val="a2"/>
    <w:qFormat/>
    <w:rsid w:val="00EB7DE3"/>
    <w:pPr>
      <w:autoSpaceDE w:val="0"/>
      <w:autoSpaceDN w:val="0"/>
      <w:adjustRightInd w:val="0"/>
      <w:snapToGrid w:val="0"/>
      <w:spacing w:before="40" w:after="40"/>
    </w:pPr>
    <w:rPr>
      <w:lang w:val="en-US"/>
    </w:rPr>
  </w:style>
  <w:style w:type="paragraph" w:customStyle="1" w:styleId="tableheader">
    <w:name w:val="tableheader"/>
    <w:basedOn w:val="a2"/>
    <w:qFormat/>
    <w:rsid w:val="00EB7DE3"/>
    <w:pPr>
      <w:snapToGrid w:val="0"/>
      <w:spacing w:before="40" w:after="40"/>
      <w:jc w:val="center"/>
    </w:pPr>
    <w:rPr>
      <w:rFonts w:cs="Calibri"/>
      <w:b/>
      <w:bCs/>
      <w:lang w:val="en-US"/>
    </w:rPr>
  </w:style>
  <w:style w:type="character" w:customStyle="1" w:styleId="keyword">
    <w:name w:val="keyword"/>
    <w:basedOn w:val="a3"/>
    <w:rsid w:val="00EB7DE3"/>
  </w:style>
  <w:style w:type="paragraph" w:customStyle="1" w:styleId="Test">
    <w:name w:val="Test"/>
    <w:basedOn w:val="a2"/>
    <w:qFormat/>
    <w:rsid w:val="00EB7DE3"/>
    <w:pPr>
      <w:spacing w:before="60" w:after="60" w:line="280" w:lineRule="atLeast"/>
      <w:ind w:left="2160"/>
      <w:jc w:val="both"/>
    </w:pPr>
    <w:rPr>
      <w:rFonts w:eastAsia="MS Mincho"/>
    </w:rPr>
  </w:style>
  <w:style w:type="paragraph" w:customStyle="1" w:styleId="BodyTextIndent1">
    <w:name w:val="Body Text Indent1"/>
    <w:basedOn w:val="a2"/>
    <w:next w:val="afff4"/>
    <w:unhideWhenUsed/>
    <w:qFormat/>
    <w:rsid w:val="00EB7DE3"/>
    <w:pPr>
      <w:spacing w:after="120" w:line="276" w:lineRule="auto"/>
      <w:ind w:left="360"/>
    </w:pPr>
    <w:rPr>
      <w:lang w:val="en-US" w:eastAsia="zh-CN"/>
    </w:rPr>
  </w:style>
  <w:style w:type="paragraph" w:customStyle="1" w:styleId="ordinary-output">
    <w:name w:val="ordinary-output"/>
    <w:basedOn w:val="a2"/>
    <w:qFormat/>
    <w:rsid w:val="00EB7D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B7DE3"/>
  </w:style>
  <w:style w:type="character" w:customStyle="1" w:styleId="ReferenceChar">
    <w:name w:val="Reference Char"/>
    <w:link w:val="Reference"/>
    <w:rsid w:val="00EB7DE3"/>
    <w:rPr>
      <w:rFonts w:ascii="Times New Roman" w:eastAsia="Times New Roman" w:hAnsi="Times New Roman"/>
      <w:lang w:val="en-GB" w:eastAsia="en-GB"/>
    </w:rPr>
  </w:style>
  <w:style w:type="character" w:customStyle="1" w:styleId="1ffff">
    <w:name w:val="副标题 字符1"/>
    <w:uiPriority w:val="11"/>
    <w:qFormat/>
    <w:rsid w:val="00EB7DE3"/>
    <w:rPr>
      <w:rFonts w:ascii="Calibri Light" w:hAnsi="Calibri Light"/>
      <w:b/>
      <w:i/>
      <w:iCs/>
      <w:color w:val="4472C4"/>
      <w:spacing w:val="15"/>
      <w:szCs w:val="24"/>
      <w:lang w:eastAsia="zh-CN"/>
    </w:rPr>
  </w:style>
  <w:style w:type="table" w:customStyle="1" w:styleId="PlainTable11">
    <w:name w:val="Plain Table 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B7DE3"/>
  </w:style>
  <w:style w:type="paragraph" w:customStyle="1" w:styleId="HDStyleLS">
    <w:name w:val="HDStyle_LS"/>
    <w:basedOn w:val="a7"/>
    <w:qFormat/>
    <w:rsid w:val="00EB7D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EB7DE3"/>
    <w:pPr>
      <w:spacing w:before="360" w:after="0" w:line="240" w:lineRule="atLeast"/>
      <w:jc w:val="center"/>
    </w:pPr>
    <w:rPr>
      <w:rFonts w:eastAsia="MS Mincho"/>
      <w:lang w:val="en-US" w:eastAsia="en-GB"/>
    </w:rPr>
  </w:style>
  <w:style w:type="paragraph" w:styleId="2fff6">
    <w:name w:val="List Continue 2"/>
    <w:basedOn w:val="a2"/>
    <w:qFormat/>
    <w:rsid w:val="00EB7DE3"/>
    <w:pPr>
      <w:ind w:leftChars="400" w:left="850"/>
    </w:pPr>
    <w:rPr>
      <w:rFonts w:eastAsia="MS Mincho"/>
      <w:lang w:eastAsia="en-GB"/>
    </w:rPr>
  </w:style>
  <w:style w:type="paragraph" w:styleId="2fff7">
    <w:name w:val="Body Text First Indent 2"/>
    <w:basedOn w:val="afff4"/>
    <w:link w:val="2fff8"/>
    <w:qFormat/>
    <w:rsid w:val="00EB7DE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8">
    <w:name w:val="正文文本首行缩进 2 字符"/>
    <w:basedOn w:val="afff5"/>
    <w:link w:val="2fff7"/>
    <w:rsid w:val="00EB7DE3"/>
    <w:rPr>
      <w:rFonts w:ascii="Times New Roman" w:eastAsia="MS Mincho" w:hAnsi="Times New Roman"/>
      <w:lang w:val="en-GB" w:eastAsia="en-US"/>
    </w:rPr>
  </w:style>
  <w:style w:type="paragraph" w:customStyle="1" w:styleId="assocaitedwith">
    <w:name w:val="assocaited with"/>
    <w:basedOn w:val="a2"/>
    <w:qFormat/>
    <w:rsid w:val="00EB7DE3"/>
    <w:pPr>
      <w:jc w:val="center"/>
    </w:pPr>
    <w:rPr>
      <w:rFonts w:eastAsia="MS Mincho"/>
      <w:lang w:eastAsia="en-GB"/>
    </w:rPr>
  </w:style>
  <w:style w:type="paragraph" w:customStyle="1" w:styleId="Nor">
    <w:name w:val="Nor'"/>
    <w:basedOn w:val="assocaitedwith"/>
    <w:qFormat/>
    <w:rsid w:val="00EB7DE3"/>
  </w:style>
  <w:style w:type="table" w:styleId="1ffff0">
    <w:name w:val="Table Classic 1"/>
    <w:basedOn w:val="a4"/>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9">
    <w:name w:val="Table Subtle 2"/>
    <w:basedOn w:val="a4"/>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a">
    <w:name w:val="Table Simple 2"/>
    <w:basedOn w:val="a4"/>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1">
    <w:name w:val="浅色列表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8">
    <w:name w:val="Table Grid 3"/>
    <w:basedOn w:val="a4"/>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b">
    <w:name w:val="Table Grid 2"/>
    <w:basedOn w:val="a4"/>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EB7DE3"/>
    <w:rPr>
      <w:rFonts w:ascii="Times New Roman" w:eastAsia="MS Mincho" w:hAnsi="Times New Roman"/>
      <w:lang w:val="en-GB" w:eastAsia="en-GB"/>
    </w:rPr>
  </w:style>
  <w:style w:type="paragraph" w:customStyle="1" w:styleId="affffffa">
    <w:name w:val="样式 正文"/>
    <w:basedOn w:val="a2"/>
    <w:link w:val="Chard"/>
    <w:qFormat/>
    <w:rsid w:val="00EB7DE3"/>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a"/>
    <w:rsid w:val="00EB7DE3"/>
    <w:rPr>
      <w:rFonts w:ascii="Times New Roman" w:hAnsi="Times New Roman" w:cs="宋体"/>
      <w:kern w:val="2"/>
      <w:sz w:val="21"/>
      <w:lang w:val="en-US" w:eastAsia="zh-CN"/>
    </w:rPr>
  </w:style>
  <w:style w:type="paragraph" w:customStyle="1" w:styleId="affffffb">
    <w:name w:val="公式"/>
    <w:basedOn w:val="a2"/>
    <w:qFormat/>
    <w:rsid w:val="00EB7D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6"/>
    <w:link w:val="Normal9pointspacingChar"/>
    <w:qFormat/>
    <w:rsid w:val="00EB7DE3"/>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EB7DE3"/>
    <w:rPr>
      <w:rFonts w:ascii="Times New Roman" w:eastAsia="MS Mincho" w:hAnsi="Times New Roman"/>
      <w:szCs w:val="24"/>
      <w:lang w:val="en-GB" w:eastAsia="en-US"/>
    </w:rPr>
  </w:style>
  <w:style w:type="paragraph" w:customStyle="1" w:styleId="Doc-title">
    <w:name w:val="Doc-title"/>
    <w:basedOn w:val="a2"/>
    <w:link w:val="Doc-titleChar"/>
    <w:qFormat/>
    <w:rsid w:val="00EB7DE3"/>
    <w:pPr>
      <w:spacing w:before="60" w:after="0"/>
      <w:ind w:left="1259" w:hanging="1259"/>
    </w:pPr>
    <w:rPr>
      <w:rFonts w:ascii="Arial" w:hAnsi="Arial" w:cs="Arial"/>
      <w:lang w:val="en-US" w:eastAsia="zh-CN"/>
    </w:rPr>
  </w:style>
  <w:style w:type="paragraph" w:customStyle="1" w:styleId="3GPPHeader">
    <w:name w:val="3GPP_Header"/>
    <w:basedOn w:val="a2"/>
    <w:qFormat/>
    <w:rsid w:val="00EB7DE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EB7DE3"/>
    <w:pPr>
      <w:numPr>
        <w:numId w:val="3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EB7DE3"/>
    <w:pPr>
      <w:pBdr>
        <w:top w:val="single" w:sz="12" w:space="0" w:color="auto"/>
      </w:pBdr>
      <w:spacing w:before="360" w:after="240"/>
    </w:pPr>
    <w:rPr>
      <w:b/>
      <w:i/>
      <w:sz w:val="26"/>
    </w:rPr>
  </w:style>
  <w:style w:type="paragraph" w:customStyle="1" w:styleId="BodyTextIndent31">
    <w:name w:val="Body Text Indent 31"/>
    <w:basedOn w:val="a2"/>
    <w:next w:val="3a"/>
    <w:qFormat/>
    <w:rsid w:val="00EB7D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B7DE3"/>
    <w:pPr>
      <w:overflowPunct w:val="0"/>
      <w:autoSpaceDE w:val="0"/>
      <w:autoSpaceDN w:val="0"/>
      <w:adjustRightInd w:val="0"/>
    </w:pPr>
    <w:rPr>
      <w:lang w:val="en-US" w:eastAsia="zh-CN"/>
    </w:rPr>
  </w:style>
  <w:style w:type="character" w:customStyle="1" w:styleId="TableCellChar">
    <w:name w:val="Table Cell Char"/>
    <w:link w:val="TableCell0"/>
    <w:rsid w:val="00EB7DE3"/>
    <w:rPr>
      <w:rFonts w:ascii="Arial" w:hAnsi="Arial"/>
      <w:sz w:val="18"/>
      <w:lang w:val="en-US" w:eastAsia="zh-CN"/>
    </w:rPr>
  </w:style>
  <w:style w:type="paragraph" w:customStyle="1" w:styleId="CharCharCharCharCharChar1CharChar1">
    <w:name w:val="Char Char Char Char Char Char1 Char Char1"/>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EB7DE3"/>
  </w:style>
  <w:style w:type="character" w:customStyle="1" w:styleId="def">
    <w:name w:val="def"/>
    <w:basedOn w:val="a3"/>
    <w:rsid w:val="00EB7DE3"/>
  </w:style>
  <w:style w:type="paragraph" w:customStyle="1" w:styleId="Normalwithindent">
    <w:name w:val="Normal with indent"/>
    <w:basedOn w:val="a2"/>
    <w:link w:val="NormalwithindentChar"/>
    <w:qFormat/>
    <w:rsid w:val="00EB7D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7DE3"/>
    <w:rPr>
      <w:rFonts w:ascii="Times New Roman" w:eastAsia="Malgun Gothic" w:hAnsi="Times New Roman"/>
      <w:lang w:val="en-GB" w:eastAsia="zh-CN"/>
    </w:rPr>
  </w:style>
  <w:style w:type="character" w:customStyle="1" w:styleId="high-light-bg4">
    <w:name w:val="high-light-bg4"/>
    <w:basedOn w:val="a3"/>
    <w:rsid w:val="00EB7DE3"/>
  </w:style>
  <w:style w:type="character" w:customStyle="1" w:styleId="TitleChar2">
    <w:name w:val="Title Char2"/>
    <w:uiPriority w:val="10"/>
    <w:locked/>
    <w:rsid w:val="00EB7D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6"/>
    <w:qFormat/>
    <w:rsid w:val="00EB7D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EB7DE3"/>
    <w:pPr>
      <w:spacing w:before="100" w:after="100"/>
      <w:ind w:left="860"/>
    </w:pPr>
    <w:rPr>
      <w:rFonts w:ascii="Times" w:eastAsia="MS Gothic" w:hAnsi="Times"/>
      <w:sz w:val="24"/>
      <w:lang w:eastAsia="en-GB"/>
    </w:rPr>
  </w:style>
  <w:style w:type="paragraph" w:customStyle="1" w:styleId="a">
    <w:name w:val="佐藤２"/>
    <w:basedOn w:val="a2"/>
    <w:qFormat/>
    <w:rsid w:val="00EB7DE3"/>
    <w:pPr>
      <w:numPr>
        <w:numId w:val="32"/>
      </w:numPr>
      <w:tabs>
        <w:tab w:val="clear" w:pos="360"/>
      </w:tabs>
      <w:ind w:left="0" w:firstLine="0"/>
    </w:pPr>
    <w:rPr>
      <w:rFonts w:eastAsia="MS Gothic"/>
      <w:sz w:val="24"/>
      <w:lang w:eastAsia="en-GB"/>
    </w:rPr>
  </w:style>
  <w:style w:type="paragraph" w:customStyle="1" w:styleId="ListBulletLast">
    <w:name w:val="List Bullet Last"/>
    <w:aliases w:val="lbl"/>
    <w:basedOn w:val="ab"/>
    <w:next w:val="aff6"/>
    <w:qFormat/>
    <w:rsid w:val="00EB7DE3"/>
    <w:pPr>
      <w:spacing w:after="240"/>
      <w:ind w:left="714" w:hanging="357"/>
    </w:pPr>
    <w:rPr>
      <w:rFonts w:ascii="Arial" w:eastAsia="MS Gothic" w:hAnsi="Arial"/>
      <w:sz w:val="24"/>
      <w:lang w:eastAsia="en-GB"/>
    </w:rPr>
  </w:style>
  <w:style w:type="paragraph" w:customStyle="1" w:styleId="TableText1">
    <w:name w:val="Table_Text"/>
    <w:basedOn w:val="a2"/>
    <w:qFormat/>
    <w:rsid w:val="00EB7D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6"/>
    <w:qFormat/>
    <w:rsid w:val="00EB7D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EB7D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B7D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EB7DE3"/>
    <w:rPr>
      <w:rFonts w:ascii="Times New Roman" w:eastAsia="MS Gothic" w:hAnsi="Times New Roman"/>
      <w:sz w:val="24"/>
      <w:lang w:val="en-GB" w:eastAsia="ja-JP"/>
    </w:rPr>
  </w:style>
  <w:style w:type="character" w:customStyle="1" w:styleId="Doc-titleChar">
    <w:name w:val="Doc-title Char"/>
    <w:link w:val="Doc-title"/>
    <w:rsid w:val="00EB7DE3"/>
    <w:rPr>
      <w:rFonts w:ascii="Arial" w:hAnsi="Arial" w:cs="Arial"/>
      <w:lang w:val="en-US" w:eastAsia="zh-CN"/>
    </w:rPr>
  </w:style>
  <w:style w:type="paragraph" w:customStyle="1" w:styleId="xl110">
    <w:name w:val="xl110"/>
    <w:basedOn w:val="a2"/>
    <w:qFormat/>
    <w:rsid w:val="00EB7D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EB7D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EB7D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EB7D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EB7D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EB7D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EB7D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EB7D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EB7D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d">
    <w:name w:val="テキスト (文字)"/>
    <w:link w:val="affffffc"/>
    <w:rsid w:val="00EB7DE3"/>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EB7D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EB7D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B7DE3"/>
  </w:style>
  <w:style w:type="paragraph" w:customStyle="1" w:styleId="onecomwebmail-msolistparagraph">
    <w:name w:val="onecomwebmail-msolistparagraph"/>
    <w:basedOn w:val="a2"/>
    <w:qFormat/>
    <w:rsid w:val="00EB7DE3"/>
    <w:pPr>
      <w:spacing w:before="100" w:beforeAutospacing="1" w:after="100" w:afterAutospacing="1"/>
    </w:pPr>
    <w:rPr>
      <w:sz w:val="24"/>
      <w:szCs w:val="24"/>
      <w:lang w:val="sv-SE" w:eastAsia="sv-SE"/>
    </w:rPr>
  </w:style>
  <w:style w:type="paragraph" w:customStyle="1" w:styleId="onecomwebmail-tah">
    <w:name w:val="onecomwebmail-tah"/>
    <w:basedOn w:val="a2"/>
    <w:qFormat/>
    <w:rsid w:val="00EB7DE3"/>
    <w:pPr>
      <w:spacing w:before="100" w:beforeAutospacing="1" w:after="100" w:afterAutospacing="1"/>
    </w:pPr>
    <w:rPr>
      <w:sz w:val="24"/>
      <w:szCs w:val="24"/>
      <w:lang w:val="sv-SE" w:eastAsia="sv-SE"/>
    </w:rPr>
  </w:style>
  <w:style w:type="paragraph" w:customStyle="1" w:styleId="onecomwebmail-tac">
    <w:name w:val="onecomwebmail-tac"/>
    <w:basedOn w:val="a2"/>
    <w:qFormat/>
    <w:rsid w:val="00EB7DE3"/>
    <w:pPr>
      <w:spacing w:before="100" w:beforeAutospacing="1" w:after="100" w:afterAutospacing="1"/>
    </w:pPr>
    <w:rPr>
      <w:sz w:val="24"/>
      <w:szCs w:val="24"/>
      <w:lang w:val="sv-SE" w:eastAsia="sv-SE"/>
    </w:rPr>
  </w:style>
  <w:style w:type="character" w:customStyle="1" w:styleId="onecomwebmail-font">
    <w:name w:val="onecomwebmail-font"/>
    <w:basedOn w:val="a3"/>
    <w:rsid w:val="00EB7DE3"/>
  </w:style>
  <w:style w:type="character" w:customStyle="1" w:styleId="onecomwebmail-size">
    <w:name w:val="onecomwebmail-size"/>
    <w:basedOn w:val="a3"/>
    <w:rsid w:val="00EB7DE3"/>
  </w:style>
  <w:style w:type="table" w:customStyle="1" w:styleId="TableGridLight11">
    <w:name w:val="Table Grid Light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B7D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B7DE3"/>
    <w:rPr>
      <w:rFonts w:ascii="Courier New" w:hAnsi="Courier New"/>
      <w:sz w:val="24"/>
    </w:rPr>
  </w:style>
  <w:style w:type="paragraph" w:customStyle="1" w:styleId="PatAppl">
    <w:name w:val="Pat Appl"/>
    <w:basedOn w:val="a2"/>
    <w:link w:val="PatApplChar"/>
    <w:qFormat/>
    <w:rsid w:val="00EB7D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EB7DE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EB7D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EB7D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EB7DE3"/>
    <w:pPr>
      <w:spacing w:after="0"/>
      <w:ind w:left="720" w:hanging="720"/>
    </w:pPr>
    <w:rPr>
      <w:rFonts w:ascii="Times" w:eastAsia="Batang" w:hAnsi="Times"/>
      <w:szCs w:val="24"/>
    </w:rPr>
  </w:style>
  <w:style w:type="paragraph" w:customStyle="1" w:styleId="Statement">
    <w:name w:val="Statement"/>
    <w:basedOn w:val="a2"/>
    <w:qFormat/>
    <w:rsid w:val="00EB7DE3"/>
    <w:pPr>
      <w:keepNext/>
      <w:spacing w:after="0"/>
      <w:ind w:left="601" w:hanging="601"/>
    </w:pPr>
    <w:rPr>
      <w:rFonts w:eastAsia="Batang"/>
      <w:b/>
      <w:i/>
      <w:szCs w:val="24"/>
      <w:lang w:val="en-US" w:eastAsia="ko-KR"/>
    </w:rPr>
  </w:style>
  <w:style w:type="character" w:customStyle="1" w:styleId="Alcatel-Lucent-4">
    <w:name w:val="Alcatel-Lucent-4"/>
    <w:semiHidden/>
    <w:rsid w:val="00EB7DE3"/>
    <w:rPr>
      <w:rFonts w:ascii="Arial" w:hAnsi="Arial"/>
      <w:color w:val="auto"/>
      <w:sz w:val="20"/>
    </w:rPr>
  </w:style>
  <w:style w:type="paragraph" w:customStyle="1" w:styleId="StatementBody">
    <w:name w:val="Statement Body"/>
    <w:basedOn w:val="a2"/>
    <w:link w:val="StatementBodyChar"/>
    <w:qFormat/>
    <w:rsid w:val="00EB7DE3"/>
    <w:pPr>
      <w:numPr>
        <w:numId w:val="3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EB7D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EB7D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7DE3"/>
    <w:rPr>
      <w:rFonts w:ascii="Arial" w:hAnsi="Arial"/>
      <w:color w:val="auto"/>
      <w:sz w:val="20"/>
    </w:rPr>
  </w:style>
  <w:style w:type="paragraph" w:customStyle="1" w:styleId="TableCell1">
    <w:name w:val="TableCell"/>
    <w:basedOn w:val="a2"/>
    <w:qFormat/>
    <w:rsid w:val="00EB7D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B7DE3"/>
    <w:pPr>
      <w:spacing w:after="0"/>
      <w:ind w:left="720"/>
      <w:contextualSpacing/>
    </w:pPr>
    <w:rPr>
      <w:sz w:val="24"/>
      <w:szCs w:val="24"/>
      <w:lang w:val="en-US" w:eastAsia="zh-CN"/>
    </w:rPr>
  </w:style>
  <w:style w:type="paragraph" w:customStyle="1" w:styleId="ListParagraph2">
    <w:name w:val="List Paragraph2"/>
    <w:basedOn w:val="a2"/>
    <w:qFormat/>
    <w:rsid w:val="00EB7DE3"/>
    <w:pPr>
      <w:spacing w:after="0"/>
      <w:ind w:left="720"/>
      <w:contextualSpacing/>
    </w:pPr>
    <w:rPr>
      <w:sz w:val="24"/>
      <w:szCs w:val="24"/>
      <w:lang w:val="en-US" w:eastAsia="zh-CN"/>
    </w:rPr>
  </w:style>
  <w:style w:type="paragraph" w:customStyle="1" w:styleId="ListParagraph5">
    <w:name w:val="List Paragraph5"/>
    <w:basedOn w:val="a2"/>
    <w:qFormat/>
    <w:rsid w:val="00EB7DE3"/>
    <w:pPr>
      <w:spacing w:after="0"/>
      <w:ind w:left="720"/>
      <w:contextualSpacing/>
    </w:pPr>
    <w:rPr>
      <w:sz w:val="24"/>
      <w:szCs w:val="24"/>
      <w:lang w:val="en-US" w:eastAsia="zh-CN"/>
    </w:rPr>
  </w:style>
  <w:style w:type="paragraph" w:customStyle="1" w:styleId="ListParagraph4">
    <w:name w:val="List Paragraph4"/>
    <w:basedOn w:val="a2"/>
    <w:qFormat/>
    <w:rsid w:val="00EB7DE3"/>
    <w:pPr>
      <w:spacing w:after="0"/>
      <w:ind w:left="720"/>
      <w:contextualSpacing/>
    </w:pPr>
    <w:rPr>
      <w:sz w:val="24"/>
      <w:szCs w:val="24"/>
      <w:lang w:val="en-US" w:eastAsia="zh-CN"/>
    </w:rPr>
  </w:style>
  <w:style w:type="paragraph" w:customStyle="1" w:styleId="622">
    <w:name w:val="标题 62"/>
    <w:basedOn w:val="a2"/>
    <w:qFormat/>
    <w:rsid w:val="00EB7DE3"/>
    <w:pPr>
      <w:tabs>
        <w:tab w:val="num" w:pos="1152"/>
      </w:tabs>
      <w:spacing w:after="0"/>
    </w:pPr>
    <w:rPr>
      <w:rFonts w:ascii="Times" w:eastAsia="MS PGothic" w:hAnsi="Times" w:cs="Times"/>
      <w:lang w:val="en-US" w:eastAsia="en-GB"/>
    </w:rPr>
  </w:style>
  <w:style w:type="paragraph" w:customStyle="1" w:styleId="722">
    <w:name w:val="标题 72"/>
    <w:basedOn w:val="a2"/>
    <w:qFormat/>
    <w:rsid w:val="00EB7D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EB7DE3"/>
    <w:pPr>
      <w:spacing w:after="0"/>
      <w:ind w:left="720"/>
      <w:contextualSpacing/>
    </w:pPr>
    <w:rPr>
      <w:sz w:val="24"/>
      <w:szCs w:val="24"/>
      <w:lang w:val="en-US" w:eastAsia="zh-CN"/>
    </w:rPr>
  </w:style>
  <w:style w:type="paragraph" w:customStyle="1" w:styleId="ListParagraph6">
    <w:name w:val="List Paragraph6"/>
    <w:basedOn w:val="a2"/>
    <w:qFormat/>
    <w:rsid w:val="00EB7DE3"/>
    <w:pPr>
      <w:spacing w:after="0"/>
      <w:ind w:left="720"/>
      <w:contextualSpacing/>
    </w:pPr>
    <w:rPr>
      <w:sz w:val="24"/>
      <w:szCs w:val="24"/>
      <w:lang w:val="en-US" w:eastAsia="zh-CN"/>
    </w:rPr>
  </w:style>
  <w:style w:type="paragraph" w:customStyle="1" w:styleId="612">
    <w:name w:val="标题 61"/>
    <w:basedOn w:val="a2"/>
    <w:qFormat/>
    <w:rsid w:val="00EB7D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EB7D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EB7DE3"/>
    <w:pPr>
      <w:keepNext w:val="0"/>
      <w:keepLines w:val="0"/>
      <w:widowControl w:val="0"/>
      <w:numPr>
        <w:numId w:val="35"/>
      </w:numPr>
      <w:pBdr>
        <w:top w:val="none" w:sz="0" w:space="0" w:color="auto"/>
      </w:pBdr>
      <w:tabs>
        <w:tab w:val="num" w:pos="644"/>
      </w:tabs>
      <w:spacing w:after="60"/>
      <w:ind w:left="0" w:firstLine="0"/>
    </w:pPr>
    <w:rPr>
      <w:rFonts w:ascii="Helvetica" w:hAnsi="Helvetica"/>
      <w:b/>
      <w:bCs/>
      <w:kern w:val="32"/>
      <w:sz w:val="28"/>
      <w:lang w:val="en-US"/>
    </w:rPr>
  </w:style>
  <w:style w:type="paragraph" w:customStyle="1" w:styleId="713">
    <w:name w:val="标题 71"/>
    <w:basedOn w:val="a2"/>
    <w:qFormat/>
    <w:rsid w:val="00EB7DE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EB7DE3"/>
    <w:rPr>
      <w:rFonts w:eastAsia="MS Gothic"/>
      <w:sz w:val="24"/>
      <w:lang w:val="en-GB" w:eastAsia="en-US"/>
    </w:rPr>
  </w:style>
  <w:style w:type="table" w:styleId="-10">
    <w:name w:val="Colorful List Accent 1"/>
    <w:basedOn w:val="a4"/>
    <w:link w:val="139"/>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EB7D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EB7D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EB7D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B7DE3"/>
    <w:rPr>
      <w:color w:val="2B579A"/>
      <w:shd w:val="clear" w:color="auto" w:fill="E6E6E6"/>
    </w:rPr>
  </w:style>
  <w:style w:type="paragraph" w:customStyle="1" w:styleId="Paragraph">
    <w:name w:val="Paragraph"/>
    <w:basedOn w:val="a2"/>
    <w:link w:val="ParagraphChar"/>
    <w:qFormat/>
    <w:rsid w:val="00EB7DE3"/>
    <w:pPr>
      <w:spacing w:before="220" w:after="0"/>
    </w:pPr>
    <w:rPr>
      <w:sz w:val="22"/>
    </w:rPr>
  </w:style>
  <w:style w:type="character" w:customStyle="1" w:styleId="ParagraphChar">
    <w:name w:val="Paragraph Char"/>
    <w:link w:val="Paragraph"/>
    <w:locked/>
    <w:rsid w:val="00EB7DE3"/>
    <w:rPr>
      <w:rFonts w:ascii="Times New Roman" w:hAnsi="Times New Roman"/>
      <w:sz w:val="22"/>
      <w:lang w:val="en-GB" w:eastAsia="en-US"/>
    </w:rPr>
  </w:style>
  <w:style w:type="character" w:customStyle="1" w:styleId="ColorfulList-Accent1Char">
    <w:name w:val="Colorful List - Accent 1 Char"/>
    <w:uiPriority w:val="34"/>
    <w:locked/>
    <w:rsid w:val="00EB7DE3"/>
    <w:rPr>
      <w:rFonts w:eastAsia="MS Gothic"/>
      <w:sz w:val="24"/>
      <w:lang w:eastAsia="en-US"/>
    </w:rPr>
  </w:style>
  <w:style w:type="table" w:customStyle="1" w:styleId="4-51">
    <w:name w:val="网格表 4 - 着色 51"/>
    <w:basedOn w:val="a4"/>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7DE3"/>
    <w:rPr>
      <w:color w:val="000000"/>
    </w:rPr>
  </w:style>
  <w:style w:type="numbering" w:customStyle="1" w:styleId="StyleBulletedSymbolsymbolLeft025Hanging025">
    <w:name w:val="Style Bulleted Symbol (symbol) Left:  0.25&quot; Hanging:  0.25&quot;"/>
    <w:rsid w:val="00EB7DE3"/>
    <w:pPr>
      <w:numPr>
        <w:numId w:val="36"/>
      </w:numPr>
    </w:pPr>
  </w:style>
  <w:style w:type="paragraph" w:customStyle="1" w:styleId="rProposal">
    <w:name w:val="rProposal"/>
    <w:basedOn w:val="a2"/>
    <w:next w:val="a2"/>
    <w:link w:val="rProposalChar"/>
    <w:qFormat/>
    <w:rsid w:val="00EB7D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7DE3"/>
    <w:rPr>
      <w:rFonts w:ascii="Times New Roman" w:eastAsia="Malgun Gothic" w:hAnsi="Times New Roman"/>
      <w:i/>
      <w:kern w:val="2"/>
      <w:sz w:val="22"/>
      <w:szCs w:val="22"/>
      <w:lang w:val="en-US" w:eastAsia="ko-KR"/>
    </w:rPr>
  </w:style>
  <w:style w:type="paragraph" w:customStyle="1" w:styleId="Proposalsub">
    <w:name w:val="Proposal_sub"/>
    <w:basedOn w:val="a2"/>
    <w:qFormat/>
    <w:rsid w:val="00EB7DE3"/>
    <w:pPr>
      <w:numPr>
        <w:numId w:val="4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EB7DE3"/>
    <w:pPr>
      <w:numPr>
        <w:ilvl w:val="1"/>
        <w:numId w:val="4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B7D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EB7DE3"/>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B7DE3"/>
    <w:rPr>
      <w:sz w:val="20"/>
    </w:rPr>
  </w:style>
  <w:style w:type="character" w:customStyle="1" w:styleId="citationref">
    <w:name w:val="citationref"/>
    <w:rsid w:val="00EB7DE3"/>
  </w:style>
  <w:style w:type="character" w:customStyle="1" w:styleId="mw-mmv-title">
    <w:name w:val="mw-mmv-title"/>
    <w:rsid w:val="00EB7DE3"/>
  </w:style>
  <w:style w:type="character" w:customStyle="1" w:styleId="legend-color">
    <w:name w:val="legend-color"/>
    <w:rsid w:val="00EB7DE3"/>
  </w:style>
  <w:style w:type="paragraph" w:customStyle="1" w:styleId="Equationlegend">
    <w:name w:val="Equation_legend"/>
    <w:basedOn w:val="afff6"/>
    <w:link w:val="EquationlegendChar"/>
    <w:qFormat/>
    <w:rsid w:val="00EB7DE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EB7DE3"/>
    <w:rPr>
      <w:rFonts w:ascii="Times New Roman" w:eastAsia="Times New Roman" w:hAnsi="Times New Roman"/>
      <w:sz w:val="24"/>
      <w:lang w:val="en-US" w:eastAsia="en-US"/>
    </w:rPr>
  </w:style>
  <w:style w:type="character" w:customStyle="1" w:styleId="Chare">
    <w:name w:val="标题 Char"/>
    <w:uiPriority w:val="10"/>
    <w:rsid w:val="00EB7DE3"/>
    <w:rPr>
      <w:rFonts w:ascii="Calibri Light" w:eastAsia="宋体" w:hAnsi="Calibri Light" w:cs="Times New Roman"/>
      <w:b/>
      <w:bCs/>
      <w:sz w:val="32"/>
      <w:szCs w:val="32"/>
    </w:rPr>
  </w:style>
  <w:style w:type="character" w:customStyle="1" w:styleId="colour">
    <w:name w:val="colour"/>
    <w:rsid w:val="00EB7DE3"/>
    <w:rPr>
      <w:rFonts w:cs="Times New Roman"/>
    </w:rPr>
  </w:style>
  <w:style w:type="character" w:customStyle="1" w:styleId="highlight0">
    <w:name w:val="highlight"/>
    <w:rsid w:val="00EB7DE3"/>
    <w:rPr>
      <w:rFonts w:cs="Times New Roman"/>
    </w:rPr>
  </w:style>
  <w:style w:type="character" w:customStyle="1" w:styleId="TitleChar4">
    <w:name w:val="Title Char4"/>
    <w:uiPriority w:val="10"/>
    <w:locked/>
    <w:rsid w:val="00EB7D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7DE3"/>
    <w:pPr>
      <w:numPr>
        <w:numId w:val="38"/>
      </w:numPr>
    </w:pPr>
  </w:style>
  <w:style w:type="numbering" w:customStyle="1" w:styleId="StyleBulleted">
    <w:name w:val="Style Bulleted"/>
    <w:rsid w:val="00EB7DE3"/>
    <w:pPr>
      <w:numPr>
        <w:numId w:val="33"/>
      </w:numPr>
    </w:pPr>
  </w:style>
  <w:style w:type="numbering" w:customStyle="1" w:styleId="StyleBulletedSymbolsymbolLeft025Hanging0252">
    <w:name w:val="Style Bulleted Symbol (symbol) Left:  0.25&quot; Hanging:  0.25&quot;2"/>
    <w:rsid w:val="00EB7DE3"/>
    <w:pPr>
      <w:numPr>
        <w:numId w:val="39"/>
      </w:numPr>
    </w:pPr>
  </w:style>
  <w:style w:type="numbering" w:customStyle="1" w:styleId="StyleBulletedSymbolsymbolLeft025Hanging0251">
    <w:name w:val="Style Bulleted Symbol (symbol) Left:  0.25&quot; Hanging:  0.25&quot;1"/>
    <w:rsid w:val="00EB7DE3"/>
    <w:pPr>
      <w:numPr>
        <w:numId w:val="37"/>
      </w:numPr>
    </w:pPr>
  </w:style>
  <w:style w:type="paragraph" w:customStyle="1" w:styleId="onecomwebmail-onecomwebmail-msonormal">
    <w:name w:val="onecomwebmail-onecomwebmail-msonormal"/>
    <w:basedOn w:val="a2"/>
    <w:qFormat/>
    <w:rsid w:val="00EB7DE3"/>
    <w:pPr>
      <w:spacing w:before="100" w:beforeAutospacing="1" w:after="100" w:afterAutospacing="1"/>
    </w:pPr>
    <w:rPr>
      <w:sz w:val="24"/>
      <w:szCs w:val="24"/>
      <w:lang w:val="en-US"/>
    </w:rPr>
  </w:style>
  <w:style w:type="paragraph" w:styleId="z-0">
    <w:name w:val="HTML Top of Form"/>
    <w:basedOn w:val="a2"/>
    <w:next w:val="a2"/>
    <w:link w:val="z-"/>
    <w:hidden/>
    <w:uiPriority w:val="99"/>
    <w:rsid w:val="00EB7D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EB7DE3"/>
    <w:rPr>
      <w:rFonts w:ascii="Arial" w:hAnsi="Arial" w:cs="Arial"/>
      <w:vanish/>
      <w:sz w:val="16"/>
      <w:szCs w:val="16"/>
      <w:lang w:val="en-GB" w:eastAsia="en-US"/>
    </w:rPr>
  </w:style>
  <w:style w:type="character" w:customStyle="1" w:styleId="z-TopofFormChar1">
    <w:name w:val="z-Top of Form Char1"/>
    <w:rsid w:val="00EB7DE3"/>
    <w:rPr>
      <w:rFonts w:ascii="Arial" w:eastAsia="Times New Roman" w:hAnsi="Arial" w:cs="Arial"/>
      <w:vanish/>
      <w:sz w:val="16"/>
      <w:szCs w:val="16"/>
    </w:rPr>
  </w:style>
  <w:style w:type="paragraph" w:styleId="z-2">
    <w:name w:val="HTML Bottom of Form"/>
    <w:basedOn w:val="a2"/>
    <w:next w:val="a2"/>
    <w:link w:val="z-1"/>
    <w:hidden/>
    <w:uiPriority w:val="99"/>
    <w:rsid w:val="00EB7D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EB7DE3"/>
    <w:rPr>
      <w:rFonts w:ascii="Arial" w:hAnsi="Arial" w:cs="Arial"/>
      <w:vanish/>
      <w:sz w:val="16"/>
      <w:szCs w:val="16"/>
      <w:lang w:val="en-GB" w:eastAsia="en-US"/>
    </w:rPr>
  </w:style>
  <w:style w:type="character" w:customStyle="1" w:styleId="z-BottomofFormChar1">
    <w:name w:val="z-Bottom of Form Char1"/>
    <w:rsid w:val="00EB7DE3"/>
    <w:rPr>
      <w:rFonts w:ascii="Arial" w:eastAsia="Times New Roman" w:hAnsi="Arial" w:cs="Arial"/>
      <w:vanish/>
      <w:sz w:val="16"/>
      <w:szCs w:val="16"/>
    </w:rPr>
  </w:style>
  <w:style w:type="character" w:customStyle="1" w:styleId="DateChar1">
    <w:name w:val="Date Char1"/>
    <w:rsid w:val="00EB7DE3"/>
    <w:rPr>
      <w:lang w:eastAsia="en-US"/>
    </w:rPr>
  </w:style>
  <w:style w:type="character" w:customStyle="1" w:styleId="BodyTextIndent3Char1">
    <w:name w:val="Body Text Indent 3 Char1"/>
    <w:rsid w:val="00EB7DE3"/>
    <w:rPr>
      <w:rFonts w:ascii="Times New Roman" w:hAnsi="Times New Roman"/>
      <w:sz w:val="16"/>
      <w:szCs w:val="16"/>
      <w:lang w:val="en-GB" w:eastAsia="en-US"/>
    </w:rPr>
  </w:style>
  <w:style w:type="table" w:customStyle="1" w:styleId="TableGridLight12">
    <w:name w:val="Table Grid Light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0"/>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9"/>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a"/>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9"/>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8"/>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b"/>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EB7DE3"/>
    <w:pPr>
      <w:pBdr>
        <w:top w:val="single" w:sz="12" w:space="0" w:color="auto"/>
      </w:pBdr>
      <w:spacing w:before="360" w:after="240"/>
    </w:pPr>
    <w:rPr>
      <w:b/>
      <w:i/>
      <w:sz w:val="26"/>
    </w:rPr>
  </w:style>
  <w:style w:type="table" w:customStyle="1" w:styleId="DarkList-Accent61">
    <w:name w:val="Dark List - Accent 61"/>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0"/>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9"/>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a"/>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8"/>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b"/>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EB7DE3"/>
    <w:pPr>
      <w:pBdr>
        <w:top w:val="single" w:sz="12" w:space="0" w:color="auto"/>
      </w:pBdr>
      <w:spacing w:before="360" w:after="240"/>
    </w:pPr>
    <w:rPr>
      <w:b/>
      <w:i/>
      <w:sz w:val="26"/>
    </w:rPr>
  </w:style>
  <w:style w:type="table" w:customStyle="1" w:styleId="DarkList-Accent62">
    <w:name w:val="Dark List - Accent 62"/>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5"/>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0"/>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9"/>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a"/>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8"/>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b"/>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EB7D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EB7DE3"/>
    <w:pPr>
      <w:pBdr>
        <w:top w:val="single" w:sz="12" w:space="0" w:color="auto"/>
      </w:pBdr>
      <w:spacing w:before="360" w:after="240"/>
    </w:pPr>
    <w:rPr>
      <w:b/>
      <w:i/>
      <w:sz w:val="26"/>
    </w:rPr>
  </w:style>
  <w:style w:type="table" w:customStyle="1" w:styleId="DarkList-Accent63">
    <w:name w:val="Dark List - Accent 63"/>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B7DE3"/>
    <w:rPr>
      <w:lang w:eastAsia="zh-CN"/>
    </w:rPr>
  </w:style>
  <w:style w:type="paragraph" w:customStyle="1" w:styleId="3GPPAgreements">
    <w:name w:val="3GPP Agreements"/>
    <w:basedOn w:val="a2"/>
    <w:link w:val="3GPPAgreementsChar"/>
    <w:qFormat/>
    <w:rsid w:val="00EB7DE3"/>
    <w:pPr>
      <w:numPr>
        <w:numId w:val="42"/>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EB7DE3"/>
  </w:style>
  <w:style w:type="paragraph" w:customStyle="1" w:styleId="3GPPText">
    <w:name w:val="3GPP Text"/>
    <w:basedOn w:val="a2"/>
    <w:link w:val="3GPPTextChar"/>
    <w:qFormat/>
    <w:rsid w:val="00EB7DE3"/>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EB7DE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B7DE3"/>
    <w:rPr>
      <w:rFonts w:ascii="Times New Roman" w:eastAsia="Malgun Gothic" w:hAnsi="Times New Roman" w:cs="Batang"/>
      <w:lang w:val="en-GB" w:eastAsia="en-US"/>
    </w:rPr>
  </w:style>
  <w:style w:type="character" w:customStyle="1" w:styleId="31a">
    <w:name w:val="列表项目符号 3 字符1"/>
    <w:qFormat/>
    <w:locked/>
    <w:rsid w:val="00EB7DE3"/>
  </w:style>
  <w:style w:type="paragraph" w:customStyle="1" w:styleId="TALTAL">
    <w:name w:val="TALTAL"/>
    <w:basedOn w:val="TAL"/>
    <w:qFormat/>
    <w:rsid w:val="00EB7DE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EB7DE3"/>
    <w:rPr>
      <w:rFonts w:ascii="Cambria" w:eastAsia="Times New Roman" w:hAnsi="Cambria" w:cs="Times New Roman"/>
      <w:color w:val="243F60"/>
    </w:rPr>
  </w:style>
  <w:style w:type="character" w:customStyle="1" w:styleId="EditorsNoteChar4">
    <w:name w:val="Editor's Note Char4"/>
    <w:rsid w:val="00EB7DE3"/>
    <w:rPr>
      <w:rFonts w:ascii="Times New Roman" w:eastAsia="Times New Roman" w:hAnsi="Times New Roman" w:cs="Times New Roman" w:hint="default"/>
      <w:color w:val="FF0000"/>
      <w:sz w:val="20"/>
      <w:szCs w:val="20"/>
    </w:rPr>
  </w:style>
  <w:style w:type="table" w:customStyle="1" w:styleId="TableGrid636">
    <w:name w:val="Table Grid636"/>
    <w:basedOn w:val="a4"/>
    <w:rsid w:val="00EB7D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EB7DE3"/>
    <w:rPr>
      <w:rFonts w:ascii="Arial" w:hAnsi="Arial"/>
      <w:lang w:val="en-GB" w:eastAsia="en-US"/>
    </w:rPr>
  </w:style>
  <w:style w:type="character" w:customStyle="1" w:styleId="Heading7Char6">
    <w:name w:val="Heading 7 Char6"/>
    <w:aliases w:val="L7 Char3,Header 7 Char3"/>
    <w:uiPriority w:val="9"/>
    <w:qFormat/>
    <w:rsid w:val="00EB7DE3"/>
    <w:rPr>
      <w:rFonts w:ascii="Arial" w:hAnsi="Arial"/>
      <w:lang w:val="en-GB" w:eastAsia="en-US"/>
    </w:rPr>
  </w:style>
  <w:style w:type="character" w:customStyle="1" w:styleId="Heading9Char5">
    <w:name w:val="Heading 9 Char5"/>
    <w:aliases w:val="Figure Heading Char4,FH Char4"/>
    <w:uiPriority w:val="9"/>
    <w:qFormat/>
    <w:rsid w:val="00EB7DE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EB7DE3"/>
    <w:rPr>
      <w:rFonts w:ascii="Arial" w:hAnsi="Arial"/>
      <w:b/>
      <w:i/>
      <w:noProof/>
      <w:sz w:val="18"/>
      <w:lang w:val="en-GB" w:eastAsia="en-US"/>
    </w:rPr>
  </w:style>
  <w:style w:type="character" w:customStyle="1" w:styleId="ListChar8">
    <w:name w:val="List Char8"/>
    <w:qFormat/>
    <w:rsid w:val="00EB7DE3"/>
    <w:rPr>
      <w:rFonts w:ascii="Times New Roman" w:hAnsi="Times New Roman"/>
      <w:lang w:val="en-GB" w:eastAsia="en-US"/>
    </w:rPr>
  </w:style>
  <w:style w:type="character" w:customStyle="1" w:styleId="PlainTextChar8">
    <w:name w:val="Plain Text Char8"/>
    <w:uiPriority w:val="99"/>
    <w:qFormat/>
    <w:rsid w:val="00EB7DE3"/>
    <w:rPr>
      <w:rFonts w:ascii="Courier New" w:eastAsia="PMingLiU" w:hAnsi="Courier New"/>
      <w:kern w:val="2"/>
      <w:sz w:val="24"/>
      <w:szCs w:val="22"/>
      <w:lang w:val="nb-NO" w:eastAsia="zh-TW"/>
    </w:rPr>
  </w:style>
  <w:style w:type="character" w:customStyle="1" w:styleId="BodyText2Char8">
    <w:name w:val="Body Text 2 Char8"/>
    <w:qFormat/>
    <w:rsid w:val="00EB7DE3"/>
    <w:rPr>
      <w:rFonts w:ascii="Times New Roman" w:hAnsi="Times New Roman"/>
      <w:i/>
      <w:lang w:val="en-GB" w:eastAsia="en-US"/>
    </w:rPr>
  </w:style>
  <w:style w:type="paragraph" w:customStyle="1" w:styleId="GridTable35">
    <w:name w:val="Grid Table 35"/>
    <w:basedOn w:val="10"/>
    <w:next w:val="a2"/>
    <w:uiPriority w:val="39"/>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67">
    <w:name w:val="変更箇所6"/>
    <w:hidden/>
    <w:semiHidden/>
    <w:qFormat/>
    <w:rsid w:val="00EB7DE3"/>
    <w:rPr>
      <w:rFonts w:ascii="Times New Roman" w:eastAsia="MS Mincho" w:hAnsi="Times New Roman"/>
      <w:lang w:val="en-GB" w:eastAsia="en-US"/>
    </w:rPr>
  </w:style>
  <w:style w:type="character" w:customStyle="1" w:styleId="MediumShading1-Accent1Char">
    <w:name w:val="Medium Shading 1 - Accent 1 Char"/>
    <w:link w:val="1-1"/>
    <w:uiPriority w:val="1"/>
    <w:rsid w:val="00EB7DE3"/>
    <w:rPr>
      <w:rFonts w:ascii="Arial" w:eastAsia="PMingLiU" w:hAnsi="Arial"/>
      <w:lang w:val="x-none" w:eastAsia="x-none"/>
    </w:rPr>
  </w:style>
  <w:style w:type="table" w:styleId="1-1">
    <w:name w:val="Medium Shading 1 Accent 1"/>
    <w:basedOn w:val="a4"/>
    <w:link w:val="MediumShading1-Accent1Char"/>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EB7DE3"/>
    <w:rPr>
      <w:rFonts w:ascii="Arial" w:eastAsia="PMingLiU" w:hAnsi="Arial"/>
      <w:i/>
      <w:iCs/>
      <w:color w:val="000000"/>
      <w:lang w:val="en-GB" w:eastAsia="en-GB"/>
    </w:rPr>
  </w:style>
  <w:style w:type="table" w:styleId="2-2">
    <w:name w:val="Medium Grid 2 Accent 2"/>
    <w:basedOn w:val="a4"/>
    <w:link w:val="MediumGrid2-Accent2Char"/>
    <w:uiPriority w:val="29"/>
    <w:qFormat/>
    <w:rsid w:val="00EB7D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EB7DE3"/>
    <w:rPr>
      <w:rFonts w:ascii="Arial" w:eastAsia="PMingLiU" w:hAnsi="Arial"/>
      <w:b/>
      <w:bCs/>
      <w:i/>
      <w:iCs/>
      <w:color w:val="4F81BD"/>
      <w:lang w:val="en-GB" w:eastAsia="en-GB"/>
    </w:rPr>
  </w:style>
  <w:style w:type="table" w:styleId="3-2">
    <w:name w:val="Medium Grid 3 Accent 2"/>
    <w:basedOn w:val="a4"/>
    <w:link w:val="MediumGrid3-Accent2Char"/>
    <w:uiPriority w:val="30"/>
    <w:qFormat/>
    <w:rsid w:val="00EB7D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4"/>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4"/>
    <w:uiPriority w:val="1"/>
    <w:qFormat/>
    <w:rsid w:val="00EB7D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7D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B7DE3"/>
    <w:pPr>
      <w:autoSpaceDN w:val="0"/>
    </w:pPr>
    <w:rPr>
      <w:rFonts w:ascii="Times New Roman" w:hAnsi="Times New Roman"/>
      <w:lang w:val="en-GB" w:eastAsia="en-US"/>
    </w:rPr>
  </w:style>
  <w:style w:type="paragraph" w:customStyle="1" w:styleId="LightList-Accent33">
    <w:name w:val="Light List - Accent 33"/>
    <w:uiPriority w:val="99"/>
    <w:semiHidden/>
    <w:qFormat/>
    <w:rsid w:val="00EB7DE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B7DE3"/>
    <w:pPr>
      <w:autoSpaceDN w:val="0"/>
    </w:pPr>
    <w:rPr>
      <w:rFonts w:ascii="Times New Roman" w:hAnsi="Times New Roman"/>
      <w:lang w:val="en-GB" w:eastAsia="en-US"/>
    </w:rPr>
  </w:style>
  <w:style w:type="paragraph" w:customStyle="1" w:styleId="LightList-Accent51">
    <w:name w:val="Light List - Accent 51"/>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B7DE3"/>
    <w:pPr>
      <w:autoSpaceDN w:val="0"/>
    </w:pPr>
    <w:rPr>
      <w:rFonts w:ascii="Times New Roman" w:hAnsi="Times New Roman"/>
      <w:lang w:val="en-GB" w:eastAsia="en-US"/>
    </w:rPr>
  </w:style>
  <w:style w:type="paragraph" w:customStyle="1" w:styleId="LightList-Accent32">
    <w:name w:val="Light List - Accent 32"/>
    <w:uiPriority w:val="99"/>
    <w:semiHidden/>
    <w:qFormat/>
    <w:rsid w:val="00EB7DE3"/>
    <w:pPr>
      <w:autoSpaceDN w:val="0"/>
    </w:pPr>
    <w:rPr>
      <w:rFonts w:ascii="Times New Roman" w:hAnsi="Times New Roman"/>
      <w:lang w:val="en-GB" w:eastAsia="en-US"/>
    </w:rPr>
  </w:style>
  <w:style w:type="paragraph" w:customStyle="1" w:styleId="ColorfulShading-Accent11">
    <w:name w:val="Colorful Shading - Accent 11"/>
    <w:uiPriority w:val="99"/>
    <w:qFormat/>
    <w:rsid w:val="00EB7DE3"/>
    <w:pPr>
      <w:autoSpaceDN w:val="0"/>
    </w:pPr>
    <w:rPr>
      <w:rFonts w:ascii="Times New Roman" w:hAnsi="Times New Roman"/>
      <w:lang w:val="en-GB" w:eastAsia="en-US"/>
    </w:rPr>
  </w:style>
  <w:style w:type="table" w:customStyle="1" w:styleId="LightShading-Accent211">
    <w:name w:val="Light Shading - Accent 211"/>
    <w:basedOn w:val="a4"/>
    <w:next w:val="-2"/>
    <w:uiPriority w:val="30"/>
    <w:unhideWhenUsed/>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EB7DE3"/>
    <w:rPr>
      <w:rFonts w:ascii="Times New Roman" w:hAnsi="Times New Roman"/>
      <w:lang w:val="en-GB" w:eastAsia="en-US"/>
    </w:rPr>
  </w:style>
  <w:style w:type="paragraph" w:customStyle="1" w:styleId="LightList-Accent53">
    <w:name w:val="Light List - Accent 53"/>
    <w:basedOn w:val="a2"/>
    <w:uiPriority w:val="34"/>
    <w:qFormat/>
    <w:rsid w:val="00EB7DE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B7DE3"/>
    <w:rPr>
      <w:rFonts w:ascii="Times New Roman" w:hAnsi="Times New Roman"/>
      <w:lang w:val="en-GB" w:eastAsia="en-US"/>
    </w:rPr>
  </w:style>
  <w:style w:type="paragraph" w:customStyle="1" w:styleId="LightList-Accent34">
    <w:name w:val="Light List - Accent 34"/>
    <w:hidden/>
    <w:uiPriority w:val="99"/>
    <w:semiHidden/>
    <w:qFormat/>
    <w:rsid w:val="00EB7DE3"/>
    <w:rPr>
      <w:rFonts w:ascii="Times New Roman" w:hAnsi="Times New Roman"/>
      <w:lang w:val="en-GB" w:eastAsia="en-US"/>
    </w:rPr>
  </w:style>
  <w:style w:type="paragraph" w:customStyle="1" w:styleId="ColorfulShading-Accent13">
    <w:name w:val="Colorful Shading - Accent 13"/>
    <w:hidden/>
    <w:uiPriority w:val="99"/>
    <w:unhideWhenUsed/>
    <w:qFormat/>
    <w:rsid w:val="00EB7DE3"/>
    <w:rPr>
      <w:rFonts w:ascii="Times New Roman" w:hAnsi="Times New Roman"/>
      <w:lang w:val="en-GB" w:eastAsia="en-US"/>
    </w:rPr>
  </w:style>
  <w:style w:type="character" w:customStyle="1" w:styleId="MediumGrid2Char1">
    <w:name w:val="Medium Grid 2 Char1"/>
    <w:link w:val="2fffc"/>
    <w:uiPriority w:val="1"/>
    <w:rsid w:val="00EB7DE3"/>
    <w:rPr>
      <w:rFonts w:ascii="Arial" w:eastAsia="PMingLiU" w:hAnsi="Arial"/>
      <w:lang w:val="x-none" w:eastAsia="x-none"/>
    </w:rPr>
  </w:style>
  <w:style w:type="table" w:styleId="2fffc">
    <w:name w:val="Medium Grid 2"/>
    <w:basedOn w:val="a4"/>
    <w:link w:val="MediumGrid2Char1"/>
    <w:uiPriority w:val="1"/>
    <w:unhideWhenUsed/>
    <w:rsid w:val="00EB7D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B7DE3"/>
    <w:rPr>
      <w:rFonts w:ascii="Arial" w:eastAsia="PMingLiU" w:hAnsi="Arial"/>
      <w:b/>
      <w:bCs/>
      <w:i/>
      <w:iCs/>
      <w:color w:val="4F81BD"/>
      <w:lang w:val="en-GB" w:eastAsia="en-GB"/>
    </w:rPr>
  </w:style>
  <w:style w:type="table" w:styleId="2-1">
    <w:name w:val="Medium Grid 2 Accent 1"/>
    <w:basedOn w:val="a4"/>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EB7DE3"/>
    <w:rPr>
      <w:rFonts w:ascii="Arial" w:eastAsia="PMingLiU" w:hAnsi="Arial" w:cs="Arial"/>
      <w:lang w:val="x-none" w:eastAsia="x-none"/>
    </w:rPr>
  </w:style>
  <w:style w:type="character" w:customStyle="1" w:styleId="LightShading-Accent2Char2">
    <w:name w:val="Light Shading - Accent 2 Char2"/>
    <w:uiPriority w:val="30"/>
    <w:rsid w:val="00EB7DE3"/>
    <w:rPr>
      <w:rFonts w:ascii="Arial" w:eastAsia="PMingLiU" w:hAnsi="Arial"/>
      <w:b/>
      <w:bCs/>
      <w:i/>
      <w:iCs/>
      <w:color w:val="4F81BD"/>
      <w:lang w:val="en-GB" w:eastAsia="en-GB"/>
    </w:rPr>
  </w:style>
  <w:style w:type="character" w:customStyle="1" w:styleId="MediumGrid11">
    <w:name w:val="Medium Grid 11"/>
    <w:uiPriority w:val="99"/>
    <w:rsid w:val="00EB7DE3"/>
    <w:rPr>
      <w:color w:val="808080"/>
    </w:rPr>
  </w:style>
  <w:style w:type="table" w:styleId="1-2">
    <w:name w:val="Medium Grid 1 Accent 2"/>
    <w:basedOn w:val="a4"/>
    <w:uiPriority w:val="34"/>
    <w:unhideWhenUsed/>
    <w:rsid w:val="00EB7D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B7D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a2"/>
    <w:qFormat/>
    <w:rsid w:val="00EB7DE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EB7DE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2"/>
    <w:next w:val="a2"/>
    <w:uiPriority w:val="99"/>
    <w:qFormat/>
    <w:rsid w:val="00EB7DE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EB7DE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EB7DE3"/>
    <w:rPr>
      <w:rFonts w:ascii="宋体" w:hAnsi="宋体"/>
      <w:b/>
      <w:bCs/>
      <w:lang w:eastAsia="en-US"/>
    </w:rPr>
  </w:style>
  <w:style w:type="character" w:customStyle="1" w:styleId="NoteHeadingChar6">
    <w:name w:val="Note Heading Char6"/>
    <w:qFormat/>
    <w:rsid w:val="00EB7DE3"/>
    <w:rPr>
      <w:rFonts w:ascii="Times New Roman" w:eastAsia="MS Mincho" w:hAnsi="Times New Roman"/>
      <w:lang w:val="en-GB" w:eastAsia="en-US"/>
    </w:rPr>
  </w:style>
  <w:style w:type="character" w:customStyle="1" w:styleId="BodyText3Char8">
    <w:name w:val="Body Text 3 Char8"/>
    <w:qFormat/>
    <w:rsid w:val="00EB7DE3"/>
    <w:rPr>
      <w:rFonts w:ascii="Times New Roman" w:eastAsia="Osaka" w:hAnsi="Times New Roman"/>
      <w:lang w:val="en-GB" w:eastAsia="en-US"/>
    </w:rPr>
  </w:style>
  <w:style w:type="character" w:customStyle="1" w:styleId="BodyTextIndent2Char8">
    <w:name w:val="Body Text Indent 2 Char8"/>
    <w:qFormat/>
    <w:rsid w:val="00EB7DE3"/>
    <w:rPr>
      <w:rFonts w:ascii="Times New Roman" w:eastAsia="MS Mincho" w:hAnsi="Times New Roman"/>
      <w:lang w:val="en-GB" w:eastAsia="en-US"/>
    </w:rPr>
  </w:style>
  <w:style w:type="paragraph" w:customStyle="1" w:styleId="TN">
    <w:name w:val="TN"/>
    <w:basedOn w:val="a2"/>
    <w:uiPriority w:val="99"/>
    <w:qFormat/>
    <w:rsid w:val="00EB7DE3"/>
    <w:pPr>
      <w:keepNext/>
      <w:keepLines/>
      <w:autoSpaceDN w:val="0"/>
      <w:spacing w:after="0"/>
      <w:ind w:left="851" w:hanging="851"/>
    </w:pPr>
    <w:rPr>
      <w:rFonts w:ascii="Arial" w:hAnsi="Arial"/>
      <w:sz w:val="18"/>
    </w:rPr>
  </w:style>
  <w:style w:type="paragraph" w:customStyle="1" w:styleId="tan1">
    <w:name w:val="tan1"/>
    <w:basedOn w:val="a2"/>
    <w:qFormat/>
    <w:rsid w:val="00EB7D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B7DE3"/>
    <w:pPr>
      <w:overflowPunct w:val="0"/>
      <w:autoSpaceDE w:val="0"/>
      <w:autoSpaceDN w:val="0"/>
      <w:adjustRightInd w:val="0"/>
    </w:pPr>
    <w:rPr>
      <w:lang w:eastAsia="zh-CN"/>
    </w:rPr>
  </w:style>
  <w:style w:type="paragraph" w:customStyle="1" w:styleId="86">
    <w:name w:val="吹き出し8"/>
    <w:basedOn w:val="a2"/>
    <w:qFormat/>
    <w:rsid w:val="00EB7DE3"/>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2"/>
    <w:qFormat/>
    <w:rsid w:val="00EB7DE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EB7DE3"/>
    <w:pPr>
      <w:ind w:left="851" w:hanging="284"/>
    </w:pPr>
  </w:style>
  <w:style w:type="paragraph" w:customStyle="1" w:styleId="6a">
    <w:name w:val="箇条書き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EB7DE3"/>
    <w:pPr>
      <w:tabs>
        <w:tab w:val="clear" w:pos="644"/>
        <w:tab w:val="num" w:pos="1494"/>
      </w:tabs>
      <w:ind w:left="851" w:hanging="284"/>
    </w:pPr>
  </w:style>
  <w:style w:type="paragraph" w:customStyle="1" w:styleId="361">
    <w:name w:val="箇条書き 36"/>
    <w:basedOn w:val="262"/>
    <w:qFormat/>
    <w:rsid w:val="00EB7DE3"/>
    <w:pPr>
      <w:ind w:left="1135"/>
    </w:pPr>
  </w:style>
  <w:style w:type="paragraph" w:customStyle="1" w:styleId="263">
    <w:name w:val="一覧 26"/>
    <w:basedOn w:val="ac"/>
    <w:qFormat/>
    <w:rsid w:val="00EB7DE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EB7DE3"/>
    <w:pPr>
      <w:ind w:left="1135"/>
    </w:pPr>
  </w:style>
  <w:style w:type="paragraph" w:customStyle="1" w:styleId="461">
    <w:name w:val="一覧 46"/>
    <w:basedOn w:val="362"/>
    <w:qFormat/>
    <w:rsid w:val="00EB7DE3"/>
    <w:pPr>
      <w:ind w:left="1418"/>
    </w:pPr>
  </w:style>
  <w:style w:type="paragraph" w:customStyle="1" w:styleId="560">
    <w:name w:val="一覧 56"/>
    <w:basedOn w:val="461"/>
    <w:qFormat/>
    <w:rsid w:val="00EB7DE3"/>
  </w:style>
  <w:style w:type="paragraph" w:customStyle="1" w:styleId="462">
    <w:name w:val="箇条書き 46"/>
    <w:basedOn w:val="361"/>
    <w:qFormat/>
    <w:rsid w:val="00EB7DE3"/>
    <w:pPr>
      <w:ind w:left="1418"/>
    </w:pPr>
  </w:style>
  <w:style w:type="paragraph" w:customStyle="1" w:styleId="561">
    <w:name w:val="箇条書き 56"/>
    <w:basedOn w:val="462"/>
    <w:qFormat/>
    <w:rsid w:val="00EB7DE3"/>
  </w:style>
  <w:style w:type="paragraph" w:customStyle="1" w:styleId="6b">
    <w:name w:val="コメント文字列6"/>
    <w:basedOn w:val="a2"/>
    <w:qFormat/>
    <w:rsid w:val="00EB7DE3"/>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EB7DE3"/>
    <w:rPr>
      <w:b/>
      <w:bCs/>
    </w:rPr>
  </w:style>
  <w:style w:type="paragraph" w:customStyle="1" w:styleId="6d">
    <w:name w:val="見出しマップ6"/>
    <w:basedOn w:val="a2"/>
    <w:qFormat/>
    <w:rsid w:val="00EB7DE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2"/>
    <w:qFormat/>
    <w:rsid w:val="00EB7DE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rsid w:val="00EB7DE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2"/>
    <w:qFormat/>
    <w:rsid w:val="00EB7DE3"/>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2"/>
    <w:qFormat/>
    <w:rsid w:val="00EB7DE3"/>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2"/>
    <w:next w:val="a2"/>
    <w:qFormat/>
    <w:rsid w:val="00EB7DE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rsid w:val="00EB7DE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B7DE3"/>
    <w:pPr>
      <w:autoSpaceDN w:val="0"/>
    </w:pPr>
    <w:rPr>
      <w:rFonts w:ascii="Times New Roman" w:hAnsi="Times New Roman"/>
      <w:lang w:val="en-GB" w:eastAsia="en-US"/>
    </w:rPr>
  </w:style>
  <w:style w:type="paragraph" w:customStyle="1" w:styleId="94">
    <w:name w:val="无间隔9"/>
    <w:qFormat/>
    <w:rsid w:val="00EB7DE3"/>
    <w:pPr>
      <w:autoSpaceDN w:val="0"/>
    </w:pPr>
    <w:rPr>
      <w:rFonts w:ascii="Times New Roman" w:hAnsi="Times New Roman"/>
      <w:lang w:val="en-GB" w:eastAsia="en-US"/>
    </w:rPr>
  </w:style>
  <w:style w:type="paragraph" w:customStyle="1" w:styleId="76">
    <w:name w:val="変更箇所7"/>
    <w:uiPriority w:val="99"/>
    <w:semiHidden/>
    <w:qFormat/>
    <w:rsid w:val="00EB7DE3"/>
    <w:pPr>
      <w:autoSpaceDN w:val="0"/>
    </w:pPr>
    <w:rPr>
      <w:rFonts w:ascii="Times New Roman" w:eastAsia="MS Mincho" w:hAnsi="Times New Roman"/>
      <w:lang w:val="en-GB" w:eastAsia="en-US"/>
    </w:rPr>
  </w:style>
  <w:style w:type="paragraph" w:customStyle="1" w:styleId="95">
    <w:name w:val="吹き出し9"/>
    <w:basedOn w:val="a2"/>
    <w:uiPriority w:val="99"/>
    <w:qFormat/>
    <w:rsid w:val="00EB7DE3"/>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EB7D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EB7DE3"/>
    <w:pPr>
      <w:ind w:left="851" w:hanging="284"/>
    </w:pPr>
  </w:style>
  <w:style w:type="paragraph" w:customStyle="1" w:styleId="79">
    <w:name w:val="箇条書き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EB7DE3"/>
    <w:pPr>
      <w:tabs>
        <w:tab w:val="clear" w:pos="644"/>
        <w:tab w:val="num" w:pos="1494"/>
      </w:tabs>
      <w:ind w:left="851" w:hanging="284"/>
    </w:pPr>
  </w:style>
  <w:style w:type="paragraph" w:customStyle="1" w:styleId="371">
    <w:name w:val="箇条書き 37"/>
    <w:basedOn w:val="272"/>
    <w:uiPriority w:val="99"/>
    <w:qFormat/>
    <w:rsid w:val="00EB7DE3"/>
    <w:pPr>
      <w:ind w:left="1135"/>
    </w:pPr>
  </w:style>
  <w:style w:type="paragraph" w:customStyle="1" w:styleId="273">
    <w:name w:val="一覧 27"/>
    <w:basedOn w:val="ac"/>
    <w:uiPriority w:val="99"/>
    <w:qFormat/>
    <w:rsid w:val="00EB7DE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EB7DE3"/>
    <w:pPr>
      <w:ind w:left="1135"/>
    </w:pPr>
  </w:style>
  <w:style w:type="paragraph" w:customStyle="1" w:styleId="471">
    <w:name w:val="一覧 47"/>
    <w:basedOn w:val="372"/>
    <w:uiPriority w:val="99"/>
    <w:qFormat/>
    <w:rsid w:val="00EB7DE3"/>
  </w:style>
  <w:style w:type="paragraph" w:customStyle="1" w:styleId="570">
    <w:name w:val="一覧 57"/>
    <w:basedOn w:val="471"/>
    <w:uiPriority w:val="99"/>
    <w:qFormat/>
    <w:rsid w:val="00EB7DE3"/>
    <w:pPr>
      <w:ind w:left="1702"/>
    </w:pPr>
  </w:style>
  <w:style w:type="paragraph" w:customStyle="1" w:styleId="472">
    <w:name w:val="箇条書き 47"/>
    <w:basedOn w:val="371"/>
    <w:uiPriority w:val="99"/>
    <w:qFormat/>
    <w:rsid w:val="00EB7DE3"/>
    <w:pPr>
      <w:ind w:left="1418"/>
    </w:pPr>
  </w:style>
  <w:style w:type="paragraph" w:customStyle="1" w:styleId="571">
    <w:name w:val="箇条書き 57"/>
    <w:basedOn w:val="472"/>
    <w:uiPriority w:val="99"/>
    <w:qFormat/>
    <w:rsid w:val="00EB7DE3"/>
    <w:pPr>
      <w:ind w:left="1702"/>
    </w:pPr>
  </w:style>
  <w:style w:type="paragraph" w:customStyle="1" w:styleId="7a">
    <w:name w:val="コメント文字列7"/>
    <w:basedOn w:val="a2"/>
    <w:uiPriority w:val="99"/>
    <w:qFormat/>
    <w:rsid w:val="00EB7DE3"/>
    <w:pPr>
      <w:suppressAutoHyphens/>
      <w:autoSpaceDN w:val="0"/>
    </w:pPr>
    <w:rPr>
      <w:rFonts w:eastAsia="MS Mincho" w:cs="CG Times (WN)"/>
      <w:lang w:eastAsia="ar-SA"/>
    </w:rPr>
  </w:style>
  <w:style w:type="paragraph" w:customStyle="1" w:styleId="7b">
    <w:name w:val="コメント内容7"/>
    <w:basedOn w:val="7a"/>
    <w:next w:val="7a"/>
    <w:uiPriority w:val="99"/>
    <w:qFormat/>
    <w:rsid w:val="00EB7DE3"/>
    <w:rPr>
      <w:b/>
      <w:bCs/>
    </w:rPr>
  </w:style>
  <w:style w:type="paragraph" w:customStyle="1" w:styleId="7c">
    <w:name w:val="見出しマップ7"/>
    <w:basedOn w:val="a2"/>
    <w:uiPriority w:val="99"/>
    <w:qFormat/>
    <w:rsid w:val="00EB7D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B7D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B7DE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2"/>
    <w:uiPriority w:val="99"/>
    <w:qFormat/>
    <w:rsid w:val="00EB7D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B7DE3"/>
    <w:pPr>
      <w:suppressAutoHyphens/>
      <w:autoSpaceDN w:val="0"/>
      <w:ind w:left="708"/>
    </w:pPr>
    <w:rPr>
      <w:rFonts w:eastAsia="MS Mincho" w:cs="CG Times (WN)"/>
      <w:lang w:eastAsia="ar-SA"/>
    </w:rPr>
  </w:style>
  <w:style w:type="paragraph" w:customStyle="1" w:styleId="7f">
    <w:name w:val="記7"/>
    <w:basedOn w:val="a2"/>
    <w:next w:val="a2"/>
    <w:uiPriority w:val="99"/>
    <w:qFormat/>
    <w:rsid w:val="00EB7DE3"/>
    <w:pPr>
      <w:suppressAutoHyphens/>
      <w:autoSpaceDN w:val="0"/>
    </w:pPr>
    <w:rPr>
      <w:rFonts w:eastAsia="MS Mincho" w:cs="CG Times (WN)"/>
      <w:lang w:eastAsia="ar-SA"/>
    </w:rPr>
  </w:style>
  <w:style w:type="paragraph" w:customStyle="1" w:styleId="HTML7">
    <w:name w:val="HTML 書式付き7"/>
    <w:basedOn w:val="a2"/>
    <w:uiPriority w:val="99"/>
    <w:qFormat/>
    <w:rsid w:val="00EB7DE3"/>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EB7DE3"/>
    <w:pPr>
      <w:suppressAutoHyphens/>
      <w:autoSpaceDN w:val="0"/>
      <w:spacing w:after="120"/>
    </w:pPr>
    <w:rPr>
      <w:rFonts w:eastAsia="MS Mincho" w:cs="CG Times (WN)"/>
      <w:lang w:eastAsia="ar-SA"/>
    </w:rPr>
  </w:style>
  <w:style w:type="paragraph" w:customStyle="1" w:styleId="373">
    <w:name w:val="本文 37"/>
    <w:basedOn w:val="a2"/>
    <w:uiPriority w:val="99"/>
    <w:qFormat/>
    <w:rsid w:val="00EB7DE3"/>
    <w:pPr>
      <w:suppressAutoHyphens/>
      <w:autoSpaceDN w:val="0"/>
      <w:spacing w:after="120"/>
    </w:pPr>
    <w:rPr>
      <w:rFonts w:eastAsia="MS Mincho" w:cs="CG Times (WN)"/>
      <w:lang w:eastAsia="ar-SA"/>
    </w:rPr>
  </w:style>
  <w:style w:type="paragraph" w:customStyle="1" w:styleId="940">
    <w:name w:val="目录 94"/>
    <w:basedOn w:val="TOC8"/>
    <w:uiPriority w:val="99"/>
    <w:qFormat/>
    <w:rsid w:val="00EB7DE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2"/>
    <w:next w:val="a2"/>
    <w:uiPriority w:val="99"/>
    <w:qFormat/>
    <w:rsid w:val="00EB7DE3"/>
    <w:pPr>
      <w:overflowPunct w:val="0"/>
      <w:autoSpaceDE w:val="0"/>
      <w:autoSpaceDN w:val="0"/>
      <w:adjustRightInd w:val="0"/>
      <w:spacing w:before="120" w:after="120"/>
    </w:pPr>
    <w:rPr>
      <w:rFonts w:eastAsia="Calibri Light"/>
      <w:b/>
    </w:rPr>
  </w:style>
  <w:style w:type="paragraph" w:customStyle="1" w:styleId="4fb">
    <w:name w:val="图表目录4"/>
    <w:basedOn w:val="a2"/>
    <w:next w:val="a2"/>
    <w:uiPriority w:val="99"/>
    <w:qFormat/>
    <w:rsid w:val="00EB7DE3"/>
    <w:pPr>
      <w:overflowPunct w:val="0"/>
      <w:autoSpaceDE w:val="0"/>
      <w:autoSpaceDN w:val="0"/>
      <w:adjustRightInd w:val="0"/>
      <w:ind w:left="400" w:hanging="400"/>
      <w:jc w:val="center"/>
    </w:pPr>
    <w:rPr>
      <w:rFonts w:eastAsia="Calibri Light"/>
      <w:b/>
    </w:rPr>
  </w:style>
  <w:style w:type="paragraph" w:customStyle="1" w:styleId="102">
    <w:name w:val="无间隔10"/>
    <w:qFormat/>
    <w:rsid w:val="00EB7DE3"/>
    <w:pPr>
      <w:autoSpaceDN w:val="0"/>
    </w:pPr>
    <w:rPr>
      <w:rFonts w:ascii="Times New Roman" w:hAnsi="Times New Roman"/>
      <w:lang w:val="en-GB" w:eastAsia="en-US"/>
    </w:rPr>
  </w:style>
  <w:style w:type="paragraph" w:customStyle="1" w:styleId="11c">
    <w:name w:val="无间隔11"/>
    <w:uiPriority w:val="99"/>
    <w:qFormat/>
    <w:rsid w:val="00EB7DE3"/>
    <w:pPr>
      <w:autoSpaceDN w:val="0"/>
    </w:pPr>
    <w:rPr>
      <w:rFonts w:ascii="Times New Roman" w:hAnsi="Times New Roman"/>
      <w:lang w:val="en-GB" w:eastAsia="en-US"/>
    </w:rPr>
  </w:style>
  <w:style w:type="character" w:customStyle="1" w:styleId="ColorfulList-Accent1Char1">
    <w:name w:val="Colorful List - Accent 1 Char1"/>
    <w:uiPriority w:val="34"/>
    <w:locked/>
    <w:rsid w:val="00EB7DE3"/>
    <w:rPr>
      <w:rFonts w:ascii="Calibri" w:eastAsia="Calibri" w:hAnsi="Calibri" w:cs="Calibri"/>
      <w:sz w:val="22"/>
      <w:szCs w:val="22"/>
    </w:rPr>
  </w:style>
  <w:style w:type="paragraph" w:customStyle="1" w:styleId="TOC2Message">
    <w:name w:val="TOC 2 Message"/>
    <w:basedOn w:val="TOC2"/>
    <w:qFormat/>
    <w:rsid w:val="00EB7DE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EB7DE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qFormat/>
    <w:rsid w:val="00EB7DE3"/>
    <w:pPr>
      <w:overflowPunct w:val="0"/>
      <w:autoSpaceDE w:val="0"/>
      <w:autoSpaceDN w:val="0"/>
      <w:adjustRightInd w:val="0"/>
      <w:ind w:left="1418" w:hanging="1418"/>
    </w:pPr>
    <w:rPr>
      <w:rFonts w:eastAsia="MS Mincho"/>
      <w:lang w:val="en-US"/>
    </w:rPr>
  </w:style>
  <w:style w:type="paragraph" w:customStyle="1" w:styleId="714">
    <w:name w:val="目录 71"/>
    <w:basedOn w:val="a2"/>
    <w:next w:val="a2"/>
    <w:uiPriority w:val="39"/>
    <w:qFormat/>
    <w:rsid w:val="00EB7DE3"/>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EB7DE3"/>
    <w:pPr>
      <w:autoSpaceDN w:val="0"/>
    </w:pPr>
    <w:rPr>
      <w:rFonts w:eastAsia="Malgun Gothic"/>
    </w:rPr>
  </w:style>
  <w:style w:type="paragraph" w:customStyle="1" w:styleId="21c">
    <w:name w:val="中等深浅网格 21"/>
    <w:basedOn w:val="a2"/>
    <w:uiPriority w:val="99"/>
    <w:qFormat/>
    <w:rsid w:val="00EB7DE3"/>
    <w:pPr>
      <w:autoSpaceDN w:val="0"/>
    </w:pPr>
    <w:rPr>
      <w:rFonts w:eastAsia="Malgun Gothic"/>
    </w:rPr>
  </w:style>
  <w:style w:type="character" w:customStyle="1" w:styleId="search-word-mail">
    <w:name w:val="search-word-mail"/>
    <w:rsid w:val="00EB7DE3"/>
  </w:style>
  <w:style w:type="character" w:customStyle="1" w:styleId="6f1">
    <w:name w:val="段落フォント6"/>
    <w:rsid w:val="00EB7DE3"/>
  </w:style>
  <w:style w:type="character" w:customStyle="1" w:styleId="6f2">
    <w:name w:val="コメント参照6"/>
    <w:rsid w:val="00EB7DE3"/>
    <w:rPr>
      <w:sz w:val="16"/>
    </w:rPr>
  </w:style>
  <w:style w:type="character" w:customStyle="1" w:styleId="UnresolvedMention4">
    <w:name w:val="Unresolved Mention4"/>
    <w:uiPriority w:val="99"/>
    <w:rsid w:val="00EB7DE3"/>
    <w:rPr>
      <w:color w:val="808080"/>
      <w:shd w:val="clear" w:color="auto" w:fill="E6E6E6"/>
    </w:rPr>
  </w:style>
  <w:style w:type="character" w:customStyle="1" w:styleId="1ffff2">
    <w:name w:val="フッター (文字)1"/>
    <w:aliases w:val="footer odd (文字)1,footer (文字)1,fo (文字)1,pie de página (文字)1"/>
    <w:semiHidden/>
    <w:rsid w:val="00EB7DE3"/>
    <w:rPr>
      <w:rFonts w:ascii="Times New Roman" w:eastAsia="Times New Roman" w:hAnsi="Times New Roman" w:cs="Times New Roman" w:hint="default"/>
      <w:lang w:eastAsia="en-GB"/>
    </w:rPr>
  </w:style>
  <w:style w:type="character" w:customStyle="1" w:styleId="1ffff3">
    <w:name w:val="表題 (文字)1"/>
    <w:aliases w:val="Section Header (文字)1"/>
    <w:rsid w:val="00EB7DE3"/>
    <w:rPr>
      <w:rFonts w:ascii="Calibri Light" w:eastAsia="Yu Gothic Light" w:hAnsi="Calibri Light" w:cs="Times New Roman" w:hint="default"/>
      <w:b/>
      <w:bCs/>
      <w:kern w:val="28"/>
      <w:sz w:val="32"/>
      <w:szCs w:val="32"/>
      <w:lang w:eastAsia="en-US"/>
    </w:rPr>
  </w:style>
  <w:style w:type="character" w:customStyle="1" w:styleId="7f0">
    <w:name w:val="段落フォント7"/>
    <w:rsid w:val="00EB7DE3"/>
  </w:style>
  <w:style w:type="character" w:customStyle="1" w:styleId="7f1">
    <w:name w:val="コメント参照7"/>
    <w:rsid w:val="00EB7DE3"/>
    <w:rPr>
      <w:sz w:val="16"/>
    </w:rPr>
  </w:style>
  <w:style w:type="character" w:customStyle="1" w:styleId="tlid-translation">
    <w:name w:val="tlid-translation"/>
    <w:rsid w:val="00EB7DE3"/>
  </w:style>
  <w:style w:type="character" w:customStyle="1" w:styleId="3ff9">
    <w:name w:val="未处理的提及3"/>
    <w:uiPriority w:val="52"/>
    <w:rsid w:val="00EB7DE3"/>
    <w:rPr>
      <w:color w:val="808080"/>
      <w:shd w:val="clear" w:color="auto" w:fill="E6E6E6"/>
    </w:rPr>
  </w:style>
  <w:style w:type="character" w:customStyle="1" w:styleId="UnresolvedMention5">
    <w:name w:val="Unresolved Mention5"/>
    <w:uiPriority w:val="99"/>
    <w:rsid w:val="00EB7DE3"/>
    <w:rPr>
      <w:color w:val="808080"/>
      <w:shd w:val="clear" w:color="auto" w:fill="E6E6E6"/>
    </w:rPr>
  </w:style>
  <w:style w:type="character" w:customStyle="1" w:styleId="ColorfulGrid-Accent1Char1">
    <w:name w:val="Colorful Grid - Accent 1 Char1"/>
    <w:uiPriority w:val="29"/>
    <w:rsid w:val="00EB7DE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B7DE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B7DE3"/>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B7DE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B7DE3"/>
    <w:rPr>
      <w:rFonts w:ascii="Times New Roman" w:eastAsia="Times New Roman" w:hAnsi="Times New Roman" w:cs="Times New Roman" w:hint="default"/>
      <w:b/>
      <w:bCs/>
      <w:sz w:val="28"/>
      <w:szCs w:val="28"/>
      <w:lang w:val="en-GB" w:eastAsia="en-GB"/>
    </w:rPr>
  </w:style>
  <w:style w:type="character" w:customStyle="1" w:styleId="1f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B7DE3"/>
    <w:rPr>
      <w:rFonts w:ascii="Times New Roman" w:eastAsia="Times New Roman" w:hAnsi="Times New Roman" w:cs="Times New Roman" w:hint="default"/>
      <w:sz w:val="18"/>
      <w:szCs w:val="18"/>
      <w:lang w:val="en-GB" w:eastAsia="en-GB"/>
    </w:rPr>
  </w:style>
  <w:style w:type="character" w:customStyle="1" w:styleId="1ffff5">
    <w:name w:val="页脚 字符1"/>
    <w:aliases w:val="footer odd 字符1,footer 字符1,fo 字符1,pie de página 字符1"/>
    <w:qFormat/>
    <w:rsid w:val="00EB7DE3"/>
    <w:rPr>
      <w:rFonts w:ascii="Times New Roman" w:eastAsia="Times New Roman" w:hAnsi="Times New Roman" w:cs="Times New Roman" w:hint="default"/>
      <w:sz w:val="18"/>
      <w:szCs w:val="18"/>
      <w:lang w:val="en-GB" w:eastAsia="en-GB"/>
    </w:rPr>
  </w:style>
  <w:style w:type="character" w:customStyle="1" w:styleId="1ffff6">
    <w:name w:val="标题 字符1"/>
    <w:aliases w:val="Section Header 字符1"/>
    <w:qFormat/>
    <w:rsid w:val="00EB7DE3"/>
    <w:rPr>
      <w:rFonts w:ascii="Cambria" w:eastAsia="宋体" w:hAnsi="Cambria" w:cs="Times New Roman" w:hint="default"/>
      <w:b/>
      <w:bCs/>
      <w:sz w:val="32"/>
      <w:szCs w:val="32"/>
      <w:lang w:val="en-GB" w:eastAsia="en-US"/>
    </w:rPr>
  </w:style>
  <w:style w:type="character" w:customStyle="1" w:styleId="1f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B7DE3"/>
    <w:rPr>
      <w:rFonts w:ascii="Times New Roman" w:hAnsi="Times New Roman" w:cs="Times New Roman" w:hint="default"/>
      <w:lang w:val="en-GB" w:eastAsia="en-US"/>
    </w:rPr>
  </w:style>
  <w:style w:type="character" w:customStyle="1" w:styleId="ColorfulGrid-Accent1Char2">
    <w:name w:val="Colorful Grid - Accent 1 Char2"/>
    <w:uiPriority w:val="29"/>
    <w:rsid w:val="00EB7DE3"/>
    <w:rPr>
      <w:rFonts w:ascii="Arial" w:eastAsia="PMingLiU" w:hAnsi="Arial" w:cs="Arial" w:hint="default"/>
      <w:i/>
      <w:iCs/>
      <w:color w:val="000000"/>
      <w:lang w:val="en-GB" w:eastAsia="en-GB"/>
    </w:rPr>
  </w:style>
  <w:style w:type="character" w:customStyle="1" w:styleId="5f8">
    <w:name w:val="未处理的提及5"/>
    <w:uiPriority w:val="52"/>
    <w:rsid w:val="00EB7DE3"/>
    <w:rPr>
      <w:color w:val="808080"/>
      <w:shd w:val="clear" w:color="auto" w:fill="E6E6E6"/>
    </w:rPr>
  </w:style>
  <w:style w:type="character" w:customStyle="1" w:styleId="4fc">
    <w:name w:val="未处理的提及4"/>
    <w:uiPriority w:val="52"/>
    <w:rsid w:val="00EB7DE3"/>
    <w:rPr>
      <w:color w:val="808080"/>
      <w:shd w:val="clear" w:color="auto" w:fill="E6E6E6"/>
    </w:rPr>
  </w:style>
  <w:style w:type="character" w:customStyle="1" w:styleId="Char50">
    <w:name w:val="批注主题 Char5"/>
    <w:rsid w:val="00EB7DE3"/>
    <w:rPr>
      <w:b/>
      <w:bCs/>
      <w:lang w:val="en-GB"/>
    </w:rPr>
  </w:style>
  <w:style w:type="character" w:customStyle="1" w:styleId="Char37">
    <w:name w:val="日期 Char3"/>
    <w:qFormat/>
    <w:rsid w:val="00EB7DE3"/>
    <w:rPr>
      <w:lang w:val="en-GB" w:eastAsia="x-none"/>
    </w:rPr>
  </w:style>
  <w:style w:type="character" w:customStyle="1" w:styleId="CommentSubjectChar5">
    <w:name w:val="Comment Subject Char5"/>
    <w:rsid w:val="00EB7DE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B7DE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EB7DE3"/>
    <w:rPr>
      <w:color w:val="808080"/>
      <w:shd w:val="clear" w:color="auto" w:fill="E6E6E6"/>
    </w:rPr>
  </w:style>
  <w:style w:type="table" w:styleId="-3">
    <w:name w:val="Colorful List Accent 3"/>
    <w:basedOn w:val="a4"/>
    <w:uiPriority w:val="29"/>
    <w:unhideWhenUsed/>
    <w:qFormat/>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sid w:val="00EB7DE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EB7DE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EB7DE3"/>
    <w:rPr>
      <w:rFonts w:ascii="Times New Roman" w:eastAsia="MS Mincho" w:hAnsi="Times New Roman"/>
      <w:lang w:val="sv-SE" w:eastAsia="sv-SE"/>
    </w:rPr>
    <w:tblPr>
      <w:tblInd w:w="0" w:type="nil"/>
    </w:tblPr>
  </w:style>
  <w:style w:type="table" w:customStyle="1" w:styleId="21e">
    <w:name w:val="表 (クラシック) 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4"/>
    <w:uiPriority w:val="30"/>
    <w:rsid w:val="00EB7DE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rsid w:val="00EB7DE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sid w:val="00EB7DE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uiPriority w:val="29"/>
    <w:rsid w:val="00EB7DE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B7DE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rsid w:val="00EB7DE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rsid w:val="00EB7DE3"/>
    <w:rPr>
      <w:rFonts w:ascii="Times New Roman" w:eastAsia="PMingLiU" w:hAnsi="Times New Roman"/>
    </w:rPr>
    <w:tblPr>
      <w:tblInd w:w="0" w:type="nil"/>
    </w:tblPr>
  </w:style>
  <w:style w:type="table" w:customStyle="1" w:styleId="SGSTableBasic211">
    <w:name w:val="SGS Table Basic 211"/>
    <w:basedOn w:val="a4"/>
    <w:uiPriority w:val="99"/>
    <w:qFormat/>
    <w:rsid w:val="00EB7DE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EB7DE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EB7DE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EB7DE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EB7DE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EB7DE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EB7DE3"/>
    <w:rPr>
      <w:rFonts w:ascii="Arial" w:eastAsia="PMingLiU" w:hAnsi="Arial" w:cs="Arial"/>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83141-2AE7-43DC-A74D-8FA0AF53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4687</Words>
  <Characters>29861</Characters>
  <Application>Microsoft Office Word</Application>
  <DocSecurity>0</DocSecurity>
  <Lines>1571</Lines>
  <Paragraphs>863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21</cp:revision>
  <cp:lastPrinted>1899-12-31T23:00:00Z</cp:lastPrinted>
  <dcterms:created xsi:type="dcterms:W3CDTF">2025-11-07T02:55:00Z</dcterms:created>
  <dcterms:modified xsi:type="dcterms:W3CDTF">2025-11-10T01:38:00Z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