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599903BD" w:rsidR="00EA63A8" w:rsidRPr="00DA1A7D" w:rsidRDefault="00EA63A8" w:rsidP="00EA63A8">
      <w:pPr>
        <w:pStyle w:val="CRCoverPage"/>
        <w:tabs>
          <w:tab w:val="right" w:pos="9639"/>
        </w:tabs>
        <w:spacing w:after="0"/>
        <w:rPr>
          <w:b/>
          <w:i/>
          <w:noProof/>
          <w:sz w:val="28"/>
        </w:rPr>
      </w:pPr>
      <w:r w:rsidRPr="00DA1A7D">
        <w:rPr>
          <w:b/>
          <w:noProof/>
          <w:sz w:val="24"/>
        </w:rPr>
        <w:t>3GPP TSG-</w:t>
      </w:r>
      <w:fldSimple w:instr=" DOCPROPERTY  TSG/WGRef  \* MERGEFORMAT ">
        <w:fldSimple w:instr=" DOCPROPERTY  TSG/WGRef  \* MERGEFORMAT ">
          <w:r w:rsidRPr="00DA1A7D">
            <w:rPr>
              <w:b/>
              <w:noProof/>
              <w:sz w:val="24"/>
            </w:rPr>
            <w:t>RAN5</w:t>
          </w:r>
        </w:fldSimple>
      </w:fldSimple>
      <w:r w:rsidRPr="00DA1A7D">
        <w:rPr>
          <w:b/>
          <w:noProof/>
          <w:sz w:val="24"/>
        </w:rPr>
        <w:t xml:space="preserve"> Meeting #</w:t>
      </w:r>
      <w:r w:rsidR="00BC7840" w:rsidRPr="00DA1A7D">
        <w:rPr>
          <w:b/>
          <w:noProof/>
          <w:sz w:val="24"/>
        </w:rPr>
        <w:t>10</w:t>
      </w:r>
      <w:r w:rsidR="00DA1A7D" w:rsidRPr="00DA1A7D">
        <w:rPr>
          <w:b/>
          <w:noProof/>
          <w:sz w:val="24"/>
        </w:rPr>
        <w:t>9</w:t>
      </w:r>
      <w:r w:rsidRPr="00DA1A7D">
        <w:rPr>
          <w:b/>
          <w:i/>
          <w:noProof/>
          <w:sz w:val="28"/>
        </w:rPr>
        <w:tab/>
      </w:r>
      <w:fldSimple w:instr=" DOCPROPERTY  Tdoc#  \* MERGEFORMAT ">
        <w:fldSimple w:instr=" DOCPROPERTY  Tdoc#  \* MERGEFORMAT ">
          <w:r w:rsidRPr="00DA1A7D">
            <w:rPr>
              <w:b/>
              <w:i/>
              <w:noProof/>
              <w:sz w:val="28"/>
            </w:rPr>
            <w:t>R5-25</w:t>
          </w:r>
          <w:r w:rsidR="00DA1A7D" w:rsidRPr="00DA1A7D">
            <w:rPr>
              <w:b/>
              <w:i/>
              <w:noProof/>
              <w:sz w:val="28"/>
            </w:rPr>
            <w:t>5843</w:t>
          </w:r>
        </w:fldSimple>
      </w:fldSimple>
      <w:r w:rsidR="00B13BDB" w:rsidRPr="00B13BDB">
        <w:rPr>
          <w:b/>
          <w:i/>
          <w:noProof/>
          <w:sz w:val="28"/>
          <w:highlight w:val="yellow"/>
        </w:rPr>
        <w:t>r1</w:t>
      </w:r>
    </w:p>
    <w:p w14:paraId="127D852F" w14:textId="77777777" w:rsidR="00DA1A7D" w:rsidRPr="00DA1A7D" w:rsidRDefault="00DA1A7D" w:rsidP="00DA1A7D">
      <w:pPr>
        <w:pStyle w:val="CRCoverPage"/>
        <w:outlineLvl w:val="0"/>
        <w:rPr>
          <w:b/>
          <w:noProof/>
          <w:sz w:val="24"/>
        </w:rPr>
      </w:pPr>
      <w:r w:rsidRPr="00DA1A7D">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A7D" w:rsidRPr="00DA1A7D"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DA1A7D" w:rsidRDefault="00EA63A8" w:rsidP="009F4A4C">
            <w:pPr>
              <w:pStyle w:val="CRCoverPage"/>
              <w:spacing w:after="0"/>
              <w:jc w:val="right"/>
              <w:rPr>
                <w:i/>
                <w:noProof/>
              </w:rPr>
            </w:pPr>
            <w:r w:rsidRPr="00DA1A7D">
              <w:rPr>
                <w:i/>
                <w:noProof/>
                <w:sz w:val="14"/>
              </w:rPr>
              <w:t>CR-Form-v12.3</w:t>
            </w:r>
          </w:p>
        </w:tc>
      </w:tr>
      <w:tr w:rsidR="00DA1A7D" w:rsidRPr="00DA1A7D" w14:paraId="429762DD" w14:textId="77777777" w:rsidTr="009F4A4C">
        <w:tc>
          <w:tcPr>
            <w:tcW w:w="9641" w:type="dxa"/>
            <w:gridSpan w:val="9"/>
            <w:tcBorders>
              <w:left w:val="single" w:sz="4" w:space="0" w:color="auto"/>
              <w:right w:val="single" w:sz="4" w:space="0" w:color="auto"/>
            </w:tcBorders>
          </w:tcPr>
          <w:p w14:paraId="380212C8" w14:textId="77777777" w:rsidR="00EA63A8" w:rsidRPr="00DA1A7D" w:rsidRDefault="00EA63A8" w:rsidP="009F4A4C">
            <w:pPr>
              <w:pStyle w:val="CRCoverPage"/>
              <w:spacing w:after="0"/>
              <w:jc w:val="center"/>
              <w:rPr>
                <w:noProof/>
              </w:rPr>
            </w:pPr>
            <w:r w:rsidRPr="00DA1A7D">
              <w:rPr>
                <w:b/>
                <w:noProof/>
                <w:sz w:val="32"/>
              </w:rPr>
              <w:t>CHANGE REQUEST</w:t>
            </w:r>
          </w:p>
        </w:tc>
      </w:tr>
      <w:tr w:rsidR="00DA1A7D" w:rsidRPr="00DA1A7D" w14:paraId="7918184B" w14:textId="77777777" w:rsidTr="009F4A4C">
        <w:tc>
          <w:tcPr>
            <w:tcW w:w="9641" w:type="dxa"/>
            <w:gridSpan w:val="9"/>
            <w:tcBorders>
              <w:left w:val="single" w:sz="4" w:space="0" w:color="auto"/>
              <w:right w:val="single" w:sz="4" w:space="0" w:color="auto"/>
            </w:tcBorders>
          </w:tcPr>
          <w:p w14:paraId="44B89AD1" w14:textId="77777777" w:rsidR="00EA63A8" w:rsidRPr="00DA1A7D" w:rsidRDefault="00EA63A8" w:rsidP="009F4A4C">
            <w:pPr>
              <w:pStyle w:val="CRCoverPage"/>
              <w:spacing w:after="0"/>
              <w:rPr>
                <w:noProof/>
                <w:sz w:val="8"/>
                <w:szCs w:val="8"/>
              </w:rPr>
            </w:pPr>
          </w:p>
        </w:tc>
      </w:tr>
      <w:tr w:rsidR="00DA1A7D" w:rsidRPr="00DA1A7D" w14:paraId="1EE11094" w14:textId="77777777" w:rsidTr="009F4A4C">
        <w:tc>
          <w:tcPr>
            <w:tcW w:w="142" w:type="dxa"/>
            <w:tcBorders>
              <w:left w:val="single" w:sz="4" w:space="0" w:color="auto"/>
            </w:tcBorders>
          </w:tcPr>
          <w:p w14:paraId="2C68E351" w14:textId="77777777" w:rsidR="00EA63A8" w:rsidRPr="00DA1A7D" w:rsidRDefault="00EA63A8" w:rsidP="009F4A4C">
            <w:pPr>
              <w:pStyle w:val="CRCoverPage"/>
              <w:spacing w:after="0"/>
              <w:jc w:val="right"/>
              <w:rPr>
                <w:noProof/>
              </w:rPr>
            </w:pPr>
          </w:p>
        </w:tc>
        <w:tc>
          <w:tcPr>
            <w:tcW w:w="1559" w:type="dxa"/>
            <w:shd w:val="pct30" w:color="FFFF00" w:fill="auto"/>
          </w:tcPr>
          <w:p w14:paraId="4EE56DD2" w14:textId="216E4556" w:rsidR="00EA63A8" w:rsidRPr="00DA1A7D" w:rsidRDefault="00EA63A8" w:rsidP="009F4A4C">
            <w:pPr>
              <w:pStyle w:val="CRCoverPage"/>
              <w:spacing w:after="0"/>
              <w:jc w:val="right"/>
              <w:rPr>
                <w:b/>
                <w:noProof/>
                <w:sz w:val="28"/>
              </w:rPr>
            </w:pPr>
            <w:fldSimple w:instr=" DOCPROPERTY  Spec#  \* MERGEFORMAT ">
              <w:r w:rsidRPr="00DA1A7D">
                <w:rPr>
                  <w:b/>
                  <w:noProof/>
                  <w:sz w:val="28"/>
                </w:rPr>
                <w:t>38.5</w:t>
              </w:r>
              <w:r w:rsidR="001337B4" w:rsidRPr="00DA1A7D">
                <w:rPr>
                  <w:b/>
                  <w:noProof/>
                  <w:sz w:val="28"/>
                </w:rPr>
                <w:t>21</w:t>
              </w:r>
              <w:r w:rsidRPr="00DA1A7D">
                <w:rPr>
                  <w:b/>
                  <w:noProof/>
                  <w:sz w:val="28"/>
                </w:rPr>
                <w:t>-</w:t>
              </w:r>
            </w:fldSimple>
            <w:r w:rsidR="006862F7" w:rsidRPr="00DA1A7D">
              <w:rPr>
                <w:b/>
                <w:noProof/>
                <w:sz w:val="28"/>
              </w:rPr>
              <w:t>1</w:t>
            </w:r>
          </w:p>
        </w:tc>
        <w:tc>
          <w:tcPr>
            <w:tcW w:w="709" w:type="dxa"/>
          </w:tcPr>
          <w:p w14:paraId="52B2F17F" w14:textId="77777777" w:rsidR="00EA63A8" w:rsidRPr="00DA1A7D" w:rsidRDefault="00EA63A8" w:rsidP="009F4A4C">
            <w:pPr>
              <w:pStyle w:val="CRCoverPage"/>
              <w:spacing w:after="0"/>
              <w:jc w:val="center"/>
              <w:rPr>
                <w:noProof/>
              </w:rPr>
            </w:pPr>
            <w:r w:rsidRPr="00DA1A7D">
              <w:rPr>
                <w:b/>
                <w:noProof/>
                <w:sz w:val="28"/>
              </w:rPr>
              <w:t>CR</w:t>
            </w:r>
          </w:p>
        </w:tc>
        <w:tc>
          <w:tcPr>
            <w:tcW w:w="1276" w:type="dxa"/>
            <w:shd w:val="pct30" w:color="FFFF00" w:fill="auto"/>
          </w:tcPr>
          <w:p w14:paraId="35E777AB" w14:textId="0541D7D2" w:rsidR="00EA63A8" w:rsidRPr="00DA1A7D" w:rsidRDefault="000B3284" w:rsidP="009F4A4C">
            <w:pPr>
              <w:pStyle w:val="CRCoverPage"/>
              <w:spacing w:after="0"/>
              <w:rPr>
                <w:noProof/>
              </w:rPr>
            </w:pPr>
            <w:fldSimple w:instr=" DOCPROPERTY  Cr#  \* MERGEFORMAT ">
              <w:r w:rsidRPr="00DA1A7D">
                <w:rPr>
                  <w:b/>
                  <w:noProof/>
                  <w:sz w:val="28"/>
                </w:rPr>
                <w:t>3</w:t>
              </w:r>
              <w:r w:rsidR="00DA1A7D" w:rsidRPr="00DA1A7D">
                <w:rPr>
                  <w:b/>
                  <w:noProof/>
                  <w:sz w:val="28"/>
                </w:rPr>
                <w:t>55</w:t>
              </w:r>
              <w:r w:rsidRPr="00DA1A7D">
                <w:rPr>
                  <w:b/>
                  <w:noProof/>
                  <w:sz w:val="28"/>
                </w:rPr>
                <w:t>1</w:t>
              </w:r>
            </w:fldSimple>
          </w:p>
        </w:tc>
        <w:tc>
          <w:tcPr>
            <w:tcW w:w="709" w:type="dxa"/>
          </w:tcPr>
          <w:p w14:paraId="0BE6AF7E" w14:textId="77777777" w:rsidR="00EA63A8" w:rsidRPr="00DA1A7D" w:rsidRDefault="00EA63A8" w:rsidP="009F4A4C">
            <w:pPr>
              <w:pStyle w:val="CRCoverPage"/>
              <w:tabs>
                <w:tab w:val="right" w:pos="625"/>
              </w:tabs>
              <w:spacing w:after="0"/>
              <w:jc w:val="center"/>
              <w:rPr>
                <w:noProof/>
              </w:rPr>
            </w:pPr>
            <w:r w:rsidRPr="00DA1A7D">
              <w:rPr>
                <w:b/>
                <w:bCs/>
                <w:noProof/>
                <w:sz w:val="28"/>
              </w:rPr>
              <w:t>rev</w:t>
            </w:r>
          </w:p>
        </w:tc>
        <w:tc>
          <w:tcPr>
            <w:tcW w:w="992" w:type="dxa"/>
            <w:shd w:val="pct30" w:color="FFFF00" w:fill="auto"/>
          </w:tcPr>
          <w:p w14:paraId="2BE73C7B" w14:textId="77777777" w:rsidR="00EA63A8" w:rsidRPr="00DA1A7D" w:rsidRDefault="00EA63A8" w:rsidP="009F4A4C">
            <w:pPr>
              <w:pStyle w:val="CRCoverPage"/>
              <w:spacing w:after="0"/>
              <w:jc w:val="center"/>
              <w:rPr>
                <w:b/>
                <w:noProof/>
              </w:rPr>
            </w:pPr>
            <w:fldSimple w:instr=" DOCPROPERTY  Revision  \* MERGEFORMAT ">
              <w:r w:rsidRPr="00DA1A7D">
                <w:rPr>
                  <w:b/>
                  <w:noProof/>
                  <w:sz w:val="28"/>
                </w:rPr>
                <w:t>-</w:t>
              </w:r>
            </w:fldSimple>
          </w:p>
        </w:tc>
        <w:tc>
          <w:tcPr>
            <w:tcW w:w="2410" w:type="dxa"/>
          </w:tcPr>
          <w:p w14:paraId="61080E01" w14:textId="77777777" w:rsidR="00EA63A8" w:rsidRPr="00DA1A7D" w:rsidRDefault="00EA63A8" w:rsidP="009F4A4C">
            <w:pPr>
              <w:pStyle w:val="CRCoverPage"/>
              <w:tabs>
                <w:tab w:val="right" w:pos="1825"/>
              </w:tabs>
              <w:spacing w:after="0"/>
              <w:jc w:val="center"/>
              <w:rPr>
                <w:noProof/>
              </w:rPr>
            </w:pPr>
            <w:r w:rsidRPr="00DA1A7D">
              <w:rPr>
                <w:b/>
                <w:noProof/>
                <w:sz w:val="28"/>
                <w:szCs w:val="28"/>
              </w:rPr>
              <w:t>Current version:</w:t>
            </w:r>
          </w:p>
        </w:tc>
        <w:tc>
          <w:tcPr>
            <w:tcW w:w="1701" w:type="dxa"/>
            <w:shd w:val="pct30" w:color="FFFF00" w:fill="auto"/>
          </w:tcPr>
          <w:p w14:paraId="0D0E159B" w14:textId="62F833E4" w:rsidR="00EA63A8" w:rsidRPr="00DA1A7D" w:rsidRDefault="00EA63A8" w:rsidP="009F4A4C">
            <w:pPr>
              <w:pStyle w:val="CRCoverPage"/>
              <w:spacing w:after="0"/>
              <w:jc w:val="center"/>
              <w:rPr>
                <w:noProof/>
                <w:sz w:val="28"/>
              </w:rPr>
            </w:pPr>
            <w:fldSimple w:instr=" DOCPROPERTY  Version  \* MERGEFORMAT ">
              <w:r w:rsidRPr="00DA1A7D">
                <w:rPr>
                  <w:b/>
                  <w:noProof/>
                  <w:sz w:val="28"/>
                </w:rPr>
                <w:t>1</w:t>
              </w:r>
              <w:r w:rsidR="00DA1A7D" w:rsidRPr="00DA1A7D">
                <w:rPr>
                  <w:b/>
                  <w:noProof/>
                  <w:sz w:val="28"/>
                </w:rPr>
                <w:t>9</w:t>
              </w:r>
              <w:r w:rsidRPr="00DA1A7D">
                <w:rPr>
                  <w:b/>
                  <w:noProof/>
                  <w:sz w:val="28"/>
                </w:rPr>
                <w:t>.</w:t>
              </w:r>
              <w:r w:rsidR="00DA1A7D" w:rsidRPr="00DA1A7D">
                <w:rPr>
                  <w:b/>
                  <w:noProof/>
                  <w:sz w:val="28"/>
                </w:rPr>
                <w:t>2</w:t>
              </w:r>
              <w:r w:rsidRPr="00DA1A7D">
                <w:rPr>
                  <w:b/>
                  <w:noProof/>
                  <w:sz w:val="28"/>
                </w:rPr>
                <w:t>.0</w:t>
              </w:r>
            </w:fldSimple>
          </w:p>
        </w:tc>
        <w:tc>
          <w:tcPr>
            <w:tcW w:w="143" w:type="dxa"/>
            <w:tcBorders>
              <w:right w:val="single" w:sz="4" w:space="0" w:color="auto"/>
            </w:tcBorders>
          </w:tcPr>
          <w:p w14:paraId="705F9B98" w14:textId="77777777" w:rsidR="00EA63A8" w:rsidRPr="00DA1A7D" w:rsidRDefault="00EA63A8" w:rsidP="009F4A4C">
            <w:pPr>
              <w:pStyle w:val="CRCoverPage"/>
              <w:spacing w:after="0"/>
              <w:rPr>
                <w:noProof/>
              </w:rPr>
            </w:pPr>
          </w:p>
        </w:tc>
      </w:tr>
      <w:tr w:rsidR="00DA1A7D" w:rsidRPr="00DA1A7D" w14:paraId="7F3F8011" w14:textId="77777777" w:rsidTr="009F4A4C">
        <w:tc>
          <w:tcPr>
            <w:tcW w:w="9641" w:type="dxa"/>
            <w:gridSpan w:val="9"/>
            <w:tcBorders>
              <w:left w:val="single" w:sz="4" w:space="0" w:color="auto"/>
              <w:right w:val="single" w:sz="4" w:space="0" w:color="auto"/>
            </w:tcBorders>
          </w:tcPr>
          <w:p w14:paraId="3B45C912" w14:textId="77777777" w:rsidR="00EA63A8" w:rsidRPr="00DA1A7D" w:rsidRDefault="00EA63A8" w:rsidP="009F4A4C">
            <w:pPr>
              <w:pStyle w:val="CRCoverPage"/>
              <w:spacing w:after="0"/>
              <w:rPr>
                <w:noProof/>
              </w:rPr>
            </w:pPr>
          </w:p>
        </w:tc>
      </w:tr>
      <w:tr w:rsidR="00DA1A7D" w:rsidRPr="00DA1A7D" w14:paraId="07E7C25F" w14:textId="77777777" w:rsidTr="009F4A4C">
        <w:tc>
          <w:tcPr>
            <w:tcW w:w="9641" w:type="dxa"/>
            <w:gridSpan w:val="9"/>
            <w:tcBorders>
              <w:top w:val="single" w:sz="4" w:space="0" w:color="auto"/>
            </w:tcBorders>
          </w:tcPr>
          <w:p w14:paraId="422105C9" w14:textId="77777777" w:rsidR="00EA63A8" w:rsidRPr="00DA1A7D" w:rsidRDefault="00EA63A8" w:rsidP="009F4A4C">
            <w:pPr>
              <w:pStyle w:val="CRCoverPage"/>
              <w:spacing w:after="0"/>
              <w:jc w:val="center"/>
              <w:rPr>
                <w:rFonts w:cs="Arial"/>
                <w:i/>
                <w:noProof/>
              </w:rPr>
            </w:pPr>
            <w:r w:rsidRPr="00DA1A7D">
              <w:rPr>
                <w:rFonts w:cs="Arial"/>
                <w:i/>
                <w:noProof/>
              </w:rPr>
              <w:t xml:space="preserve">For </w:t>
            </w:r>
            <w:hyperlink r:id="rId9" w:anchor="_blank" w:history="1">
              <w:r w:rsidRPr="00DA1A7D">
                <w:rPr>
                  <w:rStyle w:val="Hyperlink"/>
                  <w:rFonts w:cs="Arial"/>
                  <w:b/>
                  <w:i/>
                  <w:noProof/>
                  <w:color w:val="auto"/>
                </w:rPr>
                <w:t>HE</w:t>
              </w:r>
              <w:bookmarkStart w:id="0" w:name="_Hlt497126619"/>
              <w:r w:rsidRPr="00DA1A7D">
                <w:rPr>
                  <w:rStyle w:val="Hyperlink"/>
                  <w:rFonts w:cs="Arial"/>
                  <w:b/>
                  <w:i/>
                  <w:noProof/>
                  <w:color w:val="auto"/>
                </w:rPr>
                <w:t>L</w:t>
              </w:r>
              <w:bookmarkEnd w:id="0"/>
              <w:r w:rsidRPr="00DA1A7D">
                <w:rPr>
                  <w:rStyle w:val="Hyperlink"/>
                  <w:rFonts w:cs="Arial"/>
                  <w:b/>
                  <w:i/>
                  <w:noProof/>
                  <w:color w:val="auto"/>
                </w:rPr>
                <w:t>P</w:t>
              </w:r>
            </w:hyperlink>
            <w:r w:rsidRPr="00DA1A7D">
              <w:rPr>
                <w:rFonts w:cs="Arial"/>
                <w:b/>
                <w:i/>
                <w:noProof/>
              </w:rPr>
              <w:t xml:space="preserve"> </w:t>
            </w:r>
            <w:r w:rsidRPr="00DA1A7D">
              <w:rPr>
                <w:rFonts w:cs="Arial"/>
                <w:i/>
                <w:noProof/>
              </w:rPr>
              <w:t xml:space="preserve">on using this form: comprehensive instructions can be found at </w:t>
            </w:r>
            <w:r w:rsidRPr="00DA1A7D">
              <w:rPr>
                <w:rFonts w:cs="Arial"/>
                <w:i/>
                <w:noProof/>
              </w:rPr>
              <w:br/>
            </w:r>
            <w:hyperlink r:id="rId10" w:history="1">
              <w:r w:rsidRPr="00DA1A7D">
                <w:rPr>
                  <w:rStyle w:val="Hyperlink"/>
                  <w:rFonts w:cs="Arial"/>
                  <w:i/>
                  <w:noProof/>
                  <w:color w:val="auto"/>
                </w:rPr>
                <w:t>http://www.3gpp.org/Change-Requests</w:t>
              </w:r>
            </w:hyperlink>
            <w:r w:rsidRPr="00DA1A7D">
              <w:rPr>
                <w:rFonts w:cs="Arial"/>
                <w:i/>
                <w:noProof/>
              </w:rPr>
              <w:t>.</w:t>
            </w:r>
          </w:p>
        </w:tc>
      </w:tr>
      <w:tr w:rsidR="00EA63A8" w:rsidRPr="00DA1A7D" w14:paraId="7E7C198A" w14:textId="77777777" w:rsidTr="009F4A4C">
        <w:tc>
          <w:tcPr>
            <w:tcW w:w="9641" w:type="dxa"/>
            <w:gridSpan w:val="9"/>
          </w:tcPr>
          <w:p w14:paraId="61185B86" w14:textId="77777777" w:rsidR="00EA63A8" w:rsidRPr="00DA1A7D" w:rsidRDefault="00EA63A8" w:rsidP="009F4A4C">
            <w:pPr>
              <w:pStyle w:val="CRCoverPage"/>
              <w:spacing w:after="0"/>
              <w:rPr>
                <w:noProof/>
                <w:sz w:val="8"/>
                <w:szCs w:val="8"/>
              </w:rPr>
            </w:pPr>
          </w:p>
        </w:tc>
      </w:tr>
    </w:tbl>
    <w:p w14:paraId="79ECB89E" w14:textId="77777777" w:rsidR="00EA63A8" w:rsidRPr="00DA1A7D"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DA1A7D" w14:paraId="43E83908" w14:textId="77777777" w:rsidTr="009F4A4C">
        <w:tc>
          <w:tcPr>
            <w:tcW w:w="2835" w:type="dxa"/>
          </w:tcPr>
          <w:p w14:paraId="09737E69" w14:textId="77777777" w:rsidR="00EA63A8" w:rsidRPr="00DA1A7D" w:rsidRDefault="00EA63A8" w:rsidP="009F4A4C">
            <w:pPr>
              <w:pStyle w:val="CRCoverPage"/>
              <w:tabs>
                <w:tab w:val="right" w:pos="2751"/>
              </w:tabs>
              <w:spacing w:after="0"/>
              <w:rPr>
                <w:b/>
                <w:i/>
                <w:noProof/>
              </w:rPr>
            </w:pPr>
            <w:r w:rsidRPr="00DA1A7D">
              <w:rPr>
                <w:b/>
                <w:i/>
                <w:noProof/>
              </w:rPr>
              <w:t>Proposed change affects:</w:t>
            </w:r>
          </w:p>
        </w:tc>
        <w:tc>
          <w:tcPr>
            <w:tcW w:w="1418" w:type="dxa"/>
          </w:tcPr>
          <w:p w14:paraId="2EC5431C" w14:textId="77777777" w:rsidR="00EA63A8" w:rsidRPr="00DA1A7D" w:rsidRDefault="00EA63A8" w:rsidP="009F4A4C">
            <w:pPr>
              <w:pStyle w:val="CRCoverPage"/>
              <w:spacing w:after="0"/>
              <w:jc w:val="right"/>
              <w:rPr>
                <w:noProof/>
              </w:rPr>
            </w:pPr>
            <w:r w:rsidRPr="00DA1A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DA1A7D"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DA1A7D" w:rsidRDefault="00EA63A8" w:rsidP="009F4A4C">
            <w:pPr>
              <w:pStyle w:val="CRCoverPage"/>
              <w:spacing w:after="0"/>
              <w:jc w:val="right"/>
              <w:rPr>
                <w:noProof/>
                <w:u w:val="single"/>
              </w:rPr>
            </w:pPr>
            <w:r w:rsidRPr="00DA1A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DA1A7D" w:rsidRDefault="00EA63A8" w:rsidP="009F4A4C">
            <w:pPr>
              <w:pStyle w:val="CRCoverPage"/>
              <w:spacing w:after="0"/>
              <w:jc w:val="center"/>
              <w:rPr>
                <w:b/>
                <w:caps/>
                <w:noProof/>
              </w:rPr>
            </w:pPr>
          </w:p>
        </w:tc>
        <w:tc>
          <w:tcPr>
            <w:tcW w:w="2126" w:type="dxa"/>
          </w:tcPr>
          <w:p w14:paraId="3C5F7CED" w14:textId="77777777" w:rsidR="00EA63A8" w:rsidRPr="00DA1A7D" w:rsidRDefault="00EA63A8" w:rsidP="009F4A4C">
            <w:pPr>
              <w:pStyle w:val="CRCoverPage"/>
              <w:spacing w:after="0"/>
              <w:jc w:val="right"/>
              <w:rPr>
                <w:noProof/>
                <w:u w:val="single"/>
              </w:rPr>
            </w:pPr>
            <w:r w:rsidRPr="00DA1A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DA1A7D" w:rsidRDefault="00EA63A8" w:rsidP="009F4A4C">
            <w:pPr>
              <w:pStyle w:val="CRCoverPage"/>
              <w:spacing w:after="0"/>
              <w:jc w:val="center"/>
              <w:rPr>
                <w:b/>
                <w:caps/>
                <w:noProof/>
              </w:rPr>
            </w:pPr>
          </w:p>
        </w:tc>
        <w:tc>
          <w:tcPr>
            <w:tcW w:w="1418" w:type="dxa"/>
            <w:tcBorders>
              <w:left w:val="nil"/>
            </w:tcBorders>
          </w:tcPr>
          <w:p w14:paraId="12D89094" w14:textId="77777777" w:rsidR="00EA63A8" w:rsidRPr="00DA1A7D" w:rsidRDefault="00EA63A8" w:rsidP="009F4A4C">
            <w:pPr>
              <w:pStyle w:val="CRCoverPage"/>
              <w:spacing w:after="0"/>
              <w:jc w:val="right"/>
              <w:rPr>
                <w:noProof/>
              </w:rPr>
            </w:pPr>
            <w:r w:rsidRPr="00DA1A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DA1A7D" w:rsidRDefault="00EA63A8" w:rsidP="009F4A4C">
            <w:pPr>
              <w:pStyle w:val="CRCoverPage"/>
              <w:spacing w:after="0"/>
              <w:jc w:val="center"/>
              <w:rPr>
                <w:b/>
                <w:bCs/>
                <w:caps/>
                <w:noProof/>
              </w:rPr>
            </w:pPr>
          </w:p>
        </w:tc>
      </w:tr>
    </w:tbl>
    <w:p w14:paraId="3EE0B0E3" w14:textId="77777777" w:rsidR="00EA63A8" w:rsidRPr="00DA1A7D"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A7D" w:rsidRPr="00DA1A7D" w14:paraId="7FF49D70" w14:textId="77777777" w:rsidTr="009F4A4C">
        <w:tc>
          <w:tcPr>
            <w:tcW w:w="9640" w:type="dxa"/>
            <w:gridSpan w:val="11"/>
          </w:tcPr>
          <w:p w14:paraId="4CEECB28" w14:textId="77777777" w:rsidR="00EA63A8" w:rsidRPr="00DA1A7D" w:rsidRDefault="00EA63A8" w:rsidP="009F4A4C">
            <w:pPr>
              <w:pStyle w:val="CRCoverPage"/>
              <w:spacing w:after="0"/>
              <w:rPr>
                <w:noProof/>
                <w:sz w:val="8"/>
                <w:szCs w:val="8"/>
              </w:rPr>
            </w:pPr>
          </w:p>
        </w:tc>
      </w:tr>
      <w:tr w:rsidR="00DA1A7D" w:rsidRPr="00DA1A7D" w14:paraId="2EABA8C0" w14:textId="77777777" w:rsidTr="009F4A4C">
        <w:tc>
          <w:tcPr>
            <w:tcW w:w="1843" w:type="dxa"/>
            <w:tcBorders>
              <w:top w:val="single" w:sz="4" w:space="0" w:color="auto"/>
              <w:left w:val="single" w:sz="4" w:space="0" w:color="auto"/>
            </w:tcBorders>
          </w:tcPr>
          <w:p w14:paraId="6648BEB5" w14:textId="77777777" w:rsidR="001D3F10" w:rsidRPr="00DA1A7D" w:rsidRDefault="001D3F10" w:rsidP="001D3F10">
            <w:pPr>
              <w:pStyle w:val="CRCoverPage"/>
              <w:tabs>
                <w:tab w:val="right" w:pos="1759"/>
              </w:tabs>
              <w:spacing w:after="0"/>
              <w:rPr>
                <w:b/>
                <w:i/>
                <w:noProof/>
              </w:rPr>
            </w:pPr>
            <w:r w:rsidRPr="00DA1A7D">
              <w:rPr>
                <w:b/>
                <w:i/>
                <w:noProof/>
              </w:rPr>
              <w:t>Title:</w:t>
            </w:r>
            <w:r w:rsidRPr="00DA1A7D">
              <w:rPr>
                <w:b/>
                <w:i/>
                <w:noProof/>
              </w:rPr>
              <w:tab/>
            </w:r>
          </w:p>
        </w:tc>
        <w:tc>
          <w:tcPr>
            <w:tcW w:w="7797" w:type="dxa"/>
            <w:gridSpan w:val="10"/>
            <w:tcBorders>
              <w:top w:val="single" w:sz="4" w:space="0" w:color="auto"/>
              <w:right w:val="single" w:sz="4" w:space="0" w:color="auto"/>
            </w:tcBorders>
            <w:shd w:val="pct30" w:color="FFFF00" w:fill="auto"/>
          </w:tcPr>
          <w:p w14:paraId="0FC90AB0" w14:textId="2A12004B" w:rsidR="001D3F10" w:rsidRPr="00DA1A7D" w:rsidRDefault="002D66C6" w:rsidP="001D3F10">
            <w:pPr>
              <w:pStyle w:val="CRCoverPage"/>
              <w:spacing w:after="0"/>
              <w:ind w:left="100"/>
              <w:rPr>
                <w:noProof/>
              </w:rPr>
            </w:pPr>
            <w:r w:rsidRPr="00DA1A7D">
              <w:t xml:space="preserve">Addition of Rx requirements for </w:t>
            </w:r>
            <w:r w:rsidR="00193E3D" w:rsidRPr="00DA1A7D">
              <w:t>several</w:t>
            </w:r>
            <w:r w:rsidRPr="00DA1A7D">
              <w:t xml:space="preserve"> 3 band NR CA combos</w:t>
            </w:r>
          </w:p>
        </w:tc>
      </w:tr>
      <w:tr w:rsidR="00DA1A7D" w:rsidRPr="00DA1A7D" w14:paraId="363FA467" w14:textId="77777777" w:rsidTr="009F4A4C">
        <w:tc>
          <w:tcPr>
            <w:tcW w:w="1843" w:type="dxa"/>
            <w:tcBorders>
              <w:left w:val="single" w:sz="4" w:space="0" w:color="auto"/>
            </w:tcBorders>
          </w:tcPr>
          <w:p w14:paraId="0A75AB0A" w14:textId="77777777" w:rsidR="00B146D9" w:rsidRPr="00DA1A7D"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DA1A7D" w:rsidRDefault="00B146D9" w:rsidP="00B146D9">
            <w:pPr>
              <w:pStyle w:val="CRCoverPage"/>
              <w:spacing w:after="0"/>
              <w:rPr>
                <w:noProof/>
                <w:sz w:val="8"/>
                <w:szCs w:val="8"/>
              </w:rPr>
            </w:pPr>
          </w:p>
        </w:tc>
      </w:tr>
      <w:tr w:rsidR="00DA1A7D" w:rsidRPr="00DA1A7D" w14:paraId="355D057F" w14:textId="77777777" w:rsidTr="009F4A4C">
        <w:tc>
          <w:tcPr>
            <w:tcW w:w="1843" w:type="dxa"/>
            <w:tcBorders>
              <w:left w:val="single" w:sz="4" w:space="0" w:color="auto"/>
            </w:tcBorders>
          </w:tcPr>
          <w:p w14:paraId="4292E2E0" w14:textId="77777777" w:rsidR="00B146D9" w:rsidRPr="00DA1A7D" w:rsidRDefault="00B146D9" w:rsidP="00B146D9">
            <w:pPr>
              <w:pStyle w:val="CRCoverPage"/>
              <w:tabs>
                <w:tab w:val="right" w:pos="1759"/>
              </w:tabs>
              <w:spacing w:after="0"/>
              <w:rPr>
                <w:b/>
                <w:i/>
                <w:noProof/>
              </w:rPr>
            </w:pPr>
            <w:r w:rsidRPr="00DA1A7D">
              <w:rPr>
                <w:b/>
                <w:i/>
                <w:noProof/>
              </w:rPr>
              <w:t>Source to WG:</w:t>
            </w:r>
          </w:p>
        </w:tc>
        <w:tc>
          <w:tcPr>
            <w:tcW w:w="7797" w:type="dxa"/>
            <w:gridSpan w:val="10"/>
            <w:tcBorders>
              <w:right w:val="single" w:sz="4" w:space="0" w:color="auto"/>
            </w:tcBorders>
            <w:shd w:val="pct30" w:color="FFFF00" w:fill="auto"/>
          </w:tcPr>
          <w:p w14:paraId="181694F4" w14:textId="47D2635D" w:rsidR="00B146D9" w:rsidRPr="00DA1A7D" w:rsidRDefault="00B146D9" w:rsidP="00B146D9">
            <w:pPr>
              <w:pStyle w:val="CRCoverPage"/>
              <w:spacing w:after="0"/>
              <w:ind w:left="100"/>
              <w:rPr>
                <w:noProof/>
              </w:rPr>
            </w:pPr>
            <w:fldSimple w:instr=" DOCPROPERTY  SourceIfWg  \* MERGEFORMAT ">
              <w:r w:rsidRPr="00DA1A7D">
                <w:rPr>
                  <w:noProof/>
                </w:rPr>
                <w:t>WE Certification Oy, AT&amp;T, FirstNet</w:t>
              </w:r>
            </w:fldSimple>
          </w:p>
        </w:tc>
      </w:tr>
      <w:tr w:rsidR="00DA1A7D" w:rsidRPr="00DA1A7D" w14:paraId="34A0DD17" w14:textId="77777777" w:rsidTr="009F4A4C">
        <w:tc>
          <w:tcPr>
            <w:tcW w:w="1843" w:type="dxa"/>
            <w:tcBorders>
              <w:left w:val="single" w:sz="4" w:space="0" w:color="auto"/>
            </w:tcBorders>
          </w:tcPr>
          <w:p w14:paraId="4CA89D19" w14:textId="77777777" w:rsidR="00B146D9" w:rsidRPr="00DA1A7D" w:rsidRDefault="00B146D9" w:rsidP="00B146D9">
            <w:pPr>
              <w:pStyle w:val="CRCoverPage"/>
              <w:tabs>
                <w:tab w:val="right" w:pos="1759"/>
              </w:tabs>
              <w:spacing w:after="0"/>
              <w:rPr>
                <w:b/>
                <w:i/>
                <w:noProof/>
              </w:rPr>
            </w:pPr>
            <w:r w:rsidRPr="00DA1A7D">
              <w:rPr>
                <w:b/>
                <w:i/>
                <w:noProof/>
              </w:rPr>
              <w:t>Source to TSG:</w:t>
            </w:r>
          </w:p>
        </w:tc>
        <w:tc>
          <w:tcPr>
            <w:tcW w:w="7797" w:type="dxa"/>
            <w:gridSpan w:val="10"/>
            <w:tcBorders>
              <w:right w:val="single" w:sz="4" w:space="0" w:color="auto"/>
            </w:tcBorders>
            <w:shd w:val="pct30" w:color="FFFF00" w:fill="auto"/>
          </w:tcPr>
          <w:p w14:paraId="7B9F9841" w14:textId="77777777" w:rsidR="00B146D9" w:rsidRPr="00DA1A7D" w:rsidRDefault="00B146D9" w:rsidP="00B146D9">
            <w:pPr>
              <w:pStyle w:val="CRCoverPage"/>
              <w:spacing w:after="0"/>
              <w:ind w:left="100"/>
              <w:rPr>
                <w:noProof/>
              </w:rPr>
            </w:pPr>
            <w:fldSimple w:instr=" DOCPROPERTY  SourceIfTsg  \* MERGEFORMAT ">
              <w:r w:rsidRPr="00DA1A7D">
                <w:rPr>
                  <w:noProof/>
                </w:rPr>
                <w:t>R5</w:t>
              </w:r>
            </w:fldSimple>
          </w:p>
        </w:tc>
      </w:tr>
      <w:tr w:rsidR="00DA1A7D" w:rsidRPr="00DA1A7D" w14:paraId="328757A9" w14:textId="77777777" w:rsidTr="009F4A4C">
        <w:tc>
          <w:tcPr>
            <w:tcW w:w="1843" w:type="dxa"/>
            <w:tcBorders>
              <w:left w:val="single" w:sz="4" w:space="0" w:color="auto"/>
            </w:tcBorders>
          </w:tcPr>
          <w:p w14:paraId="1A4E8F5A" w14:textId="77777777" w:rsidR="00B146D9" w:rsidRPr="00DA1A7D"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DA1A7D" w:rsidRDefault="00B146D9" w:rsidP="00B146D9">
            <w:pPr>
              <w:pStyle w:val="CRCoverPage"/>
              <w:spacing w:after="0"/>
              <w:rPr>
                <w:noProof/>
                <w:sz w:val="8"/>
                <w:szCs w:val="8"/>
              </w:rPr>
            </w:pPr>
          </w:p>
        </w:tc>
      </w:tr>
      <w:tr w:rsidR="00DA1A7D" w:rsidRPr="00DA1A7D" w14:paraId="476FA496" w14:textId="77777777" w:rsidTr="009F4A4C">
        <w:tc>
          <w:tcPr>
            <w:tcW w:w="1843" w:type="dxa"/>
            <w:tcBorders>
              <w:left w:val="single" w:sz="4" w:space="0" w:color="auto"/>
            </w:tcBorders>
          </w:tcPr>
          <w:p w14:paraId="0D3AC5C4" w14:textId="77777777" w:rsidR="00B146D9" w:rsidRPr="00DA1A7D" w:rsidRDefault="00B146D9" w:rsidP="00B146D9">
            <w:pPr>
              <w:pStyle w:val="CRCoverPage"/>
              <w:tabs>
                <w:tab w:val="right" w:pos="1759"/>
              </w:tabs>
              <w:spacing w:after="0"/>
              <w:rPr>
                <w:b/>
                <w:i/>
                <w:noProof/>
              </w:rPr>
            </w:pPr>
            <w:r w:rsidRPr="00DA1A7D">
              <w:rPr>
                <w:b/>
                <w:i/>
                <w:noProof/>
              </w:rPr>
              <w:t>Work item code:</w:t>
            </w:r>
          </w:p>
        </w:tc>
        <w:tc>
          <w:tcPr>
            <w:tcW w:w="3686" w:type="dxa"/>
            <w:gridSpan w:val="5"/>
            <w:shd w:val="pct30" w:color="FFFF00" w:fill="auto"/>
          </w:tcPr>
          <w:p w14:paraId="22C19BBD" w14:textId="57C31956" w:rsidR="00B146D9" w:rsidRPr="00DA1A7D" w:rsidRDefault="00B146D9" w:rsidP="00B146D9">
            <w:pPr>
              <w:pStyle w:val="CRCoverPage"/>
              <w:spacing w:after="0"/>
              <w:ind w:left="100"/>
              <w:rPr>
                <w:noProof/>
              </w:rPr>
            </w:pPr>
            <w:r w:rsidRPr="00DA1A7D">
              <w:t>NR_CADC_NR_LTE_DC_R17-UEConTest</w:t>
            </w:r>
          </w:p>
        </w:tc>
        <w:tc>
          <w:tcPr>
            <w:tcW w:w="567" w:type="dxa"/>
            <w:tcBorders>
              <w:left w:val="nil"/>
            </w:tcBorders>
          </w:tcPr>
          <w:p w14:paraId="78806997" w14:textId="77777777" w:rsidR="00B146D9" w:rsidRPr="00DA1A7D"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DA1A7D" w:rsidRDefault="00B146D9" w:rsidP="00B146D9">
            <w:pPr>
              <w:pStyle w:val="CRCoverPage"/>
              <w:spacing w:after="0"/>
              <w:jc w:val="right"/>
              <w:rPr>
                <w:noProof/>
              </w:rPr>
            </w:pPr>
            <w:r w:rsidRPr="00DA1A7D">
              <w:rPr>
                <w:b/>
                <w:i/>
                <w:noProof/>
              </w:rPr>
              <w:t>Date:</w:t>
            </w:r>
          </w:p>
        </w:tc>
        <w:tc>
          <w:tcPr>
            <w:tcW w:w="2127" w:type="dxa"/>
            <w:tcBorders>
              <w:right w:val="single" w:sz="4" w:space="0" w:color="auto"/>
            </w:tcBorders>
            <w:shd w:val="pct30" w:color="FFFF00" w:fill="auto"/>
          </w:tcPr>
          <w:p w14:paraId="7EA62894" w14:textId="7C6B4486" w:rsidR="00B146D9" w:rsidRPr="00DA1A7D" w:rsidRDefault="00B146D9" w:rsidP="00B146D9">
            <w:pPr>
              <w:pStyle w:val="CRCoverPage"/>
              <w:spacing w:after="0"/>
              <w:ind w:left="100"/>
              <w:rPr>
                <w:noProof/>
              </w:rPr>
            </w:pPr>
            <w:fldSimple w:instr=" DOCPROPERTY  ResDate  \* MERGEFORMAT ">
              <w:r w:rsidRPr="00DA1A7D">
                <w:rPr>
                  <w:lang w:eastAsia="fr-FR"/>
                </w:rPr>
                <w:fldChar w:fldCharType="begin"/>
              </w:r>
              <w:r w:rsidRPr="00DA1A7D">
                <w:rPr>
                  <w:lang w:eastAsia="fr-FR"/>
                </w:rPr>
                <w:instrText xml:space="preserve"> DOCPROPERTY  ResDate  \* MERGEFORMAT </w:instrText>
              </w:r>
              <w:r w:rsidRPr="00DA1A7D">
                <w:rPr>
                  <w:lang w:eastAsia="fr-FR"/>
                </w:rPr>
                <w:fldChar w:fldCharType="separate"/>
              </w:r>
              <w:r w:rsidRPr="00DA1A7D">
                <w:rPr>
                  <w:noProof/>
                  <w:lang w:eastAsia="fr-FR"/>
                </w:rPr>
                <w:t>2025-</w:t>
              </w:r>
              <w:r w:rsidR="00DA1A7D" w:rsidRPr="00DA1A7D">
                <w:rPr>
                  <w:noProof/>
                  <w:lang w:eastAsia="fr-FR"/>
                </w:rPr>
                <w:t>11</w:t>
              </w:r>
              <w:r w:rsidRPr="00DA1A7D">
                <w:rPr>
                  <w:noProof/>
                  <w:lang w:eastAsia="fr-FR"/>
                </w:rPr>
                <w:t>-0</w:t>
              </w:r>
              <w:r w:rsidRPr="00DA1A7D">
                <w:rPr>
                  <w:noProof/>
                  <w:lang w:eastAsia="fr-FR"/>
                </w:rPr>
                <w:fldChar w:fldCharType="end"/>
              </w:r>
            </w:fldSimple>
            <w:r w:rsidRPr="00DA1A7D">
              <w:rPr>
                <w:noProof/>
                <w:lang w:eastAsia="fr-FR"/>
              </w:rPr>
              <w:t>2</w:t>
            </w:r>
          </w:p>
        </w:tc>
      </w:tr>
      <w:tr w:rsidR="00DA1A7D" w:rsidRPr="00DA1A7D" w14:paraId="51056C89" w14:textId="77777777" w:rsidTr="009F4A4C">
        <w:tc>
          <w:tcPr>
            <w:tcW w:w="1843" w:type="dxa"/>
            <w:tcBorders>
              <w:left w:val="single" w:sz="4" w:space="0" w:color="auto"/>
            </w:tcBorders>
          </w:tcPr>
          <w:p w14:paraId="2109DAD9" w14:textId="77777777" w:rsidR="00B146D9" w:rsidRPr="00DA1A7D" w:rsidRDefault="00B146D9" w:rsidP="00B146D9">
            <w:pPr>
              <w:pStyle w:val="CRCoverPage"/>
              <w:spacing w:after="0"/>
              <w:rPr>
                <w:b/>
                <w:i/>
                <w:noProof/>
                <w:sz w:val="8"/>
                <w:szCs w:val="8"/>
              </w:rPr>
            </w:pPr>
          </w:p>
        </w:tc>
        <w:tc>
          <w:tcPr>
            <w:tcW w:w="1986" w:type="dxa"/>
            <w:gridSpan w:val="4"/>
          </w:tcPr>
          <w:p w14:paraId="121D6DD5" w14:textId="77777777" w:rsidR="00B146D9" w:rsidRPr="00DA1A7D" w:rsidRDefault="00B146D9" w:rsidP="00B146D9">
            <w:pPr>
              <w:pStyle w:val="CRCoverPage"/>
              <w:spacing w:after="0"/>
              <w:rPr>
                <w:noProof/>
                <w:sz w:val="8"/>
                <w:szCs w:val="8"/>
              </w:rPr>
            </w:pPr>
          </w:p>
        </w:tc>
        <w:tc>
          <w:tcPr>
            <w:tcW w:w="2267" w:type="dxa"/>
            <w:gridSpan w:val="2"/>
          </w:tcPr>
          <w:p w14:paraId="0E0B444C" w14:textId="77777777" w:rsidR="00B146D9" w:rsidRPr="00DA1A7D" w:rsidRDefault="00B146D9" w:rsidP="00B146D9">
            <w:pPr>
              <w:pStyle w:val="CRCoverPage"/>
              <w:spacing w:after="0"/>
              <w:rPr>
                <w:noProof/>
                <w:sz w:val="8"/>
                <w:szCs w:val="8"/>
              </w:rPr>
            </w:pPr>
          </w:p>
        </w:tc>
        <w:tc>
          <w:tcPr>
            <w:tcW w:w="1417" w:type="dxa"/>
            <w:gridSpan w:val="3"/>
          </w:tcPr>
          <w:p w14:paraId="6147C8C3" w14:textId="77777777" w:rsidR="00B146D9" w:rsidRPr="00DA1A7D"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DA1A7D" w:rsidRDefault="00B146D9" w:rsidP="00B146D9">
            <w:pPr>
              <w:pStyle w:val="CRCoverPage"/>
              <w:spacing w:after="0"/>
              <w:rPr>
                <w:noProof/>
                <w:sz w:val="8"/>
                <w:szCs w:val="8"/>
              </w:rPr>
            </w:pPr>
          </w:p>
        </w:tc>
      </w:tr>
      <w:tr w:rsidR="00DA1A7D" w:rsidRPr="00DA1A7D" w14:paraId="00F24509" w14:textId="77777777" w:rsidTr="009F4A4C">
        <w:trPr>
          <w:cantSplit/>
        </w:trPr>
        <w:tc>
          <w:tcPr>
            <w:tcW w:w="1843" w:type="dxa"/>
            <w:tcBorders>
              <w:left w:val="single" w:sz="4" w:space="0" w:color="auto"/>
            </w:tcBorders>
          </w:tcPr>
          <w:p w14:paraId="5821ACBE" w14:textId="77777777" w:rsidR="00B146D9" w:rsidRPr="00DA1A7D" w:rsidRDefault="00B146D9" w:rsidP="00B146D9">
            <w:pPr>
              <w:pStyle w:val="CRCoverPage"/>
              <w:tabs>
                <w:tab w:val="right" w:pos="1759"/>
              </w:tabs>
              <w:spacing w:after="0"/>
              <w:rPr>
                <w:b/>
                <w:i/>
                <w:noProof/>
              </w:rPr>
            </w:pPr>
            <w:r w:rsidRPr="00DA1A7D">
              <w:rPr>
                <w:b/>
                <w:i/>
                <w:noProof/>
              </w:rPr>
              <w:t>Category:</w:t>
            </w:r>
          </w:p>
        </w:tc>
        <w:tc>
          <w:tcPr>
            <w:tcW w:w="851" w:type="dxa"/>
            <w:shd w:val="pct30" w:color="FFFF00" w:fill="auto"/>
          </w:tcPr>
          <w:p w14:paraId="1EECE139" w14:textId="77777777" w:rsidR="00B146D9" w:rsidRPr="00DA1A7D" w:rsidRDefault="00B146D9" w:rsidP="00B146D9">
            <w:pPr>
              <w:pStyle w:val="CRCoverPage"/>
              <w:spacing w:after="0"/>
              <w:ind w:left="100" w:right="-609"/>
              <w:rPr>
                <w:b/>
                <w:noProof/>
              </w:rPr>
            </w:pPr>
            <w:fldSimple w:instr=" DOCPROPERTY  Cat  \* MERGEFORMAT ">
              <w:r w:rsidRPr="00DA1A7D">
                <w:rPr>
                  <w:b/>
                  <w:noProof/>
                </w:rPr>
                <w:t>F</w:t>
              </w:r>
            </w:fldSimple>
          </w:p>
        </w:tc>
        <w:tc>
          <w:tcPr>
            <w:tcW w:w="3402" w:type="dxa"/>
            <w:gridSpan w:val="5"/>
            <w:tcBorders>
              <w:left w:val="nil"/>
            </w:tcBorders>
          </w:tcPr>
          <w:p w14:paraId="00890647" w14:textId="77777777" w:rsidR="00B146D9" w:rsidRPr="00DA1A7D" w:rsidRDefault="00B146D9" w:rsidP="00B146D9">
            <w:pPr>
              <w:pStyle w:val="CRCoverPage"/>
              <w:spacing w:after="0"/>
              <w:rPr>
                <w:noProof/>
              </w:rPr>
            </w:pPr>
          </w:p>
        </w:tc>
        <w:tc>
          <w:tcPr>
            <w:tcW w:w="1417" w:type="dxa"/>
            <w:gridSpan w:val="3"/>
            <w:tcBorders>
              <w:left w:val="nil"/>
            </w:tcBorders>
          </w:tcPr>
          <w:p w14:paraId="23C2789C" w14:textId="77777777" w:rsidR="00B146D9" w:rsidRPr="00DA1A7D" w:rsidRDefault="00B146D9" w:rsidP="00B146D9">
            <w:pPr>
              <w:pStyle w:val="CRCoverPage"/>
              <w:spacing w:after="0"/>
              <w:jc w:val="right"/>
              <w:rPr>
                <w:b/>
                <w:i/>
                <w:noProof/>
              </w:rPr>
            </w:pPr>
            <w:r w:rsidRPr="00DA1A7D">
              <w:rPr>
                <w:b/>
                <w:i/>
                <w:noProof/>
              </w:rPr>
              <w:t>Release:</w:t>
            </w:r>
          </w:p>
        </w:tc>
        <w:tc>
          <w:tcPr>
            <w:tcW w:w="2127" w:type="dxa"/>
            <w:tcBorders>
              <w:right w:val="single" w:sz="4" w:space="0" w:color="auto"/>
            </w:tcBorders>
            <w:shd w:val="pct30" w:color="FFFF00" w:fill="auto"/>
          </w:tcPr>
          <w:p w14:paraId="7699AF98" w14:textId="6382A386" w:rsidR="00B146D9" w:rsidRPr="00DA1A7D" w:rsidRDefault="00B146D9" w:rsidP="00B146D9">
            <w:pPr>
              <w:pStyle w:val="CRCoverPage"/>
              <w:spacing w:after="0"/>
              <w:ind w:left="100"/>
              <w:rPr>
                <w:noProof/>
              </w:rPr>
            </w:pPr>
            <w:fldSimple w:instr=" DOCPROPERTY  Release  \* MERGEFORMAT ">
              <w:r w:rsidRPr="00DA1A7D">
                <w:rPr>
                  <w:lang w:eastAsia="fr-FR"/>
                </w:rPr>
                <w:fldChar w:fldCharType="begin"/>
              </w:r>
              <w:r w:rsidRPr="00DA1A7D">
                <w:rPr>
                  <w:lang w:eastAsia="fr-FR"/>
                </w:rPr>
                <w:instrText xml:space="preserve"> DOCPROPERTY  Release  \* MERGEFORMAT </w:instrText>
              </w:r>
              <w:r w:rsidRPr="00DA1A7D">
                <w:rPr>
                  <w:lang w:eastAsia="fr-FR"/>
                </w:rPr>
                <w:fldChar w:fldCharType="separate"/>
              </w:r>
              <w:r w:rsidRPr="00DA1A7D">
                <w:rPr>
                  <w:noProof/>
                  <w:lang w:eastAsia="fr-FR"/>
                </w:rPr>
                <w:t>Rel-1</w:t>
              </w:r>
              <w:r w:rsidR="00DA1A7D" w:rsidRPr="00DA1A7D">
                <w:rPr>
                  <w:noProof/>
                  <w:lang w:eastAsia="fr-FR"/>
                </w:rPr>
                <w:t>9</w:t>
              </w:r>
              <w:r w:rsidRPr="00DA1A7D">
                <w:rPr>
                  <w:noProof/>
                  <w:lang w:eastAsia="fr-FR"/>
                </w:rPr>
                <w:fldChar w:fldCharType="end"/>
              </w:r>
            </w:fldSimple>
          </w:p>
        </w:tc>
      </w:tr>
      <w:tr w:rsidR="00DA1A7D" w:rsidRPr="00DA1A7D" w14:paraId="46E31228" w14:textId="77777777" w:rsidTr="009F4A4C">
        <w:tc>
          <w:tcPr>
            <w:tcW w:w="1843" w:type="dxa"/>
            <w:tcBorders>
              <w:left w:val="single" w:sz="4" w:space="0" w:color="auto"/>
              <w:bottom w:val="single" w:sz="4" w:space="0" w:color="auto"/>
            </w:tcBorders>
          </w:tcPr>
          <w:p w14:paraId="694F07DD" w14:textId="77777777" w:rsidR="00B146D9" w:rsidRPr="00DA1A7D"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DA1A7D" w:rsidRDefault="00B146D9" w:rsidP="00B146D9">
            <w:pPr>
              <w:pStyle w:val="CRCoverPage"/>
              <w:spacing w:after="0"/>
              <w:ind w:left="383" w:hanging="383"/>
              <w:rPr>
                <w:i/>
                <w:noProof/>
                <w:sz w:val="18"/>
              </w:rPr>
            </w:pPr>
            <w:r w:rsidRPr="00DA1A7D">
              <w:rPr>
                <w:i/>
                <w:noProof/>
                <w:sz w:val="18"/>
              </w:rPr>
              <w:t xml:space="preserve">Use </w:t>
            </w:r>
            <w:r w:rsidRPr="00DA1A7D">
              <w:rPr>
                <w:i/>
                <w:noProof/>
                <w:sz w:val="18"/>
                <w:u w:val="single"/>
              </w:rPr>
              <w:t>one</w:t>
            </w:r>
            <w:r w:rsidRPr="00DA1A7D">
              <w:rPr>
                <w:i/>
                <w:noProof/>
                <w:sz w:val="18"/>
              </w:rPr>
              <w:t xml:space="preserve"> of the following categories:</w:t>
            </w:r>
            <w:r w:rsidRPr="00DA1A7D">
              <w:rPr>
                <w:b/>
                <w:i/>
                <w:noProof/>
                <w:sz w:val="18"/>
              </w:rPr>
              <w:br/>
              <w:t>F</w:t>
            </w:r>
            <w:r w:rsidRPr="00DA1A7D">
              <w:rPr>
                <w:i/>
                <w:noProof/>
                <w:sz w:val="18"/>
              </w:rPr>
              <w:t xml:space="preserve">  (correction)</w:t>
            </w:r>
            <w:r w:rsidRPr="00DA1A7D">
              <w:rPr>
                <w:i/>
                <w:noProof/>
                <w:sz w:val="18"/>
              </w:rPr>
              <w:br/>
            </w:r>
            <w:r w:rsidRPr="00DA1A7D">
              <w:rPr>
                <w:b/>
                <w:i/>
                <w:noProof/>
                <w:sz w:val="18"/>
              </w:rPr>
              <w:t>A</w:t>
            </w:r>
            <w:r w:rsidRPr="00DA1A7D">
              <w:rPr>
                <w:i/>
                <w:noProof/>
                <w:sz w:val="18"/>
              </w:rPr>
              <w:t xml:space="preserve">  (mirror corresponding to a change in an earlier </w:t>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t>release)</w:t>
            </w:r>
            <w:r w:rsidRPr="00DA1A7D">
              <w:rPr>
                <w:i/>
                <w:noProof/>
                <w:sz w:val="18"/>
              </w:rPr>
              <w:br/>
            </w:r>
            <w:r w:rsidRPr="00DA1A7D">
              <w:rPr>
                <w:b/>
                <w:i/>
                <w:noProof/>
                <w:sz w:val="18"/>
              </w:rPr>
              <w:t>B</w:t>
            </w:r>
            <w:r w:rsidRPr="00DA1A7D">
              <w:rPr>
                <w:i/>
                <w:noProof/>
                <w:sz w:val="18"/>
              </w:rPr>
              <w:t xml:space="preserve">  (addition of feature), </w:t>
            </w:r>
            <w:r w:rsidRPr="00DA1A7D">
              <w:rPr>
                <w:i/>
                <w:noProof/>
                <w:sz w:val="18"/>
              </w:rPr>
              <w:br/>
            </w:r>
            <w:r w:rsidRPr="00DA1A7D">
              <w:rPr>
                <w:b/>
                <w:i/>
                <w:noProof/>
                <w:sz w:val="18"/>
              </w:rPr>
              <w:t>C</w:t>
            </w:r>
            <w:r w:rsidRPr="00DA1A7D">
              <w:rPr>
                <w:i/>
                <w:noProof/>
                <w:sz w:val="18"/>
              </w:rPr>
              <w:t xml:space="preserve">  (functional modification of feature)</w:t>
            </w:r>
            <w:r w:rsidRPr="00DA1A7D">
              <w:rPr>
                <w:i/>
                <w:noProof/>
                <w:sz w:val="18"/>
              </w:rPr>
              <w:br/>
            </w:r>
            <w:r w:rsidRPr="00DA1A7D">
              <w:rPr>
                <w:b/>
                <w:i/>
                <w:noProof/>
                <w:sz w:val="18"/>
              </w:rPr>
              <w:t>D</w:t>
            </w:r>
            <w:r w:rsidRPr="00DA1A7D">
              <w:rPr>
                <w:i/>
                <w:noProof/>
                <w:sz w:val="18"/>
              </w:rPr>
              <w:t xml:space="preserve">  (editorial modification)</w:t>
            </w:r>
          </w:p>
          <w:p w14:paraId="12192E3B" w14:textId="77777777" w:rsidR="00B146D9" w:rsidRPr="00DA1A7D" w:rsidRDefault="00B146D9" w:rsidP="00B146D9">
            <w:pPr>
              <w:pStyle w:val="CRCoverPage"/>
              <w:rPr>
                <w:noProof/>
              </w:rPr>
            </w:pPr>
            <w:r w:rsidRPr="00DA1A7D">
              <w:rPr>
                <w:noProof/>
                <w:sz w:val="18"/>
              </w:rPr>
              <w:t>Detailed explanations of the above categories can</w:t>
            </w:r>
            <w:r w:rsidRPr="00DA1A7D">
              <w:rPr>
                <w:noProof/>
                <w:sz w:val="18"/>
              </w:rPr>
              <w:br/>
              <w:t xml:space="preserve">be found in 3GPP </w:t>
            </w:r>
            <w:hyperlink r:id="rId11" w:history="1">
              <w:r w:rsidRPr="00DA1A7D">
                <w:rPr>
                  <w:rStyle w:val="Hyperlink"/>
                  <w:noProof/>
                  <w:color w:val="auto"/>
                  <w:sz w:val="18"/>
                </w:rPr>
                <w:t>TR 21.900</w:t>
              </w:r>
            </w:hyperlink>
            <w:r w:rsidRPr="00DA1A7D">
              <w:rPr>
                <w:noProof/>
                <w:sz w:val="18"/>
              </w:rPr>
              <w:t>.</w:t>
            </w:r>
          </w:p>
        </w:tc>
        <w:tc>
          <w:tcPr>
            <w:tcW w:w="3120" w:type="dxa"/>
            <w:gridSpan w:val="2"/>
            <w:tcBorders>
              <w:bottom w:val="single" w:sz="4" w:space="0" w:color="auto"/>
              <w:right w:val="single" w:sz="4" w:space="0" w:color="auto"/>
            </w:tcBorders>
          </w:tcPr>
          <w:p w14:paraId="6B0F5955" w14:textId="77777777" w:rsidR="00B146D9" w:rsidRPr="00DA1A7D" w:rsidRDefault="00B146D9" w:rsidP="00B146D9">
            <w:pPr>
              <w:pStyle w:val="CRCoverPage"/>
              <w:tabs>
                <w:tab w:val="left" w:pos="950"/>
              </w:tabs>
              <w:spacing w:after="0"/>
              <w:ind w:left="241" w:hanging="241"/>
              <w:rPr>
                <w:i/>
                <w:noProof/>
                <w:sz w:val="18"/>
              </w:rPr>
            </w:pPr>
            <w:r w:rsidRPr="00DA1A7D">
              <w:rPr>
                <w:i/>
                <w:noProof/>
                <w:sz w:val="18"/>
              </w:rPr>
              <w:t xml:space="preserve">Use </w:t>
            </w:r>
            <w:r w:rsidRPr="00DA1A7D">
              <w:rPr>
                <w:i/>
                <w:noProof/>
                <w:sz w:val="18"/>
                <w:u w:val="single"/>
              </w:rPr>
              <w:t>one</w:t>
            </w:r>
            <w:r w:rsidRPr="00DA1A7D">
              <w:rPr>
                <w:i/>
                <w:noProof/>
                <w:sz w:val="18"/>
              </w:rPr>
              <w:t xml:space="preserve"> of the following releases:</w:t>
            </w:r>
            <w:r w:rsidRPr="00DA1A7D">
              <w:rPr>
                <w:i/>
                <w:noProof/>
                <w:sz w:val="18"/>
              </w:rPr>
              <w:br/>
              <w:t>Rel-8</w:t>
            </w:r>
            <w:r w:rsidRPr="00DA1A7D">
              <w:rPr>
                <w:i/>
                <w:noProof/>
                <w:sz w:val="18"/>
              </w:rPr>
              <w:tab/>
              <w:t>(Release 8)</w:t>
            </w:r>
            <w:r w:rsidRPr="00DA1A7D">
              <w:rPr>
                <w:i/>
                <w:noProof/>
                <w:sz w:val="18"/>
              </w:rPr>
              <w:br/>
              <w:t>Rel-9</w:t>
            </w:r>
            <w:r w:rsidRPr="00DA1A7D">
              <w:rPr>
                <w:i/>
                <w:noProof/>
                <w:sz w:val="18"/>
              </w:rPr>
              <w:tab/>
              <w:t>(Release 9)</w:t>
            </w:r>
            <w:r w:rsidRPr="00DA1A7D">
              <w:rPr>
                <w:i/>
                <w:noProof/>
                <w:sz w:val="18"/>
              </w:rPr>
              <w:br/>
              <w:t>Rel-10</w:t>
            </w:r>
            <w:r w:rsidRPr="00DA1A7D">
              <w:rPr>
                <w:i/>
                <w:noProof/>
                <w:sz w:val="18"/>
              </w:rPr>
              <w:tab/>
              <w:t>(Release 10)</w:t>
            </w:r>
            <w:r w:rsidRPr="00DA1A7D">
              <w:rPr>
                <w:i/>
                <w:noProof/>
                <w:sz w:val="18"/>
              </w:rPr>
              <w:br/>
              <w:t>Rel-11</w:t>
            </w:r>
            <w:r w:rsidRPr="00DA1A7D">
              <w:rPr>
                <w:i/>
                <w:noProof/>
                <w:sz w:val="18"/>
              </w:rPr>
              <w:tab/>
              <w:t>(Release 11)</w:t>
            </w:r>
            <w:r w:rsidRPr="00DA1A7D">
              <w:rPr>
                <w:i/>
                <w:noProof/>
                <w:sz w:val="18"/>
              </w:rPr>
              <w:br/>
              <w:t>…</w:t>
            </w:r>
            <w:r w:rsidRPr="00DA1A7D">
              <w:rPr>
                <w:i/>
                <w:noProof/>
                <w:sz w:val="18"/>
              </w:rPr>
              <w:br/>
              <w:t>Rel-17</w:t>
            </w:r>
            <w:r w:rsidRPr="00DA1A7D">
              <w:rPr>
                <w:i/>
                <w:noProof/>
                <w:sz w:val="18"/>
              </w:rPr>
              <w:tab/>
              <w:t>(Release 17)</w:t>
            </w:r>
            <w:r w:rsidRPr="00DA1A7D">
              <w:rPr>
                <w:i/>
                <w:noProof/>
                <w:sz w:val="18"/>
              </w:rPr>
              <w:br/>
              <w:t>Rel-18</w:t>
            </w:r>
            <w:r w:rsidRPr="00DA1A7D">
              <w:rPr>
                <w:i/>
                <w:noProof/>
                <w:sz w:val="18"/>
              </w:rPr>
              <w:tab/>
              <w:t>(Release 18)</w:t>
            </w:r>
            <w:r w:rsidRPr="00DA1A7D">
              <w:rPr>
                <w:i/>
                <w:noProof/>
                <w:sz w:val="18"/>
              </w:rPr>
              <w:br/>
              <w:t>Rel-19</w:t>
            </w:r>
            <w:r w:rsidRPr="00DA1A7D">
              <w:rPr>
                <w:i/>
                <w:noProof/>
                <w:sz w:val="18"/>
              </w:rPr>
              <w:tab/>
              <w:t xml:space="preserve">(Release 19) </w:t>
            </w:r>
            <w:r w:rsidRPr="00DA1A7D">
              <w:rPr>
                <w:i/>
                <w:noProof/>
                <w:sz w:val="18"/>
              </w:rPr>
              <w:br/>
              <w:t>Rel-20</w:t>
            </w:r>
            <w:r w:rsidRPr="00DA1A7D">
              <w:rPr>
                <w:i/>
                <w:noProof/>
                <w:sz w:val="18"/>
              </w:rPr>
              <w:tab/>
              <w:t>(Release 20)</w:t>
            </w:r>
          </w:p>
        </w:tc>
      </w:tr>
      <w:tr w:rsidR="00DA1A7D" w:rsidRPr="00DA1A7D" w14:paraId="05584E38" w14:textId="77777777" w:rsidTr="009F4A4C">
        <w:tc>
          <w:tcPr>
            <w:tcW w:w="1843" w:type="dxa"/>
          </w:tcPr>
          <w:p w14:paraId="103C612D" w14:textId="77777777" w:rsidR="00B146D9" w:rsidRPr="00DA1A7D" w:rsidRDefault="00B146D9" w:rsidP="00B146D9">
            <w:pPr>
              <w:pStyle w:val="CRCoverPage"/>
              <w:spacing w:after="0"/>
              <w:rPr>
                <w:b/>
                <w:i/>
                <w:noProof/>
                <w:sz w:val="8"/>
                <w:szCs w:val="8"/>
              </w:rPr>
            </w:pPr>
          </w:p>
        </w:tc>
        <w:tc>
          <w:tcPr>
            <w:tcW w:w="7797" w:type="dxa"/>
            <w:gridSpan w:val="10"/>
          </w:tcPr>
          <w:p w14:paraId="7768AA40" w14:textId="77777777" w:rsidR="00B146D9" w:rsidRPr="00DA1A7D" w:rsidRDefault="00B146D9" w:rsidP="00B146D9">
            <w:pPr>
              <w:pStyle w:val="CRCoverPage"/>
              <w:spacing w:after="0"/>
              <w:rPr>
                <w:noProof/>
                <w:sz w:val="8"/>
                <w:szCs w:val="8"/>
              </w:rPr>
            </w:pPr>
          </w:p>
        </w:tc>
      </w:tr>
      <w:tr w:rsidR="00DA1A7D" w:rsidRPr="00DA1A7D" w14:paraId="73012140" w14:textId="77777777" w:rsidTr="009F4A4C">
        <w:tc>
          <w:tcPr>
            <w:tcW w:w="2694" w:type="dxa"/>
            <w:gridSpan w:val="2"/>
            <w:tcBorders>
              <w:top w:val="single" w:sz="4" w:space="0" w:color="auto"/>
              <w:left w:val="single" w:sz="4" w:space="0" w:color="auto"/>
            </w:tcBorders>
          </w:tcPr>
          <w:p w14:paraId="27BD5C4A" w14:textId="77777777" w:rsidR="00B146D9" w:rsidRPr="00DA1A7D" w:rsidRDefault="00B146D9" w:rsidP="00B146D9">
            <w:pPr>
              <w:pStyle w:val="CRCoverPage"/>
              <w:tabs>
                <w:tab w:val="right" w:pos="2184"/>
              </w:tabs>
              <w:spacing w:after="0"/>
              <w:rPr>
                <w:b/>
                <w:i/>
                <w:noProof/>
              </w:rPr>
            </w:pPr>
            <w:r w:rsidRPr="00DA1A7D">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0778F004" w:rsidR="00B146D9" w:rsidRPr="00DA1A7D" w:rsidRDefault="00761B43" w:rsidP="00761B43">
            <w:pPr>
              <w:pStyle w:val="CRCoverPage"/>
              <w:spacing w:after="0"/>
              <w:ind w:left="100"/>
              <w:rPr>
                <w:noProof/>
                <w:lang w:eastAsia="fr-FR"/>
              </w:rPr>
            </w:pPr>
            <w:r w:rsidRPr="00DA1A7D">
              <w:t>Many NR CA combos having requirements in 38.101-1 are not having test defined in 38.521-1.</w:t>
            </w:r>
          </w:p>
        </w:tc>
      </w:tr>
      <w:tr w:rsidR="00DA1A7D" w:rsidRPr="00DA1A7D" w14:paraId="5BB29D7B" w14:textId="77777777" w:rsidTr="009F4A4C">
        <w:tc>
          <w:tcPr>
            <w:tcW w:w="2694" w:type="dxa"/>
            <w:gridSpan w:val="2"/>
            <w:tcBorders>
              <w:left w:val="single" w:sz="4" w:space="0" w:color="auto"/>
            </w:tcBorders>
          </w:tcPr>
          <w:p w14:paraId="0D6598CD"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DA1A7D" w:rsidRDefault="00B146D9" w:rsidP="00B146D9">
            <w:pPr>
              <w:pStyle w:val="CRCoverPage"/>
              <w:spacing w:after="0"/>
              <w:rPr>
                <w:noProof/>
                <w:sz w:val="8"/>
                <w:szCs w:val="8"/>
              </w:rPr>
            </w:pPr>
          </w:p>
        </w:tc>
      </w:tr>
      <w:tr w:rsidR="00DA1A7D" w:rsidRPr="00DA1A7D" w14:paraId="3EC0532E" w14:textId="77777777" w:rsidTr="009F4A4C">
        <w:tc>
          <w:tcPr>
            <w:tcW w:w="2694" w:type="dxa"/>
            <w:gridSpan w:val="2"/>
            <w:tcBorders>
              <w:left w:val="single" w:sz="4" w:space="0" w:color="auto"/>
            </w:tcBorders>
          </w:tcPr>
          <w:p w14:paraId="6E505784" w14:textId="77777777" w:rsidR="00B146D9" w:rsidRPr="00DA1A7D" w:rsidRDefault="00B146D9" w:rsidP="00B146D9">
            <w:pPr>
              <w:pStyle w:val="CRCoverPage"/>
              <w:tabs>
                <w:tab w:val="right" w:pos="2184"/>
              </w:tabs>
              <w:spacing w:after="0"/>
              <w:rPr>
                <w:b/>
                <w:i/>
                <w:noProof/>
              </w:rPr>
            </w:pPr>
            <w:r w:rsidRPr="00DA1A7D">
              <w:rPr>
                <w:b/>
                <w:i/>
                <w:noProof/>
              </w:rPr>
              <w:t>Summary of change:</w:t>
            </w:r>
          </w:p>
        </w:tc>
        <w:tc>
          <w:tcPr>
            <w:tcW w:w="6946" w:type="dxa"/>
            <w:gridSpan w:val="9"/>
            <w:tcBorders>
              <w:right w:val="single" w:sz="4" w:space="0" w:color="auto"/>
            </w:tcBorders>
            <w:shd w:val="pct30" w:color="FFFF00" w:fill="auto"/>
          </w:tcPr>
          <w:p w14:paraId="260F947D" w14:textId="0E660D0A" w:rsidR="00B146D9" w:rsidRPr="00DA1A7D" w:rsidRDefault="005C1FDE" w:rsidP="005C1FDE">
            <w:pPr>
              <w:pStyle w:val="CRCoverPage"/>
              <w:spacing w:after="0"/>
              <w:ind w:left="100"/>
              <w:rPr>
                <w:noProof/>
                <w:lang w:eastAsia="fr-FR"/>
              </w:rPr>
            </w:pPr>
            <w:r w:rsidRPr="00DA1A7D">
              <w:rPr>
                <w:noProof/>
              </w:rPr>
              <w:t xml:space="preserve">Missing NR CA combos are added to 38.521-1 minimum requirements and </w:t>
            </w:r>
            <w:r w:rsidR="00DA1A7D">
              <w:rPr>
                <w:noProof/>
              </w:rPr>
              <w:t xml:space="preserve">corresponding </w:t>
            </w:r>
            <w:r w:rsidRPr="00DA1A7D">
              <w:rPr>
                <w:noProof/>
              </w:rPr>
              <w:t>reference sensitivity clauses</w:t>
            </w:r>
            <w:r w:rsidRPr="00DA1A7D">
              <w:rPr>
                <w:noProof/>
                <w:lang w:eastAsia="fr-FR"/>
              </w:rPr>
              <w:t>.</w:t>
            </w:r>
          </w:p>
        </w:tc>
      </w:tr>
      <w:tr w:rsidR="00DA1A7D" w:rsidRPr="00DA1A7D" w14:paraId="5A43996D" w14:textId="77777777" w:rsidTr="009F4A4C">
        <w:tc>
          <w:tcPr>
            <w:tcW w:w="2694" w:type="dxa"/>
            <w:gridSpan w:val="2"/>
            <w:tcBorders>
              <w:left w:val="single" w:sz="4" w:space="0" w:color="auto"/>
            </w:tcBorders>
          </w:tcPr>
          <w:p w14:paraId="7343E865"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DA1A7D" w:rsidRDefault="00B146D9" w:rsidP="00B146D9">
            <w:pPr>
              <w:pStyle w:val="CRCoverPage"/>
              <w:spacing w:after="0"/>
              <w:rPr>
                <w:noProof/>
                <w:sz w:val="8"/>
                <w:szCs w:val="8"/>
              </w:rPr>
            </w:pPr>
          </w:p>
        </w:tc>
      </w:tr>
      <w:tr w:rsidR="00DA1A7D" w:rsidRPr="00DA1A7D" w14:paraId="7B4F68C0" w14:textId="77777777" w:rsidTr="009F4A4C">
        <w:tc>
          <w:tcPr>
            <w:tcW w:w="2694" w:type="dxa"/>
            <w:gridSpan w:val="2"/>
            <w:tcBorders>
              <w:left w:val="single" w:sz="4" w:space="0" w:color="auto"/>
              <w:bottom w:val="single" w:sz="4" w:space="0" w:color="auto"/>
            </w:tcBorders>
          </w:tcPr>
          <w:p w14:paraId="6E61C70F" w14:textId="77777777" w:rsidR="00B146D9" w:rsidRPr="00DA1A7D" w:rsidRDefault="00B146D9" w:rsidP="00B146D9">
            <w:pPr>
              <w:pStyle w:val="CRCoverPage"/>
              <w:tabs>
                <w:tab w:val="right" w:pos="2184"/>
              </w:tabs>
              <w:spacing w:after="0"/>
              <w:rPr>
                <w:b/>
                <w:i/>
                <w:noProof/>
              </w:rPr>
            </w:pPr>
            <w:r w:rsidRPr="00DA1A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3DC3C" w14:textId="190D3603" w:rsidR="000D56A5" w:rsidRPr="00DA1A7D" w:rsidRDefault="000D56A5" w:rsidP="000D56A5">
            <w:pPr>
              <w:pStyle w:val="CRCoverPage"/>
              <w:spacing w:after="0"/>
              <w:ind w:left="100"/>
              <w:rPr>
                <w:noProof/>
                <w:lang w:eastAsia="fr-FR"/>
              </w:rPr>
            </w:pPr>
            <w:r w:rsidRPr="00DA1A7D">
              <w:rPr>
                <w:noProof/>
                <w:lang w:eastAsia="fr-FR"/>
              </w:rPr>
              <w:t>The missing NR CA combos cannot be tested for R</w:t>
            </w:r>
            <w:r w:rsidR="00DA1A7D">
              <w:rPr>
                <w:noProof/>
                <w:lang w:eastAsia="fr-FR"/>
              </w:rPr>
              <w:t>x requirements</w:t>
            </w:r>
          </w:p>
          <w:p w14:paraId="01CEF310" w14:textId="300505ED" w:rsidR="00B146D9" w:rsidRPr="00DA1A7D" w:rsidRDefault="00B146D9" w:rsidP="00B146D9">
            <w:pPr>
              <w:pStyle w:val="CRCoverPage"/>
              <w:spacing w:after="0"/>
              <w:rPr>
                <w:noProof/>
              </w:rPr>
            </w:pPr>
          </w:p>
        </w:tc>
      </w:tr>
      <w:tr w:rsidR="00DA1A7D" w:rsidRPr="00DA1A7D" w14:paraId="0F13CC42" w14:textId="77777777" w:rsidTr="009F4A4C">
        <w:tc>
          <w:tcPr>
            <w:tcW w:w="2694" w:type="dxa"/>
            <w:gridSpan w:val="2"/>
          </w:tcPr>
          <w:p w14:paraId="307299F2" w14:textId="77777777" w:rsidR="00B146D9" w:rsidRPr="00DA1A7D" w:rsidRDefault="00B146D9" w:rsidP="00B146D9">
            <w:pPr>
              <w:pStyle w:val="CRCoverPage"/>
              <w:spacing w:after="0"/>
              <w:rPr>
                <w:b/>
                <w:i/>
                <w:noProof/>
                <w:sz w:val="8"/>
                <w:szCs w:val="8"/>
              </w:rPr>
            </w:pPr>
          </w:p>
        </w:tc>
        <w:tc>
          <w:tcPr>
            <w:tcW w:w="6946" w:type="dxa"/>
            <w:gridSpan w:val="9"/>
          </w:tcPr>
          <w:p w14:paraId="37889DA0" w14:textId="77777777" w:rsidR="00B146D9" w:rsidRPr="00DA1A7D" w:rsidRDefault="00B146D9" w:rsidP="00B146D9">
            <w:pPr>
              <w:pStyle w:val="CRCoverPage"/>
              <w:spacing w:after="0"/>
              <w:rPr>
                <w:noProof/>
                <w:sz w:val="8"/>
                <w:szCs w:val="8"/>
              </w:rPr>
            </w:pPr>
          </w:p>
        </w:tc>
      </w:tr>
      <w:tr w:rsidR="00DA1A7D" w:rsidRPr="00DA1A7D" w14:paraId="7A4CA734" w14:textId="77777777" w:rsidTr="009F4A4C">
        <w:tc>
          <w:tcPr>
            <w:tcW w:w="2694" w:type="dxa"/>
            <w:gridSpan w:val="2"/>
            <w:tcBorders>
              <w:top w:val="single" w:sz="4" w:space="0" w:color="auto"/>
              <w:left w:val="single" w:sz="4" w:space="0" w:color="auto"/>
            </w:tcBorders>
          </w:tcPr>
          <w:p w14:paraId="058FBE3F" w14:textId="77777777" w:rsidR="00B146D9" w:rsidRPr="00DA1A7D" w:rsidRDefault="00B146D9" w:rsidP="00B146D9">
            <w:pPr>
              <w:pStyle w:val="CRCoverPage"/>
              <w:tabs>
                <w:tab w:val="right" w:pos="2184"/>
              </w:tabs>
              <w:spacing w:after="0"/>
              <w:rPr>
                <w:b/>
                <w:i/>
                <w:noProof/>
              </w:rPr>
            </w:pPr>
            <w:r w:rsidRPr="00DA1A7D">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61AC7481" w:rsidR="00B146D9" w:rsidRPr="00DA1A7D" w:rsidRDefault="002A5EFB" w:rsidP="00B146D9">
            <w:pPr>
              <w:pStyle w:val="CRCoverPage"/>
              <w:spacing w:after="0"/>
              <w:ind w:left="100"/>
              <w:rPr>
                <w:noProof/>
              </w:rPr>
            </w:pPr>
            <w:r w:rsidRPr="00DA1A7D">
              <w:t xml:space="preserve">7.3A.0.5, 7.3A.2.5, </w:t>
            </w:r>
            <w:r w:rsidR="00285438" w:rsidRPr="00DA1A7D">
              <w:t xml:space="preserve">7.3A.2_1, </w:t>
            </w:r>
            <w:r w:rsidRPr="00DA1A7D">
              <w:t>7.3A.3.5</w:t>
            </w:r>
          </w:p>
        </w:tc>
      </w:tr>
      <w:tr w:rsidR="00DA1A7D" w:rsidRPr="00DA1A7D" w14:paraId="1FD533B0" w14:textId="77777777" w:rsidTr="009F4A4C">
        <w:tc>
          <w:tcPr>
            <w:tcW w:w="2694" w:type="dxa"/>
            <w:gridSpan w:val="2"/>
            <w:tcBorders>
              <w:left w:val="single" w:sz="4" w:space="0" w:color="auto"/>
            </w:tcBorders>
          </w:tcPr>
          <w:p w14:paraId="69B77A23"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DA1A7D" w:rsidRDefault="00B146D9" w:rsidP="00B146D9">
            <w:pPr>
              <w:pStyle w:val="CRCoverPage"/>
              <w:spacing w:after="0"/>
              <w:rPr>
                <w:noProof/>
                <w:sz w:val="8"/>
                <w:szCs w:val="8"/>
              </w:rPr>
            </w:pPr>
          </w:p>
        </w:tc>
      </w:tr>
      <w:tr w:rsidR="00DA1A7D" w:rsidRPr="00DA1A7D" w14:paraId="1B106F87" w14:textId="77777777" w:rsidTr="009F4A4C">
        <w:tc>
          <w:tcPr>
            <w:tcW w:w="2694" w:type="dxa"/>
            <w:gridSpan w:val="2"/>
            <w:tcBorders>
              <w:left w:val="single" w:sz="4" w:space="0" w:color="auto"/>
            </w:tcBorders>
          </w:tcPr>
          <w:p w14:paraId="512C9EE9" w14:textId="77777777" w:rsidR="00B146D9" w:rsidRPr="00DA1A7D"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DA1A7D" w:rsidRDefault="00B146D9" w:rsidP="00B146D9">
            <w:pPr>
              <w:pStyle w:val="CRCoverPage"/>
              <w:spacing w:after="0"/>
              <w:jc w:val="center"/>
              <w:rPr>
                <w:b/>
                <w:caps/>
                <w:noProof/>
              </w:rPr>
            </w:pPr>
            <w:r w:rsidRPr="00DA1A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DA1A7D" w:rsidRDefault="00B146D9" w:rsidP="00B146D9">
            <w:pPr>
              <w:pStyle w:val="CRCoverPage"/>
              <w:spacing w:after="0"/>
              <w:jc w:val="center"/>
              <w:rPr>
                <w:b/>
                <w:caps/>
                <w:noProof/>
              </w:rPr>
            </w:pPr>
            <w:r w:rsidRPr="00DA1A7D">
              <w:rPr>
                <w:b/>
                <w:caps/>
                <w:noProof/>
              </w:rPr>
              <w:t>N</w:t>
            </w:r>
          </w:p>
        </w:tc>
        <w:tc>
          <w:tcPr>
            <w:tcW w:w="2977" w:type="dxa"/>
            <w:gridSpan w:val="4"/>
          </w:tcPr>
          <w:p w14:paraId="47EFDBD6" w14:textId="77777777" w:rsidR="00B146D9" w:rsidRPr="00DA1A7D"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DA1A7D" w:rsidRDefault="00B146D9" w:rsidP="00B146D9">
            <w:pPr>
              <w:pStyle w:val="CRCoverPage"/>
              <w:spacing w:after="0"/>
              <w:ind w:left="99"/>
              <w:rPr>
                <w:noProof/>
              </w:rPr>
            </w:pPr>
          </w:p>
        </w:tc>
      </w:tr>
      <w:tr w:rsidR="00DA1A7D" w:rsidRPr="00DA1A7D" w14:paraId="1E5E71B6" w14:textId="77777777" w:rsidTr="009F4A4C">
        <w:tc>
          <w:tcPr>
            <w:tcW w:w="2694" w:type="dxa"/>
            <w:gridSpan w:val="2"/>
            <w:tcBorders>
              <w:left w:val="single" w:sz="4" w:space="0" w:color="auto"/>
            </w:tcBorders>
          </w:tcPr>
          <w:p w14:paraId="609345DD" w14:textId="77777777" w:rsidR="00B146D9" w:rsidRPr="00DA1A7D" w:rsidRDefault="00B146D9" w:rsidP="00B146D9">
            <w:pPr>
              <w:pStyle w:val="CRCoverPage"/>
              <w:tabs>
                <w:tab w:val="right" w:pos="2184"/>
              </w:tabs>
              <w:spacing w:after="0"/>
              <w:rPr>
                <w:b/>
                <w:i/>
                <w:noProof/>
              </w:rPr>
            </w:pPr>
            <w:r w:rsidRPr="00DA1A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402696F5" w14:textId="77777777" w:rsidR="00B146D9" w:rsidRPr="00DA1A7D" w:rsidRDefault="00B146D9" w:rsidP="00B146D9">
            <w:pPr>
              <w:pStyle w:val="CRCoverPage"/>
              <w:tabs>
                <w:tab w:val="right" w:pos="2893"/>
              </w:tabs>
              <w:spacing w:after="0"/>
              <w:rPr>
                <w:noProof/>
              </w:rPr>
            </w:pPr>
            <w:r w:rsidRPr="00DA1A7D">
              <w:rPr>
                <w:noProof/>
              </w:rPr>
              <w:t xml:space="preserve"> Other core specifications</w:t>
            </w:r>
            <w:r w:rsidRPr="00DA1A7D">
              <w:rPr>
                <w:noProof/>
              </w:rPr>
              <w:tab/>
            </w:r>
          </w:p>
        </w:tc>
        <w:tc>
          <w:tcPr>
            <w:tcW w:w="3401" w:type="dxa"/>
            <w:gridSpan w:val="3"/>
            <w:tcBorders>
              <w:right w:val="single" w:sz="4" w:space="0" w:color="auto"/>
            </w:tcBorders>
            <w:shd w:val="pct30" w:color="FFFF00" w:fill="auto"/>
          </w:tcPr>
          <w:p w14:paraId="237A1AAF" w14:textId="77777777" w:rsidR="00B146D9" w:rsidRPr="00DA1A7D" w:rsidRDefault="00B146D9" w:rsidP="00B146D9">
            <w:pPr>
              <w:pStyle w:val="CRCoverPage"/>
              <w:spacing w:after="0"/>
              <w:ind w:left="99"/>
              <w:rPr>
                <w:noProof/>
              </w:rPr>
            </w:pPr>
            <w:r w:rsidRPr="00DA1A7D">
              <w:rPr>
                <w:noProof/>
              </w:rPr>
              <w:t xml:space="preserve">TS/TR ... CR ... </w:t>
            </w:r>
          </w:p>
        </w:tc>
      </w:tr>
      <w:tr w:rsidR="00DA1A7D" w:rsidRPr="00DA1A7D" w14:paraId="4534C70D" w14:textId="77777777" w:rsidTr="009F4A4C">
        <w:tc>
          <w:tcPr>
            <w:tcW w:w="2694" w:type="dxa"/>
            <w:gridSpan w:val="2"/>
            <w:tcBorders>
              <w:left w:val="single" w:sz="4" w:space="0" w:color="auto"/>
            </w:tcBorders>
          </w:tcPr>
          <w:p w14:paraId="283D0732" w14:textId="77777777" w:rsidR="00B146D9" w:rsidRPr="00DA1A7D" w:rsidRDefault="00B146D9" w:rsidP="00B146D9">
            <w:pPr>
              <w:pStyle w:val="CRCoverPage"/>
              <w:spacing w:after="0"/>
              <w:rPr>
                <w:b/>
                <w:i/>
                <w:noProof/>
              </w:rPr>
            </w:pPr>
            <w:r w:rsidRPr="00DA1A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762F9E30" w14:textId="77777777" w:rsidR="00B146D9" w:rsidRPr="00DA1A7D" w:rsidRDefault="00B146D9" w:rsidP="00B146D9">
            <w:pPr>
              <w:pStyle w:val="CRCoverPage"/>
              <w:spacing w:after="0"/>
              <w:rPr>
                <w:noProof/>
              </w:rPr>
            </w:pPr>
            <w:r w:rsidRPr="00DA1A7D">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DA1A7D" w:rsidRDefault="00B146D9" w:rsidP="00B146D9">
            <w:pPr>
              <w:pStyle w:val="CRCoverPage"/>
              <w:spacing w:after="0"/>
              <w:ind w:left="99"/>
              <w:rPr>
                <w:noProof/>
              </w:rPr>
            </w:pPr>
            <w:r w:rsidRPr="00DA1A7D">
              <w:rPr>
                <w:noProof/>
                <w:lang w:eastAsia="fr-FR"/>
              </w:rPr>
              <w:t xml:space="preserve">TS/TR </w:t>
            </w:r>
            <w:r w:rsidRPr="00DA1A7D">
              <w:rPr>
                <w:noProof/>
              </w:rPr>
              <w:t xml:space="preserve">... CR ... </w:t>
            </w:r>
          </w:p>
        </w:tc>
      </w:tr>
      <w:tr w:rsidR="00DA1A7D" w:rsidRPr="00DA1A7D" w14:paraId="0F11DA04" w14:textId="77777777" w:rsidTr="009F4A4C">
        <w:tc>
          <w:tcPr>
            <w:tcW w:w="2694" w:type="dxa"/>
            <w:gridSpan w:val="2"/>
            <w:tcBorders>
              <w:left w:val="single" w:sz="4" w:space="0" w:color="auto"/>
            </w:tcBorders>
          </w:tcPr>
          <w:p w14:paraId="14C50E33" w14:textId="77777777" w:rsidR="00B146D9" w:rsidRPr="00DA1A7D" w:rsidRDefault="00B146D9" w:rsidP="00B146D9">
            <w:pPr>
              <w:pStyle w:val="CRCoverPage"/>
              <w:spacing w:after="0"/>
              <w:rPr>
                <w:b/>
                <w:i/>
                <w:noProof/>
              </w:rPr>
            </w:pPr>
            <w:r w:rsidRPr="00DA1A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47DC0811" w14:textId="77777777" w:rsidR="00B146D9" w:rsidRPr="00DA1A7D" w:rsidRDefault="00B146D9" w:rsidP="00B146D9">
            <w:pPr>
              <w:pStyle w:val="CRCoverPage"/>
              <w:spacing w:after="0"/>
              <w:rPr>
                <w:noProof/>
              </w:rPr>
            </w:pPr>
            <w:r w:rsidRPr="00DA1A7D">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DA1A7D" w:rsidRDefault="00B146D9" w:rsidP="00B146D9">
            <w:pPr>
              <w:pStyle w:val="CRCoverPage"/>
              <w:spacing w:after="0"/>
              <w:ind w:left="99"/>
              <w:rPr>
                <w:noProof/>
              </w:rPr>
            </w:pPr>
            <w:r w:rsidRPr="00DA1A7D">
              <w:rPr>
                <w:noProof/>
              </w:rPr>
              <w:t xml:space="preserve">TS/TR ... CR ... </w:t>
            </w:r>
          </w:p>
        </w:tc>
      </w:tr>
      <w:tr w:rsidR="00DA1A7D" w:rsidRPr="00DA1A7D" w14:paraId="0593E143" w14:textId="77777777" w:rsidTr="009F4A4C">
        <w:tc>
          <w:tcPr>
            <w:tcW w:w="2694" w:type="dxa"/>
            <w:gridSpan w:val="2"/>
            <w:tcBorders>
              <w:left w:val="single" w:sz="4" w:space="0" w:color="auto"/>
            </w:tcBorders>
          </w:tcPr>
          <w:p w14:paraId="3AE58200" w14:textId="77777777" w:rsidR="00B146D9" w:rsidRPr="00DA1A7D"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DA1A7D" w:rsidRDefault="00B146D9" w:rsidP="00B146D9">
            <w:pPr>
              <w:pStyle w:val="CRCoverPage"/>
              <w:spacing w:after="0"/>
              <w:rPr>
                <w:noProof/>
              </w:rPr>
            </w:pPr>
          </w:p>
        </w:tc>
      </w:tr>
      <w:tr w:rsidR="00DA1A7D" w:rsidRPr="00DA1A7D" w14:paraId="392DF681" w14:textId="77777777" w:rsidTr="009F4A4C">
        <w:tc>
          <w:tcPr>
            <w:tcW w:w="2694" w:type="dxa"/>
            <w:gridSpan w:val="2"/>
            <w:tcBorders>
              <w:left w:val="single" w:sz="4" w:space="0" w:color="auto"/>
              <w:bottom w:val="single" w:sz="4" w:space="0" w:color="auto"/>
            </w:tcBorders>
          </w:tcPr>
          <w:p w14:paraId="15357E91" w14:textId="77777777" w:rsidR="00B146D9" w:rsidRPr="00DA1A7D" w:rsidRDefault="00B146D9" w:rsidP="00B146D9">
            <w:pPr>
              <w:pStyle w:val="CRCoverPage"/>
              <w:tabs>
                <w:tab w:val="right" w:pos="2184"/>
              </w:tabs>
              <w:spacing w:after="0"/>
              <w:rPr>
                <w:b/>
                <w:i/>
                <w:noProof/>
              </w:rPr>
            </w:pPr>
            <w:r w:rsidRPr="00DA1A7D">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DA1A7D" w:rsidRDefault="00B146D9" w:rsidP="00B146D9">
            <w:pPr>
              <w:pStyle w:val="CRCoverPage"/>
              <w:spacing w:after="0"/>
              <w:ind w:left="100"/>
              <w:rPr>
                <w:noProof/>
              </w:rPr>
            </w:pPr>
          </w:p>
        </w:tc>
      </w:tr>
      <w:tr w:rsidR="00DA1A7D" w:rsidRPr="00DA1A7D" w14:paraId="751735D0" w14:textId="77777777" w:rsidTr="009F4A4C">
        <w:tc>
          <w:tcPr>
            <w:tcW w:w="2694" w:type="dxa"/>
            <w:gridSpan w:val="2"/>
            <w:tcBorders>
              <w:top w:val="single" w:sz="4" w:space="0" w:color="auto"/>
              <w:bottom w:val="single" w:sz="4" w:space="0" w:color="auto"/>
            </w:tcBorders>
          </w:tcPr>
          <w:p w14:paraId="335693D2" w14:textId="77777777" w:rsidR="00B146D9" w:rsidRPr="00DA1A7D"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DA1A7D" w:rsidRDefault="00B146D9" w:rsidP="00B146D9">
            <w:pPr>
              <w:pStyle w:val="CRCoverPage"/>
              <w:spacing w:after="0"/>
              <w:ind w:left="100"/>
              <w:rPr>
                <w:noProof/>
                <w:sz w:val="8"/>
                <w:szCs w:val="8"/>
              </w:rPr>
            </w:pPr>
          </w:p>
        </w:tc>
      </w:tr>
      <w:tr w:rsidR="00B146D9" w:rsidRPr="00DA1A7D"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DA1A7D" w:rsidRDefault="00B146D9" w:rsidP="00B146D9">
            <w:pPr>
              <w:pStyle w:val="CRCoverPage"/>
              <w:tabs>
                <w:tab w:val="right" w:pos="2184"/>
              </w:tabs>
              <w:spacing w:after="0"/>
              <w:rPr>
                <w:b/>
                <w:i/>
                <w:noProof/>
              </w:rPr>
            </w:pPr>
            <w:r w:rsidRPr="00DA1A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8E72B83" w:rsidR="00B146D9" w:rsidRPr="00DA1A7D" w:rsidRDefault="00B13BDB" w:rsidP="00B146D9">
            <w:pPr>
              <w:pStyle w:val="CRCoverPage"/>
              <w:spacing w:after="0"/>
              <w:ind w:left="100"/>
              <w:rPr>
                <w:noProof/>
              </w:rPr>
            </w:pPr>
            <w:r w:rsidRPr="00B13BDB">
              <w:rPr>
                <w:noProof/>
                <w:highlight w:val="yellow"/>
              </w:rPr>
              <w:t xml:space="preserve">R1: Some changes in Table </w:t>
            </w:r>
            <w:r w:rsidRPr="00B13BDB">
              <w:rPr>
                <w:noProof/>
                <w:highlight w:val="yellow"/>
              </w:rPr>
              <w:t>Table 7.3A.0.5-2</w:t>
            </w:r>
            <w:r w:rsidRPr="00B13BDB">
              <w:rPr>
                <w:noProof/>
                <w:highlight w:val="yellow"/>
              </w:rPr>
              <w:t xml:space="preserve"> removed to solve overlap with documents </w:t>
            </w:r>
            <w:r w:rsidRPr="00B13BDB">
              <w:rPr>
                <w:noProof/>
                <w:highlight w:val="yellow"/>
              </w:rPr>
              <w:t>R5-256259 and R5-256332</w:t>
            </w:r>
          </w:p>
        </w:tc>
      </w:tr>
    </w:tbl>
    <w:p w14:paraId="2616BE64" w14:textId="77777777" w:rsidR="00EA63A8" w:rsidRPr="00DA1A7D"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066ED48" w14:textId="77777777" w:rsidR="00154C1A" w:rsidRPr="00511225" w:rsidRDefault="00154C1A" w:rsidP="00154C1A">
      <w:pPr>
        <w:pStyle w:val="Heading4"/>
      </w:pPr>
      <w:bookmarkStart w:id="1" w:name="_Toc27478364"/>
      <w:bookmarkStart w:id="2" w:name="_Toc36227078"/>
      <w:r w:rsidRPr="00511225">
        <w:lastRenderedPageBreak/>
        <w:t>7.3A.0.5</w:t>
      </w:r>
      <w:r w:rsidRPr="00511225">
        <w:tab/>
        <w:t>Reference sensitivity exceptions due to intermodulation interference due to 2UL CA</w:t>
      </w:r>
    </w:p>
    <w:p w14:paraId="67A9DB30" w14:textId="77777777" w:rsidR="00154C1A" w:rsidRPr="00511225" w:rsidRDefault="00154C1A" w:rsidP="00154C1A">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A4AC030" w14:textId="77777777" w:rsidR="00154C1A" w:rsidRPr="00511225" w:rsidRDefault="00154C1A" w:rsidP="00154C1A">
      <w:pPr>
        <w:pStyle w:val="TH"/>
        <w:rPr>
          <w:lang w:eastAsia="zh-CN"/>
        </w:rPr>
      </w:pPr>
      <w:bookmarkStart w:id="3" w:name="_Hlk203153353"/>
      <w:r w:rsidRPr="00511225">
        <w:rPr>
          <w:lang w:eastAsia="zh-CN"/>
        </w:rPr>
        <w:t>Table 7.3A.0.5-1</w:t>
      </w:r>
      <w:bookmarkEnd w:id="3"/>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154C1A" w:rsidRPr="00511225" w14:paraId="03853D97" w14:textId="77777777" w:rsidTr="002A7B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20BBE607" w14:textId="77777777" w:rsidR="00154C1A" w:rsidRPr="00511225" w:rsidRDefault="00154C1A" w:rsidP="002A7BF1">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6374664B" w14:textId="77777777" w:rsidR="00154C1A" w:rsidRPr="00511225" w:rsidRDefault="00154C1A" w:rsidP="002A7BF1">
            <w:pPr>
              <w:pStyle w:val="TAH"/>
              <w:keepNext w:val="0"/>
              <w:keepLines w:val="0"/>
              <w:widowControl w:val="0"/>
            </w:pPr>
            <w:r w:rsidRPr="00511225">
              <w:t>Source of IMD</w:t>
            </w:r>
          </w:p>
        </w:tc>
      </w:tr>
      <w:tr w:rsidR="00154C1A" w:rsidRPr="00511225" w14:paraId="3D791047" w14:textId="77777777" w:rsidTr="002A7BF1">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9988460" w14:textId="77777777" w:rsidR="00154C1A" w:rsidRPr="00511225" w:rsidRDefault="00154C1A" w:rsidP="002A7BF1">
            <w:pPr>
              <w:pStyle w:val="TAH"/>
              <w:keepNext w:val="0"/>
              <w:keepLines w:val="0"/>
              <w:widowControl w:val="0"/>
            </w:pPr>
            <w:r w:rsidRPr="00511225">
              <w:t xml:space="preserve">NR </w:t>
            </w:r>
            <w:r w:rsidRPr="00511225">
              <w:rPr>
                <w:lang w:eastAsia="zh-CN"/>
              </w:rPr>
              <w:t>CA</w:t>
            </w:r>
          </w:p>
          <w:p w14:paraId="5B1B2B65" w14:textId="77777777" w:rsidR="00154C1A" w:rsidRPr="00511225" w:rsidRDefault="00154C1A" w:rsidP="002A7BF1">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5C9756" w14:textId="77777777" w:rsidR="00154C1A" w:rsidRPr="00511225" w:rsidRDefault="00154C1A" w:rsidP="002A7BF1">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68952" w14:textId="77777777" w:rsidR="00154C1A" w:rsidRPr="00511225" w:rsidRDefault="00154C1A" w:rsidP="002A7BF1">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6EE8C8" w14:textId="77777777" w:rsidR="00154C1A" w:rsidRPr="00511225" w:rsidRDefault="00154C1A" w:rsidP="002A7BF1">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E4F9E7" w14:textId="77777777" w:rsidR="00154C1A" w:rsidRPr="00511225" w:rsidRDefault="00154C1A" w:rsidP="002A7BF1">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2C53E411" w14:textId="77777777" w:rsidR="00154C1A" w:rsidRPr="00511225" w:rsidRDefault="00154C1A" w:rsidP="002A7BF1">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612F27" w14:textId="77777777" w:rsidR="00154C1A" w:rsidRPr="00511225" w:rsidRDefault="00154C1A" w:rsidP="002A7BF1">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AAFE1" w14:textId="77777777" w:rsidR="00154C1A" w:rsidRPr="00511225" w:rsidRDefault="00154C1A" w:rsidP="002A7BF1">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21A13DF" w14:textId="77777777" w:rsidR="00154C1A" w:rsidRPr="00511225" w:rsidRDefault="00154C1A" w:rsidP="002A7BF1">
            <w:pPr>
              <w:pStyle w:val="TAH"/>
              <w:keepNext w:val="0"/>
              <w:keepLines w:val="0"/>
              <w:widowControl w:val="0"/>
            </w:pPr>
          </w:p>
        </w:tc>
      </w:tr>
      <w:tr w:rsidR="00154C1A" w:rsidRPr="00511225" w14:paraId="54FDD6EC" w14:textId="77777777" w:rsidTr="002A7BF1">
        <w:tc>
          <w:tcPr>
            <w:tcW w:w="2011" w:type="dxa"/>
            <w:vMerge w:val="restart"/>
            <w:tcBorders>
              <w:top w:val="single" w:sz="4" w:space="0" w:color="auto"/>
              <w:left w:val="single" w:sz="4" w:space="0" w:color="auto"/>
              <w:right w:val="single" w:sz="4" w:space="0" w:color="auto"/>
            </w:tcBorders>
            <w:vAlign w:val="center"/>
          </w:tcPr>
          <w:p w14:paraId="68724B76" w14:textId="77777777" w:rsidR="00154C1A" w:rsidRPr="00511225" w:rsidRDefault="00154C1A" w:rsidP="002A7BF1">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3C5CC48" w14:textId="77777777" w:rsidR="00154C1A" w:rsidRPr="00511225" w:rsidRDefault="00154C1A" w:rsidP="002A7BF1">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63A9489" w14:textId="77777777" w:rsidR="00154C1A" w:rsidRPr="00511225" w:rsidRDefault="00154C1A" w:rsidP="002A7BF1">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0613652"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6DA681"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5997DFA" w14:textId="77777777" w:rsidR="00154C1A" w:rsidRPr="00511225" w:rsidRDefault="00154C1A" w:rsidP="002A7BF1">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C82B4DE" w14:textId="77777777" w:rsidR="00154C1A" w:rsidRPr="00511225" w:rsidRDefault="00154C1A" w:rsidP="002A7BF1">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D616259" w14:textId="77777777" w:rsidR="00154C1A" w:rsidRPr="00511225" w:rsidRDefault="00154C1A" w:rsidP="002A7BF1">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069E8F" w14:textId="77777777" w:rsidR="00154C1A" w:rsidRPr="00511225" w:rsidRDefault="00154C1A" w:rsidP="002A7BF1">
            <w:pPr>
              <w:pStyle w:val="TAC"/>
              <w:keepNext w:val="0"/>
              <w:keepLines w:val="0"/>
              <w:widowControl w:val="0"/>
            </w:pPr>
            <w:r w:rsidRPr="00511225">
              <w:t>IMD3</w:t>
            </w:r>
          </w:p>
        </w:tc>
      </w:tr>
      <w:tr w:rsidR="00154C1A" w:rsidRPr="00511225" w14:paraId="6F2F341E" w14:textId="77777777" w:rsidTr="002A7BF1">
        <w:tc>
          <w:tcPr>
            <w:tcW w:w="2011" w:type="dxa"/>
            <w:vMerge/>
            <w:tcBorders>
              <w:left w:val="single" w:sz="4" w:space="0" w:color="auto"/>
              <w:bottom w:val="single" w:sz="4" w:space="0" w:color="auto"/>
              <w:right w:val="single" w:sz="4" w:space="0" w:color="auto"/>
            </w:tcBorders>
            <w:vAlign w:val="center"/>
          </w:tcPr>
          <w:p w14:paraId="292B090E"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73073872" w14:textId="77777777" w:rsidR="00154C1A" w:rsidRPr="00511225" w:rsidRDefault="00154C1A" w:rsidP="002A7BF1">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70D6FDC" w14:textId="77777777" w:rsidR="00154C1A" w:rsidRPr="00511225" w:rsidRDefault="00154C1A" w:rsidP="002A7BF1">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9895444"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4728C99"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9887F88" w14:textId="77777777" w:rsidR="00154C1A" w:rsidRPr="00511225" w:rsidRDefault="00154C1A" w:rsidP="002A7BF1">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49155DA" w14:textId="77777777" w:rsidR="00154C1A" w:rsidRPr="00511225" w:rsidRDefault="00154C1A" w:rsidP="002A7BF1">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7770C" w14:textId="77777777" w:rsidR="00154C1A" w:rsidRPr="00511225" w:rsidRDefault="00154C1A" w:rsidP="002A7BF1">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BEBB96" w14:textId="77777777" w:rsidR="00154C1A" w:rsidRPr="00511225" w:rsidRDefault="00154C1A" w:rsidP="002A7BF1">
            <w:pPr>
              <w:pStyle w:val="TAC"/>
              <w:keepNext w:val="0"/>
              <w:keepLines w:val="0"/>
              <w:widowControl w:val="0"/>
            </w:pPr>
            <w:r w:rsidRPr="00511225">
              <w:t>N/A</w:t>
            </w:r>
          </w:p>
        </w:tc>
      </w:tr>
      <w:tr w:rsidR="00154C1A" w:rsidRPr="00511225" w14:paraId="21D4D13E" w14:textId="77777777" w:rsidTr="002A7BF1">
        <w:tc>
          <w:tcPr>
            <w:tcW w:w="2011" w:type="dxa"/>
            <w:vMerge w:val="restart"/>
            <w:tcBorders>
              <w:left w:val="single" w:sz="4" w:space="0" w:color="auto"/>
              <w:right w:val="single" w:sz="4" w:space="0" w:color="auto"/>
            </w:tcBorders>
          </w:tcPr>
          <w:p w14:paraId="00EF5FCF" w14:textId="77777777" w:rsidR="00154C1A" w:rsidRPr="00511225" w:rsidRDefault="00154C1A" w:rsidP="002A7BF1">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A3B33E1" w14:textId="77777777" w:rsidR="00154C1A" w:rsidRPr="00511225" w:rsidRDefault="00154C1A" w:rsidP="002A7BF1">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C423AF8" w14:textId="77777777" w:rsidR="00154C1A" w:rsidRPr="00511225" w:rsidRDefault="00154C1A" w:rsidP="002A7BF1">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3DD279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45A4F9"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8D6D6B8" w14:textId="77777777" w:rsidR="00154C1A" w:rsidRPr="00511225" w:rsidRDefault="00154C1A" w:rsidP="002A7BF1">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4F85133" w14:textId="77777777" w:rsidR="00154C1A" w:rsidRPr="00511225" w:rsidRDefault="00154C1A" w:rsidP="002A7BF1">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54FCAC7" w14:textId="77777777" w:rsidR="00154C1A" w:rsidRPr="00511225" w:rsidRDefault="00154C1A" w:rsidP="002A7BF1">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2DF14" w14:textId="77777777" w:rsidR="00154C1A" w:rsidRPr="00511225" w:rsidRDefault="00154C1A" w:rsidP="002A7BF1">
            <w:pPr>
              <w:pStyle w:val="TAC"/>
              <w:keepNext w:val="0"/>
              <w:keepLines w:val="0"/>
              <w:widowControl w:val="0"/>
              <w:rPr>
                <w:szCs w:val="22"/>
              </w:rPr>
            </w:pPr>
            <w:r w:rsidRPr="00511225">
              <w:t>IMD4</w:t>
            </w:r>
          </w:p>
        </w:tc>
      </w:tr>
      <w:tr w:rsidR="00154C1A" w:rsidRPr="00511225" w14:paraId="12D1C906" w14:textId="77777777" w:rsidTr="002A7BF1">
        <w:tc>
          <w:tcPr>
            <w:tcW w:w="2011" w:type="dxa"/>
            <w:vMerge/>
            <w:tcBorders>
              <w:left w:val="single" w:sz="4" w:space="0" w:color="auto"/>
              <w:bottom w:val="single" w:sz="4" w:space="0" w:color="auto"/>
              <w:right w:val="single" w:sz="4" w:space="0" w:color="auto"/>
            </w:tcBorders>
          </w:tcPr>
          <w:p w14:paraId="7C6BFC3B"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5B852ED" w14:textId="77777777" w:rsidR="00154C1A" w:rsidRPr="00511225" w:rsidRDefault="00154C1A" w:rsidP="002A7BF1">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B5232BB" w14:textId="77777777" w:rsidR="00154C1A" w:rsidRPr="00511225" w:rsidRDefault="00154C1A" w:rsidP="002A7BF1">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B70E13D"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47DA890"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3B8A07D" w14:textId="77777777" w:rsidR="00154C1A" w:rsidRPr="00511225" w:rsidRDefault="00154C1A" w:rsidP="002A7BF1">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CF19EC6" w14:textId="77777777" w:rsidR="00154C1A" w:rsidRPr="00511225" w:rsidRDefault="00154C1A" w:rsidP="002A7BF1">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64D0B8" w14:textId="77777777" w:rsidR="00154C1A" w:rsidRPr="00511225" w:rsidRDefault="00154C1A" w:rsidP="002A7BF1">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804ED" w14:textId="77777777" w:rsidR="00154C1A" w:rsidRPr="00511225" w:rsidRDefault="00154C1A" w:rsidP="002A7BF1">
            <w:pPr>
              <w:pStyle w:val="TAC"/>
              <w:keepNext w:val="0"/>
              <w:keepLines w:val="0"/>
              <w:widowControl w:val="0"/>
              <w:rPr>
                <w:szCs w:val="22"/>
              </w:rPr>
            </w:pPr>
            <w:r w:rsidRPr="00511225">
              <w:rPr>
                <w:lang w:eastAsia="zh-CN"/>
              </w:rPr>
              <w:t>N/A</w:t>
            </w:r>
          </w:p>
        </w:tc>
      </w:tr>
      <w:tr w:rsidR="00154C1A" w:rsidRPr="00511225" w14:paraId="3C9AD68B" w14:textId="77777777" w:rsidTr="002A7BF1">
        <w:tc>
          <w:tcPr>
            <w:tcW w:w="2011" w:type="dxa"/>
            <w:vMerge w:val="restart"/>
            <w:tcBorders>
              <w:top w:val="single" w:sz="4" w:space="0" w:color="auto"/>
              <w:left w:val="single" w:sz="4" w:space="0" w:color="auto"/>
              <w:right w:val="single" w:sz="4" w:space="0" w:color="auto"/>
            </w:tcBorders>
            <w:vAlign w:val="center"/>
          </w:tcPr>
          <w:p w14:paraId="1519A541"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3E5595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0A08D28" w14:textId="77777777" w:rsidR="00154C1A" w:rsidRPr="00511225" w:rsidRDefault="00154C1A" w:rsidP="002A7BF1">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A5426BA" w14:textId="77777777" w:rsidR="00154C1A" w:rsidRPr="00511225" w:rsidRDefault="00154C1A" w:rsidP="002A7BF1">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95E7653" w14:textId="77777777" w:rsidR="00154C1A" w:rsidRPr="00511225" w:rsidRDefault="00154C1A" w:rsidP="002A7BF1">
            <w:pPr>
              <w:pStyle w:val="TAC"/>
              <w:keepNext w:val="0"/>
              <w:keepLines w:val="0"/>
              <w:widowControl w:val="0"/>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17EE364E" w14:textId="77777777" w:rsidR="00154C1A" w:rsidRPr="00511225" w:rsidRDefault="00154C1A" w:rsidP="002A7BF1">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8A6143F" w14:textId="77777777" w:rsidR="00154C1A" w:rsidRPr="00511225" w:rsidRDefault="00154C1A" w:rsidP="002A7BF1">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06637A6D" w14:textId="77777777" w:rsidR="00154C1A" w:rsidRPr="00511225" w:rsidRDefault="00154C1A" w:rsidP="002A7BF1">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315C4A4A" w14:textId="77777777" w:rsidR="00154C1A" w:rsidRPr="00511225" w:rsidRDefault="00154C1A" w:rsidP="002A7BF1">
            <w:pPr>
              <w:pStyle w:val="TAC"/>
              <w:keepNext w:val="0"/>
              <w:keepLines w:val="0"/>
              <w:widowControl w:val="0"/>
              <w:rPr>
                <w:rFonts w:eastAsia="SimSun"/>
              </w:rPr>
            </w:pPr>
            <w:r w:rsidRPr="00511225">
              <w:rPr>
                <w:rFonts w:eastAsia="SimSun"/>
              </w:rPr>
              <w:t>IMD4</w:t>
            </w:r>
          </w:p>
        </w:tc>
      </w:tr>
      <w:tr w:rsidR="00154C1A" w:rsidRPr="00511225" w14:paraId="6B0894D7" w14:textId="77777777" w:rsidTr="002A7BF1">
        <w:tc>
          <w:tcPr>
            <w:tcW w:w="2011" w:type="dxa"/>
            <w:vMerge/>
            <w:tcBorders>
              <w:left w:val="single" w:sz="4" w:space="0" w:color="auto"/>
              <w:bottom w:val="single" w:sz="4" w:space="0" w:color="auto"/>
              <w:right w:val="single" w:sz="4" w:space="0" w:color="auto"/>
            </w:tcBorders>
            <w:vAlign w:val="center"/>
          </w:tcPr>
          <w:p w14:paraId="1B256E4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04AD8E"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82DB8D" w14:textId="77777777" w:rsidR="00154C1A" w:rsidRPr="00511225" w:rsidRDefault="00154C1A" w:rsidP="002A7BF1">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32DAE8D" w14:textId="77777777" w:rsidR="00154C1A" w:rsidRPr="00511225" w:rsidRDefault="00154C1A" w:rsidP="002A7BF1">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A8E3AA7" w14:textId="77777777" w:rsidR="00154C1A" w:rsidRPr="00511225" w:rsidRDefault="00154C1A" w:rsidP="002A7BF1">
            <w:pPr>
              <w:pStyle w:val="TAC"/>
              <w:keepNext w:val="0"/>
              <w:keepLines w:val="0"/>
              <w:widowControl w:val="0"/>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D6CF3EE" w14:textId="77777777" w:rsidR="00154C1A" w:rsidRPr="00511225" w:rsidRDefault="00154C1A" w:rsidP="002A7BF1">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7D6D470" w14:textId="77777777" w:rsidR="00154C1A" w:rsidRPr="00511225" w:rsidRDefault="00154C1A" w:rsidP="002A7BF1">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0CADE" w14:textId="77777777" w:rsidR="00154C1A" w:rsidRPr="00511225" w:rsidRDefault="00154C1A" w:rsidP="002A7BF1">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E937BFE" w14:textId="77777777" w:rsidR="00154C1A" w:rsidRPr="00511225" w:rsidRDefault="00154C1A" w:rsidP="002A7BF1">
            <w:pPr>
              <w:pStyle w:val="TAC"/>
              <w:keepNext w:val="0"/>
              <w:keepLines w:val="0"/>
              <w:widowControl w:val="0"/>
              <w:rPr>
                <w:rFonts w:eastAsia="SimSun"/>
              </w:rPr>
            </w:pPr>
            <w:r w:rsidRPr="00511225">
              <w:rPr>
                <w:rFonts w:eastAsia="SimSun"/>
                <w:lang w:eastAsia="zh-CN"/>
              </w:rPr>
              <w:t>N/A</w:t>
            </w:r>
          </w:p>
        </w:tc>
      </w:tr>
      <w:tr w:rsidR="00154C1A" w:rsidRPr="00511225" w14:paraId="370CF616" w14:textId="77777777" w:rsidTr="002A7BF1">
        <w:tc>
          <w:tcPr>
            <w:tcW w:w="2011" w:type="dxa"/>
            <w:vMerge w:val="restart"/>
            <w:tcBorders>
              <w:left w:val="single" w:sz="4" w:space="0" w:color="auto"/>
              <w:right w:val="single" w:sz="4" w:space="0" w:color="auto"/>
            </w:tcBorders>
            <w:vAlign w:val="center"/>
          </w:tcPr>
          <w:p w14:paraId="4342E694" w14:textId="77777777" w:rsidR="00154C1A" w:rsidRPr="00511225" w:rsidRDefault="00154C1A" w:rsidP="002A7BF1">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89499F3"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E2E57A" w14:textId="77777777" w:rsidR="00154C1A" w:rsidRPr="00511225" w:rsidRDefault="00154C1A" w:rsidP="002A7BF1">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68A703B"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006B77" w14:textId="77777777" w:rsidR="00154C1A" w:rsidRPr="00511225" w:rsidRDefault="00154C1A" w:rsidP="002A7BF1">
            <w:pPr>
              <w:pStyle w:val="TAC"/>
              <w:keepNext w:val="0"/>
              <w:keepLines w:val="0"/>
              <w:widowControl w:val="0"/>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3277A83" w14:textId="77777777" w:rsidR="00154C1A" w:rsidRPr="00511225" w:rsidRDefault="00154C1A" w:rsidP="002A7BF1">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7C93DBF6" w14:textId="77777777" w:rsidR="00154C1A" w:rsidRPr="00511225" w:rsidRDefault="00154C1A" w:rsidP="002A7BF1">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F6A6D8B"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94D08" w14:textId="77777777" w:rsidR="00154C1A" w:rsidRPr="00511225" w:rsidRDefault="00154C1A" w:rsidP="002A7BF1">
            <w:pPr>
              <w:pStyle w:val="TAC"/>
              <w:keepNext w:val="0"/>
              <w:keepLines w:val="0"/>
              <w:widowControl w:val="0"/>
              <w:rPr>
                <w:rFonts w:eastAsia="SimSun"/>
                <w:lang w:eastAsia="zh-CN"/>
              </w:rPr>
            </w:pPr>
            <w:r w:rsidRPr="00511225">
              <w:t>IMD4</w:t>
            </w:r>
          </w:p>
        </w:tc>
      </w:tr>
      <w:tr w:rsidR="00154C1A" w:rsidRPr="00511225" w14:paraId="3EEB48E5" w14:textId="77777777" w:rsidTr="002A7BF1">
        <w:tc>
          <w:tcPr>
            <w:tcW w:w="2011" w:type="dxa"/>
            <w:vMerge/>
            <w:tcBorders>
              <w:left w:val="single" w:sz="4" w:space="0" w:color="auto"/>
              <w:bottom w:val="single" w:sz="4" w:space="0" w:color="auto"/>
              <w:right w:val="single" w:sz="4" w:space="0" w:color="auto"/>
            </w:tcBorders>
            <w:vAlign w:val="center"/>
          </w:tcPr>
          <w:p w14:paraId="07497D17"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9509FB1" w14:textId="77777777" w:rsidR="00154C1A" w:rsidRPr="00511225" w:rsidRDefault="00154C1A" w:rsidP="002A7BF1">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0B15F5" w14:textId="77777777" w:rsidR="00154C1A" w:rsidRPr="00511225" w:rsidRDefault="00154C1A" w:rsidP="002A7BF1">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5560482" w14:textId="77777777" w:rsidR="00154C1A" w:rsidRPr="00511225" w:rsidRDefault="00154C1A" w:rsidP="002A7BF1">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F7EB62" w14:textId="77777777" w:rsidR="00154C1A" w:rsidRPr="00511225" w:rsidRDefault="00154C1A" w:rsidP="002A7BF1">
            <w:pPr>
              <w:pStyle w:val="TAC"/>
              <w:keepNext w:val="0"/>
              <w:keepLines w:val="0"/>
              <w:widowControl w:val="0"/>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550DE79E" w14:textId="77777777" w:rsidR="00154C1A" w:rsidRPr="00511225" w:rsidRDefault="00154C1A" w:rsidP="002A7BF1">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17B6A26"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3EDCD" w14:textId="77777777" w:rsidR="00154C1A" w:rsidRPr="00511225" w:rsidRDefault="00154C1A" w:rsidP="002A7BF1">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69B94"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41B25149" w14:textId="77777777" w:rsidTr="002A7BF1">
        <w:tc>
          <w:tcPr>
            <w:tcW w:w="2011" w:type="dxa"/>
            <w:vMerge w:val="restart"/>
            <w:tcBorders>
              <w:left w:val="single" w:sz="4" w:space="0" w:color="auto"/>
              <w:right w:val="single" w:sz="4" w:space="0" w:color="auto"/>
            </w:tcBorders>
            <w:vAlign w:val="center"/>
          </w:tcPr>
          <w:p w14:paraId="635841A5" w14:textId="77777777" w:rsidR="00154C1A" w:rsidRPr="00511225" w:rsidRDefault="00154C1A" w:rsidP="002A7BF1">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BDB4995"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A2AF86" w14:textId="77777777" w:rsidR="00154C1A" w:rsidRPr="00511225" w:rsidRDefault="00154C1A" w:rsidP="002A7BF1">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A346BB8"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15229F"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DDE111F" w14:textId="77777777" w:rsidR="00154C1A" w:rsidRPr="00511225" w:rsidRDefault="00154C1A" w:rsidP="002A7BF1">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B438032" w14:textId="77777777" w:rsidR="00154C1A" w:rsidRPr="00511225" w:rsidRDefault="00154C1A" w:rsidP="002A7BF1">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0799BEE8"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3D7B5C" w14:textId="77777777" w:rsidR="00154C1A" w:rsidRPr="00511225" w:rsidRDefault="00154C1A" w:rsidP="002A7BF1">
            <w:pPr>
              <w:pStyle w:val="TAC"/>
              <w:keepNext w:val="0"/>
              <w:keepLines w:val="0"/>
              <w:widowControl w:val="0"/>
              <w:rPr>
                <w:rFonts w:eastAsia="SimSun"/>
                <w:lang w:eastAsia="zh-CN"/>
              </w:rPr>
            </w:pPr>
            <w:r w:rsidRPr="00511225">
              <w:rPr>
                <w:lang w:eastAsia="zh-CN"/>
              </w:rPr>
              <w:t>IMD3</w:t>
            </w:r>
          </w:p>
        </w:tc>
      </w:tr>
      <w:tr w:rsidR="00154C1A" w:rsidRPr="00511225" w14:paraId="52091C3D" w14:textId="77777777" w:rsidTr="002A7BF1">
        <w:tc>
          <w:tcPr>
            <w:tcW w:w="2011" w:type="dxa"/>
            <w:vMerge/>
            <w:tcBorders>
              <w:left w:val="single" w:sz="4" w:space="0" w:color="auto"/>
              <w:right w:val="single" w:sz="4" w:space="0" w:color="auto"/>
            </w:tcBorders>
          </w:tcPr>
          <w:p w14:paraId="70E547B1"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FC39E7" w14:textId="77777777" w:rsidR="00154C1A" w:rsidRPr="00511225" w:rsidRDefault="00154C1A" w:rsidP="002A7BF1">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5461C46" w14:textId="77777777" w:rsidR="00154C1A" w:rsidRPr="00511225" w:rsidRDefault="00154C1A" w:rsidP="002A7BF1">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5DB77C99"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33EB3F"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D4BEC8" w14:textId="77777777" w:rsidR="00154C1A" w:rsidRPr="00511225" w:rsidRDefault="00154C1A" w:rsidP="002A7BF1">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1A7D1E7"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2C5D31"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FE535"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10E9A065" w14:textId="77777777" w:rsidTr="002A7BF1">
        <w:tc>
          <w:tcPr>
            <w:tcW w:w="2011" w:type="dxa"/>
            <w:vMerge/>
            <w:tcBorders>
              <w:left w:val="single" w:sz="4" w:space="0" w:color="auto"/>
              <w:right w:val="single" w:sz="4" w:space="0" w:color="auto"/>
            </w:tcBorders>
          </w:tcPr>
          <w:p w14:paraId="428D1EE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AE7A6D0"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3F74F0E" w14:textId="77777777" w:rsidR="00154C1A" w:rsidRPr="00511225" w:rsidRDefault="00154C1A" w:rsidP="002A7BF1">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21A0AF98"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C7D1617"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C528DA" w14:textId="77777777" w:rsidR="00154C1A" w:rsidRPr="00511225" w:rsidRDefault="00154C1A" w:rsidP="002A7BF1">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07BD0B64"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6AA6C9"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D5458"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5D064213" w14:textId="77777777" w:rsidTr="002A7BF1">
        <w:tc>
          <w:tcPr>
            <w:tcW w:w="2011" w:type="dxa"/>
            <w:vMerge/>
            <w:tcBorders>
              <w:left w:val="single" w:sz="4" w:space="0" w:color="auto"/>
              <w:bottom w:val="single" w:sz="4" w:space="0" w:color="auto"/>
              <w:right w:val="single" w:sz="4" w:space="0" w:color="auto"/>
            </w:tcBorders>
          </w:tcPr>
          <w:p w14:paraId="6DBAEFCC"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78E4C49" w14:textId="77777777" w:rsidR="00154C1A" w:rsidRPr="00511225" w:rsidRDefault="00154C1A" w:rsidP="002A7BF1">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9116B00" w14:textId="77777777" w:rsidR="00154C1A" w:rsidRPr="00511225" w:rsidRDefault="00154C1A" w:rsidP="002A7BF1">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C42E113"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C17C55"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5CB87F7" w14:textId="77777777" w:rsidR="00154C1A" w:rsidRPr="00511225" w:rsidRDefault="00154C1A" w:rsidP="002A7BF1">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1C2C0CB0" w14:textId="77777777" w:rsidR="00154C1A" w:rsidRPr="00511225" w:rsidRDefault="00154C1A" w:rsidP="002A7BF1">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0EF7C73"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630AD" w14:textId="77777777" w:rsidR="00154C1A" w:rsidRPr="00511225" w:rsidRDefault="00154C1A" w:rsidP="002A7BF1">
            <w:pPr>
              <w:pStyle w:val="TAC"/>
              <w:keepNext w:val="0"/>
              <w:keepLines w:val="0"/>
              <w:widowControl w:val="0"/>
              <w:rPr>
                <w:rFonts w:eastAsia="SimSun"/>
                <w:lang w:eastAsia="zh-CN"/>
              </w:rPr>
            </w:pPr>
            <w:r w:rsidRPr="00511225">
              <w:rPr>
                <w:lang w:eastAsia="zh-CN"/>
              </w:rPr>
              <w:t>IMD5</w:t>
            </w:r>
          </w:p>
        </w:tc>
      </w:tr>
      <w:tr w:rsidR="00154C1A" w:rsidRPr="00511225" w14:paraId="791881E6" w14:textId="77777777" w:rsidTr="002A7BF1">
        <w:tc>
          <w:tcPr>
            <w:tcW w:w="2011" w:type="dxa"/>
            <w:vMerge w:val="restart"/>
            <w:tcBorders>
              <w:left w:val="single" w:sz="4" w:space="0" w:color="auto"/>
              <w:right w:val="single" w:sz="4" w:space="0" w:color="auto"/>
            </w:tcBorders>
            <w:vAlign w:val="center"/>
          </w:tcPr>
          <w:p w14:paraId="5421BBF3"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2D344C7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A656BD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2FE7A47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49D8FB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B9F76EA"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7FA1A627" w14:textId="77777777" w:rsidR="00154C1A" w:rsidRPr="00511225" w:rsidRDefault="00154C1A" w:rsidP="002A7BF1">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77701A61"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2B0F0F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IMD2</w:t>
            </w:r>
          </w:p>
        </w:tc>
      </w:tr>
      <w:tr w:rsidR="00154C1A" w:rsidRPr="00511225" w14:paraId="757EAA2C" w14:textId="77777777" w:rsidTr="002A7BF1">
        <w:tc>
          <w:tcPr>
            <w:tcW w:w="2011" w:type="dxa"/>
            <w:vMerge/>
            <w:tcBorders>
              <w:left w:val="single" w:sz="4" w:space="0" w:color="auto"/>
              <w:right w:val="single" w:sz="4" w:space="0" w:color="auto"/>
            </w:tcBorders>
            <w:vAlign w:val="center"/>
          </w:tcPr>
          <w:p w14:paraId="3C3C5CC6"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BFFA75"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9F8553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6EACD0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8C7F3B7"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9DD5E1D"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3C7065F0"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37524"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B1AE77"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4C16086F" w14:textId="77777777" w:rsidTr="002A7BF1">
        <w:tc>
          <w:tcPr>
            <w:tcW w:w="2011" w:type="dxa"/>
            <w:vMerge/>
            <w:tcBorders>
              <w:left w:val="single" w:sz="4" w:space="0" w:color="auto"/>
              <w:right w:val="single" w:sz="4" w:space="0" w:color="auto"/>
            </w:tcBorders>
            <w:vAlign w:val="center"/>
          </w:tcPr>
          <w:p w14:paraId="17535ADE"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73D1AB05"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D9ADDBF"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4939B6D6"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6281066"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A09FF0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C89B7EA" w14:textId="77777777" w:rsidR="00154C1A" w:rsidRPr="00511225" w:rsidRDefault="00154C1A" w:rsidP="002A7BF1">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0A6155F7"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32BA2E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IMD4</w:t>
            </w:r>
          </w:p>
        </w:tc>
      </w:tr>
      <w:tr w:rsidR="00154C1A" w:rsidRPr="00511225" w14:paraId="5A317E40" w14:textId="77777777" w:rsidTr="002A7BF1">
        <w:tc>
          <w:tcPr>
            <w:tcW w:w="2011" w:type="dxa"/>
            <w:vMerge/>
            <w:tcBorders>
              <w:left w:val="single" w:sz="4" w:space="0" w:color="auto"/>
              <w:right w:val="single" w:sz="4" w:space="0" w:color="auto"/>
            </w:tcBorders>
            <w:vAlign w:val="center"/>
          </w:tcPr>
          <w:p w14:paraId="044E55DB"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C4069A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E2132BB"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AA429B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6E04B8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5BD9CC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63392D8"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95568A"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325BF8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475D1DFD" w14:textId="77777777" w:rsidTr="002A7BF1">
        <w:tc>
          <w:tcPr>
            <w:tcW w:w="2011" w:type="dxa"/>
            <w:vMerge/>
            <w:tcBorders>
              <w:left w:val="single" w:sz="4" w:space="0" w:color="auto"/>
              <w:right w:val="single" w:sz="4" w:space="0" w:color="auto"/>
            </w:tcBorders>
            <w:vAlign w:val="center"/>
          </w:tcPr>
          <w:p w14:paraId="37C53FC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2CC70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1DC3C8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90B9B0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D464E8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5D3F70BA"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5D467AF" w14:textId="77777777" w:rsidR="00154C1A" w:rsidRPr="00511225" w:rsidRDefault="00154C1A" w:rsidP="002A7BF1">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09A95CB"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57151D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IMD5</w:t>
            </w:r>
          </w:p>
        </w:tc>
      </w:tr>
      <w:tr w:rsidR="00154C1A" w:rsidRPr="00511225" w14:paraId="0FC9AC76" w14:textId="77777777" w:rsidTr="002A7BF1">
        <w:tc>
          <w:tcPr>
            <w:tcW w:w="2011" w:type="dxa"/>
            <w:vMerge/>
            <w:tcBorders>
              <w:left w:val="single" w:sz="4" w:space="0" w:color="auto"/>
              <w:right w:val="single" w:sz="4" w:space="0" w:color="auto"/>
            </w:tcBorders>
            <w:vAlign w:val="center"/>
          </w:tcPr>
          <w:p w14:paraId="5A5442EF"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D98A45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3E65FF3"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7FBB0F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DBFC1D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07C99CB"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724D32A"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C5EAF9"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D3F77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0A54F92A" w14:textId="77777777" w:rsidTr="002A7BF1">
        <w:tc>
          <w:tcPr>
            <w:tcW w:w="2011" w:type="dxa"/>
            <w:vMerge/>
            <w:tcBorders>
              <w:left w:val="single" w:sz="4" w:space="0" w:color="auto"/>
              <w:right w:val="single" w:sz="4" w:space="0" w:color="auto"/>
            </w:tcBorders>
            <w:vAlign w:val="center"/>
          </w:tcPr>
          <w:p w14:paraId="46E9D3A1"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689A23"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EEDF19B"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95A8652"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DFEEC7"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9D80CDA" w14:textId="77777777" w:rsidR="00154C1A" w:rsidRPr="00511225" w:rsidRDefault="00154C1A" w:rsidP="002A7BF1">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071E8C2" w14:textId="77777777" w:rsidR="00154C1A" w:rsidRPr="00511225" w:rsidRDefault="00154C1A" w:rsidP="002A7BF1">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CFAFA9F"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D7CAE" w14:textId="77777777" w:rsidR="00154C1A" w:rsidRPr="00511225" w:rsidRDefault="00154C1A" w:rsidP="002A7BF1">
            <w:pPr>
              <w:pStyle w:val="TAC"/>
              <w:keepNext w:val="0"/>
              <w:keepLines w:val="0"/>
              <w:widowControl w:val="0"/>
              <w:rPr>
                <w:rFonts w:eastAsia="SimSun"/>
                <w:lang w:eastAsia="zh-CN"/>
              </w:rPr>
            </w:pPr>
            <w:r w:rsidRPr="00511225">
              <w:rPr>
                <w:lang w:eastAsia="zh-CN"/>
              </w:rPr>
              <w:t>IMD7</w:t>
            </w:r>
          </w:p>
        </w:tc>
      </w:tr>
      <w:tr w:rsidR="00154C1A" w:rsidRPr="00511225" w14:paraId="4CE05B5C" w14:textId="77777777" w:rsidTr="002A7BF1">
        <w:tc>
          <w:tcPr>
            <w:tcW w:w="2011" w:type="dxa"/>
            <w:vMerge/>
            <w:tcBorders>
              <w:left w:val="single" w:sz="4" w:space="0" w:color="auto"/>
              <w:right w:val="single" w:sz="4" w:space="0" w:color="auto"/>
            </w:tcBorders>
            <w:vAlign w:val="center"/>
          </w:tcPr>
          <w:p w14:paraId="78E78933" w14:textId="77777777" w:rsidR="00154C1A" w:rsidRPr="00511225" w:rsidRDefault="00154C1A" w:rsidP="002A7BF1">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65874FEA" w14:textId="77777777" w:rsidR="00154C1A" w:rsidRPr="00511225" w:rsidRDefault="00154C1A" w:rsidP="002A7BF1">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311B946" w14:textId="77777777" w:rsidR="00154C1A" w:rsidRPr="00511225" w:rsidRDefault="00154C1A" w:rsidP="002A7BF1">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9FD702C" w14:textId="77777777" w:rsidR="00154C1A" w:rsidRPr="00511225" w:rsidRDefault="00154C1A" w:rsidP="002A7BF1">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AC5153B" w14:textId="77777777" w:rsidR="00154C1A" w:rsidRPr="00AC6A17" w:rsidRDefault="00154C1A" w:rsidP="002A7BF1">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75CC830C" w14:textId="77777777" w:rsidR="00154C1A" w:rsidRPr="00511225" w:rsidRDefault="00154C1A" w:rsidP="002A7BF1">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1CC650F"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594DDA79" w14:textId="77777777" w:rsidR="00154C1A" w:rsidRPr="00511225" w:rsidRDefault="00154C1A" w:rsidP="002A7BF1">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1AC32E9F"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57CA2C36" w14:textId="77777777" w:rsidTr="002A7BF1">
        <w:tc>
          <w:tcPr>
            <w:tcW w:w="2011" w:type="dxa"/>
            <w:vMerge/>
            <w:tcBorders>
              <w:left w:val="single" w:sz="4" w:space="0" w:color="auto"/>
              <w:bottom w:val="single" w:sz="4" w:space="0" w:color="auto"/>
              <w:right w:val="single" w:sz="4" w:space="0" w:color="auto"/>
            </w:tcBorders>
            <w:vAlign w:val="center"/>
          </w:tcPr>
          <w:p w14:paraId="561DAAD8" w14:textId="77777777" w:rsidR="00154C1A" w:rsidRPr="00511225" w:rsidRDefault="00154C1A" w:rsidP="002A7BF1">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B2FF2D1" w14:textId="77777777" w:rsidR="00154C1A" w:rsidRPr="00511225" w:rsidRDefault="00154C1A" w:rsidP="002A7BF1">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983074F" w14:textId="77777777" w:rsidR="00154C1A" w:rsidRPr="00511225" w:rsidRDefault="00154C1A" w:rsidP="002A7BF1">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02BC0AD7" w14:textId="77777777" w:rsidR="00154C1A" w:rsidRPr="00511225" w:rsidRDefault="00154C1A" w:rsidP="002A7BF1">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2F882DF" w14:textId="77777777" w:rsidR="00154C1A" w:rsidRPr="00AC6A17" w:rsidRDefault="00154C1A" w:rsidP="002A7BF1">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12C1514D" w14:textId="77777777" w:rsidR="00154C1A" w:rsidRPr="00511225" w:rsidRDefault="00154C1A" w:rsidP="002A7BF1">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D58A87F" w14:textId="77777777" w:rsidR="00154C1A" w:rsidRPr="00511225" w:rsidRDefault="00154C1A" w:rsidP="002A7BF1">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6D44E4D2" w14:textId="77777777" w:rsidR="00154C1A" w:rsidRPr="00511225" w:rsidRDefault="00154C1A" w:rsidP="002A7BF1">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070B4E5E" w14:textId="77777777" w:rsidR="00154C1A" w:rsidRPr="00511225" w:rsidRDefault="00154C1A" w:rsidP="002A7BF1">
            <w:pPr>
              <w:pStyle w:val="TAC"/>
              <w:keepNext w:val="0"/>
              <w:keepLines w:val="0"/>
              <w:widowControl w:val="0"/>
              <w:rPr>
                <w:rFonts w:eastAsia="SimSun"/>
                <w:lang w:eastAsia="zh-CN"/>
              </w:rPr>
            </w:pPr>
          </w:p>
        </w:tc>
      </w:tr>
      <w:tr w:rsidR="00154C1A" w:rsidRPr="00511225" w14:paraId="3523FBFD" w14:textId="77777777" w:rsidTr="002A7BF1">
        <w:tc>
          <w:tcPr>
            <w:tcW w:w="2011" w:type="dxa"/>
            <w:vMerge w:val="restart"/>
            <w:tcBorders>
              <w:left w:val="single" w:sz="4" w:space="0" w:color="auto"/>
              <w:bottom w:val="nil"/>
              <w:right w:val="single" w:sz="4" w:space="0" w:color="auto"/>
            </w:tcBorders>
            <w:vAlign w:val="center"/>
          </w:tcPr>
          <w:p w14:paraId="020EF913" w14:textId="77777777" w:rsidR="00154C1A" w:rsidRPr="00511225" w:rsidRDefault="00154C1A" w:rsidP="002A7BF1">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1375FF22" w14:textId="77777777" w:rsidR="00154C1A" w:rsidRPr="00511225" w:rsidRDefault="00154C1A" w:rsidP="002A7BF1">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30C97BCB" w14:textId="77777777" w:rsidR="00154C1A" w:rsidRPr="00511225" w:rsidRDefault="00154C1A" w:rsidP="002A7BF1">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C9EED51" w14:textId="77777777" w:rsidR="00154C1A" w:rsidRPr="00511225" w:rsidRDefault="00154C1A" w:rsidP="002A7BF1">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8031CB6" w14:textId="77777777" w:rsidR="00154C1A" w:rsidRPr="00511225" w:rsidDel="00AC6A17" w:rsidRDefault="00154C1A" w:rsidP="002A7BF1">
            <w:pPr>
              <w:pStyle w:val="TAC"/>
              <w:rPr>
                <w:rFonts w:cs="Arial"/>
                <w:sz w:val="14"/>
                <w:szCs w:val="16"/>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A713540" w14:textId="77777777" w:rsidR="00154C1A" w:rsidRPr="00511225" w:rsidRDefault="00154C1A" w:rsidP="002A7BF1">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414CEDD" w14:textId="77777777" w:rsidR="00154C1A" w:rsidRPr="00511225" w:rsidRDefault="00154C1A" w:rsidP="002A7BF1">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7D50BC5D" w14:textId="77777777" w:rsidR="00154C1A" w:rsidRPr="00511225" w:rsidRDefault="00154C1A" w:rsidP="002A7BF1">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D5731F3" w14:textId="77777777" w:rsidR="00154C1A" w:rsidRPr="00511225" w:rsidRDefault="00154C1A" w:rsidP="002A7BF1">
            <w:pPr>
              <w:pStyle w:val="TAC"/>
              <w:keepNext w:val="0"/>
              <w:keepLines w:val="0"/>
              <w:widowControl w:val="0"/>
              <w:rPr>
                <w:rFonts w:eastAsia="SimSun"/>
                <w:lang w:eastAsia="zh-CN"/>
              </w:rPr>
            </w:pPr>
            <w:r w:rsidRPr="00511225">
              <w:t>IMD4</w:t>
            </w:r>
          </w:p>
        </w:tc>
      </w:tr>
      <w:tr w:rsidR="00154C1A" w:rsidRPr="00511225" w14:paraId="1A59C10F" w14:textId="77777777" w:rsidTr="002A7BF1">
        <w:tc>
          <w:tcPr>
            <w:tcW w:w="2011" w:type="dxa"/>
            <w:vMerge/>
            <w:tcBorders>
              <w:left w:val="single" w:sz="4" w:space="0" w:color="auto"/>
              <w:bottom w:val="nil"/>
              <w:right w:val="single" w:sz="4" w:space="0" w:color="auto"/>
            </w:tcBorders>
            <w:vAlign w:val="center"/>
          </w:tcPr>
          <w:p w14:paraId="4086E20A"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19A7E44" w14:textId="77777777" w:rsidR="00154C1A" w:rsidRPr="00511225" w:rsidRDefault="00154C1A" w:rsidP="002A7BF1">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EEAA801" w14:textId="77777777" w:rsidR="00154C1A" w:rsidRPr="00511225" w:rsidRDefault="00154C1A" w:rsidP="002A7BF1">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B3C1C22" w14:textId="77777777" w:rsidR="00154C1A" w:rsidRPr="00511225" w:rsidRDefault="00154C1A" w:rsidP="002A7BF1">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10223D" w14:textId="77777777" w:rsidR="00154C1A" w:rsidRPr="00511225" w:rsidDel="00AC6A17" w:rsidRDefault="00154C1A" w:rsidP="002A7BF1">
            <w:pPr>
              <w:pStyle w:val="TAC"/>
              <w:rPr>
                <w:rFonts w:cs="Arial"/>
                <w:sz w:val="14"/>
                <w:szCs w:val="16"/>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FE487D" w14:textId="77777777" w:rsidR="00154C1A" w:rsidRPr="00511225" w:rsidRDefault="00154C1A" w:rsidP="002A7BF1">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732FC471" w14:textId="77777777" w:rsidR="00154C1A" w:rsidRPr="00511225" w:rsidRDefault="00154C1A" w:rsidP="002A7BF1">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0A900583" w14:textId="77777777" w:rsidR="00154C1A" w:rsidRPr="00511225" w:rsidRDefault="00154C1A" w:rsidP="002A7BF1">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523019C7" w14:textId="77777777" w:rsidR="00154C1A" w:rsidRPr="00511225" w:rsidRDefault="00154C1A" w:rsidP="002A7BF1">
            <w:pPr>
              <w:pStyle w:val="TAC"/>
              <w:keepNext w:val="0"/>
              <w:keepLines w:val="0"/>
              <w:widowControl w:val="0"/>
              <w:rPr>
                <w:rFonts w:eastAsia="SimSun"/>
                <w:lang w:eastAsia="zh-CN"/>
              </w:rPr>
            </w:pPr>
            <w:r w:rsidRPr="00511225">
              <w:rPr>
                <w:rFonts w:eastAsia="SimSun"/>
              </w:rPr>
              <w:t>N/A</w:t>
            </w:r>
          </w:p>
        </w:tc>
      </w:tr>
      <w:tr w:rsidR="00154C1A" w:rsidRPr="00511225" w14:paraId="00538C70" w14:textId="77777777" w:rsidTr="002A7BF1">
        <w:tc>
          <w:tcPr>
            <w:tcW w:w="2011" w:type="dxa"/>
            <w:tcBorders>
              <w:top w:val="nil"/>
              <w:left w:val="single" w:sz="4" w:space="0" w:color="auto"/>
              <w:bottom w:val="nil"/>
              <w:right w:val="single" w:sz="4" w:space="0" w:color="auto"/>
            </w:tcBorders>
            <w:vAlign w:val="center"/>
          </w:tcPr>
          <w:p w14:paraId="00502728"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DFAE0AE" w14:textId="77777777" w:rsidR="00154C1A" w:rsidRPr="00511225" w:rsidRDefault="00154C1A" w:rsidP="002A7BF1">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8A4110" w14:textId="77777777" w:rsidR="00154C1A" w:rsidRPr="00511225" w:rsidRDefault="00154C1A" w:rsidP="002A7BF1">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1EEEE07A" w14:textId="77777777" w:rsidR="00154C1A" w:rsidRPr="00511225" w:rsidRDefault="00154C1A" w:rsidP="002A7BF1">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D265DBE" w14:textId="77777777" w:rsidR="00154C1A" w:rsidRPr="00511225" w:rsidRDefault="00154C1A" w:rsidP="002A7BF1">
            <w:pPr>
              <w:pStyle w:val="TAC"/>
              <w:rPr>
                <w:rFonts w:eastAsia="SimSun"/>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53E72F6B" w14:textId="77777777" w:rsidR="00154C1A" w:rsidRPr="00511225" w:rsidRDefault="00154C1A" w:rsidP="002A7BF1">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6712FD33" w14:textId="77777777" w:rsidR="00154C1A" w:rsidRPr="00511225" w:rsidRDefault="00154C1A" w:rsidP="002A7BF1">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5E888BDB" w14:textId="77777777" w:rsidR="00154C1A" w:rsidRPr="00511225" w:rsidRDefault="00154C1A" w:rsidP="002A7BF1">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76A33D7" w14:textId="77777777" w:rsidR="00154C1A" w:rsidRPr="00511225" w:rsidRDefault="00154C1A" w:rsidP="002A7BF1">
            <w:pPr>
              <w:pStyle w:val="TAC"/>
              <w:keepNext w:val="0"/>
              <w:keepLines w:val="0"/>
              <w:widowControl w:val="0"/>
              <w:rPr>
                <w:rFonts w:eastAsia="SimSun"/>
              </w:rPr>
            </w:pPr>
            <w:r w:rsidRPr="00F9519C">
              <w:rPr>
                <w:rFonts w:cs="Arial"/>
              </w:rPr>
              <w:t>N/A</w:t>
            </w:r>
          </w:p>
        </w:tc>
      </w:tr>
      <w:tr w:rsidR="00154C1A" w:rsidRPr="00511225" w14:paraId="69FA84F3" w14:textId="77777777" w:rsidTr="002A7BF1">
        <w:tc>
          <w:tcPr>
            <w:tcW w:w="2011" w:type="dxa"/>
            <w:tcBorders>
              <w:top w:val="nil"/>
              <w:left w:val="single" w:sz="4" w:space="0" w:color="auto"/>
              <w:bottom w:val="single" w:sz="4" w:space="0" w:color="auto"/>
              <w:right w:val="single" w:sz="4" w:space="0" w:color="auto"/>
            </w:tcBorders>
            <w:vAlign w:val="center"/>
          </w:tcPr>
          <w:p w14:paraId="203F4330"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6013925" w14:textId="77777777" w:rsidR="00154C1A" w:rsidRPr="00511225" w:rsidRDefault="00154C1A" w:rsidP="002A7BF1">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7FA04D9" w14:textId="77777777" w:rsidR="00154C1A" w:rsidRPr="00511225" w:rsidRDefault="00154C1A" w:rsidP="002A7BF1">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7D98F2D0" w14:textId="77777777" w:rsidR="00154C1A" w:rsidRPr="00511225" w:rsidRDefault="00154C1A" w:rsidP="002A7BF1">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FA80AAC" w14:textId="77777777" w:rsidR="00154C1A" w:rsidRPr="00511225" w:rsidRDefault="00154C1A" w:rsidP="002A7BF1">
            <w:pPr>
              <w:pStyle w:val="TAC"/>
              <w:rPr>
                <w:rFonts w:eastAsia="SimSun"/>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1CAE6518" w14:textId="77777777" w:rsidR="00154C1A" w:rsidRPr="00511225" w:rsidRDefault="00154C1A" w:rsidP="002A7BF1">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6968FFE4" w14:textId="77777777" w:rsidR="00154C1A" w:rsidRPr="00511225" w:rsidRDefault="00154C1A" w:rsidP="002A7BF1">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7C2DB42D" w14:textId="77777777" w:rsidR="00154C1A" w:rsidRPr="00511225" w:rsidRDefault="00154C1A" w:rsidP="002A7BF1">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00662733" w14:textId="77777777" w:rsidR="00154C1A" w:rsidRPr="00511225" w:rsidRDefault="00154C1A" w:rsidP="002A7BF1">
            <w:pPr>
              <w:pStyle w:val="TAC"/>
              <w:keepNext w:val="0"/>
              <w:keepLines w:val="0"/>
              <w:widowControl w:val="0"/>
              <w:rPr>
                <w:rFonts w:eastAsia="SimSun"/>
              </w:rPr>
            </w:pPr>
            <w:r w:rsidRPr="00F9519C">
              <w:rPr>
                <w:rFonts w:cs="Arial"/>
              </w:rPr>
              <w:t>IMD2</w:t>
            </w:r>
            <w:r w:rsidRPr="00F9519C">
              <w:rPr>
                <w:rFonts w:cs="Arial"/>
                <w:vertAlign w:val="superscript"/>
              </w:rPr>
              <w:t>3</w:t>
            </w:r>
          </w:p>
        </w:tc>
      </w:tr>
      <w:tr w:rsidR="00154C1A" w:rsidRPr="00511225" w14:paraId="1DC81FE2" w14:textId="77777777" w:rsidTr="002A7BF1">
        <w:tc>
          <w:tcPr>
            <w:tcW w:w="2011" w:type="dxa"/>
            <w:vMerge w:val="restart"/>
            <w:tcBorders>
              <w:left w:val="single" w:sz="4" w:space="0" w:color="auto"/>
              <w:right w:val="single" w:sz="4" w:space="0" w:color="auto"/>
            </w:tcBorders>
            <w:vAlign w:val="center"/>
          </w:tcPr>
          <w:p w14:paraId="4ACB4BAC" w14:textId="77777777" w:rsidR="00154C1A" w:rsidRPr="00511225" w:rsidRDefault="00154C1A" w:rsidP="002A7BF1">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422F533"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259F0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4A53F44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CEAB4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08C61DC"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49303D2"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6736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5B6F1"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r>
      <w:tr w:rsidR="00154C1A" w:rsidRPr="00511225" w14:paraId="1F76A9B7" w14:textId="77777777" w:rsidTr="002A7BF1">
        <w:tc>
          <w:tcPr>
            <w:tcW w:w="2011" w:type="dxa"/>
            <w:vMerge/>
            <w:tcBorders>
              <w:left w:val="single" w:sz="4" w:space="0" w:color="auto"/>
              <w:right w:val="single" w:sz="4" w:space="0" w:color="auto"/>
            </w:tcBorders>
            <w:vAlign w:val="center"/>
          </w:tcPr>
          <w:p w14:paraId="217BDCE6"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61516"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AF3A2F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FBEC8F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531C97C"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20B74A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C865BD8"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97E4402"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3F90F" w14:textId="77777777" w:rsidR="00154C1A" w:rsidRPr="00511225" w:rsidRDefault="00154C1A" w:rsidP="002A7BF1">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154C1A" w:rsidRPr="00511225" w14:paraId="1739F939" w14:textId="77777777" w:rsidTr="002A7BF1">
        <w:tc>
          <w:tcPr>
            <w:tcW w:w="2011" w:type="dxa"/>
            <w:vMerge/>
            <w:tcBorders>
              <w:left w:val="single" w:sz="4" w:space="0" w:color="auto"/>
              <w:right w:val="single" w:sz="4" w:space="0" w:color="auto"/>
            </w:tcBorders>
            <w:vAlign w:val="center"/>
          </w:tcPr>
          <w:p w14:paraId="26598F39"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84AF5"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C07D4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B92282A"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1BAF4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E1FC60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53FBE955"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333B1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FD48E"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IMD5</w:t>
            </w:r>
          </w:p>
        </w:tc>
      </w:tr>
      <w:tr w:rsidR="00154C1A" w:rsidRPr="00511225" w14:paraId="457E5639" w14:textId="77777777" w:rsidTr="002A7BF1">
        <w:tc>
          <w:tcPr>
            <w:tcW w:w="2011" w:type="dxa"/>
            <w:vMerge/>
            <w:tcBorders>
              <w:left w:val="single" w:sz="4" w:space="0" w:color="auto"/>
              <w:bottom w:val="single" w:sz="4" w:space="0" w:color="auto"/>
              <w:right w:val="single" w:sz="4" w:space="0" w:color="auto"/>
            </w:tcBorders>
            <w:vAlign w:val="center"/>
          </w:tcPr>
          <w:p w14:paraId="261ABB9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AA746"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A100AE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47E73DD"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22FD779"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06A364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5B0AB7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EC92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6A2B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r>
      <w:tr w:rsidR="00154C1A" w:rsidRPr="00511225" w14:paraId="46E96405" w14:textId="77777777" w:rsidTr="002A7BF1">
        <w:tc>
          <w:tcPr>
            <w:tcW w:w="2011" w:type="dxa"/>
            <w:vMerge w:val="restart"/>
            <w:tcBorders>
              <w:left w:val="single" w:sz="4" w:space="0" w:color="auto"/>
              <w:right w:val="single" w:sz="4" w:space="0" w:color="auto"/>
            </w:tcBorders>
            <w:vAlign w:val="center"/>
          </w:tcPr>
          <w:p w14:paraId="1ABEA492" w14:textId="77777777" w:rsidR="00154C1A" w:rsidRPr="00511225" w:rsidRDefault="00154C1A" w:rsidP="002A7BF1">
            <w:pPr>
              <w:pStyle w:val="TAC"/>
              <w:keepNext w:val="0"/>
              <w:keepLines w:val="0"/>
              <w:widowControl w:val="0"/>
              <w:rPr>
                <w:lang w:eastAsia="zh-CN"/>
              </w:rPr>
            </w:pPr>
            <w:r w:rsidRPr="00511225">
              <w:rPr>
                <w:lang w:eastAsia="zh-CN"/>
              </w:rPr>
              <w:lastRenderedPageBreak/>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EBC430B"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64B3D8" w14:textId="77777777" w:rsidR="00154C1A" w:rsidRPr="00511225" w:rsidRDefault="00154C1A" w:rsidP="002A7BF1">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D543DD0"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3D40DF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9284F16" w14:textId="77777777" w:rsidR="00154C1A" w:rsidRPr="00511225" w:rsidRDefault="00154C1A" w:rsidP="002A7BF1">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2A6EEC17" w14:textId="77777777" w:rsidR="00154C1A" w:rsidRPr="00511225" w:rsidRDefault="00154C1A" w:rsidP="002A7BF1">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C63F3D0"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D5B04" w14:textId="77777777" w:rsidR="00154C1A" w:rsidRPr="00511225" w:rsidRDefault="00154C1A" w:rsidP="002A7BF1">
            <w:pPr>
              <w:pStyle w:val="TAC"/>
              <w:keepNext w:val="0"/>
              <w:keepLines w:val="0"/>
              <w:widowControl w:val="0"/>
              <w:rPr>
                <w:rFonts w:eastAsia="SimSun"/>
              </w:rPr>
            </w:pPr>
            <w:r w:rsidRPr="00511225">
              <w:t>IMD4</w:t>
            </w:r>
          </w:p>
        </w:tc>
      </w:tr>
      <w:tr w:rsidR="00154C1A" w:rsidRPr="00511225" w14:paraId="5619BCE7" w14:textId="77777777" w:rsidTr="002A7BF1">
        <w:tc>
          <w:tcPr>
            <w:tcW w:w="2011" w:type="dxa"/>
            <w:vMerge/>
            <w:tcBorders>
              <w:left w:val="single" w:sz="4" w:space="0" w:color="auto"/>
              <w:bottom w:val="single" w:sz="4" w:space="0" w:color="auto"/>
              <w:right w:val="single" w:sz="4" w:space="0" w:color="auto"/>
            </w:tcBorders>
            <w:vAlign w:val="center"/>
          </w:tcPr>
          <w:p w14:paraId="02AEFD2B"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31CF0" w14:textId="77777777" w:rsidR="00154C1A" w:rsidRPr="00511225" w:rsidRDefault="00154C1A" w:rsidP="002A7BF1">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9E9CD26" w14:textId="77777777" w:rsidR="00154C1A" w:rsidRPr="00511225" w:rsidRDefault="00154C1A" w:rsidP="002A7BF1">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797010DB"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B438A88"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9266FAD" w14:textId="77777777" w:rsidR="00154C1A" w:rsidRPr="00511225" w:rsidRDefault="00154C1A" w:rsidP="002A7BF1">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62972BBE"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760771" w14:textId="77777777" w:rsidR="00154C1A" w:rsidRPr="00511225" w:rsidRDefault="00154C1A" w:rsidP="002A7BF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0857B6" w14:textId="77777777" w:rsidR="00154C1A" w:rsidRPr="00511225" w:rsidRDefault="00154C1A" w:rsidP="002A7BF1">
            <w:pPr>
              <w:pStyle w:val="TAC"/>
              <w:keepNext w:val="0"/>
              <w:keepLines w:val="0"/>
              <w:widowControl w:val="0"/>
              <w:rPr>
                <w:rFonts w:eastAsia="SimSun"/>
              </w:rPr>
            </w:pPr>
            <w:r w:rsidRPr="00511225">
              <w:rPr>
                <w:rFonts w:eastAsia="SimSun"/>
              </w:rPr>
              <w:t>N/A</w:t>
            </w:r>
          </w:p>
        </w:tc>
      </w:tr>
      <w:tr w:rsidR="00154C1A" w:rsidRPr="00511225" w14:paraId="3956927C" w14:textId="77777777" w:rsidTr="002A7BF1">
        <w:tc>
          <w:tcPr>
            <w:tcW w:w="2011" w:type="dxa"/>
            <w:vMerge w:val="restart"/>
            <w:tcBorders>
              <w:top w:val="single" w:sz="4" w:space="0" w:color="auto"/>
              <w:left w:val="single" w:sz="4" w:space="0" w:color="auto"/>
              <w:right w:val="single" w:sz="4" w:space="0" w:color="auto"/>
            </w:tcBorders>
            <w:vAlign w:val="center"/>
          </w:tcPr>
          <w:p w14:paraId="3470D750" w14:textId="77777777" w:rsidR="00154C1A" w:rsidRPr="00511225" w:rsidRDefault="00154C1A" w:rsidP="002A7BF1">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800F964"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86C6FA9" w14:textId="77777777" w:rsidR="00154C1A" w:rsidRPr="00511225" w:rsidRDefault="00154C1A" w:rsidP="002A7BF1">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43046350"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62C164"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A1DE30" w14:textId="77777777" w:rsidR="00154C1A" w:rsidRPr="00511225" w:rsidRDefault="00154C1A" w:rsidP="002A7BF1">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31D5AE81"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D94673F"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49DAAA" w14:textId="77777777" w:rsidR="00154C1A" w:rsidRPr="00511225" w:rsidRDefault="00154C1A" w:rsidP="002A7BF1">
            <w:pPr>
              <w:pStyle w:val="TAC"/>
              <w:keepNext w:val="0"/>
              <w:keepLines w:val="0"/>
              <w:widowControl w:val="0"/>
            </w:pPr>
            <w:r w:rsidRPr="00511225">
              <w:t>IMD2</w:t>
            </w:r>
            <w:r w:rsidRPr="00511225">
              <w:rPr>
                <w:vertAlign w:val="superscript"/>
                <w:lang w:eastAsia="zh-CN"/>
              </w:rPr>
              <w:t>4</w:t>
            </w:r>
          </w:p>
        </w:tc>
      </w:tr>
      <w:tr w:rsidR="00154C1A" w:rsidRPr="00511225" w14:paraId="719EEE2E" w14:textId="77777777" w:rsidTr="002A7BF1">
        <w:tc>
          <w:tcPr>
            <w:tcW w:w="2011" w:type="dxa"/>
            <w:vMerge/>
            <w:tcBorders>
              <w:left w:val="single" w:sz="4" w:space="0" w:color="auto"/>
              <w:right w:val="single" w:sz="4" w:space="0" w:color="auto"/>
            </w:tcBorders>
            <w:vAlign w:val="center"/>
          </w:tcPr>
          <w:p w14:paraId="493E7A16"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DE6C10"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E4AC5A" w14:textId="77777777" w:rsidR="00154C1A" w:rsidRPr="00511225" w:rsidRDefault="00154C1A" w:rsidP="002A7BF1">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EB4F35B"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EE8AADF"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EF00B6C" w14:textId="77777777" w:rsidR="00154C1A" w:rsidRPr="00511225" w:rsidRDefault="00154C1A" w:rsidP="002A7BF1">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69F302FA"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C61B5F" w14:textId="77777777" w:rsidR="00154C1A" w:rsidRPr="00511225" w:rsidRDefault="00154C1A" w:rsidP="002A7BF1">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D14CA3B" w14:textId="77777777" w:rsidR="00154C1A" w:rsidRPr="00511225" w:rsidRDefault="00154C1A" w:rsidP="002A7BF1">
            <w:pPr>
              <w:pStyle w:val="TAC"/>
              <w:keepNext w:val="0"/>
              <w:keepLines w:val="0"/>
              <w:widowControl w:val="0"/>
            </w:pPr>
            <w:r w:rsidRPr="00511225">
              <w:t>N/A</w:t>
            </w:r>
          </w:p>
        </w:tc>
      </w:tr>
      <w:tr w:rsidR="00154C1A" w:rsidRPr="00511225" w14:paraId="5B835981" w14:textId="77777777" w:rsidTr="002A7BF1">
        <w:tc>
          <w:tcPr>
            <w:tcW w:w="2011" w:type="dxa"/>
            <w:vMerge/>
            <w:tcBorders>
              <w:left w:val="single" w:sz="4" w:space="0" w:color="auto"/>
              <w:right w:val="single" w:sz="4" w:space="0" w:color="auto"/>
            </w:tcBorders>
            <w:vAlign w:val="center"/>
          </w:tcPr>
          <w:p w14:paraId="7924561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089D09"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F7D178C" w14:textId="77777777" w:rsidR="00154C1A" w:rsidRPr="00511225" w:rsidRDefault="00154C1A" w:rsidP="002A7BF1">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CFD0EF6"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33A738"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A2DD7E" w14:textId="77777777" w:rsidR="00154C1A" w:rsidRPr="00511225" w:rsidRDefault="00154C1A" w:rsidP="002A7BF1">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061815ED" w14:textId="77777777" w:rsidR="00154C1A" w:rsidRPr="00511225" w:rsidRDefault="00154C1A" w:rsidP="002A7BF1">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50DCED5"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C4A1E3" w14:textId="77777777" w:rsidR="00154C1A" w:rsidRPr="00511225" w:rsidRDefault="00154C1A" w:rsidP="002A7BF1">
            <w:pPr>
              <w:pStyle w:val="TAC"/>
              <w:keepNext w:val="0"/>
              <w:keepLines w:val="0"/>
              <w:widowControl w:val="0"/>
            </w:pPr>
            <w:r w:rsidRPr="00511225">
              <w:t>IMD4</w:t>
            </w:r>
            <w:r w:rsidRPr="00511225">
              <w:rPr>
                <w:vertAlign w:val="superscript"/>
                <w:lang w:eastAsia="zh-CN"/>
              </w:rPr>
              <w:t>4</w:t>
            </w:r>
          </w:p>
        </w:tc>
      </w:tr>
      <w:tr w:rsidR="00154C1A" w:rsidRPr="00511225" w14:paraId="6DF029EB" w14:textId="77777777" w:rsidTr="002A7BF1">
        <w:tc>
          <w:tcPr>
            <w:tcW w:w="2011" w:type="dxa"/>
            <w:vMerge/>
            <w:tcBorders>
              <w:left w:val="single" w:sz="4" w:space="0" w:color="auto"/>
              <w:bottom w:val="single" w:sz="4" w:space="0" w:color="auto"/>
              <w:right w:val="single" w:sz="4" w:space="0" w:color="auto"/>
            </w:tcBorders>
            <w:vAlign w:val="center"/>
          </w:tcPr>
          <w:p w14:paraId="590D941C"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7E5BD"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356F42" w14:textId="77777777" w:rsidR="00154C1A" w:rsidRPr="00511225" w:rsidRDefault="00154C1A" w:rsidP="002A7BF1">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1FA0A85"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0727E77"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36A4F4E" w14:textId="77777777" w:rsidR="00154C1A" w:rsidRPr="00511225" w:rsidRDefault="00154C1A" w:rsidP="002A7BF1">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0714665"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6491E" w14:textId="77777777" w:rsidR="00154C1A" w:rsidRPr="00511225" w:rsidRDefault="00154C1A" w:rsidP="002A7BF1">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A4FAEC2" w14:textId="77777777" w:rsidR="00154C1A" w:rsidRPr="00511225" w:rsidRDefault="00154C1A" w:rsidP="002A7BF1">
            <w:pPr>
              <w:pStyle w:val="TAC"/>
              <w:keepNext w:val="0"/>
              <w:keepLines w:val="0"/>
              <w:widowControl w:val="0"/>
            </w:pPr>
            <w:r w:rsidRPr="00511225">
              <w:t>N/A</w:t>
            </w:r>
          </w:p>
        </w:tc>
      </w:tr>
      <w:tr w:rsidR="00154C1A" w:rsidRPr="00511225" w14:paraId="01B60000" w14:textId="77777777" w:rsidTr="002A7BF1">
        <w:tc>
          <w:tcPr>
            <w:tcW w:w="2011" w:type="dxa"/>
            <w:vMerge w:val="restart"/>
            <w:tcBorders>
              <w:top w:val="single" w:sz="4" w:space="0" w:color="auto"/>
              <w:left w:val="single" w:sz="4" w:space="0" w:color="auto"/>
              <w:right w:val="single" w:sz="4" w:space="0" w:color="auto"/>
            </w:tcBorders>
            <w:vAlign w:val="center"/>
            <w:hideMark/>
          </w:tcPr>
          <w:p w14:paraId="31851202"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10B775" w14:textId="77777777" w:rsidR="00154C1A" w:rsidRPr="00511225" w:rsidRDefault="00154C1A" w:rsidP="002A7BF1">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AF072" w14:textId="77777777" w:rsidR="00154C1A" w:rsidRPr="00511225" w:rsidRDefault="00154C1A" w:rsidP="002A7BF1">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C749A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061C92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26F11E5" w14:textId="77777777" w:rsidR="00154C1A" w:rsidRPr="00511225" w:rsidRDefault="00154C1A" w:rsidP="002A7BF1">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0E5C86" w14:textId="77777777" w:rsidR="00154C1A" w:rsidRPr="00511225" w:rsidRDefault="00154C1A" w:rsidP="002A7BF1">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074D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08E6498" w14:textId="77777777" w:rsidR="00154C1A" w:rsidRPr="00511225" w:rsidRDefault="00154C1A" w:rsidP="002A7BF1">
            <w:pPr>
              <w:pStyle w:val="TAC"/>
              <w:keepNext w:val="0"/>
              <w:keepLines w:val="0"/>
              <w:widowControl w:val="0"/>
            </w:pPr>
            <w:r w:rsidRPr="00511225">
              <w:t>IMD2</w:t>
            </w:r>
            <w:r w:rsidRPr="00511225">
              <w:rPr>
                <w:vertAlign w:val="superscript"/>
              </w:rPr>
              <w:t>4</w:t>
            </w:r>
          </w:p>
        </w:tc>
      </w:tr>
      <w:tr w:rsidR="00154C1A" w:rsidRPr="00511225" w14:paraId="6777CDAF" w14:textId="77777777" w:rsidTr="002A7BF1">
        <w:tc>
          <w:tcPr>
            <w:tcW w:w="2011" w:type="dxa"/>
            <w:vMerge/>
            <w:tcBorders>
              <w:left w:val="single" w:sz="4" w:space="0" w:color="auto"/>
              <w:right w:val="single" w:sz="4" w:space="0" w:color="auto"/>
            </w:tcBorders>
            <w:vAlign w:val="center"/>
            <w:hideMark/>
          </w:tcPr>
          <w:p w14:paraId="3E2ABF3D"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76CB2" w14:textId="77777777" w:rsidR="00154C1A" w:rsidRPr="00511225" w:rsidRDefault="00154C1A" w:rsidP="002A7BF1">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19181" w14:textId="77777777" w:rsidR="00154C1A" w:rsidRPr="00511225" w:rsidRDefault="00154C1A" w:rsidP="002A7BF1">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07B51E"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BBFCA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D8EB83" w14:textId="77777777" w:rsidR="00154C1A" w:rsidRPr="00511225" w:rsidRDefault="00154C1A" w:rsidP="002A7BF1">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CFCDD7"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8955C"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126C59D" w14:textId="77777777" w:rsidR="00154C1A" w:rsidRPr="00511225" w:rsidRDefault="00154C1A" w:rsidP="002A7BF1">
            <w:pPr>
              <w:pStyle w:val="TAC"/>
              <w:keepNext w:val="0"/>
              <w:keepLines w:val="0"/>
              <w:widowControl w:val="0"/>
            </w:pPr>
            <w:r w:rsidRPr="00511225">
              <w:t>N/A</w:t>
            </w:r>
          </w:p>
        </w:tc>
      </w:tr>
      <w:tr w:rsidR="00154C1A" w:rsidRPr="00511225" w14:paraId="04AB8B98" w14:textId="77777777" w:rsidTr="002A7BF1">
        <w:tc>
          <w:tcPr>
            <w:tcW w:w="2011" w:type="dxa"/>
            <w:vMerge/>
            <w:tcBorders>
              <w:left w:val="single" w:sz="4" w:space="0" w:color="auto"/>
              <w:right w:val="single" w:sz="4" w:space="0" w:color="auto"/>
            </w:tcBorders>
            <w:vAlign w:val="center"/>
            <w:hideMark/>
          </w:tcPr>
          <w:p w14:paraId="7A1A8E82"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DA0C8E" w14:textId="77777777" w:rsidR="00154C1A" w:rsidRPr="00511225" w:rsidRDefault="00154C1A" w:rsidP="002A7BF1">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0A331" w14:textId="77777777" w:rsidR="00154C1A" w:rsidRPr="00511225" w:rsidRDefault="00154C1A" w:rsidP="002A7BF1">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6214F18"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6E3F95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2E1BCED" w14:textId="77777777" w:rsidR="00154C1A" w:rsidRPr="00511225" w:rsidRDefault="00154C1A" w:rsidP="002A7BF1">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1991AA" w14:textId="77777777" w:rsidR="00154C1A" w:rsidRPr="00511225" w:rsidRDefault="00154C1A" w:rsidP="002A7BF1">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F5D7C4"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6325BC" w14:textId="77777777" w:rsidR="00154C1A" w:rsidRPr="00511225" w:rsidRDefault="00154C1A" w:rsidP="002A7BF1">
            <w:pPr>
              <w:pStyle w:val="TAC"/>
              <w:keepNext w:val="0"/>
              <w:keepLines w:val="0"/>
              <w:widowControl w:val="0"/>
            </w:pPr>
            <w:r w:rsidRPr="00511225">
              <w:t>IMD4</w:t>
            </w:r>
            <w:r w:rsidRPr="00511225">
              <w:rPr>
                <w:vertAlign w:val="superscript"/>
              </w:rPr>
              <w:t>4</w:t>
            </w:r>
          </w:p>
        </w:tc>
      </w:tr>
      <w:tr w:rsidR="00154C1A" w:rsidRPr="00511225" w14:paraId="06DDB5C3" w14:textId="77777777" w:rsidTr="002A7BF1">
        <w:tc>
          <w:tcPr>
            <w:tcW w:w="2011" w:type="dxa"/>
            <w:vMerge/>
            <w:tcBorders>
              <w:left w:val="single" w:sz="4" w:space="0" w:color="auto"/>
              <w:bottom w:val="single" w:sz="4" w:space="0" w:color="auto"/>
              <w:right w:val="single" w:sz="4" w:space="0" w:color="auto"/>
            </w:tcBorders>
            <w:vAlign w:val="center"/>
            <w:hideMark/>
          </w:tcPr>
          <w:p w14:paraId="44170815"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9DDA81" w14:textId="77777777" w:rsidR="00154C1A" w:rsidRPr="00511225" w:rsidRDefault="00154C1A" w:rsidP="002A7BF1">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46EA4" w14:textId="77777777" w:rsidR="00154C1A" w:rsidRPr="00511225" w:rsidRDefault="00154C1A" w:rsidP="002A7BF1">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A55302"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6E4DDE"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BAE04D4" w14:textId="77777777" w:rsidR="00154C1A" w:rsidRPr="00511225" w:rsidRDefault="00154C1A" w:rsidP="002A7BF1">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FC2848"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A24852"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45BD366C" w14:textId="77777777" w:rsidR="00154C1A" w:rsidRPr="00511225" w:rsidRDefault="00154C1A" w:rsidP="002A7BF1">
            <w:pPr>
              <w:pStyle w:val="TAC"/>
              <w:keepNext w:val="0"/>
              <w:keepLines w:val="0"/>
              <w:widowControl w:val="0"/>
            </w:pPr>
            <w:r w:rsidRPr="00511225">
              <w:t>N/A</w:t>
            </w:r>
          </w:p>
        </w:tc>
      </w:tr>
      <w:tr w:rsidR="00154C1A" w:rsidRPr="00511225" w14:paraId="789E6F40" w14:textId="77777777" w:rsidTr="002A7BF1">
        <w:tc>
          <w:tcPr>
            <w:tcW w:w="2011" w:type="dxa"/>
            <w:vMerge w:val="restart"/>
            <w:tcBorders>
              <w:top w:val="single" w:sz="4" w:space="0" w:color="auto"/>
              <w:left w:val="single" w:sz="4" w:space="0" w:color="auto"/>
              <w:right w:val="single" w:sz="4" w:space="0" w:color="auto"/>
            </w:tcBorders>
            <w:vAlign w:val="center"/>
          </w:tcPr>
          <w:p w14:paraId="0292BC3B" w14:textId="77777777" w:rsidR="00154C1A" w:rsidRPr="00511225" w:rsidRDefault="00154C1A" w:rsidP="002A7BF1">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524BD45C" w14:textId="77777777" w:rsidR="00154C1A" w:rsidRPr="00511225" w:rsidRDefault="00154C1A" w:rsidP="002A7BF1">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21EBEB7" w14:textId="77777777" w:rsidR="00154C1A" w:rsidRPr="00511225" w:rsidRDefault="00154C1A" w:rsidP="002A7BF1">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0875589"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2E9478E"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A6AE3CF" w14:textId="77777777" w:rsidR="00154C1A" w:rsidRPr="00511225" w:rsidRDefault="00154C1A" w:rsidP="002A7BF1">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1B25224" w14:textId="77777777" w:rsidR="00154C1A" w:rsidRPr="00511225" w:rsidRDefault="00154C1A" w:rsidP="002A7BF1">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1061608"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87FA6A" w14:textId="77777777" w:rsidR="00154C1A" w:rsidRPr="00511225" w:rsidRDefault="00154C1A" w:rsidP="002A7BF1">
            <w:pPr>
              <w:pStyle w:val="TAC"/>
              <w:keepNext w:val="0"/>
              <w:keepLines w:val="0"/>
              <w:widowControl w:val="0"/>
            </w:pPr>
            <w:r w:rsidRPr="00511225">
              <w:t>IMD2</w:t>
            </w:r>
            <w:r w:rsidRPr="00511225">
              <w:rPr>
                <w:vertAlign w:val="superscript"/>
              </w:rPr>
              <w:t>4</w:t>
            </w:r>
          </w:p>
        </w:tc>
      </w:tr>
      <w:tr w:rsidR="00154C1A" w:rsidRPr="00511225" w14:paraId="51D17183" w14:textId="77777777" w:rsidTr="002A7BF1">
        <w:tc>
          <w:tcPr>
            <w:tcW w:w="2011" w:type="dxa"/>
            <w:vMerge/>
            <w:tcBorders>
              <w:left w:val="single" w:sz="4" w:space="0" w:color="auto"/>
              <w:bottom w:val="single" w:sz="4" w:space="0" w:color="auto"/>
              <w:right w:val="single" w:sz="4" w:space="0" w:color="auto"/>
            </w:tcBorders>
            <w:vAlign w:val="center"/>
          </w:tcPr>
          <w:p w14:paraId="711ED3AC"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AB5D34" w14:textId="77777777" w:rsidR="00154C1A" w:rsidRPr="00511225" w:rsidRDefault="00154C1A" w:rsidP="002A7BF1">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7236723" w14:textId="77777777" w:rsidR="00154C1A" w:rsidRPr="00511225" w:rsidRDefault="00154C1A" w:rsidP="002A7BF1">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4387BFC"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F95D51"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A7DE669" w14:textId="77777777" w:rsidR="00154C1A" w:rsidRPr="00511225" w:rsidRDefault="00154C1A" w:rsidP="002A7BF1">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AFD18E5"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0DF5D"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75A1EB" w14:textId="77777777" w:rsidR="00154C1A" w:rsidRPr="00511225" w:rsidRDefault="00154C1A" w:rsidP="002A7BF1">
            <w:pPr>
              <w:pStyle w:val="TAC"/>
              <w:keepNext w:val="0"/>
              <w:keepLines w:val="0"/>
              <w:widowControl w:val="0"/>
            </w:pPr>
            <w:r w:rsidRPr="00511225">
              <w:t>N/A</w:t>
            </w:r>
          </w:p>
        </w:tc>
      </w:tr>
      <w:tr w:rsidR="00154C1A" w:rsidRPr="00511225" w14:paraId="1A04B4F3" w14:textId="77777777" w:rsidTr="002A7BF1">
        <w:trPr>
          <w:trHeight w:val="112"/>
        </w:trPr>
        <w:tc>
          <w:tcPr>
            <w:tcW w:w="2011" w:type="dxa"/>
            <w:vMerge w:val="restart"/>
            <w:tcBorders>
              <w:top w:val="single" w:sz="4" w:space="0" w:color="auto"/>
              <w:left w:val="single" w:sz="4" w:space="0" w:color="auto"/>
              <w:right w:val="single" w:sz="4" w:space="0" w:color="auto"/>
            </w:tcBorders>
          </w:tcPr>
          <w:p w14:paraId="6AFC90D2" w14:textId="77777777" w:rsidR="00154C1A" w:rsidRPr="00511225" w:rsidRDefault="00154C1A" w:rsidP="002A7BF1">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764CA725" w14:textId="77777777" w:rsidR="00154C1A" w:rsidRPr="00511225" w:rsidRDefault="00154C1A" w:rsidP="002A7BF1">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5B53524" w14:textId="77777777" w:rsidR="00154C1A" w:rsidRPr="00511225" w:rsidRDefault="00154C1A" w:rsidP="002A7BF1">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3C4AC46"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B11DF8E"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BA3A88" w14:textId="77777777" w:rsidR="00154C1A" w:rsidRPr="00511225" w:rsidRDefault="00154C1A" w:rsidP="002A7BF1">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E643545" w14:textId="77777777" w:rsidR="00154C1A" w:rsidRPr="00511225" w:rsidRDefault="00154C1A" w:rsidP="002A7BF1">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55C64F1"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95953" w14:textId="77777777" w:rsidR="00154C1A" w:rsidRPr="00511225" w:rsidRDefault="00154C1A" w:rsidP="002A7BF1">
            <w:pPr>
              <w:pStyle w:val="TAC"/>
              <w:keepNext w:val="0"/>
              <w:keepLines w:val="0"/>
              <w:widowControl w:val="0"/>
              <w:rPr>
                <w:lang w:eastAsia="zh-CN"/>
              </w:rPr>
            </w:pPr>
            <w:r w:rsidRPr="00511225">
              <w:t>IMD4</w:t>
            </w:r>
            <w:r>
              <w:rPr>
                <w:vertAlign w:val="superscript"/>
              </w:rPr>
              <w:t>13</w:t>
            </w:r>
          </w:p>
        </w:tc>
      </w:tr>
      <w:tr w:rsidR="00154C1A" w:rsidRPr="00511225" w14:paraId="3D1D50F9" w14:textId="77777777" w:rsidTr="002A7BF1">
        <w:trPr>
          <w:trHeight w:val="112"/>
        </w:trPr>
        <w:tc>
          <w:tcPr>
            <w:tcW w:w="2011" w:type="dxa"/>
            <w:vMerge/>
            <w:tcBorders>
              <w:left w:val="single" w:sz="4" w:space="0" w:color="auto"/>
              <w:right w:val="single" w:sz="4" w:space="0" w:color="auto"/>
            </w:tcBorders>
          </w:tcPr>
          <w:p w14:paraId="419E820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01A44"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E2C91F9" w14:textId="77777777" w:rsidR="00154C1A" w:rsidRPr="00511225" w:rsidRDefault="00154C1A" w:rsidP="002A7BF1">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7EE8CD41"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417219C" w14:textId="77777777" w:rsidR="00154C1A" w:rsidRPr="00511225" w:rsidRDefault="00154C1A" w:rsidP="002A7BF1">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6714632" w14:textId="77777777" w:rsidR="00154C1A" w:rsidRPr="00511225" w:rsidRDefault="00154C1A" w:rsidP="002A7BF1">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29ED4EB"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5AEC4D"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2810E8"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45E50D0E" w14:textId="77777777" w:rsidTr="002A7BF1">
        <w:trPr>
          <w:trHeight w:val="112"/>
        </w:trPr>
        <w:tc>
          <w:tcPr>
            <w:tcW w:w="2011" w:type="dxa"/>
            <w:vMerge/>
            <w:tcBorders>
              <w:left w:val="single" w:sz="4" w:space="0" w:color="auto"/>
              <w:right w:val="single" w:sz="4" w:space="0" w:color="auto"/>
            </w:tcBorders>
          </w:tcPr>
          <w:p w14:paraId="28B83F3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EFEBF" w14:textId="77777777" w:rsidR="00154C1A" w:rsidRPr="00511225" w:rsidRDefault="00154C1A" w:rsidP="002A7BF1">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A5FBB55" w14:textId="77777777" w:rsidR="00154C1A" w:rsidRPr="00511225" w:rsidRDefault="00154C1A" w:rsidP="002A7BF1">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5A26C79"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28011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0BEFD30" w14:textId="77777777" w:rsidR="00154C1A" w:rsidRPr="00511225" w:rsidRDefault="00154C1A" w:rsidP="002A7BF1">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A0403DC" w14:textId="77777777" w:rsidR="00154C1A" w:rsidRPr="00511225" w:rsidRDefault="00154C1A" w:rsidP="002A7BF1">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714FEA4"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9ACC0" w14:textId="77777777" w:rsidR="00154C1A" w:rsidRPr="00511225" w:rsidRDefault="00154C1A" w:rsidP="002A7BF1">
            <w:pPr>
              <w:pStyle w:val="TAC"/>
              <w:keepNext w:val="0"/>
              <w:keepLines w:val="0"/>
              <w:widowControl w:val="0"/>
              <w:rPr>
                <w:lang w:eastAsia="zh-CN"/>
              </w:rPr>
            </w:pPr>
            <w:r w:rsidRPr="00511225">
              <w:t>IMD5</w:t>
            </w:r>
            <w:r>
              <w:rPr>
                <w:vertAlign w:val="superscript"/>
              </w:rPr>
              <w:t>13</w:t>
            </w:r>
          </w:p>
        </w:tc>
      </w:tr>
      <w:tr w:rsidR="00154C1A" w:rsidRPr="00511225" w14:paraId="5FCE80BA" w14:textId="77777777" w:rsidTr="002A7BF1">
        <w:trPr>
          <w:trHeight w:val="112"/>
        </w:trPr>
        <w:tc>
          <w:tcPr>
            <w:tcW w:w="2011" w:type="dxa"/>
            <w:vMerge/>
            <w:tcBorders>
              <w:left w:val="single" w:sz="4" w:space="0" w:color="auto"/>
              <w:bottom w:val="single" w:sz="4" w:space="0" w:color="auto"/>
              <w:right w:val="single" w:sz="4" w:space="0" w:color="auto"/>
            </w:tcBorders>
          </w:tcPr>
          <w:p w14:paraId="7F329A9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6272A5"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2D4F64B" w14:textId="77777777" w:rsidR="00154C1A" w:rsidRPr="00511225" w:rsidRDefault="00154C1A" w:rsidP="002A7BF1">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EF94043"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B2319D6" w14:textId="77777777" w:rsidR="00154C1A" w:rsidRPr="00511225" w:rsidRDefault="00154C1A" w:rsidP="002A7BF1">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CA3333C" w14:textId="77777777" w:rsidR="00154C1A" w:rsidRPr="00511225" w:rsidRDefault="00154C1A" w:rsidP="002A7BF1">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6BF14E73"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5B80D3"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9D9A0"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7BBB58D8" w14:textId="77777777" w:rsidTr="002A7BF1">
        <w:trPr>
          <w:trHeight w:val="112"/>
        </w:trPr>
        <w:tc>
          <w:tcPr>
            <w:tcW w:w="2011" w:type="dxa"/>
            <w:tcBorders>
              <w:left w:val="single" w:sz="4" w:space="0" w:color="auto"/>
              <w:bottom w:val="nil"/>
              <w:right w:val="single" w:sz="4" w:space="0" w:color="auto"/>
            </w:tcBorders>
          </w:tcPr>
          <w:p w14:paraId="102D42DB" w14:textId="77777777" w:rsidR="00154C1A" w:rsidRPr="00511225" w:rsidRDefault="00154C1A" w:rsidP="002A7BF1">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36A7286" w14:textId="77777777" w:rsidR="00154C1A" w:rsidRPr="00511225" w:rsidRDefault="00154C1A" w:rsidP="002A7BF1">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5B8438B" w14:textId="77777777" w:rsidR="00154C1A" w:rsidRPr="00511225" w:rsidRDefault="00154C1A" w:rsidP="002A7BF1">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903DC33"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4236CEB"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E16256C" w14:textId="77777777" w:rsidR="00154C1A" w:rsidRPr="00511225" w:rsidRDefault="00154C1A" w:rsidP="002A7BF1">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12A686F7" w14:textId="77777777" w:rsidR="00154C1A" w:rsidRPr="00511225" w:rsidRDefault="00154C1A" w:rsidP="002A7BF1">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9946655"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691FC" w14:textId="77777777" w:rsidR="00154C1A" w:rsidRPr="00511225" w:rsidRDefault="00154C1A" w:rsidP="002A7BF1">
            <w:pPr>
              <w:pStyle w:val="TAC"/>
              <w:keepNext w:val="0"/>
              <w:keepLines w:val="0"/>
              <w:widowControl w:val="0"/>
            </w:pPr>
            <w:r w:rsidRPr="00511225">
              <w:rPr>
                <w:lang w:eastAsia="zh-CN"/>
              </w:rPr>
              <w:t>IMD4</w:t>
            </w:r>
          </w:p>
        </w:tc>
      </w:tr>
      <w:tr w:rsidR="00154C1A" w:rsidRPr="00511225" w14:paraId="6CCE0CB4" w14:textId="77777777" w:rsidTr="002A7BF1">
        <w:trPr>
          <w:trHeight w:val="112"/>
        </w:trPr>
        <w:tc>
          <w:tcPr>
            <w:tcW w:w="2011" w:type="dxa"/>
            <w:tcBorders>
              <w:top w:val="nil"/>
              <w:left w:val="single" w:sz="4" w:space="0" w:color="auto"/>
              <w:bottom w:val="single" w:sz="4" w:space="0" w:color="auto"/>
              <w:right w:val="single" w:sz="4" w:space="0" w:color="auto"/>
            </w:tcBorders>
          </w:tcPr>
          <w:p w14:paraId="5D4C50A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BFE094" w14:textId="77777777" w:rsidR="00154C1A" w:rsidRPr="00511225" w:rsidRDefault="00154C1A" w:rsidP="002A7BF1">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175E8B" w14:textId="77777777" w:rsidR="00154C1A" w:rsidRPr="00511225" w:rsidRDefault="00154C1A" w:rsidP="002A7BF1">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292A6A1" w14:textId="77777777" w:rsidR="00154C1A" w:rsidRPr="00511225" w:rsidRDefault="00154C1A" w:rsidP="002A7BF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0F47CE" w14:textId="77777777" w:rsidR="00154C1A" w:rsidRPr="00511225" w:rsidRDefault="00154C1A" w:rsidP="002A7BF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8428818" w14:textId="77777777" w:rsidR="00154C1A" w:rsidRPr="00511225" w:rsidRDefault="00154C1A" w:rsidP="002A7BF1">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3B6BEDE4" w14:textId="77777777" w:rsidR="00154C1A" w:rsidRPr="00511225" w:rsidRDefault="00154C1A" w:rsidP="002A7BF1">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21042"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8671F2" w14:textId="77777777" w:rsidR="00154C1A" w:rsidRPr="00511225" w:rsidRDefault="00154C1A" w:rsidP="002A7BF1">
            <w:pPr>
              <w:pStyle w:val="TAC"/>
              <w:keepNext w:val="0"/>
              <w:keepLines w:val="0"/>
              <w:widowControl w:val="0"/>
            </w:pPr>
            <w:r w:rsidRPr="00511225">
              <w:rPr>
                <w:lang w:eastAsia="zh-CN"/>
              </w:rPr>
              <w:t>N/A</w:t>
            </w:r>
          </w:p>
        </w:tc>
      </w:tr>
      <w:tr w:rsidR="00154C1A" w:rsidRPr="0042205A" w14:paraId="3A4E8155" w14:textId="77777777" w:rsidTr="002A7BF1">
        <w:trPr>
          <w:trHeight w:val="112"/>
        </w:trPr>
        <w:tc>
          <w:tcPr>
            <w:tcW w:w="2011" w:type="dxa"/>
            <w:tcBorders>
              <w:top w:val="single" w:sz="4" w:space="0" w:color="auto"/>
              <w:left w:val="single" w:sz="4" w:space="0" w:color="auto"/>
              <w:bottom w:val="nil"/>
              <w:right w:val="single" w:sz="4" w:space="0" w:color="auto"/>
            </w:tcBorders>
          </w:tcPr>
          <w:p w14:paraId="37CA53A5" w14:textId="77777777" w:rsidR="00154C1A" w:rsidRPr="0042205A" w:rsidRDefault="00154C1A" w:rsidP="002A7BF1">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7F7BD53" w14:textId="77777777" w:rsidR="00154C1A" w:rsidRPr="0042205A" w:rsidRDefault="00154C1A" w:rsidP="002A7BF1">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62717EF" w14:textId="77777777" w:rsidR="00154C1A" w:rsidRPr="0042205A" w:rsidRDefault="00154C1A" w:rsidP="002A7BF1">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44CDEC30" w14:textId="77777777" w:rsidR="00154C1A" w:rsidRPr="0042205A" w:rsidRDefault="00154C1A" w:rsidP="002A7BF1">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EAC867" w14:textId="77777777" w:rsidR="00154C1A" w:rsidRPr="0042205A" w:rsidRDefault="00154C1A" w:rsidP="002A7BF1">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C16DE87" w14:textId="77777777" w:rsidR="00154C1A" w:rsidRPr="0042205A" w:rsidRDefault="00154C1A" w:rsidP="002A7BF1">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6463A2FA" w14:textId="77777777" w:rsidR="00154C1A" w:rsidRPr="0042205A" w:rsidRDefault="00154C1A" w:rsidP="002A7BF1">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D704B07" w14:textId="77777777" w:rsidR="00154C1A" w:rsidRPr="0042205A" w:rsidRDefault="00154C1A" w:rsidP="002A7BF1">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B2F33" w14:textId="77777777" w:rsidR="00154C1A" w:rsidRPr="0042205A" w:rsidRDefault="00154C1A" w:rsidP="002A7BF1">
            <w:pPr>
              <w:pStyle w:val="TAC"/>
              <w:keepNext w:val="0"/>
              <w:keepLines w:val="0"/>
              <w:widowControl w:val="0"/>
              <w:rPr>
                <w:lang w:eastAsia="zh-CN"/>
              </w:rPr>
            </w:pPr>
            <w:r w:rsidRPr="0042205A">
              <w:rPr>
                <w:lang w:eastAsia="zh-CN"/>
              </w:rPr>
              <w:t>IMD4</w:t>
            </w:r>
          </w:p>
        </w:tc>
      </w:tr>
      <w:tr w:rsidR="00154C1A" w:rsidRPr="0042205A" w14:paraId="696D415E" w14:textId="77777777" w:rsidTr="002A7BF1">
        <w:trPr>
          <w:trHeight w:val="112"/>
        </w:trPr>
        <w:tc>
          <w:tcPr>
            <w:tcW w:w="2011" w:type="dxa"/>
            <w:tcBorders>
              <w:top w:val="nil"/>
              <w:left w:val="single" w:sz="4" w:space="0" w:color="auto"/>
              <w:bottom w:val="single" w:sz="4" w:space="0" w:color="auto"/>
              <w:right w:val="single" w:sz="4" w:space="0" w:color="auto"/>
            </w:tcBorders>
          </w:tcPr>
          <w:p w14:paraId="70C4707E"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1C9114" w14:textId="77777777" w:rsidR="00154C1A" w:rsidRPr="0042205A" w:rsidRDefault="00154C1A" w:rsidP="002A7BF1">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F6771E" w14:textId="77777777" w:rsidR="00154C1A" w:rsidRPr="0042205A" w:rsidRDefault="00154C1A" w:rsidP="002A7BF1">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7744A558" w14:textId="77777777" w:rsidR="00154C1A" w:rsidRPr="0042205A" w:rsidRDefault="00154C1A" w:rsidP="002A7BF1">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880CF1" w14:textId="77777777" w:rsidR="00154C1A" w:rsidRPr="0042205A" w:rsidRDefault="00154C1A" w:rsidP="002A7BF1">
            <w:pPr>
              <w:pStyle w:val="TAC"/>
              <w:keepNext w:val="0"/>
              <w:keepLines w:val="0"/>
              <w:widowControl w:val="0"/>
              <w:rPr>
                <w:lang w:eastAsia="zh-CN"/>
              </w:rPr>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16549A6" w14:textId="77777777" w:rsidR="00154C1A" w:rsidRPr="0042205A" w:rsidRDefault="00154C1A" w:rsidP="002A7BF1">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65C745CF" w14:textId="77777777" w:rsidR="00154C1A" w:rsidRPr="0042205A" w:rsidRDefault="00154C1A" w:rsidP="002A7BF1">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CE149B" w14:textId="77777777" w:rsidR="00154C1A" w:rsidRPr="0042205A" w:rsidRDefault="00154C1A" w:rsidP="002A7BF1">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94233" w14:textId="77777777" w:rsidR="00154C1A" w:rsidRPr="0042205A" w:rsidRDefault="00154C1A" w:rsidP="002A7BF1">
            <w:pPr>
              <w:pStyle w:val="TAC"/>
              <w:keepNext w:val="0"/>
              <w:keepLines w:val="0"/>
              <w:widowControl w:val="0"/>
              <w:rPr>
                <w:lang w:eastAsia="zh-CN"/>
              </w:rPr>
            </w:pPr>
            <w:r w:rsidRPr="0042205A">
              <w:rPr>
                <w:lang w:eastAsia="zh-CN"/>
              </w:rPr>
              <w:t>N/A</w:t>
            </w:r>
          </w:p>
        </w:tc>
      </w:tr>
      <w:tr w:rsidR="00154C1A" w:rsidRPr="00511225" w14:paraId="39F46B21" w14:textId="77777777" w:rsidTr="002A7BF1">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F719EBF" w14:textId="77777777" w:rsidR="00154C1A" w:rsidRPr="00511225" w:rsidRDefault="00154C1A" w:rsidP="002A7BF1">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E3D8EE"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6109C" w14:textId="77777777" w:rsidR="00154C1A" w:rsidRPr="00511225" w:rsidRDefault="00154C1A" w:rsidP="002A7BF1">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B7E499"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4C996B3"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A7380D" w14:textId="77777777" w:rsidR="00154C1A" w:rsidRPr="00511225" w:rsidRDefault="00154C1A" w:rsidP="002A7BF1">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1E41A2" w14:textId="77777777" w:rsidR="00154C1A" w:rsidRPr="00511225" w:rsidRDefault="00154C1A" w:rsidP="002A7BF1">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8C7E1"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A8EF63" w14:textId="77777777" w:rsidR="00154C1A" w:rsidRPr="00511225" w:rsidRDefault="00154C1A" w:rsidP="002A7BF1">
            <w:pPr>
              <w:pStyle w:val="TAC"/>
              <w:keepNext w:val="0"/>
              <w:keepLines w:val="0"/>
              <w:widowControl w:val="0"/>
              <w:rPr>
                <w:lang w:eastAsia="zh-CN"/>
              </w:rPr>
            </w:pPr>
            <w:r w:rsidRPr="00511225">
              <w:rPr>
                <w:lang w:eastAsia="zh-CN"/>
              </w:rPr>
              <w:t>IMD4</w:t>
            </w:r>
          </w:p>
        </w:tc>
      </w:tr>
      <w:tr w:rsidR="00154C1A" w:rsidRPr="00511225" w14:paraId="0E144A50" w14:textId="77777777" w:rsidTr="002A7BF1">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70BE935F"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28A12A"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BB99F" w14:textId="77777777" w:rsidR="00154C1A" w:rsidRPr="00511225" w:rsidRDefault="00154C1A" w:rsidP="002A7BF1">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CD0226"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AD8292B"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31B04DC2" w14:textId="77777777" w:rsidR="00154C1A" w:rsidRPr="00511225" w:rsidRDefault="00154C1A" w:rsidP="002A7BF1">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A3DDF9"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772C5"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4ADD2F" w14:textId="77777777" w:rsidR="00154C1A" w:rsidRPr="00511225" w:rsidRDefault="00154C1A" w:rsidP="002A7BF1">
            <w:pPr>
              <w:pStyle w:val="TAC"/>
              <w:keepNext w:val="0"/>
              <w:keepLines w:val="0"/>
              <w:widowControl w:val="0"/>
              <w:rPr>
                <w:lang w:eastAsia="zh-CN"/>
              </w:rPr>
            </w:pPr>
            <w:r w:rsidRPr="00511225">
              <w:rPr>
                <w:lang w:eastAsia="zh-CN"/>
              </w:rPr>
              <w:t>N/A</w:t>
            </w:r>
          </w:p>
        </w:tc>
      </w:tr>
      <w:tr w:rsidR="00154C1A" w:rsidRPr="00511225" w14:paraId="242B9C18"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3B73AAD1" w14:textId="77777777" w:rsidR="00154C1A" w:rsidRPr="00511225" w:rsidRDefault="00154C1A" w:rsidP="002A7BF1">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5F6CDFE7" w14:textId="77777777" w:rsidR="00154C1A" w:rsidRPr="00511225" w:rsidRDefault="00154C1A" w:rsidP="002A7BF1">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D681CC" w14:textId="77777777" w:rsidR="00154C1A" w:rsidRPr="00511225" w:rsidRDefault="00154C1A" w:rsidP="002A7BF1">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63E69F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750AEB" w14:textId="77777777" w:rsidR="00154C1A" w:rsidRPr="00511225" w:rsidRDefault="00154C1A" w:rsidP="002A7BF1">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0C30A474" w14:textId="77777777" w:rsidR="00154C1A" w:rsidRPr="00511225" w:rsidRDefault="00154C1A" w:rsidP="002A7BF1">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121A9C4" w14:textId="77777777" w:rsidR="00154C1A" w:rsidRPr="00511225" w:rsidRDefault="00154C1A" w:rsidP="002A7BF1">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37AA3D0"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2EB33B6" w14:textId="77777777" w:rsidR="00154C1A" w:rsidRPr="00511225" w:rsidRDefault="00154C1A" w:rsidP="002A7BF1">
            <w:pPr>
              <w:pStyle w:val="TAC"/>
              <w:keepNext w:val="0"/>
              <w:keepLines w:val="0"/>
              <w:widowControl w:val="0"/>
              <w:rPr>
                <w:lang w:eastAsia="zh-CN"/>
              </w:rPr>
            </w:pPr>
            <w:r w:rsidRPr="00511225">
              <w:rPr>
                <w:lang w:eastAsia="zh-CN"/>
              </w:rPr>
              <w:t>IMD5</w:t>
            </w:r>
          </w:p>
        </w:tc>
      </w:tr>
      <w:tr w:rsidR="00154C1A" w:rsidRPr="00511225" w14:paraId="20B13446"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3810096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468A17"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2C78FC" w14:textId="77777777" w:rsidR="00154C1A" w:rsidRPr="00511225" w:rsidRDefault="00154C1A" w:rsidP="002A7BF1">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482A3336"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5FB8C64"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E458FC6" w14:textId="77777777" w:rsidR="00154C1A" w:rsidRPr="00511225" w:rsidRDefault="00154C1A" w:rsidP="002A7BF1">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DA988A6"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EC53E5"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645B6150" w14:textId="77777777" w:rsidR="00154C1A" w:rsidRPr="00511225" w:rsidRDefault="00154C1A" w:rsidP="002A7BF1">
            <w:pPr>
              <w:pStyle w:val="TAC"/>
              <w:keepNext w:val="0"/>
              <w:keepLines w:val="0"/>
              <w:widowControl w:val="0"/>
              <w:rPr>
                <w:lang w:eastAsia="zh-CN"/>
              </w:rPr>
            </w:pPr>
            <w:r>
              <w:rPr>
                <w:lang w:eastAsia="zh-CN"/>
              </w:rPr>
              <w:t>N/A</w:t>
            </w:r>
          </w:p>
        </w:tc>
      </w:tr>
      <w:tr w:rsidR="00154C1A" w:rsidRPr="00511225" w14:paraId="73F6EC3C"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492F1EB9" w14:textId="77777777" w:rsidR="00154C1A" w:rsidRPr="00511225" w:rsidRDefault="00154C1A" w:rsidP="002A7BF1">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FBA6903" w14:textId="77777777" w:rsidR="00154C1A" w:rsidRPr="00511225" w:rsidRDefault="00154C1A" w:rsidP="002A7BF1">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D5B6EB6" w14:textId="77777777" w:rsidR="00154C1A" w:rsidRPr="00511225" w:rsidRDefault="00154C1A" w:rsidP="002A7BF1">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7B2EEB1" w14:textId="77777777" w:rsidR="00154C1A" w:rsidRPr="00511225" w:rsidRDefault="00154C1A" w:rsidP="002A7BF1">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67BED72" w14:textId="77777777" w:rsidR="00154C1A" w:rsidRPr="00511225" w:rsidRDefault="00154C1A" w:rsidP="002A7BF1">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5B50EC87" w14:textId="77777777" w:rsidR="00154C1A" w:rsidRPr="00511225" w:rsidRDefault="00154C1A" w:rsidP="002A7BF1">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A8EE723" w14:textId="77777777" w:rsidR="00154C1A" w:rsidRPr="00511225" w:rsidRDefault="00154C1A" w:rsidP="002A7BF1">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745F95D"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C41DA"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0467A2DA"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62D1A1CC"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390486"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96F545B" w14:textId="77777777" w:rsidR="00154C1A" w:rsidRPr="00511225" w:rsidRDefault="00154C1A" w:rsidP="002A7BF1">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6F04126E" w14:textId="77777777" w:rsidR="00154C1A" w:rsidRPr="00511225" w:rsidRDefault="00154C1A" w:rsidP="002A7BF1">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A43EAF8" w14:textId="77777777" w:rsidR="00154C1A" w:rsidRPr="00511225" w:rsidRDefault="00154C1A" w:rsidP="002A7BF1">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A99D9DF" w14:textId="77777777" w:rsidR="00154C1A" w:rsidRPr="00511225" w:rsidRDefault="00154C1A" w:rsidP="002A7BF1">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2B483F8B" w14:textId="77777777" w:rsidR="00154C1A" w:rsidRPr="00511225" w:rsidRDefault="00154C1A" w:rsidP="002A7BF1">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BA70D2"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6DA0B" w14:textId="77777777" w:rsidR="00154C1A" w:rsidRPr="00511225" w:rsidRDefault="00154C1A" w:rsidP="002A7BF1">
            <w:pPr>
              <w:pStyle w:val="TAC"/>
              <w:keepNext w:val="0"/>
              <w:keepLines w:val="0"/>
              <w:widowControl w:val="0"/>
              <w:rPr>
                <w:lang w:eastAsia="zh-CN"/>
              </w:rPr>
            </w:pPr>
            <w:r w:rsidRPr="00511225">
              <w:rPr>
                <w:lang w:eastAsia="zh-CN"/>
              </w:rPr>
              <w:t>N/A</w:t>
            </w:r>
          </w:p>
        </w:tc>
      </w:tr>
      <w:tr w:rsidR="00154C1A" w:rsidRPr="00511225" w14:paraId="58F2EEA8" w14:textId="77777777" w:rsidTr="002A7BF1">
        <w:trPr>
          <w:trHeight w:val="112"/>
        </w:trPr>
        <w:tc>
          <w:tcPr>
            <w:tcW w:w="2011" w:type="dxa"/>
            <w:tcBorders>
              <w:top w:val="single" w:sz="4" w:space="0" w:color="auto"/>
              <w:left w:val="single" w:sz="4" w:space="0" w:color="auto"/>
              <w:bottom w:val="nil"/>
              <w:right w:val="single" w:sz="4" w:space="0" w:color="auto"/>
            </w:tcBorders>
          </w:tcPr>
          <w:p w14:paraId="16DF4A48" w14:textId="77777777" w:rsidR="00154C1A" w:rsidRPr="00511225" w:rsidRDefault="00154C1A" w:rsidP="002A7BF1">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F3171C5" w14:textId="77777777" w:rsidR="00154C1A" w:rsidRPr="00511225" w:rsidRDefault="00154C1A" w:rsidP="002A7BF1">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76E63C39" w14:textId="77777777" w:rsidR="00154C1A" w:rsidRPr="00511225" w:rsidRDefault="00154C1A" w:rsidP="002A7BF1">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9A1569B" w14:textId="77777777" w:rsidR="00154C1A" w:rsidRPr="00511225" w:rsidRDefault="00154C1A" w:rsidP="002A7BF1">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D847AE9" w14:textId="77777777" w:rsidR="00154C1A" w:rsidRPr="00511225" w:rsidRDefault="00154C1A" w:rsidP="002A7BF1">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E6C0733" w14:textId="77777777" w:rsidR="00154C1A" w:rsidRPr="00511225" w:rsidRDefault="00154C1A" w:rsidP="002A7BF1">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15CFF1A"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B35E89"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3EA2A9" w14:textId="77777777" w:rsidR="00154C1A" w:rsidRPr="00511225" w:rsidRDefault="00154C1A" w:rsidP="002A7BF1">
            <w:pPr>
              <w:pStyle w:val="TAC"/>
              <w:keepNext w:val="0"/>
              <w:keepLines w:val="0"/>
              <w:widowControl w:val="0"/>
            </w:pPr>
            <w:r w:rsidRPr="00511225">
              <w:t>IMD4</w:t>
            </w:r>
            <w:r>
              <w:rPr>
                <w:vertAlign w:val="superscript"/>
              </w:rPr>
              <w:t>10</w:t>
            </w:r>
          </w:p>
        </w:tc>
      </w:tr>
      <w:tr w:rsidR="00154C1A" w:rsidRPr="00511225" w14:paraId="0785D5CB" w14:textId="77777777" w:rsidTr="002A7BF1">
        <w:trPr>
          <w:trHeight w:val="112"/>
        </w:trPr>
        <w:tc>
          <w:tcPr>
            <w:tcW w:w="2011" w:type="dxa"/>
            <w:tcBorders>
              <w:top w:val="nil"/>
              <w:left w:val="single" w:sz="4" w:space="0" w:color="auto"/>
              <w:right w:val="single" w:sz="4" w:space="0" w:color="auto"/>
            </w:tcBorders>
          </w:tcPr>
          <w:p w14:paraId="7ABA84E2"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8DAD8"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D407D56" w14:textId="77777777" w:rsidR="00154C1A" w:rsidRPr="00511225" w:rsidRDefault="00154C1A" w:rsidP="002A7BF1">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E154986" w14:textId="77777777" w:rsidR="00154C1A" w:rsidRPr="00511225" w:rsidRDefault="00154C1A" w:rsidP="002A7BF1">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1B26822" w14:textId="77777777" w:rsidR="00154C1A" w:rsidRPr="00511225" w:rsidRDefault="00154C1A" w:rsidP="002A7BF1">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4519AA6" w14:textId="77777777" w:rsidR="00154C1A" w:rsidRPr="00511225" w:rsidRDefault="00154C1A" w:rsidP="002A7BF1">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9A691EC"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38DD61"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91B97E" w14:textId="77777777" w:rsidR="00154C1A" w:rsidRPr="00511225" w:rsidRDefault="00154C1A" w:rsidP="002A7BF1">
            <w:pPr>
              <w:pStyle w:val="TAC"/>
              <w:keepNext w:val="0"/>
              <w:keepLines w:val="0"/>
              <w:widowControl w:val="0"/>
            </w:pPr>
            <w:r w:rsidRPr="00511225">
              <w:t>N/A</w:t>
            </w:r>
          </w:p>
        </w:tc>
      </w:tr>
      <w:tr w:rsidR="00154C1A" w:rsidRPr="00511225" w14:paraId="291697F1" w14:textId="77777777" w:rsidTr="002A7BF1">
        <w:trPr>
          <w:trHeight w:val="112"/>
        </w:trPr>
        <w:tc>
          <w:tcPr>
            <w:tcW w:w="2011" w:type="dxa"/>
            <w:tcBorders>
              <w:left w:val="single" w:sz="4" w:space="0" w:color="auto"/>
              <w:bottom w:val="nil"/>
              <w:right w:val="single" w:sz="4" w:space="0" w:color="auto"/>
            </w:tcBorders>
          </w:tcPr>
          <w:p w14:paraId="34677702" w14:textId="77777777" w:rsidR="00154C1A" w:rsidRPr="00511225" w:rsidRDefault="00154C1A" w:rsidP="002A7BF1">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04D4C4A"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0746E14" w14:textId="77777777" w:rsidR="00154C1A" w:rsidRPr="00511225" w:rsidRDefault="00154C1A" w:rsidP="002A7BF1">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DAFBBC5"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9C3803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1B4774" w14:textId="77777777" w:rsidR="00154C1A" w:rsidRPr="00511225" w:rsidRDefault="00154C1A" w:rsidP="002A7BF1">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D90F5D1" w14:textId="77777777" w:rsidR="00154C1A" w:rsidRPr="00511225" w:rsidRDefault="00154C1A" w:rsidP="002A7BF1">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D335A7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29E0F" w14:textId="77777777" w:rsidR="00154C1A" w:rsidRPr="00511225" w:rsidRDefault="00154C1A" w:rsidP="002A7BF1">
            <w:pPr>
              <w:pStyle w:val="TAC"/>
            </w:pPr>
            <w:r w:rsidRPr="00511225">
              <w:t>IMD3</w:t>
            </w:r>
          </w:p>
        </w:tc>
      </w:tr>
      <w:tr w:rsidR="00154C1A" w:rsidRPr="00511225" w14:paraId="6C9E2135" w14:textId="77777777" w:rsidTr="002A7BF1">
        <w:trPr>
          <w:trHeight w:val="112"/>
        </w:trPr>
        <w:tc>
          <w:tcPr>
            <w:tcW w:w="2011" w:type="dxa"/>
            <w:tcBorders>
              <w:top w:val="nil"/>
              <w:left w:val="single" w:sz="4" w:space="0" w:color="auto"/>
              <w:bottom w:val="nil"/>
              <w:right w:val="single" w:sz="4" w:space="0" w:color="auto"/>
            </w:tcBorders>
          </w:tcPr>
          <w:p w14:paraId="62CFC101"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2C3601"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6209AC1" w14:textId="77777777" w:rsidR="00154C1A" w:rsidRPr="00511225" w:rsidRDefault="00154C1A" w:rsidP="002A7BF1">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BDDC883"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66220B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D8E894A" w14:textId="77777777" w:rsidR="00154C1A" w:rsidRPr="00511225" w:rsidRDefault="00154C1A" w:rsidP="002A7BF1">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2035B02E"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B4957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63439" w14:textId="77777777" w:rsidR="00154C1A" w:rsidRPr="00511225" w:rsidRDefault="00154C1A" w:rsidP="002A7BF1">
            <w:pPr>
              <w:pStyle w:val="TAC"/>
            </w:pPr>
            <w:r w:rsidRPr="00511225">
              <w:t>N/A</w:t>
            </w:r>
          </w:p>
        </w:tc>
      </w:tr>
      <w:tr w:rsidR="00154C1A" w:rsidRPr="00511225" w14:paraId="039B4DFC" w14:textId="77777777" w:rsidTr="002A7BF1">
        <w:trPr>
          <w:trHeight w:val="112"/>
        </w:trPr>
        <w:tc>
          <w:tcPr>
            <w:tcW w:w="2011" w:type="dxa"/>
            <w:tcBorders>
              <w:top w:val="nil"/>
              <w:left w:val="single" w:sz="4" w:space="0" w:color="auto"/>
              <w:bottom w:val="nil"/>
              <w:right w:val="single" w:sz="4" w:space="0" w:color="auto"/>
            </w:tcBorders>
          </w:tcPr>
          <w:p w14:paraId="096CD86E"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B7B646"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5D86BC1" w14:textId="77777777" w:rsidR="00154C1A" w:rsidRPr="00511225" w:rsidRDefault="00154C1A" w:rsidP="002A7BF1">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4AAA9A2A"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DE908F0"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4008A432" w14:textId="77777777" w:rsidR="00154C1A" w:rsidRPr="00511225" w:rsidRDefault="00154C1A" w:rsidP="002A7BF1">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68FF72B"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A00C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C385F" w14:textId="77777777" w:rsidR="00154C1A" w:rsidRPr="00511225" w:rsidRDefault="00154C1A" w:rsidP="002A7BF1">
            <w:pPr>
              <w:pStyle w:val="TAC"/>
            </w:pPr>
            <w:r w:rsidRPr="00511225">
              <w:t>N/A</w:t>
            </w:r>
          </w:p>
        </w:tc>
      </w:tr>
      <w:tr w:rsidR="00154C1A" w:rsidRPr="00511225" w14:paraId="2477848C" w14:textId="77777777" w:rsidTr="002A7BF1">
        <w:trPr>
          <w:trHeight w:val="112"/>
        </w:trPr>
        <w:tc>
          <w:tcPr>
            <w:tcW w:w="2011" w:type="dxa"/>
            <w:tcBorders>
              <w:top w:val="nil"/>
              <w:left w:val="single" w:sz="4" w:space="0" w:color="auto"/>
              <w:bottom w:val="nil"/>
              <w:right w:val="single" w:sz="4" w:space="0" w:color="auto"/>
            </w:tcBorders>
          </w:tcPr>
          <w:p w14:paraId="780B7C3C"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A9F2C5"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1D35BD6" w14:textId="77777777" w:rsidR="00154C1A" w:rsidRPr="00511225" w:rsidRDefault="00154C1A" w:rsidP="002A7BF1">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4770CB7"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62F9893"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FD4647" w14:textId="77777777" w:rsidR="00154C1A" w:rsidRPr="00511225" w:rsidRDefault="00154C1A" w:rsidP="002A7BF1">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017DC379" w14:textId="77777777" w:rsidR="00154C1A" w:rsidRPr="00511225" w:rsidRDefault="00154C1A" w:rsidP="002A7BF1">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0C0BCD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973AE" w14:textId="77777777" w:rsidR="00154C1A" w:rsidRPr="00511225" w:rsidRDefault="00154C1A" w:rsidP="002A7BF1">
            <w:pPr>
              <w:pStyle w:val="TAC"/>
            </w:pPr>
            <w:r w:rsidRPr="00511225">
              <w:t>IMD3</w:t>
            </w:r>
          </w:p>
        </w:tc>
      </w:tr>
      <w:tr w:rsidR="00154C1A" w:rsidRPr="00511225" w14:paraId="0F34ED26" w14:textId="77777777" w:rsidTr="002A7BF1">
        <w:trPr>
          <w:trHeight w:val="112"/>
        </w:trPr>
        <w:tc>
          <w:tcPr>
            <w:tcW w:w="2011" w:type="dxa"/>
            <w:tcBorders>
              <w:top w:val="nil"/>
              <w:left w:val="single" w:sz="4" w:space="0" w:color="auto"/>
              <w:bottom w:val="nil"/>
              <w:right w:val="single" w:sz="4" w:space="0" w:color="auto"/>
            </w:tcBorders>
          </w:tcPr>
          <w:p w14:paraId="1824BA64"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0F4566"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8E6474C" w14:textId="77777777" w:rsidR="00154C1A" w:rsidRPr="00511225" w:rsidRDefault="00154C1A" w:rsidP="002A7BF1">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54A285E"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8FB7E5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32B4B98" w14:textId="77777777" w:rsidR="00154C1A" w:rsidRPr="00511225" w:rsidRDefault="00154C1A" w:rsidP="002A7BF1">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EFFB439"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1DCC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F91B0" w14:textId="77777777" w:rsidR="00154C1A" w:rsidRPr="00511225" w:rsidRDefault="00154C1A" w:rsidP="002A7BF1">
            <w:pPr>
              <w:pStyle w:val="TAC"/>
            </w:pPr>
            <w:r w:rsidRPr="00511225">
              <w:t>N/A</w:t>
            </w:r>
          </w:p>
        </w:tc>
      </w:tr>
      <w:tr w:rsidR="00154C1A" w:rsidRPr="00511225" w14:paraId="3A12D258" w14:textId="77777777" w:rsidTr="002A7BF1">
        <w:trPr>
          <w:trHeight w:val="112"/>
        </w:trPr>
        <w:tc>
          <w:tcPr>
            <w:tcW w:w="2011" w:type="dxa"/>
            <w:tcBorders>
              <w:top w:val="nil"/>
              <w:left w:val="single" w:sz="4" w:space="0" w:color="auto"/>
              <w:bottom w:val="single" w:sz="4" w:space="0" w:color="auto"/>
              <w:right w:val="single" w:sz="4" w:space="0" w:color="auto"/>
            </w:tcBorders>
          </w:tcPr>
          <w:p w14:paraId="7C7A86F8"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8D2D5"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8DCD6E0" w14:textId="77777777" w:rsidR="00154C1A" w:rsidRPr="00511225" w:rsidRDefault="00154C1A" w:rsidP="002A7BF1">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B2C0A44"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392CA11"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015EAF4B" w14:textId="77777777" w:rsidR="00154C1A" w:rsidRPr="00511225" w:rsidRDefault="00154C1A" w:rsidP="002A7BF1">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28777DCE" w14:textId="77777777" w:rsidR="00154C1A" w:rsidRPr="00511225" w:rsidRDefault="00154C1A" w:rsidP="002A7BF1">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B220C1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6EC45" w14:textId="77777777" w:rsidR="00154C1A" w:rsidRPr="00511225" w:rsidRDefault="00154C1A" w:rsidP="002A7BF1">
            <w:pPr>
              <w:pStyle w:val="TAC"/>
            </w:pPr>
            <w:r w:rsidRPr="00511225">
              <w:t>IMD5</w:t>
            </w:r>
          </w:p>
        </w:tc>
      </w:tr>
      <w:tr w:rsidR="00154C1A" w:rsidRPr="00511225" w14:paraId="63719491" w14:textId="77777777" w:rsidTr="002A7BF1">
        <w:trPr>
          <w:trHeight w:val="112"/>
        </w:trPr>
        <w:tc>
          <w:tcPr>
            <w:tcW w:w="2011" w:type="dxa"/>
            <w:vMerge w:val="restart"/>
            <w:tcBorders>
              <w:top w:val="nil"/>
              <w:left w:val="single" w:sz="4" w:space="0" w:color="auto"/>
              <w:right w:val="single" w:sz="4" w:space="0" w:color="auto"/>
            </w:tcBorders>
          </w:tcPr>
          <w:p w14:paraId="7F1C4FCC" w14:textId="77777777" w:rsidR="00154C1A" w:rsidRPr="00511225" w:rsidRDefault="00154C1A" w:rsidP="002A7BF1">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7C2E34C0"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3AA9C78" w14:textId="77777777" w:rsidR="00154C1A" w:rsidRPr="00511225" w:rsidRDefault="00154C1A" w:rsidP="002A7BF1">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3415EAB"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DD98D01"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E0332C3" w14:textId="77777777" w:rsidR="00154C1A" w:rsidRPr="00511225" w:rsidRDefault="00154C1A" w:rsidP="002A7BF1">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BBF1CAF"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DBC481A"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27082E" w14:textId="77777777" w:rsidR="00154C1A" w:rsidRPr="00511225" w:rsidRDefault="00154C1A" w:rsidP="002A7BF1">
            <w:pPr>
              <w:pStyle w:val="TAC"/>
              <w:keepNext w:val="0"/>
              <w:keepLines w:val="0"/>
              <w:widowControl w:val="0"/>
            </w:pPr>
            <w:r w:rsidRPr="00511225">
              <w:t>IMD2</w:t>
            </w:r>
          </w:p>
        </w:tc>
      </w:tr>
      <w:tr w:rsidR="00154C1A" w:rsidRPr="00511225" w14:paraId="75ED0057" w14:textId="77777777" w:rsidTr="002A7BF1">
        <w:trPr>
          <w:trHeight w:val="112"/>
        </w:trPr>
        <w:tc>
          <w:tcPr>
            <w:tcW w:w="2011" w:type="dxa"/>
            <w:vMerge/>
            <w:tcBorders>
              <w:left w:val="single" w:sz="4" w:space="0" w:color="auto"/>
              <w:right w:val="single" w:sz="4" w:space="0" w:color="auto"/>
            </w:tcBorders>
          </w:tcPr>
          <w:p w14:paraId="175D5FEF"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43624D2"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C2F73B0"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3761A41"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D9F7FF"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90BB6F2"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1763C6E"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F90B9E"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3FAD6E" w14:textId="77777777" w:rsidR="00154C1A" w:rsidRPr="00511225" w:rsidRDefault="00154C1A" w:rsidP="002A7BF1">
            <w:pPr>
              <w:pStyle w:val="TAC"/>
              <w:keepNext w:val="0"/>
              <w:keepLines w:val="0"/>
              <w:widowControl w:val="0"/>
            </w:pPr>
            <w:r w:rsidRPr="00511225">
              <w:t>N/A</w:t>
            </w:r>
          </w:p>
        </w:tc>
      </w:tr>
      <w:tr w:rsidR="00154C1A" w:rsidRPr="00511225" w14:paraId="736E4FB4" w14:textId="77777777" w:rsidTr="002A7BF1">
        <w:trPr>
          <w:trHeight w:val="112"/>
        </w:trPr>
        <w:tc>
          <w:tcPr>
            <w:tcW w:w="2011" w:type="dxa"/>
            <w:vMerge/>
            <w:tcBorders>
              <w:left w:val="single" w:sz="4" w:space="0" w:color="auto"/>
              <w:right w:val="single" w:sz="4" w:space="0" w:color="auto"/>
            </w:tcBorders>
          </w:tcPr>
          <w:p w14:paraId="20331054"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630C5"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289CFA2" w14:textId="77777777" w:rsidR="00154C1A" w:rsidRPr="00511225" w:rsidRDefault="00154C1A" w:rsidP="002A7BF1">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1BEF3A11"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936B34"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984793E" w14:textId="77777777" w:rsidR="00154C1A" w:rsidRPr="00511225" w:rsidRDefault="00154C1A" w:rsidP="002A7BF1">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3A2C00B6" w14:textId="77777777" w:rsidR="00154C1A" w:rsidRPr="00511225" w:rsidRDefault="00154C1A" w:rsidP="002A7BF1">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524210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1309DE" w14:textId="77777777" w:rsidR="00154C1A" w:rsidRPr="00511225" w:rsidRDefault="00154C1A" w:rsidP="002A7BF1">
            <w:pPr>
              <w:pStyle w:val="TAC"/>
              <w:keepNext w:val="0"/>
              <w:keepLines w:val="0"/>
              <w:widowControl w:val="0"/>
            </w:pPr>
            <w:r w:rsidRPr="00511225">
              <w:t>IMD4</w:t>
            </w:r>
          </w:p>
        </w:tc>
      </w:tr>
      <w:tr w:rsidR="00154C1A" w:rsidRPr="00511225" w14:paraId="2E57C215" w14:textId="77777777" w:rsidTr="002A7BF1">
        <w:trPr>
          <w:trHeight w:val="112"/>
        </w:trPr>
        <w:tc>
          <w:tcPr>
            <w:tcW w:w="2011" w:type="dxa"/>
            <w:vMerge/>
            <w:tcBorders>
              <w:left w:val="single" w:sz="4" w:space="0" w:color="auto"/>
              <w:right w:val="single" w:sz="4" w:space="0" w:color="auto"/>
            </w:tcBorders>
          </w:tcPr>
          <w:p w14:paraId="69F4A639"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99C008" w14:textId="77777777" w:rsidR="00154C1A" w:rsidRPr="00511225" w:rsidRDefault="00154C1A" w:rsidP="002A7BF1">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4A68DF41" w14:textId="77777777" w:rsidR="00154C1A" w:rsidRPr="00511225" w:rsidRDefault="00154C1A" w:rsidP="002A7BF1">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34498D1E"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B77CD6"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E3CD56B" w14:textId="77777777" w:rsidR="00154C1A" w:rsidRPr="00511225" w:rsidRDefault="00154C1A" w:rsidP="002A7BF1">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ED41BC6"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3A53B8"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AA9D0C" w14:textId="77777777" w:rsidR="00154C1A" w:rsidRPr="00511225" w:rsidRDefault="00154C1A" w:rsidP="002A7BF1">
            <w:pPr>
              <w:pStyle w:val="TAC"/>
              <w:keepNext w:val="0"/>
              <w:keepLines w:val="0"/>
              <w:widowControl w:val="0"/>
            </w:pPr>
            <w:r w:rsidRPr="00511225">
              <w:t>N/A</w:t>
            </w:r>
          </w:p>
        </w:tc>
      </w:tr>
      <w:tr w:rsidR="00154C1A" w:rsidRPr="00511225" w14:paraId="76CADA39" w14:textId="77777777" w:rsidTr="002A7BF1">
        <w:trPr>
          <w:trHeight w:val="112"/>
        </w:trPr>
        <w:tc>
          <w:tcPr>
            <w:tcW w:w="2011" w:type="dxa"/>
            <w:vMerge/>
            <w:tcBorders>
              <w:left w:val="single" w:sz="4" w:space="0" w:color="auto"/>
              <w:right w:val="single" w:sz="4" w:space="0" w:color="auto"/>
            </w:tcBorders>
          </w:tcPr>
          <w:p w14:paraId="77BD689B"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862FF5D"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8EB72C5" w14:textId="77777777" w:rsidR="00154C1A" w:rsidRPr="00511225" w:rsidRDefault="00154C1A" w:rsidP="002A7BF1">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B9EBD32"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CCE188"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F50B5A" w14:textId="77777777" w:rsidR="00154C1A" w:rsidRPr="00511225" w:rsidRDefault="00154C1A" w:rsidP="002A7BF1">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4C15994" w14:textId="77777777" w:rsidR="00154C1A" w:rsidRPr="00511225" w:rsidRDefault="00154C1A" w:rsidP="002A7BF1">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68967375"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D83089" w14:textId="77777777" w:rsidR="00154C1A" w:rsidRPr="00511225" w:rsidRDefault="00154C1A" w:rsidP="002A7BF1">
            <w:pPr>
              <w:pStyle w:val="TAC"/>
              <w:keepNext w:val="0"/>
              <w:keepLines w:val="0"/>
              <w:widowControl w:val="0"/>
            </w:pPr>
            <w:r w:rsidRPr="00511225">
              <w:t>IMD5</w:t>
            </w:r>
          </w:p>
        </w:tc>
      </w:tr>
      <w:tr w:rsidR="00154C1A" w:rsidRPr="00511225" w14:paraId="12E1E239" w14:textId="77777777" w:rsidTr="002A7BF1">
        <w:trPr>
          <w:trHeight w:val="112"/>
        </w:trPr>
        <w:tc>
          <w:tcPr>
            <w:tcW w:w="2011" w:type="dxa"/>
            <w:vMerge/>
            <w:tcBorders>
              <w:left w:val="single" w:sz="4" w:space="0" w:color="auto"/>
              <w:right w:val="single" w:sz="4" w:space="0" w:color="auto"/>
            </w:tcBorders>
          </w:tcPr>
          <w:p w14:paraId="5F22B09F"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0DE9D9A"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50EE9F"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6DEFCCA"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3949F9B"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7BBEF6D"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FDCF4A6"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26C29"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1C0B15" w14:textId="77777777" w:rsidR="00154C1A" w:rsidRPr="00511225" w:rsidRDefault="00154C1A" w:rsidP="002A7BF1">
            <w:pPr>
              <w:pStyle w:val="TAC"/>
              <w:keepNext w:val="0"/>
              <w:keepLines w:val="0"/>
              <w:widowControl w:val="0"/>
            </w:pPr>
            <w:r w:rsidRPr="00511225">
              <w:t>N/A</w:t>
            </w:r>
          </w:p>
        </w:tc>
      </w:tr>
      <w:tr w:rsidR="00154C1A" w:rsidRPr="00511225" w14:paraId="3DBEA5AC" w14:textId="77777777" w:rsidTr="002A7BF1">
        <w:trPr>
          <w:trHeight w:val="112"/>
        </w:trPr>
        <w:tc>
          <w:tcPr>
            <w:tcW w:w="2011" w:type="dxa"/>
            <w:vMerge w:val="restart"/>
            <w:tcBorders>
              <w:top w:val="nil"/>
              <w:left w:val="single" w:sz="4" w:space="0" w:color="auto"/>
              <w:right w:val="single" w:sz="4" w:space="0" w:color="auto"/>
            </w:tcBorders>
          </w:tcPr>
          <w:p w14:paraId="7EB06405" w14:textId="77777777" w:rsidR="00154C1A" w:rsidRPr="00511225" w:rsidRDefault="00154C1A" w:rsidP="002A7BF1">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FFA0050" w14:textId="77777777" w:rsidR="00154C1A" w:rsidRPr="00511225" w:rsidRDefault="00154C1A" w:rsidP="002A7BF1">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EAD780" w14:textId="77777777" w:rsidR="00154C1A" w:rsidRPr="00511225" w:rsidRDefault="00154C1A" w:rsidP="002A7BF1">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05A2C8F"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6C225F"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56F67BD" w14:textId="77777777" w:rsidR="00154C1A" w:rsidRPr="00511225" w:rsidRDefault="00154C1A" w:rsidP="002A7BF1">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DEB7BA1"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DF28B49"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6210B" w14:textId="77777777" w:rsidR="00154C1A" w:rsidRPr="00511225" w:rsidRDefault="00154C1A" w:rsidP="002A7BF1">
            <w:pPr>
              <w:pStyle w:val="TAC"/>
              <w:keepNext w:val="0"/>
              <w:keepLines w:val="0"/>
              <w:widowControl w:val="0"/>
            </w:pPr>
            <w:r w:rsidRPr="00511225">
              <w:t>IMD2</w:t>
            </w:r>
            <w:r w:rsidRPr="00511225">
              <w:rPr>
                <w:vertAlign w:val="superscript"/>
                <w:lang w:eastAsia="ko-KR"/>
              </w:rPr>
              <w:t>4</w:t>
            </w:r>
          </w:p>
        </w:tc>
      </w:tr>
      <w:tr w:rsidR="00154C1A" w:rsidRPr="00511225" w14:paraId="0DA41CF6" w14:textId="77777777" w:rsidTr="002A7BF1">
        <w:trPr>
          <w:trHeight w:val="112"/>
        </w:trPr>
        <w:tc>
          <w:tcPr>
            <w:tcW w:w="2011" w:type="dxa"/>
            <w:vMerge/>
            <w:tcBorders>
              <w:left w:val="single" w:sz="4" w:space="0" w:color="auto"/>
              <w:right w:val="single" w:sz="4" w:space="0" w:color="auto"/>
            </w:tcBorders>
          </w:tcPr>
          <w:p w14:paraId="55E688EE"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81FFD50"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459A49"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F3CD383"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8B1F22"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3362D52"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075980E"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70ED4"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0A844"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61930212"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6BF7BE30" w14:textId="77777777" w:rsidR="00154C1A" w:rsidRPr="00511225" w:rsidRDefault="00154C1A" w:rsidP="002A7BF1">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1A4839D1" w14:textId="77777777" w:rsidR="00154C1A" w:rsidRPr="00511225" w:rsidRDefault="00154C1A" w:rsidP="002A7BF1">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FDEBC7F" w14:textId="77777777" w:rsidR="00154C1A" w:rsidRPr="00511225" w:rsidRDefault="00154C1A" w:rsidP="002A7BF1">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EF24F77"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DF87AF"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A651D5E" w14:textId="77777777" w:rsidR="00154C1A" w:rsidRPr="00511225" w:rsidRDefault="00154C1A" w:rsidP="002A7BF1">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4245BFD" w14:textId="77777777" w:rsidR="00154C1A" w:rsidRPr="00511225" w:rsidRDefault="00154C1A" w:rsidP="002A7BF1">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1E9E5A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1B40D4" w14:textId="77777777" w:rsidR="00154C1A" w:rsidRPr="00511225" w:rsidRDefault="00154C1A" w:rsidP="002A7BF1">
            <w:pPr>
              <w:pStyle w:val="TAC"/>
              <w:keepNext w:val="0"/>
              <w:keepLines w:val="0"/>
              <w:widowControl w:val="0"/>
              <w:rPr>
                <w:lang w:eastAsia="zh-CN"/>
              </w:rPr>
            </w:pPr>
            <w:r w:rsidRPr="00511225">
              <w:t>IMD2</w:t>
            </w:r>
            <w:r w:rsidRPr="00511225">
              <w:rPr>
                <w:vertAlign w:val="superscript"/>
              </w:rPr>
              <w:t>4</w:t>
            </w:r>
          </w:p>
        </w:tc>
      </w:tr>
      <w:tr w:rsidR="00154C1A" w:rsidRPr="00511225" w14:paraId="6B23FF45"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5FC34C7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589E6F"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CC2ED2D" w14:textId="77777777" w:rsidR="00154C1A" w:rsidRPr="00511225" w:rsidRDefault="00154C1A" w:rsidP="002A7BF1">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D11C3EB"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D95EFDB"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C1F6419" w14:textId="77777777" w:rsidR="00154C1A" w:rsidRPr="00511225" w:rsidRDefault="00154C1A" w:rsidP="002A7BF1">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6B4FEE1E"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EE956"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FA6C92"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7DEA1F4F"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F04D8ED" w14:textId="77777777" w:rsidR="00154C1A" w:rsidRPr="00511225" w:rsidRDefault="00154C1A" w:rsidP="002A7BF1">
            <w:pPr>
              <w:pStyle w:val="TAC"/>
              <w:keepNext w:val="0"/>
              <w:keepLines w:val="0"/>
              <w:widowControl w:val="0"/>
              <w:rPr>
                <w:lang w:eastAsia="zh-CN"/>
              </w:rPr>
            </w:pPr>
            <w:r w:rsidRPr="00511225">
              <w:rPr>
                <w:rFonts w:eastAsia="Calibri"/>
                <w:lang w:eastAsia="zh-CN"/>
              </w:rPr>
              <w:lastRenderedPageBreak/>
              <w:t>CA_n26-n70</w:t>
            </w:r>
          </w:p>
        </w:tc>
        <w:tc>
          <w:tcPr>
            <w:tcW w:w="1145" w:type="dxa"/>
            <w:tcBorders>
              <w:top w:val="single" w:sz="4" w:space="0" w:color="auto"/>
              <w:left w:val="single" w:sz="4" w:space="0" w:color="auto"/>
              <w:bottom w:val="single" w:sz="4" w:space="0" w:color="auto"/>
              <w:right w:val="single" w:sz="4" w:space="0" w:color="auto"/>
            </w:tcBorders>
          </w:tcPr>
          <w:p w14:paraId="5802D470" w14:textId="77777777" w:rsidR="00154C1A" w:rsidRPr="00511225" w:rsidRDefault="00154C1A" w:rsidP="002A7BF1">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F9CAC71" w14:textId="77777777" w:rsidR="00154C1A" w:rsidRPr="00511225" w:rsidRDefault="00154C1A" w:rsidP="002A7BF1">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38907080"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838A54F"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2A9420" w14:textId="77777777" w:rsidR="00154C1A" w:rsidRPr="00511225" w:rsidRDefault="00154C1A" w:rsidP="002A7BF1">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0C8173F5" w14:textId="77777777" w:rsidR="00154C1A" w:rsidRPr="00511225" w:rsidRDefault="00154C1A" w:rsidP="002A7BF1">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D4A39C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981F01" w14:textId="77777777" w:rsidR="00154C1A" w:rsidRPr="00511225" w:rsidRDefault="00154C1A" w:rsidP="002A7BF1">
            <w:pPr>
              <w:pStyle w:val="TAC"/>
              <w:keepNext w:val="0"/>
              <w:keepLines w:val="0"/>
              <w:widowControl w:val="0"/>
              <w:rPr>
                <w:lang w:eastAsia="zh-CN"/>
              </w:rPr>
            </w:pPr>
            <w:r w:rsidRPr="00511225">
              <w:t>IMD2</w:t>
            </w:r>
            <w:r w:rsidRPr="00511225">
              <w:rPr>
                <w:vertAlign w:val="superscript"/>
              </w:rPr>
              <w:t>4</w:t>
            </w:r>
          </w:p>
        </w:tc>
      </w:tr>
      <w:tr w:rsidR="00154C1A" w:rsidRPr="00511225" w14:paraId="703C563C"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19C01183"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6C9325" w14:textId="77777777" w:rsidR="00154C1A" w:rsidRPr="00511225" w:rsidRDefault="00154C1A" w:rsidP="002A7BF1">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7855FA5C" w14:textId="77777777" w:rsidR="00154C1A" w:rsidRPr="00511225" w:rsidRDefault="00154C1A" w:rsidP="002A7BF1">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15728872"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E93BF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FAED95C" w14:textId="77777777" w:rsidR="00154C1A" w:rsidRPr="00511225" w:rsidRDefault="00154C1A" w:rsidP="002A7BF1">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31D57BB5"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F7AE10"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DD7773" w14:textId="77777777" w:rsidR="00154C1A" w:rsidRPr="00511225" w:rsidRDefault="00154C1A" w:rsidP="002A7BF1">
            <w:pPr>
              <w:pStyle w:val="TAC"/>
              <w:keepNext w:val="0"/>
              <w:keepLines w:val="0"/>
              <w:widowControl w:val="0"/>
              <w:rPr>
                <w:lang w:eastAsia="zh-CN"/>
              </w:rPr>
            </w:pPr>
            <w:r w:rsidRPr="00511225">
              <w:t>N/A</w:t>
            </w:r>
          </w:p>
        </w:tc>
      </w:tr>
      <w:tr w:rsidR="00154C1A" w:rsidRPr="0042205A" w14:paraId="55F9E9F9" w14:textId="77777777" w:rsidTr="002A7BF1">
        <w:trPr>
          <w:trHeight w:val="112"/>
        </w:trPr>
        <w:tc>
          <w:tcPr>
            <w:tcW w:w="2011" w:type="dxa"/>
            <w:tcBorders>
              <w:left w:val="single" w:sz="4" w:space="0" w:color="auto"/>
              <w:bottom w:val="nil"/>
              <w:right w:val="single" w:sz="4" w:space="0" w:color="auto"/>
            </w:tcBorders>
          </w:tcPr>
          <w:p w14:paraId="55C5255F" w14:textId="77777777" w:rsidR="00154C1A" w:rsidRPr="0042205A" w:rsidRDefault="00154C1A" w:rsidP="002A7BF1">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73784CF" w14:textId="77777777" w:rsidR="00154C1A" w:rsidRPr="0042205A" w:rsidRDefault="00154C1A" w:rsidP="002A7BF1">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77EE9DC3" w14:textId="77777777" w:rsidR="00154C1A" w:rsidRPr="0042205A" w:rsidRDefault="00154C1A" w:rsidP="002A7BF1">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18273442" w14:textId="77777777" w:rsidR="00154C1A" w:rsidRPr="0042205A" w:rsidRDefault="00154C1A" w:rsidP="002A7BF1">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30C898A" w14:textId="77777777" w:rsidR="00154C1A" w:rsidRPr="0042205A" w:rsidRDefault="00154C1A" w:rsidP="002A7BF1">
            <w:pPr>
              <w:pStyle w:val="TAC"/>
              <w:keepNext w:val="0"/>
              <w:keepLines w:val="0"/>
              <w:widowControl w:val="0"/>
            </w:pPr>
            <w:r w:rsidRPr="0042205A">
              <w:rPr>
                <w:rFonts w:cs="Arial"/>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3054A81" w14:textId="77777777" w:rsidR="00154C1A" w:rsidRPr="0042205A" w:rsidRDefault="00154C1A" w:rsidP="002A7BF1">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7D07E265" w14:textId="77777777" w:rsidR="00154C1A" w:rsidRPr="0042205A" w:rsidRDefault="00154C1A" w:rsidP="002A7BF1">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2852AFD" w14:textId="77777777" w:rsidR="00154C1A" w:rsidRPr="0042205A" w:rsidRDefault="00154C1A" w:rsidP="002A7BF1">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CF04DA" w14:textId="77777777" w:rsidR="00154C1A" w:rsidRPr="0042205A" w:rsidRDefault="00154C1A" w:rsidP="002A7BF1">
            <w:pPr>
              <w:pStyle w:val="TAC"/>
              <w:keepNext w:val="0"/>
              <w:keepLines w:val="0"/>
              <w:widowControl w:val="0"/>
            </w:pPr>
            <w:r w:rsidRPr="0042205A">
              <w:rPr>
                <w:rFonts w:cs="Arial"/>
                <w:lang w:eastAsia="ja-JP"/>
              </w:rPr>
              <w:t>IMD4</w:t>
            </w:r>
          </w:p>
        </w:tc>
      </w:tr>
      <w:tr w:rsidR="00154C1A" w:rsidRPr="0042205A" w14:paraId="6C95185E" w14:textId="77777777" w:rsidTr="002A7BF1">
        <w:trPr>
          <w:trHeight w:val="112"/>
        </w:trPr>
        <w:tc>
          <w:tcPr>
            <w:tcW w:w="2011" w:type="dxa"/>
            <w:tcBorders>
              <w:top w:val="nil"/>
              <w:left w:val="single" w:sz="4" w:space="0" w:color="auto"/>
              <w:bottom w:val="nil"/>
              <w:right w:val="single" w:sz="4" w:space="0" w:color="auto"/>
            </w:tcBorders>
          </w:tcPr>
          <w:p w14:paraId="6F91D9EF"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295EB" w14:textId="77777777" w:rsidR="00154C1A" w:rsidRPr="0042205A" w:rsidRDefault="00154C1A" w:rsidP="002A7BF1">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61E2805" w14:textId="77777777" w:rsidR="00154C1A" w:rsidRPr="0042205A" w:rsidRDefault="00154C1A" w:rsidP="002A7BF1">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2DF224E1" w14:textId="77777777" w:rsidR="00154C1A" w:rsidRPr="0042205A" w:rsidRDefault="00154C1A" w:rsidP="002A7BF1">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D7D9624" w14:textId="77777777" w:rsidR="00154C1A" w:rsidRPr="0042205A" w:rsidRDefault="00154C1A" w:rsidP="002A7BF1">
            <w:pPr>
              <w:pStyle w:val="TAC"/>
              <w:keepNext w:val="0"/>
              <w:keepLines w:val="0"/>
              <w:widowControl w:val="0"/>
            </w:pPr>
            <w:r w:rsidRPr="0042205A">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5F5CB15" w14:textId="77777777" w:rsidR="00154C1A" w:rsidRPr="0042205A" w:rsidRDefault="00154C1A" w:rsidP="002A7BF1">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17C9C9A" w14:textId="77777777" w:rsidR="00154C1A" w:rsidRPr="0042205A" w:rsidRDefault="00154C1A" w:rsidP="002A7BF1">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908DB8" w14:textId="77777777" w:rsidR="00154C1A" w:rsidRPr="0042205A" w:rsidRDefault="00154C1A" w:rsidP="002A7BF1">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99BA83" w14:textId="77777777" w:rsidR="00154C1A" w:rsidRPr="0042205A" w:rsidRDefault="00154C1A" w:rsidP="002A7BF1">
            <w:pPr>
              <w:pStyle w:val="TAC"/>
              <w:keepNext w:val="0"/>
              <w:keepLines w:val="0"/>
              <w:widowControl w:val="0"/>
            </w:pPr>
            <w:r w:rsidRPr="0042205A">
              <w:rPr>
                <w:rFonts w:cs="Arial"/>
                <w:lang w:eastAsia="ja-JP"/>
              </w:rPr>
              <w:t>N/A</w:t>
            </w:r>
          </w:p>
        </w:tc>
      </w:tr>
      <w:tr w:rsidR="00154C1A" w:rsidRPr="0042205A" w14:paraId="4B004022" w14:textId="77777777" w:rsidTr="002A7BF1">
        <w:trPr>
          <w:trHeight w:val="112"/>
        </w:trPr>
        <w:tc>
          <w:tcPr>
            <w:tcW w:w="2011" w:type="dxa"/>
            <w:tcBorders>
              <w:top w:val="nil"/>
              <w:left w:val="single" w:sz="4" w:space="0" w:color="auto"/>
              <w:bottom w:val="nil"/>
              <w:right w:val="single" w:sz="4" w:space="0" w:color="auto"/>
            </w:tcBorders>
          </w:tcPr>
          <w:p w14:paraId="2ED4B3C1"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3100B247" w14:textId="77777777" w:rsidR="00154C1A" w:rsidRPr="0042205A" w:rsidRDefault="00154C1A" w:rsidP="002A7BF1">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02C42C5B" w14:textId="77777777" w:rsidR="00154C1A" w:rsidRPr="0042205A" w:rsidRDefault="00154C1A" w:rsidP="002A7BF1">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3AE65B60" w14:textId="77777777" w:rsidR="00154C1A" w:rsidRPr="0042205A" w:rsidRDefault="00154C1A" w:rsidP="002A7BF1">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4C542F" w14:textId="77777777" w:rsidR="00154C1A" w:rsidRPr="0042205A" w:rsidRDefault="00154C1A" w:rsidP="002A7BF1">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5" w:type="dxa"/>
            <w:tcBorders>
              <w:top w:val="single" w:sz="4" w:space="0" w:color="auto"/>
              <w:left w:val="single" w:sz="4" w:space="0" w:color="auto"/>
              <w:bottom w:val="single" w:sz="4" w:space="0" w:color="auto"/>
              <w:right w:val="single" w:sz="4" w:space="0" w:color="auto"/>
            </w:tcBorders>
            <w:vAlign w:val="center"/>
          </w:tcPr>
          <w:p w14:paraId="3546658B" w14:textId="77777777" w:rsidR="00154C1A" w:rsidRPr="0042205A" w:rsidRDefault="00154C1A" w:rsidP="002A7BF1">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68B2507F" w14:textId="77777777" w:rsidR="00154C1A" w:rsidRPr="0042205A" w:rsidRDefault="00154C1A" w:rsidP="002A7BF1">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1BC71186" w14:textId="77777777" w:rsidR="00154C1A" w:rsidRPr="0042205A" w:rsidRDefault="00154C1A" w:rsidP="002A7BF1">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3EF7FF0C" w14:textId="77777777" w:rsidR="00154C1A" w:rsidRPr="0042205A" w:rsidRDefault="00154C1A" w:rsidP="002A7BF1">
            <w:pPr>
              <w:pStyle w:val="TAC"/>
              <w:keepNext w:val="0"/>
              <w:keepLines w:val="0"/>
              <w:widowControl w:val="0"/>
            </w:pPr>
            <w:r w:rsidRPr="0042205A">
              <w:rPr>
                <w:lang w:eastAsia="ko-KR"/>
              </w:rPr>
              <w:t>N/A</w:t>
            </w:r>
          </w:p>
        </w:tc>
      </w:tr>
      <w:tr w:rsidR="00154C1A" w:rsidRPr="0042205A" w14:paraId="47A0B872" w14:textId="77777777" w:rsidTr="002A7BF1">
        <w:trPr>
          <w:trHeight w:val="112"/>
        </w:trPr>
        <w:tc>
          <w:tcPr>
            <w:tcW w:w="2011" w:type="dxa"/>
            <w:tcBorders>
              <w:top w:val="nil"/>
              <w:left w:val="single" w:sz="4" w:space="0" w:color="auto"/>
              <w:bottom w:val="nil"/>
              <w:right w:val="single" w:sz="4" w:space="0" w:color="auto"/>
            </w:tcBorders>
          </w:tcPr>
          <w:p w14:paraId="63A92AD9" w14:textId="77777777" w:rsidR="00154C1A" w:rsidRPr="0042205A" w:rsidRDefault="00154C1A" w:rsidP="002A7BF1">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6BDDA025" w14:textId="77777777" w:rsidR="00154C1A" w:rsidRPr="0042205A" w:rsidRDefault="00154C1A" w:rsidP="002A7BF1">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30559910" w14:textId="77777777" w:rsidR="00154C1A" w:rsidRPr="0042205A" w:rsidRDefault="00154C1A" w:rsidP="002A7BF1">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5EDDCAC2" w14:textId="77777777" w:rsidR="00154C1A" w:rsidRPr="0042205A" w:rsidRDefault="00154C1A" w:rsidP="002A7BF1">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7DB86D68" w14:textId="77777777" w:rsidR="00154C1A" w:rsidRPr="0042205A" w:rsidRDefault="00154C1A" w:rsidP="002A7BF1">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5" w:type="dxa"/>
            <w:tcBorders>
              <w:top w:val="single" w:sz="4" w:space="0" w:color="auto"/>
              <w:left w:val="single" w:sz="4" w:space="0" w:color="auto"/>
              <w:bottom w:val="single" w:sz="4" w:space="0" w:color="auto"/>
              <w:right w:val="single" w:sz="4" w:space="0" w:color="auto"/>
            </w:tcBorders>
            <w:vAlign w:val="center"/>
          </w:tcPr>
          <w:p w14:paraId="274A356E" w14:textId="77777777" w:rsidR="00154C1A" w:rsidRPr="0042205A" w:rsidRDefault="00154C1A" w:rsidP="002A7BF1">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64F0802B" w14:textId="77777777" w:rsidR="00154C1A" w:rsidRPr="0042205A" w:rsidRDefault="00154C1A" w:rsidP="002A7BF1">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7971EF33" w14:textId="77777777" w:rsidR="00154C1A" w:rsidRPr="0042205A" w:rsidRDefault="00154C1A" w:rsidP="002A7BF1">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2F261DA" w14:textId="77777777" w:rsidR="00154C1A" w:rsidRPr="0042205A" w:rsidRDefault="00154C1A" w:rsidP="002A7BF1">
            <w:pPr>
              <w:pStyle w:val="TAC"/>
              <w:keepNext w:val="0"/>
              <w:keepLines w:val="0"/>
              <w:widowControl w:val="0"/>
            </w:pPr>
          </w:p>
        </w:tc>
      </w:tr>
      <w:tr w:rsidR="00154C1A" w:rsidRPr="0042205A" w14:paraId="2B7C97AB" w14:textId="77777777" w:rsidTr="002A7BF1">
        <w:trPr>
          <w:trHeight w:val="112"/>
        </w:trPr>
        <w:tc>
          <w:tcPr>
            <w:tcW w:w="2011" w:type="dxa"/>
            <w:tcBorders>
              <w:top w:val="nil"/>
              <w:left w:val="single" w:sz="4" w:space="0" w:color="auto"/>
              <w:bottom w:val="single" w:sz="4" w:space="0" w:color="auto"/>
              <w:right w:val="single" w:sz="4" w:space="0" w:color="auto"/>
            </w:tcBorders>
          </w:tcPr>
          <w:p w14:paraId="7BD0B57E"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F98F0" w14:textId="77777777" w:rsidR="00154C1A" w:rsidRPr="0042205A" w:rsidRDefault="00154C1A" w:rsidP="002A7BF1">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72AF3E7" w14:textId="77777777" w:rsidR="00154C1A" w:rsidRPr="0042205A" w:rsidRDefault="00154C1A" w:rsidP="002A7BF1">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5DB87B0" w14:textId="77777777" w:rsidR="00154C1A" w:rsidRPr="0042205A" w:rsidRDefault="00154C1A" w:rsidP="002A7BF1">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1F12934" w14:textId="77777777" w:rsidR="00154C1A" w:rsidRPr="0042205A" w:rsidRDefault="00154C1A" w:rsidP="002A7BF1">
            <w:pPr>
              <w:pStyle w:val="TAC"/>
              <w:keepNext w:val="0"/>
              <w:keepLines w:val="0"/>
              <w:widowControl w:val="0"/>
            </w:pPr>
            <w:r w:rsidRPr="0042205A">
              <w:rPr>
                <w:color w:val="000000"/>
              </w:rPr>
              <w:t>N/A</w:t>
            </w:r>
          </w:p>
        </w:tc>
        <w:tc>
          <w:tcPr>
            <w:tcW w:w="855" w:type="dxa"/>
            <w:tcBorders>
              <w:top w:val="single" w:sz="4" w:space="0" w:color="auto"/>
              <w:left w:val="single" w:sz="4" w:space="0" w:color="auto"/>
              <w:bottom w:val="single" w:sz="4" w:space="0" w:color="auto"/>
              <w:right w:val="single" w:sz="4" w:space="0" w:color="auto"/>
            </w:tcBorders>
            <w:vAlign w:val="center"/>
          </w:tcPr>
          <w:p w14:paraId="3BC6878F" w14:textId="77777777" w:rsidR="00154C1A" w:rsidRPr="0042205A" w:rsidRDefault="00154C1A" w:rsidP="002A7BF1">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4A4B405B" w14:textId="77777777" w:rsidR="00154C1A" w:rsidRPr="0042205A" w:rsidRDefault="00154C1A" w:rsidP="002A7BF1">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3F0C0DE" w14:textId="77777777" w:rsidR="00154C1A" w:rsidRPr="0042205A" w:rsidRDefault="00154C1A" w:rsidP="002A7BF1">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23EE60" w14:textId="77777777" w:rsidR="00154C1A" w:rsidRPr="0042205A" w:rsidRDefault="00154C1A" w:rsidP="002A7BF1">
            <w:pPr>
              <w:pStyle w:val="TAC"/>
              <w:keepNext w:val="0"/>
              <w:keepLines w:val="0"/>
              <w:widowControl w:val="0"/>
            </w:pPr>
            <w:r w:rsidRPr="0042205A">
              <w:rPr>
                <w:lang w:eastAsia="ko-KR"/>
              </w:rPr>
              <w:t>IMD4</w:t>
            </w:r>
          </w:p>
        </w:tc>
      </w:tr>
      <w:tr w:rsidR="00154C1A" w:rsidRPr="00511225" w14:paraId="31C089FC"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65D336D6" w14:textId="77777777" w:rsidR="00154C1A" w:rsidRPr="00511225" w:rsidRDefault="00154C1A" w:rsidP="002A7BF1">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72EBA706" w14:textId="77777777" w:rsidR="00154C1A" w:rsidRPr="00511225" w:rsidRDefault="00154C1A" w:rsidP="002A7BF1">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57397FA" w14:textId="77777777" w:rsidR="00154C1A" w:rsidRPr="00511225" w:rsidRDefault="00154C1A" w:rsidP="002A7BF1">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E9A22F8"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3C5312"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74B9E40" w14:textId="77777777" w:rsidR="00154C1A" w:rsidRPr="00511225" w:rsidRDefault="00154C1A" w:rsidP="002A7BF1">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B02C661" w14:textId="77777777" w:rsidR="00154C1A" w:rsidRPr="00511225" w:rsidRDefault="00154C1A" w:rsidP="002A7BF1">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4815BDD" w14:textId="77777777" w:rsidR="00154C1A" w:rsidRPr="00511225" w:rsidRDefault="00154C1A" w:rsidP="002A7BF1">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E2B51"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2DA8C7F8" w14:textId="77777777" w:rsidTr="002A7BF1">
        <w:trPr>
          <w:trHeight w:val="112"/>
        </w:trPr>
        <w:tc>
          <w:tcPr>
            <w:tcW w:w="2011" w:type="dxa"/>
            <w:vMerge/>
            <w:tcBorders>
              <w:left w:val="single" w:sz="4" w:space="0" w:color="auto"/>
              <w:right w:val="single" w:sz="4" w:space="0" w:color="auto"/>
            </w:tcBorders>
            <w:vAlign w:val="center"/>
          </w:tcPr>
          <w:p w14:paraId="427A4DE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C84F1"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54F775" w14:textId="77777777" w:rsidR="00154C1A" w:rsidRPr="00511225" w:rsidRDefault="00154C1A" w:rsidP="002A7BF1">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6A5F82D" w14:textId="77777777" w:rsidR="00154C1A" w:rsidRPr="00511225" w:rsidRDefault="00154C1A" w:rsidP="002A7BF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82ECAC9" w14:textId="77777777" w:rsidR="00154C1A" w:rsidRPr="00511225" w:rsidRDefault="00154C1A" w:rsidP="002A7BF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626655A" w14:textId="77777777" w:rsidR="00154C1A" w:rsidRPr="00511225" w:rsidRDefault="00154C1A" w:rsidP="002A7BF1">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A0AE97D" w14:textId="77777777" w:rsidR="00154C1A" w:rsidRPr="00511225" w:rsidRDefault="00154C1A" w:rsidP="002A7BF1">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AC384C" w14:textId="77777777" w:rsidR="00154C1A" w:rsidRPr="00511225" w:rsidRDefault="00154C1A" w:rsidP="002A7BF1">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F8BE49" w14:textId="77777777" w:rsidR="00154C1A" w:rsidRPr="00511225" w:rsidRDefault="00154C1A" w:rsidP="002A7BF1">
            <w:pPr>
              <w:pStyle w:val="TAC"/>
              <w:keepNext w:val="0"/>
              <w:keepLines w:val="0"/>
              <w:widowControl w:val="0"/>
            </w:pPr>
            <w:r w:rsidRPr="00511225">
              <w:t>N/A</w:t>
            </w:r>
          </w:p>
        </w:tc>
      </w:tr>
      <w:tr w:rsidR="00154C1A" w:rsidRPr="00511225" w14:paraId="2A88F019"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3F0C3994" w14:textId="77777777" w:rsidR="00154C1A" w:rsidRPr="00511225" w:rsidRDefault="00154C1A" w:rsidP="002A7BF1">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309BD5A" w14:textId="77777777" w:rsidR="00154C1A" w:rsidRPr="00511225" w:rsidRDefault="00154C1A" w:rsidP="002A7BF1">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37B216B0" w14:textId="77777777" w:rsidR="00154C1A" w:rsidRPr="00511225" w:rsidRDefault="00154C1A" w:rsidP="002A7BF1">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461D347B" w14:textId="77777777" w:rsidR="00154C1A" w:rsidRPr="00511225" w:rsidRDefault="00154C1A" w:rsidP="002A7BF1">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97324A7" w14:textId="77777777" w:rsidR="00154C1A" w:rsidRPr="00511225" w:rsidRDefault="00154C1A" w:rsidP="002A7BF1">
            <w:pPr>
              <w:pStyle w:val="TAC"/>
              <w:keepNext w:val="0"/>
              <w:keepLines w:val="0"/>
              <w:widowControl w:val="0"/>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01520FEF" w14:textId="77777777" w:rsidR="00154C1A" w:rsidRPr="00511225" w:rsidRDefault="00154C1A" w:rsidP="002A7BF1">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443A0191" w14:textId="77777777" w:rsidR="00154C1A" w:rsidRPr="00511225" w:rsidRDefault="00154C1A" w:rsidP="002A7BF1">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05AE4EF" w14:textId="77777777" w:rsidR="00154C1A" w:rsidRPr="00511225" w:rsidRDefault="00154C1A" w:rsidP="002A7BF1">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0D47D1" w14:textId="77777777" w:rsidR="00154C1A" w:rsidRPr="00511225" w:rsidRDefault="00154C1A" w:rsidP="002A7BF1">
            <w:pPr>
              <w:pStyle w:val="TAC"/>
              <w:keepNext w:val="0"/>
              <w:keepLines w:val="0"/>
              <w:widowControl w:val="0"/>
            </w:pPr>
            <w:r w:rsidRPr="00511225">
              <w:rPr>
                <w:rFonts w:eastAsiaTheme="minorEastAsia"/>
              </w:rPr>
              <w:t>IMD</w:t>
            </w:r>
            <w:r w:rsidRPr="00511225">
              <w:rPr>
                <w:rFonts w:eastAsiaTheme="minorEastAsia"/>
                <w:lang w:eastAsia="zh-CN"/>
              </w:rPr>
              <w:t>4</w:t>
            </w:r>
          </w:p>
        </w:tc>
      </w:tr>
      <w:tr w:rsidR="00154C1A" w:rsidRPr="00511225" w14:paraId="3080B71D" w14:textId="77777777" w:rsidTr="002A7BF1">
        <w:trPr>
          <w:trHeight w:val="112"/>
        </w:trPr>
        <w:tc>
          <w:tcPr>
            <w:tcW w:w="2011" w:type="dxa"/>
            <w:vMerge/>
            <w:tcBorders>
              <w:left w:val="single" w:sz="4" w:space="0" w:color="auto"/>
              <w:right w:val="single" w:sz="4" w:space="0" w:color="auto"/>
            </w:tcBorders>
            <w:vAlign w:val="center"/>
          </w:tcPr>
          <w:p w14:paraId="626FC8C5"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617A9" w14:textId="77777777" w:rsidR="00154C1A" w:rsidRPr="00511225" w:rsidRDefault="00154C1A" w:rsidP="002A7BF1">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E76B664" w14:textId="77777777" w:rsidR="00154C1A" w:rsidRPr="00511225" w:rsidRDefault="00154C1A" w:rsidP="002A7BF1">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3B3FE7E1" w14:textId="77777777" w:rsidR="00154C1A" w:rsidRPr="00511225" w:rsidRDefault="00154C1A" w:rsidP="002A7BF1">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DAF7C81" w14:textId="77777777" w:rsidR="00154C1A" w:rsidRPr="00511225" w:rsidRDefault="00154C1A" w:rsidP="002A7BF1">
            <w:pPr>
              <w:pStyle w:val="TAC"/>
              <w:keepNext w:val="0"/>
              <w:keepLines w:val="0"/>
              <w:widowControl w:val="0"/>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70482B90" w14:textId="77777777" w:rsidR="00154C1A" w:rsidRPr="00511225" w:rsidRDefault="00154C1A" w:rsidP="002A7BF1">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BBC3730" w14:textId="77777777" w:rsidR="00154C1A" w:rsidRPr="00511225" w:rsidRDefault="00154C1A" w:rsidP="002A7BF1">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DFA4A" w14:textId="77777777" w:rsidR="00154C1A" w:rsidRPr="00511225" w:rsidRDefault="00154C1A" w:rsidP="002A7BF1">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7B829" w14:textId="77777777" w:rsidR="00154C1A" w:rsidRPr="00511225" w:rsidRDefault="00154C1A" w:rsidP="002A7BF1">
            <w:pPr>
              <w:pStyle w:val="TAC"/>
              <w:keepNext w:val="0"/>
              <w:keepLines w:val="0"/>
              <w:widowControl w:val="0"/>
            </w:pPr>
            <w:r w:rsidRPr="00511225">
              <w:rPr>
                <w:rFonts w:eastAsiaTheme="minorEastAsia"/>
              </w:rPr>
              <w:t>N/A</w:t>
            </w:r>
          </w:p>
        </w:tc>
      </w:tr>
      <w:tr w:rsidR="00154C1A" w:rsidRPr="00511225" w14:paraId="524B195A"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4FDB28B" w14:textId="77777777" w:rsidR="00154C1A" w:rsidRPr="00511225" w:rsidRDefault="00154C1A" w:rsidP="002A7BF1">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3B764A0" w14:textId="77777777" w:rsidR="00154C1A" w:rsidRPr="00511225" w:rsidRDefault="00154C1A" w:rsidP="002A7BF1">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D9C17B4" w14:textId="77777777" w:rsidR="00154C1A" w:rsidRPr="00511225" w:rsidRDefault="00154C1A" w:rsidP="002A7BF1">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78463C77"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98A868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57FF6D" w14:textId="77777777" w:rsidR="00154C1A" w:rsidRPr="00511225" w:rsidRDefault="00154C1A" w:rsidP="002A7BF1">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4EEC147"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9A1F9" w14:textId="77777777" w:rsidR="00154C1A" w:rsidRPr="00511225" w:rsidRDefault="00154C1A" w:rsidP="002A7BF1">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347BDD9"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438E04D0"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261884A3"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A52D1F" w14:textId="77777777" w:rsidR="00154C1A" w:rsidRPr="00511225" w:rsidRDefault="00154C1A" w:rsidP="002A7BF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CC0B1CF" w14:textId="77777777" w:rsidR="00154C1A" w:rsidRPr="00511225" w:rsidRDefault="00154C1A" w:rsidP="002A7BF1">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7725135"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A20D3C"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E28C5E" w14:textId="77777777" w:rsidR="00154C1A" w:rsidRPr="00511225" w:rsidRDefault="00154C1A" w:rsidP="002A7BF1">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42FB642"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56FE015"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48B39" w14:textId="77777777" w:rsidR="00154C1A" w:rsidRPr="00511225" w:rsidRDefault="00154C1A" w:rsidP="002A7BF1">
            <w:pPr>
              <w:pStyle w:val="TAC"/>
              <w:keepNext w:val="0"/>
              <w:keepLines w:val="0"/>
              <w:widowControl w:val="0"/>
              <w:rPr>
                <w:lang w:eastAsia="zh-CN"/>
              </w:rPr>
            </w:pPr>
            <w:r w:rsidRPr="00511225">
              <w:rPr>
                <w:lang w:eastAsia="zh-CN"/>
              </w:rPr>
              <w:t>IMD5</w:t>
            </w:r>
          </w:p>
        </w:tc>
      </w:tr>
      <w:tr w:rsidR="00154C1A" w:rsidRPr="00511225" w14:paraId="6D01E222" w14:textId="77777777" w:rsidTr="002A7BF1">
        <w:trPr>
          <w:trHeight w:val="112"/>
        </w:trPr>
        <w:tc>
          <w:tcPr>
            <w:tcW w:w="2011" w:type="dxa"/>
            <w:tcBorders>
              <w:left w:val="single" w:sz="4" w:space="0" w:color="auto"/>
              <w:bottom w:val="nil"/>
              <w:right w:val="single" w:sz="4" w:space="0" w:color="auto"/>
            </w:tcBorders>
            <w:vAlign w:val="center"/>
          </w:tcPr>
          <w:p w14:paraId="3A5B8A1C" w14:textId="77777777" w:rsidR="00154C1A" w:rsidRPr="00511225" w:rsidRDefault="00154C1A" w:rsidP="002A7BF1">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64CE3940" w14:textId="77777777" w:rsidR="00154C1A" w:rsidRPr="00511225" w:rsidRDefault="00154C1A" w:rsidP="002A7BF1">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677275D" w14:textId="77777777" w:rsidR="00154C1A" w:rsidRPr="00511225" w:rsidRDefault="00154C1A" w:rsidP="002A7BF1">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42DEFD4" w14:textId="77777777" w:rsidR="00154C1A" w:rsidRPr="00511225" w:rsidRDefault="00154C1A" w:rsidP="002A7B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1567812" w14:textId="77777777" w:rsidR="00154C1A" w:rsidRPr="00511225" w:rsidRDefault="00154C1A" w:rsidP="002A7B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D49457F" w14:textId="77777777" w:rsidR="00154C1A" w:rsidRPr="00511225" w:rsidRDefault="00154C1A" w:rsidP="002A7BF1">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EFBF5C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0F8DB4" w14:textId="77777777" w:rsidR="00154C1A" w:rsidRPr="00511225" w:rsidRDefault="00154C1A" w:rsidP="002A7BF1">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BC331E" w14:textId="77777777" w:rsidR="00154C1A" w:rsidRPr="00511225" w:rsidRDefault="00154C1A" w:rsidP="002A7BF1">
            <w:pPr>
              <w:pStyle w:val="TAC"/>
            </w:pPr>
            <w:r w:rsidRPr="00511225">
              <w:t>N/A</w:t>
            </w:r>
          </w:p>
        </w:tc>
      </w:tr>
      <w:tr w:rsidR="00154C1A" w:rsidRPr="00511225" w14:paraId="2F3ACED0" w14:textId="77777777" w:rsidTr="002A7BF1">
        <w:trPr>
          <w:trHeight w:val="112"/>
        </w:trPr>
        <w:tc>
          <w:tcPr>
            <w:tcW w:w="2011" w:type="dxa"/>
            <w:tcBorders>
              <w:top w:val="nil"/>
              <w:left w:val="single" w:sz="4" w:space="0" w:color="auto"/>
              <w:bottom w:val="single" w:sz="4" w:space="0" w:color="auto"/>
              <w:right w:val="single" w:sz="4" w:space="0" w:color="auto"/>
            </w:tcBorders>
            <w:vAlign w:val="center"/>
          </w:tcPr>
          <w:p w14:paraId="7C4D2331"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BFDEC" w14:textId="77777777" w:rsidR="00154C1A" w:rsidRPr="00511225" w:rsidRDefault="00154C1A" w:rsidP="002A7BF1">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C590899" w14:textId="77777777" w:rsidR="00154C1A" w:rsidRPr="00511225" w:rsidRDefault="00154C1A" w:rsidP="002A7BF1">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1EABA276" w14:textId="77777777" w:rsidR="00154C1A" w:rsidRPr="00511225" w:rsidRDefault="00154C1A" w:rsidP="002A7BF1">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39844A48" w14:textId="77777777" w:rsidR="00154C1A" w:rsidRPr="00511225" w:rsidRDefault="00154C1A" w:rsidP="002A7B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3227597" w14:textId="77777777" w:rsidR="00154C1A" w:rsidRPr="00511225" w:rsidRDefault="00154C1A" w:rsidP="002A7BF1">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05D5A1" w14:textId="77777777" w:rsidR="00154C1A" w:rsidRPr="00511225" w:rsidRDefault="00154C1A" w:rsidP="002A7BF1">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06E16F0A" w14:textId="77777777" w:rsidR="00154C1A" w:rsidRPr="00511225" w:rsidRDefault="00154C1A" w:rsidP="002A7BF1">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6D7554" w14:textId="77777777" w:rsidR="00154C1A" w:rsidRPr="00511225" w:rsidRDefault="00154C1A" w:rsidP="002A7BF1">
            <w:pPr>
              <w:pStyle w:val="TAC"/>
            </w:pPr>
            <w:r w:rsidRPr="00511225">
              <w:t>IMD2</w:t>
            </w:r>
            <w:r w:rsidRPr="00511225">
              <w:rPr>
                <w:vertAlign w:val="superscript"/>
                <w:lang w:eastAsia="zh-CN"/>
              </w:rPr>
              <w:t>4</w:t>
            </w:r>
          </w:p>
        </w:tc>
      </w:tr>
      <w:tr w:rsidR="00154C1A" w:rsidRPr="00511225" w14:paraId="60C3AC2A"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7E1CDD59" w14:textId="77777777" w:rsidR="00154C1A" w:rsidRPr="00511225" w:rsidRDefault="00154C1A" w:rsidP="002A7BF1">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4648CBA"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0779CE8" w14:textId="77777777" w:rsidR="00154C1A" w:rsidRPr="00511225" w:rsidRDefault="00154C1A" w:rsidP="002A7BF1">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7CB21E2"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DFBE62"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09782ED" w14:textId="77777777" w:rsidR="00154C1A" w:rsidRPr="00511225" w:rsidRDefault="00154C1A" w:rsidP="002A7BF1">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7F86A951"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C1A85EE"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90DEE4"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6A6F9018"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4DB0B135"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B11F4" w14:textId="77777777" w:rsidR="00154C1A" w:rsidRPr="00511225" w:rsidRDefault="00154C1A" w:rsidP="002A7BF1">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83C6D00" w14:textId="77777777" w:rsidR="00154C1A" w:rsidRPr="00511225" w:rsidRDefault="00154C1A" w:rsidP="002A7BF1">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112E44B0"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70DC371"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60FA609" w14:textId="77777777" w:rsidR="00154C1A" w:rsidRPr="00511225" w:rsidRDefault="00154C1A" w:rsidP="002A7BF1">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16174E5"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2CE55E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C32BAE"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1DE3B960" w14:textId="77777777" w:rsidTr="002A7BF1">
        <w:trPr>
          <w:trHeight w:val="112"/>
        </w:trPr>
        <w:tc>
          <w:tcPr>
            <w:tcW w:w="2011" w:type="dxa"/>
            <w:vMerge w:val="restart"/>
            <w:tcBorders>
              <w:top w:val="single" w:sz="4" w:space="0" w:color="auto"/>
              <w:left w:val="single" w:sz="4" w:space="0" w:color="auto"/>
              <w:right w:val="single" w:sz="4" w:space="0" w:color="auto"/>
            </w:tcBorders>
          </w:tcPr>
          <w:p w14:paraId="54F7D969"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35C722D" w14:textId="77777777" w:rsidR="00154C1A" w:rsidRPr="00511225" w:rsidRDefault="00154C1A" w:rsidP="002A7BF1">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950ACE" w14:textId="77777777" w:rsidR="00154C1A" w:rsidRPr="00511225" w:rsidRDefault="00154C1A" w:rsidP="002A7BF1">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CCC4E3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4E245FE"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7A3CDDB" w14:textId="77777777" w:rsidR="00154C1A" w:rsidRPr="00511225" w:rsidRDefault="00154C1A" w:rsidP="002A7BF1">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721D2751" w14:textId="77777777" w:rsidR="00154C1A" w:rsidRPr="00511225" w:rsidRDefault="00154C1A" w:rsidP="002A7BF1">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37A49AE"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990C5" w14:textId="77777777" w:rsidR="00154C1A" w:rsidRPr="00511225" w:rsidRDefault="00154C1A" w:rsidP="002A7BF1">
            <w:pPr>
              <w:pStyle w:val="TAC"/>
              <w:keepNext w:val="0"/>
              <w:keepLines w:val="0"/>
              <w:widowControl w:val="0"/>
            </w:pPr>
            <w:r w:rsidRPr="00511225">
              <w:rPr>
                <w:lang w:eastAsia="zh-CN"/>
              </w:rPr>
              <w:t>IMD2</w:t>
            </w:r>
          </w:p>
        </w:tc>
      </w:tr>
      <w:tr w:rsidR="00154C1A" w:rsidRPr="00511225" w14:paraId="23E619B3" w14:textId="77777777" w:rsidTr="002A7BF1">
        <w:trPr>
          <w:trHeight w:val="112"/>
        </w:trPr>
        <w:tc>
          <w:tcPr>
            <w:tcW w:w="2011" w:type="dxa"/>
            <w:vMerge/>
            <w:tcBorders>
              <w:left w:val="single" w:sz="4" w:space="0" w:color="auto"/>
              <w:right w:val="single" w:sz="4" w:space="0" w:color="auto"/>
            </w:tcBorders>
          </w:tcPr>
          <w:p w14:paraId="444B4941"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4610FE"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069399" w14:textId="77777777" w:rsidR="00154C1A" w:rsidRPr="00511225" w:rsidRDefault="00154C1A" w:rsidP="002A7BF1">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5593EAD"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C67AD7"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8637E06" w14:textId="77777777" w:rsidR="00154C1A" w:rsidRPr="00511225" w:rsidRDefault="00154C1A" w:rsidP="002A7BF1">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6BE65FA7"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081B3"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CAFEE"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71FB76F0" w14:textId="77777777" w:rsidTr="002A7BF1">
        <w:trPr>
          <w:trHeight w:val="112"/>
        </w:trPr>
        <w:tc>
          <w:tcPr>
            <w:tcW w:w="2011" w:type="dxa"/>
            <w:vMerge/>
            <w:tcBorders>
              <w:left w:val="single" w:sz="4" w:space="0" w:color="auto"/>
              <w:right w:val="single" w:sz="4" w:space="0" w:color="auto"/>
            </w:tcBorders>
          </w:tcPr>
          <w:p w14:paraId="4D74B281"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F0EDD6" w14:textId="77777777" w:rsidR="00154C1A" w:rsidRPr="00511225" w:rsidRDefault="00154C1A" w:rsidP="002A7BF1">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5E0DE99" w14:textId="77777777" w:rsidR="00154C1A" w:rsidRPr="00511225" w:rsidRDefault="00154C1A" w:rsidP="002A7BF1">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EC83B5F"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9A704D"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9D2E3B4" w14:textId="77777777" w:rsidR="00154C1A" w:rsidRPr="00511225" w:rsidRDefault="00154C1A" w:rsidP="002A7BF1">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A767744"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CA3476"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B54A7"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7D2C7124" w14:textId="77777777" w:rsidTr="002A7BF1">
        <w:trPr>
          <w:trHeight w:val="112"/>
        </w:trPr>
        <w:tc>
          <w:tcPr>
            <w:tcW w:w="2011" w:type="dxa"/>
            <w:vMerge/>
            <w:tcBorders>
              <w:left w:val="single" w:sz="4" w:space="0" w:color="auto"/>
              <w:right w:val="single" w:sz="4" w:space="0" w:color="auto"/>
            </w:tcBorders>
          </w:tcPr>
          <w:p w14:paraId="570EC128"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C1511FE"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601DC7" w14:textId="77777777" w:rsidR="00154C1A" w:rsidRPr="00511225" w:rsidRDefault="00154C1A" w:rsidP="002A7BF1">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56359B3"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F74EBFC"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38E1915" w14:textId="77777777" w:rsidR="00154C1A" w:rsidRPr="00511225" w:rsidRDefault="00154C1A" w:rsidP="002A7BF1">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D652242"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DFF98C"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7532D8" w14:textId="77777777" w:rsidR="00154C1A" w:rsidRPr="00511225" w:rsidRDefault="00154C1A" w:rsidP="002A7BF1">
            <w:pPr>
              <w:pStyle w:val="TAC"/>
              <w:keepNext w:val="0"/>
              <w:keepLines w:val="0"/>
              <w:widowControl w:val="0"/>
            </w:pPr>
            <w:r w:rsidRPr="00511225">
              <w:t>N/A</w:t>
            </w:r>
          </w:p>
        </w:tc>
      </w:tr>
      <w:tr w:rsidR="00154C1A" w:rsidRPr="00511225" w14:paraId="3B0303AD" w14:textId="77777777" w:rsidTr="002A7BF1">
        <w:trPr>
          <w:trHeight w:val="112"/>
        </w:trPr>
        <w:tc>
          <w:tcPr>
            <w:tcW w:w="2011" w:type="dxa"/>
            <w:vMerge/>
            <w:tcBorders>
              <w:left w:val="single" w:sz="4" w:space="0" w:color="auto"/>
              <w:right w:val="single" w:sz="4" w:space="0" w:color="auto"/>
            </w:tcBorders>
          </w:tcPr>
          <w:p w14:paraId="2CFD68D7"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ABD634"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45310E" w14:textId="77777777" w:rsidR="00154C1A" w:rsidRPr="00511225" w:rsidRDefault="00154C1A" w:rsidP="002A7BF1">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1877A75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15BE330" w14:textId="77777777" w:rsidR="00154C1A" w:rsidRPr="00511225" w:rsidRDefault="00154C1A" w:rsidP="002A7BF1">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7D278AD1" w14:textId="77777777" w:rsidR="00154C1A" w:rsidRPr="00511225" w:rsidRDefault="00154C1A" w:rsidP="002A7BF1">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10560B8" w14:textId="77777777" w:rsidR="00154C1A" w:rsidRPr="00511225" w:rsidRDefault="00154C1A" w:rsidP="002A7BF1">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765C6927"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3AF62D" w14:textId="77777777" w:rsidR="00154C1A" w:rsidRPr="00511225" w:rsidRDefault="00154C1A" w:rsidP="002A7BF1">
            <w:pPr>
              <w:pStyle w:val="TAC"/>
              <w:keepNext w:val="0"/>
              <w:keepLines w:val="0"/>
              <w:widowControl w:val="0"/>
            </w:pPr>
            <w:r w:rsidRPr="00511225">
              <w:t>IMD5</w:t>
            </w:r>
            <w:r w:rsidRPr="00511225">
              <w:rPr>
                <w:vertAlign w:val="superscript"/>
              </w:rPr>
              <w:t>13</w:t>
            </w:r>
          </w:p>
        </w:tc>
      </w:tr>
      <w:tr w:rsidR="00154C1A" w:rsidRPr="00511225" w14:paraId="0AD932B4" w14:textId="77777777" w:rsidTr="002A7BF1">
        <w:trPr>
          <w:trHeight w:val="112"/>
        </w:trPr>
        <w:tc>
          <w:tcPr>
            <w:tcW w:w="2011" w:type="dxa"/>
            <w:vMerge/>
            <w:tcBorders>
              <w:left w:val="single" w:sz="4" w:space="0" w:color="auto"/>
              <w:right w:val="single" w:sz="4" w:space="0" w:color="auto"/>
            </w:tcBorders>
          </w:tcPr>
          <w:p w14:paraId="7DB0C9D4"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23BBCE3" w14:textId="77777777" w:rsidR="00154C1A" w:rsidRPr="00511225" w:rsidRDefault="00154C1A" w:rsidP="002A7BF1">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C9EF1C" w14:textId="77777777" w:rsidR="00154C1A" w:rsidRPr="00511225" w:rsidRDefault="00154C1A" w:rsidP="002A7BF1">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05E6EA2E"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6B2AB80"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0F69F73D" w14:textId="77777777" w:rsidR="00154C1A" w:rsidRPr="00511225" w:rsidRDefault="00154C1A" w:rsidP="002A7BF1">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6F3E994D"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F8C1D60"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4D4FD633" w14:textId="77777777" w:rsidR="00154C1A" w:rsidRPr="00511225" w:rsidRDefault="00154C1A" w:rsidP="002A7BF1">
            <w:pPr>
              <w:pStyle w:val="TAC"/>
              <w:keepNext w:val="0"/>
              <w:keepLines w:val="0"/>
              <w:widowControl w:val="0"/>
            </w:pPr>
            <w:r w:rsidRPr="00511225">
              <w:t>N/A</w:t>
            </w:r>
          </w:p>
        </w:tc>
      </w:tr>
      <w:tr w:rsidR="00154C1A" w:rsidRPr="00511225" w14:paraId="3B40D77D" w14:textId="77777777" w:rsidTr="002A7BF1">
        <w:trPr>
          <w:trHeight w:val="112"/>
        </w:trPr>
        <w:tc>
          <w:tcPr>
            <w:tcW w:w="2011" w:type="dxa"/>
            <w:vMerge/>
            <w:tcBorders>
              <w:left w:val="single" w:sz="4" w:space="0" w:color="auto"/>
              <w:right w:val="single" w:sz="4" w:space="0" w:color="auto"/>
            </w:tcBorders>
          </w:tcPr>
          <w:p w14:paraId="497AE481" w14:textId="77777777" w:rsidR="00154C1A" w:rsidRPr="00511225" w:rsidRDefault="00154C1A" w:rsidP="002A7BF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A9CFCC9" w14:textId="77777777" w:rsidR="00154C1A" w:rsidRPr="00511225" w:rsidRDefault="00154C1A" w:rsidP="002A7BF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39A6F48" w14:textId="77777777" w:rsidR="00154C1A" w:rsidRPr="00511225" w:rsidRDefault="00154C1A" w:rsidP="002A7BF1">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16ABE2D8"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B2A2919"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7B77797F" w14:textId="77777777" w:rsidR="00154C1A" w:rsidRPr="00511225" w:rsidRDefault="00154C1A" w:rsidP="002A7BF1">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317D000A" w14:textId="77777777" w:rsidR="00154C1A" w:rsidRPr="00511225" w:rsidRDefault="00154C1A" w:rsidP="002A7BF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23773FB3" w14:textId="77777777" w:rsidR="00154C1A" w:rsidRPr="00511225" w:rsidRDefault="00154C1A" w:rsidP="002A7BF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0D3751E" w14:textId="77777777" w:rsidR="00154C1A" w:rsidRPr="00511225" w:rsidRDefault="00154C1A" w:rsidP="002A7BF1">
            <w:pPr>
              <w:pStyle w:val="TAC"/>
              <w:keepNext w:val="0"/>
              <w:keepLines w:val="0"/>
              <w:widowControl w:val="0"/>
            </w:pPr>
          </w:p>
        </w:tc>
      </w:tr>
      <w:tr w:rsidR="00154C1A" w:rsidRPr="00511225" w14:paraId="7A48127A" w14:textId="77777777" w:rsidTr="002A7BF1">
        <w:trPr>
          <w:trHeight w:val="112"/>
        </w:trPr>
        <w:tc>
          <w:tcPr>
            <w:tcW w:w="2011" w:type="dxa"/>
            <w:vMerge/>
            <w:tcBorders>
              <w:left w:val="single" w:sz="4" w:space="0" w:color="auto"/>
              <w:right w:val="single" w:sz="4" w:space="0" w:color="auto"/>
            </w:tcBorders>
          </w:tcPr>
          <w:p w14:paraId="4197BD36"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42A28C" w14:textId="77777777" w:rsidR="00154C1A" w:rsidRPr="00511225" w:rsidRDefault="00154C1A" w:rsidP="002A7BF1">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62BE36" w14:textId="77777777" w:rsidR="00154C1A" w:rsidRPr="00511225" w:rsidRDefault="00154C1A" w:rsidP="002A7BF1">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F27E015" w14:textId="77777777" w:rsidR="00154C1A" w:rsidRPr="00511225" w:rsidRDefault="00154C1A" w:rsidP="002A7BF1">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CC3D86" w14:textId="77777777" w:rsidR="00154C1A" w:rsidRPr="00511225" w:rsidRDefault="00154C1A" w:rsidP="002A7BF1">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1612AD9" w14:textId="77777777" w:rsidR="00154C1A" w:rsidRPr="00511225" w:rsidRDefault="00154C1A" w:rsidP="002A7BF1">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7B5B9A0" w14:textId="77777777" w:rsidR="00154C1A" w:rsidRPr="00511225" w:rsidRDefault="00154C1A" w:rsidP="002A7BF1">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19EED18" w14:textId="77777777" w:rsidR="00154C1A" w:rsidRPr="00511225" w:rsidRDefault="00154C1A" w:rsidP="002A7BF1">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A6D83" w14:textId="77777777" w:rsidR="00154C1A" w:rsidRPr="00511225" w:rsidRDefault="00154C1A" w:rsidP="002A7BF1">
            <w:pPr>
              <w:pStyle w:val="TAC"/>
              <w:keepNext w:val="0"/>
              <w:keepLines w:val="0"/>
              <w:widowControl w:val="0"/>
            </w:pPr>
            <w:r w:rsidRPr="00511225">
              <w:rPr>
                <w:rFonts w:cs="Arial"/>
                <w:szCs w:val="18"/>
                <w:lang w:eastAsia="zh-CN"/>
              </w:rPr>
              <w:t>IMD7</w:t>
            </w:r>
          </w:p>
        </w:tc>
      </w:tr>
      <w:tr w:rsidR="00154C1A" w:rsidRPr="00511225" w14:paraId="2943C5E4" w14:textId="77777777" w:rsidTr="002A7BF1">
        <w:trPr>
          <w:trHeight w:val="112"/>
        </w:trPr>
        <w:tc>
          <w:tcPr>
            <w:tcW w:w="2011" w:type="dxa"/>
            <w:vMerge/>
            <w:tcBorders>
              <w:left w:val="single" w:sz="4" w:space="0" w:color="auto"/>
              <w:right w:val="single" w:sz="4" w:space="0" w:color="auto"/>
            </w:tcBorders>
          </w:tcPr>
          <w:p w14:paraId="39F9D4FF"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06D0C16" w14:textId="77777777" w:rsidR="00154C1A" w:rsidRPr="00511225" w:rsidRDefault="00154C1A" w:rsidP="002A7BF1">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2756C7A"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CF5EE8"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78DB45"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7280E2F8"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5903C81"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196DF6CF"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2AA223CA"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3CEF57BF" w14:textId="77777777" w:rsidTr="002A7BF1">
        <w:trPr>
          <w:trHeight w:val="112"/>
        </w:trPr>
        <w:tc>
          <w:tcPr>
            <w:tcW w:w="2011" w:type="dxa"/>
            <w:vMerge/>
            <w:tcBorders>
              <w:left w:val="single" w:sz="4" w:space="0" w:color="auto"/>
              <w:right w:val="single" w:sz="4" w:space="0" w:color="auto"/>
            </w:tcBorders>
          </w:tcPr>
          <w:p w14:paraId="280B7693" w14:textId="77777777" w:rsidR="00154C1A" w:rsidRPr="00511225" w:rsidRDefault="00154C1A" w:rsidP="002A7BF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5AD0A876" w14:textId="77777777" w:rsidR="00154C1A" w:rsidRPr="00511225" w:rsidRDefault="00154C1A" w:rsidP="002A7BF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1DBA683"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328FBBCB"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242A2B"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972A224"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7DC315D7" w14:textId="77777777" w:rsidR="00154C1A" w:rsidRPr="00511225" w:rsidRDefault="00154C1A" w:rsidP="002A7BF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4029E658" w14:textId="77777777" w:rsidR="00154C1A" w:rsidRPr="00511225" w:rsidRDefault="00154C1A" w:rsidP="002A7BF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2276A6F2" w14:textId="77777777" w:rsidR="00154C1A" w:rsidRPr="00511225" w:rsidRDefault="00154C1A" w:rsidP="002A7BF1">
            <w:pPr>
              <w:pStyle w:val="TAC"/>
              <w:keepNext w:val="0"/>
              <w:keepLines w:val="0"/>
              <w:widowControl w:val="0"/>
            </w:pPr>
          </w:p>
        </w:tc>
      </w:tr>
      <w:tr w:rsidR="00154C1A" w:rsidRPr="00511225" w14:paraId="2D28DB5C" w14:textId="77777777" w:rsidTr="002A7BF1">
        <w:trPr>
          <w:trHeight w:val="112"/>
        </w:trPr>
        <w:tc>
          <w:tcPr>
            <w:tcW w:w="2011" w:type="dxa"/>
            <w:vMerge w:val="restart"/>
            <w:tcBorders>
              <w:left w:val="single" w:sz="4" w:space="0" w:color="auto"/>
              <w:right w:val="single" w:sz="4" w:space="0" w:color="auto"/>
            </w:tcBorders>
          </w:tcPr>
          <w:p w14:paraId="45061F51"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6EC339B" w14:textId="77777777" w:rsidR="00154C1A" w:rsidRPr="00511225" w:rsidRDefault="00154C1A" w:rsidP="002A7BF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84783A" w14:textId="77777777" w:rsidR="00154C1A" w:rsidRPr="00511225" w:rsidRDefault="00154C1A" w:rsidP="002A7BF1">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B054EB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AAAAA9"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F61F4DB" w14:textId="77777777" w:rsidR="00154C1A" w:rsidRPr="00511225" w:rsidRDefault="00154C1A" w:rsidP="002A7BF1">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BFB38C5"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FBDB4C9"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D46FB"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387E1282" w14:textId="77777777" w:rsidTr="002A7BF1">
        <w:trPr>
          <w:trHeight w:val="112"/>
        </w:trPr>
        <w:tc>
          <w:tcPr>
            <w:tcW w:w="2011" w:type="dxa"/>
            <w:vMerge/>
            <w:tcBorders>
              <w:left w:val="single" w:sz="4" w:space="0" w:color="auto"/>
              <w:right w:val="single" w:sz="4" w:space="0" w:color="auto"/>
            </w:tcBorders>
          </w:tcPr>
          <w:p w14:paraId="1374198A"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80470B0"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D63FA90" w14:textId="77777777" w:rsidR="00154C1A" w:rsidRPr="00511225" w:rsidRDefault="00154C1A" w:rsidP="002A7BF1">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F902BFF"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F4ACA0"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D8F71E9" w14:textId="77777777" w:rsidR="00154C1A" w:rsidRPr="00511225" w:rsidRDefault="00154C1A" w:rsidP="002A7BF1">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311ADD1"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461147"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11AF47" w14:textId="77777777" w:rsidR="00154C1A" w:rsidRPr="00511225" w:rsidRDefault="00154C1A" w:rsidP="002A7BF1">
            <w:pPr>
              <w:pStyle w:val="TAC"/>
              <w:keepNext w:val="0"/>
              <w:keepLines w:val="0"/>
              <w:widowControl w:val="0"/>
            </w:pPr>
            <w:r w:rsidRPr="00511225">
              <w:t>N/A</w:t>
            </w:r>
          </w:p>
        </w:tc>
      </w:tr>
      <w:tr w:rsidR="00154C1A" w:rsidRPr="00511225" w14:paraId="34559470"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798C54A" w14:textId="77777777" w:rsidR="00154C1A" w:rsidRPr="00511225" w:rsidRDefault="00154C1A" w:rsidP="002A7BF1">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AD58D57" w14:textId="77777777" w:rsidR="00154C1A" w:rsidRPr="00511225" w:rsidRDefault="00154C1A" w:rsidP="002A7BF1">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D9BF3D6" w14:textId="77777777" w:rsidR="00154C1A" w:rsidRPr="00511225" w:rsidRDefault="00154C1A" w:rsidP="002A7BF1">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2E6192F"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60DBA4"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D70BED" w14:textId="77777777" w:rsidR="00154C1A" w:rsidRPr="00511225" w:rsidRDefault="00154C1A" w:rsidP="002A7BF1">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AF16BC5"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AC05B4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799BA9"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160F402D"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522C51B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6FEAC" w14:textId="77777777" w:rsidR="00154C1A" w:rsidRPr="00511225" w:rsidRDefault="00154C1A" w:rsidP="002A7BF1">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3A4BA45" w14:textId="77777777" w:rsidR="00154C1A" w:rsidRPr="00511225" w:rsidRDefault="00154C1A" w:rsidP="002A7BF1">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18A9BD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D8A7356"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63775BFE" w14:textId="77777777" w:rsidR="00154C1A" w:rsidRPr="00511225" w:rsidRDefault="00154C1A" w:rsidP="002A7BF1">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511107D"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AB276D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869BAF"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55139F8F" w14:textId="77777777" w:rsidTr="002A7BF1">
        <w:trPr>
          <w:trHeight w:val="112"/>
        </w:trPr>
        <w:tc>
          <w:tcPr>
            <w:tcW w:w="2011" w:type="dxa"/>
            <w:tcBorders>
              <w:left w:val="single" w:sz="4" w:space="0" w:color="auto"/>
              <w:bottom w:val="nil"/>
              <w:right w:val="single" w:sz="4" w:space="0" w:color="auto"/>
            </w:tcBorders>
          </w:tcPr>
          <w:p w14:paraId="621DA948" w14:textId="77777777" w:rsidR="00154C1A" w:rsidRPr="00511225" w:rsidRDefault="00154C1A" w:rsidP="002A7BF1">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26F40C12" w14:textId="77777777" w:rsidR="00154C1A" w:rsidRPr="00511225" w:rsidRDefault="00154C1A" w:rsidP="002A7BF1">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7B7FCB01" w14:textId="77777777" w:rsidR="00154C1A" w:rsidRPr="00511225" w:rsidRDefault="00154C1A" w:rsidP="002A7BF1">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709BD59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5E790C"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4567DD4" w14:textId="77777777" w:rsidR="00154C1A" w:rsidRPr="00511225" w:rsidRDefault="00154C1A" w:rsidP="002A7BF1">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7525F7E4" w14:textId="77777777" w:rsidR="00154C1A" w:rsidRPr="00511225" w:rsidRDefault="00154C1A" w:rsidP="002A7BF1">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CA3E9C7"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4C4C30" w14:textId="77777777" w:rsidR="00154C1A" w:rsidRPr="00511225" w:rsidRDefault="00154C1A" w:rsidP="002A7BF1">
            <w:pPr>
              <w:pStyle w:val="TAC"/>
              <w:keepNext w:val="0"/>
              <w:keepLines w:val="0"/>
              <w:widowControl w:val="0"/>
            </w:pPr>
            <w:r w:rsidRPr="00511225">
              <w:t>IMD5</w:t>
            </w:r>
            <w:r w:rsidRPr="00716E43">
              <w:rPr>
                <w:vertAlign w:val="superscript"/>
              </w:rPr>
              <w:t>13</w:t>
            </w:r>
          </w:p>
        </w:tc>
      </w:tr>
      <w:tr w:rsidR="00154C1A" w:rsidRPr="00511225" w14:paraId="482E9653" w14:textId="77777777" w:rsidTr="002A7BF1">
        <w:trPr>
          <w:trHeight w:val="112"/>
        </w:trPr>
        <w:tc>
          <w:tcPr>
            <w:tcW w:w="2011" w:type="dxa"/>
            <w:tcBorders>
              <w:top w:val="nil"/>
              <w:left w:val="single" w:sz="4" w:space="0" w:color="auto"/>
              <w:bottom w:val="single" w:sz="4" w:space="0" w:color="auto"/>
              <w:right w:val="single" w:sz="4" w:space="0" w:color="auto"/>
            </w:tcBorders>
          </w:tcPr>
          <w:p w14:paraId="6CDD0DC8"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66B3E1" w14:textId="77777777" w:rsidR="00154C1A" w:rsidRPr="00511225" w:rsidRDefault="00154C1A" w:rsidP="002A7BF1">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A0FB341" w14:textId="77777777" w:rsidR="00154C1A" w:rsidRPr="00511225" w:rsidRDefault="00154C1A" w:rsidP="002A7BF1">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075C897A"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12BE07"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E10C891" w14:textId="77777777" w:rsidR="00154C1A" w:rsidRPr="00511225" w:rsidRDefault="00154C1A" w:rsidP="002A7BF1">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44EB3B17"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46C816" w14:textId="77777777" w:rsidR="00154C1A" w:rsidRPr="00511225" w:rsidRDefault="00154C1A" w:rsidP="002A7BF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76A898" w14:textId="77777777" w:rsidR="00154C1A" w:rsidRPr="00511225" w:rsidRDefault="00154C1A" w:rsidP="002A7BF1">
            <w:pPr>
              <w:pStyle w:val="TAC"/>
              <w:keepNext w:val="0"/>
              <w:keepLines w:val="0"/>
              <w:widowControl w:val="0"/>
            </w:pPr>
            <w:r w:rsidRPr="00511225">
              <w:t>N/A</w:t>
            </w:r>
          </w:p>
        </w:tc>
      </w:tr>
      <w:tr w:rsidR="00154C1A" w:rsidRPr="00511225" w14:paraId="174F43BC" w14:textId="77777777" w:rsidTr="002A7BF1">
        <w:trPr>
          <w:trHeight w:val="112"/>
        </w:trPr>
        <w:tc>
          <w:tcPr>
            <w:tcW w:w="2011" w:type="dxa"/>
            <w:vMerge w:val="restart"/>
            <w:tcBorders>
              <w:top w:val="nil"/>
              <w:left w:val="single" w:sz="4" w:space="0" w:color="auto"/>
              <w:right w:val="single" w:sz="4" w:space="0" w:color="auto"/>
            </w:tcBorders>
          </w:tcPr>
          <w:p w14:paraId="3E49D674" w14:textId="77777777" w:rsidR="00154C1A" w:rsidRPr="00511225" w:rsidRDefault="00154C1A" w:rsidP="002A7BF1">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31B4F3FD" w14:textId="77777777" w:rsidR="00154C1A" w:rsidRPr="00511225" w:rsidRDefault="00154C1A" w:rsidP="002A7BF1">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600EE35" w14:textId="77777777" w:rsidR="00154C1A" w:rsidRPr="00511225" w:rsidRDefault="00154C1A" w:rsidP="002A7BF1">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CBF0AB1"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0A2547"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8451419" w14:textId="77777777" w:rsidR="00154C1A" w:rsidRPr="00511225" w:rsidRDefault="00154C1A" w:rsidP="002A7BF1">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D20CDEF" w14:textId="77777777" w:rsidR="00154C1A" w:rsidRPr="00511225" w:rsidRDefault="00154C1A" w:rsidP="002A7BF1">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E893545"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D8409"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73F55DA9" w14:textId="77777777" w:rsidTr="002A7BF1">
        <w:trPr>
          <w:trHeight w:val="112"/>
        </w:trPr>
        <w:tc>
          <w:tcPr>
            <w:tcW w:w="2011" w:type="dxa"/>
            <w:vMerge/>
            <w:tcBorders>
              <w:left w:val="single" w:sz="4" w:space="0" w:color="auto"/>
              <w:bottom w:val="single" w:sz="4" w:space="0" w:color="auto"/>
              <w:right w:val="single" w:sz="4" w:space="0" w:color="auto"/>
            </w:tcBorders>
          </w:tcPr>
          <w:p w14:paraId="56E63D84"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D2CFF6" w14:textId="77777777" w:rsidR="00154C1A" w:rsidRPr="00511225" w:rsidRDefault="00154C1A" w:rsidP="002A7BF1">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0780F680" w14:textId="77777777" w:rsidR="00154C1A" w:rsidRPr="00511225" w:rsidRDefault="00154C1A" w:rsidP="002A7BF1">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797D2FB7"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29C678E"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53D97F7" w14:textId="77777777" w:rsidR="00154C1A" w:rsidRPr="00511225" w:rsidRDefault="00154C1A" w:rsidP="002A7BF1">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36FBAF5B"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82FA9E"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560F4" w14:textId="77777777" w:rsidR="00154C1A" w:rsidRPr="00511225" w:rsidRDefault="00154C1A" w:rsidP="002A7BF1">
            <w:pPr>
              <w:pStyle w:val="TAC"/>
              <w:keepNext w:val="0"/>
              <w:keepLines w:val="0"/>
              <w:widowControl w:val="0"/>
            </w:pPr>
            <w:r w:rsidRPr="00511225">
              <w:t>N/A</w:t>
            </w:r>
          </w:p>
        </w:tc>
      </w:tr>
      <w:tr w:rsidR="00154C1A" w:rsidRPr="00511225" w14:paraId="2D5110FE" w14:textId="77777777" w:rsidTr="002A7BF1">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27170153" w14:textId="77777777" w:rsidR="00154C1A" w:rsidRPr="00511225" w:rsidRDefault="00154C1A" w:rsidP="002A7BF1">
            <w:pPr>
              <w:pStyle w:val="TAN"/>
              <w:keepNext w:val="0"/>
              <w:keepLines w:val="0"/>
              <w:widowControl w:val="0"/>
              <w:rPr>
                <w:lang w:eastAsia="zh-CN"/>
              </w:rPr>
            </w:pPr>
            <w:r w:rsidRPr="00511225">
              <w:t>NOTE 1:</w:t>
            </w:r>
            <w:r w:rsidRPr="00511225">
              <w:tab/>
              <w:t xml:space="preserve">Both of the transmitters shall be set min(+20 dBm, </w:t>
            </w:r>
            <w:proofErr w:type="spellStart"/>
            <w:r w:rsidRPr="00511225">
              <w:rPr>
                <w:lang w:eastAsia="zh-CN"/>
              </w:rPr>
              <w:t>P</w:t>
            </w:r>
            <w:r w:rsidRPr="00511225">
              <w:rPr>
                <w:vertAlign w:val="subscript"/>
                <w:lang w:eastAsia="zh-CN"/>
              </w:rPr>
              <w:t>CMAX_L,f,c</w:t>
            </w:r>
            <w:proofErr w:type="spellEnd"/>
            <w:r w:rsidRPr="00511225">
              <w:t>) as defined in subclause 6.2</w:t>
            </w:r>
            <w:r w:rsidRPr="00511225">
              <w:rPr>
                <w:lang w:eastAsia="zh-CN"/>
              </w:rPr>
              <w:t>A</w:t>
            </w:r>
            <w:r w:rsidRPr="00511225">
              <w:t>.</w:t>
            </w:r>
            <w:r w:rsidRPr="00511225">
              <w:rPr>
                <w:lang w:eastAsia="zh-CN"/>
              </w:rPr>
              <w:t>4</w:t>
            </w:r>
          </w:p>
          <w:p w14:paraId="389A9A67" w14:textId="77777777" w:rsidR="00154C1A" w:rsidRPr="00511225" w:rsidRDefault="00154C1A" w:rsidP="002A7BF1">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1E2245AD" w14:textId="77777777" w:rsidR="00154C1A" w:rsidRPr="00511225" w:rsidRDefault="00154C1A" w:rsidP="002A7BF1">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3D7B2AD" w14:textId="77777777" w:rsidR="00154C1A" w:rsidRPr="00511225" w:rsidRDefault="00154C1A" w:rsidP="002A7BF1">
            <w:pPr>
              <w:pStyle w:val="TAN"/>
              <w:keepNext w:val="0"/>
              <w:keepLines w:val="0"/>
              <w:widowControl w:val="0"/>
            </w:pPr>
            <w:r w:rsidRPr="00511225">
              <w:t>NOTE 4:</w:t>
            </w:r>
            <w:r w:rsidRPr="00511225">
              <w:tab/>
              <w:t>This band is subject to IMD5 also which MSD is not specified.</w:t>
            </w:r>
          </w:p>
          <w:p w14:paraId="24EE4C80" w14:textId="77777777" w:rsidR="00154C1A" w:rsidRPr="00511225" w:rsidRDefault="00154C1A" w:rsidP="002A7BF1">
            <w:pPr>
              <w:pStyle w:val="TAN"/>
              <w:keepNext w:val="0"/>
              <w:keepLines w:val="0"/>
              <w:widowControl w:val="0"/>
            </w:pPr>
            <w:r w:rsidRPr="00511225">
              <w:t>NOTE 5:</w:t>
            </w:r>
            <w:r w:rsidRPr="00511225">
              <w:tab/>
              <w:t>Void.</w:t>
            </w:r>
          </w:p>
          <w:p w14:paraId="64F98012" w14:textId="77777777" w:rsidR="00154C1A" w:rsidRPr="00511225" w:rsidRDefault="00154C1A" w:rsidP="002A7BF1">
            <w:pPr>
              <w:pStyle w:val="TAN"/>
              <w:keepNext w:val="0"/>
              <w:keepLines w:val="0"/>
              <w:widowControl w:val="0"/>
            </w:pPr>
            <w:r w:rsidRPr="00511225">
              <w:t>NOTE 6:</w:t>
            </w:r>
            <w:r w:rsidRPr="00511225">
              <w:tab/>
              <w:t>TBD</w:t>
            </w:r>
          </w:p>
          <w:p w14:paraId="52B32DDF" w14:textId="77777777" w:rsidR="00154C1A" w:rsidRPr="00511225" w:rsidRDefault="00154C1A" w:rsidP="002A7BF1">
            <w:pPr>
              <w:pStyle w:val="TAN"/>
              <w:keepNext w:val="0"/>
              <w:keepLines w:val="0"/>
              <w:widowControl w:val="0"/>
            </w:pPr>
            <w:r w:rsidRPr="00511225">
              <w:t>NOTE 7:</w:t>
            </w:r>
            <w:r w:rsidRPr="00511225">
              <w:tab/>
              <w:t>TBD</w:t>
            </w:r>
          </w:p>
          <w:p w14:paraId="3EF39D1A" w14:textId="77777777" w:rsidR="00154C1A" w:rsidRPr="00511225" w:rsidRDefault="00154C1A" w:rsidP="002A7BF1">
            <w:pPr>
              <w:pStyle w:val="TAN"/>
              <w:keepNext w:val="0"/>
              <w:keepLines w:val="0"/>
              <w:widowControl w:val="0"/>
            </w:pPr>
            <w:r w:rsidRPr="00511225">
              <w:lastRenderedPageBreak/>
              <w:t>NOTE 8:</w:t>
            </w:r>
            <w:r w:rsidRPr="00511225">
              <w:tab/>
              <w:t>TBD</w:t>
            </w:r>
          </w:p>
          <w:p w14:paraId="22DEC72A" w14:textId="77777777" w:rsidR="00154C1A" w:rsidRPr="00511225" w:rsidRDefault="00154C1A" w:rsidP="002A7BF1">
            <w:pPr>
              <w:pStyle w:val="TAN"/>
              <w:keepNext w:val="0"/>
              <w:keepLines w:val="0"/>
              <w:widowControl w:val="0"/>
            </w:pPr>
            <w:r w:rsidRPr="00511225">
              <w:t>NOTE 9:</w:t>
            </w:r>
            <w:r w:rsidRPr="00511225">
              <w:tab/>
              <w:t>TBD</w:t>
            </w:r>
          </w:p>
          <w:p w14:paraId="578B4C21" w14:textId="77777777" w:rsidR="00154C1A" w:rsidRPr="00511225" w:rsidRDefault="00154C1A" w:rsidP="002A7BF1">
            <w:pPr>
              <w:pStyle w:val="TAN"/>
              <w:keepNext w:val="0"/>
              <w:keepLines w:val="0"/>
              <w:widowControl w:val="0"/>
            </w:pPr>
            <w:r w:rsidRPr="00511225">
              <w:rPr>
                <w:rFonts w:eastAsia="SimSun"/>
                <w:lang w:eastAsia="zh-CN"/>
              </w:rPr>
              <w:t>NOTE 10:</w:t>
            </w:r>
            <w:r w:rsidRPr="00511225">
              <w:rPr>
                <w:rFonts w:eastAsia="SimSun"/>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proofErr w:type="spellEnd"/>
          </w:p>
          <w:p w14:paraId="15F47ED5" w14:textId="77777777" w:rsidR="00154C1A" w:rsidRPr="00511225" w:rsidRDefault="00154C1A" w:rsidP="002A7BF1">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5FB279FC" w14:textId="77777777" w:rsidR="00154C1A" w:rsidRPr="00511225" w:rsidRDefault="00154C1A" w:rsidP="002A7BF1">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5CFE92C2" w14:textId="77777777" w:rsidR="00154C1A" w:rsidRPr="00511225" w:rsidRDefault="00154C1A" w:rsidP="002A7BF1">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1A05A50F" w14:textId="77777777" w:rsidR="00154C1A" w:rsidRPr="00511225" w:rsidRDefault="00154C1A" w:rsidP="00154C1A"/>
    <w:p w14:paraId="659A008C" w14:textId="77777777" w:rsidR="00154C1A" w:rsidRPr="00511225" w:rsidRDefault="00154C1A" w:rsidP="00154C1A">
      <w:pPr>
        <w:pStyle w:val="TH"/>
        <w:rPr>
          <w:lang w:eastAsia="zh-CN"/>
        </w:rPr>
      </w:pPr>
      <w:r w:rsidRPr="00511225">
        <w:rPr>
          <w:lang w:eastAsia="zh-CN"/>
        </w:rPr>
        <w:lastRenderedPageBreak/>
        <w:t xml:space="preserve">Table 7.3A.0.5-1a: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54C1A" w:rsidRPr="00511225" w14:paraId="707684AF" w14:textId="77777777" w:rsidTr="002A7BF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013DB5E"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74D37D30" w14:textId="77777777" w:rsidR="00154C1A" w:rsidRPr="00511225" w:rsidRDefault="00154C1A" w:rsidP="002A7BF1">
            <w:pPr>
              <w:pStyle w:val="TAH"/>
            </w:pPr>
            <w:r w:rsidRPr="00511225">
              <w:t>Source of IMD</w:t>
            </w:r>
          </w:p>
        </w:tc>
      </w:tr>
      <w:tr w:rsidR="00154C1A" w:rsidRPr="00511225" w14:paraId="263705BD" w14:textId="77777777" w:rsidTr="002A7BF1">
        <w:trPr>
          <w:trHeight w:val="187"/>
        </w:trPr>
        <w:tc>
          <w:tcPr>
            <w:tcW w:w="2011" w:type="dxa"/>
            <w:tcBorders>
              <w:top w:val="single" w:sz="4" w:space="0" w:color="auto"/>
              <w:left w:val="single" w:sz="4" w:space="0" w:color="auto"/>
              <w:bottom w:val="single" w:sz="4" w:space="0" w:color="auto"/>
              <w:right w:val="single" w:sz="4" w:space="0" w:color="auto"/>
            </w:tcBorders>
            <w:hideMark/>
          </w:tcPr>
          <w:p w14:paraId="0DCD1D4C" w14:textId="77777777" w:rsidR="00154C1A" w:rsidRPr="00511225" w:rsidRDefault="00154C1A" w:rsidP="002A7BF1">
            <w:pPr>
              <w:pStyle w:val="TAH"/>
            </w:pPr>
            <w:r w:rsidRPr="00511225">
              <w:t xml:space="preserve">NR </w:t>
            </w:r>
            <w:r w:rsidRPr="00511225">
              <w:rPr>
                <w:lang w:eastAsia="zh-CN"/>
              </w:rPr>
              <w:t>CA</w:t>
            </w:r>
          </w:p>
          <w:p w14:paraId="10E9997F" w14:textId="77777777" w:rsidR="00154C1A" w:rsidRPr="00511225" w:rsidRDefault="00154C1A" w:rsidP="002A7B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6CB2490B" w14:textId="77777777" w:rsidR="00154C1A" w:rsidRPr="00511225" w:rsidRDefault="00154C1A" w:rsidP="002A7B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0EA915C6"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7B4FA44"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44F1B20F" w14:textId="77777777" w:rsidR="00154C1A" w:rsidRPr="00511225" w:rsidRDefault="00154C1A" w:rsidP="002A7BF1">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0748BB8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4DCD02"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FBE7F59" w14:textId="77777777" w:rsidR="00154C1A" w:rsidRPr="00511225" w:rsidRDefault="00154C1A" w:rsidP="002A7BF1">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6A2846F5" w14:textId="77777777" w:rsidR="00154C1A" w:rsidRPr="00511225" w:rsidRDefault="00154C1A" w:rsidP="002A7BF1">
            <w:pPr>
              <w:pStyle w:val="TAH"/>
            </w:pPr>
          </w:p>
        </w:tc>
      </w:tr>
      <w:tr w:rsidR="00154C1A" w:rsidRPr="00511225" w14:paraId="0BCFB5DF" w14:textId="77777777" w:rsidTr="002A7BF1">
        <w:trPr>
          <w:trHeight w:val="187"/>
        </w:trPr>
        <w:tc>
          <w:tcPr>
            <w:tcW w:w="2011" w:type="dxa"/>
            <w:tcBorders>
              <w:top w:val="single" w:sz="4" w:space="0" w:color="auto"/>
              <w:left w:val="single" w:sz="4" w:space="0" w:color="auto"/>
              <w:bottom w:val="nil"/>
              <w:right w:val="single" w:sz="4" w:space="0" w:color="auto"/>
            </w:tcBorders>
            <w:hideMark/>
          </w:tcPr>
          <w:p w14:paraId="27E3EA3F" w14:textId="77777777" w:rsidR="00154C1A" w:rsidRPr="00511225" w:rsidRDefault="00154C1A" w:rsidP="002A7BF1">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D9E2A68" w14:textId="77777777" w:rsidR="00154C1A" w:rsidRPr="00511225" w:rsidRDefault="00154C1A" w:rsidP="002A7BF1">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DC879" w14:textId="77777777" w:rsidR="00154C1A" w:rsidRPr="00511225" w:rsidRDefault="00154C1A" w:rsidP="002A7BF1">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C90AAFD"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FC8E5E"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EE798C" w14:textId="77777777" w:rsidR="00154C1A" w:rsidRPr="00511225" w:rsidRDefault="00154C1A" w:rsidP="002A7BF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2B9E20C" w14:textId="77777777" w:rsidR="00154C1A" w:rsidRPr="00511225" w:rsidRDefault="00154C1A" w:rsidP="002A7BF1">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021DFAB" w14:textId="77777777" w:rsidR="00154C1A" w:rsidRPr="00511225" w:rsidRDefault="00154C1A" w:rsidP="002A7B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8E7FF6" w14:textId="77777777" w:rsidR="00154C1A" w:rsidRPr="00511225" w:rsidRDefault="00154C1A" w:rsidP="002A7BF1">
            <w:pPr>
              <w:pStyle w:val="TAC"/>
            </w:pPr>
            <w:r w:rsidRPr="00511225">
              <w:rPr>
                <w:lang w:eastAsia="zh-CN"/>
              </w:rPr>
              <w:t>IMD4</w:t>
            </w:r>
          </w:p>
        </w:tc>
      </w:tr>
      <w:tr w:rsidR="00154C1A" w:rsidRPr="00511225" w14:paraId="2A4939C1" w14:textId="77777777" w:rsidTr="002A7BF1">
        <w:trPr>
          <w:trHeight w:val="187"/>
        </w:trPr>
        <w:tc>
          <w:tcPr>
            <w:tcW w:w="2011" w:type="dxa"/>
            <w:tcBorders>
              <w:top w:val="nil"/>
              <w:left w:val="single" w:sz="4" w:space="0" w:color="auto"/>
              <w:bottom w:val="single" w:sz="4" w:space="0" w:color="auto"/>
              <w:right w:val="single" w:sz="4" w:space="0" w:color="auto"/>
            </w:tcBorders>
          </w:tcPr>
          <w:p w14:paraId="3A80D3A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446483" w14:textId="77777777" w:rsidR="00154C1A" w:rsidRPr="00511225" w:rsidRDefault="00154C1A" w:rsidP="002A7B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D0F44C" w14:textId="77777777" w:rsidR="00154C1A" w:rsidRPr="00511225" w:rsidRDefault="00154C1A" w:rsidP="002A7BF1">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038C115" w14:textId="77777777" w:rsidR="00154C1A" w:rsidRPr="00511225" w:rsidRDefault="00154C1A" w:rsidP="002A7B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540252"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E9C667" w14:textId="77777777" w:rsidR="00154C1A" w:rsidRPr="00511225" w:rsidRDefault="00154C1A" w:rsidP="002A7BF1">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C6D2340"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1EE332D" w14:textId="77777777" w:rsidR="00154C1A" w:rsidRPr="00511225" w:rsidRDefault="00154C1A" w:rsidP="002A7B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2E38E4" w14:textId="77777777" w:rsidR="00154C1A" w:rsidRPr="00511225" w:rsidRDefault="00154C1A" w:rsidP="002A7BF1">
            <w:pPr>
              <w:pStyle w:val="TAC"/>
            </w:pPr>
            <w:r w:rsidRPr="00511225">
              <w:t>N/A</w:t>
            </w:r>
          </w:p>
        </w:tc>
      </w:tr>
      <w:tr w:rsidR="00154C1A" w:rsidRPr="00511225" w14:paraId="542297A3" w14:textId="77777777" w:rsidTr="002A7BF1">
        <w:trPr>
          <w:trHeight w:val="187"/>
        </w:trPr>
        <w:tc>
          <w:tcPr>
            <w:tcW w:w="2011" w:type="dxa"/>
            <w:tcBorders>
              <w:top w:val="single" w:sz="4" w:space="0" w:color="auto"/>
              <w:left w:val="single" w:sz="4" w:space="0" w:color="auto"/>
              <w:bottom w:val="nil"/>
              <w:right w:val="single" w:sz="4" w:space="0" w:color="auto"/>
            </w:tcBorders>
          </w:tcPr>
          <w:p w14:paraId="56395A0F" w14:textId="77777777" w:rsidR="00154C1A" w:rsidRPr="00511225" w:rsidRDefault="00154C1A" w:rsidP="002A7BF1">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140CD15" w14:textId="77777777" w:rsidR="00154C1A" w:rsidRPr="00511225" w:rsidRDefault="00154C1A" w:rsidP="002A7BF1">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08A473" w14:textId="77777777" w:rsidR="00154C1A" w:rsidRPr="00511225" w:rsidRDefault="00154C1A" w:rsidP="002A7BF1">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C99B981" w14:textId="77777777" w:rsidR="00154C1A" w:rsidRPr="00511225" w:rsidRDefault="00154C1A" w:rsidP="002A7BF1">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6E48A8" w14:textId="77777777" w:rsidR="00154C1A" w:rsidRPr="00511225" w:rsidRDefault="00154C1A" w:rsidP="002A7BF1">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E610C0" w14:textId="77777777" w:rsidR="00154C1A" w:rsidRPr="00511225" w:rsidRDefault="00154C1A" w:rsidP="002A7BF1">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21D66AD" w14:textId="77777777" w:rsidR="00154C1A" w:rsidRPr="00511225" w:rsidRDefault="00154C1A" w:rsidP="002A7BF1">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F8C06C" w14:textId="77777777" w:rsidR="00154C1A" w:rsidRPr="00511225" w:rsidRDefault="00154C1A" w:rsidP="002A7BF1">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FAA898" w14:textId="77777777" w:rsidR="00154C1A" w:rsidRPr="00511225" w:rsidRDefault="00154C1A" w:rsidP="002A7BF1">
            <w:pPr>
              <w:pStyle w:val="TAC"/>
            </w:pPr>
            <w:r w:rsidRPr="00511225">
              <w:rPr>
                <w:rFonts w:eastAsiaTheme="minorEastAsia"/>
              </w:rPr>
              <w:t>IMD2</w:t>
            </w:r>
          </w:p>
        </w:tc>
      </w:tr>
      <w:tr w:rsidR="00154C1A" w:rsidRPr="00511225" w14:paraId="17076F4D" w14:textId="77777777" w:rsidTr="002A7BF1">
        <w:trPr>
          <w:trHeight w:val="187"/>
        </w:trPr>
        <w:tc>
          <w:tcPr>
            <w:tcW w:w="2011" w:type="dxa"/>
            <w:tcBorders>
              <w:top w:val="nil"/>
              <w:left w:val="single" w:sz="4" w:space="0" w:color="auto"/>
              <w:bottom w:val="nil"/>
              <w:right w:val="single" w:sz="4" w:space="0" w:color="auto"/>
            </w:tcBorders>
          </w:tcPr>
          <w:p w14:paraId="4E20243A"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1AA102" w14:textId="77777777" w:rsidR="00154C1A" w:rsidRPr="00511225" w:rsidRDefault="00154C1A" w:rsidP="002A7BF1">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9F9EB3" w14:textId="77777777" w:rsidR="00154C1A" w:rsidRPr="00511225" w:rsidRDefault="00154C1A" w:rsidP="002A7BF1">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097EBC2"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3C23D4" w14:textId="77777777" w:rsidR="00154C1A" w:rsidRPr="00511225" w:rsidRDefault="00154C1A" w:rsidP="002A7BF1">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375841" w14:textId="77777777" w:rsidR="00154C1A" w:rsidRPr="00511225" w:rsidRDefault="00154C1A" w:rsidP="002A7BF1">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418018"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DBE152" w14:textId="77777777" w:rsidR="00154C1A" w:rsidRPr="00511225" w:rsidRDefault="00154C1A" w:rsidP="002A7BF1">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60075D" w14:textId="77777777" w:rsidR="00154C1A" w:rsidRPr="00511225" w:rsidRDefault="00154C1A" w:rsidP="002A7BF1">
            <w:pPr>
              <w:pStyle w:val="TAC"/>
            </w:pPr>
            <w:r w:rsidRPr="00511225">
              <w:rPr>
                <w:rFonts w:eastAsiaTheme="minorEastAsia"/>
              </w:rPr>
              <w:t>N/A</w:t>
            </w:r>
          </w:p>
        </w:tc>
      </w:tr>
      <w:tr w:rsidR="00154C1A" w:rsidRPr="00511225" w14:paraId="089D837C" w14:textId="77777777" w:rsidTr="002A7BF1">
        <w:trPr>
          <w:trHeight w:val="187"/>
        </w:trPr>
        <w:tc>
          <w:tcPr>
            <w:tcW w:w="2011" w:type="dxa"/>
            <w:tcBorders>
              <w:top w:val="nil"/>
              <w:left w:val="single" w:sz="4" w:space="0" w:color="auto"/>
              <w:bottom w:val="nil"/>
              <w:right w:val="single" w:sz="4" w:space="0" w:color="auto"/>
            </w:tcBorders>
          </w:tcPr>
          <w:p w14:paraId="1345A1D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5E3F71" w14:textId="77777777" w:rsidR="00154C1A" w:rsidRPr="00511225" w:rsidRDefault="00154C1A" w:rsidP="002A7BF1">
            <w:pPr>
              <w:pStyle w:val="TAC"/>
              <w:rPr>
                <w:rFonts w:eastAsiaTheme="minorEastAsia"/>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B4D4CD"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F5494F6" w14:textId="77777777" w:rsidR="00154C1A" w:rsidRPr="00511225" w:rsidRDefault="00154C1A" w:rsidP="002A7BF1">
            <w:pPr>
              <w:pStyle w:val="TAC"/>
              <w:rPr>
                <w:rFonts w:eastAsiaTheme="minorEastAsia"/>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E38F0F" w14:textId="77777777" w:rsidR="00154C1A" w:rsidRPr="00511225" w:rsidRDefault="00154C1A" w:rsidP="002A7BF1">
            <w:pPr>
              <w:pStyle w:val="TAC"/>
              <w:rPr>
                <w:rFonts w:eastAsiaTheme="minorEastAsia"/>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F42FA8"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0D50796" w14:textId="77777777" w:rsidR="00154C1A" w:rsidRPr="00511225" w:rsidRDefault="00154C1A" w:rsidP="002A7BF1">
            <w:pPr>
              <w:pStyle w:val="TAC"/>
              <w:rPr>
                <w:rFonts w:eastAsiaTheme="minorEastAsia"/>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790F13E"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E8392A5" w14:textId="77777777" w:rsidR="00154C1A" w:rsidRPr="00511225" w:rsidRDefault="00154C1A" w:rsidP="002A7BF1">
            <w:pPr>
              <w:pStyle w:val="TAC"/>
              <w:rPr>
                <w:rFonts w:eastAsiaTheme="minorEastAsia"/>
              </w:rPr>
            </w:pPr>
            <w:r w:rsidRPr="00F9519C">
              <w:rPr>
                <w:rFonts w:eastAsia="DengXian" w:cs="Arial"/>
                <w:szCs w:val="18"/>
              </w:rPr>
              <w:t>IMD5</w:t>
            </w:r>
          </w:p>
        </w:tc>
      </w:tr>
      <w:tr w:rsidR="00154C1A" w:rsidRPr="00511225" w14:paraId="6966D0B6" w14:textId="77777777" w:rsidTr="002A7BF1">
        <w:trPr>
          <w:trHeight w:val="187"/>
        </w:trPr>
        <w:tc>
          <w:tcPr>
            <w:tcW w:w="2011" w:type="dxa"/>
            <w:tcBorders>
              <w:top w:val="nil"/>
              <w:left w:val="single" w:sz="4" w:space="0" w:color="auto"/>
              <w:bottom w:val="nil"/>
              <w:right w:val="single" w:sz="4" w:space="0" w:color="auto"/>
            </w:tcBorders>
          </w:tcPr>
          <w:p w14:paraId="1DC9E0B9"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BEE748" w14:textId="77777777" w:rsidR="00154C1A" w:rsidRPr="00511225" w:rsidRDefault="00154C1A" w:rsidP="002A7BF1">
            <w:pPr>
              <w:pStyle w:val="TAC"/>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BB9957"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9F64C76"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E02B00" w14:textId="77777777" w:rsidR="00154C1A" w:rsidRPr="00511225" w:rsidRDefault="00154C1A" w:rsidP="002A7BF1">
            <w:pPr>
              <w:pStyle w:val="TAC"/>
              <w:rPr>
                <w:rFonts w:eastAsiaTheme="minorEastAsia"/>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ADE7A90"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410BECE" w14:textId="77777777" w:rsidR="00154C1A" w:rsidRPr="00511225" w:rsidRDefault="00154C1A" w:rsidP="002A7BF1">
            <w:pPr>
              <w:pStyle w:val="TAC"/>
              <w:rPr>
                <w:rFonts w:eastAsiaTheme="minorEastAsia"/>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74AC2C"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3FDC476" w14:textId="77777777" w:rsidR="00154C1A" w:rsidRPr="00511225" w:rsidRDefault="00154C1A" w:rsidP="002A7BF1">
            <w:pPr>
              <w:pStyle w:val="TAC"/>
              <w:rPr>
                <w:rFonts w:eastAsiaTheme="minorEastAsia"/>
              </w:rPr>
            </w:pPr>
            <w:r w:rsidRPr="00F9519C">
              <w:rPr>
                <w:rFonts w:eastAsia="DengXian" w:cs="Arial"/>
                <w:szCs w:val="18"/>
              </w:rPr>
              <w:t>N/A</w:t>
            </w:r>
          </w:p>
        </w:tc>
      </w:tr>
      <w:tr w:rsidR="00154C1A" w:rsidRPr="00511225" w14:paraId="00255602" w14:textId="77777777" w:rsidTr="002A7BF1">
        <w:trPr>
          <w:trHeight w:val="187"/>
        </w:trPr>
        <w:tc>
          <w:tcPr>
            <w:tcW w:w="2011" w:type="dxa"/>
            <w:tcBorders>
              <w:top w:val="nil"/>
              <w:left w:val="single" w:sz="4" w:space="0" w:color="auto"/>
              <w:bottom w:val="nil"/>
              <w:right w:val="single" w:sz="4" w:space="0" w:color="auto"/>
            </w:tcBorders>
          </w:tcPr>
          <w:p w14:paraId="2861C670"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0674E1" w14:textId="77777777" w:rsidR="00154C1A" w:rsidRPr="00511225" w:rsidRDefault="00154C1A" w:rsidP="002A7BF1">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4BEAC6F" w14:textId="77777777" w:rsidR="00154C1A" w:rsidRPr="00511225" w:rsidRDefault="00154C1A" w:rsidP="002A7BF1">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1EA1037" w14:textId="77777777" w:rsidR="00154C1A" w:rsidRPr="00511225" w:rsidRDefault="00154C1A" w:rsidP="002A7BF1">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7CEB6B" w14:textId="77777777" w:rsidR="00154C1A" w:rsidRPr="00511225" w:rsidRDefault="00154C1A" w:rsidP="002A7BF1">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602EC1" w14:textId="77777777" w:rsidR="00154C1A" w:rsidRPr="00511225" w:rsidRDefault="00154C1A" w:rsidP="002A7BF1">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EEE7582" w14:textId="77777777" w:rsidR="00154C1A" w:rsidRPr="00511225" w:rsidRDefault="00154C1A" w:rsidP="002A7BF1">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1EDC6E" w14:textId="77777777" w:rsidR="00154C1A" w:rsidRPr="00511225" w:rsidRDefault="00154C1A" w:rsidP="002A7BF1">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FB70DB" w14:textId="77777777" w:rsidR="00154C1A" w:rsidRPr="00511225" w:rsidRDefault="00154C1A" w:rsidP="002A7BF1">
            <w:pPr>
              <w:pStyle w:val="TAC"/>
            </w:pPr>
            <w:r w:rsidRPr="00511225">
              <w:rPr>
                <w:rFonts w:eastAsiaTheme="minorEastAsia"/>
              </w:rPr>
              <w:t>IMD4</w:t>
            </w:r>
          </w:p>
        </w:tc>
      </w:tr>
      <w:tr w:rsidR="00154C1A" w:rsidRPr="00511225" w14:paraId="55984277" w14:textId="77777777" w:rsidTr="002A7BF1">
        <w:trPr>
          <w:trHeight w:val="187"/>
        </w:trPr>
        <w:tc>
          <w:tcPr>
            <w:tcW w:w="2011" w:type="dxa"/>
            <w:tcBorders>
              <w:top w:val="nil"/>
              <w:left w:val="single" w:sz="4" w:space="0" w:color="auto"/>
              <w:bottom w:val="single" w:sz="4" w:space="0" w:color="auto"/>
              <w:right w:val="single" w:sz="4" w:space="0" w:color="auto"/>
            </w:tcBorders>
          </w:tcPr>
          <w:p w14:paraId="3361330A"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FD5D6" w14:textId="77777777" w:rsidR="00154C1A" w:rsidRPr="00511225" w:rsidRDefault="00154C1A" w:rsidP="002A7BF1">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EB3461" w14:textId="77777777" w:rsidR="00154C1A" w:rsidRPr="00511225" w:rsidRDefault="00154C1A" w:rsidP="002A7BF1">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B454B93"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71142D" w14:textId="77777777" w:rsidR="00154C1A" w:rsidRPr="00511225" w:rsidRDefault="00154C1A" w:rsidP="002A7BF1">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1FF105" w14:textId="77777777" w:rsidR="00154C1A" w:rsidRPr="00511225" w:rsidRDefault="00154C1A" w:rsidP="002A7BF1">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6E0B28"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AEDC2B" w14:textId="77777777" w:rsidR="00154C1A" w:rsidRPr="00511225" w:rsidRDefault="00154C1A" w:rsidP="002A7BF1">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4120E8" w14:textId="77777777" w:rsidR="00154C1A" w:rsidRPr="00511225" w:rsidRDefault="00154C1A" w:rsidP="002A7BF1">
            <w:pPr>
              <w:pStyle w:val="TAC"/>
            </w:pPr>
            <w:r w:rsidRPr="00511225">
              <w:rPr>
                <w:rFonts w:eastAsiaTheme="minorEastAsia"/>
              </w:rPr>
              <w:t>N/A</w:t>
            </w:r>
          </w:p>
        </w:tc>
      </w:tr>
      <w:tr w:rsidR="00154C1A" w:rsidRPr="00511225" w14:paraId="68165CE8" w14:textId="77777777" w:rsidTr="002A7BF1">
        <w:trPr>
          <w:trHeight w:val="187"/>
        </w:trPr>
        <w:tc>
          <w:tcPr>
            <w:tcW w:w="2011" w:type="dxa"/>
            <w:tcBorders>
              <w:top w:val="single" w:sz="4" w:space="0" w:color="auto"/>
              <w:left w:val="single" w:sz="4" w:space="0" w:color="auto"/>
              <w:bottom w:val="nil"/>
              <w:right w:val="single" w:sz="4" w:space="0" w:color="auto"/>
            </w:tcBorders>
          </w:tcPr>
          <w:p w14:paraId="4D3AB56F" w14:textId="77777777" w:rsidR="00154C1A" w:rsidRPr="00511225" w:rsidRDefault="00154C1A" w:rsidP="002A7BF1">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04F33DF" w14:textId="77777777" w:rsidR="00154C1A" w:rsidRPr="00511225" w:rsidRDefault="00154C1A" w:rsidP="002A7BF1">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985D5F7" w14:textId="77777777" w:rsidR="00154C1A" w:rsidRPr="00511225" w:rsidRDefault="00154C1A" w:rsidP="002A7BF1">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E6E4A6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829644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F8D23C" w14:textId="77777777" w:rsidR="00154C1A" w:rsidRPr="00511225" w:rsidRDefault="00154C1A" w:rsidP="002A7BF1">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2A6047D" w14:textId="77777777" w:rsidR="00154C1A" w:rsidRPr="00511225" w:rsidRDefault="00154C1A" w:rsidP="002A7BF1">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6070E33" w14:textId="77777777" w:rsidR="00154C1A" w:rsidRPr="00511225" w:rsidRDefault="00154C1A" w:rsidP="002A7B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7B86563" w14:textId="77777777" w:rsidR="00154C1A" w:rsidRPr="00511225" w:rsidRDefault="00154C1A" w:rsidP="002A7BF1">
            <w:pPr>
              <w:pStyle w:val="TAC"/>
            </w:pPr>
            <w:r w:rsidRPr="00511225">
              <w:t>IMD4</w:t>
            </w:r>
          </w:p>
        </w:tc>
      </w:tr>
      <w:tr w:rsidR="00154C1A" w:rsidRPr="00511225" w14:paraId="119954F5" w14:textId="77777777" w:rsidTr="002A7BF1">
        <w:trPr>
          <w:trHeight w:val="187"/>
        </w:trPr>
        <w:tc>
          <w:tcPr>
            <w:tcW w:w="2011" w:type="dxa"/>
            <w:tcBorders>
              <w:top w:val="nil"/>
              <w:left w:val="single" w:sz="4" w:space="0" w:color="auto"/>
              <w:bottom w:val="single" w:sz="4" w:space="0" w:color="auto"/>
              <w:right w:val="single" w:sz="4" w:space="0" w:color="auto"/>
            </w:tcBorders>
          </w:tcPr>
          <w:p w14:paraId="3CF7173C"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43224D" w14:textId="77777777" w:rsidR="00154C1A" w:rsidRPr="00511225" w:rsidRDefault="00154C1A" w:rsidP="002A7BF1">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087C515" w14:textId="77777777" w:rsidR="00154C1A" w:rsidRPr="00511225" w:rsidRDefault="00154C1A" w:rsidP="002A7BF1">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3A079B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694496"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78D454" w14:textId="77777777" w:rsidR="00154C1A" w:rsidRPr="00511225" w:rsidRDefault="00154C1A" w:rsidP="002A7BF1">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176904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AC87D" w14:textId="77777777" w:rsidR="00154C1A" w:rsidRPr="00511225" w:rsidRDefault="00154C1A" w:rsidP="002A7B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33A609E" w14:textId="77777777" w:rsidR="00154C1A" w:rsidRPr="00511225" w:rsidRDefault="00154C1A" w:rsidP="002A7BF1">
            <w:pPr>
              <w:pStyle w:val="TAC"/>
            </w:pPr>
            <w:r w:rsidRPr="00511225">
              <w:t>N/A</w:t>
            </w:r>
          </w:p>
        </w:tc>
      </w:tr>
      <w:tr w:rsidR="00154C1A" w:rsidRPr="00511225" w14:paraId="2D6A4E66" w14:textId="77777777" w:rsidTr="002A7BF1">
        <w:trPr>
          <w:trHeight w:val="187"/>
        </w:trPr>
        <w:tc>
          <w:tcPr>
            <w:tcW w:w="2011" w:type="dxa"/>
            <w:tcBorders>
              <w:top w:val="single" w:sz="4" w:space="0" w:color="auto"/>
              <w:left w:val="single" w:sz="4" w:space="0" w:color="auto"/>
              <w:bottom w:val="nil"/>
              <w:right w:val="single" w:sz="4" w:space="0" w:color="auto"/>
            </w:tcBorders>
          </w:tcPr>
          <w:p w14:paraId="425D0063" w14:textId="77777777" w:rsidR="00154C1A" w:rsidRPr="00511225" w:rsidRDefault="00154C1A" w:rsidP="002A7BF1">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4E4B773"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55E7651" w14:textId="77777777" w:rsidR="00154C1A" w:rsidRPr="00511225" w:rsidRDefault="00154C1A" w:rsidP="002A7BF1">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3EDDC77"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F8F4D" w14:textId="77777777" w:rsidR="00154C1A" w:rsidRPr="00511225" w:rsidRDefault="00154C1A" w:rsidP="002A7BF1">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998783" w14:textId="77777777" w:rsidR="00154C1A" w:rsidRPr="00511225" w:rsidRDefault="00154C1A" w:rsidP="002A7BF1">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AF0A73F" w14:textId="77777777" w:rsidR="00154C1A" w:rsidRPr="00511225" w:rsidRDefault="00154C1A" w:rsidP="002A7BF1">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7D4D030F" w14:textId="77777777" w:rsidR="00154C1A" w:rsidRPr="00511225" w:rsidRDefault="00154C1A" w:rsidP="002A7BF1">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7B5B4D" w14:textId="77777777" w:rsidR="00154C1A" w:rsidRPr="00511225" w:rsidRDefault="00154C1A" w:rsidP="002A7BF1">
            <w:pPr>
              <w:pStyle w:val="TAC"/>
            </w:pPr>
            <w:r w:rsidRPr="00511225">
              <w:rPr>
                <w:rFonts w:eastAsia="DengXian"/>
                <w:lang w:eastAsia="zh-CN"/>
              </w:rPr>
              <w:t>IMD2</w:t>
            </w:r>
          </w:p>
        </w:tc>
      </w:tr>
      <w:tr w:rsidR="00154C1A" w:rsidRPr="00511225" w14:paraId="2CD9F4EB" w14:textId="77777777" w:rsidTr="002A7BF1">
        <w:trPr>
          <w:trHeight w:val="187"/>
        </w:trPr>
        <w:tc>
          <w:tcPr>
            <w:tcW w:w="2011" w:type="dxa"/>
            <w:tcBorders>
              <w:top w:val="nil"/>
              <w:left w:val="single" w:sz="4" w:space="0" w:color="auto"/>
              <w:bottom w:val="nil"/>
              <w:right w:val="single" w:sz="4" w:space="0" w:color="auto"/>
            </w:tcBorders>
          </w:tcPr>
          <w:p w14:paraId="624E6616"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AF3B52"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183B71F" w14:textId="77777777" w:rsidR="00154C1A" w:rsidRPr="00511225" w:rsidRDefault="00154C1A" w:rsidP="002A7BF1">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514DD54"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7BBAC7" w14:textId="77777777" w:rsidR="00154C1A" w:rsidRPr="00511225" w:rsidRDefault="00154C1A" w:rsidP="002A7BF1">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B952C7" w14:textId="77777777" w:rsidR="00154C1A" w:rsidRPr="00511225" w:rsidRDefault="00154C1A" w:rsidP="002A7BF1">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DA95C82"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4EB440" w14:textId="77777777" w:rsidR="00154C1A" w:rsidRPr="00511225" w:rsidRDefault="00154C1A" w:rsidP="002A7BF1">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65F0F6" w14:textId="77777777" w:rsidR="00154C1A" w:rsidRPr="00511225" w:rsidRDefault="00154C1A" w:rsidP="002A7BF1">
            <w:pPr>
              <w:pStyle w:val="TAC"/>
            </w:pPr>
            <w:r w:rsidRPr="00511225">
              <w:rPr>
                <w:rFonts w:eastAsia="DengXian"/>
              </w:rPr>
              <w:t>N/A</w:t>
            </w:r>
          </w:p>
        </w:tc>
      </w:tr>
      <w:tr w:rsidR="00154C1A" w:rsidRPr="00511225" w14:paraId="36ED7897" w14:textId="77777777" w:rsidTr="002A7BF1">
        <w:trPr>
          <w:trHeight w:val="187"/>
        </w:trPr>
        <w:tc>
          <w:tcPr>
            <w:tcW w:w="2011" w:type="dxa"/>
            <w:tcBorders>
              <w:top w:val="nil"/>
              <w:left w:val="single" w:sz="4" w:space="0" w:color="auto"/>
              <w:bottom w:val="nil"/>
              <w:right w:val="single" w:sz="4" w:space="0" w:color="auto"/>
            </w:tcBorders>
          </w:tcPr>
          <w:p w14:paraId="4095B642"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7DE87A"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4C7CBD" w14:textId="77777777" w:rsidR="00154C1A" w:rsidRPr="00511225" w:rsidRDefault="00154C1A" w:rsidP="002A7BF1">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05A587F"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501C0F3" w14:textId="77777777" w:rsidR="00154C1A" w:rsidRPr="00511225" w:rsidRDefault="00154C1A" w:rsidP="002A7BF1">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408AF" w14:textId="77777777" w:rsidR="00154C1A" w:rsidRPr="00511225" w:rsidRDefault="00154C1A" w:rsidP="002A7BF1">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5DE1CAF" w14:textId="77777777" w:rsidR="00154C1A" w:rsidRPr="00511225" w:rsidRDefault="00154C1A" w:rsidP="002A7BF1">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34FF29D6" w14:textId="77777777" w:rsidR="00154C1A" w:rsidRPr="00511225" w:rsidRDefault="00154C1A" w:rsidP="002A7BF1">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F4BC6D" w14:textId="77777777" w:rsidR="00154C1A" w:rsidRPr="00511225" w:rsidRDefault="00154C1A" w:rsidP="002A7BF1">
            <w:pPr>
              <w:pStyle w:val="TAC"/>
            </w:pPr>
            <w:r w:rsidRPr="00511225">
              <w:rPr>
                <w:rFonts w:eastAsia="DengXian"/>
                <w:lang w:eastAsia="zh-CN"/>
              </w:rPr>
              <w:t>IMD4</w:t>
            </w:r>
          </w:p>
        </w:tc>
      </w:tr>
      <w:tr w:rsidR="00154C1A" w:rsidRPr="00511225" w14:paraId="217D4873" w14:textId="77777777" w:rsidTr="002A7BF1">
        <w:trPr>
          <w:trHeight w:val="187"/>
        </w:trPr>
        <w:tc>
          <w:tcPr>
            <w:tcW w:w="2011" w:type="dxa"/>
            <w:tcBorders>
              <w:top w:val="nil"/>
              <w:left w:val="single" w:sz="4" w:space="0" w:color="auto"/>
              <w:bottom w:val="nil"/>
              <w:right w:val="single" w:sz="4" w:space="0" w:color="auto"/>
            </w:tcBorders>
          </w:tcPr>
          <w:p w14:paraId="4F380E46"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886FF8"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13C3D14" w14:textId="77777777" w:rsidR="00154C1A" w:rsidRPr="00511225" w:rsidRDefault="00154C1A" w:rsidP="002A7BF1">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2F002D1D"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CF8D53" w14:textId="77777777" w:rsidR="00154C1A" w:rsidRPr="00511225" w:rsidRDefault="00154C1A" w:rsidP="002A7BF1">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D7030" w14:textId="77777777" w:rsidR="00154C1A" w:rsidRPr="00511225" w:rsidRDefault="00154C1A" w:rsidP="002A7BF1">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6759C6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FE19BF" w14:textId="77777777" w:rsidR="00154C1A" w:rsidRPr="00511225" w:rsidRDefault="00154C1A" w:rsidP="002A7BF1">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2E97AC" w14:textId="77777777" w:rsidR="00154C1A" w:rsidRPr="00511225" w:rsidRDefault="00154C1A" w:rsidP="002A7BF1">
            <w:pPr>
              <w:pStyle w:val="TAC"/>
            </w:pPr>
            <w:r w:rsidRPr="00511225">
              <w:rPr>
                <w:rFonts w:eastAsia="DengXian"/>
              </w:rPr>
              <w:t>N/A</w:t>
            </w:r>
          </w:p>
        </w:tc>
      </w:tr>
      <w:tr w:rsidR="00154C1A" w:rsidRPr="00511225" w14:paraId="4A4195B6" w14:textId="77777777" w:rsidTr="002A7BF1">
        <w:trPr>
          <w:trHeight w:val="187"/>
        </w:trPr>
        <w:tc>
          <w:tcPr>
            <w:tcW w:w="2011" w:type="dxa"/>
            <w:tcBorders>
              <w:top w:val="nil"/>
              <w:left w:val="single" w:sz="4" w:space="0" w:color="auto"/>
              <w:bottom w:val="nil"/>
              <w:right w:val="single" w:sz="4" w:space="0" w:color="auto"/>
            </w:tcBorders>
          </w:tcPr>
          <w:p w14:paraId="5E5128A3"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90CC47"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F9C28B"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3BA926E9"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469F5F"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5CDA7A" w14:textId="77777777" w:rsidR="00154C1A" w:rsidRPr="00511225" w:rsidRDefault="00154C1A" w:rsidP="002A7BF1">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036416E" w14:textId="77777777" w:rsidR="00154C1A" w:rsidRPr="00511225" w:rsidRDefault="00154C1A" w:rsidP="002A7BF1">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C78DAE6" w14:textId="77777777" w:rsidR="00154C1A" w:rsidRPr="00511225" w:rsidRDefault="00154C1A" w:rsidP="002A7BF1">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3727D67" w14:textId="77777777" w:rsidR="00154C1A" w:rsidRPr="00511225" w:rsidRDefault="00154C1A" w:rsidP="002A7BF1">
            <w:pPr>
              <w:pStyle w:val="TAC"/>
            </w:pPr>
            <w:r w:rsidRPr="00511225">
              <w:rPr>
                <w:rFonts w:eastAsiaTheme="minorEastAsia"/>
              </w:rPr>
              <w:t>IMD5</w:t>
            </w:r>
          </w:p>
        </w:tc>
      </w:tr>
      <w:tr w:rsidR="00154C1A" w:rsidRPr="00511225" w14:paraId="5B8E9691" w14:textId="77777777" w:rsidTr="002A7BF1">
        <w:trPr>
          <w:trHeight w:val="187"/>
        </w:trPr>
        <w:tc>
          <w:tcPr>
            <w:tcW w:w="2011" w:type="dxa"/>
            <w:tcBorders>
              <w:top w:val="nil"/>
              <w:left w:val="single" w:sz="4" w:space="0" w:color="auto"/>
              <w:bottom w:val="nil"/>
              <w:right w:val="single" w:sz="4" w:space="0" w:color="auto"/>
            </w:tcBorders>
          </w:tcPr>
          <w:p w14:paraId="511930EC"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76A45A"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88BE9A3"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A8EDCFE"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C0E0C2"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15D8" w14:textId="77777777" w:rsidR="00154C1A" w:rsidRPr="00511225" w:rsidRDefault="00154C1A" w:rsidP="002A7BF1">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401CF1E"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738EF6"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403DC6" w14:textId="77777777" w:rsidR="00154C1A" w:rsidRPr="00511225" w:rsidRDefault="00154C1A" w:rsidP="002A7BF1">
            <w:pPr>
              <w:pStyle w:val="TAC"/>
            </w:pPr>
            <w:r w:rsidRPr="00511225">
              <w:rPr>
                <w:rFonts w:eastAsiaTheme="minorEastAsia"/>
              </w:rPr>
              <w:t>N/A</w:t>
            </w:r>
          </w:p>
        </w:tc>
      </w:tr>
      <w:tr w:rsidR="00154C1A" w:rsidRPr="00511225" w14:paraId="7C3CABA6" w14:textId="77777777" w:rsidTr="002A7BF1">
        <w:trPr>
          <w:trHeight w:val="187"/>
        </w:trPr>
        <w:tc>
          <w:tcPr>
            <w:tcW w:w="2011" w:type="dxa"/>
            <w:tcBorders>
              <w:top w:val="nil"/>
              <w:left w:val="single" w:sz="4" w:space="0" w:color="auto"/>
              <w:bottom w:val="nil"/>
              <w:right w:val="single" w:sz="4" w:space="0" w:color="auto"/>
            </w:tcBorders>
          </w:tcPr>
          <w:p w14:paraId="08331704"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069BDE"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7965BF5"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E528459"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AC029A"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ECB799" w14:textId="77777777" w:rsidR="00154C1A" w:rsidRPr="00511225" w:rsidRDefault="00154C1A" w:rsidP="002A7BF1">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4C2068" w14:textId="77777777" w:rsidR="00154C1A" w:rsidRPr="00511225" w:rsidRDefault="00154C1A" w:rsidP="002A7BF1">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4683F59F" w14:textId="77777777" w:rsidR="00154C1A" w:rsidRPr="00511225" w:rsidRDefault="00154C1A" w:rsidP="002A7BF1">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F72A54F" w14:textId="77777777" w:rsidR="00154C1A" w:rsidRPr="00511225" w:rsidRDefault="00154C1A" w:rsidP="002A7BF1">
            <w:pPr>
              <w:pStyle w:val="TAC"/>
            </w:pPr>
            <w:r w:rsidRPr="00511225">
              <w:rPr>
                <w:rFonts w:eastAsiaTheme="minorEastAsia"/>
              </w:rPr>
              <w:t>IMD7</w:t>
            </w:r>
          </w:p>
        </w:tc>
      </w:tr>
      <w:tr w:rsidR="00154C1A" w:rsidRPr="00511225" w14:paraId="023D0333" w14:textId="77777777" w:rsidTr="002A7BF1">
        <w:trPr>
          <w:trHeight w:val="187"/>
        </w:trPr>
        <w:tc>
          <w:tcPr>
            <w:tcW w:w="2011" w:type="dxa"/>
            <w:tcBorders>
              <w:top w:val="nil"/>
              <w:left w:val="single" w:sz="4" w:space="0" w:color="auto"/>
              <w:bottom w:val="nil"/>
              <w:right w:val="single" w:sz="4" w:space="0" w:color="auto"/>
            </w:tcBorders>
          </w:tcPr>
          <w:p w14:paraId="3E920B59"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03CA1B8B" w14:textId="77777777" w:rsidR="00154C1A" w:rsidRPr="00511225" w:rsidRDefault="00154C1A" w:rsidP="002A7BF1">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B8F5E89" w14:textId="77777777" w:rsidR="00154C1A" w:rsidRPr="00511225" w:rsidRDefault="00154C1A" w:rsidP="002A7BF1">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462AB311"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247268" w14:textId="77777777" w:rsidR="00154C1A" w:rsidRPr="00511225" w:rsidRDefault="00154C1A" w:rsidP="002A7BF1">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445FAD0" w14:textId="77777777" w:rsidR="00154C1A" w:rsidRPr="00511225" w:rsidRDefault="00154C1A" w:rsidP="002A7BF1">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B3E14A"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D6CB04"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1375176" w14:textId="77777777" w:rsidR="00154C1A" w:rsidRPr="00511225" w:rsidRDefault="00154C1A" w:rsidP="002A7BF1">
            <w:pPr>
              <w:pStyle w:val="TAC"/>
            </w:pPr>
            <w:r w:rsidRPr="00511225">
              <w:rPr>
                <w:rFonts w:eastAsiaTheme="minorEastAsia"/>
              </w:rPr>
              <w:t>N/A</w:t>
            </w:r>
          </w:p>
        </w:tc>
      </w:tr>
      <w:tr w:rsidR="00154C1A" w:rsidRPr="00511225" w14:paraId="7A557598" w14:textId="77777777" w:rsidTr="002A7BF1">
        <w:trPr>
          <w:trHeight w:val="187"/>
        </w:trPr>
        <w:tc>
          <w:tcPr>
            <w:tcW w:w="2011" w:type="dxa"/>
            <w:tcBorders>
              <w:top w:val="nil"/>
              <w:left w:val="single" w:sz="4" w:space="0" w:color="auto"/>
              <w:bottom w:val="nil"/>
              <w:right w:val="single" w:sz="4" w:space="0" w:color="auto"/>
            </w:tcBorders>
          </w:tcPr>
          <w:p w14:paraId="79B05B25" w14:textId="77777777" w:rsidR="00154C1A" w:rsidRPr="00511225" w:rsidRDefault="00154C1A" w:rsidP="002A7BF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7DA58D4E" w14:textId="77777777" w:rsidR="00154C1A" w:rsidRPr="00511225" w:rsidRDefault="00154C1A" w:rsidP="002A7BF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32AEBA3" w14:textId="77777777" w:rsidR="00154C1A" w:rsidRPr="00511225" w:rsidRDefault="00154C1A" w:rsidP="002A7BF1">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309EA142"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9D4109" w14:textId="77777777" w:rsidR="00154C1A" w:rsidRPr="00511225" w:rsidRDefault="00154C1A" w:rsidP="002A7BF1">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BD4CADD" w14:textId="77777777" w:rsidR="00154C1A" w:rsidRPr="00511225" w:rsidRDefault="00154C1A" w:rsidP="002A7BF1">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6D775CE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33AA84"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4213E08" w14:textId="77777777" w:rsidR="00154C1A" w:rsidRPr="00511225" w:rsidRDefault="00154C1A" w:rsidP="002A7BF1">
            <w:pPr>
              <w:pStyle w:val="TAC"/>
            </w:pPr>
            <w:r w:rsidRPr="00511225">
              <w:rPr>
                <w:rFonts w:eastAsiaTheme="minorEastAsia"/>
              </w:rPr>
              <w:t>N/A</w:t>
            </w:r>
          </w:p>
        </w:tc>
      </w:tr>
      <w:tr w:rsidR="00154C1A" w:rsidRPr="00511225" w14:paraId="3E2CB17E" w14:textId="77777777" w:rsidTr="002A7BF1">
        <w:trPr>
          <w:trHeight w:val="187"/>
        </w:trPr>
        <w:tc>
          <w:tcPr>
            <w:tcW w:w="2011" w:type="dxa"/>
            <w:tcBorders>
              <w:top w:val="single" w:sz="4" w:space="0" w:color="auto"/>
              <w:left w:val="single" w:sz="4" w:space="0" w:color="auto"/>
              <w:bottom w:val="nil"/>
              <w:right w:val="single" w:sz="4" w:space="0" w:color="auto"/>
            </w:tcBorders>
          </w:tcPr>
          <w:p w14:paraId="3B8D4D5E"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6DDE072" w14:textId="77777777" w:rsidR="00154C1A" w:rsidRPr="00511225" w:rsidRDefault="00154C1A" w:rsidP="002A7B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85252" w14:textId="77777777" w:rsidR="00154C1A" w:rsidRPr="00511225" w:rsidRDefault="00154C1A" w:rsidP="002A7B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97B1CF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313B98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C0480E" w14:textId="77777777" w:rsidR="00154C1A" w:rsidRPr="00511225" w:rsidRDefault="00154C1A" w:rsidP="002A7B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9911C8" w14:textId="77777777" w:rsidR="00154C1A" w:rsidRPr="00511225" w:rsidRDefault="00154C1A" w:rsidP="002A7B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04C178C" w14:textId="77777777" w:rsidR="00154C1A" w:rsidRPr="00511225" w:rsidRDefault="00154C1A" w:rsidP="002A7B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230334B" w14:textId="77777777" w:rsidR="00154C1A" w:rsidRPr="00511225" w:rsidRDefault="00154C1A" w:rsidP="002A7BF1">
            <w:pPr>
              <w:pStyle w:val="TAC"/>
            </w:pPr>
            <w:r w:rsidRPr="00511225">
              <w:t>IMD2</w:t>
            </w:r>
          </w:p>
        </w:tc>
      </w:tr>
      <w:tr w:rsidR="00154C1A" w:rsidRPr="00511225" w14:paraId="455A80C5" w14:textId="77777777" w:rsidTr="002A7BF1">
        <w:trPr>
          <w:trHeight w:val="187"/>
        </w:trPr>
        <w:tc>
          <w:tcPr>
            <w:tcW w:w="2011" w:type="dxa"/>
            <w:tcBorders>
              <w:top w:val="nil"/>
              <w:left w:val="single" w:sz="4" w:space="0" w:color="auto"/>
              <w:bottom w:val="nil"/>
              <w:right w:val="single" w:sz="4" w:space="0" w:color="auto"/>
            </w:tcBorders>
          </w:tcPr>
          <w:p w14:paraId="53A20251"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3FCB93" w14:textId="77777777" w:rsidR="00154C1A" w:rsidRPr="00511225" w:rsidRDefault="00154C1A" w:rsidP="002A7B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F717A53" w14:textId="77777777" w:rsidR="00154C1A" w:rsidRPr="00511225" w:rsidRDefault="00154C1A" w:rsidP="002A7B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F6EBDA2"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66DD6E2"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D94649" w14:textId="77777777" w:rsidR="00154C1A" w:rsidRPr="00511225" w:rsidRDefault="00154C1A" w:rsidP="002A7B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306A427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8501A2" w14:textId="77777777" w:rsidR="00154C1A" w:rsidRPr="00511225" w:rsidRDefault="00154C1A" w:rsidP="002A7B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9C9059" w14:textId="77777777" w:rsidR="00154C1A" w:rsidRPr="00511225" w:rsidRDefault="00154C1A" w:rsidP="002A7BF1">
            <w:pPr>
              <w:pStyle w:val="TAC"/>
            </w:pPr>
            <w:r w:rsidRPr="00511225">
              <w:t>N/A</w:t>
            </w:r>
          </w:p>
        </w:tc>
      </w:tr>
      <w:tr w:rsidR="00154C1A" w:rsidRPr="00511225" w14:paraId="7E2948CD" w14:textId="77777777" w:rsidTr="002A7BF1">
        <w:trPr>
          <w:trHeight w:val="187"/>
        </w:trPr>
        <w:tc>
          <w:tcPr>
            <w:tcW w:w="2011" w:type="dxa"/>
            <w:tcBorders>
              <w:top w:val="nil"/>
              <w:left w:val="single" w:sz="4" w:space="0" w:color="auto"/>
              <w:bottom w:val="nil"/>
              <w:right w:val="single" w:sz="4" w:space="0" w:color="auto"/>
            </w:tcBorders>
          </w:tcPr>
          <w:p w14:paraId="3C0AE89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8AFA8D" w14:textId="77777777" w:rsidR="00154C1A" w:rsidRPr="00511225" w:rsidRDefault="00154C1A" w:rsidP="002A7B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BA9E15" w14:textId="77777777" w:rsidR="00154C1A" w:rsidRPr="00511225" w:rsidRDefault="00154C1A" w:rsidP="002A7BF1">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94F619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5F04FE"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4F4DC6" w14:textId="77777777" w:rsidR="00154C1A" w:rsidRPr="00511225" w:rsidRDefault="00154C1A" w:rsidP="002A7BF1">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7267AC66" w14:textId="77777777" w:rsidR="00154C1A" w:rsidRPr="00511225" w:rsidRDefault="00154C1A" w:rsidP="002A7BF1">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0E4DAE7B" w14:textId="77777777" w:rsidR="00154C1A" w:rsidRPr="00511225" w:rsidRDefault="00154C1A" w:rsidP="002A7B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2B6E0A" w14:textId="77777777" w:rsidR="00154C1A" w:rsidRPr="00511225" w:rsidRDefault="00154C1A" w:rsidP="002A7BF1">
            <w:pPr>
              <w:pStyle w:val="TAC"/>
            </w:pPr>
            <w:r w:rsidRPr="00511225">
              <w:t>IMD4</w:t>
            </w:r>
          </w:p>
        </w:tc>
      </w:tr>
      <w:tr w:rsidR="00154C1A" w:rsidRPr="00511225" w14:paraId="7A177F00" w14:textId="77777777" w:rsidTr="002A7BF1">
        <w:trPr>
          <w:trHeight w:val="187"/>
        </w:trPr>
        <w:tc>
          <w:tcPr>
            <w:tcW w:w="2011" w:type="dxa"/>
            <w:tcBorders>
              <w:top w:val="nil"/>
              <w:left w:val="single" w:sz="4" w:space="0" w:color="auto"/>
              <w:bottom w:val="nil"/>
              <w:right w:val="single" w:sz="4" w:space="0" w:color="auto"/>
            </w:tcBorders>
          </w:tcPr>
          <w:p w14:paraId="10DAD224"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BC77AF" w14:textId="77777777" w:rsidR="00154C1A" w:rsidRPr="00511225" w:rsidRDefault="00154C1A" w:rsidP="002A7B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484ECA" w14:textId="77777777" w:rsidR="00154C1A" w:rsidRPr="00511225" w:rsidRDefault="00154C1A" w:rsidP="002A7BF1">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036988"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4F4718F"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524B0" w14:textId="77777777" w:rsidR="00154C1A" w:rsidRPr="00511225" w:rsidRDefault="00154C1A" w:rsidP="002A7BF1">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04D2E1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EDB3AB" w14:textId="77777777" w:rsidR="00154C1A" w:rsidRPr="00511225" w:rsidRDefault="00154C1A" w:rsidP="002A7B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29CD6" w14:textId="77777777" w:rsidR="00154C1A" w:rsidRPr="00511225" w:rsidRDefault="00154C1A" w:rsidP="002A7BF1">
            <w:pPr>
              <w:pStyle w:val="TAC"/>
            </w:pPr>
            <w:r w:rsidRPr="00511225">
              <w:t>N/A</w:t>
            </w:r>
          </w:p>
        </w:tc>
      </w:tr>
      <w:tr w:rsidR="00154C1A" w:rsidRPr="00511225" w14:paraId="1AAA5475" w14:textId="77777777" w:rsidTr="002A7BF1">
        <w:trPr>
          <w:trHeight w:val="187"/>
        </w:trPr>
        <w:tc>
          <w:tcPr>
            <w:tcW w:w="2011" w:type="dxa"/>
            <w:tcBorders>
              <w:top w:val="single" w:sz="4" w:space="0" w:color="auto"/>
              <w:left w:val="single" w:sz="4" w:space="0" w:color="auto"/>
              <w:bottom w:val="nil"/>
              <w:right w:val="single" w:sz="4" w:space="0" w:color="auto"/>
            </w:tcBorders>
          </w:tcPr>
          <w:p w14:paraId="72702B38" w14:textId="77777777" w:rsidR="00154C1A" w:rsidRPr="00511225" w:rsidRDefault="00154C1A" w:rsidP="002A7BF1">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436E5E0" w14:textId="77777777" w:rsidR="00154C1A" w:rsidRPr="00511225" w:rsidRDefault="00154C1A" w:rsidP="002A7BF1">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591D96D1" w14:textId="77777777" w:rsidR="00154C1A" w:rsidRPr="00511225" w:rsidRDefault="00154C1A" w:rsidP="002A7BF1">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F2FC4F6" w14:textId="77777777" w:rsidR="00154C1A" w:rsidRPr="00511225" w:rsidRDefault="00154C1A" w:rsidP="002A7BF1">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6A406EE" w14:textId="77777777" w:rsidR="00154C1A" w:rsidRPr="00511225" w:rsidRDefault="00154C1A" w:rsidP="002A7BF1">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AAB214" w14:textId="77777777" w:rsidR="00154C1A" w:rsidRPr="00511225" w:rsidRDefault="00154C1A" w:rsidP="002A7BF1">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87E6609" w14:textId="77777777" w:rsidR="00154C1A" w:rsidRPr="00511225" w:rsidRDefault="00154C1A" w:rsidP="002A7BF1">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41D26A8" w14:textId="77777777" w:rsidR="00154C1A" w:rsidRPr="00511225" w:rsidRDefault="00154C1A" w:rsidP="002A7BF1">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60EE7F" w14:textId="77777777" w:rsidR="00154C1A" w:rsidRPr="00511225" w:rsidRDefault="00154C1A" w:rsidP="002A7BF1">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154C1A" w:rsidRPr="00511225" w14:paraId="4178CF62" w14:textId="77777777" w:rsidTr="002A7BF1">
        <w:trPr>
          <w:trHeight w:val="187"/>
        </w:trPr>
        <w:tc>
          <w:tcPr>
            <w:tcW w:w="2011" w:type="dxa"/>
            <w:tcBorders>
              <w:top w:val="nil"/>
              <w:left w:val="single" w:sz="4" w:space="0" w:color="auto"/>
              <w:bottom w:val="single" w:sz="4" w:space="0" w:color="auto"/>
              <w:right w:val="single" w:sz="4" w:space="0" w:color="auto"/>
            </w:tcBorders>
          </w:tcPr>
          <w:p w14:paraId="1376C993"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1FC14D" w14:textId="77777777" w:rsidR="00154C1A" w:rsidRPr="00511225" w:rsidRDefault="00154C1A" w:rsidP="002A7BF1">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104789F5" w14:textId="77777777" w:rsidR="00154C1A" w:rsidRPr="00511225" w:rsidRDefault="00154C1A" w:rsidP="002A7BF1">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3842D75" w14:textId="77777777" w:rsidR="00154C1A" w:rsidRPr="00511225" w:rsidRDefault="00154C1A" w:rsidP="002A7BF1">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0D0B6D9" w14:textId="77777777" w:rsidR="00154C1A" w:rsidRPr="00511225" w:rsidRDefault="00154C1A" w:rsidP="002A7BF1">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2037867" w14:textId="77777777" w:rsidR="00154C1A" w:rsidRPr="00511225" w:rsidRDefault="00154C1A" w:rsidP="002A7BF1">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A2ECB87" w14:textId="77777777" w:rsidR="00154C1A" w:rsidRPr="00511225" w:rsidRDefault="00154C1A" w:rsidP="002A7BF1">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042D828" w14:textId="77777777" w:rsidR="00154C1A" w:rsidRPr="00511225" w:rsidRDefault="00154C1A" w:rsidP="002A7BF1">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6B4668" w14:textId="77777777" w:rsidR="00154C1A" w:rsidRPr="00511225" w:rsidRDefault="00154C1A" w:rsidP="002A7BF1">
            <w:pPr>
              <w:pStyle w:val="TAC"/>
            </w:pPr>
            <w:r w:rsidRPr="00511225">
              <w:rPr>
                <w:rFonts w:eastAsiaTheme="minorEastAsia"/>
                <w:szCs w:val="18"/>
              </w:rPr>
              <w:t>N/A</w:t>
            </w:r>
          </w:p>
        </w:tc>
      </w:tr>
      <w:tr w:rsidR="00154C1A" w:rsidRPr="00392416" w14:paraId="57510B51" w14:textId="77777777" w:rsidTr="002A7BF1">
        <w:trPr>
          <w:trHeight w:val="187"/>
        </w:trPr>
        <w:tc>
          <w:tcPr>
            <w:tcW w:w="2011" w:type="dxa"/>
            <w:tcBorders>
              <w:top w:val="single" w:sz="4" w:space="0" w:color="auto"/>
              <w:left w:val="single" w:sz="4" w:space="0" w:color="auto"/>
              <w:bottom w:val="nil"/>
              <w:right w:val="single" w:sz="4" w:space="0" w:color="auto"/>
            </w:tcBorders>
            <w:vAlign w:val="center"/>
          </w:tcPr>
          <w:p w14:paraId="52B8C701" w14:textId="77777777" w:rsidR="00154C1A" w:rsidRPr="00392416" w:rsidRDefault="00154C1A" w:rsidP="002A7BF1">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5B75A7E" w14:textId="77777777" w:rsidR="00154C1A" w:rsidRPr="00392416" w:rsidRDefault="00154C1A" w:rsidP="002A7BF1">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617412E" w14:textId="77777777" w:rsidR="00154C1A" w:rsidRPr="00392416" w:rsidRDefault="00154C1A" w:rsidP="002A7BF1">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52C5E66" w14:textId="77777777" w:rsidR="00154C1A" w:rsidRPr="00392416" w:rsidRDefault="00154C1A" w:rsidP="002A7BF1">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2E3CFC" w14:textId="77777777" w:rsidR="00154C1A" w:rsidRPr="00392416" w:rsidRDefault="00154C1A" w:rsidP="002A7BF1">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63F6D" w14:textId="77777777" w:rsidR="00154C1A" w:rsidRPr="00392416" w:rsidRDefault="00154C1A" w:rsidP="002A7BF1">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61C1510" w14:textId="77777777" w:rsidR="00154C1A" w:rsidRPr="00392416" w:rsidRDefault="00154C1A" w:rsidP="002A7BF1">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E60D6D6" w14:textId="77777777" w:rsidR="00154C1A" w:rsidRPr="00392416" w:rsidRDefault="00154C1A" w:rsidP="002A7BF1">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1EA947" w14:textId="77777777" w:rsidR="00154C1A" w:rsidRPr="00392416" w:rsidRDefault="00154C1A" w:rsidP="002A7BF1">
            <w:pPr>
              <w:pStyle w:val="TAC"/>
              <w:rPr>
                <w:szCs w:val="18"/>
              </w:rPr>
            </w:pPr>
            <w:r w:rsidRPr="00392416">
              <w:rPr>
                <w:rFonts w:hint="eastAsia"/>
                <w:lang w:eastAsia="zh-CN"/>
              </w:rPr>
              <w:t>I</w:t>
            </w:r>
            <w:r w:rsidRPr="00392416">
              <w:rPr>
                <w:lang w:eastAsia="zh-CN"/>
              </w:rPr>
              <w:t>MD4</w:t>
            </w:r>
          </w:p>
        </w:tc>
      </w:tr>
      <w:tr w:rsidR="00154C1A" w:rsidRPr="00392416" w14:paraId="3FC16891" w14:textId="77777777" w:rsidTr="002A7BF1">
        <w:trPr>
          <w:trHeight w:val="187"/>
        </w:trPr>
        <w:tc>
          <w:tcPr>
            <w:tcW w:w="2011" w:type="dxa"/>
            <w:tcBorders>
              <w:top w:val="nil"/>
              <w:left w:val="single" w:sz="4" w:space="0" w:color="auto"/>
              <w:bottom w:val="single" w:sz="4" w:space="0" w:color="auto"/>
              <w:right w:val="single" w:sz="4" w:space="0" w:color="auto"/>
            </w:tcBorders>
            <w:vAlign w:val="center"/>
          </w:tcPr>
          <w:p w14:paraId="5B2C0C73" w14:textId="77777777" w:rsidR="00154C1A" w:rsidRPr="00392416"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67271" w14:textId="77777777" w:rsidR="00154C1A" w:rsidRPr="00392416" w:rsidRDefault="00154C1A" w:rsidP="002A7BF1">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AC12AA5" w14:textId="77777777" w:rsidR="00154C1A" w:rsidRPr="00392416" w:rsidRDefault="00154C1A" w:rsidP="002A7BF1">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F8DF4B9" w14:textId="77777777" w:rsidR="00154C1A" w:rsidRPr="00392416" w:rsidRDefault="00154C1A" w:rsidP="002A7BF1">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3F255EA" w14:textId="77777777" w:rsidR="00154C1A" w:rsidRPr="00392416" w:rsidRDefault="00154C1A" w:rsidP="002A7BF1">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D6E3BF" w14:textId="77777777" w:rsidR="00154C1A" w:rsidRPr="00392416" w:rsidRDefault="00154C1A" w:rsidP="002A7BF1">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8EC0C3F" w14:textId="77777777" w:rsidR="00154C1A" w:rsidRPr="00392416" w:rsidRDefault="00154C1A" w:rsidP="002A7BF1">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9EC260" w14:textId="77777777" w:rsidR="00154C1A" w:rsidRPr="00392416" w:rsidRDefault="00154C1A" w:rsidP="002A7BF1">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F93AF85" w14:textId="77777777" w:rsidR="00154C1A" w:rsidRPr="00392416" w:rsidRDefault="00154C1A" w:rsidP="002A7BF1">
            <w:pPr>
              <w:pStyle w:val="TAC"/>
              <w:rPr>
                <w:szCs w:val="18"/>
              </w:rPr>
            </w:pPr>
            <w:r w:rsidRPr="00392416">
              <w:rPr>
                <w:rFonts w:hint="eastAsia"/>
                <w:lang w:eastAsia="zh-CN"/>
              </w:rPr>
              <w:t>N</w:t>
            </w:r>
            <w:r w:rsidRPr="00392416">
              <w:rPr>
                <w:lang w:eastAsia="zh-CN"/>
              </w:rPr>
              <w:t>/A</w:t>
            </w:r>
          </w:p>
        </w:tc>
      </w:tr>
      <w:tr w:rsidR="00154C1A" w:rsidRPr="00621B99" w14:paraId="3DEC6828" w14:textId="77777777" w:rsidTr="002A7BF1">
        <w:trPr>
          <w:trHeight w:val="187"/>
        </w:trPr>
        <w:tc>
          <w:tcPr>
            <w:tcW w:w="2011" w:type="dxa"/>
            <w:tcBorders>
              <w:top w:val="single" w:sz="4" w:space="0" w:color="auto"/>
              <w:left w:val="single" w:sz="4" w:space="0" w:color="auto"/>
              <w:bottom w:val="nil"/>
              <w:right w:val="single" w:sz="4" w:space="0" w:color="auto"/>
            </w:tcBorders>
          </w:tcPr>
          <w:p w14:paraId="79D5680D" w14:textId="77777777" w:rsidR="00154C1A" w:rsidRPr="00621B99" w:rsidRDefault="00154C1A" w:rsidP="002A7BF1">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B05B1B6" w14:textId="77777777" w:rsidR="00154C1A" w:rsidRPr="00621B99" w:rsidRDefault="00154C1A" w:rsidP="002A7BF1">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47F57AC" w14:textId="77777777" w:rsidR="00154C1A" w:rsidRPr="00621B99" w:rsidRDefault="00154C1A" w:rsidP="002A7BF1">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4536967" w14:textId="77777777" w:rsidR="00154C1A" w:rsidRPr="00621B99" w:rsidRDefault="00154C1A" w:rsidP="002A7BF1">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F8171" w14:textId="77777777" w:rsidR="00154C1A" w:rsidRPr="00621B99" w:rsidRDefault="00154C1A" w:rsidP="002A7BF1">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58A8A" w14:textId="77777777" w:rsidR="00154C1A" w:rsidRPr="00621B99" w:rsidRDefault="00154C1A" w:rsidP="002A7BF1">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470BCB5" w14:textId="77777777" w:rsidR="00154C1A" w:rsidRPr="00621B99" w:rsidRDefault="00154C1A" w:rsidP="002A7BF1">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40426CC" w14:textId="77777777" w:rsidR="00154C1A" w:rsidRPr="00621B99" w:rsidRDefault="00154C1A" w:rsidP="002A7BF1">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513F0B" w14:textId="77777777" w:rsidR="00154C1A" w:rsidRPr="00621B99" w:rsidRDefault="00154C1A" w:rsidP="002A7BF1">
            <w:pPr>
              <w:pStyle w:val="TAC"/>
              <w:rPr>
                <w:szCs w:val="18"/>
              </w:rPr>
            </w:pPr>
            <w:r w:rsidRPr="00621B99">
              <w:rPr>
                <w:lang w:eastAsia="ja-JP"/>
              </w:rPr>
              <w:t>IMD2</w:t>
            </w:r>
            <w:r w:rsidRPr="00621B99">
              <w:rPr>
                <w:rFonts w:hint="eastAsia"/>
                <w:vertAlign w:val="superscript"/>
                <w:lang w:eastAsia="zh-CN"/>
              </w:rPr>
              <w:t>4</w:t>
            </w:r>
          </w:p>
        </w:tc>
      </w:tr>
      <w:tr w:rsidR="00154C1A" w:rsidRPr="00621B99" w14:paraId="41D669A1" w14:textId="77777777" w:rsidTr="002A7BF1">
        <w:trPr>
          <w:trHeight w:val="187"/>
        </w:trPr>
        <w:tc>
          <w:tcPr>
            <w:tcW w:w="2011" w:type="dxa"/>
            <w:tcBorders>
              <w:top w:val="nil"/>
              <w:left w:val="single" w:sz="4" w:space="0" w:color="auto"/>
              <w:bottom w:val="nil"/>
              <w:right w:val="single" w:sz="4" w:space="0" w:color="auto"/>
            </w:tcBorders>
          </w:tcPr>
          <w:p w14:paraId="31649462"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9D42DF" w14:textId="77777777" w:rsidR="00154C1A" w:rsidRPr="00621B99" w:rsidRDefault="00154C1A" w:rsidP="002A7BF1">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1B6BF4" w14:textId="77777777" w:rsidR="00154C1A" w:rsidRPr="00621B99" w:rsidRDefault="00154C1A" w:rsidP="002A7BF1">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097516" w14:textId="77777777" w:rsidR="00154C1A" w:rsidRPr="00621B99" w:rsidRDefault="00154C1A" w:rsidP="002A7BF1">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DDBA29" w14:textId="77777777" w:rsidR="00154C1A" w:rsidRPr="00621B99" w:rsidRDefault="00154C1A" w:rsidP="002A7BF1">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3BA9C2" w14:textId="77777777" w:rsidR="00154C1A" w:rsidRPr="00621B99" w:rsidRDefault="00154C1A" w:rsidP="002A7BF1">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AEC62D9" w14:textId="77777777" w:rsidR="00154C1A" w:rsidRPr="00621B99" w:rsidRDefault="00154C1A" w:rsidP="002A7BF1">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903D5" w14:textId="77777777" w:rsidR="00154C1A" w:rsidRPr="00621B99" w:rsidRDefault="00154C1A" w:rsidP="002A7BF1">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34FCE3" w14:textId="77777777" w:rsidR="00154C1A" w:rsidRPr="00621B99" w:rsidRDefault="00154C1A" w:rsidP="002A7BF1">
            <w:pPr>
              <w:pStyle w:val="TAC"/>
              <w:rPr>
                <w:szCs w:val="18"/>
              </w:rPr>
            </w:pPr>
            <w:r w:rsidRPr="00621B99">
              <w:rPr>
                <w:lang w:eastAsia="ja-JP"/>
              </w:rPr>
              <w:t>N/A</w:t>
            </w:r>
          </w:p>
        </w:tc>
      </w:tr>
      <w:tr w:rsidR="00154C1A" w:rsidRPr="00621B99" w14:paraId="64048D83" w14:textId="77777777" w:rsidTr="002A7BF1">
        <w:trPr>
          <w:trHeight w:val="187"/>
        </w:trPr>
        <w:tc>
          <w:tcPr>
            <w:tcW w:w="2011" w:type="dxa"/>
            <w:tcBorders>
              <w:top w:val="nil"/>
              <w:left w:val="single" w:sz="4" w:space="0" w:color="auto"/>
              <w:bottom w:val="nil"/>
              <w:right w:val="single" w:sz="4" w:space="0" w:color="auto"/>
            </w:tcBorders>
          </w:tcPr>
          <w:p w14:paraId="599F252C"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61E11A" w14:textId="77777777" w:rsidR="00154C1A" w:rsidRPr="00621B99" w:rsidRDefault="00154C1A" w:rsidP="002A7BF1">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056D4C" w14:textId="77777777" w:rsidR="00154C1A" w:rsidRPr="00621B99" w:rsidRDefault="00154C1A" w:rsidP="002A7BF1">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A3EE80F" w14:textId="77777777" w:rsidR="00154C1A" w:rsidRPr="00621B99" w:rsidRDefault="00154C1A" w:rsidP="002A7BF1">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94D0F" w14:textId="77777777" w:rsidR="00154C1A" w:rsidRPr="00621B99" w:rsidRDefault="00154C1A" w:rsidP="002A7BF1">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E0879" w14:textId="77777777" w:rsidR="00154C1A" w:rsidRPr="00621B99" w:rsidRDefault="00154C1A" w:rsidP="002A7BF1">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C7E37E" w14:textId="77777777" w:rsidR="00154C1A" w:rsidRPr="00621B99" w:rsidRDefault="00154C1A" w:rsidP="002A7BF1">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B6F5B4C" w14:textId="77777777" w:rsidR="00154C1A" w:rsidRPr="00621B99" w:rsidRDefault="00154C1A" w:rsidP="002A7BF1">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0E5CA3" w14:textId="77777777" w:rsidR="00154C1A" w:rsidRPr="00621B99" w:rsidRDefault="00154C1A" w:rsidP="002A7BF1">
            <w:pPr>
              <w:pStyle w:val="TAC"/>
              <w:rPr>
                <w:szCs w:val="18"/>
              </w:rPr>
            </w:pPr>
            <w:r w:rsidRPr="00621B99">
              <w:rPr>
                <w:lang w:eastAsia="zh-CN"/>
              </w:rPr>
              <w:t>IMD4</w:t>
            </w:r>
          </w:p>
        </w:tc>
      </w:tr>
      <w:tr w:rsidR="00154C1A" w:rsidRPr="00621B99" w14:paraId="7D46FD25" w14:textId="77777777" w:rsidTr="002A7BF1">
        <w:trPr>
          <w:trHeight w:val="187"/>
        </w:trPr>
        <w:tc>
          <w:tcPr>
            <w:tcW w:w="2011" w:type="dxa"/>
            <w:tcBorders>
              <w:top w:val="nil"/>
              <w:left w:val="single" w:sz="4" w:space="0" w:color="auto"/>
              <w:bottom w:val="nil"/>
              <w:right w:val="single" w:sz="4" w:space="0" w:color="auto"/>
            </w:tcBorders>
          </w:tcPr>
          <w:p w14:paraId="1DB5D28D"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5B3DA4" w14:textId="77777777" w:rsidR="00154C1A" w:rsidRPr="00621B99" w:rsidRDefault="00154C1A" w:rsidP="002A7BF1">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E58B54A" w14:textId="77777777" w:rsidR="00154C1A" w:rsidRPr="00621B99" w:rsidRDefault="00154C1A" w:rsidP="002A7BF1">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C2FA342" w14:textId="77777777" w:rsidR="00154C1A" w:rsidRPr="00621B99" w:rsidRDefault="00154C1A" w:rsidP="002A7BF1">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9710D6" w14:textId="77777777" w:rsidR="00154C1A" w:rsidRPr="00621B99" w:rsidRDefault="00154C1A" w:rsidP="002A7BF1">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6DD74F" w14:textId="77777777" w:rsidR="00154C1A" w:rsidRPr="00621B99" w:rsidRDefault="00154C1A" w:rsidP="002A7BF1">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0E9A506" w14:textId="77777777" w:rsidR="00154C1A" w:rsidRPr="00621B99" w:rsidRDefault="00154C1A" w:rsidP="002A7BF1">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6CC146" w14:textId="77777777" w:rsidR="00154C1A" w:rsidRPr="00621B99" w:rsidRDefault="00154C1A" w:rsidP="002A7BF1">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3FA26D" w14:textId="77777777" w:rsidR="00154C1A" w:rsidRPr="00621B99" w:rsidRDefault="00154C1A" w:rsidP="002A7BF1">
            <w:pPr>
              <w:pStyle w:val="TAC"/>
              <w:rPr>
                <w:szCs w:val="18"/>
              </w:rPr>
            </w:pPr>
            <w:r w:rsidRPr="00621B99">
              <w:rPr>
                <w:lang w:eastAsia="ja-JP"/>
              </w:rPr>
              <w:t>N/A</w:t>
            </w:r>
          </w:p>
        </w:tc>
      </w:tr>
      <w:tr w:rsidR="00154C1A" w:rsidRPr="00621B99" w14:paraId="17C7A6B1" w14:textId="77777777" w:rsidTr="002A7BF1">
        <w:trPr>
          <w:trHeight w:val="187"/>
        </w:trPr>
        <w:tc>
          <w:tcPr>
            <w:tcW w:w="2011" w:type="dxa"/>
            <w:tcBorders>
              <w:top w:val="nil"/>
              <w:left w:val="single" w:sz="4" w:space="0" w:color="auto"/>
              <w:bottom w:val="nil"/>
              <w:right w:val="single" w:sz="4" w:space="0" w:color="auto"/>
            </w:tcBorders>
          </w:tcPr>
          <w:p w14:paraId="276A7492"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06CFE5" w14:textId="77777777" w:rsidR="00154C1A" w:rsidRPr="00621B99" w:rsidRDefault="00154C1A" w:rsidP="002A7BF1">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2624947" w14:textId="77777777" w:rsidR="00154C1A" w:rsidRPr="00621B99" w:rsidRDefault="00154C1A" w:rsidP="002A7BF1">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A1EE66" w14:textId="77777777" w:rsidR="00154C1A" w:rsidRPr="00621B99" w:rsidRDefault="00154C1A" w:rsidP="002A7BF1">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43B572" w14:textId="77777777" w:rsidR="00154C1A" w:rsidRPr="00621B99" w:rsidRDefault="00154C1A" w:rsidP="002A7BF1">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948996" w14:textId="77777777" w:rsidR="00154C1A" w:rsidRPr="00621B99" w:rsidRDefault="00154C1A" w:rsidP="002A7BF1">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F6F4205" w14:textId="77777777" w:rsidR="00154C1A" w:rsidRPr="00621B99" w:rsidRDefault="00154C1A" w:rsidP="002A7BF1">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5A449467" w14:textId="77777777" w:rsidR="00154C1A" w:rsidRPr="00621B99" w:rsidRDefault="00154C1A" w:rsidP="002A7BF1">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FE246A" w14:textId="77777777" w:rsidR="00154C1A" w:rsidRPr="00621B99" w:rsidRDefault="00154C1A" w:rsidP="002A7BF1">
            <w:pPr>
              <w:pStyle w:val="TAC"/>
              <w:rPr>
                <w:szCs w:val="18"/>
              </w:rPr>
            </w:pPr>
            <w:r w:rsidRPr="00621B99">
              <w:rPr>
                <w:rFonts w:eastAsia="SimSun"/>
                <w:lang w:eastAsia="zh-CN"/>
              </w:rPr>
              <w:t>IMD7</w:t>
            </w:r>
          </w:p>
        </w:tc>
      </w:tr>
      <w:tr w:rsidR="00154C1A" w:rsidRPr="00621B99" w14:paraId="78AEEAEC" w14:textId="77777777" w:rsidTr="002A7BF1">
        <w:trPr>
          <w:trHeight w:val="187"/>
        </w:trPr>
        <w:tc>
          <w:tcPr>
            <w:tcW w:w="2011" w:type="dxa"/>
            <w:tcBorders>
              <w:top w:val="nil"/>
              <w:left w:val="single" w:sz="4" w:space="0" w:color="auto"/>
              <w:bottom w:val="nil"/>
              <w:right w:val="single" w:sz="4" w:space="0" w:color="auto"/>
            </w:tcBorders>
          </w:tcPr>
          <w:p w14:paraId="61527FE8"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01DC8C" w14:textId="77777777" w:rsidR="00154C1A" w:rsidRPr="00621B99" w:rsidRDefault="00154C1A" w:rsidP="002A7BF1">
            <w:pPr>
              <w:pStyle w:val="TAC"/>
              <w:rPr>
                <w:szCs w:val="18"/>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76A49A" w14:textId="77777777" w:rsidR="00154C1A" w:rsidRPr="00621B99" w:rsidRDefault="00154C1A" w:rsidP="002A7BF1">
            <w:pPr>
              <w:pStyle w:val="TAC"/>
              <w:rPr>
                <w:szCs w:val="18"/>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9957533" w14:textId="77777777" w:rsidR="00154C1A" w:rsidRPr="00621B99" w:rsidRDefault="00154C1A" w:rsidP="002A7BF1">
            <w:pPr>
              <w:pStyle w:val="TAC"/>
              <w:rPr>
                <w:szCs w:val="18"/>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15BDE36C" w14:textId="77777777" w:rsidR="00154C1A" w:rsidRPr="00621B99" w:rsidRDefault="00154C1A" w:rsidP="002A7BF1">
            <w:pPr>
              <w:pStyle w:val="TAC"/>
              <w:rPr>
                <w:szCs w:val="18"/>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30CA5B0F" w14:textId="77777777" w:rsidR="00154C1A" w:rsidRPr="00621B99" w:rsidRDefault="00154C1A" w:rsidP="002A7BF1">
            <w:pPr>
              <w:pStyle w:val="TAC"/>
              <w:rPr>
                <w:szCs w:val="18"/>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E142A76" w14:textId="77777777" w:rsidR="00154C1A" w:rsidRPr="00621B99" w:rsidRDefault="00154C1A" w:rsidP="002A7BF1">
            <w:pPr>
              <w:pStyle w:val="TAC"/>
              <w:rPr>
                <w:szCs w:val="18"/>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DCCCE" w14:textId="77777777" w:rsidR="00154C1A" w:rsidRPr="00621B99" w:rsidRDefault="00154C1A" w:rsidP="002A7BF1">
            <w:pPr>
              <w:pStyle w:val="TAC"/>
              <w:rPr>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96CFCF" w14:textId="77777777" w:rsidR="00154C1A" w:rsidRPr="00621B99" w:rsidRDefault="00154C1A" w:rsidP="002A7BF1">
            <w:pPr>
              <w:pStyle w:val="TAC"/>
              <w:rPr>
                <w:szCs w:val="18"/>
              </w:rPr>
            </w:pPr>
            <w:r w:rsidRPr="00621B99">
              <w:rPr>
                <w:rFonts w:eastAsia="SimSun" w:cs="Arial"/>
                <w:szCs w:val="18"/>
                <w:lang w:eastAsia="ja-JP"/>
              </w:rPr>
              <w:t>N/A</w:t>
            </w:r>
          </w:p>
        </w:tc>
      </w:tr>
      <w:tr w:rsidR="00154C1A" w:rsidRPr="00621B99" w14:paraId="77CDB1BB" w14:textId="77777777" w:rsidTr="002A7BF1">
        <w:trPr>
          <w:trHeight w:val="187"/>
        </w:trPr>
        <w:tc>
          <w:tcPr>
            <w:tcW w:w="2011" w:type="dxa"/>
            <w:tcBorders>
              <w:top w:val="nil"/>
              <w:left w:val="single" w:sz="4" w:space="0" w:color="auto"/>
              <w:bottom w:val="single" w:sz="4" w:space="0" w:color="auto"/>
              <w:right w:val="single" w:sz="4" w:space="0" w:color="auto"/>
            </w:tcBorders>
          </w:tcPr>
          <w:p w14:paraId="69775ED0"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7D2DCD" w14:textId="77777777" w:rsidR="00154C1A" w:rsidRPr="00621B99" w:rsidRDefault="00154C1A" w:rsidP="002A7BF1">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452DBF4" w14:textId="77777777" w:rsidR="00154C1A" w:rsidRPr="00621B99" w:rsidRDefault="00154C1A" w:rsidP="002A7BF1">
            <w:pPr>
              <w:pStyle w:val="TAC"/>
              <w:rPr>
                <w:szCs w:val="18"/>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9CCE83F" w14:textId="77777777" w:rsidR="00154C1A" w:rsidRPr="00621B99" w:rsidRDefault="00154C1A" w:rsidP="002A7BF1">
            <w:pPr>
              <w:pStyle w:val="TAC"/>
              <w:rPr>
                <w:szCs w:val="18"/>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F69319" w14:textId="77777777" w:rsidR="00154C1A" w:rsidRPr="00621B99" w:rsidRDefault="00154C1A" w:rsidP="002A7BF1">
            <w:pPr>
              <w:pStyle w:val="TAC"/>
              <w:rPr>
                <w:szCs w:val="18"/>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12761A99" w14:textId="77777777" w:rsidR="00154C1A" w:rsidRPr="00621B99" w:rsidRDefault="00154C1A" w:rsidP="002A7BF1">
            <w:pPr>
              <w:pStyle w:val="TAC"/>
              <w:rPr>
                <w:szCs w:val="18"/>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57E7245D" w14:textId="77777777" w:rsidR="00154C1A" w:rsidRPr="00621B99" w:rsidRDefault="00154C1A" w:rsidP="002A7BF1">
            <w:pPr>
              <w:pStyle w:val="TAC"/>
              <w:rPr>
                <w:szCs w:val="18"/>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6AFA3F" w14:textId="77777777" w:rsidR="00154C1A" w:rsidRPr="00621B99" w:rsidRDefault="00154C1A" w:rsidP="002A7BF1">
            <w:pPr>
              <w:pStyle w:val="TAC"/>
              <w:rPr>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0F2364" w14:textId="77777777" w:rsidR="00154C1A" w:rsidRPr="00621B99" w:rsidRDefault="00154C1A" w:rsidP="002A7BF1">
            <w:pPr>
              <w:pStyle w:val="TAC"/>
              <w:rPr>
                <w:szCs w:val="18"/>
              </w:rPr>
            </w:pPr>
            <w:r w:rsidRPr="00621B99">
              <w:rPr>
                <w:rFonts w:eastAsia="SimSun" w:cs="Arial"/>
                <w:szCs w:val="18"/>
                <w:lang w:eastAsia="ja-JP"/>
              </w:rPr>
              <w:t>N/A</w:t>
            </w:r>
          </w:p>
        </w:tc>
      </w:tr>
      <w:tr w:rsidR="00154C1A" w:rsidRPr="00511225" w14:paraId="7E241364" w14:textId="77777777" w:rsidTr="002A7BF1">
        <w:trPr>
          <w:trHeight w:val="187"/>
        </w:trPr>
        <w:tc>
          <w:tcPr>
            <w:tcW w:w="2011" w:type="dxa"/>
            <w:tcBorders>
              <w:top w:val="single" w:sz="4" w:space="0" w:color="auto"/>
              <w:left w:val="single" w:sz="4" w:space="0" w:color="auto"/>
              <w:bottom w:val="nil"/>
              <w:right w:val="single" w:sz="4" w:space="0" w:color="auto"/>
            </w:tcBorders>
          </w:tcPr>
          <w:p w14:paraId="29283D42" w14:textId="77777777" w:rsidR="00154C1A" w:rsidRPr="00511225" w:rsidRDefault="00154C1A" w:rsidP="002A7BF1">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7C2DD3B" w14:textId="77777777" w:rsidR="00154C1A" w:rsidRPr="00511225" w:rsidRDefault="00154C1A" w:rsidP="002A7BF1">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9ADC226"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9FE21F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69EBBB"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852718"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E39AC7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A4F09" w14:textId="77777777" w:rsidR="00154C1A" w:rsidRPr="00511225" w:rsidRDefault="00154C1A" w:rsidP="002A7BF1">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D6E535" w14:textId="77777777" w:rsidR="00154C1A" w:rsidRPr="00511225" w:rsidRDefault="00154C1A" w:rsidP="002A7BF1">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154C1A" w:rsidRPr="00511225" w14:paraId="0D8F98A7" w14:textId="77777777" w:rsidTr="002A7BF1">
        <w:trPr>
          <w:trHeight w:val="187"/>
        </w:trPr>
        <w:tc>
          <w:tcPr>
            <w:tcW w:w="2011" w:type="dxa"/>
            <w:tcBorders>
              <w:top w:val="nil"/>
              <w:left w:val="single" w:sz="4" w:space="0" w:color="auto"/>
              <w:bottom w:val="nil"/>
              <w:right w:val="single" w:sz="4" w:space="0" w:color="auto"/>
            </w:tcBorders>
          </w:tcPr>
          <w:p w14:paraId="4908EE5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AB9787" w14:textId="77777777" w:rsidR="00154C1A" w:rsidRPr="00511225" w:rsidRDefault="00154C1A" w:rsidP="002A7BF1">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E10AC8"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767747E"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ECFDD0"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CD1C79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6E2BA15"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98361" w14:textId="77777777" w:rsidR="00154C1A" w:rsidRPr="00511225" w:rsidRDefault="00154C1A" w:rsidP="002A7BF1">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021293" w14:textId="77777777" w:rsidR="00154C1A" w:rsidRPr="00511225" w:rsidRDefault="00154C1A" w:rsidP="002A7BF1">
            <w:pPr>
              <w:pStyle w:val="TAC"/>
              <w:rPr>
                <w:rFonts w:eastAsiaTheme="minorEastAsia"/>
                <w:szCs w:val="18"/>
              </w:rPr>
            </w:pPr>
            <w:r w:rsidRPr="00511225">
              <w:rPr>
                <w:rFonts w:eastAsiaTheme="minorEastAsia"/>
                <w:lang w:eastAsia="ja-JP"/>
              </w:rPr>
              <w:t>N/A</w:t>
            </w:r>
          </w:p>
        </w:tc>
      </w:tr>
      <w:tr w:rsidR="00154C1A" w:rsidRPr="00511225" w14:paraId="041E56B5" w14:textId="77777777" w:rsidTr="002A7BF1">
        <w:trPr>
          <w:trHeight w:val="187"/>
        </w:trPr>
        <w:tc>
          <w:tcPr>
            <w:tcW w:w="2011" w:type="dxa"/>
            <w:tcBorders>
              <w:top w:val="nil"/>
              <w:left w:val="single" w:sz="4" w:space="0" w:color="auto"/>
              <w:bottom w:val="nil"/>
              <w:right w:val="single" w:sz="4" w:space="0" w:color="auto"/>
            </w:tcBorders>
          </w:tcPr>
          <w:p w14:paraId="58DFECE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90102B" w14:textId="77777777" w:rsidR="00154C1A" w:rsidRPr="00511225" w:rsidRDefault="00154C1A" w:rsidP="002A7BF1">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EC90894" w14:textId="77777777" w:rsidR="00154C1A" w:rsidRPr="00511225" w:rsidRDefault="00154C1A" w:rsidP="002A7BF1">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15AF020" w14:textId="77777777" w:rsidR="00154C1A" w:rsidRPr="00511225" w:rsidRDefault="00154C1A" w:rsidP="002A7BF1">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BAFE13" w14:textId="77777777" w:rsidR="00154C1A" w:rsidRPr="00511225" w:rsidRDefault="00154C1A" w:rsidP="002A7BF1">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B201E2" w14:textId="77777777" w:rsidR="00154C1A" w:rsidRPr="00511225" w:rsidRDefault="00154C1A" w:rsidP="002A7BF1">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FF12EA" w14:textId="77777777" w:rsidR="00154C1A" w:rsidRPr="00511225" w:rsidRDefault="00154C1A" w:rsidP="002A7BF1">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278596B7" w14:textId="77777777" w:rsidR="00154C1A" w:rsidRPr="00511225" w:rsidRDefault="00154C1A" w:rsidP="002A7BF1">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F3C020" w14:textId="77777777" w:rsidR="00154C1A" w:rsidRPr="00511225" w:rsidRDefault="00154C1A" w:rsidP="002A7BF1">
            <w:pPr>
              <w:pStyle w:val="TAC"/>
              <w:rPr>
                <w:rFonts w:eastAsiaTheme="minorEastAsia"/>
                <w:szCs w:val="18"/>
              </w:rPr>
            </w:pPr>
            <w:r w:rsidRPr="00511225">
              <w:rPr>
                <w:rFonts w:eastAsia="DengXian"/>
                <w:lang w:eastAsia="zh-CN"/>
              </w:rPr>
              <w:t>IMD5</w:t>
            </w:r>
          </w:p>
        </w:tc>
      </w:tr>
      <w:tr w:rsidR="00154C1A" w:rsidRPr="00511225" w14:paraId="0C8F5F70" w14:textId="77777777" w:rsidTr="002A7BF1">
        <w:trPr>
          <w:trHeight w:val="187"/>
        </w:trPr>
        <w:tc>
          <w:tcPr>
            <w:tcW w:w="2011" w:type="dxa"/>
            <w:tcBorders>
              <w:top w:val="nil"/>
              <w:left w:val="single" w:sz="4" w:space="0" w:color="auto"/>
              <w:bottom w:val="nil"/>
              <w:right w:val="single" w:sz="4" w:space="0" w:color="auto"/>
            </w:tcBorders>
          </w:tcPr>
          <w:p w14:paraId="1AF1116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3495D9" w14:textId="77777777" w:rsidR="00154C1A" w:rsidRPr="00511225" w:rsidRDefault="00154C1A" w:rsidP="002A7BF1">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6576FA" w14:textId="77777777" w:rsidR="00154C1A" w:rsidRPr="00511225" w:rsidRDefault="00154C1A" w:rsidP="002A7BF1">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0924A29" w14:textId="77777777" w:rsidR="00154C1A" w:rsidRPr="00511225" w:rsidRDefault="00154C1A" w:rsidP="002A7BF1">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33CB9A" w14:textId="77777777" w:rsidR="00154C1A" w:rsidRPr="00511225" w:rsidRDefault="00154C1A" w:rsidP="002A7BF1">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16C271" w14:textId="77777777" w:rsidR="00154C1A" w:rsidRPr="00511225" w:rsidRDefault="00154C1A" w:rsidP="002A7BF1">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92E2752" w14:textId="77777777" w:rsidR="00154C1A" w:rsidRPr="00511225" w:rsidRDefault="00154C1A" w:rsidP="002A7BF1">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A72618" w14:textId="77777777" w:rsidR="00154C1A" w:rsidRPr="00511225" w:rsidRDefault="00154C1A" w:rsidP="002A7BF1">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6D2E21" w14:textId="77777777" w:rsidR="00154C1A" w:rsidRPr="00511225" w:rsidRDefault="00154C1A" w:rsidP="002A7BF1">
            <w:pPr>
              <w:pStyle w:val="TAC"/>
              <w:rPr>
                <w:rFonts w:eastAsiaTheme="minorEastAsia"/>
                <w:szCs w:val="18"/>
              </w:rPr>
            </w:pPr>
            <w:r w:rsidRPr="00511225">
              <w:rPr>
                <w:rFonts w:eastAsia="DengXian"/>
                <w:lang w:eastAsia="ja-JP"/>
              </w:rPr>
              <w:t>N/A</w:t>
            </w:r>
          </w:p>
        </w:tc>
      </w:tr>
      <w:tr w:rsidR="00154C1A" w:rsidRPr="00511225" w14:paraId="44F7C930" w14:textId="77777777" w:rsidTr="002A7BF1">
        <w:trPr>
          <w:trHeight w:val="187"/>
        </w:trPr>
        <w:tc>
          <w:tcPr>
            <w:tcW w:w="2011" w:type="dxa"/>
            <w:tcBorders>
              <w:top w:val="nil"/>
              <w:left w:val="single" w:sz="4" w:space="0" w:color="auto"/>
              <w:bottom w:val="nil"/>
              <w:right w:val="single" w:sz="4" w:space="0" w:color="auto"/>
            </w:tcBorders>
          </w:tcPr>
          <w:p w14:paraId="734D0F0C"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72483" w14:textId="77777777" w:rsidR="00154C1A" w:rsidRPr="00511225" w:rsidRDefault="00154C1A" w:rsidP="002A7BF1">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A5097D2" w14:textId="77777777" w:rsidR="00154C1A" w:rsidRPr="00511225" w:rsidRDefault="00154C1A" w:rsidP="002A7BF1">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40DD3239"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DC93DF" w14:textId="77777777" w:rsidR="00154C1A" w:rsidRPr="00511225" w:rsidRDefault="00154C1A" w:rsidP="002A7BF1">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21795A" w14:textId="77777777" w:rsidR="00154C1A" w:rsidRPr="00511225" w:rsidRDefault="00154C1A" w:rsidP="002A7BF1">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39330A" w14:textId="77777777" w:rsidR="00154C1A" w:rsidRPr="00511225" w:rsidRDefault="00154C1A" w:rsidP="002A7BF1">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167AE3C"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93FA58" w14:textId="77777777" w:rsidR="00154C1A" w:rsidRPr="00511225" w:rsidRDefault="00154C1A" w:rsidP="002A7BF1">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154C1A" w:rsidRPr="00511225" w14:paraId="496856F8" w14:textId="77777777" w:rsidTr="002A7BF1">
        <w:trPr>
          <w:trHeight w:val="187"/>
        </w:trPr>
        <w:tc>
          <w:tcPr>
            <w:tcW w:w="2011" w:type="dxa"/>
            <w:tcBorders>
              <w:top w:val="nil"/>
              <w:left w:val="single" w:sz="4" w:space="0" w:color="auto"/>
              <w:bottom w:val="nil"/>
              <w:right w:val="single" w:sz="4" w:space="0" w:color="auto"/>
            </w:tcBorders>
          </w:tcPr>
          <w:p w14:paraId="70EE160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nil"/>
              <w:right w:val="single" w:sz="4" w:space="0" w:color="auto"/>
            </w:tcBorders>
          </w:tcPr>
          <w:p w14:paraId="78CF2B88" w14:textId="77777777" w:rsidR="00154C1A" w:rsidRPr="00511225" w:rsidRDefault="00154C1A" w:rsidP="002A7BF1">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EC5F452" w14:textId="77777777" w:rsidR="00154C1A" w:rsidRPr="00511225" w:rsidRDefault="00154C1A" w:rsidP="002A7BF1">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B3AC7A1" w14:textId="77777777" w:rsidR="00154C1A" w:rsidRPr="00511225" w:rsidRDefault="00154C1A" w:rsidP="002A7BF1">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9093D29" w14:textId="77777777" w:rsidR="00154C1A" w:rsidRPr="00511225" w:rsidRDefault="00154C1A" w:rsidP="002A7BF1">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27C2748" w14:textId="77777777" w:rsidR="00154C1A" w:rsidRPr="00511225" w:rsidRDefault="00154C1A" w:rsidP="002A7BF1">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4FFBE9BE"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431025"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CF010E"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47B6D7D5" w14:textId="77777777" w:rsidTr="002A7BF1">
        <w:trPr>
          <w:trHeight w:val="187"/>
        </w:trPr>
        <w:tc>
          <w:tcPr>
            <w:tcW w:w="2011" w:type="dxa"/>
            <w:tcBorders>
              <w:top w:val="nil"/>
              <w:left w:val="single" w:sz="4" w:space="0" w:color="auto"/>
              <w:bottom w:val="single" w:sz="4" w:space="0" w:color="auto"/>
              <w:right w:val="single" w:sz="4" w:space="0" w:color="auto"/>
            </w:tcBorders>
          </w:tcPr>
          <w:p w14:paraId="42DD3C9D" w14:textId="77777777" w:rsidR="00154C1A" w:rsidRPr="00511225" w:rsidRDefault="00154C1A" w:rsidP="002A7BF1">
            <w:pPr>
              <w:pStyle w:val="TAC"/>
              <w:rPr>
                <w:lang w:eastAsia="zh-CN"/>
              </w:rPr>
            </w:pPr>
          </w:p>
        </w:tc>
        <w:tc>
          <w:tcPr>
            <w:tcW w:w="1145" w:type="dxa"/>
            <w:tcBorders>
              <w:top w:val="nil"/>
              <w:left w:val="single" w:sz="4" w:space="0" w:color="auto"/>
              <w:bottom w:val="single" w:sz="4" w:space="0" w:color="auto"/>
              <w:right w:val="single" w:sz="4" w:space="0" w:color="auto"/>
            </w:tcBorders>
          </w:tcPr>
          <w:p w14:paraId="3C6B28AE" w14:textId="77777777" w:rsidR="00154C1A" w:rsidRPr="00511225" w:rsidRDefault="00154C1A" w:rsidP="002A7BF1">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76046649" w14:textId="77777777" w:rsidR="00154C1A" w:rsidRPr="00511225" w:rsidRDefault="00154C1A" w:rsidP="002A7BF1">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21D4FEE0" w14:textId="77777777" w:rsidR="00154C1A" w:rsidRPr="00511225" w:rsidRDefault="00154C1A" w:rsidP="002A7BF1">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4290B3" w14:textId="77777777" w:rsidR="00154C1A" w:rsidRPr="00511225" w:rsidRDefault="00154C1A" w:rsidP="002A7BF1">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BB5D4C8" w14:textId="77777777" w:rsidR="00154C1A" w:rsidRPr="00511225" w:rsidRDefault="00154C1A" w:rsidP="002A7BF1">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79B0C782"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E2C8AE"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3977D4"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0A518D64" w14:textId="77777777" w:rsidTr="002A7BF1">
        <w:trPr>
          <w:trHeight w:val="187"/>
        </w:trPr>
        <w:tc>
          <w:tcPr>
            <w:tcW w:w="2011" w:type="dxa"/>
            <w:tcBorders>
              <w:top w:val="single" w:sz="4" w:space="0" w:color="auto"/>
              <w:left w:val="single" w:sz="4" w:space="0" w:color="auto"/>
              <w:bottom w:val="nil"/>
              <w:right w:val="single" w:sz="4" w:space="0" w:color="auto"/>
            </w:tcBorders>
          </w:tcPr>
          <w:p w14:paraId="4C82DBB9" w14:textId="77777777" w:rsidR="00154C1A" w:rsidRPr="00511225" w:rsidRDefault="00154C1A" w:rsidP="002A7BF1">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3341DC6" w14:textId="77777777" w:rsidR="00154C1A" w:rsidRPr="00511225" w:rsidRDefault="00154C1A" w:rsidP="002A7BF1">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11671F68" w14:textId="77777777" w:rsidR="00154C1A" w:rsidRPr="00511225" w:rsidRDefault="00154C1A" w:rsidP="002A7BF1">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2C9087"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B16A48"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46FA76" w14:textId="77777777" w:rsidR="00154C1A" w:rsidRPr="00511225" w:rsidRDefault="00154C1A" w:rsidP="002A7BF1">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F036473" w14:textId="77777777" w:rsidR="00154C1A" w:rsidRPr="00511225" w:rsidRDefault="00154C1A" w:rsidP="002A7BF1">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003152B1" w14:textId="77777777" w:rsidR="00154C1A" w:rsidRPr="00511225" w:rsidRDefault="00154C1A" w:rsidP="002A7BF1">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F3E0BA4" w14:textId="77777777" w:rsidR="00154C1A" w:rsidRPr="00511225" w:rsidRDefault="00154C1A" w:rsidP="002A7BF1">
            <w:pPr>
              <w:pStyle w:val="TAC"/>
            </w:pPr>
            <w:r w:rsidRPr="00511225">
              <w:rPr>
                <w:rFonts w:eastAsiaTheme="minorEastAsia"/>
                <w:lang w:eastAsia="zh-CN"/>
              </w:rPr>
              <w:t>IMD4</w:t>
            </w:r>
          </w:p>
        </w:tc>
      </w:tr>
      <w:tr w:rsidR="00154C1A" w:rsidRPr="00511225" w14:paraId="4430A765" w14:textId="77777777" w:rsidTr="002A7BF1">
        <w:trPr>
          <w:trHeight w:val="187"/>
        </w:trPr>
        <w:tc>
          <w:tcPr>
            <w:tcW w:w="2011" w:type="dxa"/>
            <w:tcBorders>
              <w:top w:val="nil"/>
              <w:left w:val="single" w:sz="4" w:space="0" w:color="auto"/>
              <w:bottom w:val="single" w:sz="4" w:space="0" w:color="auto"/>
              <w:right w:val="single" w:sz="4" w:space="0" w:color="auto"/>
            </w:tcBorders>
          </w:tcPr>
          <w:p w14:paraId="75A9EC19"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372D2" w14:textId="77777777" w:rsidR="00154C1A" w:rsidRPr="00511225" w:rsidRDefault="00154C1A" w:rsidP="002A7BF1">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4E89FF4" w14:textId="77777777" w:rsidR="00154C1A" w:rsidRPr="00511225" w:rsidRDefault="00154C1A" w:rsidP="002A7BF1">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B4D404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DA818E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4CFE415" w14:textId="77777777" w:rsidR="00154C1A" w:rsidRPr="00511225" w:rsidRDefault="00154C1A" w:rsidP="002A7BF1">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066DB9C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7C80A0" w14:textId="77777777" w:rsidR="00154C1A" w:rsidRPr="00511225" w:rsidRDefault="00154C1A" w:rsidP="002A7BF1">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55F4D98" w14:textId="77777777" w:rsidR="00154C1A" w:rsidRPr="00511225" w:rsidRDefault="00154C1A" w:rsidP="002A7BF1">
            <w:pPr>
              <w:pStyle w:val="TAC"/>
            </w:pPr>
            <w:r w:rsidRPr="00511225">
              <w:rPr>
                <w:rFonts w:eastAsiaTheme="minorEastAsia"/>
              </w:rPr>
              <w:t>N/A</w:t>
            </w:r>
          </w:p>
        </w:tc>
      </w:tr>
      <w:tr w:rsidR="00154C1A" w:rsidRPr="00511225" w14:paraId="6A6A9B14" w14:textId="77777777" w:rsidTr="002A7BF1">
        <w:trPr>
          <w:trHeight w:val="187"/>
        </w:trPr>
        <w:tc>
          <w:tcPr>
            <w:tcW w:w="2011" w:type="dxa"/>
            <w:tcBorders>
              <w:top w:val="single" w:sz="4" w:space="0" w:color="auto"/>
              <w:left w:val="single" w:sz="4" w:space="0" w:color="auto"/>
              <w:bottom w:val="nil"/>
              <w:right w:val="single" w:sz="4" w:space="0" w:color="auto"/>
            </w:tcBorders>
          </w:tcPr>
          <w:p w14:paraId="1992AC1B" w14:textId="77777777" w:rsidR="00154C1A" w:rsidRPr="00511225" w:rsidRDefault="00154C1A" w:rsidP="002A7BF1">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AE1363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E8B9F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733DDA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CA1E3E"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F6DF34"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0DDADF4"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6717E0"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0BA2A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IMD2</w:t>
            </w:r>
          </w:p>
        </w:tc>
      </w:tr>
      <w:tr w:rsidR="00154C1A" w:rsidRPr="00511225" w14:paraId="5308BF81" w14:textId="77777777" w:rsidTr="002A7BF1">
        <w:trPr>
          <w:trHeight w:val="187"/>
        </w:trPr>
        <w:tc>
          <w:tcPr>
            <w:tcW w:w="2011" w:type="dxa"/>
            <w:tcBorders>
              <w:top w:val="nil"/>
              <w:left w:val="single" w:sz="4" w:space="0" w:color="auto"/>
              <w:bottom w:val="nil"/>
              <w:right w:val="single" w:sz="4" w:space="0" w:color="auto"/>
            </w:tcBorders>
          </w:tcPr>
          <w:p w14:paraId="16CC4EF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F425C"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A1A653"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976B55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188A52"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7F6E5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5B7DCF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A3AFEA"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A07DD9"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r>
      <w:tr w:rsidR="00154C1A" w:rsidRPr="00511225" w14:paraId="12088ECB" w14:textId="77777777" w:rsidTr="002A7BF1">
        <w:trPr>
          <w:trHeight w:val="187"/>
        </w:trPr>
        <w:tc>
          <w:tcPr>
            <w:tcW w:w="2011" w:type="dxa"/>
            <w:tcBorders>
              <w:top w:val="nil"/>
              <w:left w:val="single" w:sz="4" w:space="0" w:color="auto"/>
              <w:bottom w:val="nil"/>
              <w:right w:val="single" w:sz="4" w:space="0" w:color="auto"/>
            </w:tcBorders>
          </w:tcPr>
          <w:p w14:paraId="11A7914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7C38D6"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9D5BD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BD9D2E7"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7CA27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707735"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9A01E6"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E479FA1"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C3E3D7"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IMD5</w:t>
            </w:r>
          </w:p>
        </w:tc>
      </w:tr>
      <w:tr w:rsidR="00154C1A" w:rsidRPr="00511225" w14:paraId="6685F77F" w14:textId="77777777" w:rsidTr="002A7BF1">
        <w:trPr>
          <w:trHeight w:val="187"/>
        </w:trPr>
        <w:tc>
          <w:tcPr>
            <w:tcW w:w="2011" w:type="dxa"/>
            <w:tcBorders>
              <w:top w:val="nil"/>
              <w:left w:val="single" w:sz="4" w:space="0" w:color="auto"/>
              <w:bottom w:val="single" w:sz="4" w:space="0" w:color="auto"/>
              <w:right w:val="single" w:sz="4" w:space="0" w:color="auto"/>
            </w:tcBorders>
          </w:tcPr>
          <w:p w14:paraId="6D5AB37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5005A"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0B6838"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4A9F8EC"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BF41A3"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45E42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74D9EA2"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B5BC2"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8BF013"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476C5DBF" w14:textId="77777777" w:rsidTr="002A7BF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C74A0DF" w14:textId="77777777" w:rsidR="00154C1A" w:rsidRPr="00511225" w:rsidRDefault="00154C1A" w:rsidP="002A7BF1">
            <w:pPr>
              <w:pStyle w:val="TAN"/>
              <w:rPr>
                <w:lang w:eastAsia="zh-CN"/>
              </w:rPr>
            </w:pPr>
            <w:r w:rsidRPr="00511225">
              <w:t>NOTE 1:</w:t>
            </w:r>
            <w:r w:rsidRPr="00511225">
              <w:tab/>
              <w:t xml:space="preserve">Both of the transmitters shall be set min(+23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614C6DC4" w14:textId="77777777" w:rsidR="00154C1A" w:rsidRPr="00511225" w:rsidRDefault="00154C1A" w:rsidP="002A7BF1">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4C1BE17A" w14:textId="77777777" w:rsidR="00154C1A" w:rsidRPr="00511225" w:rsidRDefault="00154C1A" w:rsidP="002A7BF1">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4A5E706" w14:textId="77777777" w:rsidR="00154C1A" w:rsidRPr="00511225" w:rsidRDefault="00154C1A" w:rsidP="002A7BF1">
            <w:pPr>
              <w:pStyle w:val="TAN"/>
            </w:pPr>
            <w:r w:rsidRPr="00511225">
              <w:t>NOTE 4:</w:t>
            </w:r>
            <w:r w:rsidRPr="00511225">
              <w:tab/>
              <w:t>This band is subject to IMD5 also which MSD is not specified.</w:t>
            </w:r>
          </w:p>
          <w:p w14:paraId="4B9CCBFD" w14:textId="77777777" w:rsidR="00154C1A" w:rsidRPr="00511225" w:rsidRDefault="00154C1A" w:rsidP="002A7BF1">
            <w:pPr>
              <w:pStyle w:val="TAN"/>
            </w:pPr>
            <w:r w:rsidRPr="00511225">
              <w:t>NOTE 5:</w:t>
            </w:r>
            <w:r w:rsidRPr="00511225">
              <w:tab/>
              <w:t>Void.</w:t>
            </w:r>
          </w:p>
          <w:p w14:paraId="594A7795" w14:textId="77777777" w:rsidR="00154C1A" w:rsidRPr="00511225" w:rsidRDefault="00154C1A" w:rsidP="002A7BF1">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18DA84B2" w14:textId="77777777" w:rsidR="00154C1A" w:rsidRPr="00511225" w:rsidRDefault="00154C1A" w:rsidP="002A7BF1">
            <w:pPr>
              <w:pStyle w:val="TAN"/>
            </w:pPr>
            <w:r w:rsidRPr="00511225">
              <w:t>NOTE 7:</w:t>
            </w:r>
            <w:r w:rsidRPr="00511225">
              <w:tab/>
              <w:t>Void.</w:t>
            </w:r>
          </w:p>
          <w:p w14:paraId="122153EB" w14:textId="77777777" w:rsidR="00154C1A" w:rsidRPr="00511225" w:rsidRDefault="00154C1A" w:rsidP="002A7BF1">
            <w:pPr>
              <w:pStyle w:val="TAN"/>
            </w:pPr>
            <w:r w:rsidRPr="00511225">
              <w:t>NOTE 8:</w:t>
            </w:r>
            <w:r w:rsidRPr="00511225">
              <w:tab/>
              <w:t>Void.</w:t>
            </w:r>
          </w:p>
          <w:p w14:paraId="239D1B24" w14:textId="77777777" w:rsidR="00154C1A" w:rsidRPr="00511225" w:rsidRDefault="00154C1A" w:rsidP="002A7BF1">
            <w:pPr>
              <w:pStyle w:val="TAN"/>
            </w:pPr>
            <w:r w:rsidRPr="00511225">
              <w:t>NOTE 9:</w:t>
            </w:r>
            <w:r w:rsidRPr="00511225">
              <w:tab/>
              <w:t>Void.</w:t>
            </w:r>
          </w:p>
          <w:p w14:paraId="5D26F377" w14:textId="77777777" w:rsidR="00154C1A" w:rsidRPr="00511225" w:rsidRDefault="00154C1A" w:rsidP="002A7BF1">
            <w:pPr>
              <w:pStyle w:val="TAN"/>
            </w:pPr>
            <w:r w:rsidRPr="00511225">
              <w:t>NOTE 10:</w:t>
            </w:r>
            <w:r w:rsidRPr="00511225">
              <w:tab/>
              <w:t>Void.</w:t>
            </w:r>
          </w:p>
          <w:p w14:paraId="3A570FB2" w14:textId="77777777" w:rsidR="00154C1A" w:rsidRPr="00511225" w:rsidRDefault="00154C1A" w:rsidP="002A7BF1">
            <w:pPr>
              <w:pStyle w:val="TAN"/>
            </w:pPr>
            <w:r w:rsidRPr="00511225">
              <w:t>NOTE 11:</w:t>
            </w:r>
            <w:r w:rsidRPr="00511225">
              <w:tab/>
              <w:t>Void.</w:t>
            </w:r>
          </w:p>
          <w:p w14:paraId="3901F5FB" w14:textId="77777777" w:rsidR="00154C1A" w:rsidRPr="00511225" w:rsidRDefault="00154C1A" w:rsidP="002A7BF1">
            <w:pPr>
              <w:pStyle w:val="TAN"/>
            </w:pPr>
            <w:r w:rsidRPr="00511225">
              <w:t>NOTE 12:</w:t>
            </w:r>
            <w:r w:rsidRPr="00511225">
              <w:tab/>
              <w:t>This band supports intra-band non-contiguous uplink configuration.</w:t>
            </w:r>
          </w:p>
          <w:p w14:paraId="1B46819E" w14:textId="77777777" w:rsidR="00154C1A" w:rsidRPr="00511225" w:rsidRDefault="00154C1A" w:rsidP="002A7BF1">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7AE73F4B" w14:textId="77777777" w:rsidR="00154C1A" w:rsidRPr="00511225" w:rsidRDefault="00154C1A" w:rsidP="002A7BF1">
            <w:pPr>
              <w:pStyle w:val="TAN"/>
            </w:pPr>
            <w:r w:rsidRPr="00511225">
              <w:t>NOTE 14:</w:t>
            </w:r>
            <w:r w:rsidRPr="00511225">
              <w:tab/>
              <w:t>Void.</w:t>
            </w:r>
          </w:p>
          <w:p w14:paraId="14742998" w14:textId="77777777" w:rsidR="00154C1A" w:rsidRPr="00511225" w:rsidRDefault="00154C1A" w:rsidP="002A7BF1">
            <w:pPr>
              <w:pStyle w:val="TAN"/>
            </w:pPr>
            <w:r w:rsidRPr="00511225">
              <w:t>NOTE 15:</w:t>
            </w:r>
            <w:r w:rsidRPr="00511225">
              <w:tab/>
              <w:t>This band is subject to IMD7 also which MSD is not specified.</w:t>
            </w:r>
          </w:p>
        </w:tc>
      </w:tr>
    </w:tbl>
    <w:p w14:paraId="235544B3" w14:textId="77777777" w:rsidR="00154C1A" w:rsidRPr="00511225" w:rsidRDefault="00154C1A" w:rsidP="00154C1A"/>
    <w:p w14:paraId="1939587A" w14:textId="77777777" w:rsidR="00154C1A" w:rsidRPr="00511225" w:rsidRDefault="00154C1A" w:rsidP="00154C1A">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54C1A" w:rsidRPr="00511225" w14:paraId="75907939" w14:textId="77777777" w:rsidTr="002A7BF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0404CE" w14:textId="77777777" w:rsidR="00154C1A" w:rsidRPr="00511225" w:rsidRDefault="00154C1A" w:rsidP="002A7BF1">
            <w:pPr>
              <w:pStyle w:val="TAH"/>
              <w:keepNext w:val="0"/>
              <w:keepLines w:val="0"/>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D392D6C" w14:textId="77777777" w:rsidR="00154C1A" w:rsidRPr="00511225" w:rsidRDefault="00154C1A" w:rsidP="002A7BF1">
            <w:pPr>
              <w:pStyle w:val="TAH"/>
              <w:keepNext w:val="0"/>
              <w:keepLines w:val="0"/>
            </w:pPr>
            <w:r w:rsidRPr="00511225">
              <w:t>Source of IMD</w:t>
            </w:r>
          </w:p>
        </w:tc>
      </w:tr>
      <w:tr w:rsidR="00154C1A" w:rsidRPr="00511225" w14:paraId="2D016C9C" w14:textId="77777777" w:rsidTr="002A7BF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2877C9D" w14:textId="77777777" w:rsidR="00154C1A" w:rsidRPr="00511225" w:rsidRDefault="00154C1A" w:rsidP="002A7BF1">
            <w:pPr>
              <w:pStyle w:val="TAH"/>
              <w:keepNext w:val="0"/>
              <w:keepLines w:val="0"/>
            </w:pPr>
            <w:r w:rsidRPr="00511225">
              <w:rPr>
                <w:lang w:eastAsia="ja-JP"/>
              </w:rPr>
              <w:t>NR</w:t>
            </w:r>
            <w:r w:rsidRPr="00511225">
              <w:t xml:space="preserve"> </w:t>
            </w:r>
            <w:r w:rsidRPr="00511225">
              <w:rPr>
                <w:lang w:eastAsia="zh-CN"/>
              </w:rPr>
              <w:t>CA</w:t>
            </w:r>
          </w:p>
          <w:p w14:paraId="62C46514" w14:textId="77777777" w:rsidR="00154C1A" w:rsidRPr="00511225" w:rsidRDefault="00154C1A" w:rsidP="002A7BF1">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366AC80" w14:textId="77777777" w:rsidR="00154C1A" w:rsidRPr="00511225" w:rsidRDefault="00154C1A" w:rsidP="002A7BF1">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4F4641F" w14:textId="77777777" w:rsidR="00154C1A" w:rsidRPr="00511225" w:rsidRDefault="00154C1A" w:rsidP="002A7BF1">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1EB1C6E4" w14:textId="77777777" w:rsidR="00154C1A" w:rsidRPr="00511225" w:rsidRDefault="00154C1A" w:rsidP="002A7BF1">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527D333" w14:textId="77777777" w:rsidR="00154C1A" w:rsidRPr="00511225" w:rsidRDefault="00154C1A" w:rsidP="002A7BF1">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3DE121D" w14:textId="77777777" w:rsidR="00154C1A" w:rsidRPr="00511225" w:rsidRDefault="00154C1A" w:rsidP="002A7BF1">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9699A0E" w14:textId="77777777" w:rsidR="00154C1A" w:rsidRPr="00511225" w:rsidRDefault="00154C1A" w:rsidP="002A7BF1">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347FBC7" w14:textId="77777777" w:rsidR="00154C1A" w:rsidRPr="00511225" w:rsidRDefault="00154C1A" w:rsidP="002A7BF1">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B92E253" w14:textId="77777777" w:rsidR="00154C1A" w:rsidRPr="00511225" w:rsidRDefault="00154C1A" w:rsidP="002A7BF1">
            <w:pPr>
              <w:pStyle w:val="TAH"/>
              <w:keepNext w:val="0"/>
              <w:keepLines w:val="0"/>
            </w:pPr>
          </w:p>
        </w:tc>
      </w:tr>
      <w:tr w:rsidR="00154C1A" w:rsidRPr="00511225" w14:paraId="310063B9" w14:textId="77777777" w:rsidTr="002A7BF1">
        <w:trPr>
          <w:jc w:val="center"/>
        </w:trPr>
        <w:tc>
          <w:tcPr>
            <w:tcW w:w="2006" w:type="dxa"/>
            <w:tcBorders>
              <w:top w:val="single" w:sz="4" w:space="0" w:color="auto"/>
              <w:left w:val="single" w:sz="4" w:space="0" w:color="auto"/>
              <w:bottom w:val="nil"/>
              <w:right w:val="single" w:sz="4" w:space="0" w:color="auto"/>
            </w:tcBorders>
          </w:tcPr>
          <w:p w14:paraId="2AB06A13" w14:textId="77777777" w:rsidR="00154C1A" w:rsidRPr="00511225" w:rsidRDefault="00154C1A" w:rsidP="002A7BF1">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CE226BB"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AF4A6E2"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6B2E280"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7A81D66"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C7DD0"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DF37166" w14:textId="77777777" w:rsidR="00154C1A" w:rsidRPr="00511225" w:rsidRDefault="00154C1A" w:rsidP="002A7BF1">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F5231EA"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51D25E"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lang w:eastAsia="ja-JP"/>
              </w:rPr>
              <w:t>IMD2</w:t>
            </w:r>
          </w:p>
        </w:tc>
      </w:tr>
      <w:tr w:rsidR="00154C1A" w:rsidRPr="00511225" w14:paraId="56D63CDF" w14:textId="77777777" w:rsidTr="002A7BF1">
        <w:trPr>
          <w:jc w:val="center"/>
        </w:trPr>
        <w:tc>
          <w:tcPr>
            <w:tcW w:w="2006" w:type="dxa"/>
            <w:tcBorders>
              <w:top w:val="nil"/>
              <w:left w:val="single" w:sz="4" w:space="0" w:color="auto"/>
              <w:bottom w:val="nil"/>
              <w:right w:val="single" w:sz="4" w:space="0" w:color="auto"/>
            </w:tcBorders>
          </w:tcPr>
          <w:p w14:paraId="76FE888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C9429F"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0D86A2"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AF2C986"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F29D6E5"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25F864"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2B6EF11"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E37BE"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AD4254"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lang w:eastAsia="ja-JP"/>
              </w:rPr>
              <w:t>N/A</w:t>
            </w:r>
          </w:p>
        </w:tc>
      </w:tr>
      <w:tr w:rsidR="00154C1A" w:rsidRPr="00511225" w14:paraId="53083A4E" w14:textId="77777777" w:rsidTr="002A7BF1">
        <w:trPr>
          <w:jc w:val="center"/>
        </w:trPr>
        <w:tc>
          <w:tcPr>
            <w:tcW w:w="2006" w:type="dxa"/>
            <w:tcBorders>
              <w:top w:val="nil"/>
              <w:left w:val="single" w:sz="4" w:space="0" w:color="auto"/>
              <w:bottom w:val="nil"/>
              <w:right w:val="single" w:sz="4" w:space="0" w:color="auto"/>
            </w:tcBorders>
          </w:tcPr>
          <w:p w14:paraId="73EA253A"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A329B0"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6833C73"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3B2D6D4"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EE84EB1"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1FC7AC"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B3BF67C" w14:textId="77777777" w:rsidR="00154C1A" w:rsidRPr="00511225" w:rsidRDefault="00154C1A" w:rsidP="002A7BF1">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66BED8E"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8539D4"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IMD4</w:t>
            </w:r>
          </w:p>
        </w:tc>
      </w:tr>
      <w:tr w:rsidR="00154C1A" w:rsidRPr="00511225" w14:paraId="418683F7" w14:textId="77777777" w:rsidTr="002A7BF1">
        <w:trPr>
          <w:jc w:val="center"/>
        </w:trPr>
        <w:tc>
          <w:tcPr>
            <w:tcW w:w="2006" w:type="dxa"/>
            <w:tcBorders>
              <w:top w:val="nil"/>
              <w:left w:val="single" w:sz="4" w:space="0" w:color="auto"/>
              <w:bottom w:val="nil"/>
              <w:right w:val="single" w:sz="4" w:space="0" w:color="auto"/>
            </w:tcBorders>
          </w:tcPr>
          <w:p w14:paraId="7DB19654"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E1061C"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B421BB"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07F00A9"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3494BCF"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EDF3B5"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AB2061"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05E780"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8F1788"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N/A</w:t>
            </w:r>
          </w:p>
        </w:tc>
      </w:tr>
      <w:tr w:rsidR="00154C1A" w:rsidRPr="00511225" w14:paraId="62383261" w14:textId="77777777" w:rsidTr="002A7BF1">
        <w:trPr>
          <w:jc w:val="center"/>
        </w:trPr>
        <w:tc>
          <w:tcPr>
            <w:tcW w:w="2006" w:type="dxa"/>
            <w:tcBorders>
              <w:top w:val="nil"/>
              <w:left w:val="single" w:sz="4" w:space="0" w:color="auto"/>
              <w:bottom w:val="nil"/>
              <w:right w:val="single" w:sz="4" w:space="0" w:color="auto"/>
            </w:tcBorders>
          </w:tcPr>
          <w:p w14:paraId="6081601D" w14:textId="77777777" w:rsidR="00154C1A" w:rsidRPr="00511225" w:rsidRDefault="00154C1A" w:rsidP="002A7BF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E511A04"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85FF15A"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3BB0B19" w14:textId="77777777" w:rsidR="00154C1A" w:rsidRPr="00511225" w:rsidRDefault="00154C1A" w:rsidP="002A7BF1">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79A58C27" w14:textId="77777777" w:rsidR="00154C1A" w:rsidRPr="00511225" w:rsidRDefault="00154C1A" w:rsidP="002A7BF1">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FEBEB5"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E72069" w14:textId="77777777" w:rsidR="00154C1A" w:rsidRPr="00511225" w:rsidRDefault="00154C1A" w:rsidP="002A7BF1">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6D3433F"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1C79F55"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rPr>
              <w:t>IMD5</w:t>
            </w:r>
          </w:p>
        </w:tc>
      </w:tr>
      <w:tr w:rsidR="00154C1A" w:rsidRPr="00511225" w14:paraId="46AEFA10" w14:textId="77777777" w:rsidTr="002A7BF1">
        <w:trPr>
          <w:jc w:val="center"/>
        </w:trPr>
        <w:tc>
          <w:tcPr>
            <w:tcW w:w="2006" w:type="dxa"/>
            <w:tcBorders>
              <w:top w:val="nil"/>
              <w:left w:val="single" w:sz="4" w:space="0" w:color="auto"/>
              <w:bottom w:val="single" w:sz="4" w:space="0" w:color="auto"/>
              <w:right w:val="single" w:sz="4" w:space="0" w:color="auto"/>
            </w:tcBorders>
          </w:tcPr>
          <w:p w14:paraId="20F19D6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0C4BF"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F8BA0B"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7605E5C6"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B4CDC75" w14:textId="77777777" w:rsidR="00154C1A" w:rsidRPr="00511225" w:rsidRDefault="00154C1A" w:rsidP="002A7BF1">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B25457"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A5A4D4C"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41F38"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73E938A"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rPr>
              <w:t>N/A</w:t>
            </w:r>
          </w:p>
        </w:tc>
      </w:tr>
      <w:tr w:rsidR="00154C1A" w:rsidRPr="00511225" w14:paraId="2A6DCBAC" w14:textId="77777777" w:rsidTr="002A7BF1">
        <w:trPr>
          <w:jc w:val="center"/>
        </w:trPr>
        <w:tc>
          <w:tcPr>
            <w:tcW w:w="2006" w:type="dxa"/>
            <w:tcBorders>
              <w:top w:val="single" w:sz="4" w:space="0" w:color="auto"/>
              <w:left w:val="single" w:sz="4" w:space="0" w:color="auto"/>
              <w:bottom w:val="nil"/>
              <w:right w:val="single" w:sz="4" w:space="0" w:color="auto"/>
            </w:tcBorders>
          </w:tcPr>
          <w:p w14:paraId="41BC04FD" w14:textId="77777777" w:rsidR="00154C1A" w:rsidRPr="00511225" w:rsidRDefault="00154C1A" w:rsidP="002A7BF1">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5183B32"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DA3CC78"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FE81998"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2ABBC1"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71A54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2DF0157" w14:textId="77777777" w:rsidR="00154C1A" w:rsidRPr="00511225" w:rsidRDefault="00154C1A" w:rsidP="002A7BF1">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043516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195C9DC"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zh-CN"/>
              </w:rPr>
              <w:t>IMD4</w:t>
            </w:r>
          </w:p>
        </w:tc>
      </w:tr>
      <w:tr w:rsidR="00154C1A" w:rsidRPr="00511225" w14:paraId="48F0552F" w14:textId="77777777" w:rsidTr="002A7BF1">
        <w:trPr>
          <w:jc w:val="center"/>
        </w:trPr>
        <w:tc>
          <w:tcPr>
            <w:tcW w:w="2006" w:type="dxa"/>
            <w:tcBorders>
              <w:top w:val="nil"/>
              <w:left w:val="single" w:sz="4" w:space="0" w:color="auto"/>
              <w:bottom w:val="nil"/>
              <w:right w:val="single" w:sz="4" w:space="0" w:color="auto"/>
            </w:tcBorders>
          </w:tcPr>
          <w:p w14:paraId="512B5BA7"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67EB2A"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B56766"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224C964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F2E4D60"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5B5A6D"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1A8FFDB"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6C62DA" w14:textId="77777777" w:rsidR="00154C1A" w:rsidRPr="00511225" w:rsidRDefault="00154C1A" w:rsidP="002A7B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192D6D" w14:textId="77777777" w:rsidR="00154C1A" w:rsidRPr="00511225" w:rsidRDefault="00154C1A" w:rsidP="002A7BF1">
            <w:pPr>
              <w:pStyle w:val="TAC"/>
              <w:keepNext w:val="0"/>
              <w:keepLines w:val="0"/>
              <w:rPr>
                <w:rFonts w:eastAsia="DengXian" w:cs="Arial"/>
                <w:szCs w:val="18"/>
              </w:rPr>
            </w:pPr>
            <w:r w:rsidRPr="00511225">
              <w:rPr>
                <w:rFonts w:eastAsia="DengXian"/>
              </w:rPr>
              <w:t>N/A</w:t>
            </w:r>
          </w:p>
        </w:tc>
      </w:tr>
      <w:tr w:rsidR="00154C1A" w:rsidRPr="00511225" w14:paraId="6FD4FCB8" w14:textId="77777777" w:rsidTr="002A7BF1">
        <w:trPr>
          <w:jc w:val="center"/>
        </w:trPr>
        <w:tc>
          <w:tcPr>
            <w:tcW w:w="2006" w:type="dxa"/>
            <w:tcBorders>
              <w:top w:val="nil"/>
              <w:left w:val="single" w:sz="4" w:space="0" w:color="auto"/>
              <w:bottom w:val="nil"/>
              <w:right w:val="single" w:sz="4" w:space="0" w:color="auto"/>
            </w:tcBorders>
          </w:tcPr>
          <w:p w14:paraId="4700DAD1"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76F9A" w14:textId="77777777" w:rsidR="00154C1A" w:rsidRPr="00511225" w:rsidRDefault="00154C1A" w:rsidP="002A7BF1">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11E11B19" w14:textId="77777777" w:rsidR="00154C1A" w:rsidRPr="00511225" w:rsidRDefault="00154C1A" w:rsidP="002A7BF1">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3D951BF" w14:textId="77777777" w:rsidR="00154C1A" w:rsidRPr="00511225" w:rsidRDefault="00154C1A" w:rsidP="002A7B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321C0B0" w14:textId="77777777" w:rsidR="00154C1A" w:rsidRPr="00511225" w:rsidRDefault="00154C1A" w:rsidP="002A7B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E9F18A" w14:textId="77777777" w:rsidR="00154C1A" w:rsidRPr="00511225" w:rsidRDefault="00154C1A" w:rsidP="002A7BF1">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9E3E731" w14:textId="77777777" w:rsidR="00154C1A" w:rsidRPr="00511225" w:rsidRDefault="00154C1A" w:rsidP="002A7BF1">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27291526"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E1D29AE" w14:textId="77777777" w:rsidR="00154C1A" w:rsidRPr="00511225" w:rsidRDefault="00154C1A" w:rsidP="002A7BF1">
            <w:pPr>
              <w:pStyle w:val="TAC"/>
              <w:keepNext w:val="0"/>
              <w:keepLines w:val="0"/>
              <w:rPr>
                <w:rFonts w:eastAsia="DengXian" w:cs="Arial"/>
                <w:szCs w:val="18"/>
              </w:rPr>
            </w:pPr>
            <w:r w:rsidRPr="00511225">
              <w:t>IMD5</w:t>
            </w:r>
          </w:p>
        </w:tc>
      </w:tr>
      <w:tr w:rsidR="00154C1A" w:rsidRPr="00511225" w14:paraId="03E8E2AE" w14:textId="77777777" w:rsidTr="002A7BF1">
        <w:trPr>
          <w:jc w:val="center"/>
        </w:trPr>
        <w:tc>
          <w:tcPr>
            <w:tcW w:w="2006" w:type="dxa"/>
            <w:tcBorders>
              <w:top w:val="nil"/>
              <w:left w:val="single" w:sz="4" w:space="0" w:color="auto"/>
              <w:bottom w:val="single" w:sz="4" w:space="0" w:color="auto"/>
              <w:right w:val="single" w:sz="4" w:space="0" w:color="auto"/>
            </w:tcBorders>
          </w:tcPr>
          <w:p w14:paraId="58F014D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5CF2B3" w14:textId="77777777" w:rsidR="00154C1A" w:rsidRPr="00511225" w:rsidRDefault="00154C1A" w:rsidP="002A7B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1D76809" w14:textId="77777777" w:rsidR="00154C1A" w:rsidRPr="00511225" w:rsidRDefault="00154C1A" w:rsidP="002A7BF1">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7FBF0525" w14:textId="77777777" w:rsidR="00154C1A" w:rsidRPr="00511225" w:rsidRDefault="00154C1A" w:rsidP="002A7BF1">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5E356183" w14:textId="77777777" w:rsidR="00154C1A" w:rsidRPr="00511225" w:rsidRDefault="00154C1A" w:rsidP="002A7B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EACF35" w14:textId="77777777" w:rsidR="00154C1A" w:rsidRPr="00511225" w:rsidRDefault="00154C1A" w:rsidP="002A7BF1">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0B1BFE52" w14:textId="77777777" w:rsidR="00154C1A" w:rsidRPr="00511225" w:rsidRDefault="00154C1A" w:rsidP="002A7BF1">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F85001" w14:textId="77777777" w:rsidR="00154C1A" w:rsidRPr="00511225" w:rsidRDefault="00154C1A" w:rsidP="002A7B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220365" w14:textId="77777777" w:rsidR="00154C1A" w:rsidRPr="00511225" w:rsidRDefault="00154C1A" w:rsidP="002A7BF1">
            <w:pPr>
              <w:pStyle w:val="TAC"/>
              <w:keepNext w:val="0"/>
              <w:keepLines w:val="0"/>
              <w:rPr>
                <w:rFonts w:eastAsia="DengXian" w:cs="Arial"/>
                <w:szCs w:val="18"/>
              </w:rPr>
            </w:pPr>
            <w:r w:rsidRPr="00511225">
              <w:t>N/A</w:t>
            </w:r>
          </w:p>
        </w:tc>
      </w:tr>
      <w:tr w:rsidR="00154C1A" w:rsidRPr="00511225" w14:paraId="2EC2957C" w14:textId="77777777" w:rsidTr="002A7BF1">
        <w:trPr>
          <w:jc w:val="center"/>
        </w:trPr>
        <w:tc>
          <w:tcPr>
            <w:tcW w:w="2006" w:type="dxa"/>
            <w:tcBorders>
              <w:top w:val="single" w:sz="4" w:space="0" w:color="auto"/>
              <w:left w:val="single" w:sz="4" w:space="0" w:color="auto"/>
              <w:bottom w:val="nil"/>
              <w:right w:val="single" w:sz="4" w:space="0" w:color="auto"/>
            </w:tcBorders>
          </w:tcPr>
          <w:p w14:paraId="184CEE67" w14:textId="77777777" w:rsidR="00154C1A" w:rsidRPr="00511225" w:rsidRDefault="00154C1A" w:rsidP="002A7BF1">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A6299F1"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3B8990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2BD4742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07882EA"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430BD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92955B2" w14:textId="77777777" w:rsidR="00154C1A" w:rsidRPr="00511225" w:rsidRDefault="00154C1A" w:rsidP="002A7BF1">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41C988C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B90D830"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IMD2</w:t>
            </w:r>
          </w:p>
        </w:tc>
      </w:tr>
      <w:tr w:rsidR="00154C1A" w:rsidRPr="00511225" w14:paraId="620D4115" w14:textId="77777777" w:rsidTr="002A7BF1">
        <w:trPr>
          <w:jc w:val="center"/>
        </w:trPr>
        <w:tc>
          <w:tcPr>
            <w:tcW w:w="2006" w:type="dxa"/>
            <w:tcBorders>
              <w:top w:val="nil"/>
              <w:left w:val="single" w:sz="4" w:space="0" w:color="auto"/>
              <w:bottom w:val="nil"/>
              <w:right w:val="single" w:sz="4" w:space="0" w:color="auto"/>
            </w:tcBorders>
          </w:tcPr>
          <w:p w14:paraId="79ED8D2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4E4DCB"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C0B393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59DDB7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3F9A685"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7615ED"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C342E96"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EC3CA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9E0D9B9"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N/A</w:t>
            </w:r>
          </w:p>
        </w:tc>
      </w:tr>
      <w:tr w:rsidR="00154C1A" w:rsidRPr="00511225" w14:paraId="08B9A790" w14:textId="77777777" w:rsidTr="002A7BF1">
        <w:trPr>
          <w:jc w:val="center"/>
        </w:trPr>
        <w:tc>
          <w:tcPr>
            <w:tcW w:w="2006" w:type="dxa"/>
            <w:tcBorders>
              <w:top w:val="nil"/>
              <w:left w:val="single" w:sz="4" w:space="0" w:color="auto"/>
              <w:bottom w:val="nil"/>
              <w:right w:val="single" w:sz="4" w:space="0" w:color="auto"/>
            </w:tcBorders>
          </w:tcPr>
          <w:p w14:paraId="3186A948"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190327"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89ABA6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2ED9C9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09E30C4"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C1A11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24E2A61" w14:textId="77777777" w:rsidR="00154C1A" w:rsidRPr="00511225" w:rsidRDefault="00154C1A" w:rsidP="002A7BF1">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BBC8D1B"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B7DEB53"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IMD4</w:t>
            </w:r>
          </w:p>
        </w:tc>
      </w:tr>
      <w:tr w:rsidR="00154C1A" w:rsidRPr="00511225" w14:paraId="3072E281" w14:textId="77777777" w:rsidTr="002A7BF1">
        <w:trPr>
          <w:jc w:val="center"/>
        </w:trPr>
        <w:tc>
          <w:tcPr>
            <w:tcW w:w="2006" w:type="dxa"/>
            <w:tcBorders>
              <w:top w:val="nil"/>
              <w:left w:val="single" w:sz="4" w:space="0" w:color="auto"/>
              <w:bottom w:val="nil"/>
              <w:right w:val="single" w:sz="4" w:space="0" w:color="auto"/>
            </w:tcBorders>
          </w:tcPr>
          <w:p w14:paraId="555DF064"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DC0532"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012F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11A4C30F"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8DBDFCD"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25B502"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F9DD92F"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A1902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224FFB8"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N/A</w:t>
            </w:r>
          </w:p>
        </w:tc>
      </w:tr>
      <w:tr w:rsidR="00154C1A" w:rsidRPr="00511225" w14:paraId="06AD2FEA" w14:textId="77777777" w:rsidTr="002A7BF1">
        <w:trPr>
          <w:jc w:val="center"/>
        </w:trPr>
        <w:tc>
          <w:tcPr>
            <w:tcW w:w="2006" w:type="dxa"/>
            <w:tcBorders>
              <w:top w:val="nil"/>
              <w:left w:val="single" w:sz="4" w:space="0" w:color="auto"/>
              <w:bottom w:val="nil"/>
              <w:right w:val="single" w:sz="4" w:space="0" w:color="auto"/>
            </w:tcBorders>
          </w:tcPr>
          <w:p w14:paraId="42682C3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75A435" w14:textId="77777777" w:rsidR="00154C1A" w:rsidRPr="00511225" w:rsidRDefault="00154C1A" w:rsidP="002A7BF1">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092957C1" w14:textId="77777777" w:rsidR="00154C1A" w:rsidRPr="00511225" w:rsidRDefault="00154C1A" w:rsidP="002A7BF1">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2183A11" w14:textId="77777777" w:rsidR="00154C1A" w:rsidRPr="00511225" w:rsidRDefault="00154C1A" w:rsidP="002A7B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678656F" w14:textId="77777777" w:rsidR="00154C1A" w:rsidRPr="00511225" w:rsidRDefault="00154C1A" w:rsidP="002A7B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D82333" w14:textId="77777777" w:rsidR="00154C1A" w:rsidRPr="00511225" w:rsidRDefault="00154C1A" w:rsidP="002A7BF1">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CB2721" w14:textId="77777777" w:rsidR="00154C1A" w:rsidRPr="00511225" w:rsidRDefault="00154C1A" w:rsidP="002A7BF1">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3DA90165" w14:textId="77777777" w:rsidR="00154C1A" w:rsidRPr="00511225" w:rsidRDefault="00154C1A" w:rsidP="002A7BF1">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7A74275" w14:textId="77777777" w:rsidR="00154C1A" w:rsidRPr="00511225" w:rsidRDefault="00154C1A" w:rsidP="002A7BF1">
            <w:pPr>
              <w:pStyle w:val="TAC"/>
              <w:keepNext w:val="0"/>
              <w:keepLines w:val="0"/>
              <w:rPr>
                <w:rFonts w:eastAsia="DengXian" w:cs="Arial"/>
                <w:szCs w:val="18"/>
              </w:rPr>
            </w:pPr>
            <w:r w:rsidRPr="00511225">
              <w:t>IMD5</w:t>
            </w:r>
          </w:p>
        </w:tc>
      </w:tr>
      <w:tr w:rsidR="00154C1A" w:rsidRPr="00511225" w14:paraId="1A16EC7C" w14:textId="77777777" w:rsidTr="002A7BF1">
        <w:trPr>
          <w:jc w:val="center"/>
        </w:trPr>
        <w:tc>
          <w:tcPr>
            <w:tcW w:w="2006" w:type="dxa"/>
            <w:tcBorders>
              <w:top w:val="nil"/>
              <w:left w:val="single" w:sz="4" w:space="0" w:color="auto"/>
              <w:bottom w:val="single" w:sz="4" w:space="0" w:color="auto"/>
              <w:right w:val="single" w:sz="4" w:space="0" w:color="auto"/>
            </w:tcBorders>
          </w:tcPr>
          <w:p w14:paraId="3D13DA55"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ABBCCE" w14:textId="77777777" w:rsidR="00154C1A" w:rsidRPr="00511225" w:rsidRDefault="00154C1A" w:rsidP="002A7B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0770115" w14:textId="77777777" w:rsidR="00154C1A" w:rsidRPr="00511225" w:rsidRDefault="00154C1A" w:rsidP="002A7BF1">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07138B9" w14:textId="77777777" w:rsidR="00154C1A" w:rsidRPr="00511225" w:rsidRDefault="00154C1A" w:rsidP="002A7BF1">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9A16F5" w14:textId="77777777" w:rsidR="00154C1A" w:rsidRPr="00511225" w:rsidRDefault="00154C1A" w:rsidP="002A7B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6F7CDD" w14:textId="77777777" w:rsidR="00154C1A" w:rsidRPr="00511225" w:rsidRDefault="00154C1A" w:rsidP="002A7BF1">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C15E52E" w14:textId="77777777" w:rsidR="00154C1A" w:rsidRPr="00511225" w:rsidRDefault="00154C1A" w:rsidP="002A7BF1">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05E6B4" w14:textId="77777777" w:rsidR="00154C1A" w:rsidRPr="00511225" w:rsidRDefault="00154C1A" w:rsidP="002A7BF1">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0709528" w14:textId="77777777" w:rsidR="00154C1A" w:rsidRPr="00511225" w:rsidRDefault="00154C1A" w:rsidP="002A7BF1">
            <w:pPr>
              <w:pStyle w:val="TAC"/>
              <w:keepNext w:val="0"/>
              <w:keepLines w:val="0"/>
              <w:rPr>
                <w:rFonts w:eastAsia="DengXian" w:cs="Arial"/>
                <w:szCs w:val="18"/>
              </w:rPr>
            </w:pPr>
            <w:r w:rsidRPr="00511225">
              <w:t>N/A</w:t>
            </w:r>
          </w:p>
        </w:tc>
      </w:tr>
      <w:tr w:rsidR="00154C1A" w:rsidRPr="00511225" w14:paraId="2FEA4AD2" w14:textId="77777777" w:rsidTr="002A7BF1">
        <w:trPr>
          <w:jc w:val="center"/>
        </w:trPr>
        <w:tc>
          <w:tcPr>
            <w:tcW w:w="2006" w:type="dxa"/>
            <w:tcBorders>
              <w:top w:val="single" w:sz="4" w:space="0" w:color="auto"/>
              <w:left w:val="single" w:sz="4" w:space="0" w:color="auto"/>
              <w:bottom w:val="nil"/>
              <w:right w:val="single" w:sz="4" w:space="0" w:color="auto"/>
            </w:tcBorders>
          </w:tcPr>
          <w:p w14:paraId="7C7B196D" w14:textId="77777777" w:rsidR="00154C1A" w:rsidRPr="00511225" w:rsidRDefault="00154C1A" w:rsidP="002A7BF1">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98B5646" w14:textId="77777777" w:rsidR="00154C1A" w:rsidRPr="00511225" w:rsidRDefault="00154C1A" w:rsidP="002A7B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796FA8"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ABD4AA8" w14:textId="77777777" w:rsidR="00154C1A" w:rsidRPr="00511225" w:rsidRDefault="00154C1A" w:rsidP="002A7B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AE60BF0" w14:textId="77777777" w:rsidR="00154C1A" w:rsidRPr="00511225" w:rsidRDefault="00154C1A" w:rsidP="002A7B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4C83B"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3627BAB" w14:textId="77777777" w:rsidR="00154C1A" w:rsidRPr="00511225" w:rsidRDefault="00154C1A" w:rsidP="002A7BF1">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442F08E4" w14:textId="77777777" w:rsidR="00154C1A" w:rsidRPr="00511225" w:rsidRDefault="00154C1A" w:rsidP="002A7B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74EE64"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IMD2</w:t>
            </w:r>
          </w:p>
        </w:tc>
      </w:tr>
      <w:tr w:rsidR="00154C1A" w:rsidRPr="00511225" w14:paraId="1EF5175D" w14:textId="77777777" w:rsidTr="002A7BF1">
        <w:trPr>
          <w:jc w:val="center"/>
        </w:trPr>
        <w:tc>
          <w:tcPr>
            <w:tcW w:w="2006" w:type="dxa"/>
            <w:tcBorders>
              <w:top w:val="nil"/>
              <w:left w:val="single" w:sz="4" w:space="0" w:color="auto"/>
              <w:bottom w:val="nil"/>
              <w:right w:val="single" w:sz="4" w:space="0" w:color="auto"/>
            </w:tcBorders>
          </w:tcPr>
          <w:p w14:paraId="4A45219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27A79A" w14:textId="77777777" w:rsidR="00154C1A" w:rsidRPr="00511225" w:rsidRDefault="00154C1A" w:rsidP="002A7B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55ACCA"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ED2A62A" w14:textId="77777777" w:rsidR="00154C1A" w:rsidRPr="00511225" w:rsidRDefault="00154C1A" w:rsidP="002A7B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23D587F" w14:textId="77777777" w:rsidR="00154C1A" w:rsidRPr="00511225" w:rsidRDefault="00154C1A" w:rsidP="002A7B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78E5AA"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70F8951" w14:textId="77777777" w:rsidR="00154C1A" w:rsidRPr="00511225" w:rsidRDefault="00154C1A" w:rsidP="002A7B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3CB1B" w14:textId="77777777" w:rsidR="00154C1A" w:rsidRPr="00511225" w:rsidRDefault="00154C1A" w:rsidP="002A7B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63AD1E"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N/A</w:t>
            </w:r>
          </w:p>
        </w:tc>
      </w:tr>
      <w:tr w:rsidR="00154C1A" w:rsidRPr="00511225" w14:paraId="0A0B9625" w14:textId="77777777" w:rsidTr="002A7BF1">
        <w:trPr>
          <w:jc w:val="center"/>
        </w:trPr>
        <w:tc>
          <w:tcPr>
            <w:tcW w:w="2006" w:type="dxa"/>
            <w:tcBorders>
              <w:top w:val="nil"/>
              <w:left w:val="single" w:sz="4" w:space="0" w:color="auto"/>
              <w:bottom w:val="nil"/>
              <w:right w:val="single" w:sz="4" w:space="0" w:color="auto"/>
            </w:tcBorders>
          </w:tcPr>
          <w:p w14:paraId="3B8E1ED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4289C1" w14:textId="77777777" w:rsidR="00154C1A" w:rsidRPr="00511225" w:rsidRDefault="00154C1A" w:rsidP="002A7B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AB94EB" w14:textId="77777777" w:rsidR="00154C1A" w:rsidRPr="00511225" w:rsidRDefault="00154C1A" w:rsidP="002A7BF1">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E7CD31D" w14:textId="77777777" w:rsidR="00154C1A" w:rsidRPr="00511225" w:rsidRDefault="00154C1A" w:rsidP="002A7B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5BBCDE9" w14:textId="77777777" w:rsidR="00154C1A" w:rsidRPr="00511225" w:rsidRDefault="00154C1A" w:rsidP="002A7B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D73D56" w14:textId="77777777" w:rsidR="00154C1A" w:rsidRPr="00511225" w:rsidRDefault="00154C1A" w:rsidP="002A7BF1">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58CFF9" w14:textId="77777777" w:rsidR="00154C1A" w:rsidRPr="00511225" w:rsidRDefault="00154C1A" w:rsidP="002A7BF1">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762F8B73" w14:textId="77777777" w:rsidR="00154C1A" w:rsidRPr="00511225" w:rsidRDefault="00154C1A" w:rsidP="002A7B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05AEB2"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IMD5</w:t>
            </w:r>
          </w:p>
        </w:tc>
      </w:tr>
      <w:tr w:rsidR="00154C1A" w:rsidRPr="00511225" w14:paraId="226C78AF" w14:textId="77777777" w:rsidTr="002A7BF1">
        <w:trPr>
          <w:jc w:val="center"/>
        </w:trPr>
        <w:tc>
          <w:tcPr>
            <w:tcW w:w="2006" w:type="dxa"/>
            <w:tcBorders>
              <w:top w:val="nil"/>
              <w:left w:val="single" w:sz="4" w:space="0" w:color="auto"/>
              <w:bottom w:val="single" w:sz="4" w:space="0" w:color="auto"/>
              <w:right w:val="single" w:sz="4" w:space="0" w:color="auto"/>
            </w:tcBorders>
          </w:tcPr>
          <w:p w14:paraId="798BB4B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20323" w14:textId="77777777" w:rsidR="00154C1A" w:rsidRPr="00511225" w:rsidRDefault="00154C1A" w:rsidP="002A7B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5F4A62" w14:textId="77777777" w:rsidR="00154C1A" w:rsidRPr="00511225" w:rsidRDefault="00154C1A" w:rsidP="002A7BF1">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3B53E09" w14:textId="77777777" w:rsidR="00154C1A" w:rsidRPr="00511225" w:rsidRDefault="00154C1A" w:rsidP="002A7B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B19AE18" w14:textId="77777777" w:rsidR="00154C1A" w:rsidRPr="00511225" w:rsidRDefault="00154C1A" w:rsidP="002A7B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38ABDB" w14:textId="77777777" w:rsidR="00154C1A" w:rsidRPr="00511225" w:rsidRDefault="00154C1A" w:rsidP="002A7BF1">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025C1EF" w14:textId="77777777" w:rsidR="00154C1A" w:rsidRPr="00511225" w:rsidRDefault="00154C1A" w:rsidP="002A7B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8DAB57" w14:textId="77777777" w:rsidR="00154C1A" w:rsidRPr="00511225" w:rsidRDefault="00154C1A" w:rsidP="002A7B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F30750" w14:textId="77777777" w:rsidR="00154C1A" w:rsidRPr="00511225" w:rsidRDefault="00154C1A" w:rsidP="002A7BF1">
            <w:pPr>
              <w:pStyle w:val="TAC"/>
              <w:keepNext w:val="0"/>
              <w:keepLines w:val="0"/>
              <w:rPr>
                <w:rFonts w:eastAsia="DengXian" w:cs="Arial"/>
                <w:lang w:eastAsia="ja-JP"/>
              </w:rPr>
            </w:pPr>
            <w:r w:rsidRPr="00511225">
              <w:rPr>
                <w:rFonts w:cs="Arial"/>
                <w:szCs w:val="18"/>
              </w:rPr>
              <w:t>N/A</w:t>
            </w:r>
          </w:p>
        </w:tc>
      </w:tr>
      <w:tr w:rsidR="00154C1A" w:rsidRPr="00511225" w14:paraId="2E73B9BB" w14:textId="77777777" w:rsidTr="002A7BF1">
        <w:trPr>
          <w:jc w:val="center"/>
        </w:trPr>
        <w:tc>
          <w:tcPr>
            <w:tcW w:w="2006" w:type="dxa"/>
            <w:tcBorders>
              <w:top w:val="single" w:sz="4" w:space="0" w:color="auto"/>
              <w:left w:val="single" w:sz="4" w:space="0" w:color="auto"/>
              <w:bottom w:val="nil"/>
              <w:right w:val="single" w:sz="4" w:space="0" w:color="auto"/>
            </w:tcBorders>
          </w:tcPr>
          <w:p w14:paraId="365E8547" w14:textId="77777777" w:rsidR="00154C1A" w:rsidRPr="00511225" w:rsidRDefault="00154C1A" w:rsidP="002A7BF1">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2BB501" w14:textId="77777777" w:rsidR="00154C1A" w:rsidRPr="00511225" w:rsidRDefault="00154C1A" w:rsidP="002A7BF1">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ECBDAC1" w14:textId="77777777" w:rsidR="00154C1A" w:rsidRPr="00511225" w:rsidRDefault="00154C1A" w:rsidP="002A7BF1">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D93ED77" w14:textId="77777777" w:rsidR="00154C1A" w:rsidRPr="00511225" w:rsidRDefault="00154C1A" w:rsidP="002A7BF1">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F09AF6A" w14:textId="77777777" w:rsidR="00154C1A" w:rsidRPr="00511225" w:rsidRDefault="00154C1A" w:rsidP="002A7BF1">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19B76C3" w14:textId="77777777" w:rsidR="00154C1A" w:rsidRPr="00511225" w:rsidRDefault="00154C1A" w:rsidP="002A7BF1">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427D70E" w14:textId="77777777" w:rsidR="00154C1A" w:rsidRPr="00511225" w:rsidRDefault="00154C1A" w:rsidP="002A7BF1">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772011C" w14:textId="77777777" w:rsidR="00154C1A" w:rsidRPr="00511225" w:rsidRDefault="00154C1A" w:rsidP="002A7BF1">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A184E2" w14:textId="77777777" w:rsidR="00154C1A" w:rsidRPr="00511225" w:rsidRDefault="00154C1A" w:rsidP="002A7BF1">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154C1A" w:rsidRPr="00511225" w14:paraId="328E8400" w14:textId="77777777" w:rsidTr="002A7BF1">
        <w:trPr>
          <w:jc w:val="center"/>
        </w:trPr>
        <w:tc>
          <w:tcPr>
            <w:tcW w:w="2006" w:type="dxa"/>
            <w:tcBorders>
              <w:top w:val="nil"/>
              <w:left w:val="single" w:sz="4" w:space="0" w:color="auto"/>
              <w:bottom w:val="single" w:sz="4" w:space="0" w:color="auto"/>
              <w:right w:val="single" w:sz="4" w:space="0" w:color="auto"/>
            </w:tcBorders>
          </w:tcPr>
          <w:p w14:paraId="28A8F681"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0575D9" w14:textId="77777777" w:rsidR="00154C1A" w:rsidRPr="00511225" w:rsidRDefault="00154C1A" w:rsidP="002A7BF1">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86EE81" w14:textId="77777777" w:rsidR="00154C1A" w:rsidRPr="00511225" w:rsidRDefault="00154C1A" w:rsidP="002A7BF1">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6C78C19F" w14:textId="77777777" w:rsidR="00154C1A" w:rsidRPr="00511225" w:rsidRDefault="00154C1A" w:rsidP="002A7BF1">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FA8ED37" w14:textId="77777777" w:rsidR="00154C1A" w:rsidRPr="00511225" w:rsidRDefault="00154C1A" w:rsidP="002A7BF1">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EA14BF2" w14:textId="77777777" w:rsidR="00154C1A" w:rsidRPr="00511225" w:rsidRDefault="00154C1A" w:rsidP="002A7BF1">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CEB4B38" w14:textId="77777777" w:rsidR="00154C1A" w:rsidRPr="00511225" w:rsidRDefault="00154C1A" w:rsidP="002A7BF1">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9B1880B" w14:textId="77777777" w:rsidR="00154C1A" w:rsidRPr="00511225" w:rsidRDefault="00154C1A" w:rsidP="002A7BF1">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BD12FF" w14:textId="77777777" w:rsidR="00154C1A" w:rsidRPr="00511225" w:rsidRDefault="00154C1A" w:rsidP="002A7BF1">
            <w:pPr>
              <w:pStyle w:val="TAC"/>
              <w:keepNext w:val="0"/>
              <w:keepLines w:val="0"/>
              <w:rPr>
                <w:rFonts w:eastAsia="DengXian" w:cs="Arial"/>
                <w:lang w:eastAsia="ja-JP"/>
              </w:rPr>
            </w:pPr>
            <w:r w:rsidRPr="00511225">
              <w:rPr>
                <w:lang w:eastAsia="zh-TW"/>
              </w:rPr>
              <w:t>N/A</w:t>
            </w:r>
          </w:p>
        </w:tc>
      </w:tr>
      <w:tr w:rsidR="00154C1A" w:rsidRPr="00511225" w14:paraId="7EAB1F99" w14:textId="77777777" w:rsidTr="002A7BF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06AB2CB" w14:textId="77777777" w:rsidR="00154C1A" w:rsidRPr="00511225" w:rsidRDefault="00154C1A" w:rsidP="002A7BF1">
            <w:pPr>
              <w:pStyle w:val="TAN"/>
              <w:keepNext w:val="0"/>
              <w:keepLines w:val="0"/>
              <w:rPr>
                <w:rFonts w:eastAsia="DengXian"/>
              </w:rPr>
            </w:pPr>
            <w:r w:rsidRPr="00511225">
              <w:rPr>
                <w:rFonts w:eastAsia="DengXian"/>
              </w:rPr>
              <w:t>NOTE 1:</w:t>
            </w:r>
            <w:r w:rsidRPr="00511225">
              <w:rPr>
                <w:rFonts w:eastAsia="DengXian"/>
              </w:rPr>
              <w:tab/>
              <w:t xml:space="preserve">This band combination is specified for inter-band UL CA with UL MIMO or Tx diversity </w:t>
            </w:r>
            <w:proofErr w:type="spellStart"/>
            <w:r w:rsidRPr="00511225">
              <w:rPr>
                <w:rFonts w:eastAsia="DengXian"/>
              </w:rPr>
              <w:t>capabilites</w:t>
            </w:r>
            <w:proofErr w:type="spellEnd"/>
            <w:r w:rsidRPr="00511225">
              <w:rPr>
                <w:rFonts w:eastAsia="DengXian"/>
              </w:rPr>
              <w:t xml:space="preserve">, and the transmitter shall be set at min (+23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for the band with two Tx antenna connectors as defined in clause 6.2H.3 or 6.2L.3.4.</w:t>
            </w:r>
          </w:p>
          <w:p w14:paraId="3859D177" w14:textId="77777777" w:rsidR="00154C1A" w:rsidRPr="00511225" w:rsidRDefault="00154C1A" w:rsidP="002A7BF1">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8C59327" w14:textId="77777777" w:rsidR="00154C1A" w:rsidRPr="00511225" w:rsidRDefault="00154C1A" w:rsidP="002A7BF1">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05E82806" w14:textId="77777777" w:rsidR="00154C1A" w:rsidRPr="00511225" w:rsidRDefault="00154C1A" w:rsidP="00154C1A"/>
    <w:p w14:paraId="36540FF9" w14:textId="77777777" w:rsidR="00154C1A" w:rsidRPr="00511225" w:rsidRDefault="00154C1A" w:rsidP="00154C1A">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51F59A39" w14:textId="77777777" w:rsidR="00154C1A" w:rsidRPr="00511225" w:rsidRDefault="00154C1A" w:rsidP="00154C1A">
      <w:pPr>
        <w:pStyle w:val="TH"/>
        <w:rPr>
          <w:lang w:eastAsia="zh-CN"/>
        </w:rPr>
      </w:pPr>
      <w:r w:rsidRPr="00511225">
        <w:rPr>
          <w:lang w:eastAsia="zh-CN"/>
        </w:rPr>
        <w:lastRenderedPageBreak/>
        <w:t xml:space="preserve">Table 7.3A.0.5-2: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147D5C6"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62A6395" w14:textId="77777777" w:rsidR="00154C1A" w:rsidRPr="00511225" w:rsidRDefault="00154C1A" w:rsidP="002A7B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33B3408" w14:textId="77777777" w:rsidR="00154C1A" w:rsidRPr="00511225" w:rsidRDefault="00154C1A" w:rsidP="002A7BF1">
            <w:pPr>
              <w:pStyle w:val="TAH"/>
            </w:pPr>
            <w:r w:rsidRPr="00511225">
              <w:t>Source of IMD</w:t>
            </w:r>
          </w:p>
        </w:tc>
      </w:tr>
      <w:tr w:rsidR="00154C1A" w:rsidRPr="00511225" w14:paraId="633B8533"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E0CF9E"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89AD3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EC669C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CD5A302"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ADB4CC9"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A1D725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B76937"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54C2A03"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5F4966D" w14:textId="77777777" w:rsidR="00154C1A" w:rsidRPr="00511225" w:rsidRDefault="00154C1A" w:rsidP="002A7BF1">
            <w:pPr>
              <w:pStyle w:val="TAH"/>
            </w:pPr>
          </w:p>
        </w:tc>
      </w:tr>
      <w:tr w:rsidR="00154C1A" w:rsidRPr="00511225" w14:paraId="363194C5"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7D71D8CE" w14:textId="77777777" w:rsidR="00154C1A" w:rsidRPr="00511225" w:rsidRDefault="00154C1A" w:rsidP="002A7BF1">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3974A87" w14:textId="77777777" w:rsidR="00154C1A" w:rsidRPr="00511225" w:rsidRDefault="00154C1A" w:rsidP="002A7BF1">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2E12E1E7" w14:textId="77777777" w:rsidR="00154C1A" w:rsidRPr="00511225" w:rsidRDefault="00154C1A" w:rsidP="002A7BF1">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257131FD"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2976CF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63AE53E" w14:textId="77777777" w:rsidR="00154C1A" w:rsidRPr="00511225" w:rsidRDefault="00154C1A" w:rsidP="002A7BF1">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1C793BE4"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1FB656B"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46EB564" w14:textId="77777777" w:rsidR="00154C1A" w:rsidRPr="00511225" w:rsidRDefault="00154C1A" w:rsidP="002A7BF1">
            <w:pPr>
              <w:pStyle w:val="TAC"/>
              <w:rPr>
                <w:lang w:eastAsia="zh-CN"/>
              </w:rPr>
            </w:pPr>
            <w:r w:rsidRPr="00511225">
              <w:t>N/A</w:t>
            </w:r>
          </w:p>
        </w:tc>
      </w:tr>
      <w:tr w:rsidR="00154C1A" w:rsidRPr="00511225" w14:paraId="7BD7136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725226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6A6C022" w14:textId="77777777" w:rsidR="00154C1A" w:rsidRPr="00511225" w:rsidRDefault="00154C1A" w:rsidP="002A7B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625C0F3" w14:textId="77777777" w:rsidR="00154C1A" w:rsidRPr="00511225" w:rsidRDefault="00154C1A" w:rsidP="002A7BF1">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01681A00"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1BA1ECF"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C3CB681" w14:textId="77777777" w:rsidR="00154C1A" w:rsidRPr="00511225" w:rsidRDefault="00154C1A" w:rsidP="002A7B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03246E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3D6A11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EE9BAD" w14:textId="77777777" w:rsidR="00154C1A" w:rsidRPr="00511225" w:rsidRDefault="00154C1A" w:rsidP="002A7BF1">
            <w:pPr>
              <w:pStyle w:val="TAC"/>
              <w:rPr>
                <w:lang w:eastAsia="zh-CN"/>
              </w:rPr>
            </w:pPr>
            <w:r w:rsidRPr="00511225">
              <w:t>N/A</w:t>
            </w:r>
          </w:p>
        </w:tc>
      </w:tr>
      <w:tr w:rsidR="00154C1A" w:rsidRPr="00511225" w14:paraId="6281983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510268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A3E66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5CC09CA" w14:textId="77777777" w:rsidR="00154C1A" w:rsidRPr="00511225" w:rsidRDefault="00154C1A" w:rsidP="002A7BF1">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3FA05F94"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7F7867"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3AAD68" w14:textId="77777777" w:rsidR="00154C1A" w:rsidRPr="00511225" w:rsidRDefault="00154C1A" w:rsidP="002A7BF1">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5D1B4C24" w14:textId="77777777" w:rsidR="00154C1A" w:rsidRPr="00511225" w:rsidRDefault="00154C1A" w:rsidP="002A7BF1">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B44E75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6C6594" w14:textId="77777777" w:rsidR="00154C1A" w:rsidRPr="00511225" w:rsidRDefault="00154C1A" w:rsidP="002A7BF1">
            <w:pPr>
              <w:pStyle w:val="TAC"/>
              <w:rPr>
                <w:lang w:eastAsia="zh-CN"/>
              </w:rPr>
            </w:pPr>
            <w:r w:rsidRPr="00511225">
              <w:t>IMD5</w:t>
            </w:r>
          </w:p>
        </w:tc>
      </w:tr>
      <w:tr w:rsidR="00154C1A" w:rsidRPr="00511225" w14:paraId="7AC85B3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BA1BD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ECB3CC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75E89708" w14:textId="77777777" w:rsidR="00154C1A" w:rsidRPr="00511225" w:rsidRDefault="00154C1A" w:rsidP="002A7BF1">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6F6F2D5"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ACEC8FD"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A019C9A" w14:textId="77777777" w:rsidR="00154C1A" w:rsidRPr="00511225" w:rsidRDefault="00154C1A" w:rsidP="002A7BF1">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5AE1A22D"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D177736"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8450472" w14:textId="77777777" w:rsidR="00154C1A" w:rsidRPr="00511225" w:rsidRDefault="00154C1A" w:rsidP="002A7BF1">
            <w:pPr>
              <w:pStyle w:val="TAC"/>
              <w:rPr>
                <w:lang w:eastAsia="zh-CN"/>
              </w:rPr>
            </w:pPr>
            <w:r w:rsidRPr="00511225">
              <w:t>N/A</w:t>
            </w:r>
          </w:p>
        </w:tc>
      </w:tr>
      <w:tr w:rsidR="00154C1A" w:rsidRPr="00511225" w14:paraId="43DF7C7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360F41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98235AE" w14:textId="77777777" w:rsidR="00154C1A" w:rsidRPr="00511225" w:rsidRDefault="00154C1A" w:rsidP="002A7B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43524E1F" w14:textId="77777777" w:rsidR="00154C1A" w:rsidRPr="00511225" w:rsidRDefault="00154C1A" w:rsidP="002A7BF1">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478BC30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7C65749"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F0F60A3" w14:textId="77777777" w:rsidR="00154C1A" w:rsidRPr="00511225" w:rsidRDefault="00154C1A" w:rsidP="002A7B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3BFB343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F0FFF1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3B9397F" w14:textId="77777777" w:rsidR="00154C1A" w:rsidRPr="00511225" w:rsidRDefault="00154C1A" w:rsidP="002A7BF1">
            <w:pPr>
              <w:pStyle w:val="TAC"/>
              <w:rPr>
                <w:lang w:eastAsia="zh-CN"/>
              </w:rPr>
            </w:pPr>
            <w:r w:rsidRPr="00511225">
              <w:t>N/A</w:t>
            </w:r>
          </w:p>
        </w:tc>
      </w:tr>
      <w:tr w:rsidR="00154C1A" w:rsidRPr="00511225" w14:paraId="5F390DD4"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FB6344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03BDE" w14:textId="77777777" w:rsidR="00154C1A" w:rsidRPr="00511225" w:rsidRDefault="00154C1A" w:rsidP="002A7BF1">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700596C7" w14:textId="77777777" w:rsidR="00154C1A" w:rsidRPr="00511225" w:rsidRDefault="00154C1A" w:rsidP="002A7BF1">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2176360C"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4F04379C"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FD63FEC" w14:textId="77777777" w:rsidR="00154C1A" w:rsidRPr="00511225" w:rsidRDefault="00154C1A" w:rsidP="002A7BF1">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095F424A" w14:textId="77777777" w:rsidR="00154C1A" w:rsidRPr="00511225" w:rsidRDefault="00154C1A" w:rsidP="002A7BF1">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67EC69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960B36" w14:textId="77777777" w:rsidR="00154C1A" w:rsidRPr="00511225" w:rsidRDefault="00154C1A" w:rsidP="002A7BF1">
            <w:pPr>
              <w:pStyle w:val="TAC"/>
              <w:rPr>
                <w:lang w:eastAsia="zh-CN"/>
              </w:rPr>
            </w:pPr>
            <w:r w:rsidRPr="00511225">
              <w:t>IMD4</w:t>
            </w:r>
          </w:p>
        </w:tc>
      </w:tr>
      <w:tr w:rsidR="00154C1A" w:rsidRPr="00511225" w14:paraId="6655446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AD4577B" w14:textId="77777777" w:rsidR="00154C1A" w:rsidRPr="00511225" w:rsidRDefault="00154C1A" w:rsidP="002A7BF1">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2F2CDEE1"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76F255E" w14:textId="77777777" w:rsidR="00154C1A" w:rsidRPr="00511225" w:rsidRDefault="00154C1A" w:rsidP="002A7B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DF979DD"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6C4F0A5"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C50D038"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350CBDD"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A996C1"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E09502B" w14:textId="77777777" w:rsidR="00154C1A" w:rsidRPr="00511225" w:rsidRDefault="00154C1A" w:rsidP="002A7BF1">
            <w:pPr>
              <w:pStyle w:val="TAC"/>
            </w:pPr>
            <w:r w:rsidRPr="00511225">
              <w:rPr>
                <w:rFonts w:cs="Arial"/>
                <w:szCs w:val="18"/>
              </w:rPr>
              <w:t>N/A</w:t>
            </w:r>
          </w:p>
        </w:tc>
      </w:tr>
      <w:tr w:rsidR="00154C1A" w:rsidRPr="00511225" w14:paraId="1318B108" w14:textId="77777777" w:rsidTr="002A7BF1">
        <w:trPr>
          <w:trHeight w:val="187"/>
          <w:jc w:val="center"/>
        </w:trPr>
        <w:tc>
          <w:tcPr>
            <w:tcW w:w="2007" w:type="dxa"/>
            <w:tcBorders>
              <w:top w:val="nil"/>
              <w:left w:val="single" w:sz="4" w:space="0" w:color="auto"/>
              <w:bottom w:val="nil"/>
              <w:right w:val="single" w:sz="4" w:space="0" w:color="auto"/>
            </w:tcBorders>
          </w:tcPr>
          <w:p w14:paraId="702D37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1B21434"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7BDB686" w14:textId="77777777" w:rsidR="00154C1A" w:rsidRPr="00511225" w:rsidRDefault="00154C1A" w:rsidP="002A7BF1">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4103641"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CFE33F4"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F1BF765" w14:textId="77777777" w:rsidR="00154C1A" w:rsidRPr="00511225" w:rsidRDefault="00154C1A" w:rsidP="002A7BF1">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6EEEE323"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8CA2E2"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51AAF7" w14:textId="77777777" w:rsidR="00154C1A" w:rsidRPr="00511225" w:rsidRDefault="00154C1A" w:rsidP="002A7BF1">
            <w:pPr>
              <w:pStyle w:val="TAC"/>
            </w:pPr>
            <w:r w:rsidRPr="00511225">
              <w:rPr>
                <w:rFonts w:cs="Arial"/>
                <w:szCs w:val="18"/>
              </w:rPr>
              <w:t>N/A</w:t>
            </w:r>
          </w:p>
        </w:tc>
      </w:tr>
      <w:tr w:rsidR="00154C1A" w:rsidRPr="00511225" w14:paraId="5BA061A7" w14:textId="77777777" w:rsidTr="002A7BF1">
        <w:trPr>
          <w:trHeight w:val="187"/>
          <w:jc w:val="center"/>
        </w:trPr>
        <w:tc>
          <w:tcPr>
            <w:tcW w:w="2007" w:type="dxa"/>
            <w:tcBorders>
              <w:top w:val="nil"/>
              <w:left w:val="single" w:sz="4" w:space="0" w:color="auto"/>
              <w:bottom w:val="nil"/>
              <w:right w:val="single" w:sz="4" w:space="0" w:color="auto"/>
            </w:tcBorders>
          </w:tcPr>
          <w:p w14:paraId="354C379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7FD0108"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01D68B2"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134657DF"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CA5CC5F"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4F9E217E" w14:textId="77777777" w:rsidR="00154C1A" w:rsidRPr="00511225" w:rsidRDefault="00154C1A" w:rsidP="002A7BF1">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077B578" w14:textId="77777777" w:rsidR="00154C1A" w:rsidRPr="00511225" w:rsidRDefault="00154C1A" w:rsidP="002A7BF1">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B797624"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DB609BC" w14:textId="77777777" w:rsidR="00154C1A" w:rsidRPr="00511225" w:rsidRDefault="00154C1A" w:rsidP="002A7BF1">
            <w:pPr>
              <w:pStyle w:val="TAC"/>
            </w:pPr>
            <w:r w:rsidRPr="00511225">
              <w:rPr>
                <w:rFonts w:cs="Arial"/>
                <w:szCs w:val="18"/>
              </w:rPr>
              <w:t>IMD2</w:t>
            </w:r>
            <w:r w:rsidRPr="00511225">
              <w:rPr>
                <w:rFonts w:cs="Arial"/>
                <w:szCs w:val="18"/>
                <w:vertAlign w:val="superscript"/>
              </w:rPr>
              <w:t>2</w:t>
            </w:r>
          </w:p>
        </w:tc>
      </w:tr>
      <w:tr w:rsidR="00154C1A" w:rsidRPr="00511225" w14:paraId="6C54694C" w14:textId="77777777" w:rsidTr="002A7BF1">
        <w:trPr>
          <w:trHeight w:val="187"/>
          <w:jc w:val="center"/>
        </w:trPr>
        <w:tc>
          <w:tcPr>
            <w:tcW w:w="2007" w:type="dxa"/>
            <w:tcBorders>
              <w:top w:val="nil"/>
              <w:left w:val="single" w:sz="4" w:space="0" w:color="auto"/>
              <w:bottom w:val="nil"/>
              <w:right w:val="single" w:sz="4" w:space="0" w:color="auto"/>
            </w:tcBorders>
          </w:tcPr>
          <w:p w14:paraId="32CF187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DEB3E90"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4CBFB45" w14:textId="77777777" w:rsidR="00154C1A" w:rsidRPr="00511225" w:rsidRDefault="00154C1A" w:rsidP="002A7B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073618E"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572561B"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1E5E3BA1"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0223F98"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EE7538"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313DEBA" w14:textId="77777777" w:rsidR="00154C1A" w:rsidRPr="00511225" w:rsidRDefault="00154C1A" w:rsidP="002A7BF1">
            <w:pPr>
              <w:pStyle w:val="TAC"/>
            </w:pPr>
            <w:r w:rsidRPr="00511225">
              <w:rPr>
                <w:rFonts w:cs="Arial"/>
                <w:szCs w:val="18"/>
              </w:rPr>
              <w:t>N/A</w:t>
            </w:r>
          </w:p>
        </w:tc>
      </w:tr>
      <w:tr w:rsidR="00154C1A" w:rsidRPr="00511225" w14:paraId="496A754F" w14:textId="77777777" w:rsidTr="002A7BF1">
        <w:trPr>
          <w:trHeight w:val="187"/>
          <w:jc w:val="center"/>
        </w:trPr>
        <w:tc>
          <w:tcPr>
            <w:tcW w:w="2007" w:type="dxa"/>
            <w:tcBorders>
              <w:top w:val="nil"/>
              <w:left w:val="single" w:sz="4" w:space="0" w:color="auto"/>
              <w:bottom w:val="nil"/>
              <w:right w:val="single" w:sz="4" w:space="0" w:color="auto"/>
            </w:tcBorders>
          </w:tcPr>
          <w:p w14:paraId="7D587FB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7299508"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1473B3C"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44B832C8"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980EF28"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1263BCD5" w14:textId="77777777" w:rsidR="00154C1A" w:rsidRPr="00511225" w:rsidRDefault="00154C1A" w:rsidP="002A7BF1">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74FEF0E" w14:textId="77777777" w:rsidR="00154C1A" w:rsidRPr="00511225" w:rsidRDefault="00154C1A" w:rsidP="002A7BF1">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0929DFC"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3C3CBB3" w14:textId="77777777" w:rsidR="00154C1A" w:rsidRPr="00511225" w:rsidRDefault="00154C1A" w:rsidP="002A7BF1">
            <w:pPr>
              <w:pStyle w:val="TAC"/>
            </w:pPr>
            <w:r w:rsidRPr="00511225">
              <w:rPr>
                <w:rFonts w:cs="Arial"/>
                <w:szCs w:val="18"/>
              </w:rPr>
              <w:t>IMD2</w:t>
            </w:r>
            <w:r w:rsidRPr="00511225">
              <w:rPr>
                <w:rFonts w:cs="Arial"/>
                <w:szCs w:val="18"/>
                <w:vertAlign w:val="superscript"/>
              </w:rPr>
              <w:t>1,2</w:t>
            </w:r>
          </w:p>
        </w:tc>
      </w:tr>
      <w:tr w:rsidR="00154C1A" w:rsidRPr="00511225" w14:paraId="06C311AB" w14:textId="77777777" w:rsidTr="002A7BF1">
        <w:trPr>
          <w:trHeight w:val="187"/>
          <w:jc w:val="center"/>
        </w:trPr>
        <w:tc>
          <w:tcPr>
            <w:tcW w:w="2007" w:type="dxa"/>
            <w:tcBorders>
              <w:top w:val="nil"/>
              <w:left w:val="single" w:sz="4" w:space="0" w:color="auto"/>
              <w:bottom w:val="nil"/>
              <w:right w:val="single" w:sz="4" w:space="0" w:color="auto"/>
            </w:tcBorders>
          </w:tcPr>
          <w:p w14:paraId="1423250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3504267"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910407C" w14:textId="77777777" w:rsidR="00154C1A" w:rsidRPr="00511225" w:rsidRDefault="00154C1A" w:rsidP="002A7BF1">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5F86B16F"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D51C7BD" w14:textId="77777777" w:rsidR="00154C1A" w:rsidRPr="00511225" w:rsidRDefault="00154C1A" w:rsidP="002A7B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5688463" w14:textId="77777777" w:rsidR="00154C1A" w:rsidRPr="00511225" w:rsidRDefault="00154C1A" w:rsidP="002A7BF1">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5ABA4EE"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E30591"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45973FA" w14:textId="77777777" w:rsidR="00154C1A" w:rsidRPr="00511225" w:rsidRDefault="00154C1A" w:rsidP="002A7BF1">
            <w:pPr>
              <w:pStyle w:val="TAC"/>
            </w:pPr>
            <w:r w:rsidRPr="00511225">
              <w:rPr>
                <w:rFonts w:cs="Arial"/>
                <w:szCs w:val="18"/>
              </w:rPr>
              <w:t>N/A</w:t>
            </w:r>
          </w:p>
        </w:tc>
      </w:tr>
      <w:tr w:rsidR="00154C1A" w:rsidRPr="00511225" w14:paraId="6D6999A9" w14:textId="77777777" w:rsidTr="002A7BF1">
        <w:trPr>
          <w:trHeight w:val="187"/>
          <w:jc w:val="center"/>
        </w:trPr>
        <w:tc>
          <w:tcPr>
            <w:tcW w:w="2007" w:type="dxa"/>
            <w:tcBorders>
              <w:top w:val="nil"/>
              <w:left w:val="single" w:sz="4" w:space="0" w:color="auto"/>
              <w:bottom w:val="nil"/>
              <w:right w:val="single" w:sz="4" w:space="0" w:color="auto"/>
            </w:tcBorders>
          </w:tcPr>
          <w:p w14:paraId="04898A6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B8FCE50"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6EAA9AE"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37C5127"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3420FF2"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586A9B64"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CD83B6D" w14:textId="77777777" w:rsidR="00154C1A" w:rsidRPr="00511225" w:rsidRDefault="00154C1A" w:rsidP="002A7BF1">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5E6C6DE2"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0C0542B" w14:textId="77777777" w:rsidR="00154C1A" w:rsidRPr="00511225" w:rsidRDefault="00154C1A" w:rsidP="002A7BF1">
            <w:pPr>
              <w:pStyle w:val="TAC"/>
            </w:pPr>
            <w:r w:rsidRPr="00511225">
              <w:rPr>
                <w:rFonts w:cs="Arial"/>
                <w:szCs w:val="18"/>
              </w:rPr>
              <w:t>IMD2</w:t>
            </w:r>
            <w:r w:rsidRPr="00511225">
              <w:rPr>
                <w:rFonts w:cs="Arial"/>
                <w:szCs w:val="18"/>
                <w:vertAlign w:val="superscript"/>
              </w:rPr>
              <w:t>1</w:t>
            </w:r>
          </w:p>
        </w:tc>
      </w:tr>
      <w:tr w:rsidR="00154C1A" w:rsidRPr="00511225" w14:paraId="1678ECC0" w14:textId="77777777" w:rsidTr="002A7BF1">
        <w:trPr>
          <w:trHeight w:val="187"/>
          <w:jc w:val="center"/>
        </w:trPr>
        <w:tc>
          <w:tcPr>
            <w:tcW w:w="2007" w:type="dxa"/>
            <w:tcBorders>
              <w:top w:val="nil"/>
              <w:left w:val="single" w:sz="4" w:space="0" w:color="auto"/>
              <w:bottom w:val="nil"/>
              <w:right w:val="single" w:sz="4" w:space="0" w:color="auto"/>
            </w:tcBorders>
          </w:tcPr>
          <w:p w14:paraId="0738D06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99F9C91"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B463366" w14:textId="77777777" w:rsidR="00154C1A" w:rsidRPr="00511225" w:rsidRDefault="00154C1A" w:rsidP="002A7BF1">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F2ED041"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F845B9"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C97AAA3" w14:textId="77777777" w:rsidR="00154C1A" w:rsidRPr="00511225" w:rsidRDefault="00154C1A" w:rsidP="002A7BF1">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17A26A7"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299CD4"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572216B" w14:textId="77777777" w:rsidR="00154C1A" w:rsidRPr="00511225" w:rsidRDefault="00154C1A" w:rsidP="002A7BF1">
            <w:pPr>
              <w:pStyle w:val="TAC"/>
            </w:pPr>
            <w:r w:rsidRPr="00511225">
              <w:rPr>
                <w:rFonts w:cs="Arial"/>
                <w:szCs w:val="18"/>
              </w:rPr>
              <w:t>N/A</w:t>
            </w:r>
          </w:p>
        </w:tc>
      </w:tr>
      <w:tr w:rsidR="00154C1A" w:rsidRPr="00511225" w14:paraId="4014217C"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381F444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28B89C0"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E304D6F" w14:textId="77777777" w:rsidR="00154C1A" w:rsidRPr="00511225" w:rsidRDefault="00154C1A" w:rsidP="002A7BF1">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7E178E7C"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8C23237" w14:textId="77777777" w:rsidR="00154C1A" w:rsidRPr="00511225" w:rsidRDefault="00154C1A" w:rsidP="002A7B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D0D5BE4" w14:textId="77777777" w:rsidR="00154C1A" w:rsidRPr="00511225" w:rsidRDefault="00154C1A" w:rsidP="002A7BF1">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48B39F6"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3B36DB"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6B45B02" w14:textId="77777777" w:rsidR="00154C1A" w:rsidRPr="00511225" w:rsidRDefault="00154C1A" w:rsidP="002A7BF1">
            <w:pPr>
              <w:pStyle w:val="TAC"/>
            </w:pPr>
            <w:r w:rsidRPr="00511225">
              <w:rPr>
                <w:rFonts w:cs="Arial"/>
                <w:szCs w:val="18"/>
              </w:rPr>
              <w:t>N/A</w:t>
            </w:r>
          </w:p>
        </w:tc>
      </w:tr>
      <w:tr w:rsidR="00154C1A" w:rsidRPr="00511225" w14:paraId="426908F1" w14:textId="77777777" w:rsidTr="002A7BF1">
        <w:trPr>
          <w:trHeight w:val="187"/>
          <w:jc w:val="center"/>
        </w:trPr>
        <w:tc>
          <w:tcPr>
            <w:tcW w:w="2007" w:type="dxa"/>
            <w:tcBorders>
              <w:left w:val="single" w:sz="4" w:space="0" w:color="auto"/>
              <w:bottom w:val="nil"/>
              <w:right w:val="single" w:sz="4" w:space="0" w:color="auto"/>
            </w:tcBorders>
          </w:tcPr>
          <w:p w14:paraId="5F557001"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6BB6CE05"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F0A9917"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349FEA30"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5E7FD5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FEDEA02"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3749FC"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E1AAA"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EF1EEF6" w14:textId="77777777" w:rsidR="00154C1A" w:rsidRPr="00511225" w:rsidRDefault="00154C1A" w:rsidP="002A7BF1">
            <w:pPr>
              <w:pStyle w:val="TAC"/>
              <w:rPr>
                <w:lang w:eastAsia="zh-CN"/>
              </w:rPr>
            </w:pPr>
            <w:r w:rsidRPr="00511225">
              <w:t>N/A</w:t>
            </w:r>
          </w:p>
        </w:tc>
      </w:tr>
      <w:tr w:rsidR="00154C1A" w:rsidRPr="00511225" w14:paraId="0D16BD7B" w14:textId="77777777" w:rsidTr="002A7BF1">
        <w:trPr>
          <w:trHeight w:val="187"/>
          <w:jc w:val="center"/>
        </w:trPr>
        <w:tc>
          <w:tcPr>
            <w:tcW w:w="2007" w:type="dxa"/>
            <w:tcBorders>
              <w:top w:val="nil"/>
              <w:left w:val="single" w:sz="4" w:space="0" w:color="auto"/>
              <w:bottom w:val="nil"/>
              <w:right w:val="single" w:sz="4" w:space="0" w:color="auto"/>
            </w:tcBorders>
          </w:tcPr>
          <w:p w14:paraId="5288DA8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733F967"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FF3E37F" w14:textId="77777777" w:rsidR="00154C1A" w:rsidRPr="00511225" w:rsidRDefault="00154C1A" w:rsidP="002A7BF1">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5A6B5B5F"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39D3C5A"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2137AB" w14:textId="77777777" w:rsidR="00154C1A" w:rsidRPr="00511225" w:rsidRDefault="00154C1A" w:rsidP="002A7BF1">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6F614EF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031F749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C94987" w14:textId="77777777" w:rsidR="00154C1A" w:rsidRPr="00511225" w:rsidRDefault="00154C1A" w:rsidP="002A7BF1">
            <w:pPr>
              <w:pStyle w:val="TAC"/>
              <w:rPr>
                <w:lang w:eastAsia="zh-CN"/>
              </w:rPr>
            </w:pPr>
            <w:r w:rsidRPr="00511225">
              <w:t>N/A</w:t>
            </w:r>
          </w:p>
        </w:tc>
      </w:tr>
      <w:tr w:rsidR="00154C1A" w:rsidRPr="00511225" w14:paraId="58064A66" w14:textId="77777777" w:rsidTr="002A7BF1">
        <w:trPr>
          <w:trHeight w:val="187"/>
          <w:jc w:val="center"/>
        </w:trPr>
        <w:tc>
          <w:tcPr>
            <w:tcW w:w="2007" w:type="dxa"/>
            <w:tcBorders>
              <w:top w:val="nil"/>
              <w:left w:val="single" w:sz="4" w:space="0" w:color="auto"/>
              <w:bottom w:val="nil"/>
              <w:right w:val="single" w:sz="4" w:space="0" w:color="auto"/>
            </w:tcBorders>
          </w:tcPr>
          <w:p w14:paraId="3C6FBE5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5E62BAF"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2699C4"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5E5A8BB"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686CE12"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C9C74F7" w14:textId="77777777" w:rsidR="00154C1A" w:rsidRPr="00511225" w:rsidRDefault="00154C1A" w:rsidP="002A7BF1">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693FD4D6" w14:textId="77777777" w:rsidR="00154C1A" w:rsidRPr="00511225" w:rsidRDefault="00154C1A" w:rsidP="002A7BF1">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50D4FCE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5F7A1C9" w14:textId="77777777" w:rsidR="00154C1A" w:rsidRPr="00511225" w:rsidRDefault="00154C1A" w:rsidP="002A7BF1">
            <w:pPr>
              <w:pStyle w:val="TAC"/>
              <w:rPr>
                <w:lang w:eastAsia="zh-CN"/>
              </w:rPr>
            </w:pPr>
            <w:r w:rsidRPr="00511225">
              <w:t>IMD2</w:t>
            </w:r>
          </w:p>
        </w:tc>
      </w:tr>
      <w:tr w:rsidR="00154C1A" w:rsidRPr="00511225" w14:paraId="0773CE83" w14:textId="77777777" w:rsidTr="002A7BF1">
        <w:trPr>
          <w:trHeight w:val="187"/>
          <w:jc w:val="center"/>
        </w:trPr>
        <w:tc>
          <w:tcPr>
            <w:tcW w:w="2007" w:type="dxa"/>
            <w:tcBorders>
              <w:top w:val="nil"/>
              <w:left w:val="single" w:sz="4" w:space="0" w:color="auto"/>
              <w:bottom w:val="nil"/>
              <w:right w:val="single" w:sz="4" w:space="0" w:color="auto"/>
            </w:tcBorders>
          </w:tcPr>
          <w:p w14:paraId="0461159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B869A07"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5CFB34C"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C1E194A"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9BD0BF2"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47FF125"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B52F50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FE10B"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2B93D5C" w14:textId="77777777" w:rsidR="00154C1A" w:rsidRPr="00511225" w:rsidRDefault="00154C1A" w:rsidP="002A7BF1">
            <w:pPr>
              <w:pStyle w:val="TAC"/>
              <w:rPr>
                <w:lang w:eastAsia="zh-CN"/>
              </w:rPr>
            </w:pPr>
            <w:r w:rsidRPr="00511225">
              <w:t>N/A</w:t>
            </w:r>
          </w:p>
        </w:tc>
      </w:tr>
      <w:tr w:rsidR="00154C1A" w:rsidRPr="00511225" w14:paraId="2A38F123" w14:textId="77777777" w:rsidTr="002A7BF1">
        <w:trPr>
          <w:trHeight w:val="187"/>
          <w:jc w:val="center"/>
        </w:trPr>
        <w:tc>
          <w:tcPr>
            <w:tcW w:w="2007" w:type="dxa"/>
            <w:tcBorders>
              <w:top w:val="nil"/>
              <w:left w:val="single" w:sz="4" w:space="0" w:color="auto"/>
              <w:bottom w:val="nil"/>
              <w:right w:val="single" w:sz="4" w:space="0" w:color="auto"/>
            </w:tcBorders>
          </w:tcPr>
          <w:p w14:paraId="00C6342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ECACD33"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552EF6FE" w14:textId="77777777" w:rsidR="00154C1A" w:rsidRPr="00511225" w:rsidRDefault="00154C1A" w:rsidP="002A7BF1">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5C64EEF"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3CEE67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36B38B1" w14:textId="77777777" w:rsidR="00154C1A" w:rsidRPr="00511225" w:rsidRDefault="00154C1A" w:rsidP="002A7BF1">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536ACE9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438567F4"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FF1CC56" w14:textId="77777777" w:rsidR="00154C1A" w:rsidRPr="00511225" w:rsidRDefault="00154C1A" w:rsidP="002A7BF1">
            <w:pPr>
              <w:pStyle w:val="TAC"/>
              <w:rPr>
                <w:lang w:eastAsia="zh-CN"/>
              </w:rPr>
            </w:pPr>
            <w:r w:rsidRPr="00511225">
              <w:t>N/A</w:t>
            </w:r>
          </w:p>
        </w:tc>
      </w:tr>
      <w:tr w:rsidR="00154C1A" w:rsidRPr="00511225" w14:paraId="397EB5CA" w14:textId="77777777" w:rsidTr="002A7BF1">
        <w:trPr>
          <w:trHeight w:val="187"/>
          <w:jc w:val="center"/>
        </w:trPr>
        <w:tc>
          <w:tcPr>
            <w:tcW w:w="2007" w:type="dxa"/>
            <w:tcBorders>
              <w:top w:val="nil"/>
              <w:left w:val="single" w:sz="4" w:space="0" w:color="auto"/>
              <w:bottom w:val="nil"/>
              <w:right w:val="single" w:sz="4" w:space="0" w:color="auto"/>
            </w:tcBorders>
          </w:tcPr>
          <w:p w14:paraId="658782C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AB14645"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1DE1721A"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CE3094A"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CE83E69"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4AF3CF3" w14:textId="77777777" w:rsidR="00154C1A" w:rsidRPr="00511225" w:rsidRDefault="00154C1A" w:rsidP="002A7BF1">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61C22B50" w14:textId="77777777" w:rsidR="00154C1A" w:rsidRPr="00511225" w:rsidRDefault="00154C1A" w:rsidP="002A7BF1">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7104919F"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75380BD" w14:textId="77777777" w:rsidR="00154C1A" w:rsidRPr="00511225" w:rsidRDefault="00154C1A" w:rsidP="002A7BF1">
            <w:pPr>
              <w:pStyle w:val="TAC"/>
              <w:rPr>
                <w:lang w:eastAsia="zh-CN"/>
              </w:rPr>
            </w:pPr>
            <w:r w:rsidRPr="00511225">
              <w:t>IMD4</w:t>
            </w:r>
          </w:p>
        </w:tc>
      </w:tr>
      <w:tr w:rsidR="00154C1A" w:rsidRPr="00511225" w14:paraId="09C76232" w14:textId="77777777" w:rsidTr="002A7BF1">
        <w:trPr>
          <w:trHeight w:val="187"/>
          <w:jc w:val="center"/>
        </w:trPr>
        <w:tc>
          <w:tcPr>
            <w:tcW w:w="2007" w:type="dxa"/>
            <w:tcBorders>
              <w:top w:val="nil"/>
              <w:left w:val="single" w:sz="4" w:space="0" w:color="auto"/>
              <w:bottom w:val="nil"/>
              <w:right w:val="single" w:sz="4" w:space="0" w:color="auto"/>
            </w:tcBorders>
          </w:tcPr>
          <w:p w14:paraId="4D10EC2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D3FC7D2"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2E1733F"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E0EF4F5"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ED80FE7"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1E6F3E5"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4279672"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C36FC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DA4E3E4" w14:textId="77777777" w:rsidR="00154C1A" w:rsidRPr="00511225" w:rsidRDefault="00154C1A" w:rsidP="002A7BF1">
            <w:pPr>
              <w:pStyle w:val="TAC"/>
              <w:rPr>
                <w:lang w:eastAsia="zh-CN"/>
              </w:rPr>
            </w:pPr>
            <w:r w:rsidRPr="00511225">
              <w:t>N/A</w:t>
            </w:r>
          </w:p>
        </w:tc>
      </w:tr>
      <w:tr w:rsidR="00154C1A" w:rsidRPr="00511225" w14:paraId="1C9461CB" w14:textId="77777777" w:rsidTr="002A7BF1">
        <w:trPr>
          <w:trHeight w:val="187"/>
          <w:jc w:val="center"/>
        </w:trPr>
        <w:tc>
          <w:tcPr>
            <w:tcW w:w="2007" w:type="dxa"/>
            <w:tcBorders>
              <w:top w:val="nil"/>
              <w:left w:val="single" w:sz="4" w:space="0" w:color="auto"/>
              <w:bottom w:val="nil"/>
              <w:right w:val="single" w:sz="4" w:space="0" w:color="auto"/>
            </w:tcBorders>
          </w:tcPr>
          <w:p w14:paraId="410ECCC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FD2424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046B8FF"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43408D8"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B442A33"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113B74D" w14:textId="77777777" w:rsidR="00154C1A" w:rsidRPr="00511225" w:rsidRDefault="00154C1A" w:rsidP="002A7BF1">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C6BD778" w14:textId="77777777" w:rsidR="00154C1A" w:rsidRPr="00511225" w:rsidRDefault="00154C1A" w:rsidP="002A7BF1">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4035EFE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4184E6" w14:textId="77777777" w:rsidR="00154C1A" w:rsidRPr="00511225" w:rsidRDefault="00154C1A" w:rsidP="002A7BF1">
            <w:pPr>
              <w:pStyle w:val="TAC"/>
              <w:rPr>
                <w:lang w:eastAsia="zh-CN"/>
              </w:rPr>
            </w:pPr>
            <w:r w:rsidRPr="00511225">
              <w:t>IMD2</w:t>
            </w:r>
          </w:p>
        </w:tc>
      </w:tr>
      <w:tr w:rsidR="00154C1A" w:rsidRPr="00511225" w14:paraId="0B06FE8B" w14:textId="77777777" w:rsidTr="002A7BF1">
        <w:trPr>
          <w:trHeight w:val="187"/>
          <w:jc w:val="center"/>
        </w:trPr>
        <w:tc>
          <w:tcPr>
            <w:tcW w:w="2007" w:type="dxa"/>
            <w:tcBorders>
              <w:top w:val="nil"/>
              <w:left w:val="single" w:sz="4" w:space="0" w:color="auto"/>
              <w:bottom w:val="nil"/>
              <w:right w:val="single" w:sz="4" w:space="0" w:color="auto"/>
            </w:tcBorders>
          </w:tcPr>
          <w:p w14:paraId="0378748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A1E7A"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8100F33" w14:textId="77777777" w:rsidR="00154C1A" w:rsidRPr="00511225" w:rsidRDefault="00154C1A" w:rsidP="002A7BF1">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4B241269"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E31BCA"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ADDF76" w14:textId="77777777" w:rsidR="00154C1A" w:rsidRPr="00511225" w:rsidRDefault="00154C1A" w:rsidP="002A7BF1">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9628BDB"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9C302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F0B2C4" w14:textId="77777777" w:rsidR="00154C1A" w:rsidRPr="00511225" w:rsidRDefault="00154C1A" w:rsidP="002A7BF1">
            <w:pPr>
              <w:pStyle w:val="TAC"/>
              <w:rPr>
                <w:lang w:eastAsia="zh-CN"/>
              </w:rPr>
            </w:pPr>
            <w:r w:rsidRPr="00511225">
              <w:t>N/A</w:t>
            </w:r>
          </w:p>
        </w:tc>
      </w:tr>
      <w:tr w:rsidR="00154C1A" w:rsidRPr="00511225" w14:paraId="11D60DA2"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65FDF5B" w14:textId="77777777" w:rsidR="00154C1A" w:rsidRPr="00511225" w:rsidRDefault="00154C1A" w:rsidP="002A7BF1">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7087D20"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BB51103"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5A7881"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CDD398"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B22D2" w14:textId="77777777" w:rsidR="00154C1A" w:rsidRPr="00511225" w:rsidRDefault="00154C1A" w:rsidP="002A7BF1">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BB39966" w14:textId="77777777" w:rsidR="00154C1A" w:rsidRPr="00511225" w:rsidRDefault="00154C1A" w:rsidP="002A7BF1">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4109FFD"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D6A71E" w14:textId="77777777" w:rsidR="00154C1A" w:rsidRPr="00511225" w:rsidRDefault="00154C1A" w:rsidP="002A7BF1">
            <w:pPr>
              <w:pStyle w:val="TAC"/>
            </w:pPr>
            <w:r w:rsidRPr="00511225">
              <w:rPr>
                <w:rFonts w:eastAsia="Malgun Gothic"/>
                <w:szCs w:val="18"/>
                <w:lang w:eastAsia="ko-KR"/>
              </w:rPr>
              <w:t>IMD3</w:t>
            </w:r>
          </w:p>
        </w:tc>
      </w:tr>
      <w:tr w:rsidR="00154C1A" w:rsidRPr="00511225" w14:paraId="5CA91F5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BD5AA4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19ED6"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6675110" w14:textId="77777777" w:rsidR="00154C1A" w:rsidRPr="00511225" w:rsidRDefault="00154C1A" w:rsidP="002A7BF1">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449D73B5"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6CB6A0" w14:textId="77777777" w:rsidR="00154C1A" w:rsidRPr="00511225" w:rsidRDefault="00154C1A" w:rsidP="002A7B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70A17" w14:textId="77777777" w:rsidR="00154C1A" w:rsidRPr="00511225" w:rsidRDefault="00154C1A" w:rsidP="002A7BF1">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3AF8C3"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61399"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ACEB6" w14:textId="77777777" w:rsidR="00154C1A" w:rsidRPr="00511225" w:rsidRDefault="00154C1A" w:rsidP="002A7BF1">
            <w:pPr>
              <w:pStyle w:val="TAC"/>
            </w:pPr>
            <w:r w:rsidRPr="00511225">
              <w:rPr>
                <w:rFonts w:eastAsia="Malgun Gothic"/>
                <w:szCs w:val="18"/>
                <w:lang w:eastAsia="ko-KR"/>
              </w:rPr>
              <w:t>N/A</w:t>
            </w:r>
          </w:p>
        </w:tc>
      </w:tr>
      <w:tr w:rsidR="00154C1A" w:rsidRPr="00511225" w14:paraId="1673733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F2342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5BEC0"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563CB33" w14:textId="77777777" w:rsidR="00154C1A" w:rsidRPr="00511225" w:rsidRDefault="00154C1A" w:rsidP="002A7BF1">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4077629B" w14:textId="77777777" w:rsidR="00154C1A" w:rsidRPr="00511225" w:rsidRDefault="00154C1A" w:rsidP="002A7B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0EB08C" w14:textId="77777777" w:rsidR="00154C1A" w:rsidRPr="00511225" w:rsidRDefault="00154C1A" w:rsidP="002A7B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97B557" w14:textId="77777777" w:rsidR="00154C1A" w:rsidRPr="00511225" w:rsidRDefault="00154C1A" w:rsidP="002A7BF1">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4149337"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058D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CB188" w14:textId="77777777" w:rsidR="00154C1A" w:rsidRPr="00511225" w:rsidRDefault="00154C1A" w:rsidP="002A7BF1">
            <w:pPr>
              <w:pStyle w:val="TAC"/>
            </w:pPr>
            <w:r w:rsidRPr="00511225">
              <w:rPr>
                <w:rFonts w:eastAsia="Malgun Gothic"/>
                <w:szCs w:val="18"/>
                <w:lang w:eastAsia="ko-KR"/>
              </w:rPr>
              <w:t>N/A</w:t>
            </w:r>
          </w:p>
        </w:tc>
      </w:tr>
      <w:tr w:rsidR="00154C1A" w:rsidRPr="00511225" w14:paraId="236546F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616EE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7CE11"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A0913DB" w14:textId="77777777" w:rsidR="00154C1A" w:rsidRPr="00511225" w:rsidRDefault="00154C1A" w:rsidP="002A7BF1">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94B7C72"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F1EA9F" w14:textId="77777777" w:rsidR="00154C1A" w:rsidRPr="00511225" w:rsidRDefault="00154C1A" w:rsidP="002A7B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C29AFF" w14:textId="77777777" w:rsidR="00154C1A" w:rsidRPr="00511225" w:rsidRDefault="00154C1A" w:rsidP="002A7BF1">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AC0FC2F"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75ED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ED1D8" w14:textId="77777777" w:rsidR="00154C1A" w:rsidRPr="00511225" w:rsidRDefault="00154C1A" w:rsidP="002A7BF1">
            <w:pPr>
              <w:pStyle w:val="TAC"/>
            </w:pPr>
            <w:r w:rsidRPr="00511225">
              <w:rPr>
                <w:rFonts w:eastAsia="Malgun Gothic"/>
                <w:szCs w:val="18"/>
                <w:lang w:eastAsia="ko-KR"/>
              </w:rPr>
              <w:t>N/A</w:t>
            </w:r>
          </w:p>
        </w:tc>
      </w:tr>
      <w:tr w:rsidR="00154C1A" w:rsidRPr="00511225" w14:paraId="5AA5CA9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5FBF4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E3D0"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425956"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6A099E"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FAFEB"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B0C82B9" w14:textId="77777777" w:rsidR="00154C1A" w:rsidRPr="00511225" w:rsidRDefault="00154C1A" w:rsidP="002A7BF1">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9FF9718" w14:textId="77777777" w:rsidR="00154C1A" w:rsidRPr="00511225" w:rsidRDefault="00154C1A" w:rsidP="002A7BF1">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D54742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8962C" w14:textId="77777777" w:rsidR="00154C1A" w:rsidRPr="00511225" w:rsidRDefault="00154C1A" w:rsidP="002A7BF1">
            <w:pPr>
              <w:pStyle w:val="TAC"/>
            </w:pPr>
            <w:r w:rsidRPr="00511225">
              <w:rPr>
                <w:rFonts w:eastAsia="Malgun Gothic"/>
                <w:szCs w:val="18"/>
                <w:lang w:eastAsia="ko-KR"/>
              </w:rPr>
              <w:t>IMD5</w:t>
            </w:r>
          </w:p>
        </w:tc>
      </w:tr>
      <w:tr w:rsidR="00154C1A" w:rsidRPr="00511225" w14:paraId="2807C55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559A3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0CE1"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6890DF2" w14:textId="77777777" w:rsidR="00154C1A" w:rsidRPr="00511225" w:rsidRDefault="00154C1A" w:rsidP="002A7BF1">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32E8E0A5" w14:textId="77777777" w:rsidR="00154C1A" w:rsidRPr="00511225" w:rsidRDefault="00154C1A" w:rsidP="002A7B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FEEAB7" w14:textId="77777777" w:rsidR="00154C1A" w:rsidRPr="00511225" w:rsidRDefault="00154C1A" w:rsidP="002A7B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F40FB" w14:textId="77777777" w:rsidR="00154C1A" w:rsidRPr="00511225" w:rsidRDefault="00154C1A" w:rsidP="002A7BF1">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CEC9022"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255F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90168" w14:textId="77777777" w:rsidR="00154C1A" w:rsidRPr="00511225" w:rsidRDefault="00154C1A" w:rsidP="002A7BF1">
            <w:pPr>
              <w:pStyle w:val="TAC"/>
            </w:pPr>
            <w:r w:rsidRPr="00511225">
              <w:rPr>
                <w:rFonts w:eastAsia="Malgun Gothic"/>
                <w:szCs w:val="18"/>
                <w:lang w:eastAsia="ko-KR"/>
              </w:rPr>
              <w:t>N/A</w:t>
            </w:r>
          </w:p>
        </w:tc>
      </w:tr>
      <w:tr w:rsidR="00154C1A" w:rsidRPr="00511225" w14:paraId="4EA6A7B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D2AED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87953"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1530F0A" w14:textId="77777777" w:rsidR="00154C1A" w:rsidRPr="00511225" w:rsidRDefault="00154C1A" w:rsidP="002A7BF1">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3A74BAB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BE54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07DD16" w14:textId="77777777" w:rsidR="00154C1A" w:rsidRPr="00511225" w:rsidRDefault="00154C1A" w:rsidP="002A7BF1">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EB97E5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D30B84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727A" w14:textId="77777777" w:rsidR="00154C1A" w:rsidRPr="00511225" w:rsidRDefault="00154C1A" w:rsidP="002A7BF1">
            <w:pPr>
              <w:pStyle w:val="TAC"/>
            </w:pPr>
            <w:r w:rsidRPr="00511225">
              <w:t>N/A</w:t>
            </w:r>
          </w:p>
        </w:tc>
      </w:tr>
      <w:tr w:rsidR="00154C1A" w:rsidRPr="00511225" w14:paraId="1725A4EA"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A7DA2F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215D4"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6C4B05"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5186D2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58008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194118" w14:textId="77777777" w:rsidR="00154C1A" w:rsidRPr="00511225" w:rsidRDefault="00154C1A" w:rsidP="002A7BF1">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EE2E77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D6D7D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20BA5" w14:textId="77777777" w:rsidR="00154C1A" w:rsidRPr="00511225" w:rsidRDefault="00154C1A" w:rsidP="002A7BF1">
            <w:pPr>
              <w:pStyle w:val="TAC"/>
            </w:pPr>
            <w:r w:rsidRPr="00511225">
              <w:t>N/A</w:t>
            </w:r>
          </w:p>
        </w:tc>
      </w:tr>
      <w:tr w:rsidR="00154C1A" w:rsidRPr="00511225" w14:paraId="0F374E4A"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A34750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97A8D71" w14:textId="77777777" w:rsidR="00154C1A" w:rsidRPr="00511225" w:rsidRDefault="00154C1A" w:rsidP="002A7BF1">
            <w:pPr>
              <w:pStyle w:val="TAC"/>
            </w:pPr>
            <w:r w:rsidRPr="00511225">
              <w:t>n78</w:t>
            </w:r>
          </w:p>
        </w:tc>
        <w:tc>
          <w:tcPr>
            <w:tcW w:w="960" w:type="dxa"/>
            <w:tcBorders>
              <w:top w:val="single" w:sz="4" w:space="0" w:color="auto"/>
              <w:left w:val="single" w:sz="4" w:space="0" w:color="auto"/>
              <w:right w:val="single" w:sz="4" w:space="0" w:color="auto"/>
            </w:tcBorders>
          </w:tcPr>
          <w:p w14:paraId="1D912A94"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51B3346"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5F8AF785"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71468327" w14:textId="77777777" w:rsidR="00154C1A" w:rsidRPr="00511225" w:rsidRDefault="00154C1A" w:rsidP="002A7B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39226734" w14:textId="77777777" w:rsidR="00154C1A" w:rsidRPr="00511225" w:rsidRDefault="00154C1A" w:rsidP="002A7BF1">
            <w:pPr>
              <w:pStyle w:val="TAC"/>
            </w:pPr>
            <w:r w:rsidRPr="00511225">
              <w:t>15.7</w:t>
            </w:r>
          </w:p>
        </w:tc>
        <w:tc>
          <w:tcPr>
            <w:tcW w:w="828" w:type="dxa"/>
            <w:tcBorders>
              <w:top w:val="single" w:sz="4" w:space="0" w:color="auto"/>
              <w:left w:val="single" w:sz="4" w:space="0" w:color="auto"/>
              <w:right w:val="single" w:sz="4" w:space="0" w:color="auto"/>
            </w:tcBorders>
            <w:vAlign w:val="center"/>
          </w:tcPr>
          <w:p w14:paraId="77DE0F6D"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1D02CB20" w14:textId="77777777" w:rsidR="00154C1A" w:rsidRPr="00511225" w:rsidRDefault="00154C1A" w:rsidP="002A7BF1">
            <w:pPr>
              <w:pStyle w:val="TAC"/>
            </w:pPr>
            <w:r w:rsidRPr="00511225">
              <w:t>IMD3</w:t>
            </w:r>
          </w:p>
        </w:tc>
      </w:tr>
    </w:tbl>
    <w:p w14:paraId="57C3212E"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E602FA1"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DCD9AB"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A976DE7" w14:textId="77777777" w:rsidR="00154C1A" w:rsidRPr="00511225" w:rsidRDefault="00154C1A" w:rsidP="002A7BF1">
            <w:pPr>
              <w:pStyle w:val="TAH"/>
            </w:pPr>
            <w:r w:rsidRPr="00511225">
              <w:t>Source of IMD</w:t>
            </w:r>
          </w:p>
        </w:tc>
      </w:tr>
      <w:tr w:rsidR="00154C1A" w:rsidRPr="00511225" w14:paraId="7A618CA0"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0FFEF0"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B43A0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0229CF9"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ECB70C"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374937"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006E36"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5910667"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7AF6FC3"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05F7D95" w14:textId="77777777" w:rsidR="00154C1A" w:rsidRPr="00511225" w:rsidRDefault="00154C1A" w:rsidP="002A7BF1">
            <w:pPr>
              <w:pStyle w:val="TAH"/>
            </w:pPr>
          </w:p>
        </w:tc>
      </w:tr>
      <w:tr w:rsidR="00154C1A" w:rsidRPr="00511225" w14:paraId="4D2BDFF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B5CCB9E" w14:textId="77777777" w:rsidR="00154C1A" w:rsidRPr="00511225" w:rsidRDefault="00154C1A" w:rsidP="002A7BF1">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01FC18AF"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F4BB276" w14:textId="77777777" w:rsidR="00154C1A" w:rsidRPr="00511225" w:rsidRDefault="00154C1A" w:rsidP="002A7BF1">
            <w:pPr>
              <w:pStyle w:val="TAC"/>
            </w:pPr>
            <w:r w:rsidRPr="00511225">
              <w:t>1945</w:t>
            </w:r>
          </w:p>
        </w:tc>
        <w:tc>
          <w:tcPr>
            <w:tcW w:w="964" w:type="dxa"/>
            <w:tcBorders>
              <w:top w:val="single" w:sz="4" w:space="0" w:color="auto"/>
              <w:left w:val="single" w:sz="4" w:space="0" w:color="auto"/>
              <w:right w:val="single" w:sz="4" w:space="0" w:color="auto"/>
            </w:tcBorders>
            <w:vAlign w:val="center"/>
          </w:tcPr>
          <w:p w14:paraId="560A3E3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6202DE83"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31F2973" w14:textId="77777777" w:rsidR="00154C1A" w:rsidRPr="00511225" w:rsidRDefault="00154C1A" w:rsidP="002A7B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7D85DCCB"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374448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E765871" w14:textId="77777777" w:rsidR="00154C1A" w:rsidRPr="00511225" w:rsidRDefault="00154C1A" w:rsidP="002A7BF1">
            <w:pPr>
              <w:pStyle w:val="TAC"/>
              <w:rPr>
                <w:rFonts w:eastAsia="Malgun Gothic"/>
              </w:rPr>
            </w:pPr>
            <w:r w:rsidRPr="00511225">
              <w:t>N/A</w:t>
            </w:r>
          </w:p>
        </w:tc>
      </w:tr>
      <w:tr w:rsidR="00154C1A" w:rsidRPr="00511225" w14:paraId="69A38E38" w14:textId="77777777" w:rsidTr="002A7BF1">
        <w:trPr>
          <w:trHeight w:val="187"/>
          <w:jc w:val="center"/>
        </w:trPr>
        <w:tc>
          <w:tcPr>
            <w:tcW w:w="2007" w:type="dxa"/>
            <w:tcBorders>
              <w:top w:val="nil"/>
              <w:left w:val="single" w:sz="4" w:space="0" w:color="auto"/>
              <w:bottom w:val="nil"/>
              <w:right w:val="single" w:sz="4" w:space="0" w:color="auto"/>
            </w:tcBorders>
          </w:tcPr>
          <w:p w14:paraId="273CA6FB"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CDEBC41"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7E8F7FB" w14:textId="77777777" w:rsidR="00154C1A" w:rsidRPr="00511225" w:rsidRDefault="00154C1A" w:rsidP="002A7BF1">
            <w:pPr>
              <w:pStyle w:val="TAC"/>
            </w:pPr>
            <w:r w:rsidRPr="00511225">
              <w:t>900</w:t>
            </w:r>
          </w:p>
        </w:tc>
        <w:tc>
          <w:tcPr>
            <w:tcW w:w="964" w:type="dxa"/>
            <w:tcBorders>
              <w:top w:val="single" w:sz="4" w:space="0" w:color="auto"/>
              <w:left w:val="single" w:sz="4" w:space="0" w:color="auto"/>
              <w:right w:val="single" w:sz="4" w:space="0" w:color="auto"/>
            </w:tcBorders>
            <w:vAlign w:val="center"/>
          </w:tcPr>
          <w:p w14:paraId="6F7E4760"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5A851CFE"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3FB62480" w14:textId="77777777" w:rsidR="00154C1A" w:rsidRPr="00511225" w:rsidRDefault="00154C1A" w:rsidP="002A7BF1">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9A30F60"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F91BDA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5257919" w14:textId="77777777" w:rsidR="00154C1A" w:rsidRPr="00511225" w:rsidRDefault="00154C1A" w:rsidP="002A7BF1">
            <w:pPr>
              <w:pStyle w:val="TAC"/>
              <w:rPr>
                <w:rFonts w:eastAsia="Malgun Gothic"/>
              </w:rPr>
            </w:pPr>
            <w:r w:rsidRPr="00511225">
              <w:t>N/A</w:t>
            </w:r>
          </w:p>
        </w:tc>
      </w:tr>
      <w:tr w:rsidR="00154C1A" w:rsidRPr="00511225" w14:paraId="055FC888" w14:textId="77777777" w:rsidTr="002A7BF1">
        <w:trPr>
          <w:trHeight w:val="187"/>
          <w:jc w:val="center"/>
        </w:trPr>
        <w:tc>
          <w:tcPr>
            <w:tcW w:w="2007" w:type="dxa"/>
            <w:tcBorders>
              <w:top w:val="nil"/>
              <w:left w:val="single" w:sz="4" w:space="0" w:color="auto"/>
              <w:bottom w:val="nil"/>
              <w:right w:val="single" w:sz="4" w:space="0" w:color="auto"/>
            </w:tcBorders>
          </w:tcPr>
          <w:p w14:paraId="4293E7E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3F33DEBC"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3F4A205"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1AF87DD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vAlign w:val="center"/>
          </w:tcPr>
          <w:p w14:paraId="4A00B41D"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180AA4EA" w14:textId="77777777" w:rsidR="00154C1A" w:rsidRPr="00511225" w:rsidRDefault="00154C1A" w:rsidP="002A7BF1">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6B655975" w14:textId="77777777" w:rsidR="00154C1A" w:rsidRPr="00511225" w:rsidRDefault="00154C1A" w:rsidP="002A7BF1">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2A25BD0A"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04D1F2E4" w14:textId="77777777" w:rsidR="00154C1A" w:rsidRPr="00511225" w:rsidRDefault="00154C1A" w:rsidP="002A7BF1">
            <w:pPr>
              <w:pStyle w:val="TAC"/>
              <w:rPr>
                <w:rFonts w:eastAsia="Malgun Gothic"/>
              </w:rPr>
            </w:pPr>
            <w:r w:rsidRPr="00511225">
              <w:t>IMD3</w:t>
            </w:r>
          </w:p>
        </w:tc>
      </w:tr>
      <w:tr w:rsidR="00154C1A" w:rsidRPr="00511225" w14:paraId="21F887ED" w14:textId="77777777" w:rsidTr="002A7BF1">
        <w:trPr>
          <w:trHeight w:val="187"/>
          <w:jc w:val="center"/>
        </w:trPr>
        <w:tc>
          <w:tcPr>
            <w:tcW w:w="2007" w:type="dxa"/>
            <w:tcBorders>
              <w:top w:val="nil"/>
              <w:left w:val="single" w:sz="4" w:space="0" w:color="auto"/>
              <w:bottom w:val="nil"/>
              <w:right w:val="single" w:sz="4" w:space="0" w:color="auto"/>
            </w:tcBorders>
          </w:tcPr>
          <w:p w14:paraId="469CC99F"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7EFA5CB"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0FB805BC" w14:textId="77777777" w:rsidR="00154C1A" w:rsidRPr="00511225" w:rsidRDefault="00154C1A" w:rsidP="002A7BF1">
            <w:pPr>
              <w:pStyle w:val="TAC"/>
            </w:pPr>
            <w:r w:rsidRPr="00511225">
              <w:t>1940</w:t>
            </w:r>
          </w:p>
        </w:tc>
        <w:tc>
          <w:tcPr>
            <w:tcW w:w="964" w:type="dxa"/>
            <w:tcBorders>
              <w:top w:val="single" w:sz="4" w:space="0" w:color="auto"/>
              <w:left w:val="single" w:sz="4" w:space="0" w:color="auto"/>
              <w:right w:val="single" w:sz="4" w:space="0" w:color="auto"/>
            </w:tcBorders>
            <w:vAlign w:val="center"/>
          </w:tcPr>
          <w:p w14:paraId="21C0BE7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7A5875E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EB13854" w14:textId="77777777" w:rsidR="00154C1A" w:rsidRPr="00511225" w:rsidRDefault="00154C1A" w:rsidP="002A7B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5FCAB492"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E7E3EDE"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C3ED830" w14:textId="77777777" w:rsidR="00154C1A" w:rsidRPr="00511225" w:rsidRDefault="00154C1A" w:rsidP="002A7BF1">
            <w:pPr>
              <w:pStyle w:val="TAC"/>
              <w:rPr>
                <w:rFonts w:eastAsia="Malgun Gothic"/>
              </w:rPr>
            </w:pPr>
            <w:r w:rsidRPr="00511225">
              <w:t>N/A</w:t>
            </w:r>
          </w:p>
        </w:tc>
      </w:tr>
      <w:tr w:rsidR="00154C1A" w:rsidRPr="00511225" w14:paraId="1874A302" w14:textId="77777777" w:rsidTr="002A7BF1">
        <w:trPr>
          <w:trHeight w:val="187"/>
          <w:jc w:val="center"/>
        </w:trPr>
        <w:tc>
          <w:tcPr>
            <w:tcW w:w="2007" w:type="dxa"/>
            <w:tcBorders>
              <w:top w:val="nil"/>
              <w:left w:val="single" w:sz="4" w:space="0" w:color="auto"/>
              <w:bottom w:val="nil"/>
              <w:right w:val="single" w:sz="4" w:space="0" w:color="auto"/>
            </w:tcBorders>
          </w:tcPr>
          <w:p w14:paraId="56834472"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4E5AFD8"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A97B08E"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285D358B"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1ADBD603"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7EADF39F" w14:textId="77777777" w:rsidR="00154C1A" w:rsidRPr="00511225" w:rsidRDefault="00154C1A" w:rsidP="002A7BF1">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7268265A" w14:textId="77777777" w:rsidR="00154C1A" w:rsidRPr="00511225" w:rsidRDefault="00154C1A" w:rsidP="002A7BF1">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209433D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094D322" w14:textId="77777777" w:rsidR="00154C1A" w:rsidRPr="00511225" w:rsidRDefault="00154C1A" w:rsidP="002A7BF1">
            <w:pPr>
              <w:pStyle w:val="TAC"/>
              <w:rPr>
                <w:rFonts w:eastAsia="Malgun Gothic"/>
              </w:rPr>
            </w:pPr>
            <w:r w:rsidRPr="00511225">
              <w:t>IMD5</w:t>
            </w:r>
          </w:p>
        </w:tc>
      </w:tr>
      <w:tr w:rsidR="00154C1A" w:rsidRPr="00511225" w14:paraId="533C3194"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D9E4DAE"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4D16F0C4"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41F5FE8" w14:textId="77777777" w:rsidR="00154C1A" w:rsidRPr="00511225" w:rsidRDefault="00154C1A" w:rsidP="002A7BF1">
            <w:pPr>
              <w:pStyle w:val="TAC"/>
            </w:pPr>
            <w:r w:rsidRPr="00511225">
              <w:t>3380</w:t>
            </w:r>
          </w:p>
        </w:tc>
        <w:tc>
          <w:tcPr>
            <w:tcW w:w="964" w:type="dxa"/>
            <w:tcBorders>
              <w:top w:val="single" w:sz="4" w:space="0" w:color="auto"/>
              <w:left w:val="single" w:sz="4" w:space="0" w:color="auto"/>
              <w:right w:val="single" w:sz="4" w:space="0" w:color="auto"/>
            </w:tcBorders>
            <w:vAlign w:val="center"/>
          </w:tcPr>
          <w:p w14:paraId="42AEEC72"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vAlign w:val="center"/>
          </w:tcPr>
          <w:p w14:paraId="4BB1AED9" w14:textId="77777777" w:rsidR="00154C1A" w:rsidRPr="00511225" w:rsidRDefault="00154C1A" w:rsidP="002A7BF1">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7A8DA813" w14:textId="77777777" w:rsidR="00154C1A" w:rsidRPr="00511225" w:rsidRDefault="00154C1A" w:rsidP="002A7BF1">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775DAAA"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F5265AD"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7138759" w14:textId="77777777" w:rsidR="00154C1A" w:rsidRPr="00511225" w:rsidRDefault="00154C1A" w:rsidP="002A7BF1">
            <w:pPr>
              <w:pStyle w:val="TAC"/>
              <w:rPr>
                <w:rFonts w:eastAsia="Malgun Gothic"/>
              </w:rPr>
            </w:pPr>
            <w:r w:rsidRPr="00511225">
              <w:t>N/A</w:t>
            </w:r>
          </w:p>
        </w:tc>
      </w:tr>
      <w:tr w:rsidR="00154C1A" w:rsidRPr="00511225" w14:paraId="2B1DBA45" w14:textId="77777777" w:rsidTr="002A7BF1">
        <w:trPr>
          <w:trHeight w:val="187"/>
          <w:jc w:val="center"/>
        </w:trPr>
        <w:tc>
          <w:tcPr>
            <w:tcW w:w="2007" w:type="dxa"/>
            <w:tcBorders>
              <w:top w:val="nil"/>
              <w:left w:val="single" w:sz="4" w:space="0" w:color="auto"/>
              <w:bottom w:val="nil"/>
              <w:right w:val="single" w:sz="4" w:space="0" w:color="auto"/>
            </w:tcBorders>
          </w:tcPr>
          <w:p w14:paraId="4746E936" w14:textId="77777777" w:rsidR="00154C1A" w:rsidRPr="00511225" w:rsidRDefault="00154C1A" w:rsidP="002A7B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66D8C6B"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3B0A982"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B63A264"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85998B7"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0447BC7"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E4D25DB"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0B234F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A72AB1" w14:textId="77777777" w:rsidR="00154C1A" w:rsidRPr="00511225" w:rsidRDefault="00154C1A" w:rsidP="002A7BF1">
            <w:pPr>
              <w:pStyle w:val="TAC"/>
              <w:rPr>
                <w:rFonts w:cs="Arial"/>
              </w:rPr>
            </w:pPr>
            <w:r w:rsidRPr="00511225">
              <w:rPr>
                <w:lang w:eastAsia="ko-KR"/>
              </w:rPr>
              <w:t>N/A</w:t>
            </w:r>
          </w:p>
        </w:tc>
      </w:tr>
      <w:tr w:rsidR="00154C1A" w:rsidRPr="00511225" w14:paraId="761EBC2A" w14:textId="77777777" w:rsidTr="002A7BF1">
        <w:trPr>
          <w:trHeight w:val="187"/>
          <w:jc w:val="center"/>
        </w:trPr>
        <w:tc>
          <w:tcPr>
            <w:tcW w:w="2007" w:type="dxa"/>
            <w:tcBorders>
              <w:top w:val="nil"/>
              <w:left w:val="single" w:sz="4" w:space="0" w:color="auto"/>
              <w:bottom w:val="nil"/>
              <w:right w:val="single" w:sz="4" w:space="0" w:color="auto"/>
            </w:tcBorders>
          </w:tcPr>
          <w:p w14:paraId="2E7FA71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A9FEE"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166798" w14:textId="77777777" w:rsidR="00154C1A" w:rsidRPr="00511225" w:rsidRDefault="00154C1A" w:rsidP="002A7BF1">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4C910F0E"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3FB67F2"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ECFA348" w14:textId="77777777" w:rsidR="00154C1A" w:rsidRPr="00511225" w:rsidRDefault="00154C1A" w:rsidP="002A7BF1">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EB7B814"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1DB69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F2010B" w14:textId="77777777" w:rsidR="00154C1A" w:rsidRPr="00511225" w:rsidRDefault="00154C1A" w:rsidP="002A7BF1">
            <w:pPr>
              <w:pStyle w:val="TAC"/>
              <w:rPr>
                <w:rFonts w:cs="Arial"/>
              </w:rPr>
            </w:pPr>
            <w:r w:rsidRPr="00511225">
              <w:rPr>
                <w:lang w:eastAsia="ko-KR"/>
              </w:rPr>
              <w:t>N/A</w:t>
            </w:r>
          </w:p>
        </w:tc>
      </w:tr>
      <w:tr w:rsidR="00154C1A" w:rsidRPr="00511225" w14:paraId="176ACCEB" w14:textId="77777777" w:rsidTr="002A7BF1">
        <w:trPr>
          <w:trHeight w:val="187"/>
          <w:jc w:val="center"/>
        </w:trPr>
        <w:tc>
          <w:tcPr>
            <w:tcW w:w="2007" w:type="dxa"/>
            <w:tcBorders>
              <w:top w:val="nil"/>
              <w:left w:val="single" w:sz="4" w:space="0" w:color="auto"/>
              <w:bottom w:val="nil"/>
              <w:right w:val="single" w:sz="4" w:space="0" w:color="auto"/>
            </w:tcBorders>
          </w:tcPr>
          <w:p w14:paraId="142587C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D796B7"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FBDE31E"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2BEBA76"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A03FC10"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5E9B852" w14:textId="77777777" w:rsidR="00154C1A" w:rsidRPr="00511225" w:rsidRDefault="00154C1A" w:rsidP="002A7BF1">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0250F8B6" w14:textId="77777777" w:rsidR="00154C1A" w:rsidRPr="00511225" w:rsidRDefault="00154C1A" w:rsidP="002A7BF1">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7620633"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94D98E" w14:textId="77777777" w:rsidR="00154C1A" w:rsidRPr="00511225" w:rsidRDefault="00154C1A" w:rsidP="002A7BF1">
            <w:pPr>
              <w:pStyle w:val="TAC"/>
              <w:rPr>
                <w:rFonts w:cs="Arial"/>
              </w:rPr>
            </w:pPr>
            <w:r w:rsidRPr="00511225">
              <w:rPr>
                <w:lang w:eastAsia="ko-KR"/>
              </w:rPr>
              <w:t>IMD3</w:t>
            </w:r>
            <w:r w:rsidRPr="00511225">
              <w:rPr>
                <w:vertAlign w:val="superscript"/>
                <w:lang w:eastAsia="ko-KR"/>
              </w:rPr>
              <w:t>2</w:t>
            </w:r>
          </w:p>
        </w:tc>
      </w:tr>
      <w:tr w:rsidR="00154C1A" w:rsidRPr="00511225" w14:paraId="41E169E1" w14:textId="77777777" w:rsidTr="002A7BF1">
        <w:trPr>
          <w:trHeight w:val="187"/>
          <w:jc w:val="center"/>
        </w:trPr>
        <w:tc>
          <w:tcPr>
            <w:tcW w:w="2007" w:type="dxa"/>
            <w:tcBorders>
              <w:top w:val="nil"/>
              <w:left w:val="single" w:sz="4" w:space="0" w:color="auto"/>
              <w:bottom w:val="nil"/>
              <w:right w:val="single" w:sz="4" w:space="0" w:color="auto"/>
            </w:tcBorders>
          </w:tcPr>
          <w:p w14:paraId="77440CE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B05A08"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07AA378"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BDE2622"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469C3CB"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888E343"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6837B19"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D164E4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C64F6A" w14:textId="77777777" w:rsidR="00154C1A" w:rsidRPr="00511225" w:rsidRDefault="00154C1A" w:rsidP="002A7BF1">
            <w:pPr>
              <w:pStyle w:val="TAC"/>
              <w:rPr>
                <w:rFonts w:cs="Arial"/>
              </w:rPr>
            </w:pPr>
            <w:r w:rsidRPr="00511225">
              <w:rPr>
                <w:lang w:eastAsia="ko-KR"/>
              </w:rPr>
              <w:t>N/A</w:t>
            </w:r>
          </w:p>
        </w:tc>
      </w:tr>
      <w:tr w:rsidR="00154C1A" w:rsidRPr="00511225" w14:paraId="5B4579C8" w14:textId="77777777" w:rsidTr="002A7BF1">
        <w:trPr>
          <w:trHeight w:val="187"/>
          <w:jc w:val="center"/>
        </w:trPr>
        <w:tc>
          <w:tcPr>
            <w:tcW w:w="2007" w:type="dxa"/>
            <w:tcBorders>
              <w:top w:val="nil"/>
              <w:left w:val="single" w:sz="4" w:space="0" w:color="auto"/>
              <w:bottom w:val="nil"/>
              <w:right w:val="single" w:sz="4" w:space="0" w:color="auto"/>
            </w:tcBorders>
          </w:tcPr>
          <w:p w14:paraId="7FA7A47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5C7CBC"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2A1189" w14:textId="77777777" w:rsidR="00154C1A" w:rsidRPr="00511225" w:rsidRDefault="00154C1A" w:rsidP="002A7BF1">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8EF9B6C"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B2A523C"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1A16CA9" w14:textId="77777777" w:rsidR="00154C1A" w:rsidRPr="00511225" w:rsidRDefault="00154C1A" w:rsidP="002A7BF1">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58D27752"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D385C3C"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6371C4D" w14:textId="77777777" w:rsidR="00154C1A" w:rsidRPr="00511225" w:rsidRDefault="00154C1A" w:rsidP="002A7BF1">
            <w:pPr>
              <w:pStyle w:val="TAC"/>
              <w:rPr>
                <w:rFonts w:cs="Arial"/>
              </w:rPr>
            </w:pPr>
            <w:r w:rsidRPr="00511225">
              <w:rPr>
                <w:lang w:eastAsia="ko-KR"/>
              </w:rPr>
              <w:t>N/A</w:t>
            </w:r>
          </w:p>
        </w:tc>
      </w:tr>
      <w:tr w:rsidR="00154C1A" w:rsidRPr="00511225" w14:paraId="2A9BC240" w14:textId="77777777" w:rsidTr="002A7BF1">
        <w:trPr>
          <w:trHeight w:val="187"/>
          <w:jc w:val="center"/>
        </w:trPr>
        <w:tc>
          <w:tcPr>
            <w:tcW w:w="2007" w:type="dxa"/>
            <w:tcBorders>
              <w:top w:val="nil"/>
              <w:left w:val="single" w:sz="4" w:space="0" w:color="auto"/>
              <w:bottom w:val="nil"/>
              <w:right w:val="single" w:sz="4" w:space="0" w:color="auto"/>
            </w:tcBorders>
          </w:tcPr>
          <w:p w14:paraId="135DD64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1F16B56"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5AF6F0C"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6441106"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4E0226"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7B54605" w14:textId="77777777" w:rsidR="00154C1A" w:rsidRPr="00511225" w:rsidRDefault="00154C1A" w:rsidP="002A7BF1">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404BFBF8" w14:textId="77777777" w:rsidR="00154C1A" w:rsidRPr="00511225" w:rsidRDefault="00154C1A" w:rsidP="002A7BF1">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E0E1DE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E9D10D6" w14:textId="77777777" w:rsidR="00154C1A" w:rsidRPr="00511225" w:rsidRDefault="00154C1A" w:rsidP="002A7BF1">
            <w:pPr>
              <w:pStyle w:val="TAC"/>
              <w:rPr>
                <w:rFonts w:cs="Arial"/>
              </w:rPr>
            </w:pPr>
            <w:r w:rsidRPr="00511225">
              <w:rPr>
                <w:lang w:eastAsia="ko-KR"/>
              </w:rPr>
              <w:t>IMD5</w:t>
            </w:r>
          </w:p>
        </w:tc>
      </w:tr>
      <w:tr w:rsidR="00154C1A" w:rsidRPr="00511225" w14:paraId="28F85BA7" w14:textId="77777777" w:rsidTr="002A7BF1">
        <w:trPr>
          <w:trHeight w:val="187"/>
          <w:jc w:val="center"/>
        </w:trPr>
        <w:tc>
          <w:tcPr>
            <w:tcW w:w="2007" w:type="dxa"/>
            <w:tcBorders>
              <w:top w:val="nil"/>
              <w:left w:val="single" w:sz="4" w:space="0" w:color="auto"/>
              <w:bottom w:val="nil"/>
              <w:right w:val="single" w:sz="4" w:space="0" w:color="auto"/>
            </w:tcBorders>
          </w:tcPr>
          <w:p w14:paraId="3477E9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73DA621"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31B2F8F" w14:textId="77777777" w:rsidR="00154C1A" w:rsidRPr="00511225" w:rsidRDefault="00154C1A" w:rsidP="002A7BF1">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14FC4643"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D202C7E"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657A16F" w14:textId="77777777" w:rsidR="00154C1A" w:rsidRPr="00511225" w:rsidRDefault="00154C1A" w:rsidP="002A7BF1">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2AD8F9FD"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0FB308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80BDA6" w14:textId="77777777" w:rsidR="00154C1A" w:rsidRPr="00511225" w:rsidRDefault="00154C1A" w:rsidP="002A7BF1">
            <w:pPr>
              <w:pStyle w:val="TAC"/>
              <w:rPr>
                <w:rFonts w:cs="Arial"/>
              </w:rPr>
            </w:pPr>
            <w:r w:rsidRPr="00511225">
              <w:t>N/A</w:t>
            </w:r>
          </w:p>
        </w:tc>
      </w:tr>
      <w:tr w:rsidR="00154C1A" w:rsidRPr="00511225" w14:paraId="3E3B7D6F" w14:textId="77777777" w:rsidTr="002A7BF1">
        <w:trPr>
          <w:trHeight w:val="187"/>
          <w:jc w:val="center"/>
        </w:trPr>
        <w:tc>
          <w:tcPr>
            <w:tcW w:w="2007" w:type="dxa"/>
            <w:tcBorders>
              <w:top w:val="nil"/>
              <w:left w:val="single" w:sz="4" w:space="0" w:color="auto"/>
              <w:bottom w:val="nil"/>
              <w:right w:val="single" w:sz="4" w:space="0" w:color="auto"/>
            </w:tcBorders>
          </w:tcPr>
          <w:p w14:paraId="5AE0E10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02658DD"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A2BBF0B" w14:textId="77777777" w:rsidR="00154C1A" w:rsidRPr="00511225" w:rsidRDefault="00154C1A" w:rsidP="002A7BF1">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5B4D0201"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452D600"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8E89E95" w14:textId="77777777" w:rsidR="00154C1A" w:rsidRPr="00511225" w:rsidRDefault="00154C1A" w:rsidP="002A7BF1">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3F189923"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DB7B9D8"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615D0C" w14:textId="77777777" w:rsidR="00154C1A" w:rsidRPr="00511225" w:rsidRDefault="00154C1A" w:rsidP="002A7BF1">
            <w:pPr>
              <w:pStyle w:val="TAC"/>
              <w:rPr>
                <w:rFonts w:cs="Arial"/>
              </w:rPr>
            </w:pPr>
            <w:r w:rsidRPr="00511225">
              <w:t>N/A</w:t>
            </w:r>
          </w:p>
        </w:tc>
      </w:tr>
      <w:tr w:rsidR="00154C1A" w:rsidRPr="00511225" w14:paraId="04D12B7A"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B47F0B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9FA03"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8293003"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23C4A6"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A3BDACF"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546347B" w14:textId="77777777" w:rsidR="00154C1A" w:rsidRPr="00511225" w:rsidRDefault="00154C1A" w:rsidP="002A7BF1">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41582122" w14:textId="77777777" w:rsidR="00154C1A" w:rsidRPr="00511225" w:rsidRDefault="00154C1A" w:rsidP="002A7BF1">
            <w:pPr>
              <w:pStyle w:val="TAC"/>
            </w:pPr>
            <w:r w:rsidRPr="00511225">
              <w:t>15.7</w:t>
            </w:r>
          </w:p>
        </w:tc>
        <w:tc>
          <w:tcPr>
            <w:tcW w:w="828" w:type="dxa"/>
            <w:tcBorders>
              <w:top w:val="single" w:sz="4" w:space="0" w:color="auto"/>
              <w:left w:val="single" w:sz="4" w:space="0" w:color="auto"/>
              <w:right w:val="single" w:sz="4" w:space="0" w:color="auto"/>
            </w:tcBorders>
          </w:tcPr>
          <w:p w14:paraId="6CFBF60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91990B5" w14:textId="77777777" w:rsidR="00154C1A" w:rsidRPr="00511225" w:rsidRDefault="00154C1A" w:rsidP="002A7BF1">
            <w:pPr>
              <w:pStyle w:val="TAC"/>
            </w:pPr>
            <w:r w:rsidRPr="00511225">
              <w:rPr>
                <w:lang w:eastAsia="ko-KR"/>
              </w:rPr>
              <w:t>IMD3</w:t>
            </w:r>
          </w:p>
        </w:tc>
      </w:tr>
      <w:tr w:rsidR="00154C1A" w:rsidRPr="00511225" w14:paraId="4E404DEA"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77D91E1" w14:textId="77777777" w:rsidR="00154C1A" w:rsidRPr="00511225" w:rsidRDefault="00154C1A" w:rsidP="002A7BF1">
            <w:pPr>
              <w:pStyle w:val="TAC"/>
            </w:pPr>
            <w:r w:rsidRPr="00511225">
              <w:t>CA_n1-n28-n78</w:t>
            </w:r>
          </w:p>
        </w:tc>
        <w:tc>
          <w:tcPr>
            <w:tcW w:w="1146" w:type="dxa"/>
            <w:tcBorders>
              <w:top w:val="single" w:sz="4" w:space="0" w:color="auto"/>
              <w:left w:val="single" w:sz="4" w:space="0" w:color="auto"/>
              <w:right w:val="single" w:sz="4" w:space="0" w:color="auto"/>
            </w:tcBorders>
          </w:tcPr>
          <w:p w14:paraId="5752452B"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347A0F"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A3B5975"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1E3A655"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4570F9FF" w14:textId="77777777" w:rsidR="00154C1A" w:rsidRPr="00511225" w:rsidRDefault="00154C1A" w:rsidP="002A7BF1">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A3393DD" w14:textId="77777777" w:rsidR="00154C1A" w:rsidRPr="00511225" w:rsidRDefault="00154C1A" w:rsidP="002A7B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7BC5229"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EA8D6AC" w14:textId="77777777" w:rsidR="00154C1A" w:rsidRPr="00511225" w:rsidRDefault="00154C1A" w:rsidP="002A7BF1">
            <w:pPr>
              <w:pStyle w:val="TAC"/>
              <w:rPr>
                <w:rFonts w:eastAsia="SimSun"/>
                <w:lang w:eastAsia="zh-CN"/>
              </w:rPr>
            </w:pPr>
            <w:r w:rsidRPr="00511225">
              <w:rPr>
                <w:rFonts w:eastAsia="SimSun"/>
                <w:lang w:eastAsia="zh-CN"/>
              </w:rPr>
              <w:t>IMD3</w:t>
            </w:r>
          </w:p>
        </w:tc>
      </w:tr>
      <w:tr w:rsidR="00154C1A" w:rsidRPr="00511225" w14:paraId="26097A1E" w14:textId="77777777" w:rsidTr="002A7BF1">
        <w:trPr>
          <w:trHeight w:val="187"/>
          <w:jc w:val="center"/>
        </w:trPr>
        <w:tc>
          <w:tcPr>
            <w:tcW w:w="2007" w:type="dxa"/>
            <w:tcBorders>
              <w:top w:val="nil"/>
              <w:left w:val="single" w:sz="4" w:space="0" w:color="auto"/>
              <w:bottom w:val="nil"/>
              <w:right w:val="single" w:sz="4" w:space="0" w:color="auto"/>
            </w:tcBorders>
          </w:tcPr>
          <w:p w14:paraId="13F9E426"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4B24CFC"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7404ED0" w14:textId="77777777" w:rsidR="00154C1A" w:rsidRPr="00511225" w:rsidRDefault="00154C1A" w:rsidP="002A7BF1">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791C77B9"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429DF47"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567965C" w14:textId="77777777" w:rsidR="00154C1A" w:rsidRPr="00511225" w:rsidRDefault="00154C1A" w:rsidP="002A7BF1">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2003305"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CB21A5C"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7AA2992"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793F78EE" w14:textId="77777777" w:rsidTr="002A7BF1">
        <w:trPr>
          <w:trHeight w:val="187"/>
          <w:jc w:val="center"/>
        </w:trPr>
        <w:tc>
          <w:tcPr>
            <w:tcW w:w="2007" w:type="dxa"/>
            <w:tcBorders>
              <w:top w:val="nil"/>
              <w:left w:val="single" w:sz="4" w:space="0" w:color="auto"/>
              <w:bottom w:val="nil"/>
              <w:right w:val="single" w:sz="4" w:space="0" w:color="auto"/>
            </w:tcBorders>
          </w:tcPr>
          <w:p w14:paraId="549E8D97"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61AAB8A3"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D7A3CCC" w14:textId="77777777" w:rsidR="00154C1A" w:rsidRPr="00511225" w:rsidRDefault="00154C1A" w:rsidP="002A7BF1">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57B5A6B"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8487B88" w14:textId="77777777" w:rsidR="00154C1A" w:rsidRPr="00511225" w:rsidRDefault="00154C1A" w:rsidP="002A7B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3FB8073E" w14:textId="77777777" w:rsidR="00154C1A" w:rsidRPr="00511225" w:rsidRDefault="00154C1A" w:rsidP="002A7BF1">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11FAB283"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9F0F06"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610454D"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463B586D" w14:textId="77777777" w:rsidTr="002A7BF1">
        <w:trPr>
          <w:trHeight w:val="187"/>
          <w:jc w:val="center"/>
        </w:trPr>
        <w:tc>
          <w:tcPr>
            <w:tcW w:w="2007" w:type="dxa"/>
            <w:tcBorders>
              <w:top w:val="nil"/>
              <w:left w:val="single" w:sz="4" w:space="0" w:color="auto"/>
              <w:bottom w:val="nil"/>
              <w:right w:val="single" w:sz="4" w:space="0" w:color="auto"/>
            </w:tcBorders>
          </w:tcPr>
          <w:p w14:paraId="130F3A20"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4A35943F"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4851EB0" w14:textId="77777777" w:rsidR="00154C1A" w:rsidRPr="00511225" w:rsidRDefault="00154C1A" w:rsidP="002A7BF1">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01F70BB3"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88899F"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A14906C" w14:textId="77777777" w:rsidR="00154C1A" w:rsidRPr="00511225" w:rsidRDefault="00154C1A" w:rsidP="002A7BF1">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F57327"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04F52A5"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E22559E"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54F7F068" w14:textId="77777777" w:rsidTr="002A7BF1">
        <w:trPr>
          <w:trHeight w:val="187"/>
          <w:jc w:val="center"/>
        </w:trPr>
        <w:tc>
          <w:tcPr>
            <w:tcW w:w="2007" w:type="dxa"/>
            <w:tcBorders>
              <w:top w:val="nil"/>
              <w:left w:val="single" w:sz="4" w:space="0" w:color="auto"/>
              <w:bottom w:val="nil"/>
              <w:right w:val="single" w:sz="4" w:space="0" w:color="auto"/>
            </w:tcBorders>
          </w:tcPr>
          <w:p w14:paraId="6DBC391E"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68E826D6"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D26D229"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5593062"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9A1F001"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4810605" w14:textId="77777777" w:rsidR="00154C1A" w:rsidRPr="00511225" w:rsidRDefault="00154C1A" w:rsidP="002A7BF1">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4D0B560" w14:textId="77777777" w:rsidR="00154C1A" w:rsidRPr="00511225" w:rsidRDefault="00154C1A" w:rsidP="002A7BF1">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55CAE942"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4636A75" w14:textId="77777777" w:rsidR="00154C1A" w:rsidRPr="00511225" w:rsidRDefault="00154C1A" w:rsidP="002A7BF1">
            <w:pPr>
              <w:pStyle w:val="TAC"/>
              <w:rPr>
                <w:rFonts w:eastAsia="SimSun"/>
                <w:lang w:eastAsia="zh-CN"/>
              </w:rPr>
            </w:pPr>
            <w:r w:rsidRPr="00511225">
              <w:rPr>
                <w:rFonts w:eastAsia="SimSun"/>
                <w:lang w:eastAsia="zh-CN"/>
              </w:rPr>
              <w:t>IMD5</w:t>
            </w:r>
          </w:p>
        </w:tc>
      </w:tr>
      <w:tr w:rsidR="00154C1A" w:rsidRPr="00511225" w14:paraId="7F3C08DA" w14:textId="77777777" w:rsidTr="002A7BF1">
        <w:trPr>
          <w:trHeight w:val="187"/>
          <w:jc w:val="center"/>
        </w:trPr>
        <w:tc>
          <w:tcPr>
            <w:tcW w:w="2007" w:type="dxa"/>
            <w:tcBorders>
              <w:top w:val="nil"/>
              <w:left w:val="single" w:sz="4" w:space="0" w:color="auto"/>
              <w:bottom w:val="nil"/>
              <w:right w:val="single" w:sz="4" w:space="0" w:color="auto"/>
            </w:tcBorders>
          </w:tcPr>
          <w:p w14:paraId="46CEA0D2"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FFC665C"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10EFE1F8" w14:textId="77777777" w:rsidR="00154C1A" w:rsidRPr="00511225" w:rsidRDefault="00154C1A" w:rsidP="002A7BF1">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5DBC9506"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6ADEE48" w14:textId="77777777" w:rsidR="00154C1A" w:rsidRPr="00511225" w:rsidRDefault="00154C1A" w:rsidP="002A7B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99B1798" w14:textId="77777777" w:rsidR="00154C1A" w:rsidRPr="00511225" w:rsidRDefault="00154C1A" w:rsidP="002A7BF1">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DE52172"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A40FCBC"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A2CAED5"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019E443C" w14:textId="77777777" w:rsidTr="002A7BF1">
        <w:trPr>
          <w:trHeight w:val="187"/>
          <w:jc w:val="center"/>
        </w:trPr>
        <w:tc>
          <w:tcPr>
            <w:tcW w:w="2007" w:type="dxa"/>
            <w:tcBorders>
              <w:top w:val="nil"/>
              <w:left w:val="single" w:sz="4" w:space="0" w:color="auto"/>
              <w:bottom w:val="nil"/>
              <w:right w:val="single" w:sz="4" w:space="0" w:color="auto"/>
            </w:tcBorders>
          </w:tcPr>
          <w:p w14:paraId="3D2C8D7B"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13C6BF1"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605E899" w14:textId="77777777" w:rsidR="00154C1A" w:rsidRPr="00511225" w:rsidRDefault="00154C1A" w:rsidP="002A7BF1">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1BB90CBA"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529F890"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631809B" w14:textId="77777777" w:rsidR="00154C1A" w:rsidRPr="00511225" w:rsidRDefault="00154C1A" w:rsidP="002A7BF1">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41FA169"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C801097"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809235C"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377952DD" w14:textId="77777777" w:rsidTr="002A7BF1">
        <w:trPr>
          <w:trHeight w:val="187"/>
          <w:jc w:val="center"/>
        </w:trPr>
        <w:tc>
          <w:tcPr>
            <w:tcW w:w="2007" w:type="dxa"/>
            <w:tcBorders>
              <w:top w:val="nil"/>
              <w:left w:val="single" w:sz="4" w:space="0" w:color="auto"/>
              <w:bottom w:val="nil"/>
              <w:right w:val="single" w:sz="4" w:space="0" w:color="auto"/>
            </w:tcBorders>
          </w:tcPr>
          <w:p w14:paraId="2FAC7409"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5EC46A1"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45E46CC" w14:textId="77777777" w:rsidR="00154C1A" w:rsidRPr="00511225" w:rsidRDefault="00154C1A" w:rsidP="002A7BF1">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3FCEDA10"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9060CA"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6DE2271" w14:textId="77777777" w:rsidR="00154C1A" w:rsidRPr="00511225" w:rsidRDefault="00154C1A" w:rsidP="002A7BF1">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32DC02AC"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D5F4E1C"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C4468E8"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387FA9D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46CC62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1BFB5051"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1344EE19"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66EF12C"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92718BF"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6BED4993" w14:textId="77777777" w:rsidR="00154C1A" w:rsidRPr="00511225" w:rsidRDefault="00154C1A" w:rsidP="002A7BF1">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92C85B7" w14:textId="77777777" w:rsidR="00154C1A" w:rsidRPr="00511225" w:rsidRDefault="00154C1A" w:rsidP="002A7B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C1273F5"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3AF73381" w14:textId="77777777" w:rsidR="00154C1A" w:rsidRPr="00511225" w:rsidRDefault="00154C1A" w:rsidP="002A7BF1">
            <w:pPr>
              <w:pStyle w:val="TAC"/>
              <w:rPr>
                <w:rFonts w:eastAsia="SimSun"/>
                <w:lang w:eastAsia="zh-CN"/>
              </w:rPr>
            </w:pPr>
            <w:r w:rsidRPr="00511225">
              <w:rPr>
                <w:rFonts w:eastAsia="SimSun"/>
                <w:lang w:eastAsia="zh-CN"/>
              </w:rPr>
              <w:t>IMD3</w:t>
            </w:r>
          </w:p>
        </w:tc>
      </w:tr>
      <w:tr w:rsidR="00154C1A" w:rsidRPr="00511225" w14:paraId="6EB8E2F3"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4A46080" w14:textId="77777777" w:rsidR="00154C1A" w:rsidRPr="00511225" w:rsidRDefault="00154C1A" w:rsidP="002A7BF1">
            <w:pPr>
              <w:pStyle w:val="TAC"/>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116C07B"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0E2E814"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7BEE2659"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A421CE3"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5B3AB5"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7E8108A"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CCF4F5C" w14:textId="77777777" w:rsidR="00154C1A" w:rsidRPr="00511225" w:rsidRDefault="00154C1A" w:rsidP="002A7BF1">
            <w:pPr>
              <w:pStyle w:val="TAC"/>
              <w:rPr>
                <w:rFonts w:eastAsia="SimSun"/>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8242C01"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0EF315C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5E7742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5B5F909F"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7C3C1427"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27DE07B1"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BD9DDF5"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4AC83"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59FAF362"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57CF9F"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2C4B225"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130926E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1E98239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4D99B0E4"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1C2409A6" w14:textId="77777777" w:rsidR="00154C1A" w:rsidRPr="00511225" w:rsidRDefault="00154C1A" w:rsidP="002A7BF1">
            <w:pPr>
              <w:pStyle w:val="TAC"/>
              <w:rPr>
                <w:rFonts w:eastAsia="SimSun"/>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2D92F195" w14:textId="77777777" w:rsidR="00154C1A" w:rsidRPr="00511225" w:rsidRDefault="00154C1A" w:rsidP="002A7BF1">
            <w:pPr>
              <w:pStyle w:val="TAC"/>
              <w:rPr>
                <w:rFonts w:eastAsia="SimSun"/>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794AB785" w14:textId="77777777" w:rsidR="00154C1A" w:rsidRPr="00511225" w:rsidRDefault="00154C1A" w:rsidP="002A7BF1">
            <w:pPr>
              <w:pStyle w:val="TAC"/>
              <w:rPr>
                <w:rFonts w:eastAsia="SimSun"/>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26F53B7"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3EB6A9F" w14:textId="77777777" w:rsidR="00154C1A" w:rsidRPr="00511225" w:rsidRDefault="00154C1A" w:rsidP="002A7BF1">
            <w:pPr>
              <w:pStyle w:val="TAC"/>
              <w:rPr>
                <w:rFonts w:eastAsia="SimSun"/>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3966391E"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1AA0832" w14:textId="77777777" w:rsidR="00154C1A" w:rsidRPr="00511225" w:rsidRDefault="00154C1A" w:rsidP="002A7BF1">
            <w:pPr>
              <w:pStyle w:val="TAC"/>
              <w:rPr>
                <w:rFonts w:eastAsia="SimSun"/>
                <w:lang w:eastAsia="zh-CN"/>
              </w:rPr>
            </w:pPr>
            <w:r w:rsidRPr="00F9519C">
              <w:rPr>
                <w:rFonts w:eastAsiaTheme="minorEastAsia"/>
                <w:lang w:eastAsia="ko-KR"/>
              </w:rPr>
              <w:t>IMD3</w:t>
            </w:r>
            <w:r w:rsidRPr="00F9519C">
              <w:rPr>
                <w:rFonts w:eastAsiaTheme="minorEastAsia"/>
                <w:vertAlign w:val="superscript"/>
                <w:lang w:eastAsia="ko-KR"/>
              </w:rPr>
              <w:t>1</w:t>
            </w:r>
          </w:p>
        </w:tc>
      </w:tr>
      <w:tr w:rsidR="00154C1A" w:rsidRPr="00511225" w14:paraId="5E960530"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126435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13F2F94A"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6B524FB1"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FC821E6"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BC96446"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818A49B"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46F7340" w14:textId="77777777" w:rsidR="00154C1A" w:rsidRPr="00511225" w:rsidRDefault="00154C1A" w:rsidP="002A7BF1">
            <w:pPr>
              <w:pStyle w:val="TAC"/>
              <w:rPr>
                <w:rFonts w:eastAsia="SimSun"/>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2A526C8"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4CD99E8" w14:textId="77777777" w:rsidR="00154C1A" w:rsidRPr="00511225" w:rsidRDefault="00154C1A" w:rsidP="002A7BF1">
            <w:pPr>
              <w:pStyle w:val="TAC"/>
              <w:rPr>
                <w:rFonts w:eastAsia="SimSun"/>
                <w:lang w:eastAsia="zh-CN"/>
              </w:rPr>
            </w:pPr>
            <w:r w:rsidRPr="00F9519C">
              <w:rPr>
                <w:rFonts w:eastAsiaTheme="minorEastAsia"/>
              </w:rPr>
              <w:t>N/A</w:t>
            </w:r>
          </w:p>
        </w:tc>
      </w:tr>
      <w:tr w:rsidR="00154C1A" w:rsidRPr="00511225" w14:paraId="4E7EF8A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C51ED36"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2E06043D" w14:textId="77777777" w:rsidR="00154C1A" w:rsidRPr="00F9519C" w:rsidRDefault="00154C1A" w:rsidP="002A7BF1">
            <w:pPr>
              <w:pStyle w:val="TAC"/>
              <w:rPr>
                <w:rFonts w:eastAsia="SimSun"/>
              </w:rPr>
            </w:pPr>
            <w:r w:rsidRPr="00F9519C">
              <w:rPr>
                <w:rFonts w:eastAsia="SimSun"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37DD66E9" w14:textId="77777777" w:rsidR="00154C1A" w:rsidRPr="00F9519C" w:rsidRDefault="00154C1A" w:rsidP="002A7BF1">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43C1CED0" w14:textId="77777777" w:rsidR="00154C1A" w:rsidRPr="00F9519C" w:rsidRDefault="00154C1A" w:rsidP="002A7BF1">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D27D70D" w14:textId="77777777" w:rsidR="00154C1A" w:rsidRPr="00F9519C" w:rsidRDefault="00154C1A" w:rsidP="002A7BF1">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C721796" w14:textId="77777777" w:rsidR="00154C1A" w:rsidRPr="00F9519C" w:rsidRDefault="00154C1A" w:rsidP="002A7BF1">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FFFDE16" w14:textId="77777777" w:rsidR="00154C1A" w:rsidRPr="00F9519C" w:rsidRDefault="00154C1A" w:rsidP="002A7BF1">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55F7D0ED" w14:textId="77777777" w:rsidR="00154C1A" w:rsidRPr="00F9519C" w:rsidRDefault="00154C1A" w:rsidP="002A7BF1">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16F342" w14:textId="77777777" w:rsidR="00154C1A" w:rsidRPr="00F9519C" w:rsidRDefault="00154C1A" w:rsidP="002A7BF1">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154C1A" w:rsidRPr="00511225" w14:paraId="5FF8017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816EC8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227D9FB0"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863DAE9"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39D1EA6C" w14:textId="77777777" w:rsidR="00154C1A" w:rsidRPr="00511225" w:rsidRDefault="00154C1A" w:rsidP="002A7BF1">
            <w:pPr>
              <w:pStyle w:val="TAC"/>
              <w:rPr>
                <w:rFonts w:eastAsia="SimSun"/>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451AF98A" w14:textId="77777777" w:rsidR="00154C1A" w:rsidRPr="00511225" w:rsidRDefault="00154C1A" w:rsidP="002A7BF1">
            <w:pPr>
              <w:pStyle w:val="TAC"/>
              <w:rPr>
                <w:rFonts w:eastAsia="SimSun"/>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36E407D6"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50D7B60" w14:textId="77777777" w:rsidR="00154C1A" w:rsidRPr="00511225" w:rsidRDefault="00154C1A" w:rsidP="002A7BF1">
            <w:pPr>
              <w:pStyle w:val="TAC"/>
              <w:rPr>
                <w:rFonts w:eastAsia="SimSun"/>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142FB86"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1B821DE" w14:textId="77777777" w:rsidR="00154C1A" w:rsidRPr="00511225" w:rsidRDefault="00154C1A" w:rsidP="002A7BF1">
            <w:pPr>
              <w:pStyle w:val="TAC"/>
              <w:rPr>
                <w:rFonts w:eastAsia="SimSun"/>
                <w:lang w:eastAsia="zh-CN"/>
              </w:rPr>
            </w:pPr>
            <w:r w:rsidRPr="00F9519C">
              <w:rPr>
                <w:rFonts w:eastAsiaTheme="minorEastAsia"/>
              </w:rPr>
              <w:t>N/A</w:t>
            </w:r>
          </w:p>
        </w:tc>
      </w:tr>
      <w:tr w:rsidR="00154C1A" w:rsidRPr="00511225" w14:paraId="461C92FA"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85DE8F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55BEE2F5"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715B6AF" w14:textId="77777777" w:rsidR="00154C1A" w:rsidRPr="00511225" w:rsidRDefault="00154C1A" w:rsidP="002A7BF1">
            <w:pPr>
              <w:pStyle w:val="TAC"/>
              <w:rPr>
                <w:rFonts w:eastAsia="SimSun"/>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370E1DB5"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33968332" w14:textId="77777777" w:rsidR="00154C1A" w:rsidRPr="00511225" w:rsidRDefault="00154C1A" w:rsidP="002A7BF1">
            <w:pPr>
              <w:pStyle w:val="TAC"/>
              <w:rPr>
                <w:rFonts w:eastAsia="SimSun"/>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033D1DB"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F069D58"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4BCF0A31"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0C6CFBE" w14:textId="77777777" w:rsidR="00154C1A" w:rsidRPr="00511225" w:rsidRDefault="00154C1A" w:rsidP="002A7BF1">
            <w:pPr>
              <w:pStyle w:val="TAC"/>
              <w:rPr>
                <w:rFonts w:eastAsia="SimSun"/>
                <w:lang w:eastAsia="zh-CN"/>
              </w:rPr>
            </w:pPr>
            <w:r w:rsidRPr="00F9519C">
              <w:rPr>
                <w:rFonts w:eastAsiaTheme="minorEastAsia"/>
                <w:lang w:eastAsia="ko-KR"/>
              </w:rPr>
              <w:t>IMD4</w:t>
            </w:r>
            <w:r w:rsidRPr="00F9519C">
              <w:rPr>
                <w:rFonts w:eastAsiaTheme="minorEastAsia"/>
                <w:vertAlign w:val="superscript"/>
                <w:lang w:eastAsia="ko-KR"/>
              </w:rPr>
              <w:t>1</w:t>
            </w:r>
          </w:p>
        </w:tc>
      </w:tr>
      <w:tr w:rsidR="00154C1A" w:rsidRPr="00511225" w14:paraId="72CBC14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13F4A53"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04133343"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FA25466"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18CBCB3"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F2FEB61"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C65C598" w14:textId="77777777" w:rsidR="00154C1A" w:rsidRPr="00511225" w:rsidRDefault="00154C1A" w:rsidP="002A7BF1">
            <w:pPr>
              <w:pStyle w:val="TAC"/>
              <w:rPr>
                <w:rFonts w:eastAsia="SimSun"/>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75A64DB"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1DC2384"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54B3F64"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3BE166BC"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0DC1EA5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63475AFA"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37A0715"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3B6E7770"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7E8D01E"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5984CCDD"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6B41C71"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B3F2F1"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07BE3DD"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1D1E4E4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12EFEC8" w14:textId="77777777" w:rsidR="00154C1A" w:rsidRPr="00511225" w:rsidRDefault="00154C1A" w:rsidP="002A7B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12F1193F"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6625084" w14:textId="77777777" w:rsidR="00154C1A" w:rsidRPr="00511225" w:rsidRDefault="00154C1A" w:rsidP="002A7BF1">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44B7AE7F"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AE101B"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1ACD113" w14:textId="77777777" w:rsidR="00154C1A" w:rsidRPr="00511225" w:rsidRDefault="00154C1A" w:rsidP="002A7BF1">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2DDD83A5"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101E3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363220E" w14:textId="77777777" w:rsidR="00154C1A" w:rsidRPr="00511225" w:rsidRDefault="00154C1A" w:rsidP="002A7BF1">
            <w:pPr>
              <w:pStyle w:val="TAC"/>
              <w:rPr>
                <w:rFonts w:cs="Arial"/>
              </w:rPr>
            </w:pPr>
            <w:r w:rsidRPr="00511225">
              <w:rPr>
                <w:lang w:eastAsia="ko-KR"/>
              </w:rPr>
              <w:t>N/A</w:t>
            </w:r>
          </w:p>
        </w:tc>
      </w:tr>
      <w:tr w:rsidR="00154C1A" w:rsidRPr="00511225" w14:paraId="6A6A1127" w14:textId="77777777" w:rsidTr="002A7BF1">
        <w:trPr>
          <w:trHeight w:val="187"/>
          <w:jc w:val="center"/>
        </w:trPr>
        <w:tc>
          <w:tcPr>
            <w:tcW w:w="2007" w:type="dxa"/>
            <w:tcBorders>
              <w:top w:val="nil"/>
              <w:left w:val="single" w:sz="4" w:space="0" w:color="auto"/>
              <w:bottom w:val="nil"/>
              <w:right w:val="single" w:sz="4" w:space="0" w:color="auto"/>
            </w:tcBorders>
          </w:tcPr>
          <w:p w14:paraId="2EADAF7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8305DFD"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29287E1" w14:textId="77777777" w:rsidR="00154C1A" w:rsidRPr="00511225" w:rsidRDefault="00154C1A" w:rsidP="002A7BF1">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A739BD4"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2DECBC"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CDF9E2C" w14:textId="77777777" w:rsidR="00154C1A" w:rsidRPr="00511225" w:rsidRDefault="00154C1A" w:rsidP="002A7BF1">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49C3C876"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6EE45D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DF9FCF5" w14:textId="77777777" w:rsidR="00154C1A" w:rsidRPr="00511225" w:rsidRDefault="00154C1A" w:rsidP="002A7BF1">
            <w:pPr>
              <w:pStyle w:val="TAC"/>
              <w:rPr>
                <w:rFonts w:cs="Arial"/>
              </w:rPr>
            </w:pPr>
            <w:r w:rsidRPr="00511225">
              <w:rPr>
                <w:lang w:eastAsia="ko-KR"/>
              </w:rPr>
              <w:t>N/A</w:t>
            </w:r>
          </w:p>
        </w:tc>
      </w:tr>
      <w:tr w:rsidR="00154C1A" w:rsidRPr="00511225" w14:paraId="01033144" w14:textId="77777777" w:rsidTr="002A7BF1">
        <w:trPr>
          <w:trHeight w:val="187"/>
          <w:jc w:val="center"/>
        </w:trPr>
        <w:tc>
          <w:tcPr>
            <w:tcW w:w="2007" w:type="dxa"/>
            <w:tcBorders>
              <w:top w:val="nil"/>
              <w:left w:val="single" w:sz="4" w:space="0" w:color="auto"/>
              <w:bottom w:val="nil"/>
              <w:right w:val="single" w:sz="4" w:space="0" w:color="auto"/>
            </w:tcBorders>
          </w:tcPr>
          <w:p w14:paraId="0220F05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4B02386"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44FAC31"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F8D9C7B"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6B8FBDE"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1A33DC1" w14:textId="77777777" w:rsidR="00154C1A" w:rsidRPr="00511225" w:rsidRDefault="00154C1A" w:rsidP="002A7BF1">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0E84E13E" w14:textId="77777777" w:rsidR="00154C1A" w:rsidRPr="00511225" w:rsidRDefault="00154C1A" w:rsidP="002A7BF1">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AC1CFFB"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8549C77" w14:textId="77777777" w:rsidR="00154C1A" w:rsidRPr="00511225" w:rsidRDefault="00154C1A" w:rsidP="002A7BF1">
            <w:pPr>
              <w:pStyle w:val="TAC"/>
              <w:rPr>
                <w:rFonts w:cs="Arial"/>
              </w:rPr>
            </w:pPr>
            <w:r w:rsidRPr="00511225">
              <w:rPr>
                <w:lang w:eastAsia="ko-KR"/>
              </w:rPr>
              <w:t>IMD3</w:t>
            </w:r>
            <w:r w:rsidRPr="00511225">
              <w:rPr>
                <w:vertAlign w:val="superscript"/>
                <w:lang w:eastAsia="ko-KR"/>
              </w:rPr>
              <w:t>1,2</w:t>
            </w:r>
          </w:p>
        </w:tc>
      </w:tr>
      <w:tr w:rsidR="00154C1A" w:rsidRPr="00511225" w14:paraId="6E58443D" w14:textId="77777777" w:rsidTr="002A7BF1">
        <w:trPr>
          <w:trHeight w:val="187"/>
          <w:jc w:val="center"/>
        </w:trPr>
        <w:tc>
          <w:tcPr>
            <w:tcW w:w="2007" w:type="dxa"/>
            <w:tcBorders>
              <w:top w:val="nil"/>
              <w:left w:val="single" w:sz="4" w:space="0" w:color="auto"/>
              <w:bottom w:val="nil"/>
              <w:right w:val="single" w:sz="4" w:space="0" w:color="auto"/>
            </w:tcBorders>
          </w:tcPr>
          <w:p w14:paraId="72859B5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A68905"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1E34D6C" w14:textId="77777777" w:rsidR="00154C1A" w:rsidRPr="00511225" w:rsidRDefault="00154C1A" w:rsidP="002A7BF1">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81E0272"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250C3E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F794652" w14:textId="77777777" w:rsidR="00154C1A" w:rsidRPr="00511225" w:rsidRDefault="00154C1A" w:rsidP="002A7BF1">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4A8B8EDB"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6F443F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DF7354" w14:textId="77777777" w:rsidR="00154C1A" w:rsidRPr="00511225" w:rsidRDefault="00154C1A" w:rsidP="002A7BF1">
            <w:pPr>
              <w:pStyle w:val="TAC"/>
              <w:rPr>
                <w:rFonts w:cs="Arial"/>
              </w:rPr>
            </w:pPr>
            <w:r w:rsidRPr="00511225">
              <w:rPr>
                <w:lang w:eastAsia="ko-KR"/>
              </w:rPr>
              <w:t>N/A</w:t>
            </w:r>
          </w:p>
        </w:tc>
      </w:tr>
      <w:tr w:rsidR="00154C1A" w:rsidRPr="00511225" w14:paraId="4D9EF8D0" w14:textId="77777777" w:rsidTr="002A7BF1">
        <w:trPr>
          <w:trHeight w:val="187"/>
          <w:jc w:val="center"/>
        </w:trPr>
        <w:tc>
          <w:tcPr>
            <w:tcW w:w="2007" w:type="dxa"/>
            <w:tcBorders>
              <w:top w:val="nil"/>
              <w:left w:val="single" w:sz="4" w:space="0" w:color="auto"/>
              <w:bottom w:val="nil"/>
              <w:right w:val="single" w:sz="4" w:space="0" w:color="auto"/>
            </w:tcBorders>
          </w:tcPr>
          <w:p w14:paraId="4B3ED97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52A57AB"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4720B00" w14:textId="77777777" w:rsidR="00154C1A" w:rsidRPr="00511225" w:rsidRDefault="00154C1A" w:rsidP="002A7BF1">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261CA43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3D59C91"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4E42970" w14:textId="77777777" w:rsidR="00154C1A" w:rsidRPr="00511225" w:rsidRDefault="00154C1A" w:rsidP="002A7B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60168175"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714230"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6051FBA" w14:textId="77777777" w:rsidR="00154C1A" w:rsidRPr="00511225" w:rsidRDefault="00154C1A" w:rsidP="002A7BF1">
            <w:pPr>
              <w:pStyle w:val="TAC"/>
              <w:rPr>
                <w:rFonts w:cs="Arial"/>
              </w:rPr>
            </w:pPr>
            <w:r w:rsidRPr="00511225">
              <w:rPr>
                <w:lang w:eastAsia="ko-KR"/>
              </w:rPr>
              <w:t>N/A</w:t>
            </w:r>
          </w:p>
        </w:tc>
      </w:tr>
      <w:tr w:rsidR="00154C1A" w:rsidRPr="00511225" w14:paraId="3027CC9C" w14:textId="77777777" w:rsidTr="002A7BF1">
        <w:trPr>
          <w:trHeight w:val="187"/>
          <w:jc w:val="center"/>
        </w:trPr>
        <w:tc>
          <w:tcPr>
            <w:tcW w:w="2007" w:type="dxa"/>
            <w:tcBorders>
              <w:top w:val="nil"/>
              <w:left w:val="single" w:sz="4" w:space="0" w:color="auto"/>
              <w:bottom w:val="nil"/>
              <w:right w:val="single" w:sz="4" w:space="0" w:color="auto"/>
            </w:tcBorders>
          </w:tcPr>
          <w:p w14:paraId="66BC200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A256590"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67B627EB"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263DB5"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1A32B4"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817F716" w14:textId="77777777" w:rsidR="00154C1A" w:rsidRPr="00511225" w:rsidRDefault="00154C1A" w:rsidP="002A7BF1">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3A6EDCB6" w14:textId="77777777" w:rsidR="00154C1A" w:rsidRPr="00511225" w:rsidRDefault="00154C1A" w:rsidP="002A7BF1">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4A16042A"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9AA9520" w14:textId="77777777" w:rsidR="00154C1A" w:rsidRPr="00511225" w:rsidRDefault="00154C1A" w:rsidP="002A7BF1">
            <w:pPr>
              <w:pStyle w:val="TAC"/>
              <w:rPr>
                <w:rFonts w:cs="Arial"/>
              </w:rPr>
            </w:pPr>
            <w:r w:rsidRPr="00511225">
              <w:rPr>
                <w:lang w:eastAsia="ko-KR"/>
              </w:rPr>
              <w:t>IMD4</w:t>
            </w:r>
            <w:r w:rsidRPr="00511225">
              <w:rPr>
                <w:vertAlign w:val="superscript"/>
                <w:lang w:eastAsia="ko-KR"/>
              </w:rPr>
              <w:t>1</w:t>
            </w:r>
          </w:p>
        </w:tc>
      </w:tr>
      <w:tr w:rsidR="00154C1A" w:rsidRPr="00511225" w14:paraId="74EC390B" w14:textId="77777777" w:rsidTr="002A7BF1">
        <w:trPr>
          <w:trHeight w:val="187"/>
          <w:jc w:val="center"/>
        </w:trPr>
        <w:tc>
          <w:tcPr>
            <w:tcW w:w="2007" w:type="dxa"/>
            <w:tcBorders>
              <w:top w:val="nil"/>
              <w:left w:val="single" w:sz="4" w:space="0" w:color="auto"/>
              <w:bottom w:val="nil"/>
              <w:right w:val="single" w:sz="4" w:space="0" w:color="auto"/>
            </w:tcBorders>
          </w:tcPr>
          <w:p w14:paraId="01E14A4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AEC2658"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087C48F" w14:textId="77777777" w:rsidR="00154C1A" w:rsidRPr="00511225" w:rsidRDefault="00154C1A" w:rsidP="002A7BF1">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438C4A1C"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803FBCB"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BDFA2F7" w14:textId="77777777" w:rsidR="00154C1A" w:rsidRPr="00511225" w:rsidRDefault="00154C1A" w:rsidP="002A7BF1">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5D7BC042"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F8B9EB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5473D3" w14:textId="77777777" w:rsidR="00154C1A" w:rsidRPr="00511225" w:rsidRDefault="00154C1A" w:rsidP="002A7BF1">
            <w:pPr>
              <w:pStyle w:val="TAC"/>
              <w:rPr>
                <w:rFonts w:cs="Arial"/>
              </w:rPr>
            </w:pPr>
            <w:r w:rsidRPr="00511225">
              <w:rPr>
                <w:lang w:eastAsia="ko-KR"/>
              </w:rPr>
              <w:t>N/A</w:t>
            </w:r>
          </w:p>
        </w:tc>
      </w:tr>
      <w:tr w:rsidR="00154C1A" w:rsidRPr="00511225" w14:paraId="2EAA5944" w14:textId="77777777" w:rsidTr="002A7BF1">
        <w:trPr>
          <w:trHeight w:val="187"/>
          <w:jc w:val="center"/>
        </w:trPr>
        <w:tc>
          <w:tcPr>
            <w:tcW w:w="2007" w:type="dxa"/>
            <w:tcBorders>
              <w:top w:val="nil"/>
              <w:left w:val="single" w:sz="4" w:space="0" w:color="auto"/>
              <w:bottom w:val="nil"/>
              <w:right w:val="single" w:sz="4" w:space="0" w:color="auto"/>
            </w:tcBorders>
          </w:tcPr>
          <w:p w14:paraId="2555619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8CDA35"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19BF79F" w14:textId="77777777" w:rsidR="00154C1A" w:rsidRPr="00511225" w:rsidRDefault="00154C1A" w:rsidP="002A7BF1">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7777CD4"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DFCCAB2"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5F90E45" w14:textId="77777777" w:rsidR="00154C1A" w:rsidRPr="00511225" w:rsidRDefault="00154C1A" w:rsidP="002A7BF1">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0EA52D6F"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CCAFEC"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485DE34" w14:textId="77777777" w:rsidR="00154C1A" w:rsidRPr="00511225" w:rsidRDefault="00154C1A" w:rsidP="002A7BF1">
            <w:pPr>
              <w:pStyle w:val="TAC"/>
              <w:rPr>
                <w:rFonts w:cs="Arial"/>
              </w:rPr>
            </w:pPr>
            <w:r w:rsidRPr="00511225">
              <w:rPr>
                <w:lang w:eastAsia="ko-KR"/>
              </w:rPr>
              <w:t>N/A</w:t>
            </w:r>
          </w:p>
        </w:tc>
      </w:tr>
      <w:tr w:rsidR="00154C1A" w:rsidRPr="00511225" w14:paraId="5F9BEC87"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82F608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96877D"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5D89097"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02FC3F5"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37D2BFA"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40CE279"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D591D36" w14:textId="77777777" w:rsidR="00154C1A" w:rsidRPr="00511225" w:rsidRDefault="00154C1A" w:rsidP="002A7BF1">
            <w:pPr>
              <w:pStyle w:val="TAC"/>
            </w:pPr>
            <w:r w:rsidRPr="00511225">
              <w:t>9.3</w:t>
            </w:r>
          </w:p>
        </w:tc>
        <w:tc>
          <w:tcPr>
            <w:tcW w:w="828" w:type="dxa"/>
            <w:tcBorders>
              <w:top w:val="single" w:sz="4" w:space="0" w:color="auto"/>
              <w:left w:val="single" w:sz="4" w:space="0" w:color="auto"/>
              <w:right w:val="single" w:sz="4" w:space="0" w:color="auto"/>
            </w:tcBorders>
          </w:tcPr>
          <w:p w14:paraId="0EC297FB"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4D394C" w14:textId="77777777" w:rsidR="00154C1A" w:rsidRPr="00511225" w:rsidRDefault="00154C1A" w:rsidP="002A7BF1">
            <w:pPr>
              <w:pStyle w:val="TAC"/>
            </w:pPr>
            <w:r w:rsidRPr="00511225">
              <w:rPr>
                <w:lang w:eastAsia="ko-KR"/>
              </w:rPr>
              <w:t>IMD4</w:t>
            </w:r>
          </w:p>
        </w:tc>
      </w:tr>
      <w:tr w:rsidR="00154C1A" w:rsidRPr="00511225" w14:paraId="414BC75E" w14:textId="77777777" w:rsidTr="002A7BF1">
        <w:trPr>
          <w:trHeight w:val="187"/>
          <w:jc w:val="center"/>
        </w:trPr>
        <w:tc>
          <w:tcPr>
            <w:tcW w:w="2007" w:type="dxa"/>
            <w:tcBorders>
              <w:top w:val="nil"/>
              <w:left w:val="single" w:sz="4" w:space="0" w:color="auto"/>
              <w:bottom w:val="nil"/>
              <w:right w:val="single" w:sz="4" w:space="0" w:color="auto"/>
            </w:tcBorders>
          </w:tcPr>
          <w:p w14:paraId="7BCDE1AA" w14:textId="77777777" w:rsidR="00154C1A" w:rsidRPr="00511225" w:rsidRDefault="00154C1A" w:rsidP="002A7BF1">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245722CE"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3DDF0FFA"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174CD2D"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68F00BA4"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BFB79AE"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977DFA7"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6CBE288"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BE6595" w14:textId="77777777" w:rsidR="00154C1A" w:rsidRPr="00511225" w:rsidRDefault="00154C1A" w:rsidP="002A7BF1">
            <w:pPr>
              <w:pStyle w:val="TAC"/>
              <w:rPr>
                <w:rFonts w:cs="Arial"/>
              </w:rPr>
            </w:pPr>
            <w:r w:rsidRPr="00511225">
              <w:rPr>
                <w:rFonts w:eastAsia="Malgun Gothic"/>
              </w:rPr>
              <w:t>N/A</w:t>
            </w:r>
          </w:p>
        </w:tc>
      </w:tr>
      <w:tr w:rsidR="00154C1A" w:rsidRPr="00511225" w14:paraId="1F1701C5" w14:textId="77777777" w:rsidTr="002A7BF1">
        <w:trPr>
          <w:trHeight w:val="187"/>
          <w:jc w:val="center"/>
        </w:trPr>
        <w:tc>
          <w:tcPr>
            <w:tcW w:w="2007" w:type="dxa"/>
            <w:tcBorders>
              <w:top w:val="nil"/>
              <w:left w:val="single" w:sz="4" w:space="0" w:color="auto"/>
              <w:bottom w:val="nil"/>
              <w:right w:val="single" w:sz="4" w:space="0" w:color="auto"/>
            </w:tcBorders>
          </w:tcPr>
          <w:p w14:paraId="132C2A8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0676A09"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A5BA693" w14:textId="77777777" w:rsidR="00154C1A" w:rsidRPr="00511225" w:rsidRDefault="00154C1A" w:rsidP="002A7BF1">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69121DE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7132D11"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5B4DDD0" w14:textId="77777777" w:rsidR="00154C1A" w:rsidRPr="00511225" w:rsidRDefault="00154C1A" w:rsidP="002A7B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6AE391E"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4D23BD2"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4DADF2" w14:textId="77777777" w:rsidR="00154C1A" w:rsidRPr="00511225" w:rsidRDefault="00154C1A" w:rsidP="002A7BF1">
            <w:pPr>
              <w:pStyle w:val="TAC"/>
              <w:rPr>
                <w:rFonts w:cs="Arial"/>
              </w:rPr>
            </w:pPr>
            <w:r w:rsidRPr="00511225">
              <w:rPr>
                <w:rFonts w:eastAsia="Malgun Gothic"/>
              </w:rPr>
              <w:t>N/A</w:t>
            </w:r>
          </w:p>
        </w:tc>
      </w:tr>
      <w:tr w:rsidR="00154C1A" w:rsidRPr="00511225" w14:paraId="655BCEE6" w14:textId="77777777" w:rsidTr="002A7BF1">
        <w:trPr>
          <w:trHeight w:val="187"/>
          <w:jc w:val="center"/>
        </w:trPr>
        <w:tc>
          <w:tcPr>
            <w:tcW w:w="2007" w:type="dxa"/>
            <w:tcBorders>
              <w:top w:val="nil"/>
              <w:left w:val="single" w:sz="4" w:space="0" w:color="auto"/>
              <w:bottom w:val="nil"/>
              <w:right w:val="single" w:sz="4" w:space="0" w:color="auto"/>
            </w:tcBorders>
          </w:tcPr>
          <w:p w14:paraId="50ABA8C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4769556"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344BE32D" w14:textId="77777777" w:rsidR="00154C1A" w:rsidRPr="00511225" w:rsidRDefault="00154C1A" w:rsidP="002A7BF1">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E571481" w14:textId="77777777" w:rsidR="00154C1A" w:rsidRPr="00511225" w:rsidRDefault="00154C1A" w:rsidP="002A7B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DBA8CED"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8BD47CD" w14:textId="77777777" w:rsidR="00154C1A" w:rsidRPr="00511225" w:rsidRDefault="00154C1A" w:rsidP="002A7BF1">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07845EF" w14:textId="77777777" w:rsidR="00154C1A" w:rsidRPr="00511225" w:rsidRDefault="00154C1A" w:rsidP="002A7BF1">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011FC017"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A18D2CD" w14:textId="77777777" w:rsidR="00154C1A" w:rsidRPr="00511225" w:rsidRDefault="00154C1A" w:rsidP="002A7BF1">
            <w:pPr>
              <w:pStyle w:val="TAC"/>
              <w:rPr>
                <w:rFonts w:cs="Arial"/>
              </w:rPr>
            </w:pPr>
            <w:r w:rsidRPr="00511225">
              <w:rPr>
                <w:rFonts w:eastAsia="Malgun Gothic"/>
              </w:rPr>
              <w:t>IMD</w:t>
            </w:r>
            <w:r w:rsidRPr="00511225">
              <w:t>3</w:t>
            </w:r>
            <w:r w:rsidRPr="00511225">
              <w:rPr>
                <w:rFonts w:eastAsia="Yu Mincho"/>
                <w:vertAlign w:val="superscript"/>
              </w:rPr>
              <w:t>1,3</w:t>
            </w:r>
          </w:p>
        </w:tc>
      </w:tr>
      <w:tr w:rsidR="00154C1A" w:rsidRPr="00511225" w14:paraId="2666904A" w14:textId="77777777" w:rsidTr="002A7BF1">
        <w:trPr>
          <w:trHeight w:val="187"/>
          <w:jc w:val="center"/>
        </w:trPr>
        <w:tc>
          <w:tcPr>
            <w:tcW w:w="2007" w:type="dxa"/>
            <w:tcBorders>
              <w:top w:val="nil"/>
              <w:left w:val="single" w:sz="4" w:space="0" w:color="auto"/>
              <w:bottom w:val="nil"/>
              <w:right w:val="single" w:sz="4" w:space="0" w:color="auto"/>
            </w:tcBorders>
          </w:tcPr>
          <w:p w14:paraId="0E1D3D5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2C75979"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04C03E25"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E1CB3FB"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E319A46"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FF82D19"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EE6DE5E"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9ED7E2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0DC5B5" w14:textId="77777777" w:rsidR="00154C1A" w:rsidRPr="00511225" w:rsidRDefault="00154C1A" w:rsidP="002A7BF1">
            <w:pPr>
              <w:pStyle w:val="TAC"/>
              <w:rPr>
                <w:rFonts w:cs="Arial"/>
              </w:rPr>
            </w:pPr>
            <w:r w:rsidRPr="00511225">
              <w:rPr>
                <w:rFonts w:eastAsia="Malgun Gothic"/>
              </w:rPr>
              <w:t>N/A</w:t>
            </w:r>
          </w:p>
        </w:tc>
      </w:tr>
      <w:tr w:rsidR="00154C1A" w:rsidRPr="00511225" w14:paraId="462FD428" w14:textId="77777777" w:rsidTr="002A7BF1">
        <w:trPr>
          <w:trHeight w:val="187"/>
          <w:jc w:val="center"/>
        </w:trPr>
        <w:tc>
          <w:tcPr>
            <w:tcW w:w="2007" w:type="dxa"/>
            <w:tcBorders>
              <w:top w:val="nil"/>
              <w:left w:val="single" w:sz="4" w:space="0" w:color="auto"/>
              <w:bottom w:val="nil"/>
              <w:right w:val="single" w:sz="4" w:space="0" w:color="auto"/>
            </w:tcBorders>
          </w:tcPr>
          <w:p w14:paraId="47BA311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CF905E8"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08647FFC" w14:textId="77777777" w:rsidR="00154C1A" w:rsidRPr="00511225" w:rsidRDefault="00154C1A" w:rsidP="002A7BF1">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28E8CD7"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1BDC09E"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67931CD3" w14:textId="77777777" w:rsidR="00154C1A" w:rsidRPr="00511225" w:rsidRDefault="00154C1A" w:rsidP="002A7BF1">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1C5CA09" w14:textId="77777777" w:rsidR="00154C1A" w:rsidRPr="00511225" w:rsidRDefault="00154C1A" w:rsidP="002A7BF1">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BE47DA7"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B56D53" w14:textId="77777777" w:rsidR="00154C1A" w:rsidRPr="00511225" w:rsidRDefault="00154C1A" w:rsidP="002A7BF1">
            <w:pPr>
              <w:pStyle w:val="TAC"/>
              <w:rPr>
                <w:rFonts w:cs="Arial"/>
              </w:rPr>
            </w:pPr>
            <w:r w:rsidRPr="00511225">
              <w:rPr>
                <w:rFonts w:eastAsia="Malgun Gothic"/>
              </w:rPr>
              <w:t>IMD5</w:t>
            </w:r>
            <w:r w:rsidRPr="00511225">
              <w:rPr>
                <w:rFonts w:eastAsia="Yu Mincho"/>
                <w:vertAlign w:val="superscript"/>
              </w:rPr>
              <w:t>3</w:t>
            </w:r>
          </w:p>
        </w:tc>
      </w:tr>
      <w:tr w:rsidR="00154C1A" w:rsidRPr="00511225" w14:paraId="21D7BECE" w14:textId="77777777" w:rsidTr="002A7BF1">
        <w:trPr>
          <w:trHeight w:val="187"/>
          <w:jc w:val="center"/>
        </w:trPr>
        <w:tc>
          <w:tcPr>
            <w:tcW w:w="2007" w:type="dxa"/>
            <w:tcBorders>
              <w:top w:val="nil"/>
              <w:left w:val="single" w:sz="4" w:space="0" w:color="auto"/>
              <w:bottom w:val="nil"/>
              <w:right w:val="single" w:sz="4" w:space="0" w:color="auto"/>
            </w:tcBorders>
          </w:tcPr>
          <w:p w14:paraId="33EAD58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0F65F4"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0C7126B" w14:textId="77777777" w:rsidR="00154C1A" w:rsidRPr="00511225" w:rsidRDefault="00154C1A" w:rsidP="002A7BF1">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01A3F01" w14:textId="77777777" w:rsidR="00154C1A" w:rsidRPr="00511225" w:rsidRDefault="00154C1A" w:rsidP="002A7B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9EFE2AD"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2D7F479" w14:textId="77777777" w:rsidR="00154C1A" w:rsidRPr="00511225" w:rsidRDefault="00154C1A" w:rsidP="002A7BF1">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01CA6F79"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E231A32"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3B0D492" w14:textId="77777777" w:rsidR="00154C1A" w:rsidRPr="00511225" w:rsidRDefault="00154C1A" w:rsidP="002A7BF1">
            <w:pPr>
              <w:pStyle w:val="TAC"/>
              <w:rPr>
                <w:rFonts w:cs="Arial"/>
              </w:rPr>
            </w:pPr>
            <w:r w:rsidRPr="00511225">
              <w:rPr>
                <w:rFonts w:eastAsia="Malgun Gothic"/>
              </w:rPr>
              <w:t>N/A</w:t>
            </w:r>
          </w:p>
        </w:tc>
      </w:tr>
      <w:tr w:rsidR="00154C1A" w:rsidRPr="00511225" w14:paraId="1455A67D" w14:textId="77777777" w:rsidTr="002A7BF1">
        <w:trPr>
          <w:trHeight w:val="187"/>
          <w:jc w:val="center"/>
        </w:trPr>
        <w:tc>
          <w:tcPr>
            <w:tcW w:w="2007" w:type="dxa"/>
            <w:tcBorders>
              <w:top w:val="nil"/>
              <w:left w:val="single" w:sz="4" w:space="0" w:color="auto"/>
              <w:bottom w:val="nil"/>
              <w:right w:val="single" w:sz="4" w:space="0" w:color="auto"/>
            </w:tcBorders>
          </w:tcPr>
          <w:p w14:paraId="6CBFAF8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0BE1EA6"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8AA6DCA" w14:textId="77777777" w:rsidR="00154C1A" w:rsidRPr="00511225" w:rsidRDefault="00154C1A" w:rsidP="002A7BF1">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6D42D405" w14:textId="77777777" w:rsidR="00154C1A" w:rsidRPr="00511225" w:rsidRDefault="00154C1A" w:rsidP="002A7BF1">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37CCA466"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40CBBC24" w14:textId="77777777" w:rsidR="00154C1A" w:rsidRPr="00511225" w:rsidRDefault="00154C1A" w:rsidP="002A7BF1">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2FD77CF" w14:textId="77777777" w:rsidR="00154C1A" w:rsidRPr="00511225" w:rsidRDefault="00154C1A" w:rsidP="002A7BF1">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30EA2C06"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A7A445" w14:textId="77777777" w:rsidR="00154C1A" w:rsidRPr="00511225" w:rsidRDefault="00154C1A" w:rsidP="002A7BF1">
            <w:pPr>
              <w:pStyle w:val="TAC"/>
              <w:rPr>
                <w:rFonts w:cs="Arial"/>
              </w:rPr>
            </w:pPr>
            <w:r w:rsidRPr="00511225">
              <w:rPr>
                <w:rFonts w:eastAsia="Yu Mincho"/>
              </w:rPr>
              <w:t>IMD</w:t>
            </w:r>
            <w:r w:rsidRPr="00511225">
              <w:t>3</w:t>
            </w:r>
            <w:r w:rsidRPr="00511225">
              <w:rPr>
                <w:rFonts w:eastAsia="Yu Mincho"/>
                <w:vertAlign w:val="superscript"/>
              </w:rPr>
              <w:t>1,2</w:t>
            </w:r>
          </w:p>
        </w:tc>
      </w:tr>
      <w:tr w:rsidR="00154C1A" w:rsidRPr="00511225" w14:paraId="340A1D80" w14:textId="77777777" w:rsidTr="002A7BF1">
        <w:trPr>
          <w:trHeight w:val="187"/>
          <w:jc w:val="center"/>
        </w:trPr>
        <w:tc>
          <w:tcPr>
            <w:tcW w:w="2007" w:type="dxa"/>
            <w:tcBorders>
              <w:top w:val="nil"/>
              <w:left w:val="single" w:sz="4" w:space="0" w:color="auto"/>
              <w:bottom w:val="nil"/>
              <w:right w:val="single" w:sz="4" w:space="0" w:color="auto"/>
            </w:tcBorders>
          </w:tcPr>
          <w:p w14:paraId="34E0BE7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CF77F6C"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2DE021CF" w14:textId="77777777" w:rsidR="00154C1A" w:rsidRPr="00511225" w:rsidRDefault="00154C1A" w:rsidP="002A7BF1">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0A7DD84C" w14:textId="77777777" w:rsidR="00154C1A" w:rsidRPr="00511225" w:rsidRDefault="00154C1A" w:rsidP="002A7BF1">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18DF83C6"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51CF0431" w14:textId="77777777" w:rsidR="00154C1A" w:rsidRPr="00511225" w:rsidRDefault="00154C1A" w:rsidP="002A7BF1">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0DE0ADA9" w14:textId="77777777" w:rsidR="00154C1A" w:rsidRPr="00511225" w:rsidRDefault="00154C1A" w:rsidP="002A7BF1">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7F72E869"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4AF0F0" w14:textId="77777777" w:rsidR="00154C1A" w:rsidRPr="00511225" w:rsidRDefault="00154C1A" w:rsidP="002A7BF1">
            <w:pPr>
              <w:pStyle w:val="TAC"/>
              <w:rPr>
                <w:rFonts w:cs="Arial"/>
              </w:rPr>
            </w:pPr>
            <w:r w:rsidRPr="00511225">
              <w:rPr>
                <w:rFonts w:eastAsia="Yu Mincho"/>
              </w:rPr>
              <w:t>N/A</w:t>
            </w:r>
          </w:p>
        </w:tc>
      </w:tr>
      <w:tr w:rsidR="00154C1A" w:rsidRPr="00511225" w14:paraId="3ED5B5F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31A8A2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C3294B2"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2B7F2FAF" w14:textId="77777777" w:rsidR="00154C1A" w:rsidRPr="00511225" w:rsidRDefault="00154C1A" w:rsidP="002A7BF1">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9550DD6" w14:textId="77777777" w:rsidR="00154C1A" w:rsidRPr="00511225" w:rsidRDefault="00154C1A" w:rsidP="002A7BF1">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5F00AC99"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7EA4BF7" w14:textId="77777777" w:rsidR="00154C1A" w:rsidRPr="00511225" w:rsidRDefault="00154C1A" w:rsidP="002A7BF1">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271092A" w14:textId="77777777" w:rsidR="00154C1A" w:rsidRPr="00511225" w:rsidRDefault="00154C1A" w:rsidP="002A7BF1">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3579603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6CA3D4" w14:textId="77777777" w:rsidR="00154C1A" w:rsidRPr="00511225" w:rsidRDefault="00154C1A" w:rsidP="002A7BF1">
            <w:pPr>
              <w:pStyle w:val="TAC"/>
            </w:pPr>
            <w:r w:rsidRPr="00511225">
              <w:rPr>
                <w:rFonts w:eastAsia="Yu Mincho"/>
              </w:rPr>
              <w:t>N/A</w:t>
            </w:r>
          </w:p>
        </w:tc>
      </w:tr>
      <w:tr w:rsidR="00154C1A" w:rsidRPr="00511225" w14:paraId="67ECC60B"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7B17B53" w14:textId="77777777" w:rsidR="00154C1A" w:rsidRPr="00511225" w:rsidRDefault="00154C1A" w:rsidP="002A7BF1">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ED4EF66"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29F10A80" w14:textId="77777777" w:rsidR="00154C1A" w:rsidRPr="00511225" w:rsidRDefault="00154C1A" w:rsidP="002A7BF1">
            <w:pPr>
              <w:pStyle w:val="TAC"/>
            </w:pPr>
            <w:r w:rsidRPr="00511225">
              <w:t>1870</w:t>
            </w:r>
          </w:p>
        </w:tc>
        <w:tc>
          <w:tcPr>
            <w:tcW w:w="964" w:type="dxa"/>
            <w:tcBorders>
              <w:top w:val="single" w:sz="4" w:space="0" w:color="auto"/>
              <w:left w:val="single" w:sz="4" w:space="0" w:color="auto"/>
              <w:right w:val="single" w:sz="4" w:space="0" w:color="auto"/>
            </w:tcBorders>
            <w:vAlign w:val="center"/>
          </w:tcPr>
          <w:p w14:paraId="1F2CA04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0E0E6E9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AB618D5" w14:textId="77777777" w:rsidR="00154C1A" w:rsidRPr="00511225" w:rsidRDefault="00154C1A" w:rsidP="002A7BF1">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6E38C22"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3283A54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7F688615" w14:textId="77777777" w:rsidR="00154C1A" w:rsidRPr="00511225" w:rsidRDefault="00154C1A" w:rsidP="002A7BF1">
            <w:pPr>
              <w:pStyle w:val="TAC"/>
              <w:rPr>
                <w:lang w:eastAsia="zh-CN"/>
              </w:rPr>
            </w:pPr>
            <w:r w:rsidRPr="00511225">
              <w:rPr>
                <w:lang w:eastAsia="zh-CN"/>
              </w:rPr>
              <w:t>N/A</w:t>
            </w:r>
          </w:p>
        </w:tc>
      </w:tr>
      <w:tr w:rsidR="00154C1A" w:rsidRPr="00511225" w14:paraId="59AEE70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1767BED"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397CE41A" w14:textId="77777777" w:rsidR="00154C1A" w:rsidRPr="00511225" w:rsidRDefault="00154C1A" w:rsidP="002A7BF1">
            <w:pPr>
              <w:pStyle w:val="TAC"/>
            </w:pPr>
            <w:r w:rsidRPr="00511225">
              <w:t>n5</w:t>
            </w:r>
          </w:p>
        </w:tc>
        <w:tc>
          <w:tcPr>
            <w:tcW w:w="960" w:type="dxa"/>
            <w:tcBorders>
              <w:top w:val="single" w:sz="4" w:space="0" w:color="auto"/>
              <w:left w:val="single" w:sz="4" w:space="0" w:color="auto"/>
              <w:right w:val="single" w:sz="4" w:space="0" w:color="auto"/>
            </w:tcBorders>
            <w:vAlign w:val="center"/>
          </w:tcPr>
          <w:p w14:paraId="07478B59" w14:textId="7A4687A0" w:rsidR="00154C1A" w:rsidRPr="00B13BDB" w:rsidRDefault="00154C1A" w:rsidP="002A7BF1">
            <w:pPr>
              <w:pStyle w:val="TAC"/>
              <w:rPr>
                <w:szCs w:val="18"/>
                <w:highlight w:val="yellow"/>
              </w:rPr>
            </w:pPr>
            <w:r w:rsidRPr="00B13BDB">
              <w:rPr>
                <w:highlight w:val="yellow"/>
                <w:lang w:eastAsia="zh-CN"/>
              </w:rPr>
              <w:t>835</w:t>
            </w:r>
          </w:p>
        </w:tc>
        <w:tc>
          <w:tcPr>
            <w:tcW w:w="964" w:type="dxa"/>
            <w:tcBorders>
              <w:top w:val="single" w:sz="4" w:space="0" w:color="auto"/>
              <w:left w:val="single" w:sz="4" w:space="0" w:color="auto"/>
              <w:right w:val="single" w:sz="4" w:space="0" w:color="auto"/>
            </w:tcBorders>
            <w:vAlign w:val="center"/>
          </w:tcPr>
          <w:p w14:paraId="5EB9825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0DCB09FF" w14:textId="7ECE0912" w:rsidR="00154C1A" w:rsidRPr="00511225" w:rsidRDefault="00154C1A" w:rsidP="002A7BF1">
            <w:pPr>
              <w:pStyle w:val="TAC"/>
            </w:pPr>
            <w:r w:rsidRPr="00B13BDB">
              <w:rPr>
                <w:highlight w:val="yellow"/>
              </w:rPr>
              <w:t>25</w:t>
            </w:r>
          </w:p>
        </w:tc>
        <w:tc>
          <w:tcPr>
            <w:tcW w:w="960" w:type="dxa"/>
            <w:tcBorders>
              <w:top w:val="single" w:sz="4" w:space="0" w:color="auto"/>
              <w:left w:val="single" w:sz="4" w:space="0" w:color="auto"/>
              <w:right w:val="single" w:sz="4" w:space="0" w:color="auto"/>
            </w:tcBorders>
            <w:vAlign w:val="center"/>
          </w:tcPr>
          <w:p w14:paraId="414B37CE"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DA8AE34" w14:textId="77777777" w:rsidR="00154C1A" w:rsidRPr="00511225" w:rsidRDefault="00154C1A" w:rsidP="002A7BF1">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B2FEEF6"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08EF26C4" w14:textId="77777777" w:rsidR="00154C1A" w:rsidRPr="00511225" w:rsidRDefault="00154C1A" w:rsidP="002A7BF1">
            <w:pPr>
              <w:pStyle w:val="TAC"/>
              <w:rPr>
                <w:lang w:eastAsia="zh-CN"/>
              </w:rPr>
            </w:pPr>
            <w:r w:rsidRPr="00511225">
              <w:rPr>
                <w:lang w:eastAsia="zh-CN"/>
              </w:rPr>
              <w:t>IMD4</w:t>
            </w:r>
          </w:p>
        </w:tc>
      </w:tr>
      <w:tr w:rsidR="00154C1A" w:rsidRPr="00511225" w14:paraId="19ACFFA3"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25E299E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01369434" w14:textId="77777777" w:rsidR="00154C1A" w:rsidRPr="00511225" w:rsidRDefault="00154C1A" w:rsidP="002A7BF1">
            <w:pPr>
              <w:pStyle w:val="TAC"/>
            </w:pPr>
            <w:r w:rsidRPr="00511225">
              <w:t>n30</w:t>
            </w:r>
          </w:p>
        </w:tc>
        <w:tc>
          <w:tcPr>
            <w:tcW w:w="960" w:type="dxa"/>
            <w:tcBorders>
              <w:top w:val="single" w:sz="4" w:space="0" w:color="auto"/>
              <w:left w:val="single" w:sz="4" w:space="0" w:color="auto"/>
              <w:right w:val="single" w:sz="4" w:space="0" w:color="auto"/>
            </w:tcBorders>
            <w:vAlign w:val="center"/>
          </w:tcPr>
          <w:p w14:paraId="25E0303C" w14:textId="77777777" w:rsidR="00154C1A" w:rsidRPr="00511225" w:rsidRDefault="00154C1A" w:rsidP="002A7BF1">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4A7411F" w14:textId="77777777" w:rsidR="00154C1A" w:rsidRPr="00511225" w:rsidRDefault="00154C1A" w:rsidP="002A7BF1">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3F7A00A4" w14:textId="77777777" w:rsidR="00154C1A" w:rsidRPr="00511225" w:rsidRDefault="00154C1A" w:rsidP="002A7BF1">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46776284" w14:textId="77777777" w:rsidR="00154C1A" w:rsidRPr="00511225" w:rsidRDefault="00154C1A" w:rsidP="002A7BF1">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D0B3652"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622FD5D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02C2C51" w14:textId="77777777" w:rsidR="00154C1A" w:rsidRPr="00511225" w:rsidRDefault="00154C1A" w:rsidP="002A7BF1">
            <w:pPr>
              <w:pStyle w:val="TAC"/>
              <w:rPr>
                <w:lang w:eastAsia="zh-CN"/>
              </w:rPr>
            </w:pPr>
            <w:r w:rsidRPr="00511225">
              <w:rPr>
                <w:lang w:eastAsia="zh-CN"/>
              </w:rPr>
              <w:t>N/A</w:t>
            </w:r>
          </w:p>
        </w:tc>
      </w:tr>
      <w:tr w:rsidR="00154C1A" w:rsidRPr="00511225" w14:paraId="359DA140"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CD7CC62" w14:textId="77777777" w:rsidR="00154C1A" w:rsidRPr="00511225" w:rsidRDefault="00154C1A" w:rsidP="002A7BF1">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1DC89FF9" w14:textId="77777777" w:rsidR="00154C1A" w:rsidRPr="00511225" w:rsidRDefault="00154C1A" w:rsidP="002A7BF1">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4ADDB2A" w14:textId="77777777" w:rsidR="00154C1A" w:rsidRPr="00511225" w:rsidRDefault="00154C1A" w:rsidP="002A7BF1">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CBDAD95"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3B8E001" w14:textId="77777777" w:rsidR="00154C1A" w:rsidRPr="00511225" w:rsidRDefault="00154C1A" w:rsidP="002A7BF1">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46766D04" w14:textId="77777777" w:rsidR="00154C1A" w:rsidRPr="00511225" w:rsidRDefault="00154C1A" w:rsidP="002A7BF1">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48410673" w14:textId="77777777" w:rsidR="00154C1A" w:rsidRPr="00511225" w:rsidRDefault="00154C1A" w:rsidP="002A7BF1">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1A13502"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07B4F4B" w14:textId="77777777" w:rsidR="00154C1A" w:rsidRPr="00511225" w:rsidRDefault="00154C1A" w:rsidP="002A7BF1">
            <w:pPr>
              <w:pStyle w:val="TAC"/>
              <w:rPr>
                <w:color w:val="000000"/>
                <w:lang w:eastAsia="zh-CN"/>
              </w:rPr>
            </w:pPr>
            <w:r w:rsidRPr="00511225">
              <w:rPr>
                <w:rFonts w:eastAsia="MS Mincho" w:cs="Arial"/>
                <w:color w:val="000000"/>
                <w:szCs w:val="18"/>
              </w:rPr>
              <w:t>IMD3</w:t>
            </w:r>
          </w:p>
        </w:tc>
      </w:tr>
      <w:tr w:rsidR="00154C1A" w:rsidRPr="00511225" w14:paraId="3067216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B3FF1A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F2643EC" w14:textId="77777777" w:rsidR="00154C1A" w:rsidRPr="00511225" w:rsidRDefault="00154C1A" w:rsidP="002A7BF1">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A088DAC" w14:textId="77777777" w:rsidR="00154C1A" w:rsidRPr="00511225" w:rsidRDefault="00154C1A" w:rsidP="002A7BF1">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152FF0A1"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B2F0E9A"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7501A0B" w14:textId="77777777" w:rsidR="00154C1A" w:rsidRPr="00511225" w:rsidRDefault="00154C1A" w:rsidP="002A7BF1">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703C149"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61AC437" w14:textId="77777777" w:rsidR="00154C1A" w:rsidRPr="00511225" w:rsidRDefault="00154C1A" w:rsidP="002A7BF1">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5BE662BF"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7F8F819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78B14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436A4BF" w14:textId="77777777" w:rsidR="00154C1A" w:rsidRPr="00511225" w:rsidRDefault="00154C1A" w:rsidP="002A7BF1">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F5B2234" w14:textId="77777777" w:rsidR="00154C1A" w:rsidRPr="00511225" w:rsidRDefault="00154C1A" w:rsidP="002A7BF1">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763C1787" w14:textId="77777777" w:rsidR="00154C1A" w:rsidRPr="00511225" w:rsidRDefault="00154C1A" w:rsidP="002A7BF1">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A5F92CC" w14:textId="77777777" w:rsidR="00154C1A" w:rsidRPr="00511225" w:rsidRDefault="00154C1A" w:rsidP="002A7BF1">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3F8F8695" w14:textId="77777777" w:rsidR="00154C1A" w:rsidRPr="00511225" w:rsidRDefault="00154C1A" w:rsidP="002A7BF1">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02AE051"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7EC4345"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DDD5842"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1784BCD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F6B02C3"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755DBF8" w14:textId="77777777" w:rsidR="00154C1A" w:rsidRPr="00511225" w:rsidRDefault="00154C1A" w:rsidP="002A7BF1">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3E46681" w14:textId="77777777" w:rsidR="00154C1A" w:rsidRPr="00511225" w:rsidRDefault="00154C1A" w:rsidP="002A7BF1">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C3D192F"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EFC145C"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7A60A08" w14:textId="77777777" w:rsidR="00154C1A" w:rsidRPr="00511225" w:rsidRDefault="00154C1A" w:rsidP="002A7BF1">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7DB8B15"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C73649F"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1E7DFE2"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0E81762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A4C5DFD"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3EBE985D" w14:textId="77777777" w:rsidR="00154C1A" w:rsidRPr="00511225" w:rsidRDefault="00154C1A" w:rsidP="002A7BF1">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30E7FF61" w14:textId="77777777" w:rsidR="00154C1A" w:rsidRPr="00511225" w:rsidRDefault="00154C1A" w:rsidP="002A7BF1">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4F3CECAD"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F508AC7"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FE8DDA3" w14:textId="77777777" w:rsidR="00154C1A" w:rsidRPr="00511225" w:rsidRDefault="00154C1A" w:rsidP="002A7BF1">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38BC568"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420DEC1"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C0E5FE4"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3923E589"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79DDB0F"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1DE986B9" w14:textId="77777777" w:rsidR="00154C1A" w:rsidRPr="00511225" w:rsidRDefault="00154C1A" w:rsidP="002A7BF1">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2E22A7F" w14:textId="77777777" w:rsidR="00154C1A" w:rsidRPr="00511225" w:rsidRDefault="00154C1A" w:rsidP="002A7BF1">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8501F5" w14:textId="77777777" w:rsidR="00154C1A" w:rsidRPr="00511225" w:rsidRDefault="00154C1A" w:rsidP="002A7BF1">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EA8FA34" w14:textId="77777777" w:rsidR="00154C1A" w:rsidRPr="00511225" w:rsidRDefault="00154C1A" w:rsidP="002A7BF1">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39393CE" w14:textId="77777777" w:rsidR="00154C1A" w:rsidRPr="00511225" w:rsidRDefault="00154C1A" w:rsidP="002A7BF1">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F9A036E" w14:textId="77777777" w:rsidR="00154C1A" w:rsidRPr="00511225" w:rsidRDefault="00154C1A" w:rsidP="002A7BF1">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825246"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C9B33EE" w14:textId="77777777" w:rsidR="00154C1A" w:rsidRPr="00511225" w:rsidRDefault="00154C1A" w:rsidP="002A7BF1">
            <w:pPr>
              <w:pStyle w:val="TAC"/>
              <w:rPr>
                <w:color w:val="000000"/>
                <w:lang w:eastAsia="zh-CN"/>
              </w:rPr>
            </w:pPr>
            <w:r w:rsidRPr="00511225">
              <w:rPr>
                <w:rFonts w:eastAsia="MS Mincho" w:cs="Arial"/>
                <w:color w:val="000000"/>
                <w:szCs w:val="18"/>
              </w:rPr>
              <w:t>IMD3</w:t>
            </w:r>
          </w:p>
        </w:tc>
      </w:tr>
      <w:tr w:rsidR="00154C1A" w:rsidRPr="00511225" w14:paraId="79916176"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31299BD3" w14:textId="77777777" w:rsidR="00154C1A" w:rsidRPr="00511225" w:rsidRDefault="00154C1A" w:rsidP="002A7BF1">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244BCC70"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AEEB5EA" w14:textId="77777777" w:rsidR="00154C1A" w:rsidRPr="00511225" w:rsidRDefault="00154C1A" w:rsidP="002A7BF1">
            <w:pPr>
              <w:pStyle w:val="TAC"/>
            </w:pPr>
            <w:r w:rsidRPr="00511225">
              <w:t>1900</w:t>
            </w:r>
          </w:p>
        </w:tc>
        <w:tc>
          <w:tcPr>
            <w:tcW w:w="964" w:type="dxa"/>
            <w:tcBorders>
              <w:top w:val="single" w:sz="4" w:space="0" w:color="auto"/>
              <w:left w:val="single" w:sz="4" w:space="0" w:color="auto"/>
              <w:right w:val="single" w:sz="4" w:space="0" w:color="auto"/>
            </w:tcBorders>
            <w:vAlign w:val="center"/>
          </w:tcPr>
          <w:p w14:paraId="02C5819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6E093E71"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73AD64EB"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E05837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1491E61F"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3C35DDF9" w14:textId="77777777" w:rsidR="00154C1A" w:rsidRPr="00511225" w:rsidRDefault="00154C1A" w:rsidP="002A7BF1">
            <w:pPr>
              <w:pStyle w:val="TAC"/>
            </w:pPr>
            <w:r w:rsidRPr="00511225">
              <w:rPr>
                <w:lang w:eastAsia="zh-CN"/>
              </w:rPr>
              <w:t>N/A</w:t>
            </w:r>
          </w:p>
        </w:tc>
      </w:tr>
      <w:tr w:rsidR="00154C1A" w:rsidRPr="00511225" w14:paraId="211FF98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954DB0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764BD9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EC94BD3" w14:textId="77777777" w:rsidR="00154C1A" w:rsidRPr="00511225" w:rsidRDefault="00154C1A" w:rsidP="002A7BF1">
            <w:pPr>
              <w:pStyle w:val="TAC"/>
            </w:pPr>
            <w:r w:rsidRPr="00511225">
              <w:t>830</w:t>
            </w:r>
          </w:p>
        </w:tc>
        <w:tc>
          <w:tcPr>
            <w:tcW w:w="964" w:type="dxa"/>
            <w:tcBorders>
              <w:top w:val="single" w:sz="4" w:space="0" w:color="auto"/>
              <w:left w:val="single" w:sz="4" w:space="0" w:color="auto"/>
              <w:right w:val="single" w:sz="4" w:space="0" w:color="auto"/>
            </w:tcBorders>
            <w:vAlign w:val="center"/>
          </w:tcPr>
          <w:p w14:paraId="6B6EC9EC"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14454EA2"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1E665E8"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EE052F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3EDAC35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984A7A3" w14:textId="77777777" w:rsidR="00154C1A" w:rsidRPr="00511225" w:rsidRDefault="00154C1A" w:rsidP="002A7BF1">
            <w:pPr>
              <w:pStyle w:val="TAC"/>
            </w:pPr>
            <w:r w:rsidRPr="00511225">
              <w:rPr>
                <w:lang w:eastAsia="zh-CN"/>
              </w:rPr>
              <w:t>N/A</w:t>
            </w:r>
          </w:p>
        </w:tc>
      </w:tr>
      <w:tr w:rsidR="00154C1A" w:rsidRPr="00511225" w14:paraId="4FDFA131"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2B547D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F914CEE"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4413A2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3560AF0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5927769C"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59FE1B0F"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460E6DE" w14:textId="77777777" w:rsidR="00154C1A" w:rsidRPr="00511225" w:rsidRDefault="00154C1A" w:rsidP="002A7BF1">
            <w:pPr>
              <w:pStyle w:val="TAC"/>
            </w:pPr>
            <w:r w:rsidRPr="00511225">
              <w:t>7.2</w:t>
            </w:r>
          </w:p>
        </w:tc>
        <w:tc>
          <w:tcPr>
            <w:tcW w:w="828" w:type="dxa"/>
            <w:tcBorders>
              <w:top w:val="single" w:sz="4" w:space="0" w:color="auto"/>
              <w:left w:val="single" w:sz="4" w:space="0" w:color="auto"/>
              <w:right w:val="single" w:sz="4" w:space="0" w:color="auto"/>
            </w:tcBorders>
            <w:vAlign w:val="center"/>
          </w:tcPr>
          <w:p w14:paraId="1485930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365B50D" w14:textId="77777777" w:rsidR="00154C1A" w:rsidRPr="00511225" w:rsidRDefault="00154C1A" w:rsidP="002A7BF1">
            <w:pPr>
              <w:pStyle w:val="TAC"/>
            </w:pPr>
            <w:r w:rsidRPr="00511225">
              <w:t>IMD4</w:t>
            </w:r>
          </w:p>
        </w:tc>
      </w:tr>
      <w:tr w:rsidR="00154C1A" w:rsidRPr="00511225" w14:paraId="6EC1228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137BD1A" w14:textId="77777777" w:rsidR="00154C1A" w:rsidRPr="00511225" w:rsidRDefault="00154C1A" w:rsidP="002A7BF1">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625E624A"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9ED9489" w14:textId="77777777" w:rsidR="00154C1A" w:rsidRPr="00511225" w:rsidRDefault="00154C1A" w:rsidP="002A7BF1">
            <w:pPr>
              <w:pStyle w:val="TAC"/>
            </w:pPr>
            <w:r w:rsidRPr="00511225">
              <w:t>1907.5</w:t>
            </w:r>
          </w:p>
        </w:tc>
        <w:tc>
          <w:tcPr>
            <w:tcW w:w="964" w:type="dxa"/>
            <w:tcBorders>
              <w:top w:val="single" w:sz="4" w:space="0" w:color="auto"/>
              <w:left w:val="single" w:sz="4" w:space="0" w:color="auto"/>
              <w:right w:val="single" w:sz="4" w:space="0" w:color="auto"/>
            </w:tcBorders>
          </w:tcPr>
          <w:p w14:paraId="0A683BF1"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5BD03CCE"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EB983C6" w14:textId="77777777" w:rsidR="00154C1A" w:rsidRPr="00511225" w:rsidRDefault="00154C1A" w:rsidP="002A7B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0E013413"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5F377B0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77388B" w14:textId="77777777" w:rsidR="00154C1A" w:rsidRPr="00511225" w:rsidRDefault="00154C1A" w:rsidP="002A7BF1">
            <w:pPr>
              <w:pStyle w:val="TAC"/>
            </w:pPr>
            <w:r w:rsidRPr="00511225">
              <w:t>N/A</w:t>
            </w:r>
          </w:p>
        </w:tc>
      </w:tr>
      <w:tr w:rsidR="00154C1A" w:rsidRPr="00511225" w14:paraId="17AECC01" w14:textId="77777777" w:rsidTr="002A7BF1">
        <w:trPr>
          <w:trHeight w:val="187"/>
          <w:jc w:val="center"/>
        </w:trPr>
        <w:tc>
          <w:tcPr>
            <w:tcW w:w="2007" w:type="dxa"/>
            <w:tcBorders>
              <w:top w:val="nil"/>
              <w:left w:val="single" w:sz="4" w:space="0" w:color="auto"/>
              <w:bottom w:val="nil"/>
              <w:right w:val="single" w:sz="4" w:space="0" w:color="auto"/>
            </w:tcBorders>
          </w:tcPr>
          <w:p w14:paraId="0255B2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A86B3C"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426A148"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90638B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EBBDF50"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7872D76D" w14:textId="77777777" w:rsidR="00154C1A" w:rsidRPr="00511225" w:rsidRDefault="00154C1A" w:rsidP="002A7B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8BF68DB" w14:textId="77777777" w:rsidR="00154C1A" w:rsidRPr="00511225" w:rsidRDefault="00154C1A" w:rsidP="002A7BF1">
            <w:pPr>
              <w:pStyle w:val="TAC"/>
            </w:pPr>
            <w:r w:rsidRPr="00511225">
              <w:t>3.8</w:t>
            </w:r>
          </w:p>
        </w:tc>
        <w:tc>
          <w:tcPr>
            <w:tcW w:w="828" w:type="dxa"/>
            <w:tcBorders>
              <w:top w:val="single" w:sz="4" w:space="0" w:color="auto"/>
              <w:left w:val="single" w:sz="4" w:space="0" w:color="auto"/>
              <w:right w:val="single" w:sz="4" w:space="0" w:color="auto"/>
            </w:tcBorders>
          </w:tcPr>
          <w:p w14:paraId="122687EE"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397E4A" w14:textId="77777777" w:rsidR="00154C1A" w:rsidRPr="00511225" w:rsidRDefault="00154C1A" w:rsidP="002A7BF1">
            <w:pPr>
              <w:pStyle w:val="TAC"/>
            </w:pPr>
            <w:r w:rsidRPr="00511225">
              <w:t>IMD5</w:t>
            </w:r>
            <w:r w:rsidRPr="00511225">
              <w:rPr>
                <w:vertAlign w:val="superscript"/>
              </w:rPr>
              <w:t>5</w:t>
            </w:r>
          </w:p>
        </w:tc>
      </w:tr>
      <w:tr w:rsidR="00154C1A" w:rsidRPr="00511225" w14:paraId="48686203" w14:textId="77777777" w:rsidTr="002A7BF1">
        <w:trPr>
          <w:trHeight w:val="187"/>
          <w:jc w:val="center"/>
        </w:trPr>
        <w:tc>
          <w:tcPr>
            <w:tcW w:w="2007" w:type="dxa"/>
            <w:tcBorders>
              <w:top w:val="nil"/>
              <w:left w:val="single" w:sz="4" w:space="0" w:color="auto"/>
              <w:bottom w:val="nil"/>
              <w:right w:val="single" w:sz="4" w:space="0" w:color="auto"/>
            </w:tcBorders>
          </w:tcPr>
          <w:p w14:paraId="27D5043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20FF1F3"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8C1B8B1" w14:textId="77777777" w:rsidR="00154C1A" w:rsidRPr="00511225" w:rsidRDefault="00154C1A" w:rsidP="002A7BF1">
            <w:pPr>
              <w:pStyle w:val="TAC"/>
            </w:pPr>
            <w:r w:rsidRPr="00511225">
              <w:t>3305</w:t>
            </w:r>
          </w:p>
        </w:tc>
        <w:tc>
          <w:tcPr>
            <w:tcW w:w="964" w:type="dxa"/>
            <w:tcBorders>
              <w:top w:val="single" w:sz="4" w:space="0" w:color="auto"/>
              <w:left w:val="single" w:sz="4" w:space="0" w:color="auto"/>
              <w:right w:val="single" w:sz="4" w:space="0" w:color="auto"/>
            </w:tcBorders>
          </w:tcPr>
          <w:p w14:paraId="2AD727BB"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1B1C0B13"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DE19F16"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3A0D7E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C876246"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0D221D2" w14:textId="77777777" w:rsidR="00154C1A" w:rsidRPr="00511225" w:rsidRDefault="00154C1A" w:rsidP="002A7BF1">
            <w:pPr>
              <w:pStyle w:val="TAC"/>
            </w:pPr>
            <w:r w:rsidRPr="00511225">
              <w:t>N/A</w:t>
            </w:r>
          </w:p>
        </w:tc>
      </w:tr>
      <w:tr w:rsidR="00154C1A" w:rsidRPr="00511225" w14:paraId="5DE88CC0" w14:textId="77777777" w:rsidTr="002A7BF1">
        <w:trPr>
          <w:trHeight w:val="187"/>
          <w:jc w:val="center"/>
        </w:trPr>
        <w:tc>
          <w:tcPr>
            <w:tcW w:w="2007" w:type="dxa"/>
            <w:tcBorders>
              <w:top w:val="nil"/>
              <w:left w:val="single" w:sz="4" w:space="0" w:color="auto"/>
              <w:bottom w:val="nil"/>
              <w:right w:val="single" w:sz="4" w:space="0" w:color="auto"/>
            </w:tcBorders>
          </w:tcPr>
          <w:p w14:paraId="6784D62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E182719"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FA0EC3C"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4B9380E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74C50637"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458C6630" w14:textId="77777777" w:rsidR="00154C1A" w:rsidRPr="00511225"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639232B"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4906F965"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B9A6A30" w14:textId="77777777" w:rsidR="00154C1A" w:rsidRPr="00511225" w:rsidRDefault="00154C1A" w:rsidP="002A7BF1">
            <w:pPr>
              <w:pStyle w:val="TAC"/>
            </w:pPr>
            <w:r w:rsidRPr="00511225">
              <w:t>IMD3</w:t>
            </w:r>
            <w:r w:rsidRPr="00511225">
              <w:rPr>
                <w:vertAlign w:val="superscript"/>
              </w:rPr>
              <w:t>5</w:t>
            </w:r>
          </w:p>
        </w:tc>
      </w:tr>
      <w:tr w:rsidR="00154C1A" w:rsidRPr="00511225" w14:paraId="2FE032EA" w14:textId="77777777" w:rsidTr="002A7BF1">
        <w:trPr>
          <w:trHeight w:val="187"/>
          <w:jc w:val="center"/>
        </w:trPr>
        <w:tc>
          <w:tcPr>
            <w:tcW w:w="2007" w:type="dxa"/>
            <w:tcBorders>
              <w:top w:val="nil"/>
              <w:left w:val="single" w:sz="4" w:space="0" w:color="auto"/>
              <w:bottom w:val="nil"/>
              <w:right w:val="single" w:sz="4" w:space="0" w:color="auto"/>
            </w:tcBorders>
          </w:tcPr>
          <w:p w14:paraId="3D6C8F5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C4FF64"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864492" w14:textId="77777777" w:rsidR="00154C1A" w:rsidRPr="00511225" w:rsidRDefault="00154C1A" w:rsidP="002A7BF1">
            <w:pPr>
              <w:pStyle w:val="TAC"/>
            </w:pPr>
            <w:r w:rsidRPr="00511225">
              <w:t>846.5</w:t>
            </w:r>
          </w:p>
        </w:tc>
        <w:tc>
          <w:tcPr>
            <w:tcW w:w="964" w:type="dxa"/>
            <w:tcBorders>
              <w:top w:val="single" w:sz="4" w:space="0" w:color="auto"/>
              <w:left w:val="single" w:sz="4" w:space="0" w:color="auto"/>
              <w:right w:val="single" w:sz="4" w:space="0" w:color="auto"/>
            </w:tcBorders>
          </w:tcPr>
          <w:p w14:paraId="22015315"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7DD0F64"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66A44319"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6AEF2C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40A43D7E"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7D7E103" w14:textId="77777777" w:rsidR="00154C1A" w:rsidRPr="00511225" w:rsidRDefault="00154C1A" w:rsidP="002A7BF1">
            <w:pPr>
              <w:pStyle w:val="TAC"/>
            </w:pPr>
            <w:r w:rsidRPr="00511225">
              <w:t>N/A</w:t>
            </w:r>
          </w:p>
        </w:tc>
      </w:tr>
      <w:tr w:rsidR="00154C1A" w:rsidRPr="00511225" w14:paraId="7C3FD28B" w14:textId="77777777" w:rsidTr="002A7BF1">
        <w:trPr>
          <w:trHeight w:val="187"/>
          <w:jc w:val="center"/>
        </w:trPr>
        <w:tc>
          <w:tcPr>
            <w:tcW w:w="2007" w:type="dxa"/>
            <w:tcBorders>
              <w:top w:val="nil"/>
              <w:left w:val="single" w:sz="4" w:space="0" w:color="auto"/>
              <w:bottom w:val="nil"/>
              <w:right w:val="single" w:sz="4" w:space="0" w:color="auto"/>
            </w:tcBorders>
          </w:tcPr>
          <w:p w14:paraId="470E1A8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31D10AE"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D158FF2" w14:textId="77777777" w:rsidR="00154C1A" w:rsidRPr="00511225" w:rsidRDefault="00154C1A" w:rsidP="002A7BF1">
            <w:pPr>
              <w:pStyle w:val="TAC"/>
            </w:pPr>
            <w:r w:rsidRPr="00511225">
              <w:t>3680</w:t>
            </w:r>
          </w:p>
        </w:tc>
        <w:tc>
          <w:tcPr>
            <w:tcW w:w="964" w:type="dxa"/>
            <w:tcBorders>
              <w:top w:val="single" w:sz="4" w:space="0" w:color="auto"/>
              <w:left w:val="single" w:sz="4" w:space="0" w:color="auto"/>
              <w:right w:val="single" w:sz="4" w:space="0" w:color="auto"/>
            </w:tcBorders>
          </w:tcPr>
          <w:p w14:paraId="0F3FFB41"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2496A9E6"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4300971C" w14:textId="77777777" w:rsidR="00154C1A" w:rsidRPr="00511225" w:rsidRDefault="00154C1A" w:rsidP="002A7B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8B1F85C"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E91A1DD"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23FB56DB" w14:textId="77777777" w:rsidR="00154C1A" w:rsidRPr="00511225" w:rsidRDefault="00154C1A" w:rsidP="002A7BF1">
            <w:pPr>
              <w:pStyle w:val="TAC"/>
            </w:pPr>
            <w:r w:rsidRPr="00511225">
              <w:t>N/A</w:t>
            </w:r>
          </w:p>
        </w:tc>
      </w:tr>
      <w:tr w:rsidR="00154C1A" w:rsidRPr="00511225" w14:paraId="288BF595" w14:textId="77777777" w:rsidTr="002A7BF1">
        <w:trPr>
          <w:trHeight w:val="187"/>
          <w:jc w:val="center"/>
        </w:trPr>
        <w:tc>
          <w:tcPr>
            <w:tcW w:w="2007" w:type="dxa"/>
            <w:tcBorders>
              <w:top w:val="nil"/>
              <w:left w:val="single" w:sz="4" w:space="0" w:color="auto"/>
              <w:bottom w:val="nil"/>
              <w:right w:val="single" w:sz="4" w:space="0" w:color="auto"/>
            </w:tcBorders>
          </w:tcPr>
          <w:p w14:paraId="377D072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288F362"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AEDCC9E"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3FCFB752"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EB88A40"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89C7B57"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6347407"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553E59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E9BC2C6" w14:textId="77777777" w:rsidR="00154C1A" w:rsidRPr="00511225" w:rsidRDefault="00154C1A" w:rsidP="002A7BF1">
            <w:pPr>
              <w:pStyle w:val="TAC"/>
            </w:pPr>
            <w:r w:rsidRPr="00511225">
              <w:t>N/A</w:t>
            </w:r>
          </w:p>
        </w:tc>
      </w:tr>
      <w:tr w:rsidR="00154C1A" w:rsidRPr="00511225" w14:paraId="3E8AC8AC" w14:textId="77777777" w:rsidTr="002A7BF1">
        <w:trPr>
          <w:trHeight w:val="187"/>
          <w:jc w:val="center"/>
        </w:trPr>
        <w:tc>
          <w:tcPr>
            <w:tcW w:w="2007" w:type="dxa"/>
            <w:tcBorders>
              <w:top w:val="nil"/>
              <w:left w:val="single" w:sz="4" w:space="0" w:color="auto"/>
              <w:bottom w:val="nil"/>
              <w:right w:val="single" w:sz="4" w:space="0" w:color="auto"/>
            </w:tcBorders>
          </w:tcPr>
          <w:p w14:paraId="1C590BD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278E6C"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B8F86DF" w14:textId="77777777" w:rsidR="00154C1A" w:rsidRPr="00511225" w:rsidRDefault="00154C1A" w:rsidP="002A7BF1">
            <w:pPr>
              <w:pStyle w:val="TAC"/>
            </w:pPr>
            <w:r w:rsidRPr="00511225">
              <w:t>830</w:t>
            </w:r>
          </w:p>
        </w:tc>
        <w:tc>
          <w:tcPr>
            <w:tcW w:w="964" w:type="dxa"/>
            <w:tcBorders>
              <w:top w:val="single" w:sz="4" w:space="0" w:color="auto"/>
              <w:left w:val="single" w:sz="4" w:space="0" w:color="auto"/>
              <w:right w:val="single" w:sz="4" w:space="0" w:color="auto"/>
            </w:tcBorders>
          </w:tcPr>
          <w:p w14:paraId="5C35F758"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D5EDF1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BA1FD7A"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086160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307C2D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C98F49" w14:textId="77777777" w:rsidR="00154C1A" w:rsidRPr="00511225" w:rsidRDefault="00154C1A" w:rsidP="002A7BF1">
            <w:pPr>
              <w:pStyle w:val="TAC"/>
            </w:pPr>
            <w:r w:rsidRPr="00511225">
              <w:t>N/A</w:t>
            </w:r>
          </w:p>
        </w:tc>
      </w:tr>
      <w:tr w:rsidR="00154C1A" w:rsidRPr="00511225" w14:paraId="0593D9DC"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D41509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DBC9B9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7AA1D04"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427F39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6BB929EB"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398A0772"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F4C699E"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317CBDFF"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91B32F" w14:textId="77777777" w:rsidR="00154C1A" w:rsidRPr="00511225" w:rsidRDefault="00154C1A" w:rsidP="002A7BF1">
            <w:pPr>
              <w:pStyle w:val="TAC"/>
            </w:pPr>
            <w:r w:rsidRPr="00511225">
              <w:t>IMD3</w:t>
            </w:r>
            <w:r w:rsidRPr="00511225">
              <w:rPr>
                <w:vertAlign w:val="superscript"/>
              </w:rPr>
              <w:t>1</w:t>
            </w:r>
          </w:p>
        </w:tc>
      </w:tr>
      <w:tr w:rsidR="00154C1A" w:rsidRPr="00511225" w14:paraId="00D7615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41980DA" w14:textId="77777777" w:rsidR="00154C1A" w:rsidRPr="00511225" w:rsidRDefault="00154C1A" w:rsidP="002A7BF1">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170D9F4"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166264E"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56D84EC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354382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10FC4CE0"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A1DF322"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2A053D5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0DF75D" w14:textId="77777777" w:rsidR="00154C1A" w:rsidRPr="00511225" w:rsidRDefault="00154C1A" w:rsidP="002A7BF1">
            <w:pPr>
              <w:pStyle w:val="TAC"/>
            </w:pPr>
            <w:r w:rsidRPr="00511225">
              <w:t>IMD3</w:t>
            </w:r>
            <w:r w:rsidRPr="00511225">
              <w:rPr>
                <w:vertAlign w:val="superscript"/>
              </w:rPr>
              <w:t>2</w:t>
            </w:r>
          </w:p>
        </w:tc>
      </w:tr>
      <w:tr w:rsidR="00154C1A" w:rsidRPr="00511225" w14:paraId="6C386AB5" w14:textId="77777777" w:rsidTr="002A7BF1">
        <w:trPr>
          <w:trHeight w:val="187"/>
          <w:jc w:val="center"/>
        </w:trPr>
        <w:tc>
          <w:tcPr>
            <w:tcW w:w="2007" w:type="dxa"/>
            <w:tcBorders>
              <w:top w:val="nil"/>
              <w:left w:val="single" w:sz="4" w:space="0" w:color="auto"/>
              <w:bottom w:val="nil"/>
              <w:right w:val="single" w:sz="4" w:space="0" w:color="auto"/>
            </w:tcBorders>
          </w:tcPr>
          <w:p w14:paraId="61BDDCB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8FBFF"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8784EAF" w14:textId="77777777" w:rsidR="00154C1A" w:rsidRPr="00511225" w:rsidRDefault="00154C1A" w:rsidP="002A7BF1">
            <w:pPr>
              <w:pStyle w:val="TAC"/>
            </w:pPr>
            <w:r w:rsidRPr="00511225">
              <w:t>707.5</w:t>
            </w:r>
          </w:p>
        </w:tc>
        <w:tc>
          <w:tcPr>
            <w:tcW w:w="964" w:type="dxa"/>
            <w:tcBorders>
              <w:top w:val="single" w:sz="4" w:space="0" w:color="auto"/>
              <w:left w:val="single" w:sz="4" w:space="0" w:color="auto"/>
              <w:right w:val="single" w:sz="4" w:space="0" w:color="auto"/>
            </w:tcBorders>
          </w:tcPr>
          <w:p w14:paraId="3A6F82B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62F76D8A"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9324204"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81B6919"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3E9BAF29"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59B91E1" w14:textId="77777777" w:rsidR="00154C1A" w:rsidRPr="00511225" w:rsidRDefault="00154C1A" w:rsidP="002A7BF1">
            <w:pPr>
              <w:pStyle w:val="TAC"/>
            </w:pPr>
            <w:r w:rsidRPr="00511225">
              <w:t>N/A</w:t>
            </w:r>
          </w:p>
        </w:tc>
      </w:tr>
      <w:tr w:rsidR="00154C1A" w:rsidRPr="00511225" w14:paraId="28E8229B" w14:textId="77777777" w:rsidTr="002A7BF1">
        <w:trPr>
          <w:trHeight w:val="187"/>
          <w:jc w:val="center"/>
        </w:trPr>
        <w:tc>
          <w:tcPr>
            <w:tcW w:w="2007" w:type="dxa"/>
            <w:tcBorders>
              <w:top w:val="nil"/>
              <w:left w:val="single" w:sz="4" w:space="0" w:color="auto"/>
              <w:bottom w:val="nil"/>
              <w:right w:val="single" w:sz="4" w:space="0" w:color="auto"/>
            </w:tcBorders>
          </w:tcPr>
          <w:p w14:paraId="4B62994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E94C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EBD7BCA" w14:textId="77777777" w:rsidR="00154C1A" w:rsidRPr="00511225" w:rsidRDefault="00154C1A" w:rsidP="002A7BF1">
            <w:pPr>
              <w:pStyle w:val="TAC"/>
            </w:pPr>
            <w:r w:rsidRPr="00511225">
              <w:t>3375</w:t>
            </w:r>
          </w:p>
        </w:tc>
        <w:tc>
          <w:tcPr>
            <w:tcW w:w="964" w:type="dxa"/>
            <w:tcBorders>
              <w:top w:val="single" w:sz="4" w:space="0" w:color="auto"/>
              <w:left w:val="single" w:sz="4" w:space="0" w:color="auto"/>
              <w:right w:val="single" w:sz="4" w:space="0" w:color="auto"/>
            </w:tcBorders>
          </w:tcPr>
          <w:p w14:paraId="4642DFC1"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0E8ED432"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86F36EB" w14:textId="77777777" w:rsidR="00154C1A" w:rsidRPr="00511225" w:rsidRDefault="00154C1A" w:rsidP="002A7BF1">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D9A840C"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BC8C6C8"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507EBB66" w14:textId="77777777" w:rsidR="00154C1A" w:rsidRPr="00511225" w:rsidRDefault="00154C1A" w:rsidP="002A7BF1">
            <w:pPr>
              <w:pStyle w:val="TAC"/>
            </w:pPr>
            <w:r w:rsidRPr="00511225">
              <w:t>N/A</w:t>
            </w:r>
          </w:p>
        </w:tc>
      </w:tr>
      <w:tr w:rsidR="00154C1A" w:rsidRPr="00511225" w14:paraId="65818921" w14:textId="77777777" w:rsidTr="002A7BF1">
        <w:trPr>
          <w:trHeight w:val="187"/>
          <w:jc w:val="center"/>
        </w:trPr>
        <w:tc>
          <w:tcPr>
            <w:tcW w:w="2007" w:type="dxa"/>
            <w:tcBorders>
              <w:top w:val="nil"/>
              <w:left w:val="single" w:sz="4" w:space="0" w:color="auto"/>
              <w:bottom w:val="nil"/>
              <w:right w:val="single" w:sz="4" w:space="0" w:color="auto"/>
            </w:tcBorders>
          </w:tcPr>
          <w:p w14:paraId="6C84530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B71E84B"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BE95A4A" w14:textId="77777777" w:rsidR="00154C1A" w:rsidRPr="00511225" w:rsidRDefault="00154C1A" w:rsidP="002A7BF1">
            <w:pPr>
              <w:pStyle w:val="TAC"/>
            </w:pPr>
            <w:r w:rsidRPr="00511225">
              <w:t>1900</w:t>
            </w:r>
          </w:p>
        </w:tc>
        <w:tc>
          <w:tcPr>
            <w:tcW w:w="964" w:type="dxa"/>
            <w:tcBorders>
              <w:top w:val="single" w:sz="4" w:space="0" w:color="auto"/>
              <w:left w:val="single" w:sz="4" w:space="0" w:color="auto"/>
              <w:right w:val="single" w:sz="4" w:space="0" w:color="auto"/>
            </w:tcBorders>
          </w:tcPr>
          <w:p w14:paraId="5239A8F1"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0912FA26"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38133A0E"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4A6F20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3A06A5D"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1D2782" w14:textId="77777777" w:rsidR="00154C1A" w:rsidRPr="00511225" w:rsidRDefault="00154C1A" w:rsidP="002A7BF1">
            <w:pPr>
              <w:pStyle w:val="TAC"/>
            </w:pPr>
            <w:r w:rsidRPr="00511225">
              <w:t>N/A</w:t>
            </w:r>
          </w:p>
        </w:tc>
      </w:tr>
      <w:tr w:rsidR="00154C1A" w:rsidRPr="00511225" w14:paraId="23AE068E" w14:textId="77777777" w:rsidTr="002A7BF1">
        <w:trPr>
          <w:trHeight w:val="187"/>
          <w:jc w:val="center"/>
        </w:trPr>
        <w:tc>
          <w:tcPr>
            <w:tcW w:w="2007" w:type="dxa"/>
            <w:tcBorders>
              <w:top w:val="nil"/>
              <w:left w:val="single" w:sz="4" w:space="0" w:color="auto"/>
              <w:bottom w:val="nil"/>
              <w:right w:val="single" w:sz="4" w:space="0" w:color="auto"/>
            </w:tcBorders>
          </w:tcPr>
          <w:p w14:paraId="3576AE3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5B3FE"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6D6EC77" w14:textId="77777777" w:rsidR="00154C1A" w:rsidRPr="00511225" w:rsidRDefault="00154C1A" w:rsidP="002A7BF1">
            <w:pPr>
              <w:pStyle w:val="TAC"/>
            </w:pPr>
            <w:r w:rsidRPr="00511225">
              <w:t>707.5</w:t>
            </w:r>
          </w:p>
        </w:tc>
        <w:tc>
          <w:tcPr>
            <w:tcW w:w="964" w:type="dxa"/>
            <w:tcBorders>
              <w:top w:val="single" w:sz="4" w:space="0" w:color="auto"/>
              <w:left w:val="single" w:sz="4" w:space="0" w:color="auto"/>
              <w:right w:val="single" w:sz="4" w:space="0" w:color="auto"/>
            </w:tcBorders>
          </w:tcPr>
          <w:p w14:paraId="5E3A7F39"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052FA06D"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F2A2C99"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FFDA97F"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15C44A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29A80" w14:textId="77777777" w:rsidR="00154C1A" w:rsidRPr="00511225" w:rsidRDefault="00154C1A" w:rsidP="002A7BF1">
            <w:pPr>
              <w:pStyle w:val="TAC"/>
            </w:pPr>
            <w:r w:rsidRPr="00511225">
              <w:t>N/A</w:t>
            </w:r>
          </w:p>
        </w:tc>
      </w:tr>
      <w:tr w:rsidR="00154C1A" w:rsidRPr="00511225" w14:paraId="30C592A1"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63E385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C048219"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3FFFC21" w14:textId="77777777" w:rsidR="00154C1A" w:rsidRPr="00511225" w:rsidRDefault="00154C1A" w:rsidP="002A7BF1">
            <w:pPr>
              <w:pStyle w:val="TAC"/>
            </w:pPr>
            <w:r w:rsidRPr="00511225">
              <w:t>3315</w:t>
            </w:r>
          </w:p>
        </w:tc>
        <w:tc>
          <w:tcPr>
            <w:tcW w:w="964" w:type="dxa"/>
            <w:tcBorders>
              <w:top w:val="single" w:sz="4" w:space="0" w:color="auto"/>
              <w:left w:val="single" w:sz="4" w:space="0" w:color="auto"/>
              <w:right w:val="single" w:sz="4" w:space="0" w:color="auto"/>
            </w:tcBorders>
          </w:tcPr>
          <w:p w14:paraId="1E78725B"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0DC7C3E9"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43B3739F" w14:textId="77777777" w:rsidR="00154C1A" w:rsidRPr="00511225" w:rsidRDefault="00154C1A" w:rsidP="002A7BF1">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56677A85"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5AD41F66"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6C57927" w14:textId="77777777" w:rsidR="00154C1A" w:rsidRPr="00511225" w:rsidRDefault="00154C1A" w:rsidP="002A7BF1">
            <w:pPr>
              <w:pStyle w:val="TAC"/>
            </w:pPr>
            <w:r w:rsidRPr="00511225">
              <w:t>IMD3</w:t>
            </w:r>
            <w:r w:rsidRPr="00511225">
              <w:rPr>
                <w:vertAlign w:val="superscript"/>
              </w:rPr>
              <w:t>1,2</w:t>
            </w:r>
          </w:p>
        </w:tc>
      </w:tr>
      <w:tr w:rsidR="00154C1A" w:rsidRPr="00511225" w14:paraId="3AE43943"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696EC94" w14:textId="77777777" w:rsidR="00154C1A" w:rsidRPr="00511225" w:rsidRDefault="00154C1A" w:rsidP="002A7BF1">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06FEA530" w14:textId="77777777" w:rsidR="00154C1A" w:rsidRPr="00511225" w:rsidRDefault="00154C1A" w:rsidP="002A7BF1">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7213D77C" w14:textId="77777777" w:rsidR="00154C1A" w:rsidRPr="00511225" w:rsidRDefault="00154C1A" w:rsidP="002A7BF1">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E3EA0F6"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43B1F361" w14:textId="77777777" w:rsidR="00154C1A" w:rsidRPr="00511225" w:rsidRDefault="00154C1A" w:rsidP="002A7BF1">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CD2AD60" w14:textId="77777777" w:rsidR="00154C1A" w:rsidRPr="00511225" w:rsidRDefault="00154C1A" w:rsidP="002A7BF1">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9520D3F"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BD30DC4"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AC3F6EA" w14:textId="77777777" w:rsidR="00154C1A" w:rsidRPr="00511225" w:rsidRDefault="00154C1A" w:rsidP="002A7BF1">
            <w:pPr>
              <w:pStyle w:val="TAC"/>
            </w:pPr>
            <w:r w:rsidRPr="00511225">
              <w:rPr>
                <w:rFonts w:eastAsiaTheme="minorEastAsia" w:cs="Arial"/>
                <w:szCs w:val="18"/>
              </w:rPr>
              <w:t>N/A</w:t>
            </w:r>
          </w:p>
        </w:tc>
      </w:tr>
      <w:tr w:rsidR="00154C1A" w:rsidRPr="00511225" w14:paraId="3B8AD590" w14:textId="77777777" w:rsidTr="002A7BF1">
        <w:trPr>
          <w:trHeight w:val="187"/>
          <w:jc w:val="center"/>
        </w:trPr>
        <w:tc>
          <w:tcPr>
            <w:tcW w:w="2007" w:type="dxa"/>
            <w:tcBorders>
              <w:top w:val="nil"/>
              <w:left w:val="single" w:sz="4" w:space="0" w:color="auto"/>
              <w:bottom w:val="nil"/>
              <w:right w:val="single" w:sz="4" w:space="0" w:color="auto"/>
            </w:tcBorders>
          </w:tcPr>
          <w:p w14:paraId="6075996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A8AEAFF" w14:textId="77777777" w:rsidR="00154C1A" w:rsidRPr="00511225" w:rsidRDefault="00154C1A" w:rsidP="002A7BF1">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5E6605A9" w14:textId="77777777" w:rsidR="00154C1A" w:rsidRPr="00511225" w:rsidRDefault="00154C1A" w:rsidP="002A7BF1">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0AF41A1C"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19A655C" w14:textId="77777777" w:rsidR="00154C1A" w:rsidRPr="00511225" w:rsidRDefault="00154C1A" w:rsidP="002A7BF1">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B2F5550" w14:textId="77777777" w:rsidR="00154C1A" w:rsidRPr="00511225" w:rsidRDefault="00154C1A" w:rsidP="002A7BF1">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1E89E33"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409F6F2"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539BBF" w14:textId="77777777" w:rsidR="00154C1A" w:rsidRPr="00511225" w:rsidRDefault="00154C1A" w:rsidP="002A7BF1">
            <w:pPr>
              <w:pStyle w:val="TAC"/>
            </w:pPr>
            <w:r w:rsidRPr="00511225">
              <w:rPr>
                <w:rFonts w:eastAsiaTheme="minorEastAsia" w:cs="Arial"/>
                <w:szCs w:val="18"/>
              </w:rPr>
              <w:t>N/A</w:t>
            </w:r>
          </w:p>
        </w:tc>
      </w:tr>
      <w:tr w:rsidR="00154C1A" w:rsidRPr="00511225" w14:paraId="429E2832" w14:textId="77777777" w:rsidTr="002A7BF1">
        <w:trPr>
          <w:trHeight w:val="187"/>
          <w:jc w:val="center"/>
        </w:trPr>
        <w:tc>
          <w:tcPr>
            <w:tcW w:w="2007" w:type="dxa"/>
            <w:tcBorders>
              <w:top w:val="nil"/>
              <w:left w:val="single" w:sz="4" w:space="0" w:color="auto"/>
              <w:bottom w:val="nil"/>
              <w:right w:val="single" w:sz="4" w:space="0" w:color="auto"/>
            </w:tcBorders>
          </w:tcPr>
          <w:p w14:paraId="582FD3C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DDD14D2" w14:textId="77777777" w:rsidR="00154C1A" w:rsidRPr="00511225" w:rsidRDefault="00154C1A" w:rsidP="002A7BF1">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6574A2B7"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46932BEF"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709476B"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5A05944F" w14:textId="77777777" w:rsidR="00154C1A" w:rsidRPr="00511225" w:rsidRDefault="00154C1A" w:rsidP="002A7BF1">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3177CA2" w14:textId="77777777" w:rsidR="00154C1A" w:rsidRPr="00511225" w:rsidRDefault="00154C1A" w:rsidP="002A7BF1">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571515D6"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EF39B6A" w14:textId="77777777" w:rsidR="00154C1A" w:rsidRPr="00511225" w:rsidRDefault="00154C1A" w:rsidP="002A7BF1">
            <w:pPr>
              <w:pStyle w:val="TAC"/>
            </w:pPr>
            <w:r w:rsidRPr="00511225">
              <w:rPr>
                <w:rFonts w:eastAsiaTheme="minorEastAsia" w:cs="Arial"/>
                <w:szCs w:val="18"/>
              </w:rPr>
              <w:t>IMD4</w:t>
            </w:r>
          </w:p>
        </w:tc>
      </w:tr>
      <w:tr w:rsidR="00154C1A" w:rsidRPr="00511225" w14:paraId="005AB008" w14:textId="77777777" w:rsidTr="002A7BF1">
        <w:trPr>
          <w:trHeight w:val="187"/>
          <w:jc w:val="center"/>
        </w:trPr>
        <w:tc>
          <w:tcPr>
            <w:tcW w:w="2007" w:type="dxa"/>
            <w:tcBorders>
              <w:top w:val="nil"/>
              <w:left w:val="single" w:sz="4" w:space="0" w:color="auto"/>
              <w:bottom w:val="nil"/>
              <w:right w:val="single" w:sz="4" w:space="0" w:color="auto"/>
            </w:tcBorders>
          </w:tcPr>
          <w:p w14:paraId="4878D53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86AA8" w14:textId="77777777" w:rsidR="00154C1A" w:rsidRPr="00511225" w:rsidRDefault="00154C1A" w:rsidP="002A7BF1">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18409A68"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0170466D"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B4A7161"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01EC6F69" w14:textId="77777777" w:rsidR="00154C1A" w:rsidRPr="00511225" w:rsidRDefault="00154C1A" w:rsidP="002A7BF1">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67AAD90" w14:textId="77777777" w:rsidR="00154C1A" w:rsidRPr="00511225" w:rsidRDefault="00154C1A" w:rsidP="002A7BF1">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0B6163C8"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23D9A71" w14:textId="77777777" w:rsidR="00154C1A" w:rsidRPr="00511225" w:rsidRDefault="00154C1A" w:rsidP="002A7BF1">
            <w:pPr>
              <w:pStyle w:val="TAC"/>
            </w:pPr>
            <w:r w:rsidRPr="00511225">
              <w:rPr>
                <w:rFonts w:eastAsiaTheme="minorEastAsia" w:cs="Arial"/>
                <w:szCs w:val="18"/>
              </w:rPr>
              <w:t>IMD4</w:t>
            </w:r>
          </w:p>
        </w:tc>
      </w:tr>
      <w:tr w:rsidR="00154C1A" w:rsidRPr="00511225" w14:paraId="1A930F97" w14:textId="77777777" w:rsidTr="002A7BF1">
        <w:trPr>
          <w:trHeight w:val="187"/>
          <w:jc w:val="center"/>
        </w:trPr>
        <w:tc>
          <w:tcPr>
            <w:tcW w:w="2007" w:type="dxa"/>
            <w:tcBorders>
              <w:top w:val="nil"/>
              <w:left w:val="single" w:sz="4" w:space="0" w:color="auto"/>
              <w:bottom w:val="nil"/>
              <w:right w:val="single" w:sz="4" w:space="0" w:color="auto"/>
            </w:tcBorders>
          </w:tcPr>
          <w:p w14:paraId="321FC14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745A3C0" w14:textId="77777777" w:rsidR="00154C1A" w:rsidRPr="00511225" w:rsidRDefault="00154C1A" w:rsidP="002A7BF1">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5A7A30B" w14:textId="77777777" w:rsidR="00154C1A" w:rsidRPr="00511225" w:rsidRDefault="00154C1A" w:rsidP="002A7BF1">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5B268981"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075EFA7" w14:textId="77777777" w:rsidR="00154C1A" w:rsidRPr="00511225" w:rsidRDefault="00154C1A" w:rsidP="002A7BF1">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777D90B" w14:textId="77777777" w:rsidR="00154C1A" w:rsidRPr="00511225" w:rsidRDefault="00154C1A" w:rsidP="002A7BF1">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BCE731B"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22B33E"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0432299" w14:textId="77777777" w:rsidR="00154C1A" w:rsidRPr="00511225" w:rsidRDefault="00154C1A" w:rsidP="002A7BF1">
            <w:pPr>
              <w:pStyle w:val="TAC"/>
            </w:pPr>
            <w:r w:rsidRPr="00511225">
              <w:rPr>
                <w:rFonts w:eastAsiaTheme="minorEastAsia" w:cs="Arial"/>
                <w:szCs w:val="18"/>
              </w:rPr>
              <w:t>N/A</w:t>
            </w:r>
          </w:p>
        </w:tc>
      </w:tr>
      <w:tr w:rsidR="00154C1A" w:rsidRPr="00511225" w14:paraId="0618C4A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6C9DCB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92414B1" w14:textId="77777777" w:rsidR="00154C1A" w:rsidRPr="00511225" w:rsidRDefault="00154C1A" w:rsidP="002A7BF1">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83AB273" w14:textId="77777777" w:rsidR="00154C1A" w:rsidRPr="00511225" w:rsidRDefault="00154C1A" w:rsidP="002A7BF1">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5EDCD20C"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8730241" w14:textId="77777777" w:rsidR="00154C1A" w:rsidRPr="00511225" w:rsidRDefault="00154C1A" w:rsidP="002A7BF1">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F2A6708" w14:textId="77777777" w:rsidR="00154C1A" w:rsidRPr="00511225" w:rsidRDefault="00154C1A" w:rsidP="002A7BF1">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8BF7B92"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4F44576"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A19AD43" w14:textId="77777777" w:rsidR="00154C1A" w:rsidRPr="00511225" w:rsidRDefault="00154C1A" w:rsidP="002A7BF1">
            <w:pPr>
              <w:pStyle w:val="TAC"/>
            </w:pPr>
            <w:r w:rsidRPr="00511225">
              <w:rPr>
                <w:rFonts w:eastAsiaTheme="minorEastAsia" w:cs="Arial"/>
                <w:szCs w:val="18"/>
              </w:rPr>
              <w:t>N/A</w:t>
            </w:r>
          </w:p>
        </w:tc>
      </w:tr>
      <w:tr w:rsidR="00154C1A" w:rsidRPr="00511225" w14:paraId="7B6C3A84"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F3DD272" w14:textId="77777777" w:rsidR="00154C1A" w:rsidRPr="00511225" w:rsidRDefault="00154C1A" w:rsidP="002A7BF1">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1BF6910"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272E31DA"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23B440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6AD8421"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69B2B9AE" w14:textId="77777777" w:rsidR="00154C1A" w:rsidRPr="00511225" w:rsidRDefault="00154C1A" w:rsidP="002A7BF1">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88A444C"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3B6AC34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9D2EA1E" w14:textId="77777777" w:rsidR="00154C1A" w:rsidRPr="00511225" w:rsidRDefault="00154C1A" w:rsidP="002A7BF1">
            <w:pPr>
              <w:pStyle w:val="TAC"/>
            </w:pPr>
            <w:r w:rsidRPr="00511225">
              <w:t>IMD3</w:t>
            </w:r>
          </w:p>
        </w:tc>
      </w:tr>
      <w:tr w:rsidR="00154C1A" w:rsidRPr="00511225" w14:paraId="05F5FE4A" w14:textId="77777777" w:rsidTr="002A7BF1">
        <w:trPr>
          <w:trHeight w:val="187"/>
          <w:jc w:val="center"/>
        </w:trPr>
        <w:tc>
          <w:tcPr>
            <w:tcW w:w="2007" w:type="dxa"/>
            <w:tcBorders>
              <w:top w:val="nil"/>
              <w:left w:val="single" w:sz="4" w:space="0" w:color="auto"/>
              <w:bottom w:val="nil"/>
              <w:right w:val="single" w:sz="4" w:space="0" w:color="auto"/>
            </w:tcBorders>
          </w:tcPr>
          <w:p w14:paraId="020DCDF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6A27748" w14:textId="77777777" w:rsidR="00154C1A" w:rsidRPr="00511225" w:rsidRDefault="00154C1A" w:rsidP="002A7BF1">
            <w:pPr>
              <w:pStyle w:val="TAC"/>
            </w:pPr>
            <w:r w:rsidRPr="00511225">
              <w:t>n14</w:t>
            </w:r>
          </w:p>
        </w:tc>
        <w:tc>
          <w:tcPr>
            <w:tcW w:w="960" w:type="dxa"/>
            <w:tcBorders>
              <w:top w:val="single" w:sz="4" w:space="0" w:color="auto"/>
              <w:left w:val="single" w:sz="4" w:space="0" w:color="auto"/>
              <w:right w:val="single" w:sz="4" w:space="0" w:color="auto"/>
            </w:tcBorders>
            <w:vAlign w:val="center"/>
          </w:tcPr>
          <w:p w14:paraId="01C6F21C" w14:textId="77777777" w:rsidR="00154C1A" w:rsidRPr="00511225" w:rsidRDefault="00154C1A" w:rsidP="002A7BF1">
            <w:pPr>
              <w:pStyle w:val="TAC"/>
            </w:pPr>
            <w:r w:rsidRPr="00511225">
              <w:t>793</w:t>
            </w:r>
          </w:p>
        </w:tc>
        <w:tc>
          <w:tcPr>
            <w:tcW w:w="964" w:type="dxa"/>
            <w:tcBorders>
              <w:top w:val="single" w:sz="4" w:space="0" w:color="auto"/>
              <w:left w:val="single" w:sz="4" w:space="0" w:color="auto"/>
              <w:right w:val="single" w:sz="4" w:space="0" w:color="auto"/>
            </w:tcBorders>
          </w:tcPr>
          <w:p w14:paraId="4842C455"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472D882"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4E8C5BA"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0F6238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DBD92F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BAD122" w14:textId="77777777" w:rsidR="00154C1A" w:rsidRPr="00511225" w:rsidRDefault="00154C1A" w:rsidP="002A7BF1">
            <w:pPr>
              <w:pStyle w:val="TAC"/>
            </w:pPr>
            <w:r w:rsidRPr="00511225">
              <w:t>N/A</w:t>
            </w:r>
          </w:p>
        </w:tc>
      </w:tr>
      <w:tr w:rsidR="00154C1A" w:rsidRPr="00511225" w14:paraId="49ACA27C" w14:textId="77777777" w:rsidTr="002A7BF1">
        <w:trPr>
          <w:trHeight w:val="187"/>
          <w:jc w:val="center"/>
        </w:trPr>
        <w:tc>
          <w:tcPr>
            <w:tcW w:w="2007" w:type="dxa"/>
            <w:tcBorders>
              <w:top w:val="nil"/>
              <w:left w:val="single" w:sz="4" w:space="0" w:color="auto"/>
              <w:bottom w:val="nil"/>
              <w:right w:val="single" w:sz="4" w:space="0" w:color="auto"/>
            </w:tcBorders>
          </w:tcPr>
          <w:p w14:paraId="492916C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5C9FF9" w14:textId="77777777" w:rsidR="00154C1A" w:rsidRPr="00511225" w:rsidRDefault="00154C1A" w:rsidP="002A7BF1">
            <w:pPr>
              <w:pStyle w:val="TAC"/>
            </w:pPr>
            <w:r w:rsidRPr="00511225">
              <w:t>n77</w:t>
            </w:r>
          </w:p>
        </w:tc>
        <w:tc>
          <w:tcPr>
            <w:tcW w:w="960" w:type="dxa"/>
            <w:tcBorders>
              <w:top w:val="single" w:sz="4" w:space="0" w:color="auto"/>
              <w:left w:val="single" w:sz="4" w:space="0" w:color="auto"/>
              <w:right w:val="single" w:sz="4" w:space="0" w:color="auto"/>
            </w:tcBorders>
            <w:vAlign w:val="center"/>
          </w:tcPr>
          <w:p w14:paraId="2471E3B5" w14:textId="77777777" w:rsidR="00154C1A" w:rsidRPr="00511225" w:rsidRDefault="00154C1A" w:rsidP="002A7BF1">
            <w:pPr>
              <w:pStyle w:val="TAC"/>
            </w:pPr>
            <w:r w:rsidRPr="00511225">
              <w:t>3540</w:t>
            </w:r>
          </w:p>
        </w:tc>
        <w:tc>
          <w:tcPr>
            <w:tcW w:w="964" w:type="dxa"/>
            <w:tcBorders>
              <w:top w:val="single" w:sz="4" w:space="0" w:color="auto"/>
              <w:left w:val="single" w:sz="4" w:space="0" w:color="auto"/>
              <w:right w:val="single" w:sz="4" w:space="0" w:color="auto"/>
            </w:tcBorders>
          </w:tcPr>
          <w:p w14:paraId="40395ED6"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73F8078A"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0D462422"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6E4EE83"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79F0057"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DCE0E6" w14:textId="77777777" w:rsidR="00154C1A" w:rsidRPr="00511225" w:rsidRDefault="00154C1A" w:rsidP="002A7BF1">
            <w:pPr>
              <w:pStyle w:val="TAC"/>
            </w:pPr>
            <w:r w:rsidRPr="00511225">
              <w:t>N/A</w:t>
            </w:r>
          </w:p>
        </w:tc>
      </w:tr>
      <w:tr w:rsidR="00154C1A" w:rsidRPr="00511225" w14:paraId="2BA8ED68" w14:textId="77777777" w:rsidTr="002A7BF1">
        <w:trPr>
          <w:trHeight w:val="187"/>
          <w:jc w:val="center"/>
        </w:trPr>
        <w:tc>
          <w:tcPr>
            <w:tcW w:w="2007" w:type="dxa"/>
            <w:tcBorders>
              <w:top w:val="nil"/>
              <w:left w:val="single" w:sz="4" w:space="0" w:color="auto"/>
              <w:bottom w:val="nil"/>
              <w:right w:val="single" w:sz="4" w:space="0" w:color="auto"/>
            </w:tcBorders>
          </w:tcPr>
          <w:p w14:paraId="7EE23B1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0215EF"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13104260"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71CF1A7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31372CE9"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CC2ACDB"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36E089A"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F4CDAE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275C8E5" w14:textId="77777777" w:rsidR="00154C1A" w:rsidRPr="00511225" w:rsidRDefault="00154C1A" w:rsidP="002A7BF1">
            <w:pPr>
              <w:pStyle w:val="TAC"/>
            </w:pPr>
            <w:r w:rsidRPr="00511225">
              <w:t>N/A</w:t>
            </w:r>
          </w:p>
        </w:tc>
      </w:tr>
      <w:tr w:rsidR="00154C1A" w:rsidRPr="00511225" w14:paraId="0F7D5FEA" w14:textId="77777777" w:rsidTr="002A7BF1">
        <w:trPr>
          <w:trHeight w:val="187"/>
          <w:jc w:val="center"/>
        </w:trPr>
        <w:tc>
          <w:tcPr>
            <w:tcW w:w="2007" w:type="dxa"/>
            <w:tcBorders>
              <w:top w:val="nil"/>
              <w:left w:val="single" w:sz="4" w:space="0" w:color="auto"/>
              <w:bottom w:val="nil"/>
              <w:right w:val="single" w:sz="4" w:space="0" w:color="auto"/>
            </w:tcBorders>
          </w:tcPr>
          <w:p w14:paraId="0AA87E2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CFB9F89" w14:textId="77777777" w:rsidR="00154C1A" w:rsidRPr="00511225" w:rsidRDefault="00154C1A" w:rsidP="002A7BF1">
            <w:pPr>
              <w:pStyle w:val="TAC"/>
            </w:pPr>
            <w:r w:rsidRPr="00511225">
              <w:t>n14</w:t>
            </w:r>
          </w:p>
        </w:tc>
        <w:tc>
          <w:tcPr>
            <w:tcW w:w="960" w:type="dxa"/>
            <w:tcBorders>
              <w:top w:val="single" w:sz="4" w:space="0" w:color="auto"/>
              <w:left w:val="single" w:sz="4" w:space="0" w:color="auto"/>
              <w:right w:val="single" w:sz="4" w:space="0" w:color="auto"/>
            </w:tcBorders>
            <w:vAlign w:val="center"/>
          </w:tcPr>
          <w:p w14:paraId="5C244C05" w14:textId="77777777" w:rsidR="00154C1A" w:rsidRPr="00511225" w:rsidRDefault="00154C1A" w:rsidP="002A7BF1">
            <w:pPr>
              <w:pStyle w:val="TAC"/>
            </w:pPr>
            <w:r w:rsidRPr="00511225">
              <w:t>793</w:t>
            </w:r>
          </w:p>
        </w:tc>
        <w:tc>
          <w:tcPr>
            <w:tcW w:w="964" w:type="dxa"/>
            <w:tcBorders>
              <w:top w:val="single" w:sz="4" w:space="0" w:color="auto"/>
              <w:left w:val="single" w:sz="4" w:space="0" w:color="auto"/>
              <w:right w:val="single" w:sz="4" w:space="0" w:color="auto"/>
            </w:tcBorders>
          </w:tcPr>
          <w:p w14:paraId="77854264"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E50E9B8"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11230732"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D7CA5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C7AB99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B2E6FA2" w14:textId="77777777" w:rsidR="00154C1A" w:rsidRPr="00511225" w:rsidRDefault="00154C1A" w:rsidP="002A7BF1">
            <w:pPr>
              <w:pStyle w:val="TAC"/>
            </w:pPr>
            <w:r w:rsidRPr="00511225">
              <w:t>N/A</w:t>
            </w:r>
          </w:p>
        </w:tc>
      </w:tr>
      <w:tr w:rsidR="00154C1A" w:rsidRPr="00511225" w14:paraId="170CF7D1"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7D5411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B2FDCB7" w14:textId="77777777" w:rsidR="00154C1A" w:rsidRPr="00511225" w:rsidRDefault="00154C1A" w:rsidP="002A7BF1">
            <w:pPr>
              <w:pStyle w:val="TAC"/>
            </w:pPr>
            <w:r w:rsidRPr="00511225">
              <w:t>n77</w:t>
            </w:r>
          </w:p>
        </w:tc>
        <w:tc>
          <w:tcPr>
            <w:tcW w:w="960" w:type="dxa"/>
            <w:tcBorders>
              <w:top w:val="single" w:sz="4" w:space="0" w:color="auto"/>
              <w:left w:val="single" w:sz="4" w:space="0" w:color="auto"/>
              <w:right w:val="single" w:sz="4" w:space="0" w:color="auto"/>
            </w:tcBorders>
            <w:vAlign w:val="center"/>
          </w:tcPr>
          <w:p w14:paraId="6633108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500DDFC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3F4F0C91"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56A1FBC1" w14:textId="77777777" w:rsidR="00154C1A" w:rsidRPr="00511225" w:rsidRDefault="00154C1A" w:rsidP="002A7BF1">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1F43F63A"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0D49E41E"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6C10C97" w14:textId="77777777" w:rsidR="00154C1A" w:rsidRPr="00511225" w:rsidRDefault="00154C1A" w:rsidP="002A7BF1">
            <w:pPr>
              <w:pStyle w:val="TAC"/>
            </w:pPr>
            <w:r w:rsidRPr="00511225">
              <w:t>IMD3</w:t>
            </w:r>
            <w:r w:rsidRPr="00511225">
              <w:rPr>
                <w:vertAlign w:val="superscript"/>
              </w:rPr>
              <w:t>1</w:t>
            </w:r>
          </w:p>
        </w:tc>
      </w:tr>
      <w:tr w:rsidR="00154C1A" w:rsidRPr="00511225" w14:paraId="6A752B9B"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78BC32C" w14:textId="77777777" w:rsidR="00154C1A" w:rsidRPr="00511225" w:rsidRDefault="00154C1A" w:rsidP="002A7BF1">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77CB5C4D"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FA0F6B3"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6D250D43"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17AB42F"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1B5F37D5" w14:textId="77777777" w:rsidR="00154C1A" w:rsidRPr="00511225" w:rsidRDefault="00154C1A" w:rsidP="002A7BF1">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2EEDA82B" w14:textId="77777777" w:rsidR="00154C1A" w:rsidRPr="00511225" w:rsidRDefault="00154C1A" w:rsidP="002A7BF1">
            <w:pPr>
              <w:pStyle w:val="TAC"/>
            </w:pPr>
            <w:r w:rsidRPr="00511225">
              <w:t>8.6</w:t>
            </w:r>
          </w:p>
        </w:tc>
        <w:tc>
          <w:tcPr>
            <w:tcW w:w="828" w:type="dxa"/>
            <w:tcBorders>
              <w:top w:val="single" w:sz="4" w:space="0" w:color="auto"/>
              <w:left w:val="single" w:sz="4" w:space="0" w:color="auto"/>
              <w:right w:val="single" w:sz="4" w:space="0" w:color="auto"/>
            </w:tcBorders>
          </w:tcPr>
          <w:p w14:paraId="6E593F8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E709F0" w14:textId="77777777" w:rsidR="00154C1A" w:rsidRPr="00511225" w:rsidRDefault="00154C1A" w:rsidP="002A7BF1">
            <w:pPr>
              <w:pStyle w:val="TAC"/>
            </w:pPr>
            <w:r w:rsidRPr="00511225">
              <w:t>IMD4</w:t>
            </w:r>
          </w:p>
        </w:tc>
      </w:tr>
      <w:tr w:rsidR="00154C1A" w:rsidRPr="00511225" w14:paraId="786EA71A" w14:textId="77777777" w:rsidTr="002A7BF1">
        <w:trPr>
          <w:trHeight w:val="187"/>
          <w:jc w:val="center"/>
        </w:trPr>
        <w:tc>
          <w:tcPr>
            <w:tcW w:w="2007" w:type="dxa"/>
            <w:tcBorders>
              <w:top w:val="nil"/>
              <w:left w:val="single" w:sz="4" w:space="0" w:color="auto"/>
              <w:bottom w:val="nil"/>
              <w:right w:val="single" w:sz="4" w:space="0" w:color="auto"/>
            </w:tcBorders>
          </w:tcPr>
          <w:p w14:paraId="2C16B70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903C0"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391C607" w14:textId="77777777" w:rsidR="00154C1A" w:rsidRPr="00511225" w:rsidRDefault="00154C1A" w:rsidP="002A7BF1">
            <w:pPr>
              <w:pStyle w:val="TAC"/>
            </w:pPr>
            <w:r w:rsidRPr="00511225">
              <w:t>2312</w:t>
            </w:r>
          </w:p>
        </w:tc>
        <w:tc>
          <w:tcPr>
            <w:tcW w:w="964" w:type="dxa"/>
            <w:tcBorders>
              <w:top w:val="single" w:sz="4" w:space="0" w:color="auto"/>
              <w:left w:val="single" w:sz="4" w:space="0" w:color="auto"/>
              <w:right w:val="single" w:sz="4" w:space="0" w:color="auto"/>
            </w:tcBorders>
          </w:tcPr>
          <w:p w14:paraId="0A66B5F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15F79C8"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66CFB835" w14:textId="77777777" w:rsidR="00154C1A" w:rsidRPr="00511225" w:rsidRDefault="00154C1A" w:rsidP="002A7BF1">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49DABF3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7E590E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CF46FB7" w14:textId="77777777" w:rsidR="00154C1A" w:rsidRPr="00511225" w:rsidRDefault="00154C1A" w:rsidP="002A7BF1">
            <w:pPr>
              <w:pStyle w:val="TAC"/>
            </w:pPr>
            <w:r w:rsidRPr="00511225">
              <w:t>N/A</w:t>
            </w:r>
          </w:p>
        </w:tc>
      </w:tr>
      <w:tr w:rsidR="00154C1A" w:rsidRPr="00511225" w14:paraId="4D59AEE0" w14:textId="77777777" w:rsidTr="002A7BF1">
        <w:trPr>
          <w:trHeight w:val="187"/>
          <w:jc w:val="center"/>
        </w:trPr>
        <w:tc>
          <w:tcPr>
            <w:tcW w:w="2007" w:type="dxa"/>
            <w:tcBorders>
              <w:top w:val="nil"/>
              <w:left w:val="single" w:sz="4" w:space="0" w:color="auto"/>
              <w:bottom w:val="nil"/>
              <w:right w:val="single" w:sz="4" w:space="0" w:color="auto"/>
            </w:tcBorders>
          </w:tcPr>
          <w:p w14:paraId="480D98B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A97415"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BD73946" w14:textId="77777777" w:rsidR="00154C1A" w:rsidRPr="00511225" w:rsidRDefault="00154C1A" w:rsidP="002A7BF1">
            <w:pPr>
              <w:pStyle w:val="TAC"/>
            </w:pPr>
            <w:r w:rsidRPr="00511225">
              <w:t>3305</w:t>
            </w:r>
          </w:p>
        </w:tc>
        <w:tc>
          <w:tcPr>
            <w:tcW w:w="964" w:type="dxa"/>
            <w:tcBorders>
              <w:top w:val="single" w:sz="4" w:space="0" w:color="auto"/>
              <w:left w:val="single" w:sz="4" w:space="0" w:color="auto"/>
              <w:right w:val="single" w:sz="4" w:space="0" w:color="auto"/>
            </w:tcBorders>
          </w:tcPr>
          <w:p w14:paraId="2ABCFEA2"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2F815C47"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0BDD7F4"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E125C0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0161F8E0"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956BEA" w14:textId="77777777" w:rsidR="00154C1A" w:rsidRPr="00511225" w:rsidRDefault="00154C1A" w:rsidP="002A7BF1">
            <w:pPr>
              <w:pStyle w:val="TAC"/>
            </w:pPr>
            <w:r w:rsidRPr="00511225">
              <w:t>N/A</w:t>
            </w:r>
          </w:p>
        </w:tc>
      </w:tr>
      <w:tr w:rsidR="00154C1A" w:rsidRPr="00511225" w14:paraId="5CCF8DB4" w14:textId="77777777" w:rsidTr="002A7BF1">
        <w:trPr>
          <w:trHeight w:val="187"/>
          <w:jc w:val="center"/>
        </w:trPr>
        <w:tc>
          <w:tcPr>
            <w:tcW w:w="2007" w:type="dxa"/>
            <w:tcBorders>
              <w:top w:val="nil"/>
              <w:left w:val="single" w:sz="4" w:space="0" w:color="auto"/>
              <w:bottom w:val="nil"/>
              <w:right w:val="single" w:sz="4" w:space="0" w:color="auto"/>
            </w:tcBorders>
          </w:tcPr>
          <w:p w14:paraId="0496959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F490BA"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460FA21" w14:textId="77777777" w:rsidR="00154C1A" w:rsidRPr="00511225" w:rsidRDefault="00154C1A" w:rsidP="002A7BF1">
            <w:pPr>
              <w:pStyle w:val="TAC"/>
            </w:pPr>
            <w:r w:rsidRPr="00511225">
              <w:t>1905</w:t>
            </w:r>
          </w:p>
        </w:tc>
        <w:tc>
          <w:tcPr>
            <w:tcW w:w="964" w:type="dxa"/>
            <w:tcBorders>
              <w:top w:val="single" w:sz="4" w:space="0" w:color="auto"/>
              <w:left w:val="single" w:sz="4" w:space="0" w:color="auto"/>
              <w:right w:val="single" w:sz="4" w:space="0" w:color="auto"/>
            </w:tcBorders>
          </w:tcPr>
          <w:p w14:paraId="17686D34"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C32139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8278949" w14:textId="77777777" w:rsidR="00154C1A" w:rsidRPr="00511225" w:rsidRDefault="00154C1A" w:rsidP="002A7BF1">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2FCA9D26"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0AFB764D"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F623FD" w14:textId="77777777" w:rsidR="00154C1A" w:rsidRPr="00511225" w:rsidRDefault="00154C1A" w:rsidP="002A7BF1">
            <w:pPr>
              <w:pStyle w:val="TAC"/>
            </w:pPr>
            <w:r w:rsidRPr="00511225">
              <w:t>N/A</w:t>
            </w:r>
          </w:p>
        </w:tc>
      </w:tr>
      <w:tr w:rsidR="00154C1A" w:rsidRPr="00511225" w14:paraId="3EFFDA24" w14:textId="77777777" w:rsidTr="002A7BF1">
        <w:trPr>
          <w:trHeight w:val="187"/>
          <w:jc w:val="center"/>
        </w:trPr>
        <w:tc>
          <w:tcPr>
            <w:tcW w:w="2007" w:type="dxa"/>
            <w:tcBorders>
              <w:top w:val="nil"/>
              <w:left w:val="single" w:sz="4" w:space="0" w:color="auto"/>
              <w:bottom w:val="nil"/>
              <w:right w:val="single" w:sz="4" w:space="0" w:color="auto"/>
            </w:tcBorders>
          </w:tcPr>
          <w:p w14:paraId="217C28B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3253F6"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CBE4A7"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250F9DCE"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6325B815"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3913EC13" w14:textId="77777777" w:rsidR="00154C1A" w:rsidRPr="00511225" w:rsidRDefault="00154C1A" w:rsidP="002A7BF1">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C5464B3" w14:textId="77777777" w:rsidR="00154C1A" w:rsidRPr="00511225" w:rsidRDefault="00154C1A" w:rsidP="002A7BF1">
            <w:pPr>
              <w:pStyle w:val="TAC"/>
            </w:pPr>
            <w:r w:rsidRPr="00511225">
              <w:t>10.6</w:t>
            </w:r>
          </w:p>
        </w:tc>
        <w:tc>
          <w:tcPr>
            <w:tcW w:w="828" w:type="dxa"/>
            <w:tcBorders>
              <w:top w:val="single" w:sz="4" w:space="0" w:color="auto"/>
              <w:left w:val="single" w:sz="4" w:space="0" w:color="auto"/>
              <w:right w:val="single" w:sz="4" w:space="0" w:color="auto"/>
            </w:tcBorders>
          </w:tcPr>
          <w:p w14:paraId="5CA81206"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6C858B5" w14:textId="77777777" w:rsidR="00154C1A" w:rsidRPr="00511225" w:rsidRDefault="00154C1A" w:rsidP="002A7BF1">
            <w:pPr>
              <w:pStyle w:val="TAC"/>
            </w:pPr>
            <w:r w:rsidRPr="00511225">
              <w:t>IMD4</w:t>
            </w:r>
            <w:r w:rsidRPr="00511225">
              <w:rPr>
                <w:vertAlign w:val="superscript"/>
              </w:rPr>
              <w:t>1</w:t>
            </w:r>
          </w:p>
        </w:tc>
      </w:tr>
      <w:tr w:rsidR="00154C1A" w:rsidRPr="00511225" w14:paraId="40AF4126" w14:textId="77777777" w:rsidTr="002A7BF1">
        <w:trPr>
          <w:trHeight w:val="187"/>
          <w:jc w:val="center"/>
        </w:trPr>
        <w:tc>
          <w:tcPr>
            <w:tcW w:w="2007" w:type="dxa"/>
            <w:tcBorders>
              <w:top w:val="nil"/>
              <w:left w:val="single" w:sz="4" w:space="0" w:color="auto"/>
              <w:bottom w:val="nil"/>
              <w:right w:val="single" w:sz="4" w:space="0" w:color="auto"/>
            </w:tcBorders>
          </w:tcPr>
          <w:p w14:paraId="78606E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6FD7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DE5A41A" w14:textId="77777777" w:rsidR="00154C1A" w:rsidRPr="00511225" w:rsidRDefault="00154C1A" w:rsidP="002A7BF1">
            <w:pPr>
              <w:pStyle w:val="TAC"/>
            </w:pPr>
            <w:r w:rsidRPr="00511225">
              <w:t>3361</w:t>
            </w:r>
          </w:p>
        </w:tc>
        <w:tc>
          <w:tcPr>
            <w:tcW w:w="964" w:type="dxa"/>
            <w:tcBorders>
              <w:top w:val="single" w:sz="4" w:space="0" w:color="auto"/>
              <w:left w:val="single" w:sz="4" w:space="0" w:color="auto"/>
              <w:right w:val="single" w:sz="4" w:space="0" w:color="auto"/>
            </w:tcBorders>
          </w:tcPr>
          <w:p w14:paraId="2DD5614C"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6E027101"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6EB62FBE" w14:textId="77777777" w:rsidR="00154C1A" w:rsidRPr="00511225" w:rsidRDefault="00154C1A" w:rsidP="002A7BF1">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5E5279F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1D1CFE60"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576AF5" w14:textId="77777777" w:rsidR="00154C1A" w:rsidRPr="00511225" w:rsidRDefault="00154C1A" w:rsidP="002A7BF1">
            <w:pPr>
              <w:pStyle w:val="TAC"/>
            </w:pPr>
            <w:r w:rsidRPr="00511225">
              <w:t>N/A</w:t>
            </w:r>
          </w:p>
        </w:tc>
      </w:tr>
      <w:tr w:rsidR="00154C1A" w:rsidRPr="00511225" w14:paraId="02323D85" w14:textId="77777777" w:rsidTr="002A7BF1">
        <w:trPr>
          <w:trHeight w:val="187"/>
          <w:jc w:val="center"/>
        </w:trPr>
        <w:tc>
          <w:tcPr>
            <w:tcW w:w="2007" w:type="dxa"/>
            <w:tcBorders>
              <w:top w:val="nil"/>
              <w:left w:val="single" w:sz="4" w:space="0" w:color="auto"/>
              <w:bottom w:val="nil"/>
              <w:right w:val="single" w:sz="4" w:space="0" w:color="auto"/>
            </w:tcBorders>
          </w:tcPr>
          <w:p w14:paraId="1E632A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5A50C4"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CD96104" w14:textId="77777777" w:rsidR="00154C1A" w:rsidRPr="00511225" w:rsidRDefault="00154C1A" w:rsidP="002A7BF1">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6A6BD348"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59562A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EF74172" w14:textId="77777777" w:rsidR="00154C1A" w:rsidRPr="00511225" w:rsidRDefault="00154C1A" w:rsidP="002A7BF1">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3E96678A"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B0EEAA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64CFA7B" w14:textId="77777777" w:rsidR="00154C1A" w:rsidRPr="00511225" w:rsidRDefault="00154C1A" w:rsidP="002A7BF1">
            <w:pPr>
              <w:pStyle w:val="TAC"/>
            </w:pPr>
            <w:r w:rsidRPr="00511225">
              <w:t>N/A</w:t>
            </w:r>
          </w:p>
        </w:tc>
      </w:tr>
      <w:tr w:rsidR="00154C1A" w:rsidRPr="00511225" w14:paraId="2A1CB403" w14:textId="77777777" w:rsidTr="002A7BF1">
        <w:trPr>
          <w:trHeight w:val="187"/>
          <w:jc w:val="center"/>
        </w:trPr>
        <w:tc>
          <w:tcPr>
            <w:tcW w:w="2007" w:type="dxa"/>
            <w:tcBorders>
              <w:top w:val="nil"/>
              <w:left w:val="single" w:sz="4" w:space="0" w:color="auto"/>
              <w:bottom w:val="nil"/>
              <w:right w:val="single" w:sz="4" w:space="0" w:color="auto"/>
            </w:tcBorders>
          </w:tcPr>
          <w:p w14:paraId="5C6EBC1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3338C5"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B15A9B2"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591BDA1E"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C8BA38B"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340DBB87" w14:textId="77777777" w:rsidR="00154C1A" w:rsidRPr="00511225" w:rsidRDefault="00154C1A" w:rsidP="002A7BF1">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0DDFEE15" w14:textId="77777777" w:rsidR="00154C1A" w:rsidRPr="00511225" w:rsidRDefault="00154C1A" w:rsidP="002A7BF1">
            <w:pPr>
              <w:pStyle w:val="TAC"/>
            </w:pPr>
            <w:r>
              <w:t>3.4</w:t>
            </w:r>
          </w:p>
        </w:tc>
        <w:tc>
          <w:tcPr>
            <w:tcW w:w="828" w:type="dxa"/>
            <w:tcBorders>
              <w:top w:val="single" w:sz="4" w:space="0" w:color="auto"/>
              <w:left w:val="single" w:sz="4" w:space="0" w:color="auto"/>
              <w:right w:val="single" w:sz="4" w:space="0" w:color="auto"/>
            </w:tcBorders>
          </w:tcPr>
          <w:p w14:paraId="62BD4C6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3291524" w14:textId="77777777" w:rsidR="00154C1A" w:rsidRPr="00511225" w:rsidRDefault="00154C1A" w:rsidP="002A7BF1">
            <w:pPr>
              <w:pStyle w:val="TAC"/>
            </w:pPr>
            <w:r w:rsidRPr="00511225">
              <w:t>N/A</w:t>
            </w:r>
          </w:p>
        </w:tc>
      </w:tr>
      <w:tr w:rsidR="00154C1A" w:rsidRPr="00511225" w14:paraId="1FFD7874" w14:textId="77777777" w:rsidTr="002A7BF1">
        <w:trPr>
          <w:trHeight w:val="187"/>
          <w:jc w:val="center"/>
        </w:trPr>
        <w:tc>
          <w:tcPr>
            <w:tcW w:w="2007" w:type="dxa"/>
            <w:tcBorders>
              <w:top w:val="nil"/>
              <w:left w:val="single" w:sz="4" w:space="0" w:color="auto"/>
              <w:bottom w:val="nil"/>
              <w:right w:val="single" w:sz="4" w:space="0" w:color="auto"/>
            </w:tcBorders>
          </w:tcPr>
          <w:p w14:paraId="2A3297D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77774"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AE9C5F" w14:textId="77777777" w:rsidR="00154C1A" w:rsidRPr="00511225" w:rsidRDefault="00154C1A" w:rsidP="002A7BF1">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6EB1AC7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326E2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B7CF9C" w14:textId="77777777" w:rsidR="00154C1A" w:rsidRPr="00511225" w:rsidRDefault="00154C1A" w:rsidP="002A7BF1">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04A49BE5" w14:textId="77777777" w:rsidR="00154C1A" w:rsidRPr="00511225" w:rsidRDefault="00154C1A" w:rsidP="002A7B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FD5C5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CD09CA" w14:textId="77777777" w:rsidR="00154C1A" w:rsidRPr="00511225" w:rsidRDefault="00154C1A" w:rsidP="002A7BF1">
            <w:pPr>
              <w:pStyle w:val="TAC"/>
            </w:pPr>
            <w:r w:rsidRPr="00511225">
              <w:t>IMD</w:t>
            </w:r>
            <w:r>
              <w:t>5</w:t>
            </w:r>
          </w:p>
        </w:tc>
      </w:tr>
      <w:tr w:rsidR="00154C1A" w:rsidRPr="00511225" w14:paraId="774034A7" w14:textId="77777777" w:rsidTr="002A7BF1">
        <w:trPr>
          <w:trHeight w:val="187"/>
          <w:jc w:val="center"/>
        </w:trPr>
        <w:tc>
          <w:tcPr>
            <w:tcW w:w="2007" w:type="dxa"/>
            <w:tcBorders>
              <w:top w:val="nil"/>
              <w:left w:val="single" w:sz="4" w:space="0" w:color="auto"/>
              <w:bottom w:val="nil"/>
              <w:right w:val="single" w:sz="4" w:space="0" w:color="auto"/>
            </w:tcBorders>
          </w:tcPr>
          <w:p w14:paraId="5A02CD7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1011C" w14:textId="77777777" w:rsidR="00154C1A" w:rsidRPr="00511225" w:rsidRDefault="00154C1A" w:rsidP="002A7B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DE44F76" w14:textId="77777777" w:rsidR="00154C1A" w:rsidRDefault="00154C1A" w:rsidP="002A7BF1">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AC935DD" w14:textId="77777777" w:rsidR="00154C1A" w:rsidRPr="00511225" w:rsidRDefault="00154C1A" w:rsidP="002A7BF1">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242A84" w14:textId="77777777" w:rsidR="00154C1A" w:rsidRPr="00511225" w:rsidRDefault="00154C1A" w:rsidP="002A7BF1">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FCB83" w14:textId="77777777" w:rsidR="00154C1A" w:rsidRDefault="00154C1A" w:rsidP="002A7BF1">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3AF5E53" w14:textId="77777777" w:rsidR="00154C1A" w:rsidRDefault="00154C1A" w:rsidP="002A7BF1">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C241D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64849C" w14:textId="77777777" w:rsidR="00154C1A" w:rsidRPr="00511225" w:rsidRDefault="00154C1A" w:rsidP="002A7BF1">
            <w:pPr>
              <w:pStyle w:val="TAC"/>
            </w:pPr>
            <w:r w:rsidRPr="00511225">
              <w:t>N/A</w:t>
            </w:r>
          </w:p>
        </w:tc>
      </w:tr>
      <w:tr w:rsidR="00154C1A" w:rsidRPr="00511225" w14:paraId="497BA726" w14:textId="77777777" w:rsidTr="002A7BF1">
        <w:trPr>
          <w:trHeight w:val="187"/>
          <w:jc w:val="center"/>
        </w:trPr>
        <w:tc>
          <w:tcPr>
            <w:tcW w:w="2007" w:type="dxa"/>
            <w:tcBorders>
              <w:top w:val="nil"/>
              <w:left w:val="single" w:sz="4" w:space="0" w:color="auto"/>
              <w:bottom w:val="nil"/>
              <w:right w:val="single" w:sz="4" w:space="0" w:color="auto"/>
            </w:tcBorders>
          </w:tcPr>
          <w:p w14:paraId="7530DEA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AB3C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72F2CDC" w14:textId="77777777" w:rsidR="00154C1A" w:rsidRDefault="00154C1A" w:rsidP="002A7BF1">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7D8D8DA" w14:textId="77777777" w:rsidR="00154C1A" w:rsidRPr="00511225" w:rsidRDefault="00154C1A" w:rsidP="002A7BF1">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3F05F" w14:textId="77777777" w:rsidR="00154C1A" w:rsidRPr="00511225" w:rsidRDefault="00154C1A" w:rsidP="002A7BF1">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2949CC" w14:textId="77777777" w:rsidR="00154C1A" w:rsidRDefault="00154C1A" w:rsidP="002A7BF1">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200F66B" w14:textId="77777777" w:rsidR="00154C1A" w:rsidRDefault="00154C1A" w:rsidP="002A7BF1">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FA428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D654AF" w14:textId="77777777" w:rsidR="00154C1A" w:rsidRPr="00511225" w:rsidRDefault="00154C1A" w:rsidP="002A7BF1">
            <w:pPr>
              <w:pStyle w:val="TAC"/>
            </w:pPr>
            <w:r w:rsidRPr="00511225">
              <w:t>N/A</w:t>
            </w:r>
          </w:p>
        </w:tc>
      </w:tr>
      <w:tr w:rsidR="00154C1A" w:rsidRPr="00511225" w14:paraId="261D069B" w14:textId="77777777" w:rsidTr="002A7BF1">
        <w:trPr>
          <w:trHeight w:val="187"/>
          <w:jc w:val="center"/>
        </w:trPr>
        <w:tc>
          <w:tcPr>
            <w:tcW w:w="2007" w:type="dxa"/>
            <w:tcBorders>
              <w:top w:val="nil"/>
              <w:left w:val="single" w:sz="4" w:space="0" w:color="auto"/>
              <w:bottom w:val="nil"/>
              <w:right w:val="single" w:sz="4" w:space="0" w:color="auto"/>
            </w:tcBorders>
          </w:tcPr>
          <w:p w14:paraId="27C8340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08E24"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D9CB40" w14:textId="77777777" w:rsidR="00154C1A"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573DBA" w14:textId="77777777" w:rsidR="00154C1A" w:rsidRPr="00511225" w:rsidRDefault="00154C1A" w:rsidP="002A7BF1">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FE7DC7D"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029208" w14:textId="77777777" w:rsidR="00154C1A" w:rsidRDefault="00154C1A" w:rsidP="002A7BF1">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6A928F4" w14:textId="77777777" w:rsidR="00154C1A" w:rsidRDefault="00154C1A" w:rsidP="002A7BF1">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294EFA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B9EF46" w14:textId="77777777" w:rsidR="00154C1A" w:rsidRPr="00511225" w:rsidRDefault="00154C1A" w:rsidP="002A7BF1">
            <w:pPr>
              <w:pStyle w:val="TAC"/>
            </w:pPr>
            <w:r w:rsidRPr="00511225">
              <w:t>IMD2</w:t>
            </w:r>
            <w:r w:rsidRPr="00511225">
              <w:rPr>
                <w:vertAlign w:val="superscript"/>
              </w:rPr>
              <w:t>2</w:t>
            </w:r>
          </w:p>
        </w:tc>
      </w:tr>
      <w:tr w:rsidR="00154C1A" w:rsidRPr="00511225" w14:paraId="3637A13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293284C" w14:textId="77777777" w:rsidR="00154C1A" w:rsidRPr="00511225" w:rsidRDefault="00154C1A" w:rsidP="002A7BF1">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227DCA19"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EBED66E" w14:textId="77777777" w:rsidR="00154C1A" w:rsidRPr="00511225" w:rsidRDefault="00154C1A" w:rsidP="002A7BF1">
            <w:pPr>
              <w:pStyle w:val="TAC"/>
            </w:pPr>
            <w:r w:rsidRPr="00511225">
              <w:t>1855</w:t>
            </w:r>
          </w:p>
        </w:tc>
        <w:tc>
          <w:tcPr>
            <w:tcW w:w="964" w:type="dxa"/>
            <w:tcBorders>
              <w:top w:val="single" w:sz="4" w:space="0" w:color="auto"/>
              <w:left w:val="single" w:sz="4" w:space="0" w:color="auto"/>
              <w:right w:val="single" w:sz="4" w:space="0" w:color="auto"/>
            </w:tcBorders>
          </w:tcPr>
          <w:p w14:paraId="0A352064"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3285B6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E47EF77" w14:textId="77777777" w:rsidR="00154C1A" w:rsidRPr="00511225" w:rsidRDefault="00154C1A" w:rsidP="002A7B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18BA68AC"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24E4A0D"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07BBE12" w14:textId="77777777" w:rsidR="00154C1A" w:rsidRPr="00511225" w:rsidRDefault="00154C1A" w:rsidP="002A7BF1">
            <w:pPr>
              <w:pStyle w:val="TAC"/>
            </w:pPr>
            <w:r w:rsidRPr="00511225">
              <w:rPr>
                <w:rFonts w:eastAsia="MS Mincho" w:cs="Arial"/>
                <w:color w:val="000000"/>
                <w:szCs w:val="18"/>
              </w:rPr>
              <w:t>N/A</w:t>
            </w:r>
          </w:p>
        </w:tc>
      </w:tr>
      <w:tr w:rsidR="00154C1A" w:rsidRPr="00511225" w14:paraId="6EFB8F0A" w14:textId="77777777" w:rsidTr="002A7BF1">
        <w:trPr>
          <w:trHeight w:val="187"/>
          <w:jc w:val="center"/>
        </w:trPr>
        <w:tc>
          <w:tcPr>
            <w:tcW w:w="2007" w:type="dxa"/>
            <w:tcBorders>
              <w:top w:val="nil"/>
              <w:left w:val="single" w:sz="4" w:space="0" w:color="auto"/>
              <w:bottom w:val="nil"/>
              <w:right w:val="single" w:sz="4" w:space="0" w:color="auto"/>
            </w:tcBorders>
          </w:tcPr>
          <w:p w14:paraId="0F308B4F"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5CFE62" w14:textId="77777777" w:rsidR="00154C1A" w:rsidRPr="00511225" w:rsidRDefault="00154C1A" w:rsidP="002A7BF1">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0E97E7A5"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749E69F3" w14:textId="77777777" w:rsidR="00154C1A" w:rsidRPr="00511225" w:rsidRDefault="00154C1A" w:rsidP="002A7BF1">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C537447" w14:textId="77777777" w:rsidR="00154C1A" w:rsidRPr="00511225" w:rsidRDefault="00154C1A" w:rsidP="002A7BF1">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8A0C24D" w14:textId="77777777" w:rsidR="00154C1A" w:rsidRPr="00511225" w:rsidRDefault="00154C1A" w:rsidP="002A7BF1">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A4ADD37" w14:textId="77777777" w:rsidR="00154C1A" w:rsidRPr="00511225" w:rsidRDefault="00154C1A" w:rsidP="002A7BF1">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65154744"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C5BF60F" w14:textId="77777777" w:rsidR="00154C1A" w:rsidRPr="00511225" w:rsidRDefault="00154C1A" w:rsidP="002A7BF1">
            <w:pPr>
              <w:pStyle w:val="TAC"/>
            </w:pPr>
            <w:r w:rsidRPr="00511225">
              <w:rPr>
                <w:rFonts w:eastAsia="MS Mincho" w:cs="Arial"/>
                <w:color w:val="000000"/>
                <w:szCs w:val="18"/>
              </w:rPr>
              <w:t>IMD2</w:t>
            </w:r>
          </w:p>
        </w:tc>
      </w:tr>
      <w:tr w:rsidR="00154C1A" w:rsidRPr="00511225" w14:paraId="70E492EE" w14:textId="77777777" w:rsidTr="002A7BF1">
        <w:trPr>
          <w:trHeight w:val="187"/>
          <w:jc w:val="center"/>
        </w:trPr>
        <w:tc>
          <w:tcPr>
            <w:tcW w:w="2007" w:type="dxa"/>
            <w:tcBorders>
              <w:top w:val="nil"/>
              <w:left w:val="single" w:sz="4" w:space="0" w:color="auto"/>
              <w:bottom w:val="nil"/>
              <w:right w:val="single" w:sz="4" w:space="0" w:color="auto"/>
            </w:tcBorders>
          </w:tcPr>
          <w:p w14:paraId="43AB5A8F"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FBDF765"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5C89031" w14:textId="77777777" w:rsidR="00154C1A" w:rsidRPr="00511225" w:rsidRDefault="00154C1A" w:rsidP="002A7BF1">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0A5091F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FFCE60E"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41296CE" w14:textId="77777777" w:rsidR="00154C1A" w:rsidRPr="00511225" w:rsidRDefault="00154C1A" w:rsidP="002A7BF1">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48303002"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BAE8807"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1A5636F" w14:textId="77777777" w:rsidR="00154C1A" w:rsidRPr="00511225" w:rsidRDefault="00154C1A" w:rsidP="002A7BF1">
            <w:pPr>
              <w:pStyle w:val="TAC"/>
            </w:pPr>
            <w:r w:rsidRPr="00511225">
              <w:rPr>
                <w:rFonts w:eastAsia="MS Mincho" w:cs="Arial"/>
                <w:color w:val="000000"/>
                <w:szCs w:val="18"/>
              </w:rPr>
              <w:t>N/A</w:t>
            </w:r>
          </w:p>
        </w:tc>
      </w:tr>
      <w:tr w:rsidR="00154C1A" w:rsidRPr="00511225" w14:paraId="13DB8D7B" w14:textId="77777777" w:rsidTr="002A7BF1">
        <w:trPr>
          <w:trHeight w:val="187"/>
          <w:jc w:val="center"/>
        </w:trPr>
        <w:tc>
          <w:tcPr>
            <w:tcW w:w="2007" w:type="dxa"/>
            <w:tcBorders>
              <w:top w:val="nil"/>
              <w:left w:val="single" w:sz="4" w:space="0" w:color="auto"/>
              <w:bottom w:val="nil"/>
              <w:right w:val="single" w:sz="4" w:space="0" w:color="auto"/>
            </w:tcBorders>
          </w:tcPr>
          <w:p w14:paraId="0BE5AD2D"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5313C71"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CE86B27" w14:textId="77777777" w:rsidR="00154C1A" w:rsidRPr="00511225" w:rsidRDefault="00154C1A" w:rsidP="002A7BF1">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B63A88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94562C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5EBC31D" w14:textId="77777777" w:rsidR="00154C1A" w:rsidRPr="00511225" w:rsidRDefault="00154C1A" w:rsidP="002A7BF1">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A90050"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E7DA931"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5D0BC7A" w14:textId="77777777" w:rsidR="00154C1A" w:rsidRPr="00511225" w:rsidRDefault="00154C1A" w:rsidP="002A7BF1">
            <w:pPr>
              <w:pStyle w:val="TAC"/>
            </w:pPr>
            <w:r w:rsidRPr="00511225">
              <w:rPr>
                <w:rFonts w:eastAsia="MS Mincho" w:cs="Arial"/>
                <w:color w:val="000000"/>
                <w:szCs w:val="18"/>
              </w:rPr>
              <w:t>N/A</w:t>
            </w:r>
          </w:p>
        </w:tc>
      </w:tr>
      <w:tr w:rsidR="00154C1A" w:rsidRPr="00511225" w14:paraId="7A901966" w14:textId="77777777" w:rsidTr="002A7BF1">
        <w:trPr>
          <w:trHeight w:val="187"/>
          <w:jc w:val="center"/>
        </w:trPr>
        <w:tc>
          <w:tcPr>
            <w:tcW w:w="2007" w:type="dxa"/>
            <w:tcBorders>
              <w:top w:val="nil"/>
              <w:left w:val="single" w:sz="4" w:space="0" w:color="auto"/>
              <w:bottom w:val="nil"/>
              <w:right w:val="single" w:sz="4" w:space="0" w:color="auto"/>
            </w:tcBorders>
          </w:tcPr>
          <w:p w14:paraId="68CF7682"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A02365C" w14:textId="77777777" w:rsidR="00154C1A" w:rsidRPr="00511225" w:rsidRDefault="00154C1A" w:rsidP="002A7BF1">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1EC5F28" w14:textId="77777777" w:rsidR="00154C1A" w:rsidRPr="00511225" w:rsidRDefault="00154C1A" w:rsidP="002A7BF1">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40B6590" w14:textId="77777777" w:rsidR="00154C1A" w:rsidRPr="00511225" w:rsidRDefault="00154C1A" w:rsidP="002A7BF1">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4440B98" w14:textId="77777777" w:rsidR="00154C1A" w:rsidRPr="00511225" w:rsidRDefault="00154C1A" w:rsidP="002A7BF1">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17DAE99" w14:textId="77777777" w:rsidR="00154C1A" w:rsidRPr="00511225" w:rsidRDefault="00154C1A" w:rsidP="002A7BF1">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6D9FD808"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82F8A71"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2DEDB4E" w14:textId="77777777" w:rsidR="00154C1A" w:rsidRPr="00511225" w:rsidRDefault="00154C1A" w:rsidP="002A7BF1">
            <w:pPr>
              <w:pStyle w:val="TAC"/>
            </w:pPr>
            <w:r w:rsidRPr="00511225">
              <w:rPr>
                <w:rFonts w:eastAsia="MS Mincho" w:cs="Arial"/>
                <w:color w:val="000000"/>
                <w:szCs w:val="18"/>
              </w:rPr>
              <w:t>N/A</w:t>
            </w:r>
          </w:p>
        </w:tc>
      </w:tr>
      <w:tr w:rsidR="00154C1A" w:rsidRPr="00511225" w14:paraId="1552461D" w14:textId="77777777" w:rsidTr="002A7BF1">
        <w:trPr>
          <w:trHeight w:val="187"/>
          <w:jc w:val="center"/>
        </w:trPr>
        <w:tc>
          <w:tcPr>
            <w:tcW w:w="2007" w:type="dxa"/>
            <w:tcBorders>
              <w:top w:val="nil"/>
              <w:left w:val="single" w:sz="4" w:space="0" w:color="auto"/>
              <w:bottom w:val="nil"/>
              <w:right w:val="single" w:sz="4" w:space="0" w:color="auto"/>
            </w:tcBorders>
          </w:tcPr>
          <w:p w14:paraId="052B44A3"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F4C7F3"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34A7B1F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2062E770"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D556897" w14:textId="77777777" w:rsidR="00154C1A" w:rsidRPr="00511225" w:rsidRDefault="00154C1A" w:rsidP="002A7BF1">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09A257A" w14:textId="77777777" w:rsidR="00154C1A" w:rsidRPr="00511225" w:rsidRDefault="00154C1A" w:rsidP="002A7BF1">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49C6AC6" w14:textId="77777777" w:rsidR="00154C1A" w:rsidRPr="00511225" w:rsidRDefault="00154C1A" w:rsidP="002A7BF1">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0FB90347"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7BF69FF" w14:textId="77777777" w:rsidR="00154C1A" w:rsidRPr="00511225" w:rsidRDefault="00154C1A" w:rsidP="002A7BF1">
            <w:pPr>
              <w:pStyle w:val="TAC"/>
            </w:pPr>
            <w:r w:rsidRPr="00511225">
              <w:rPr>
                <w:rFonts w:eastAsia="MS Mincho" w:cs="Arial"/>
                <w:color w:val="000000"/>
                <w:szCs w:val="18"/>
              </w:rPr>
              <w:t>IMD4</w:t>
            </w:r>
          </w:p>
        </w:tc>
      </w:tr>
      <w:tr w:rsidR="00154C1A" w:rsidRPr="00511225" w14:paraId="1915373E" w14:textId="77777777" w:rsidTr="002A7BF1">
        <w:trPr>
          <w:trHeight w:val="187"/>
          <w:jc w:val="center"/>
        </w:trPr>
        <w:tc>
          <w:tcPr>
            <w:tcW w:w="2007" w:type="dxa"/>
            <w:tcBorders>
              <w:top w:val="nil"/>
              <w:left w:val="single" w:sz="4" w:space="0" w:color="auto"/>
              <w:bottom w:val="nil"/>
              <w:right w:val="single" w:sz="4" w:space="0" w:color="auto"/>
            </w:tcBorders>
          </w:tcPr>
          <w:p w14:paraId="10587E49"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DF16F64"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224B2400"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7B0D138"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557142F"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48AE0373" w14:textId="77777777" w:rsidR="00154C1A" w:rsidRPr="00511225" w:rsidRDefault="00154C1A" w:rsidP="002A7BF1">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C72B57" w14:textId="77777777" w:rsidR="00154C1A" w:rsidRPr="00511225" w:rsidRDefault="00154C1A" w:rsidP="002A7BF1">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31D69D45"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15C32CA" w14:textId="77777777" w:rsidR="00154C1A" w:rsidRPr="00511225" w:rsidRDefault="00154C1A" w:rsidP="002A7BF1">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154C1A" w:rsidRPr="00511225" w14:paraId="5393FCBE" w14:textId="77777777" w:rsidTr="002A7BF1">
        <w:trPr>
          <w:trHeight w:val="187"/>
          <w:jc w:val="center"/>
        </w:trPr>
        <w:tc>
          <w:tcPr>
            <w:tcW w:w="2007" w:type="dxa"/>
            <w:tcBorders>
              <w:top w:val="nil"/>
              <w:left w:val="single" w:sz="4" w:space="0" w:color="auto"/>
              <w:bottom w:val="nil"/>
              <w:right w:val="single" w:sz="4" w:space="0" w:color="auto"/>
            </w:tcBorders>
          </w:tcPr>
          <w:p w14:paraId="5DF5006A"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1DD9DF" w14:textId="77777777" w:rsidR="00154C1A" w:rsidRPr="00511225" w:rsidRDefault="00154C1A" w:rsidP="002A7BF1">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633C010C" w14:textId="77777777" w:rsidR="00154C1A" w:rsidRPr="00511225" w:rsidRDefault="00154C1A" w:rsidP="002A7BF1">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011CAD" w14:textId="77777777" w:rsidR="00154C1A" w:rsidRPr="00511225" w:rsidRDefault="00154C1A" w:rsidP="002A7BF1">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B5E13B"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tcPr>
          <w:p w14:paraId="7D8E59BD" w14:textId="77777777" w:rsidR="00154C1A" w:rsidRPr="00511225" w:rsidRDefault="00154C1A" w:rsidP="002A7BF1">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915A889"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EEF79CB" w14:textId="77777777" w:rsidR="00154C1A" w:rsidRPr="00511225" w:rsidRDefault="00154C1A" w:rsidP="002A7BF1">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4203B69" w14:textId="77777777" w:rsidR="00154C1A" w:rsidRPr="00511225" w:rsidRDefault="00154C1A" w:rsidP="002A7BF1">
            <w:pPr>
              <w:pStyle w:val="TAC"/>
            </w:pPr>
            <w:r w:rsidRPr="00511225">
              <w:rPr>
                <w:rFonts w:eastAsia="MS Mincho" w:cs="Arial"/>
                <w:color w:val="000000"/>
                <w:szCs w:val="18"/>
              </w:rPr>
              <w:t>N/A</w:t>
            </w:r>
          </w:p>
        </w:tc>
      </w:tr>
      <w:tr w:rsidR="00154C1A" w:rsidRPr="00511225" w14:paraId="2CC8B8C0" w14:textId="77777777" w:rsidTr="002A7BF1">
        <w:trPr>
          <w:trHeight w:val="187"/>
          <w:jc w:val="center"/>
        </w:trPr>
        <w:tc>
          <w:tcPr>
            <w:tcW w:w="2007" w:type="dxa"/>
            <w:tcBorders>
              <w:top w:val="nil"/>
              <w:left w:val="single" w:sz="4" w:space="0" w:color="auto"/>
              <w:bottom w:val="nil"/>
              <w:right w:val="single" w:sz="4" w:space="0" w:color="auto"/>
            </w:tcBorders>
          </w:tcPr>
          <w:p w14:paraId="6F53D771"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E7D02C2"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1CDFBE4C" w14:textId="77777777" w:rsidR="00154C1A" w:rsidRPr="00511225" w:rsidRDefault="00154C1A" w:rsidP="002A7BF1">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E9419C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2AE2C5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EE86DF6" w14:textId="77777777" w:rsidR="00154C1A" w:rsidRPr="00511225" w:rsidRDefault="00154C1A" w:rsidP="002A7BF1">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5CF341D"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90EE36B"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378A7D" w14:textId="77777777" w:rsidR="00154C1A" w:rsidRPr="00511225" w:rsidRDefault="00154C1A" w:rsidP="002A7BF1">
            <w:pPr>
              <w:pStyle w:val="TAC"/>
            </w:pPr>
            <w:r w:rsidRPr="00511225">
              <w:rPr>
                <w:rFonts w:eastAsia="MS Mincho" w:cs="Arial"/>
                <w:color w:val="000000"/>
                <w:szCs w:val="18"/>
              </w:rPr>
              <w:t>N/A</w:t>
            </w:r>
          </w:p>
        </w:tc>
      </w:tr>
    </w:tbl>
    <w:p w14:paraId="2B646156"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7E7D7D53"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F6F3F0"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0F913E8" w14:textId="77777777" w:rsidR="00154C1A" w:rsidRPr="00511225" w:rsidRDefault="00154C1A" w:rsidP="002A7BF1">
            <w:pPr>
              <w:pStyle w:val="TAH"/>
            </w:pPr>
            <w:r w:rsidRPr="00511225">
              <w:t>Source of IMD</w:t>
            </w:r>
          </w:p>
        </w:tc>
      </w:tr>
      <w:tr w:rsidR="00154C1A" w:rsidRPr="00511225" w14:paraId="50EA74D1"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3DD563"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FF0BB"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3337D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BF2CB90"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782895"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B9AABA"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D7902B"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9C278FF"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4A88B08" w14:textId="77777777" w:rsidR="00154C1A" w:rsidRPr="00511225" w:rsidRDefault="00154C1A" w:rsidP="002A7BF1">
            <w:pPr>
              <w:pStyle w:val="TAH"/>
            </w:pPr>
          </w:p>
        </w:tc>
      </w:tr>
      <w:tr w:rsidR="00154C1A" w:rsidRPr="00511225" w14:paraId="59D0D580"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D9057A2" w14:textId="77777777" w:rsidR="00154C1A" w:rsidRPr="00511225" w:rsidRDefault="00154C1A" w:rsidP="002A7BF1">
            <w:pPr>
              <w:pStyle w:val="TAC"/>
              <w:rPr>
                <w:lang w:eastAsia="zh-CN"/>
              </w:rPr>
            </w:pPr>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357EB64C"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245048"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6128CFB8"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B59F74"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3B32EA2"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10E2AE"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D50148"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9EF95A" w14:textId="77777777" w:rsidR="00154C1A" w:rsidRPr="00511225" w:rsidRDefault="00154C1A" w:rsidP="002A7BF1">
            <w:pPr>
              <w:pStyle w:val="TAC"/>
              <w:rPr>
                <w:rFonts w:cs="Arial"/>
                <w:lang w:eastAsia="ko-KR"/>
              </w:rPr>
            </w:pPr>
            <w:r w:rsidRPr="00511225">
              <w:t>N/A</w:t>
            </w:r>
          </w:p>
        </w:tc>
      </w:tr>
      <w:tr w:rsidR="00154C1A" w:rsidRPr="00511225" w14:paraId="6DACB9FE" w14:textId="77777777" w:rsidTr="002A7BF1">
        <w:trPr>
          <w:trHeight w:val="187"/>
          <w:jc w:val="center"/>
        </w:trPr>
        <w:tc>
          <w:tcPr>
            <w:tcW w:w="2007" w:type="dxa"/>
            <w:tcBorders>
              <w:top w:val="nil"/>
              <w:left w:val="single" w:sz="4" w:space="0" w:color="auto"/>
              <w:bottom w:val="nil"/>
              <w:right w:val="single" w:sz="4" w:space="0" w:color="auto"/>
            </w:tcBorders>
          </w:tcPr>
          <w:p w14:paraId="3B9B673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D483E6"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AD4E83F" w14:textId="77777777" w:rsidR="00154C1A" w:rsidRPr="00511225" w:rsidRDefault="00154C1A" w:rsidP="002A7B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74DE7C9E"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65FC165"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28B0D3D"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87DD4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6412AB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D1159BF" w14:textId="77777777" w:rsidR="00154C1A" w:rsidRPr="00511225" w:rsidRDefault="00154C1A" w:rsidP="002A7BF1">
            <w:pPr>
              <w:pStyle w:val="TAC"/>
              <w:rPr>
                <w:rFonts w:cs="Arial"/>
                <w:lang w:eastAsia="ko-KR"/>
              </w:rPr>
            </w:pPr>
            <w:r w:rsidRPr="00511225">
              <w:t>N/A</w:t>
            </w:r>
          </w:p>
        </w:tc>
      </w:tr>
      <w:tr w:rsidR="00154C1A" w:rsidRPr="00511225" w14:paraId="708D0EF7" w14:textId="77777777" w:rsidTr="002A7BF1">
        <w:trPr>
          <w:trHeight w:val="187"/>
          <w:jc w:val="center"/>
        </w:trPr>
        <w:tc>
          <w:tcPr>
            <w:tcW w:w="2007" w:type="dxa"/>
            <w:tcBorders>
              <w:top w:val="nil"/>
              <w:left w:val="single" w:sz="4" w:space="0" w:color="auto"/>
              <w:bottom w:val="nil"/>
              <w:right w:val="single" w:sz="4" w:space="0" w:color="auto"/>
            </w:tcBorders>
          </w:tcPr>
          <w:p w14:paraId="16683BA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7C59BEF"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2FBFBF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7FEDC6D"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75AE7F6"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81A235" w14:textId="77777777" w:rsidR="00154C1A" w:rsidRPr="00511225" w:rsidRDefault="00154C1A" w:rsidP="002A7BF1">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9389CEC" w14:textId="77777777" w:rsidR="00154C1A" w:rsidRPr="00511225" w:rsidRDefault="00154C1A" w:rsidP="002A7BF1">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BE9097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61DCEA2" w14:textId="77777777" w:rsidR="00154C1A" w:rsidRPr="00511225" w:rsidRDefault="00154C1A" w:rsidP="002A7BF1">
            <w:pPr>
              <w:pStyle w:val="TAC"/>
              <w:rPr>
                <w:rFonts w:cs="Arial"/>
                <w:lang w:eastAsia="ko-KR"/>
              </w:rPr>
            </w:pPr>
            <w:r w:rsidRPr="00511225">
              <w:t>IMD2</w:t>
            </w:r>
            <w:r w:rsidRPr="00511225">
              <w:rPr>
                <w:vertAlign w:val="superscript"/>
              </w:rPr>
              <w:t>5</w:t>
            </w:r>
          </w:p>
        </w:tc>
      </w:tr>
      <w:tr w:rsidR="00154C1A" w:rsidRPr="00511225" w14:paraId="7AB4BDCE" w14:textId="77777777" w:rsidTr="002A7BF1">
        <w:trPr>
          <w:trHeight w:val="187"/>
          <w:jc w:val="center"/>
        </w:trPr>
        <w:tc>
          <w:tcPr>
            <w:tcW w:w="2007" w:type="dxa"/>
            <w:tcBorders>
              <w:top w:val="nil"/>
              <w:left w:val="single" w:sz="4" w:space="0" w:color="auto"/>
              <w:bottom w:val="nil"/>
              <w:right w:val="single" w:sz="4" w:space="0" w:color="auto"/>
            </w:tcBorders>
          </w:tcPr>
          <w:p w14:paraId="6E840C2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AD2CF5E"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46A2096"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67119B8"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BF49204"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0928C0F"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113BE72"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7DC839"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D770984" w14:textId="77777777" w:rsidR="00154C1A" w:rsidRPr="00511225" w:rsidRDefault="00154C1A" w:rsidP="002A7BF1">
            <w:pPr>
              <w:pStyle w:val="TAC"/>
              <w:rPr>
                <w:rFonts w:cs="Arial"/>
                <w:lang w:eastAsia="ko-KR"/>
              </w:rPr>
            </w:pPr>
            <w:r w:rsidRPr="00511225">
              <w:t>N/A</w:t>
            </w:r>
          </w:p>
        </w:tc>
      </w:tr>
      <w:tr w:rsidR="00154C1A" w:rsidRPr="00511225" w14:paraId="7CF8D791" w14:textId="77777777" w:rsidTr="002A7BF1">
        <w:trPr>
          <w:trHeight w:val="187"/>
          <w:jc w:val="center"/>
        </w:trPr>
        <w:tc>
          <w:tcPr>
            <w:tcW w:w="2007" w:type="dxa"/>
            <w:tcBorders>
              <w:top w:val="nil"/>
              <w:left w:val="single" w:sz="4" w:space="0" w:color="auto"/>
              <w:bottom w:val="nil"/>
              <w:right w:val="single" w:sz="4" w:space="0" w:color="auto"/>
            </w:tcBorders>
          </w:tcPr>
          <w:p w14:paraId="02E2722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4425F25"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48D686" w14:textId="77777777" w:rsidR="00154C1A" w:rsidRPr="00511225" w:rsidRDefault="00154C1A" w:rsidP="002A7B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25AB97C"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D8A859E"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634C163"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EBB548"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D96351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6808EF3" w14:textId="77777777" w:rsidR="00154C1A" w:rsidRPr="00511225" w:rsidRDefault="00154C1A" w:rsidP="002A7BF1">
            <w:pPr>
              <w:pStyle w:val="TAC"/>
              <w:rPr>
                <w:rFonts w:cs="Arial"/>
                <w:lang w:eastAsia="ko-KR"/>
              </w:rPr>
            </w:pPr>
            <w:r w:rsidRPr="00511225">
              <w:t>N/A</w:t>
            </w:r>
          </w:p>
        </w:tc>
      </w:tr>
      <w:tr w:rsidR="00154C1A" w:rsidRPr="00511225" w14:paraId="6578A5F6" w14:textId="77777777" w:rsidTr="002A7BF1">
        <w:trPr>
          <w:trHeight w:val="187"/>
          <w:jc w:val="center"/>
        </w:trPr>
        <w:tc>
          <w:tcPr>
            <w:tcW w:w="2007" w:type="dxa"/>
            <w:tcBorders>
              <w:top w:val="nil"/>
              <w:left w:val="single" w:sz="4" w:space="0" w:color="auto"/>
              <w:bottom w:val="nil"/>
              <w:right w:val="single" w:sz="4" w:space="0" w:color="auto"/>
            </w:tcBorders>
          </w:tcPr>
          <w:p w14:paraId="7172C6F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B47E425"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08475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8A6B885"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F0171FF"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57F3FDD" w14:textId="77777777" w:rsidR="00154C1A" w:rsidRPr="00511225" w:rsidRDefault="00154C1A" w:rsidP="002A7BF1">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2DC207C8" w14:textId="77777777" w:rsidR="00154C1A" w:rsidRPr="00511225" w:rsidRDefault="00154C1A" w:rsidP="002A7BF1">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07B15F4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AA19FB5" w14:textId="77777777" w:rsidR="00154C1A" w:rsidRPr="00511225" w:rsidRDefault="00154C1A" w:rsidP="002A7BF1">
            <w:pPr>
              <w:pStyle w:val="TAC"/>
              <w:rPr>
                <w:rFonts w:cs="Arial"/>
                <w:lang w:eastAsia="ko-KR"/>
              </w:rPr>
            </w:pPr>
            <w:r w:rsidRPr="00511225">
              <w:t>IMD4</w:t>
            </w:r>
          </w:p>
        </w:tc>
      </w:tr>
      <w:tr w:rsidR="00154C1A" w:rsidRPr="00511225" w14:paraId="79D9ED53" w14:textId="77777777" w:rsidTr="002A7BF1">
        <w:trPr>
          <w:trHeight w:val="187"/>
          <w:jc w:val="center"/>
        </w:trPr>
        <w:tc>
          <w:tcPr>
            <w:tcW w:w="2007" w:type="dxa"/>
            <w:tcBorders>
              <w:top w:val="nil"/>
              <w:left w:val="single" w:sz="4" w:space="0" w:color="auto"/>
              <w:bottom w:val="nil"/>
              <w:right w:val="single" w:sz="4" w:space="0" w:color="auto"/>
            </w:tcBorders>
          </w:tcPr>
          <w:p w14:paraId="6083CBF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B33ED3D"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210D55" w14:textId="77777777" w:rsidR="00154C1A" w:rsidRPr="00511225" w:rsidRDefault="00154C1A" w:rsidP="002A7BF1">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59095D5B"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74F3FFA"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6564472" w14:textId="77777777" w:rsidR="00154C1A" w:rsidRPr="00511225" w:rsidRDefault="00154C1A" w:rsidP="002A7BF1">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68C8F1A"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A8913"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497353" w14:textId="77777777" w:rsidR="00154C1A" w:rsidRPr="00511225" w:rsidRDefault="00154C1A" w:rsidP="002A7BF1">
            <w:pPr>
              <w:pStyle w:val="TAC"/>
              <w:rPr>
                <w:rFonts w:cs="Arial"/>
                <w:lang w:eastAsia="ko-KR"/>
              </w:rPr>
            </w:pPr>
            <w:r w:rsidRPr="00511225">
              <w:t>N/A</w:t>
            </w:r>
          </w:p>
        </w:tc>
      </w:tr>
      <w:tr w:rsidR="00154C1A" w:rsidRPr="00511225" w14:paraId="426E1AF5" w14:textId="77777777" w:rsidTr="002A7BF1">
        <w:trPr>
          <w:trHeight w:val="187"/>
          <w:jc w:val="center"/>
        </w:trPr>
        <w:tc>
          <w:tcPr>
            <w:tcW w:w="2007" w:type="dxa"/>
            <w:tcBorders>
              <w:top w:val="nil"/>
              <w:left w:val="single" w:sz="4" w:space="0" w:color="auto"/>
              <w:bottom w:val="nil"/>
              <w:right w:val="single" w:sz="4" w:space="0" w:color="auto"/>
            </w:tcBorders>
          </w:tcPr>
          <w:p w14:paraId="38726F8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92C91E4"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DE58C20"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A3D9F96"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9200FEA"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E0F565B" w14:textId="77777777" w:rsidR="00154C1A" w:rsidRPr="00511225" w:rsidRDefault="00154C1A" w:rsidP="002A7BF1">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D70AC70" w14:textId="77777777" w:rsidR="00154C1A" w:rsidRPr="00511225" w:rsidRDefault="00154C1A" w:rsidP="002A7BF1">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7694142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9D74490" w14:textId="77777777" w:rsidR="00154C1A" w:rsidRPr="00511225" w:rsidRDefault="00154C1A" w:rsidP="002A7BF1">
            <w:pPr>
              <w:pStyle w:val="TAC"/>
              <w:rPr>
                <w:rFonts w:cs="Arial"/>
                <w:lang w:eastAsia="ko-KR"/>
              </w:rPr>
            </w:pPr>
            <w:r w:rsidRPr="00511225">
              <w:t>IMD2</w:t>
            </w:r>
          </w:p>
        </w:tc>
      </w:tr>
      <w:tr w:rsidR="00154C1A" w:rsidRPr="00511225" w14:paraId="1B23D11E" w14:textId="77777777" w:rsidTr="002A7BF1">
        <w:trPr>
          <w:trHeight w:val="187"/>
          <w:jc w:val="center"/>
        </w:trPr>
        <w:tc>
          <w:tcPr>
            <w:tcW w:w="2007" w:type="dxa"/>
            <w:tcBorders>
              <w:top w:val="nil"/>
              <w:left w:val="single" w:sz="4" w:space="0" w:color="auto"/>
              <w:bottom w:val="nil"/>
              <w:right w:val="single" w:sz="4" w:space="0" w:color="auto"/>
            </w:tcBorders>
          </w:tcPr>
          <w:p w14:paraId="150D104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13572FE"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A894AE5" w14:textId="77777777" w:rsidR="00154C1A" w:rsidRPr="00511225" w:rsidRDefault="00154C1A" w:rsidP="002A7BF1">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00B1E1E"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58F2018"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ECEFF3A" w14:textId="77777777" w:rsidR="00154C1A" w:rsidRPr="00511225" w:rsidRDefault="00154C1A" w:rsidP="002A7BF1">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6222AFC"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D7FA5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3AC7C27" w14:textId="77777777" w:rsidR="00154C1A" w:rsidRPr="00511225" w:rsidRDefault="00154C1A" w:rsidP="002A7BF1">
            <w:pPr>
              <w:pStyle w:val="TAC"/>
              <w:rPr>
                <w:rFonts w:cs="Arial"/>
                <w:lang w:eastAsia="ko-KR"/>
              </w:rPr>
            </w:pPr>
            <w:r w:rsidRPr="00511225">
              <w:t>N/A</w:t>
            </w:r>
          </w:p>
        </w:tc>
      </w:tr>
      <w:tr w:rsidR="00154C1A" w:rsidRPr="00511225" w14:paraId="756EC4A7" w14:textId="77777777" w:rsidTr="002A7BF1">
        <w:trPr>
          <w:trHeight w:val="187"/>
          <w:jc w:val="center"/>
        </w:trPr>
        <w:tc>
          <w:tcPr>
            <w:tcW w:w="2007" w:type="dxa"/>
            <w:tcBorders>
              <w:top w:val="nil"/>
              <w:left w:val="single" w:sz="4" w:space="0" w:color="auto"/>
              <w:bottom w:val="nil"/>
              <w:right w:val="single" w:sz="4" w:space="0" w:color="auto"/>
            </w:tcBorders>
          </w:tcPr>
          <w:p w14:paraId="481A236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DCDB091"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6FB6558"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56BC36D"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234FA01"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5679DD4"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31EA0F7"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911F12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5C712F" w14:textId="77777777" w:rsidR="00154C1A" w:rsidRPr="00511225" w:rsidRDefault="00154C1A" w:rsidP="002A7BF1">
            <w:pPr>
              <w:pStyle w:val="TAC"/>
              <w:rPr>
                <w:rFonts w:cs="Arial"/>
                <w:lang w:eastAsia="ko-KR"/>
              </w:rPr>
            </w:pPr>
            <w:r w:rsidRPr="00511225">
              <w:t>N/A</w:t>
            </w:r>
          </w:p>
        </w:tc>
      </w:tr>
      <w:tr w:rsidR="00154C1A" w:rsidRPr="00511225" w14:paraId="0BAE7396" w14:textId="77777777" w:rsidTr="002A7BF1">
        <w:trPr>
          <w:trHeight w:val="187"/>
          <w:jc w:val="center"/>
        </w:trPr>
        <w:tc>
          <w:tcPr>
            <w:tcW w:w="2007" w:type="dxa"/>
            <w:tcBorders>
              <w:top w:val="nil"/>
              <w:left w:val="single" w:sz="4" w:space="0" w:color="auto"/>
              <w:bottom w:val="nil"/>
              <w:right w:val="single" w:sz="4" w:space="0" w:color="auto"/>
            </w:tcBorders>
          </w:tcPr>
          <w:p w14:paraId="357B3DC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FE7806"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44F71DE"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6D03CDF"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DBC0E15"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274F1A8"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676C15" w14:textId="77777777" w:rsidR="00154C1A" w:rsidRPr="00511225" w:rsidRDefault="00154C1A" w:rsidP="002A7BF1">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29AA485C"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4A6BD07" w14:textId="77777777" w:rsidR="00154C1A" w:rsidRPr="00511225" w:rsidRDefault="00154C1A" w:rsidP="002A7BF1">
            <w:pPr>
              <w:pStyle w:val="TAC"/>
              <w:rPr>
                <w:rFonts w:cs="Arial"/>
                <w:lang w:eastAsia="ko-KR"/>
              </w:rPr>
            </w:pPr>
            <w:r w:rsidRPr="00511225">
              <w:t>IMD4</w:t>
            </w:r>
          </w:p>
        </w:tc>
      </w:tr>
      <w:tr w:rsidR="00154C1A" w:rsidRPr="00511225" w14:paraId="7D9725D0" w14:textId="77777777" w:rsidTr="002A7BF1">
        <w:trPr>
          <w:trHeight w:val="187"/>
          <w:jc w:val="center"/>
        </w:trPr>
        <w:tc>
          <w:tcPr>
            <w:tcW w:w="2007" w:type="dxa"/>
            <w:tcBorders>
              <w:top w:val="nil"/>
              <w:left w:val="single" w:sz="4" w:space="0" w:color="auto"/>
              <w:bottom w:val="nil"/>
              <w:right w:val="single" w:sz="4" w:space="0" w:color="auto"/>
            </w:tcBorders>
          </w:tcPr>
          <w:p w14:paraId="3E95044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75D10561"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EC85D49" w14:textId="77777777" w:rsidR="00154C1A" w:rsidRPr="00511225" w:rsidRDefault="00154C1A" w:rsidP="002A7BF1">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17AFADE3"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9AE9463"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97F7946" w14:textId="77777777" w:rsidR="00154C1A" w:rsidRPr="00511225" w:rsidRDefault="00154C1A" w:rsidP="002A7BF1">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3A5C4E11"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22BC1A3"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3B04D6C" w14:textId="77777777" w:rsidR="00154C1A" w:rsidRPr="00511225" w:rsidRDefault="00154C1A" w:rsidP="002A7BF1">
            <w:pPr>
              <w:pStyle w:val="TAC"/>
              <w:rPr>
                <w:rFonts w:cs="Arial"/>
                <w:lang w:eastAsia="ko-KR"/>
              </w:rPr>
            </w:pPr>
            <w:r w:rsidRPr="00511225">
              <w:t>N/A</w:t>
            </w:r>
          </w:p>
        </w:tc>
      </w:tr>
      <w:tr w:rsidR="00154C1A" w:rsidRPr="00511225" w14:paraId="42D0071B" w14:textId="77777777" w:rsidTr="002A7BF1">
        <w:trPr>
          <w:trHeight w:val="187"/>
          <w:jc w:val="center"/>
        </w:trPr>
        <w:tc>
          <w:tcPr>
            <w:tcW w:w="2007" w:type="dxa"/>
            <w:tcBorders>
              <w:top w:val="nil"/>
              <w:left w:val="single" w:sz="4" w:space="0" w:color="auto"/>
              <w:bottom w:val="nil"/>
              <w:right w:val="single" w:sz="4" w:space="0" w:color="auto"/>
            </w:tcBorders>
          </w:tcPr>
          <w:p w14:paraId="2A929DE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5BFFB15"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1104ADE" w14:textId="77777777" w:rsidR="00154C1A" w:rsidRPr="00511225" w:rsidRDefault="00154C1A" w:rsidP="002A7BF1">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914F241"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39E65A8"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EAEA0CC" w14:textId="77777777" w:rsidR="00154C1A" w:rsidRPr="00511225" w:rsidRDefault="00154C1A" w:rsidP="002A7BF1">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5C5B5F84"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6C27A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398C81" w14:textId="77777777" w:rsidR="00154C1A" w:rsidRPr="00511225" w:rsidRDefault="00154C1A" w:rsidP="002A7BF1">
            <w:pPr>
              <w:pStyle w:val="TAC"/>
              <w:rPr>
                <w:rFonts w:cs="Arial"/>
                <w:lang w:eastAsia="ko-KR"/>
              </w:rPr>
            </w:pPr>
            <w:r w:rsidRPr="00511225">
              <w:t>N/A</w:t>
            </w:r>
          </w:p>
        </w:tc>
      </w:tr>
      <w:tr w:rsidR="00154C1A" w:rsidRPr="00511225" w14:paraId="6B5FDA84" w14:textId="77777777" w:rsidTr="002A7BF1">
        <w:trPr>
          <w:trHeight w:val="187"/>
          <w:jc w:val="center"/>
        </w:trPr>
        <w:tc>
          <w:tcPr>
            <w:tcW w:w="2007" w:type="dxa"/>
            <w:tcBorders>
              <w:top w:val="nil"/>
              <w:left w:val="single" w:sz="4" w:space="0" w:color="auto"/>
              <w:bottom w:val="nil"/>
              <w:right w:val="single" w:sz="4" w:space="0" w:color="auto"/>
            </w:tcBorders>
          </w:tcPr>
          <w:p w14:paraId="41AD734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62BFD73"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0A70762"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2D315F1"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6FD8222"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6764C69" w14:textId="77777777" w:rsidR="00154C1A" w:rsidRPr="00511225" w:rsidRDefault="00154C1A" w:rsidP="002A7BF1">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35E2DDD" w14:textId="77777777" w:rsidR="00154C1A" w:rsidRPr="00511225" w:rsidRDefault="00154C1A" w:rsidP="002A7BF1">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6F12495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9417C0" w14:textId="77777777" w:rsidR="00154C1A" w:rsidRPr="00511225" w:rsidRDefault="00154C1A" w:rsidP="002A7BF1">
            <w:pPr>
              <w:pStyle w:val="TAC"/>
              <w:rPr>
                <w:rFonts w:cs="Arial"/>
                <w:lang w:eastAsia="ko-KR"/>
              </w:rPr>
            </w:pPr>
            <w:r w:rsidRPr="00511225">
              <w:t>IMD5</w:t>
            </w:r>
          </w:p>
        </w:tc>
      </w:tr>
      <w:tr w:rsidR="00154C1A" w:rsidRPr="00511225" w14:paraId="3FF43885" w14:textId="77777777" w:rsidTr="002A7BF1">
        <w:trPr>
          <w:trHeight w:val="187"/>
          <w:jc w:val="center"/>
        </w:trPr>
        <w:tc>
          <w:tcPr>
            <w:tcW w:w="2007" w:type="dxa"/>
            <w:tcBorders>
              <w:top w:val="nil"/>
              <w:left w:val="single" w:sz="4" w:space="0" w:color="auto"/>
              <w:bottom w:val="nil"/>
              <w:right w:val="single" w:sz="4" w:space="0" w:color="auto"/>
            </w:tcBorders>
          </w:tcPr>
          <w:p w14:paraId="574EFBE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C21BF62"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5B7C183" w14:textId="77777777" w:rsidR="00154C1A" w:rsidRPr="00511225" w:rsidRDefault="00154C1A" w:rsidP="002A7BF1">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58766D3"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6809B3F"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ED09D9F" w14:textId="77777777" w:rsidR="00154C1A" w:rsidRPr="00511225" w:rsidRDefault="00154C1A" w:rsidP="002A7BF1">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543BBF84"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32F1461"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02D9685" w14:textId="77777777" w:rsidR="00154C1A" w:rsidRPr="00511225" w:rsidRDefault="00154C1A" w:rsidP="002A7BF1">
            <w:pPr>
              <w:pStyle w:val="TAC"/>
              <w:rPr>
                <w:rFonts w:cs="Arial"/>
                <w:lang w:eastAsia="ko-KR"/>
              </w:rPr>
            </w:pPr>
            <w:r w:rsidRPr="00511225">
              <w:t>N/A</w:t>
            </w:r>
          </w:p>
        </w:tc>
      </w:tr>
      <w:tr w:rsidR="00154C1A" w:rsidRPr="00511225" w14:paraId="5046B126" w14:textId="77777777" w:rsidTr="002A7BF1">
        <w:trPr>
          <w:trHeight w:val="187"/>
          <w:jc w:val="center"/>
        </w:trPr>
        <w:tc>
          <w:tcPr>
            <w:tcW w:w="2007" w:type="dxa"/>
            <w:tcBorders>
              <w:top w:val="nil"/>
              <w:left w:val="single" w:sz="4" w:space="0" w:color="auto"/>
              <w:bottom w:val="nil"/>
              <w:right w:val="single" w:sz="4" w:space="0" w:color="auto"/>
            </w:tcBorders>
          </w:tcPr>
          <w:p w14:paraId="172915B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E33E22F"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78D57A"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1A29033"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482B710"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5B5C60B"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97B6226" w14:textId="77777777" w:rsidR="00154C1A" w:rsidRPr="00511225" w:rsidRDefault="00154C1A" w:rsidP="002A7BF1">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2D711097"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59640F4" w14:textId="77777777" w:rsidR="00154C1A" w:rsidRPr="00511225" w:rsidRDefault="00154C1A" w:rsidP="002A7BF1">
            <w:pPr>
              <w:pStyle w:val="TAC"/>
              <w:rPr>
                <w:rFonts w:cs="Arial"/>
                <w:lang w:eastAsia="ko-KR"/>
              </w:rPr>
            </w:pPr>
            <w:r w:rsidRPr="00511225">
              <w:t>IMD2</w:t>
            </w:r>
          </w:p>
        </w:tc>
      </w:tr>
      <w:tr w:rsidR="00154C1A" w:rsidRPr="00511225" w14:paraId="1F68A9FD" w14:textId="77777777" w:rsidTr="002A7BF1">
        <w:trPr>
          <w:trHeight w:val="187"/>
          <w:jc w:val="center"/>
        </w:trPr>
        <w:tc>
          <w:tcPr>
            <w:tcW w:w="2007" w:type="dxa"/>
            <w:tcBorders>
              <w:top w:val="nil"/>
              <w:left w:val="single" w:sz="4" w:space="0" w:color="auto"/>
              <w:bottom w:val="nil"/>
              <w:right w:val="single" w:sz="4" w:space="0" w:color="auto"/>
            </w:tcBorders>
          </w:tcPr>
          <w:p w14:paraId="4306D6D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786D06B7"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A78A0D" w14:textId="77777777" w:rsidR="00154C1A" w:rsidRPr="00511225" w:rsidRDefault="00154C1A" w:rsidP="002A7BF1">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7B67DA07"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A243F6B"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BA1D5E5" w14:textId="77777777" w:rsidR="00154C1A" w:rsidRPr="00511225" w:rsidRDefault="00154C1A" w:rsidP="002A7BF1">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A978CDB"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3037F28"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31F3F4" w14:textId="77777777" w:rsidR="00154C1A" w:rsidRPr="00511225" w:rsidRDefault="00154C1A" w:rsidP="002A7BF1">
            <w:pPr>
              <w:pStyle w:val="TAC"/>
              <w:rPr>
                <w:rFonts w:cs="Arial"/>
                <w:lang w:eastAsia="ko-KR"/>
              </w:rPr>
            </w:pPr>
            <w:r w:rsidRPr="00511225">
              <w:t>N/A</w:t>
            </w:r>
          </w:p>
        </w:tc>
      </w:tr>
      <w:tr w:rsidR="00154C1A" w:rsidRPr="00511225" w14:paraId="016C3406" w14:textId="77777777" w:rsidTr="002A7BF1">
        <w:trPr>
          <w:trHeight w:val="187"/>
          <w:jc w:val="center"/>
        </w:trPr>
        <w:tc>
          <w:tcPr>
            <w:tcW w:w="2007" w:type="dxa"/>
            <w:tcBorders>
              <w:top w:val="nil"/>
              <w:left w:val="single" w:sz="4" w:space="0" w:color="auto"/>
              <w:bottom w:val="nil"/>
              <w:right w:val="single" w:sz="4" w:space="0" w:color="auto"/>
            </w:tcBorders>
          </w:tcPr>
          <w:p w14:paraId="0D4E1A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8535863"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07276BB" w14:textId="77777777" w:rsidR="00154C1A" w:rsidRPr="00511225" w:rsidRDefault="00154C1A" w:rsidP="002A7BF1">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2419037"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46753B"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0C4946" w14:textId="77777777" w:rsidR="00154C1A" w:rsidRPr="00511225" w:rsidRDefault="00154C1A" w:rsidP="002A7BF1">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C63F166"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30B059"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3E9F516" w14:textId="77777777" w:rsidR="00154C1A" w:rsidRPr="00511225" w:rsidRDefault="00154C1A" w:rsidP="002A7BF1">
            <w:pPr>
              <w:pStyle w:val="TAC"/>
              <w:rPr>
                <w:rFonts w:cs="Arial"/>
                <w:lang w:eastAsia="ko-KR"/>
              </w:rPr>
            </w:pPr>
            <w:r w:rsidRPr="00511225">
              <w:t>N/A</w:t>
            </w:r>
          </w:p>
        </w:tc>
      </w:tr>
      <w:tr w:rsidR="00154C1A" w:rsidRPr="00511225" w14:paraId="424D6717" w14:textId="77777777" w:rsidTr="002A7BF1">
        <w:trPr>
          <w:trHeight w:val="187"/>
          <w:jc w:val="center"/>
        </w:trPr>
        <w:tc>
          <w:tcPr>
            <w:tcW w:w="2007" w:type="dxa"/>
            <w:tcBorders>
              <w:top w:val="nil"/>
              <w:left w:val="single" w:sz="4" w:space="0" w:color="auto"/>
              <w:bottom w:val="nil"/>
              <w:right w:val="single" w:sz="4" w:space="0" w:color="auto"/>
            </w:tcBorders>
          </w:tcPr>
          <w:p w14:paraId="2F147FC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075E415"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5BBDE39"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348F1BF"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06EF956"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C6046FC" w14:textId="77777777" w:rsidR="00154C1A" w:rsidRPr="00511225" w:rsidRDefault="00154C1A" w:rsidP="002A7B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901D5E" w14:textId="77777777" w:rsidR="00154C1A" w:rsidRPr="00511225" w:rsidRDefault="00154C1A" w:rsidP="002A7BF1">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7C387AC"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338BA3C" w14:textId="77777777" w:rsidR="00154C1A" w:rsidRPr="00511225" w:rsidRDefault="00154C1A" w:rsidP="002A7BF1">
            <w:pPr>
              <w:pStyle w:val="TAC"/>
              <w:rPr>
                <w:rFonts w:cs="Arial"/>
                <w:lang w:eastAsia="ko-KR"/>
              </w:rPr>
            </w:pPr>
            <w:r w:rsidRPr="00511225">
              <w:t>IMD4</w:t>
            </w:r>
            <w:r w:rsidRPr="00511225">
              <w:rPr>
                <w:vertAlign w:val="superscript"/>
              </w:rPr>
              <w:t>5</w:t>
            </w:r>
          </w:p>
        </w:tc>
      </w:tr>
      <w:tr w:rsidR="00154C1A" w:rsidRPr="00511225" w14:paraId="6F2C5943" w14:textId="77777777" w:rsidTr="002A7BF1">
        <w:trPr>
          <w:trHeight w:val="187"/>
          <w:jc w:val="center"/>
        </w:trPr>
        <w:tc>
          <w:tcPr>
            <w:tcW w:w="2007" w:type="dxa"/>
            <w:tcBorders>
              <w:top w:val="nil"/>
              <w:left w:val="single" w:sz="4" w:space="0" w:color="auto"/>
              <w:bottom w:val="nil"/>
              <w:right w:val="single" w:sz="4" w:space="0" w:color="auto"/>
            </w:tcBorders>
          </w:tcPr>
          <w:p w14:paraId="2E78A84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5DCC492"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16DFCE3" w14:textId="77777777" w:rsidR="00154C1A" w:rsidRPr="00511225" w:rsidRDefault="00154C1A" w:rsidP="002A7BF1">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38B873A"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ACF9217" w14:textId="77777777" w:rsidR="00154C1A" w:rsidRPr="00511225" w:rsidRDefault="00154C1A" w:rsidP="002A7B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2443E9" w14:textId="77777777" w:rsidR="00154C1A" w:rsidRPr="00511225" w:rsidRDefault="00154C1A" w:rsidP="002A7BF1">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4E2D65"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C3036F6"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0B948D8" w14:textId="77777777" w:rsidR="00154C1A" w:rsidRPr="00511225" w:rsidRDefault="00154C1A" w:rsidP="002A7BF1">
            <w:pPr>
              <w:pStyle w:val="TAC"/>
              <w:rPr>
                <w:rFonts w:cs="Arial"/>
                <w:lang w:eastAsia="ko-KR"/>
              </w:rPr>
            </w:pPr>
            <w:r w:rsidRPr="00511225">
              <w:t>N/A</w:t>
            </w:r>
          </w:p>
        </w:tc>
      </w:tr>
      <w:tr w:rsidR="00154C1A" w:rsidRPr="00511225" w14:paraId="584F19A9" w14:textId="77777777" w:rsidTr="002A7BF1">
        <w:trPr>
          <w:trHeight w:val="187"/>
          <w:jc w:val="center"/>
        </w:trPr>
        <w:tc>
          <w:tcPr>
            <w:tcW w:w="2007" w:type="dxa"/>
            <w:tcBorders>
              <w:top w:val="nil"/>
              <w:left w:val="single" w:sz="4" w:space="0" w:color="auto"/>
              <w:bottom w:val="nil"/>
              <w:right w:val="single" w:sz="4" w:space="0" w:color="auto"/>
            </w:tcBorders>
          </w:tcPr>
          <w:p w14:paraId="1369548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ADC9C2E"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C606216" w14:textId="77777777" w:rsidR="00154C1A" w:rsidRPr="00511225" w:rsidRDefault="00154C1A" w:rsidP="002A7BF1">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89FA382" w14:textId="77777777" w:rsidR="00154C1A" w:rsidRPr="00511225" w:rsidRDefault="00154C1A" w:rsidP="002A7B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5090EF" w14:textId="77777777" w:rsidR="00154C1A" w:rsidRPr="00511225" w:rsidRDefault="00154C1A" w:rsidP="002A7B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0D51171" w14:textId="77777777" w:rsidR="00154C1A" w:rsidRPr="00511225" w:rsidRDefault="00154C1A" w:rsidP="002A7BF1">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90AF61D"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4909D1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AE82E90" w14:textId="77777777" w:rsidR="00154C1A" w:rsidRPr="00511225" w:rsidRDefault="00154C1A" w:rsidP="002A7BF1">
            <w:pPr>
              <w:pStyle w:val="TAC"/>
              <w:rPr>
                <w:rFonts w:cs="Arial"/>
                <w:lang w:eastAsia="ko-KR"/>
              </w:rPr>
            </w:pPr>
            <w:r w:rsidRPr="00511225">
              <w:t>N/A</w:t>
            </w:r>
          </w:p>
        </w:tc>
      </w:tr>
      <w:tr w:rsidR="00154C1A" w:rsidRPr="00511225" w14:paraId="678D23F8" w14:textId="77777777" w:rsidTr="002A7BF1">
        <w:trPr>
          <w:trHeight w:val="187"/>
          <w:jc w:val="center"/>
        </w:trPr>
        <w:tc>
          <w:tcPr>
            <w:tcW w:w="2007" w:type="dxa"/>
            <w:tcBorders>
              <w:top w:val="nil"/>
              <w:left w:val="single" w:sz="4" w:space="0" w:color="auto"/>
              <w:bottom w:val="nil"/>
              <w:right w:val="single" w:sz="4" w:space="0" w:color="auto"/>
            </w:tcBorders>
          </w:tcPr>
          <w:p w14:paraId="6D984FF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73FD1CE"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6608C0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0E99BC0"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D08E41A"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9237AA2" w14:textId="77777777" w:rsidR="00154C1A" w:rsidRPr="00511225" w:rsidRDefault="00154C1A" w:rsidP="002A7B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2473BD" w14:textId="77777777" w:rsidR="00154C1A" w:rsidRPr="00511225" w:rsidRDefault="00154C1A" w:rsidP="002A7BF1">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7E790029"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081152" w14:textId="77777777" w:rsidR="00154C1A" w:rsidRPr="00511225" w:rsidRDefault="00154C1A" w:rsidP="002A7BF1">
            <w:pPr>
              <w:pStyle w:val="TAC"/>
              <w:rPr>
                <w:rFonts w:cs="Arial"/>
                <w:lang w:eastAsia="ko-KR"/>
              </w:rPr>
            </w:pPr>
            <w:r w:rsidRPr="00511225">
              <w:t>IMD5</w:t>
            </w:r>
            <w:r w:rsidRPr="00511225">
              <w:rPr>
                <w:vertAlign w:val="superscript"/>
              </w:rPr>
              <w:t>5</w:t>
            </w:r>
          </w:p>
        </w:tc>
      </w:tr>
      <w:tr w:rsidR="00154C1A" w:rsidRPr="00511225" w14:paraId="63968C25" w14:textId="77777777" w:rsidTr="002A7BF1">
        <w:trPr>
          <w:trHeight w:val="187"/>
          <w:jc w:val="center"/>
        </w:trPr>
        <w:tc>
          <w:tcPr>
            <w:tcW w:w="2007" w:type="dxa"/>
            <w:tcBorders>
              <w:top w:val="nil"/>
              <w:left w:val="single" w:sz="4" w:space="0" w:color="auto"/>
              <w:bottom w:val="nil"/>
              <w:right w:val="single" w:sz="4" w:space="0" w:color="auto"/>
            </w:tcBorders>
          </w:tcPr>
          <w:p w14:paraId="2CA9CF3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9804875"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9685632" w14:textId="77777777" w:rsidR="00154C1A" w:rsidRPr="00511225" w:rsidRDefault="00154C1A" w:rsidP="002A7BF1">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2BF7DA7"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444012" w14:textId="77777777" w:rsidR="00154C1A" w:rsidRPr="00511225" w:rsidRDefault="00154C1A" w:rsidP="002A7B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5AA232" w14:textId="77777777" w:rsidR="00154C1A" w:rsidRPr="00511225" w:rsidRDefault="00154C1A" w:rsidP="002A7BF1">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0D1FB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86C197"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6BD9F56" w14:textId="77777777" w:rsidR="00154C1A" w:rsidRPr="00511225" w:rsidRDefault="00154C1A" w:rsidP="002A7BF1">
            <w:pPr>
              <w:pStyle w:val="TAC"/>
              <w:rPr>
                <w:rFonts w:cs="Arial"/>
                <w:lang w:eastAsia="ko-KR"/>
              </w:rPr>
            </w:pPr>
            <w:r w:rsidRPr="00511225">
              <w:t>N/A</w:t>
            </w:r>
          </w:p>
        </w:tc>
      </w:tr>
      <w:tr w:rsidR="00154C1A" w:rsidRPr="00511225" w14:paraId="734508EB" w14:textId="77777777" w:rsidTr="002A7BF1">
        <w:trPr>
          <w:trHeight w:val="187"/>
          <w:jc w:val="center"/>
        </w:trPr>
        <w:tc>
          <w:tcPr>
            <w:tcW w:w="2007" w:type="dxa"/>
            <w:tcBorders>
              <w:top w:val="nil"/>
              <w:left w:val="single" w:sz="4" w:space="0" w:color="auto"/>
              <w:bottom w:val="nil"/>
              <w:right w:val="single" w:sz="4" w:space="0" w:color="auto"/>
            </w:tcBorders>
          </w:tcPr>
          <w:p w14:paraId="218B42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236C2"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7B94A7" w14:textId="77777777" w:rsidR="00154C1A" w:rsidRPr="00511225" w:rsidRDefault="00154C1A" w:rsidP="002A7BF1">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C02C554" w14:textId="77777777" w:rsidR="00154C1A" w:rsidRPr="00511225" w:rsidRDefault="00154C1A" w:rsidP="002A7B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58E855" w14:textId="77777777" w:rsidR="00154C1A" w:rsidRPr="00511225" w:rsidRDefault="00154C1A" w:rsidP="002A7B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5BCED" w14:textId="77777777" w:rsidR="00154C1A" w:rsidRPr="00511225" w:rsidRDefault="00154C1A" w:rsidP="002A7BF1">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BDA4D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69C21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48D5F6" w14:textId="77777777" w:rsidR="00154C1A" w:rsidRPr="00511225" w:rsidRDefault="00154C1A" w:rsidP="002A7BF1">
            <w:pPr>
              <w:pStyle w:val="TAC"/>
              <w:rPr>
                <w:rFonts w:cs="Arial"/>
                <w:lang w:eastAsia="ko-KR"/>
              </w:rPr>
            </w:pPr>
            <w:r w:rsidRPr="00511225">
              <w:t>N/A</w:t>
            </w:r>
          </w:p>
        </w:tc>
      </w:tr>
      <w:tr w:rsidR="00154C1A" w:rsidRPr="00511225" w14:paraId="703E45C9"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3A74154F" w14:textId="77777777" w:rsidR="00154C1A" w:rsidRPr="00511225" w:rsidRDefault="00154C1A" w:rsidP="002A7BF1">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12624DF2"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054F303" w14:textId="77777777" w:rsidR="00154C1A" w:rsidRPr="00511225" w:rsidRDefault="00154C1A" w:rsidP="002A7B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5FB9979"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3B9991"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7F04A6" w14:textId="77777777" w:rsidR="00154C1A" w:rsidRPr="00511225" w:rsidRDefault="00154C1A" w:rsidP="002A7B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8E23E40"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7B175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A077D" w14:textId="77777777" w:rsidR="00154C1A" w:rsidRPr="00511225" w:rsidRDefault="00154C1A" w:rsidP="002A7BF1">
            <w:pPr>
              <w:pStyle w:val="TAC"/>
            </w:pPr>
            <w:r w:rsidRPr="00511225">
              <w:rPr>
                <w:lang w:eastAsia="zh-CN"/>
              </w:rPr>
              <w:t>N/A</w:t>
            </w:r>
          </w:p>
        </w:tc>
      </w:tr>
      <w:tr w:rsidR="00154C1A" w:rsidRPr="00511225" w14:paraId="0ABEDB4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08282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85A6B"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9B1B24F"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11248DB"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1D053"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21E708"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FA8E071"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7344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D70D8" w14:textId="77777777" w:rsidR="00154C1A" w:rsidRPr="00511225" w:rsidRDefault="00154C1A" w:rsidP="002A7BF1">
            <w:pPr>
              <w:pStyle w:val="TAC"/>
            </w:pPr>
            <w:r w:rsidRPr="00511225">
              <w:rPr>
                <w:lang w:eastAsia="zh-CN"/>
              </w:rPr>
              <w:t>N/A</w:t>
            </w:r>
          </w:p>
        </w:tc>
      </w:tr>
      <w:tr w:rsidR="00154C1A" w:rsidRPr="00511225" w14:paraId="3E77F10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6EEC6D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04CEE"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A3F9DD"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B55DFD"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E3906C"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284D16" w14:textId="77777777" w:rsidR="00154C1A" w:rsidRPr="00511225" w:rsidRDefault="00154C1A" w:rsidP="002A7BF1">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6F221444" w14:textId="77777777" w:rsidR="00154C1A" w:rsidRPr="00511225" w:rsidRDefault="00154C1A" w:rsidP="002A7B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970554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84B09B" w14:textId="77777777" w:rsidR="00154C1A" w:rsidRPr="00511225" w:rsidRDefault="00154C1A" w:rsidP="002A7BF1">
            <w:pPr>
              <w:pStyle w:val="TAC"/>
            </w:pPr>
            <w:r w:rsidRPr="00511225">
              <w:t>IMD</w:t>
            </w:r>
            <w:r w:rsidRPr="00511225">
              <w:rPr>
                <w:lang w:eastAsia="zh-CN"/>
              </w:rPr>
              <w:t>3</w:t>
            </w:r>
          </w:p>
        </w:tc>
      </w:tr>
      <w:tr w:rsidR="00154C1A" w:rsidRPr="00511225" w14:paraId="774C280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1A66F87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66296"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111CA3" w14:textId="77777777" w:rsidR="00154C1A" w:rsidRPr="00511225" w:rsidRDefault="00154C1A" w:rsidP="002A7B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78474B3"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7DEEEA"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435277" w14:textId="77777777" w:rsidR="00154C1A" w:rsidRPr="00511225" w:rsidRDefault="00154C1A" w:rsidP="002A7B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ABF4F55"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3613F"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680E8" w14:textId="77777777" w:rsidR="00154C1A" w:rsidRPr="00511225" w:rsidRDefault="00154C1A" w:rsidP="002A7BF1">
            <w:pPr>
              <w:pStyle w:val="TAC"/>
            </w:pPr>
            <w:r w:rsidRPr="00511225">
              <w:rPr>
                <w:lang w:eastAsia="zh-CN"/>
              </w:rPr>
              <w:t>N/A</w:t>
            </w:r>
          </w:p>
        </w:tc>
      </w:tr>
      <w:tr w:rsidR="00154C1A" w:rsidRPr="00511225" w14:paraId="7E11A2E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FA7CBD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4AFEF"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1E24B7"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28733F7F"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57BBC2"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AEC67"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BDBE69C"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ADB8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53A7C" w14:textId="77777777" w:rsidR="00154C1A" w:rsidRPr="00511225" w:rsidRDefault="00154C1A" w:rsidP="002A7BF1">
            <w:pPr>
              <w:pStyle w:val="TAC"/>
            </w:pPr>
            <w:r w:rsidRPr="00511225">
              <w:rPr>
                <w:lang w:eastAsia="zh-CN"/>
              </w:rPr>
              <w:t>N/A</w:t>
            </w:r>
          </w:p>
        </w:tc>
      </w:tr>
      <w:tr w:rsidR="00154C1A" w:rsidRPr="00511225" w14:paraId="3C392C0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5A35B8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A0069"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FEE9DDA"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2A88A4"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C8CA41"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03EED1" w14:textId="77777777" w:rsidR="00154C1A" w:rsidRPr="00511225" w:rsidRDefault="00154C1A" w:rsidP="002A7BF1">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5ED7B2D" w14:textId="77777777" w:rsidR="00154C1A" w:rsidRPr="00511225" w:rsidRDefault="00154C1A" w:rsidP="002A7B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29B507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6B3E12" w14:textId="77777777" w:rsidR="00154C1A" w:rsidRPr="00511225" w:rsidRDefault="00154C1A" w:rsidP="002A7BF1">
            <w:pPr>
              <w:pStyle w:val="TAC"/>
            </w:pPr>
            <w:r w:rsidRPr="00511225">
              <w:t>IMD</w:t>
            </w:r>
            <w:r w:rsidRPr="00511225">
              <w:rPr>
                <w:lang w:eastAsia="zh-CN"/>
              </w:rPr>
              <w:t>5</w:t>
            </w:r>
          </w:p>
        </w:tc>
      </w:tr>
      <w:tr w:rsidR="00154C1A" w:rsidRPr="00511225" w14:paraId="26C43C77"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859F8A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60EA4"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C84EB"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D3EEF5"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300B3"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BEA8BF" w14:textId="77777777" w:rsidR="00154C1A" w:rsidRPr="00511225" w:rsidRDefault="00154C1A" w:rsidP="002A7BF1">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E5C796E" w14:textId="77777777" w:rsidR="00154C1A" w:rsidRPr="00511225" w:rsidRDefault="00154C1A" w:rsidP="002A7B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CAB6D3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8D0F0" w14:textId="77777777" w:rsidR="00154C1A" w:rsidRPr="00511225" w:rsidRDefault="00154C1A" w:rsidP="002A7BF1">
            <w:pPr>
              <w:pStyle w:val="TAC"/>
            </w:pPr>
            <w:r w:rsidRPr="00511225">
              <w:t>IMD</w:t>
            </w:r>
            <w:r w:rsidRPr="00511225">
              <w:rPr>
                <w:lang w:eastAsia="zh-CN"/>
              </w:rPr>
              <w:t>3</w:t>
            </w:r>
          </w:p>
        </w:tc>
      </w:tr>
      <w:tr w:rsidR="00154C1A" w:rsidRPr="00511225" w14:paraId="1BD0BF7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1505A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60BBB"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71CB5CA"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376CA57"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3D6225"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EAE6B4"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EA16940"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F784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5B57F" w14:textId="77777777" w:rsidR="00154C1A" w:rsidRPr="00511225" w:rsidRDefault="00154C1A" w:rsidP="002A7BF1">
            <w:pPr>
              <w:pStyle w:val="TAC"/>
            </w:pPr>
            <w:r w:rsidRPr="00511225">
              <w:rPr>
                <w:lang w:eastAsia="zh-CN"/>
              </w:rPr>
              <w:t>N/A</w:t>
            </w:r>
          </w:p>
        </w:tc>
      </w:tr>
      <w:tr w:rsidR="00154C1A" w:rsidRPr="00511225" w14:paraId="275FC10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24D7C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BA0FD4"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FE10CE" w14:textId="77777777" w:rsidR="00154C1A" w:rsidRPr="00511225" w:rsidRDefault="00154C1A" w:rsidP="002A7BF1">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2D7920A"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A765C" w14:textId="77777777" w:rsidR="00154C1A" w:rsidRPr="00511225" w:rsidRDefault="00154C1A" w:rsidP="002A7BF1">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6B4A0A" w14:textId="77777777" w:rsidR="00154C1A" w:rsidRPr="00511225" w:rsidRDefault="00154C1A" w:rsidP="002A7BF1">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6043855"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1BF10"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3BACC4" w14:textId="77777777" w:rsidR="00154C1A" w:rsidRPr="00511225" w:rsidRDefault="00154C1A" w:rsidP="002A7BF1">
            <w:pPr>
              <w:pStyle w:val="TAC"/>
            </w:pPr>
            <w:r w:rsidRPr="00511225">
              <w:rPr>
                <w:lang w:eastAsia="zh-CN"/>
              </w:rPr>
              <w:t>N/A</w:t>
            </w:r>
          </w:p>
        </w:tc>
      </w:tr>
      <w:tr w:rsidR="00154C1A" w:rsidRPr="00511225" w14:paraId="375D9E7B"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F7D23FA" w14:textId="77777777" w:rsidR="00154C1A" w:rsidRPr="00511225" w:rsidRDefault="00154C1A" w:rsidP="002A7BF1">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EDA0005"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C3F7D42" w14:textId="77777777" w:rsidR="00154C1A" w:rsidRPr="00511225" w:rsidRDefault="00154C1A" w:rsidP="002A7B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AB524B8"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E7538"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3BF09" w14:textId="77777777" w:rsidR="00154C1A" w:rsidRPr="00511225" w:rsidRDefault="00154C1A" w:rsidP="002A7B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FF4800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F87F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10F1D" w14:textId="77777777" w:rsidR="00154C1A" w:rsidRPr="00511225" w:rsidRDefault="00154C1A" w:rsidP="002A7BF1">
            <w:pPr>
              <w:pStyle w:val="TAC"/>
            </w:pPr>
            <w:r w:rsidRPr="00511225">
              <w:rPr>
                <w:lang w:eastAsia="zh-CN"/>
              </w:rPr>
              <w:t>N/A</w:t>
            </w:r>
          </w:p>
        </w:tc>
      </w:tr>
      <w:tr w:rsidR="00154C1A" w:rsidRPr="00511225" w14:paraId="3DD3F163" w14:textId="77777777" w:rsidTr="002A7BF1">
        <w:trPr>
          <w:trHeight w:val="187"/>
          <w:jc w:val="center"/>
        </w:trPr>
        <w:tc>
          <w:tcPr>
            <w:tcW w:w="2007" w:type="dxa"/>
            <w:tcBorders>
              <w:top w:val="nil"/>
              <w:left w:val="single" w:sz="4" w:space="0" w:color="auto"/>
              <w:bottom w:val="nil"/>
              <w:right w:val="single" w:sz="4" w:space="0" w:color="auto"/>
            </w:tcBorders>
          </w:tcPr>
          <w:p w14:paraId="1D95B17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2C53750"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2E7A3D2"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B848C1F"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0837D"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C1208F"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10AF9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03042D"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43937" w14:textId="77777777" w:rsidR="00154C1A" w:rsidRPr="00511225" w:rsidRDefault="00154C1A" w:rsidP="002A7BF1">
            <w:pPr>
              <w:pStyle w:val="TAC"/>
            </w:pPr>
            <w:r w:rsidRPr="00511225">
              <w:rPr>
                <w:lang w:eastAsia="zh-CN"/>
              </w:rPr>
              <w:t>N/A</w:t>
            </w:r>
          </w:p>
        </w:tc>
      </w:tr>
      <w:tr w:rsidR="00154C1A" w:rsidRPr="00511225" w14:paraId="4AA18455" w14:textId="77777777" w:rsidTr="002A7BF1">
        <w:trPr>
          <w:trHeight w:val="187"/>
          <w:jc w:val="center"/>
        </w:trPr>
        <w:tc>
          <w:tcPr>
            <w:tcW w:w="2007" w:type="dxa"/>
            <w:tcBorders>
              <w:top w:val="nil"/>
              <w:left w:val="single" w:sz="4" w:space="0" w:color="auto"/>
              <w:bottom w:val="nil"/>
              <w:right w:val="single" w:sz="4" w:space="0" w:color="auto"/>
            </w:tcBorders>
          </w:tcPr>
          <w:p w14:paraId="06E026E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0422245"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29988A"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CDE06B"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272D22"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FB3708" w14:textId="77777777" w:rsidR="00154C1A" w:rsidRPr="00511225" w:rsidRDefault="00154C1A" w:rsidP="002A7BF1">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47B2B42" w14:textId="77777777" w:rsidR="00154C1A" w:rsidRPr="00511225" w:rsidRDefault="00154C1A" w:rsidP="002A7B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377ED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994E2" w14:textId="77777777" w:rsidR="00154C1A" w:rsidRPr="00511225" w:rsidRDefault="00154C1A" w:rsidP="002A7BF1">
            <w:pPr>
              <w:pStyle w:val="TAC"/>
            </w:pPr>
            <w:r w:rsidRPr="00511225">
              <w:t>IMD</w:t>
            </w:r>
            <w:r w:rsidRPr="00511225">
              <w:rPr>
                <w:lang w:eastAsia="zh-CN"/>
              </w:rPr>
              <w:t>3</w:t>
            </w:r>
          </w:p>
        </w:tc>
      </w:tr>
      <w:tr w:rsidR="00154C1A" w:rsidRPr="00511225" w14:paraId="2FE256E5" w14:textId="77777777" w:rsidTr="002A7BF1">
        <w:trPr>
          <w:trHeight w:val="187"/>
          <w:jc w:val="center"/>
        </w:trPr>
        <w:tc>
          <w:tcPr>
            <w:tcW w:w="2007" w:type="dxa"/>
            <w:tcBorders>
              <w:top w:val="nil"/>
              <w:left w:val="single" w:sz="4" w:space="0" w:color="auto"/>
              <w:bottom w:val="nil"/>
              <w:right w:val="single" w:sz="4" w:space="0" w:color="auto"/>
            </w:tcBorders>
          </w:tcPr>
          <w:p w14:paraId="315E8FB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3BD1DDB"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92F0604" w14:textId="77777777" w:rsidR="00154C1A" w:rsidRPr="00511225" w:rsidRDefault="00154C1A" w:rsidP="002A7B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C06AEC7"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6BF4A4"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95043A" w14:textId="77777777" w:rsidR="00154C1A" w:rsidRPr="00511225" w:rsidRDefault="00154C1A" w:rsidP="002A7B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D01E4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276C47"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1C6BF" w14:textId="77777777" w:rsidR="00154C1A" w:rsidRPr="00511225" w:rsidRDefault="00154C1A" w:rsidP="002A7BF1">
            <w:pPr>
              <w:pStyle w:val="TAC"/>
            </w:pPr>
            <w:r w:rsidRPr="00511225">
              <w:rPr>
                <w:lang w:eastAsia="zh-CN"/>
              </w:rPr>
              <w:t>N/A</w:t>
            </w:r>
          </w:p>
        </w:tc>
      </w:tr>
      <w:tr w:rsidR="00154C1A" w:rsidRPr="00511225" w14:paraId="4731E449" w14:textId="77777777" w:rsidTr="002A7BF1">
        <w:trPr>
          <w:trHeight w:val="187"/>
          <w:jc w:val="center"/>
        </w:trPr>
        <w:tc>
          <w:tcPr>
            <w:tcW w:w="2007" w:type="dxa"/>
            <w:tcBorders>
              <w:top w:val="nil"/>
              <w:left w:val="single" w:sz="4" w:space="0" w:color="auto"/>
              <w:bottom w:val="nil"/>
              <w:right w:val="single" w:sz="4" w:space="0" w:color="auto"/>
            </w:tcBorders>
          </w:tcPr>
          <w:p w14:paraId="192C49F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31D3F3F"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4104388"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EFB849C"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B2419"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449B3D"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10449E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94EFF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70C5B" w14:textId="77777777" w:rsidR="00154C1A" w:rsidRPr="00511225" w:rsidRDefault="00154C1A" w:rsidP="002A7BF1">
            <w:pPr>
              <w:pStyle w:val="TAC"/>
            </w:pPr>
            <w:r w:rsidRPr="00511225">
              <w:rPr>
                <w:lang w:eastAsia="zh-CN"/>
              </w:rPr>
              <w:t>N/A</w:t>
            </w:r>
          </w:p>
        </w:tc>
      </w:tr>
      <w:tr w:rsidR="00154C1A" w:rsidRPr="00511225" w14:paraId="5A074C0D" w14:textId="77777777" w:rsidTr="002A7BF1">
        <w:trPr>
          <w:trHeight w:val="187"/>
          <w:jc w:val="center"/>
        </w:trPr>
        <w:tc>
          <w:tcPr>
            <w:tcW w:w="2007" w:type="dxa"/>
            <w:tcBorders>
              <w:top w:val="nil"/>
              <w:left w:val="single" w:sz="4" w:space="0" w:color="auto"/>
              <w:bottom w:val="nil"/>
              <w:right w:val="single" w:sz="4" w:space="0" w:color="auto"/>
            </w:tcBorders>
          </w:tcPr>
          <w:p w14:paraId="600FAD9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48286D7"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E7BC6EA"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D8ACC8F"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D663B7"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BC2E2F" w14:textId="77777777" w:rsidR="00154C1A" w:rsidRPr="00511225" w:rsidRDefault="00154C1A" w:rsidP="002A7BF1">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D449E95" w14:textId="77777777" w:rsidR="00154C1A" w:rsidRPr="00511225" w:rsidRDefault="00154C1A" w:rsidP="002A7B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7C84AE57"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213552" w14:textId="77777777" w:rsidR="00154C1A" w:rsidRPr="00511225" w:rsidRDefault="00154C1A" w:rsidP="002A7BF1">
            <w:pPr>
              <w:pStyle w:val="TAC"/>
            </w:pPr>
            <w:r w:rsidRPr="00511225">
              <w:t>IMD</w:t>
            </w:r>
            <w:r w:rsidRPr="00511225">
              <w:rPr>
                <w:lang w:eastAsia="zh-CN"/>
              </w:rPr>
              <w:t>5</w:t>
            </w:r>
          </w:p>
        </w:tc>
      </w:tr>
      <w:tr w:rsidR="00154C1A" w:rsidRPr="00511225" w14:paraId="6B0139BA" w14:textId="77777777" w:rsidTr="002A7BF1">
        <w:trPr>
          <w:trHeight w:val="187"/>
          <w:jc w:val="center"/>
        </w:trPr>
        <w:tc>
          <w:tcPr>
            <w:tcW w:w="2007" w:type="dxa"/>
            <w:tcBorders>
              <w:top w:val="nil"/>
              <w:left w:val="single" w:sz="4" w:space="0" w:color="auto"/>
              <w:bottom w:val="nil"/>
              <w:right w:val="single" w:sz="4" w:space="0" w:color="auto"/>
            </w:tcBorders>
          </w:tcPr>
          <w:p w14:paraId="64FD7094"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9D4C025"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1DC383D"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8664C1D"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2A0BF"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5D794E" w14:textId="77777777" w:rsidR="00154C1A" w:rsidRPr="00511225" w:rsidRDefault="00154C1A" w:rsidP="002A7BF1">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038ED5" w14:textId="77777777" w:rsidR="00154C1A" w:rsidRPr="00511225" w:rsidRDefault="00154C1A" w:rsidP="002A7B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D8B77F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7136E" w14:textId="77777777" w:rsidR="00154C1A" w:rsidRPr="00511225" w:rsidRDefault="00154C1A" w:rsidP="002A7BF1">
            <w:pPr>
              <w:pStyle w:val="TAC"/>
            </w:pPr>
            <w:r w:rsidRPr="00511225">
              <w:t>IMD</w:t>
            </w:r>
            <w:r w:rsidRPr="00511225">
              <w:rPr>
                <w:lang w:eastAsia="zh-CN"/>
              </w:rPr>
              <w:t>3</w:t>
            </w:r>
          </w:p>
        </w:tc>
      </w:tr>
      <w:tr w:rsidR="00154C1A" w:rsidRPr="00511225" w14:paraId="62B781ED" w14:textId="77777777" w:rsidTr="002A7BF1">
        <w:trPr>
          <w:trHeight w:val="187"/>
          <w:jc w:val="center"/>
        </w:trPr>
        <w:tc>
          <w:tcPr>
            <w:tcW w:w="2007" w:type="dxa"/>
            <w:tcBorders>
              <w:top w:val="nil"/>
              <w:left w:val="single" w:sz="4" w:space="0" w:color="auto"/>
              <w:bottom w:val="nil"/>
              <w:right w:val="single" w:sz="4" w:space="0" w:color="auto"/>
            </w:tcBorders>
          </w:tcPr>
          <w:p w14:paraId="29107B7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85CAD63"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6749B2A"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27158D3"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963D5"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27994D"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30FE4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97EBC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DAA36" w14:textId="77777777" w:rsidR="00154C1A" w:rsidRPr="00511225" w:rsidRDefault="00154C1A" w:rsidP="002A7BF1">
            <w:pPr>
              <w:pStyle w:val="TAC"/>
            </w:pPr>
            <w:r w:rsidRPr="00511225">
              <w:rPr>
                <w:lang w:eastAsia="zh-CN"/>
              </w:rPr>
              <w:t>N/A</w:t>
            </w:r>
          </w:p>
        </w:tc>
      </w:tr>
      <w:tr w:rsidR="00154C1A" w:rsidRPr="00511225" w14:paraId="323723C4" w14:textId="77777777" w:rsidTr="002A7BF1">
        <w:trPr>
          <w:trHeight w:val="187"/>
          <w:jc w:val="center"/>
        </w:trPr>
        <w:tc>
          <w:tcPr>
            <w:tcW w:w="2007" w:type="dxa"/>
            <w:tcBorders>
              <w:top w:val="nil"/>
              <w:left w:val="single" w:sz="4" w:space="0" w:color="auto"/>
              <w:bottom w:val="nil"/>
              <w:right w:val="single" w:sz="4" w:space="0" w:color="auto"/>
            </w:tcBorders>
          </w:tcPr>
          <w:p w14:paraId="350056A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9096B02"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5B0EDC" w14:textId="77777777" w:rsidR="00154C1A" w:rsidRPr="00511225" w:rsidRDefault="00154C1A" w:rsidP="002A7BF1">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555CD50"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B24329" w14:textId="77777777" w:rsidR="00154C1A" w:rsidRPr="00511225" w:rsidRDefault="00154C1A" w:rsidP="002A7BF1">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C77893" w14:textId="77777777" w:rsidR="00154C1A" w:rsidRPr="00511225" w:rsidRDefault="00154C1A" w:rsidP="002A7BF1">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B6982D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D00A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9E768F" w14:textId="77777777" w:rsidR="00154C1A" w:rsidRPr="00511225" w:rsidRDefault="00154C1A" w:rsidP="002A7BF1">
            <w:pPr>
              <w:pStyle w:val="TAC"/>
            </w:pPr>
            <w:r w:rsidRPr="00511225">
              <w:rPr>
                <w:lang w:eastAsia="zh-CN"/>
              </w:rPr>
              <w:t>N/A</w:t>
            </w:r>
          </w:p>
        </w:tc>
      </w:tr>
      <w:tr w:rsidR="00154C1A" w:rsidRPr="00511225" w14:paraId="5947B97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863EB8D" w14:textId="77777777" w:rsidR="00154C1A" w:rsidRPr="00511225" w:rsidRDefault="00154C1A" w:rsidP="002A7BF1">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7C502F6D"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385313" w14:textId="77777777" w:rsidR="00154C1A" w:rsidRPr="00511225" w:rsidRDefault="00154C1A" w:rsidP="002A7BF1">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AD7B7BA"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0B01A69"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EF1FEB1" w14:textId="77777777" w:rsidR="00154C1A" w:rsidRPr="00511225" w:rsidRDefault="00154C1A" w:rsidP="002A7BF1">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4C4B04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AA937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E72A1E" w14:textId="77777777" w:rsidR="00154C1A" w:rsidRPr="00511225" w:rsidRDefault="00154C1A" w:rsidP="002A7BF1">
            <w:pPr>
              <w:pStyle w:val="TAC"/>
            </w:pPr>
            <w:r w:rsidRPr="00511225">
              <w:t>N/A</w:t>
            </w:r>
          </w:p>
        </w:tc>
      </w:tr>
      <w:tr w:rsidR="00154C1A" w:rsidRPr="00511225" w14:paraId="3657B5E0" w14:textId="77777777" w:rsidTr="002A7BF1">
        <w:trPr>
          <w:trHeight w:val="187"/>
          <w:jc w:val="center"/>
        </w:trPr>
        <w:tc>
          <w:tcPr>
            <w:tcW w:w="2007" w:type="dxa"/>
            <w:tcBorders>
              <w:top w:val="nil"/>
              <w:left w:val="single" w:sz="4" w:space="0" w:color="auto"/>
              <w:bottom w:val="nil"/>
              <w:right w:val="single" w:sz="4" w:space="0" w:color="auto"/>
            </w:tcBorders>
          </w:tcPr>
          <w:p w14:paraId="2FA2A14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32B72"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3765C6D" w14:textId="77777777" w:rsidR="00154C1A" w:rsidRPr="00511225" w:rsidRDefault="00154C1A" w:rsidP="002A7BF1">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EC49B49"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86299E"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F77408" w14:textId="77777777" w:rsidR="00154C1A" w:rsidRPr="00511225" w:rsidRDefault="00154C1A" w:rsidP="002A7BF1">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202B246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1F966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D995E2" w14:textId="77777777" w:rsidR="00154C1A" w:rsidRPr="00511225" w:rsidRDefault="00154C1A" w:rsidP="002A7BF1">
            <w:pPr>
              <w:pStyle w:val="TAC"/>
            </w:pPr>
            <w:r w:rsidRPr="00511225">
              <w:t>N/A</w:t>
            </w:r>
          </w:p>
        </w:tc>
      </w:tr>
      <w:tr w:rsidR="00154C1A" w:rsidRPr="00511225" w14:paraId="0BEF4949" w14:textId="77777777" w:rsidTr="002A7BF1">
        <w:trPr>
          <w:trHeight w:val="187"/>
          <w:jc w:val="center"/>
        </w:trPr>
        <w:tc>
          <w:tcPr>
            <w:tcW w:w="2007" w:type="dxa"/>
            <w:tcBorders>
              <w:top w:val="nil"/>
              <w:left w:val="single" w:sz="4" w:space="0" w:color="auto"/>
              <w:bottom w:val="nil"/>
              <w:right w:val="single" w:sz="4" w:space="0" w:color="auto"/>
            </w:tcBorders>
          </w:tcPr>
          <w:p w14:paraId="5DE923B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D45BB"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38EDA1" w14:textId="77777777" w:rsidR="00154C1A" w:rsidRPr="00511225" w:rsidRDefault="00154C1A" w:rsidP="002A7BF1">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F00F308"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27866ED"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01176F4" w14:textId="77777777" w:rsidR="00154C1A" w:rsidRPr="00511225" w:rsidRDefault="00154C1A" w:rsidP="002A7BF1">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090D3501" w14:textId="77777777" w:rsidR="00154C1A" w:rsidRPr="00511225" w:rsidRDefault="00154C1A" w:rsidP="002A7BF1">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AB709F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06B8E0" w14:textId="77777777" w:rsidR="00154C1A" w:rsidRPr="00511225" w:rsidRDefault="00154C1A" w:rsidP="002A7BF1">
            <w:pPr>
              <w:pStyle w:val="TAC"/>
            </w:pPr>
            <w:r w:rsidRPr="00511225">
              <w:t>IMD2</w:t>
            </w:r>
          </w:p>
        </w:tc>
      </w:tr>
      <w:tr w:rsidR="00154C1A" w:rsidRPr="00511225" w14:paraId="10AE54E5" w14:textId="77777777" w:rsidTr="002A7BF1">
        <w:trPr>
          <w:trHeight w:val="187"/>
          <w:jc w:val="center"/>
        </w:trPr>
        <w:tc>
          <w:tcPr>
            <w:tcW w:w="2007" w:type="dxa"/>
            <w:tcBorders>
              <w:top w:val="nil"/>
              <w:left w:val="single" w:sz="4" w:space="0" w:color="auto"/>
              <w:bottom w:val="nil"/>
              <w:right w:val="single" w:sz="4" w:space="0" w:color="auto"/>
            </w:tcBorders>
          </w:tcPr>
          <w:p w14:paraId="75DB3C2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06F33"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3D6E441"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5FF344E"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867200"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D01F6C" w14:textId="77777777" w:rsidR="00154C1A" w:rsidRPr="00511225" w:rsidRDefault="00154C1A" w:rsidP="002A7BF1">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5525FA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2B84D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934442" w14:textId="77777777" w:rsidR="00154C1A" w:rsidRPr="00511225" w:rsidRDefault="00154C1A" w:rsidP="002A7BF1">
            <w:pPr>
              <w:pStyle w:val="TAC"/>
            </w:pPr>
            <w:r w:rsidRPr="00511225">
              <w:t>N/A</w:t>
            </w:r>
          </w:p>
        </w:tc>
      </w:tr>
      <w:tr w:rsidR="00154C1A" w:rsidRPr="00511225" w14:paraId="200EA880" w14:textId="77777777" w:rsidTr="002A7BF1">
        <w:trPr>
          <w:trHeight w:val="187"/>
          <w:jc w:val="center"/>
        </w:trPr>
        <w:tc>
          <w:tcPr>
            <w:tcW w:w="2007" w:type="dxa"/>
            <w:tcBorders>
              <w:top w:val="nil"/>
              <w:left w:val="single" w:sz="4" w:space="0" w:color="auto"/>
              <w:bottom w:val="nil"/>
              <w:right w:val="single" w:sz="4" w:space="0" w:color="auto"/>
            </w:tcBorders>
          </w:tcPr>
          <w:p w14:paraId="0AFBA28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68D2C"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4B2CE6B"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AA5950C"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D53AD59"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2E0DD0" w14:textId="77777777" w:rsidR="00154C1A" w:rsidRPr="00511225" w:rsidRDefault="00154C1A" w:rsidP="002A7BF1">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47D4E6A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0E1A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FD3608" w14:textId="77777777" w:rsidR="00154C1A" w:rsidRPr="00511225" w:rsidRDefault="00154C1A" w:rsidP="002A7BF1">
            <w:pPr>
              <w:pStyle w:val="TAC"/>
            </w:pPr>
            <w:r w:rsidRPr="00511225">
              <w:t>N/A</w:t>
            </w:r>
          </w:p>
        </w:tc>
      </w:tr>
      <w:tr w:rsidR="00154C1A" w:rsidRPr="00511225" w14:paraId="0C2DDEEB" w14:textId="77777777" w:rsidTr="002A7BF1">
        <w:trPr>
          <w:trHeight w:val="187"/>
          <w:jc w:val="center"/>
        </w:trPr>
        <w:tc>
          <w:tcPr>
            <w:tcW w:w="2007" w:type="dxa"/>
            <w:tcBorders>
              <w:top w:val="nil"/>
              <w:left w:val="single" w:sz="4" w:space="0" w:color="auto"/>
              <w:bottom w:val="nil"/>
              <w:right w:val="single" w:sz="4" w:space="0" w:color="auto"/>
            </w:tcBorders>
          </w:tcPr>
          <w:p w14:paraId="6D62F6F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8371F"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576353"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B8A3070"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70DE87"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15B078" w14:textId="77777777" w:rsidR="00154C1A" w:rsidRPr="00511225" w:rsidRDefault="00154C1A" w:rsidP="002A7BF1">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331FB3C0" w14:textId="77777777" w:rsidR="00154C1A" w:rsidRPr="00511225" w:rsidRDefault="00154C1A" w:rsidP="002A7B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23FA38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70E5D5" w14:textId="77777777" w:rsidR="00154C1A" w:rsidRPr="00511225" w:rsidRDefault="00154C1A" w:rsidP="002A7BF1">
            <w:pPr>
              <w:pStyle w:val="TAC"/>
            </w:pPr>
            <w:r w:rsidRPr="00511225">
              <w:t>IMD3</w:t>
            </w:r>
          </w:p>
        </w:tc>
      </w:tr>
      <w:tr w:rsidR="00154C1A" w:rsidRPr="00511225" w14:paraId="54872B33" w14:textId="77777777" w:rsidTr="002A7BF1">
        <w:trPr>
          <w:trHeight w:val="187"/>
          <w:jc w:val="center"/>
        </w:trPr>
        <w:tc>
          <w:tcPr>
            <w:tcW w:w="2007" w:type="dxa"/>
            <w:tcBorders>
              <w:top w:val="nil"/>
              <w:left w:val="single" w:sz="4" w:space="0" w:color="auto"/>
              <w:bottom w:val="nil"/>
              <w:right w:val="single" w:sz="4" w:space="0" w:color="auto"/>
            </w:tcBorders>
          </w:tcPr>
          <w:p w14:paraId="56CD9C3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F92D9"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9E15BA3" w14:textId="77777777" w:rsidR="00154C1A" w:rsidRPr="00511225" w:rsidRDefault="00154C1A" w:rsidP="002A7B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58536A9"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28EBEF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94023AE" w14:textId="77777777" w:rsidR="00154C1A" w:rsidRPr="00511225" w:rsidRDefault="00154C1A" w:rsidP="002A7B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CA594E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4EC98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95DE8B" w14:textId="77777777" w:rsidR="00154C1A" w:rsidRPr="00511225" w:rsidRDefault="00154C1A" w:rsidP="002A7BF1">
            <w:pPr>
              <w:pStyle w:val="TAC"/>
            </w:pPr>
            <w:r w:rsidRPr="00511225">
              <w:t>N/A</w:t>
            </w:r>
          </w:p>
        </w:tc>
      </w:tr>
      <w:tr w:rsidR="00154C1A" w:rsidRPr="00511225" w14:paraId="7924A3BC" w14:textId="77777777" w:rsidTr="002A7BF1">
        <w:trPr>
          <w:trHeight w:val="187"/>
          <w:jc w:val="center"/>
        </w:trPr>
        <w:tc>
          <w:tcPr>
            <w:tcW w:w="2007" w:type="dxa"/>
            <w:tcBorders>
              <w:top w:val="nil"/>
              <w:left w:val="single" w:sz="4" w:space="0" w:color="auto"/>
              <w:bottom w:val="nil"/>
              <w:right w:val="single" w:sz="4" w:space="0" w:color="auto"/>
            </w:tcBorders>
          </w:tcPr>
          <w:p w14:paraId="60911FE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22C6D"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EEF11F6" w14:textId="77777777" w:rsidR="00154C1A" w:rsidRPr="00511225" w:rsidRDefault="00154C1A" w:rsidP="002A7BF1">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2490E555"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BAB4F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6BE0FD9" w14:textId="77777777" w:rsidR="00154C1A" w:rsidRPr="00511225" w:rsidRDefault="00154C1A" w:rsidP="002A7BF1">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0472CBA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FC8F8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1A11AA" w14:textId="77777777" w:rsidR="00154C1A" w:rsidRPr="00511225" w:rsidRDefault="00154C1A" w:rsidP="002A7BF1">
            <w:pPr>
              <w:pStyle w:val="TAC"/>
            </w:pPr>
            <w:r w:rsidRPr="00511225">
              <w:t>N/A</w:t>
            </w:r>
          </w:p>
        </w:tc>
      </w:tr>
      <w:tr w:rsidR="00154C1A" w:rsidRPr="00511225" w14:paraId="16F66C34" w14:textId="77777777" w:rsidTr="002A7BF1">
        <w:trPr>
          <w:trHeight w:val="187"/>
          <w:jc w:val="center"/>
        </w:trPr>
        <w:tc>
          <w:tcPr>
            <w:tcW w:w="2007" w:type="dxa"/>
            <w:tcBorders>
              <w:top w:val="nil"/>
              <w:left w:val="single" w:sz="4" w:space="0" w:color="auto"/>
              <w:bottom w:val="nil"/>
              <w:right w:val="single" w:sz="4" w:space="0" w:color="auto"/>
            </w:tcBorders>
          </w:tcPr>
          <w:p w14:paraId="0DAA62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578CC"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48158E" w14:textId="77777777" w:rsidR="00154C1A" w:rsidRPr="00511225" w:rsidRDefault="00154C1A" w:rsidP="002A7B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16FD49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3A420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804A6DE" w14:textId="77777777" w:rsidR="00154C1A" w:rsidRPr="00511225" w:rsidRDefault="00154C1A" w:rsidP="002A7B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5827628" w14:textId="77777777" w:rsidR="00154C1A" w:rsidRPr="00511225" w:rsidRDefault="00154C1A" w:rsidP="002A7BF1">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8FB986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125FE9" w14:textId="77777777" w:rsidR="00154C1A" w:rsidRPr="00511225" w:rsidRDefault="00154C1A" w:rsidP="002A7BF1">
            <w:pPr>
              <w:pStyle w:val="TAC"/>
              <w:rPr>
                <w:vertAlign w:val="superscript"/>
              </w:rPr>
            </w:pPr>
            <w:r w:rsidRPr="00511225">
              <w:t>IMD2</w:t>
            </w:r>
            <w:r w:rsidRPr="00511225">
              <w:rPr>
                <w:vertAlign w:val="superscript"/>
              </w:rPr>
              <w:t>4</w:t>
            </w:r>
          </w:p>
        </w:tc>
      </w:tr>
      <w:tr w:rsidR="00154C1A" w:rsidRPr="00511225" w14:paraId="55E9316B" w14:textId="77777777" w:rsidTr="002A7BF1">
        <w:trPr>
          <w:trHeight w:val="187"/>
          <w:jc w:val="center"/>
        </w:trPr>
        <w:tc>
          <w:tcPr>
            <w:tcW w:w="2007" w:type="dxa"/>
            <w:tcBorders>
              <w:top w:val="nil"/>
              <w:left w:val="single" w:sz="4" w:space="0" w:color="auto"/>
              <w:bottom w:val="nil"/>
              <w:right w:val="single" w:sz="4" w:space="0" w:color="auto"/>
            </w:tcBorders>
          </w:tcPr>
          <w:p w14:paraId="06A1B26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6C788"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616E45" w14:textId="77777777" w:rsidR="00154C1A" w:rsidRPr="00511225" w:rsidRDefault="00154C1A" w:rsidP="002A7BF1">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6D019F1"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8801A54"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57ED205" w14:textId="77777777" w:rsidR="00154C1A" w:rsidRPr="00511225" w:rsidRDefault="00154C1A" w:rsidP="002A7BF1">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D4BEAE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0492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837340" w14:textId="77777777" w:rsidR="00154C1A" w:rsidRPr="00511225" w:rsidRDefault="00154C1A" w:rsidP="002A7BF1">
            <w:pPr>
              <w:pStyle w:val="TAC"/>
            </w:pPr>
            <w:r w:rsidRPr="00511225">
              <w:t>N/A</w:t>
            </w:r>
          </w:p>
        </w:tc>
      </w:tr>
      <w:tr w:rsidR="00154C1A" w:rsidRPr="00511225" w14:paraId="06F01E22" w14:textId="77777777" w:rsidTr="002A7BF1">
        <w:trPr>
          <w:trHeight w:val="187"/>
          <w:jc w:val="center"/>
        </w:trPr>
        <w:tc>
          <w:tcPr>
            <w:tcW w:w="2007" w:type="dxa"/>
            <w:tcBorders>
              <w:top w:val="nil"/>
              <w:left w:val="single" w:sz="4" w:space="0" w:color="auto"/>
              <w:bottom w:val="nil"/>
              <w:right w:val="single" w:sz="4" w:space="0" w:color="auto"/>
            </w:tcBorders>
          </w:tcPr>
          <w:p w14:paraId="6E19C78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8C1A9"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FA6A00" w14:textId="77777777" w:rsidR="00154C1A" w:rsidRPr="00511225" w:rsidRDefault="00154C1A" w:rsidP="002A7BF1">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01C17AB7"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68D637E"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92ECEA4" w14:textId="77777777" w:rsidR="00154C1A" w:rsidRPr="00511225" w:rsidRDefault="00154C1A" w:rsidP="002A7BF1">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03BA295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D0DE8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F688EF" w14:textId="77777777" w:rsidR="00154C1A" w:rsidRPr="00511225" w:rsidRDefault="00154C1A" w:rsidP="002A7BF1">
            <w:pPr>
              <w:pStyle w:val="TAC"/>
            </w:pPr>
            <w:r w:rsidRPr="00511225">
              <w:t>N/A</w:t>
            </w:r>
          </w:p>
        </w:tc>
      </w:tr>
      <w:tr w:rsidR="00154C1A" w:rsidRPr="00511225" w14:paraId="261639D2"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4C0A1A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D05FFA0" w14:textId="77777777" w:rsidR="00154C1A" w:rsidRPr="00511225" w:rsidRDefault="00154C1A" w:rsidP="002A7BF1">
            <w:pPr>
              <w:pStyle w:val="TAC"/>
            </w:pPr>
            <w:r w:rsidRPr="00511225">
              <w:t>n3</w:t>
            </w:r>
          </w:p>
        </w:tc>
        <w:tc>
          <w:tcPr>
            <w:tcW w:w="960" w:type="dxa"/>
            <w:tcBorders>
              <w:top w:val="single" w:sz="4" w:space="0" w:color="auto"/>
              <w:left w:val="single" w:sz="4" w:space="0" w:color="auto"/>
              <w:right w:val="single" w:sz="4" w:space="0" w:color="auto"/>
            </w:tcBorders>
          </w:tcPr>
          <w:p w14:paraId="5A2C57F1" w14:textId="77777777" w:rsidR="00154C1A" w:rsidRPr="00511225" w:rsidRDefault="00154C1A" w:rsidP="002A7BF1">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7236A8F1"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35FC111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2227D28E" w14:textId="77777777" w:rsidR="00154C1A" w:rsidRPr="00511225" w:rsidRDefault="00154C1A" w:rsidP="002A7BF1">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CC56474" w14:textId="77777777" w:rsidR="00154C1A" w:rsidRPr="00511225" w:rsidRDefault="00154C1A" w:rsidP="002A7BF1">
            <w:pPr>
              <w:pStyle w:val="TAC"/>
            </w:pPr>
            <w:r w:rsidRPr="00511225">
              <w:t>26.0</w:t>
            </w:r>
          </w:p>
        </w:tc>
        <w:tc>
          <w:tcPr>
            <w:tcW w:w="828" w:type="dxa"/>
            <w:tcBorders>
              <w:top w:val="single" w:sz="4" w:space="0" w:color="auto"/>
              <w:left w:val="single" w:sz="4" w:space="0" w:color="auto"/>
              <w:right w:val="single" w:sz="4" w:space="0" w:color="auto"/>
            </w:tcBorders>
          </w:tcPr>
          <w:p w14:paraId="6BABB24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34E3E6B3" w14:textId="77777777" w:rsidR="00154C1A" w:rsidRPr="00511225" w:rsidRDefault="00154C1A" w:rsidP="002A7BF1">
            <w:pPr>
              <w:pStyle w:val="TAC"/>
            </w:pPr>
            <w:r w:rsidRPr="00511225">
              <w:t>IMD2</w:t>
            </w:r>
          </w:p>
        </w:tc>
      </w:tr>
      <w:tr w:rsidR="00154C1A" w:rsidRPr="00511225" w14:paraId="16A34BCF"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DB4EA22" w14:textId="77777777" w:rsidR="00154C1A" w:rsidRPr="00511225" w:rsidRDefault="00154C1A" w:rsidP="002A7BF1">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86E0B5"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1676F19" w14:textId="77777777" w:rsidR="00154C1A" w:rsidRPr="00511225" w:rsidRDefault="00154C1A" w:rsidP="002A7B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81DE8C6"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E77D3D6"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606A5C4" w14:textId="77777777" w:rsidR="00154C1A" w:rsidRPr="00511225" w:rsidRDefault="00154C1A" w:rsidP="002A7B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8120EB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CA88E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F1B46C" w14:textId="77777777" w:rsidR="00154C1A" w:rsidRPr="00511225" w:rsidRDefault="00154C1A" w:rsidP="002A7BF1">
            <w:pPr>
              <w:pStyle w:val="TAC"/>
            </w:pPr>
            <w:r w:rsidRPr="00511225">
              <w:t>N/A</w:t>
            </w:r>
          </w:p>
        </w:tc>
      </w:tr>
      <w:tr w:rsidR="00154C1A" w:rsidRPr="00511225" w14:paraId="2326EE0E" w14:textId="77777777" w:rsidTr="002A7BF1">
        <w:trPr>
          <w:trHeight w:val="187"/>
          <w:jc w:val="center"/>
        </w:trPr>
        <w:tc>
          <w:tcPr>
            <w:tcW w:w="2007" w:type="dxa"/>
            <w:tcBorders>
              <w:top w:val="nil"/>
              <w:left w:val="single" w:sz="4" w:space="0" w:color="auto"/>
              <w:bottom w:val="nil"/>
              <w:right w:val="single" w:sz="4" w:space="0" w:color="auto"/>
            </w:tcBorders>
          </w:tcPr>
          <w:p w14:paraId="119FFCF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41B99056"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6E31AF2" w14:textId="77777777" w:rsidR="00154C1A" w:rsidRPr="00511225" w:rsidRDefault="00154C1A" w:rsidP="002A7BF1">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518D786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B4FD92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49DA87" w14:textId="77777777" w:rsidR="00154C1A" w:rsidRPr="00511225" w:rsidRDefault="00154C1A" w:rsidP="002A7BF1">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0951131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56D72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88475F" w14:textId="77777777" w:rsidR="00154C1A" w:rsidRPr="00511225" w:rsidRDefault="00154C1A" w:rsidP="002A7BF1">
            <w:pPr>
              <w:pStyle w:val="TAC"/>
            </w:pPr>
            <w:r w:rsidRPr="00511225">
              <w:t>N/A</w:t>
            </w:r>
          </w:p>
        </w:tc>
      </w:tr>
      <w:tr w:rsidR="00154C1A" w:rsidRPr="00511225" w14:paraId="1614D365" w14:textId="77777777" w:rsidTr="002A7BF1">
        <w:trPr>
          <w:trHeight w:val="187"/>
          <w:jc w:val="center"/>
        </w:trPr>
        <w:tc>
          <w:tcPr>
            <w:tcW w:w="2007" w:type="dxa"/>
            <w:tcBorders>
              <w:top w:val="nil"/>
              <w:left w:val="single" w:sz="4" w:space="0" w:color="auto"/>
              <w:bottom w:val="nil"/>
              <w:right w:val="single" w:sz="4" w:space="0" w:color="auto"/>
            </w:tcBorders>
          </w:tcPr>
          <w:p w14:paraId="2787457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817AF2"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5641AD" w14:textId="77777777" w:rsidR="00154C1A" w:rsidRPr="00511225" w:rsidRDefault="00154C1A" w:rsidP="002A7BF1">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65224052"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E0A65A6"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FEA9122" w14:textId="77777777" w:rsidR="00154C1A" w:rsidRPr="00511225" w:rsidRDefault="00154C1A" w:rsidP="002A7BF1">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04CE9AB3" w14:textId="77777777" w:rsidR="00154C1A" w:rsidRPr="00511225" w:rsidRDefault="00154C1A" w:rsidP="002A7B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511743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A4E5E9" w14:textId="77777777" w:rsidR="00154C1A" w:rsidRPr="00511225" w:rsidRDefault="00154C1A" w:rsidP="002A7BF1">
            <w:pPr>
              <w:pStyle w:val="TAC"/>
            </w:pPr>
            <w:r w:rsidRPr="00511225">
              <w:t>IMD3</w:t>
            </w:r>
          </w:p>
        </w:tc>
      </w:tr>
      <w:tr w:rsidR="00154C1A" w:rsidRPr="00511225" w14:paraId="77E3E6CA" w14:textId="77777777" w:rsidTr="002A7BF1">
        <w:trPr>
          <w:trHeight w:val="187"/>
          <w:jc w:val="center"/>
        </w:trPr>
        <w:tc>
          <w:tcPr>
            <w:tcW w:w="2007" w:type="dxa"/>
            <w:tcBorders>
              <w:top w:val="nil"/>
              <w:left w:val="single" w:sz="4" w:space="0" w:color="auto"/>
              <w:bottom w:val="nil"/>
              <w:right w:val="single" w:sz="4" w:space="0" w:color="auto"/>
            </w:tcBorders>
          </w:tcPr>
          <w:p w14:paraId="37FE829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3A2FB"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CF05AC3" w14:textId="77777777" w:rsidR="00154C1A" w:rsidRPr="00511225" w:rsidRDefault="00154C1A" w:rsidP="002A7B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BD6D40A"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B915E5F"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2DE3B13" w14:textId="77777777" w:rsidR="00154C1A" w:rsidRPr="00511225" w:rsidRDefault="00154C1A" w:rsidP="002A7B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28D3C9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59597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CA45C7" w14:textId="77777777" w:rsidR="00154C1A" w:rsidRPr="00511225" w:rsidRDefault="00154C1A" w:rsidP="002A7BF1">
            <w:pPr>
              <w:pStyle w:val="TAC"/>
            </w:pPr>
            <w:r w:rsidRPr="00511225">
              <w:t>N/A</w:t>
            </w:r>
          </w:p>
        </w:tc>
      </w:tr>
      <w:tr w:rsidR="00154C1A" w:rsidRPr="00511225" w14:paraId="7A90D264" w14:textId="77777777" w:rsidTr="002A7BF1">
        <w:trPr>
          <w:trHeight w:val="187"/>
          <w:jc w:val="center"/>
        </w:trPr>
        <w:tc>
          <w:tcPr>
            <w:tcW w:w="2007" w:type="dxa"/>
            <w:tcBorders>
              <w:top w:val="nil"/>
              <w:left w:val="single" w:sz="4" w:space="0" w:color="auto"/>
              <w:bottom w:val="nil"/>
              <w:right w:val="single" w:sz="4" w:space="0" w:color="auto"/>
            </w:tcBorders>
          </w:tcPr>
          <w:p w14:paraId="7D19CB3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501B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6FF7D7" w14:textId="77777777" w:rsidR="00154C1A" w:rsidRPr="00511225" w:rsidRDefault="00154C1A" w:rsidP="002A7BF1">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E83C094"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F7FE6EC"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8CAE0EC" w14:textId="77777777" w:rsidR="00154C1A" w:rsidRPr="00511225" w:rsidRDefault="00154C1A" w:rsidP="002A7BF1">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A239AD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F92E6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75497B" w14:textId="77777777" w:rsidR="00154C1A" w:rsidRPr="00511225" w:rsidRDefault="00154C1A" w:rsidP="002A7BF1">
            <w:pPr>
              <w:pStyle w:val="TAC"/>
            </w:pPr>
            <w:r w:rsidRPr="00511225">
              <w:t>N/A</w:t>
            </w:r>
          </w:p>
        </w:tc>
      </w:tr>
      <w:tr w:rsidR="00154C1A" w:rsidRPr="00511225" w14:paraId="693DC84D" w14:textId="77777777" w:rsidTr="002A7BF1">
        <w:trPr>
          <w:trHeight w:val="187"/>
          <w:jc w:val="center"/>
        </w:trPr>
        <w:tc>
          <w:tcPr>
            <w:tcW w:w="2007" w:type="dxa"/>
            <w:tcBorders>
              <w:top w:val="nil"/>
              <w:left w:val="single" w:sz="4" w:space="0" w:color="auto"/>
              <w:bottom w:val="nil"/>
              <w:right w:val="single" w:sz="4" w:space="0" w:color="auto"/>
            </w:tcBorders>
          </w:tcPr>
          <w:p w14:paraId="20E436F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CBC0D"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F672C44" w14:textId="77777777" w:rsidR="00154C1A" w:rsidRPr="00511225" w:rsidRDefault="00154C1A" w:rsidP="002A7BF1">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41A1C2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B5AEE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046F85" w14:textId="77777777" w:rsidR="00154C1A" w:rsidRPr="00511225" w:rsidRDefault="00154C1A" w:rsidP="002A7BF1">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2E372EB7" w14:textId="77777777" w:rsidR="00154C1A" w:rsidRPr="00511225" w:rsidRDefault="00154C1A" w:rsidP="002A7BF1">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607DD7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C75CBE" w14:textId="77777777" w:rsidR="00154C1A" w:rsidRPr="00511225" w:rsidRDefault="00154C1A" w:rsidP="002A7BF1">
            <w:pPr>
              <w:pStyle w:val="TAC"/>
            </w:pPr>
            <w:r w:rsidRPr="00511225">
              <w:t>IMD3</w:t>
            </w:r>
          </w:p>
        </w:tc>
      </w:tr>
      <w:tr w:rsidR="00154C1A" w:rsidRPr="00511225" w14:paraId="1CC62D74" w14:textId="77777777" w:rsidTr="002A7BF1">
        <w:trPr>
          <w:trHeight w:val="187"/>
          <w:jc w:val="center"/>
        </w:trPr>
        <w:tc>
          <w:tcPr>
            <w:tcW w:w="2007" w:type="dxa"/>
            <w:tcBorders>
              <w:top w:val="nil"/>
              <w:left w:val="single" w:sz="4" w:space="0" w:color="auto"/>
              <w:bottom w:val="nil"/>
              <w:right w:val="single" w:sz="4" w:space="0" w:color="auto"/>
            </w:tcBorders>
          </w:tcPr>
          <w:p w14:paraId="023A25A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C3AF9F"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D351777" w14:textId="77777777" w:rsidR="00154C1A" w:rsidRPr="00511225" w:rsidRDefault="00154C1A" w:rsidP="002A7BF1">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8D2239D"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0ACFE40"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7A2AA47" w14:textId="77777777" w:rsidR="00154C1A" w:rsidRPr="00511225" w:rsidRDefault="00154C1A" w:rsidP="002A7BF1">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266B352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28DA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603461" w14:textId="77777777" w:rsidR="00154C1A" w:rsidRPr="00511225" w:rsidRDefault="00154C1A" w:rsidP="002A7BF1">
            <w:pPr>
              <w:pStyle w:val="TAC"/>
            </w:pPr>
            <w:r w:rsidRPr="00511225">
              <w:t>N/A</w:t>
            </w:r>
          </w:p>
        </w:tc>
      </w:tr>
      <w:tr w:rsidR="00154C1A" w:rsidRPr="00511225" w14:paraId="5C91B8AC" w14:textId="77777777" w:rsidTr="002A7BF1">
        <w:trPr>
          <w:trHeight w:val="187"/>
          <w:jc w:val="center"/>
        </w:trPr>
        <w:tc>
          <w:tcPr>
            <w:tcW w:w="2007" w:type="dxa"/>
            <w:tcBorders>
              <w:top w:val="nil"/>
              <w:left w:val="single" w:sz="4" w:space="0" w:color="auto"/>
              <w:bottom w:val="nil"/>
              <w:right w:val="single" w:sz="4" w:space="0" w:color="auto"/>
            </w:tcBorders>
          </w:tcPr>
          <w:p w14:paraId="79CA882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6A8F8"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1D19B8" w14:textId="77777777" w:rsidR="00154C1A" w:rsidRPr="00511225" w:rsidRDefault="00154C1A" w:rsidP="002A7BF1">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67089B3"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65F7A8F"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7ED9452" w14:textId="77777777" w:rsidR="00154C1A" w:rsidRPr="00511225" w:rsidRDefault="00154C1A" w:rsidP="002A7BF1">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05FD57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8E3C7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B22DBE" w14:textId="77777777" w:rsidR="00154C1A" w:rsidRPr="00511225" w:rsidRDefault="00154C1A" w:rsidP="002A7BF1">
            <w:pPr>
              <w:pStyle w:val="TAC"/>
            </w:pPr>
            <w:r w:rsidRPr="00511225">
              <w:t>N/A</w:t>
            </w:r>
          </w:p>
        </w:tc>
      </w:tr>
      <w:tr w:rsidR="00154C1A" w:rsidRPr="00511225" w14:paraId="500A0388"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D6698D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261B2"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6AD197" w14:textId="77777777" w:rsidR="00154C1A" w:rsidRPr="00511225" w:rsidRDefault="00154C1A" w:rsidP="002A7BF1">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5EF76538"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F30D9A"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5DBB3E" w14:textId="77777777" w:rsidR="00154C1A" w:rsidRPr="00511225" w:rsidRDefault="00154C1A" w:rsidP="002A7BF1">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CE4FB62" w14:textId="77777777" w:rsidR="00154C1A" w:rsidRPr="00511225" w:rsidRDefault="00154C1A" w:rsidP="002A7BF1">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78CD1D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5B0CE1" w14:textId="77777777" w:rsidR="00154C1A" w:rsidRPr="00511225" w:rsidRDefault="00154C1A" w:rsidP="002A7BF1">
            <w:pPr>
              <w:pStyle w:val="TAC"/>
            </w:pPr>
            <w:r w:rsidRPr="00511225">
              <w:t>IMD3</w:t>
            </w:r>
          </w:p>
        </w:tc>
      </w:tr>
      <w:tr w:rsidR="00154C1A" w:rsidRPr="00511225" w14:paraId="56DE175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B36528C"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E098C0A" w14:textId="77777777" w:rsidR="00154C1A" w:rsidRPr="00511225" w:rsidRDefault="00154C1A" w:rsidP="002A7BF1">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4E4AE7" w14:textId="77777777" w:rsidR="00154C1A" w:rsidRPr="00511225" w:rsidRDefault="00154C1A" w:rsidP="002A7BF1">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99C4FA4" w14:textId="77777777" w:rsidR="00154C1A" w:rsidRPr="00511225" w:rsidRDefault="00154C1A" w:rsidP="002A7BF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CA82A9C" w14:textId="77777777" w:rsidR="00154C1A" w:rsidRPr="00511225" w:rsidRDefault="00154C1A" w:rsidP="002A7BF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A7768F4" w14:textId="77777777" w:rsidR="00154C1A" w:rsidRPr="00511225" w:rsidRDefault="00154C1A" w:rsidP="002A7BF1">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202410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85114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43D3E" w14:textId="77777777" w:rsidR="00154C1A" w:rsidRPr="00511225" w:rsidRDefault="00154C1A" w:rsidP="002A7BF1">
            <w:pPr>
              <w:pStyle w:val="TAC"/>
            </w:pPr>
            <w:r w:rsidRPr="00511225">
              <w:rPr>
                <w:szCs w:val="18"/>
              </w:rPr>
              <w:t>N/A</w:t>
            </w:r>
          </w:p>
        </w:tc>
      </w:tr>
      <w:tr w:rsidR="00154C1A" w:rsidRPr="00511225" w14:paraId="72210971" w14:textId="77777777" w:rsidTr="002A7BF1">
        <w:trPr>
          <w:trHeight w:val="187"/>
          <w:jc w:val="center"/>
        </w:trPr>
        <w:tc>
          <w:tcPr>
            <w:tcW w:w="2007" w:type="dxa"/>
            <w:tcBorders>
              <w:top w:val="nil"/>
              <w:left w:val="single" w:sz="4" w:space="0" w:color="auto"/>
              <w:bottom w:val="nil"/>
              <w:right w:val="single" w:sz="4" w:space="0" w:color="auto"/>
            </w:tcBorders>
          </w:tcPr>
          <w:p w14:paraId="213237B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FB8BA" w14:textId="77777777" w:rsidR="00154C1A" w:rsidRPr="00511225" w:rsidRDefault="00154C1A" w:rsidP="002A7BF1">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AE843A" w14:textId="77777777" w:rsidR="00154C1A" w:rsidRPr="00511225" w:rsidRDefault="00154C1A" w:rsidP="002A7BF1">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4135193" w14:textId="77777777" w:rsidR="00154C1A" w:rsidRPr="00511225" w:rsidRDefault="00154C1A" w:rsidP="002A7BF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42D708F" w14:textId="77777777" w:rsidR="00154C1A" w:rsidRPr="00511225" w:rsidRDefault="00154C1A" w:rsidP="002A7BF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E43F6F6" w14:textId="77777777" w:rsidR="00154C1A" w:rsidRPr="00511225" w:rsidRDefault="00154C1A" w:rsidP="002A7BF1">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066337A" w14:textId="77777777" w:rsidR="00154C1A" w:rsidRPr="00511225" w:rsidRDefault="00154C1A" w:rsidP="002A7B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BD1AFC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05030" w14:textId="77777777" w:rsidR="00154C1A" w:rsidRPr="00511225" w:rsidRDefault="00154C1A" w:rsidP="002A7BF1">
            <w:pPr>
              <w:pStyle w:val="TAC"/>
            </w:pPr>
            <w:r w:rsidRPr="00511225">
              <w:rPr>
                <w:szCs w:val="18"/>
              </w:rPr>
              <w:t>N/A</w:t>
            </w:r>
          </w:p>
        </w:tc>
      </w:tr>
      <w:tr w:rsidR="00154C1A" w:rsidRPr="00511225" w14:paraId="6596CD6B" w14:textId="77777777" w:rsidTr="002A7BF1">
        <w:trPr>
          <w:trHeight w:val="187"/>
          <w:jc w:val="center"/>
        </w:trPr>
        <w:tc>
          <w:tcPr>
            <w:tcW w:w="2007" w:type="dxa"/>
            <w:tcBorders>
              <w:top w:val="nil"/>
              <w:left w:val="single" w:sz="4" w:space="0" w:color="auto"/>
              <w:bottom w:val="nil"/>
              <w:right w:val="single" w:sz="4" w:space="0" w:color="auto"/>
            </w:tcBorders>
          </w:tcPr>
          <w:p w14:paraId="787423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8F0A5" w14:textId="77777777" w:rsidR="00154C1A" w:rsidRPr="00511225" w:rsidRDefault="00154C1A" w:rsidP="002A7BF1">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B4ABCE"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2FCAB7" w14:textId="77777777" w:rsidR="00154C1A" w:rsidRPr="00511225" w:rsidRDefault="00154C1A" w:rsidP="002A7BF1">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6808FE6"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D1D0DA0" w14:textId="77777777" w:rsidR="00154C1A" w:rsidRPr="00511225" w:rsidRDefault="00154C1A" w:rsidP="002A7BF1">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EA066E7" w14:textId="77777777" w:rsidR="00154C1A" w:rsidRPr="00511225" w:rsidRDefault="00154C1A" w:rsidP="002A7BF1">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A98731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84755A" w14:textId="77777777" w:rsidR="00154C1A" w:rsidRPr="00511225" w:rsidRDefault="00154C1A" w:rsidP="002A7BF1">
            <w:pPr>
              <w:pStyle w:val="TAC"/>
            </w:pPr>
            <w:r w:rsidRPr="00511225">
              <w:rPr>
                <w:rFonts w:cs="Arial"/>
                <w:szCs w:val="18"/>
                <w:lang w:eastAsia="ko-KR"/>
              </w:rPr>
              <w:t>IMD3</w:t>
            </w:r>
          </w:p>
        </w:tc>
      </w:tr>
      <w:tr w:rsidR="00154C1A" w:rsidRPr="00511225" w14:paraId="725CCD32" w14:textId="77777777" w:rsidTr="002A7BF1">
        <w:trPr>
          <w:trHeight w:val="187"/>
          <w:jc w:val="center"/>
        </w:trPr>
        <w:tc>
          <w:tcPr>
            <w:tcW w:w="2007" w:type="dxa"/>
            <w:tcBorders>
              <w:top w:val="nil"/>
              <w:left w:val="single" w:sz="4" w:space="0" w:color="auto"/>
              <w:bottom w:val="nil"/>
              <w:right w:val="single" w:sz="4" w:space="0" w:color="auto"/>
            </w:tcBorders>
          </w:tcPr>
          <w:p w14:paraId="655365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91533"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F2F2DE6" w14:textId="77777777" w:rsidR="00154C1A" w:rsidRPr="00511225" w:rsidRDefault="00154C1A" w:rsidP="002A7BF1">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5000D1BB" w14:textId="77777777" w:rsidR="00154C1A" w:rsidRPr="00511225" w:rsidRDefault="00154C1A" w:rsidP="002A7B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7AD278" w14:textId="77777777" w:rsidR="00154C1A" w:rsidRPr="00511225" w:rsidRDefault="00154C1A" w:rsidP="002A7B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E90FC5" w14:textId="77777777" w:rsidR="00154C1A" w:rsidRPr="00511225" w:rsidRDefault="00154C1A" w:rsidP="002A7BF1">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5C0EF20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7BAE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91663" w14:textId="77777777" w:rsidR="00154C1A" w:rsidRPr="00511225" w:rsidRDefault="00154C1A" w:rsidP="002A7BF1">
            <w:pPr>
              <w:pStyle w:val="TAC"/>
            </w:pPr>
            <w:r w:rsidRPr="00511225">
              <w:rPr>
                <w:szCs w:val="18"/>
              </w:rPr>
              <w:t>N/A</w:t>
            </w:r>
          </w:p>
        </w:tc>
      </w:tr>
      <w:tr w:rsidR="00154C1A" w:rsidRPr="00511225" w14:paraId="37A4858E" w14:textId="77777777" w:rsidTr="002A7BF1">
        <w:trPr>
          <w:trHeight w:val="187"/>
          <w:jc w:val="center"/>
        </w:trPr>
        <w:tc>
          <w:tcPr>
            <w:tcW w:w="2007" w:type="dxa"/>
            <w:tcBorders>
              <w:top w:val="nil"/>
              <w:left w:val="single" w:sz="4" w:space="0" w:color="auto"/>
              <w:bottom w:val="nil"/>
              <w:right w:val="single" w:sz="4" w:space="0" w:color="auto"/>
            </w:tcBorders>
          </w:tcPr>
          <w:p w14:paraId="6D38F35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B69E1"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879B587" w14:textId="77777777" w:rsidR="00154C1A" w:rsidRPr="00511225" w:rsidRDefault="00154C1A" w:rsidP="002A7BF1">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0035DF41" w14:textId="77777777" w:rsidR="00154C1A" w:rsidRPr="00511225" w:rsidRDefault="00154C1A" w:rsidP="002A7B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C2609C" w14:textId="77777777" w:rsidR="00154C1A" w:rsidRPr="00511225" w:rsidRDefault="00154C1A" w:rsidP="002A7B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0109A8" w14:textId="77777777" w:rsidR="00154C1A" w:rsidRPr="00511225" w:rsidRDefault="00154C1A" w:rsidP="002A7BF1">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3DC30B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46EA8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F058B" w14:textId="77777777" w:rsidR="00154C1A" w:rsidRPr="00511225" w:rsidRDefault="00154C1A" w:rsidP="002A7BF1">
            <w:pPr>
              <w:pStyle w:val="TAC"/>
            </w:pPr>
            <w:r w:rsidRPr="00511225">
              <w:rPr>
                <w:szCs w:val="18"/>
              </w:rPr>
              <w:t>N/A</w:t>
            </w:r>
          </w:p>
        </w:tc>
      </w:tr>
      <w:tr w:rsidR="00154C1A" w:rsidRPr="00511225" w14:paraId="2F7C886F" w14:textId="77777777" w:rsidTr="002A7BF1">
        <w:trPr>
          <w:trHeight w:val="187"/>
          <w:jc w:val="center"/>
        </w:trPr>
        <w:tc>
          <w:tcPr>
            <w:tcW w:w="2007" w:type="dxa"/>
            <w:tcBorders>
              <w:top w:val="nil"/>
              <w:left w:val="single" w:sz="4" w:space="0" w:color="auto"/>
              <w:bottom w:val="nil"/>
              <w:right w:val="single" w:sz="4" w:space="0" w:color="auto"/>
            </w:tcBorders>
          </w:tcPr>
          <w:p w14:paraId="3DA46D2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D5A52"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D7EE91B"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C1B18A" w14:textId="77777777" w:rsidR="00154C1A" w:rsidRPr="00511225" w:rsidRDefault="00154C1A" w:rsidP="002A7BF1">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C4B103"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C76434" w14:textId="77777777" w:rsidR="00154C1A" w:rsidRPr="00511225" w:rsidRDefault="00154C1A" w:rsidP="002A7BF1">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515C0DDC" w14:textId="77777777" w:rsidR="00154C1A" w:rsidRPr="00511225" w:rsidRDefault="00154C1A" w:rsidP="002A7BF1">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538C8B22"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28BDD" w14:textId="77777777" w:rsidR="00154C1A" w:rsidRPr="00511225" w:rsidRDefault="00154C1A" w:rsidP="002A7BF1">
            <w:pPr>
              <w:pStyle w:val="TAC"/>
            </w:pPr>
            <w:r w:rsidRPr="00511225">
              <w:rPr>
                <w:rFonts w:eastAsia="Malgun Gothic"/>
                <w:lang w:eastAsia="ko-KR"/>
              </w:rPr>
              <w:t>IMD5</w:t>
            </w:r>
          </w:p>
        </w:tc>
      </w:tr>
      <w:tr w:rsidR="00154C1A" w:rsidRPr="00511225" w14:paraId="7618D761"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78ADA6C" w14:textId="77777777" w:rsidR="00154C1A" w:rsidRPr="00511225" w:rsidRDefault="00154C1A" w:rsidP="002A7BF1">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04EA41BF"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E8EE11" w14:textId="77777777" w:rsidR="00154C1A" w:rsidRPr="00511225" w:rsidRDefault="00154C1A" w:rsidP="002A7BF1">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801C60F"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181D05"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1E0E0C" w14:textId="77777777" w:rsidR="00154C1A" w:rsidRPr="00511225" w:rsidRDefault="00154C1A" w:rsidP="002A7BF1">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30DDC4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80ADA" w14:textId="77777777" w:rsidR="00154C1A" w:rsidRPr="00511225" w:rsidRDefault="00154C1A" w:rsidP="002A7BF1">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5011F"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1415BE39"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20B8B4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A803F"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246FB34" w14:textId="77777777" w:rsidR="00154C1A" w:rsidRPr="00511225" w:rsidRDefault="00154C1A" w:rsidP="002A7BF1">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81FDFB8"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59D669E9"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AA0835" w14:textId="77777777" w:rsidR="00154C1A" w:rsidRPr="00511225" w:rsidRDefault="00154C1A" w:rsidP="002A7BF1">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30996B2"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70267" w14:textId="77777777" w:rsidR="00154C1A" w:rsidRPr="00511225" w:rsidRDefault="00154C1A" w:rsidP="002A7BF1">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41E27"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14EC2D1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12F548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A348E"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4EF4F0"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1794B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B148A8"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3D51DD" w14:textId="77777777" w:rsidR="00154C1A" w:rsidRPr="00511225" w:rsidRDefault="00154C1A" w:rsidP="002A7BF1">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D7A5649" w14:textId="77777777" w:rsidR="00154C1A" w:rsidRPr="00511225" w:rsidRDefault="00154C1A" w:rsidP="002A7BF1">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94D27E7"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00ACA5"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154C1A" w:rsidRPr="00511225" w14:paraId="4141448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38A2AC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75428"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8449CA" w14:textId="77777777" w:rsidR="00154C1A" w:rsidRPr="00511225" w:rsidRDefault="00154C1A" w:rsidP="002A7BF1">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6C0F9A41"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9DA195"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4C8F3F" w14:textId="77777777" w:rsidR="00154C1A" w:rsidRPr="00511225" w:rsidRDefault="00154C1A" w:rsidP="002A7BF1">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B202D9D"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2D60D"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5A677E"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3457A1D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EE131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FD184"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5F5A592"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DAC2D"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22327E5"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BE4518" w14:textId="77777777" w:rsidR="00154C1A" w:rsidRPr="00511225" w:rsidRDefault="00154C1A" w:rsidP="002A7BF1">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6D9FCE" w14:textId="77777777" w:rsidR="00154C1A" w:rsidRPr="00511225" w:rsidRDefault="00154C1A" w:rsidP="002A7BF1">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F9885DD"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545BEE"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154C1A" w:rsidRPr="00511225" w14:paraId="4EDE0C1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E869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2BFE"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897555" w14:textId="77777777" w:rsidR="00154C1A" w:rsidRPr="00511225" w:rsidRDefault="00154C1A" w:rsidP="002A7BF1">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6967115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2116A82"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12FDBA2" w14:textId="77777777" w:rsidR="00154C1A" w:rsidRPr="00511225" w:rsidRDefault="00154C1A" w:rsidP="002A7BF1">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409D0F6"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A2318E"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53D34C"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2FE2135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7827D0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3A254"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A77451C"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A31FC9"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0728F9"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BBD92F" w14:textId="77777777" w:rsidR="00154C1A" w:rsidRPr="00511225" w:rsidRDefault="00154C1A" w:rsidP="002A7BF1">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0B87BC2A" w14:textId="77777777" w:rsidR="00154C1A" w:rsidRPr="00511225" w:rsidRDefault="00154C1A" w:rsidP="002A7BF1">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14A53CC"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7DB052"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154C1A" w:rsidRPr="00511225" w14:paraId="480E557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F0C59A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92BB8"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16F24F0" w14:textId="77777777" w:rsidR="00154C1A" w:rsidRPr="00511225" w:rsidRDefault="00154C1A" w:rsidP="002A7BF1">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FE8BEA9"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EE7516E"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2BC281" w14:textId="77777777" w:rsidR="00154C1A" w:rsidRPr="00511225" w:rsidRDefault="00154C1A" w:rsidP="002A7BF1">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D184A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B3145"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FDF0DF"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26C082FA"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8F1370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D9EDDB"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2B868EE7" w14:textId="77777777" w:rsidR="00154C1A" w:rsidRPr="00511225" w:rsidRDefault="00154C1A" w:rsidP="002A7BF1">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6424EB10"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775AB906"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6E7910D1" w14:textId="77777777" w:rsidR="00154C1A" w:rsidRPr="00511225" w:rsidRDefault="00154C1A" w:rsidP="002A7BF1">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58702A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177DD40E"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513CDB93" w14:textId="77777777" w:rsidR="00154C1A" w:rsidRPr="00511225" w:rsidRDefault="00154C1A" w:rsidP="002A7BF1">
            <w:pPr>
              <w:pStyle w:val="TAC"/>
              <w:rPr>
                <w:rFonts w:eastAsia="Malgun Gothic"/>
                <w:lang w:eastAsia="ko-KR"/>
              </w:rPr>
            </w:pPr>
            <w:r w:rsidRPr="00511225">
              <w:rPr>
                <w:rFonts w:eastAsiaTheme="minorEastAsia"/>
              </w:rPr>
              <w:t>N/A</w:t>
            </w:r>
          </w:p>
        </w:tc>
      </w:tr>
    </w:tbl>
    <w:p w14:paraId="426D6BDD"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206B35B7"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FDC37"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3402F81" w14:textId="77777777" w:rsidR="00154C1A" w:rsidRPr="00511225" w:rsidRDefault="00154C1A" w:rsidP="002A7BF1">
            <w:pPr>
              <w:pStyle w:val="TAH"/>
            </w:pPr>
            <w:r w:rsidRPr="00511225">
              <w:t>Source of IMD</w:t>
            </w:r>
          </w:p>
        </w:tc>
      </w:tr>
      <w:tr w:rsidR="00154C1A" w:rsidRPr="00511225" w14:paraId="26C778AF"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F87CC1"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D6D8B3"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B4403A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B4DC39D"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156279D"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13A9A1D"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0370979"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A7356FA" w14:textId="77777777" w:rsidR="00154C1A" w:rsidRPr="00511225" w:rsidRDefault="00154C1A" w:rsidP="002A7BF1">
            <w:pPr>
              <w:pStyle w:val="TAH"/>
            </w:pPr>
            <w:r w:rsidRPr="00511225">
              <w:t>Duplex mode</w:t>
            </w:r>
          </w:p>
        </w:tc>
        <w:tc>
          <w:tcPr>
            <w:tcW w:w="1057" w:type="dxa"/>
            <w:tcBorders>
              <w:top w:val="nil"/>
              <w:left w:val="single" w:sz="4" w:space="0" w:color="auto"/>
              <w:bottom w:val="nil"/>
              <w:right w:val="single" w:sz="4" w:space="0" w:color="auto"/>
            </w:tcBorders>
          </w:tcPr>
          <w:p w14:paraId="75DC7D7F" w14:textId="77777777" w:rsidR="00154C1A" w:rsidRPr="00511225" w:rsidRDefault="00154C1A" w:rsidP="002A7BF1">
            <w:pPr>
              <w:pStyle w:val="TAH"/>
            </w:pPr>
          </w:p>
        </w:tc>
      </w:tr>
      <w:tr w:rsidR="00154C1A" w:rsidRPr="00511225" w14:paraId="208359C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D6D9BAE" w14:textId="77777777" w:rsidR="00154C1A" w:rsidRPr="00511225" w:rsidRDefault="00154C1A" w:rsidP="002A7BF1">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0FA2E58"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8D08810"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3009A1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24464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A7D7F0" w14:textId="77777777" w:rsidR="00154C1A" w:rsidRPr="00511225" w:rsidRDefault="00154C1A" w:rsidP="002A7B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0513C36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3B305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BBA3B0" w14:textId="77777777" w:rsidR="00154C1A" w:rsidRPr="00511225" w:rsidRDefault="00154C1A" w:rsidP="002A7BF1">
            <w:pPr>
              <w:pStyle w:val="TAC"/>
            </w:pPr>
            <w:r w:rsidRPr="00511225">
              <w:t>N/A</w:t>
            </w:r>
          </w:p>
        </w:tc>
      </w:tr>
      <w:tr w:rsidR="00154C1A" w:rsidRPr="00511225" w14:paraId="2B2DB493" w14:textId="77777777" w:rsidTr="002A7BF1">
        <w:trPr>
          <w:trHeight w:val="187"/>
          <w:jc w:val="center"/>
        </w:trPr>
        <w:tc>
          <w:tcPr>
            <w:tcW w:w="2007" w:type="dxa"/>
            <w:tcBorders>
              <w:top w:val="nil"/>
              <w:left w:val="single" w:sz="4" w:space="0" w:color="auto"/>
              <w:bottom w:val="nil"/>
              <w:right w:val="single" w:sz="4" w:space="0" w:color="auto"/>
            </w:tcBorders>
          </w:tcPr>
          <w:p w14:paraId="6A17DBA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307B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5AB93C" w14:textId="77777777" w:rsidR="00154C1A" w:rsidRPr="00511225" w:rsidRDefault="00154C1A" w:rsidP="002A7BF1">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3F812BE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97D44F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CB4C43" w14:textId="77777777" w:rsidR="00154C1A" w:rsidRPr="00511225" w:rsidRDefault="00154C1A" w:rsidP="002A7BF1">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339775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405A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7957E4" w14:textId="77777777" w:rsidR="00154C1A" w:rsidRPr="00511225" w:rsidRDefault="00154C1A" w:rsidP="002A7BF1">
            <w:pPr>
              <w:pStyle w:val="TAC"/>
            </w:pPr>
            <w:r w:rsidRPr="00511225">
              <w:t>N/A</w:t>
            </w:r>
          </w:p>
        </w:tc>
      </w:tr>
      <w:tr w:rsidR="00154C1A" w:rsidRPr="00511225" w14:paraId="246CD96E" w14:textId="77777777" w:rsidTr="002A7BF1">
        <w:trPr>
          <w:trHeight w:val="187"/>
          <w:jc w:val="center"/>
        </w:trPr>
        <w:tc>
          <w:tcPr>
            <w:tcW w:w="2007" w:type="dxa"/>
            <w:tcBorders>
              <w:top w:val="nil"/>
              <w:left w:val="single" w:sz="4" w:space="0" w:color="auto"/>
              <w:bottom w:val="nil"/>
              <w:right w:val="single" w:sz="4" w:space="0" w:color="auto"/>
            </w:tcBorders>
          </w:tcPr>
          <w:p w14:paraId="137530B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A90A2"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EB5A84"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C2E4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874536"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76FB0A" w14:textId="77777777" w:rsidR="00154C1A" w:rsidRPr="00511225" w:rsidRDefault="00154C1A" w:rsidP="002A7BF1">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7F8980FA" w14:textId="77777777" w:rsidR="00154C1A" w:rsidRPr="00511225" w:rsidRDefault="00154C1A" w:rsidP="002A7BF1">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925E88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57ABF7" w14:textId="77777777" w:rsidR="00154C1A" w:rsidRPr="00511225" w:rsidRDefault="00154C1A" w:rsidP="002A7BF1">
            <w:pPr>
              <w:pStyle w:val="TAC"/>
            </w:pPr>
            <w:r w:rsidRPr="00511225">
              <w:t>IMD5</w:t>
            </w:r>
          </w:p>
        </w:tc>
      </w:tr>
      <w:tr w:rsidR="00154C1A" w:rsidRPr="00511225" w14:paraId="44B368D7" w14:textId="77777777" w:rsidTr="002A7BF1">
        <w:trPr>
          <w:trHeight w:val="187"/>
          <w:jc w:val="center"/>
        </w:trPr>
        <w:tc>
          <w:tcPr>
            <w:tcW w:w="2007" w:type="dxa"/>
            <w:tcBorders>
              <w:top w:val="nil"/>
              <w:left w:val="single" w:sz="4" w:space="0" w:color="auto"/>
              <w:bottom w:val="nil"/>
              <w:right w:val="single" w:sz="4" w:space="0" w:color="auto"/>
            </w:tcBorders>
          </w:tcPr>
          <w:p w14:paraId="7EDE1B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CA6CA"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B274B5B" w14:textId="77777777" w:rsidR="00154C1A" w:rsidRPr="00511225" w:rsidRDefault="00154C1A" w:rsidP="002A7BF1">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D82AFD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A06D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844A10" w14:textId="77777777" w:rsidR="00154C1A" w:rsidRPr="00511225" w:rsidRDefault="00154C1A" w:rsidP="002A7BF1">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01A267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41CD1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64BCFF" w14:textId="77777777" w:rsidR="00154C1A" w:rsidRPr="00511225" w:rsidRDefault="00154C1A" w:rsidP="002A7BF1">
            <w:pPr>
              <w:pStyle w:val="TAC"/>
            </w:pPr>
            <w:r w:rsidRPr="00511225">
              <w:t>N/A</w:t>
            </w:r>
          </w:p>
        </w:tc>
      </w:tr>
      <w:tr w:rsidR="00154C1A" w:rsidRPr="00511225" w14:paraId="2D8464E4" w14:textId="77777777" w:rsidTr="002A7BF1">
        <w:trPr>
          <w:trHeight w:val="187"/>
          <w:jc w:val="center"/>
        </w:trPr>
        <w:tc>
          <w:tcPr>
            <w:tcW w:w="2007" w:type="dxa"/>
            <w:tcBorders>
              <w:top w:val="nil"/>
              <w:left w:val="single" w:sz="4" w:space="0" w:color="auto"/>
              <w:bottom w:val="nil"/>
              <w:right w:val="single" w:sz="4" w:space="0" w:color="auto"/>
            </w:tcBorders>
          </w:tcPr>
          <w:p w14:paraId="31C9D0A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67AA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AB0B70" w14:textId="77777777" w:rsidR="00154C1A" w:rsidRPr="00511225" w:rsidRDefault="00154C1A" w:rsidP="002A7BF1">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2E2B42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27498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3C09A5" w14:textId="77777777" w:rsidR="00154C1A" w:rsidRPr="00511225" w:rsidRDefault="00154C1A" w:rsidP="002A7BF1">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E4ADDB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28F9C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03B6B0" w14:textId="77777777" w:rsidR="00154C1A" w:rsidRPr="00511225" w:rsidRDefault="00154C1A" w:rsidP="002A7BF1">
            <w:pPr>
              <w:pStyle w:val="TAC"/>
            </w:pPr>
            <w:r w:rsidRPr="00511225">
              <w:t>N/A</w:t>
            </w:r>
          </w:p>
        </w:tc>
      </w:tr>
      <w:tr w:rsidR="00154C1A" w:rsidRPr="00511225" w14:paraId="40C8525E" w14:textId="77777777" w:rsidTr="002A7BF1">
        <w:trPr>
          <w:trHeight w:val="187"/>
          <w:jc w:val="center"/>
        </w:trPr>
        <w:tc>
          <w:tcPr>
            <w:tcW w:w="2007" w:type="dxa"/>
            <w:tcBorders>
              <w:top w:val="nil"/>
              <w:left w:val="single" w:sz="4" w:space="0" w:color="auto"/>
              <w:bottom w:val="nil"/>
              <w:right w:val="single" w:sz="4" w:space="0" w:color="auto"/>
            </w:tcBorders>
          </w:tcPr>
          <w:p w14:paraId="4B1F485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6C5FD"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863DF9"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0442BD"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18DC"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A3A5B5" w14:textId="77777777" w:rsidR="00154C1A" w:rsidRPr="00511225" w:rsidRDefault="00154C1A" w:rsidP="002A7BF1">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7F18FF45" w14:textId="77777777" w:rsidR="00154C1A" w:rsidRPr="00511225" w:rsidRDefault="00154C1A" w:rsidP="002A7BF1">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D05F74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EBFFFC" w14:textId="77777777" w:rsidR="00154C1A" w:rsidRPr="00511225" w:rsidRDefault="00154C1A" w:rsidP="002A7BF1">
            <w:pPr>
              <w:pStyle w:val="TAC"/>
            </w:pPr>
            <w:r w:rsidRPr="00511225">
              <w:t>IMD3</w:t>
            </w:r>
          </w:p>
        </w:tc>
      </w:tr>
      <w:tr w:rsidR="00154C1A" w:rsidRPr="00511225" w14:paraId="43CF1DEB" w14:textId="77777777" w:rsidTr="002A7BF1">
        <w:trPr>
          <w:trHeight w:val="187"/>
          <w:jc w:val="center"/>
        </w:trPr>
        <w:tc>
          <w:tcPr>
            <w:tcW w:w="2007" w:type="dxa"/>
            <w:tcBorders>
              <w:top w:val="nil"/>
              <w:left w:val="single" w:sz="4" w:space="0" w:color="auto"/>
              <w:bottom w:val="nil"/>
              <w:right w:val="single" w:sz="4" w:space="0" w:color="auto"/>
            </w:tcBorders>
          </w:tcPr>
          <w:p w14:paraId="600CC89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8775D"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9880632" w14:textId="77777777" w:rsidR="00154C1A" w:rsidRPr="00511225" w:rsidRDefault="00154C1A" w:rsidP="002A7B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2629D1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30FE3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94E6FB" w14:textId="77777777" w:rsidR="00154C1A" w:rsidRPr="00511225" w:rsidRDefault="00154C1A" w:rsidP="002A7B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16E201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13A2A"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B13F1D" w14:textId="77777777" w:rsidR="00154C1A" w:rsidRPr="00511225" w:rsidRDefault="00154C1A" w:rsidP="002A7BF1">
            <w:pPr>
              <w:pStyle w:val="TAC"/>
            </w:pPr>
            <w:r w:rsidRPr="00511225">
              <w:t>N/A</w:t>
            </w:r>
          </w:p>
        </w:tc>
      </w:tr>
      <w:tr w:rsidR="00154C1A" w:rsidRPr="00511225" w14:paraId="38632433" w14:textId="77777777" w:rsidTr="002A7BF1">
        <w:trPr>
          <w:trHeight w:val="187"/>
          <w:jc w:val="center"/>
        </w:trPr>
        <w:tc>
          <w:tcPr>
            <w:tcW w:w="2007" w:type="dxa"/>
            <w:tcBorders>
              <w:top w:val="nil"/>
              <w:left w:val="single" w:sz="4" w:space="0" w:color="auto"/>
              <w:bottom w:val="nil"/>
              <w:right w:val="single" w:sz="4" w:space="0" w:color="auto"/>
            </w:tcBorders>
          </w:tcPr>
          <w:p w14:paraId="7BBB86E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23CA7"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4DC77A"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0EA9A5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2FE1B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F3B2E0" w14:textId="77777777" w:rsidR="00154C1A" w:rsidRPr="00511225" w:rsidRDefault="00154C1A" w:rsidP="002A7B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2622237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6D81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8C6749" w14:textId="77777777" w:rsidR="00154C1A" w:rsidRPr="00511225" w:rsidRDefault="00154C1A" w:rsidP="002A7BF1">
            <w:pPr>
              <w:pStyle w:val="TAC"/>
            </w:pPr>
            <w:r w:rsidRPr="00511225">
              <w:t>N/A</w:t>
            </w:r>
          </w:p>
        </w:tc>
      </w:tr>
      <w:tr w:rsidR="00154C1A" w:rsidRPr="00511225" w14:paraId="0AABE33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E7099B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5A525"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5D67F7"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6A3B4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972119A"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1A1ADC" w14:textId="77777777" w:rsidR="00154C1A" w:rsidRPr="00511225" w:rsidRDefault="00154C1A" w:rsidP="002A7B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5C854290" w14:textId="77777777" w:rsidR="00154C1A" w:rsidRPr="00511225" w:rsidRDefault="00154C1A" w:rsidP="002A7BF1">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7F57639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9419BA" w14:textId="77777777" w:rsidR="00154C1A" w:rsidRPr="00511225" w:rsidRDefault="00154C1A" w:rsidP="002A7BF1">
            <w:pPr>
              <w:pStyle w:val="TAC"/>
            </w:pPr>
            <w:r w:rsidRPr="00511225">
              <w:t>IMD3</w:t>
            </w:r>
            <w:r w:rsidRPr="00511225">
              <w:rPr>
                <w:vertAlign w:val="superscript"/>
              </w:rPr>
              <w:t>1</w:t>
            </w:r>
          </w:p>
        </w:tc>
      </w:tr>
    </w:tbl>
    <w:p w14:paraId="7F397FDC"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2F0D1E0"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EB1FEB"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6346418" w14:textId="77777777" w:rsidR="00154C1A" w:rsidRPr="00511225" w:rsidRDefault="00154C1A" w:rsidP="002A7BF1">
            <w:pPr>
              <w:pStyle w:val="TAH"/>
            </w:pPr>
            <w:r w:rsidRPr="00511225">
              <w:t>Source of IMD</w:t>
            </w:r>
          </w:p>
        </w:tc>
      </w:tr>
      <w:tr w:rsidR="00154C1A" w:rsidRPr="00511225" w14:paraId="29EC04BC"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B03A17"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B17BA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DE13A17"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47E5354"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D4FA897"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40371FC"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338B52D"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18B5704"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995FBDD" w14:textId="77777777" w:rsidR="00154C1A" w:rsidRPr="00511225" w:rsidRDefault="00154C1A" w:rsidP="002A7BF1">
            <w:pPr>
              <w:pStyle w:val="TAH"/>
            </w:pPr>
          </w:p>
        </w:tc>
      </w:tr>
      <w:tr w:rsidR="00154C1A" w:rsidRPr="00511225" w14:paraId="4EA3F4F2"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E7E63A8" w14:textId="77777777" w:rsidR="00154C1A" w:rsidRPr="00511225" w:rsidRDefault="00154C1A" w:rsidP="002A7BF1">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1C20930"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BE73227"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F7BF97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1DB79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18538D"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54A1733" w14:textId="77777777" w:rsidR="00154C1A" w:rsidRPr="00511225" w:rsidRDefault="00154C1A" w:rsidP="002A7B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4668DB3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AF9996" w14:textId="77777777" w:rsidR="00154C1A" w:rsidRPr="00511225" w:rsidRDefault="00154C1A" w:rsidP="002A7BF1">
            <w:pPr>
              <w:pStyle w:val="TAC"/>
            </w:pPr>
            <w:r w:rsidRPr="00511225">
              <w:t>IMD5</w:t>
            </w:r>
          </w:p>
        </w:tc>
      </w:tr>
      <w:tr w:rsidR="00154C1A" w:rsidRPr="00511225" w14:paraId="57CB0112" w14:textId="77777777" w:rsidTr="002A7BF1">
        <w:trPr>
          <w:trHeight w:val="187"/>
          <w:jc w:val="center"/>
        </w:trPr>
        <w:tc>
          <w:tcPr>
            <w:tcW w:w="2007" w:type="dxa"/>
            <w:tcBorders>
              <w:top w:val="nil"/>
              <w:left w:val="single" w:sz="4" w:space="0" w:color="auto"/>
              <w:bottom w:val="nil"/>
              <w:right w:val="single" w:sz="4" w:space="0" w:color="auto"/>
            </w:tcBorders>
          </w:tcPr>
          <w:p w14:paraId="02F8BF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9EAB"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9EEC1B1"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17897D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985F7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9435EC"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0E56DB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AEA3D3"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CFC525" w14:textId="77777777" w:rsidR="00154C1A" w:rsidRPr="00511225" w:rsidRDefault="00154C1A" w:rsidP="002A7BF1">
            <w:pPr>
              <w:pStyle w:val="TAC"/>
            </w:pPr>
            <w:r w:rsidRPr="00511225">
              <w:t>N/A</w:t>
            </w:r>
          </w:p>
        </w:tc>
      </w:tr>
      <w:tr w:rsidR="00154C1A" w:rsidRPr="00511225" w14:paraId="464AB767" w14:textId="77777777" w:rsidTr="002A7BF1">
        <w:trPr>
          <w:trHeight w:val="187"/>
          <w:jc w:val="center"/>
        </w:trPr>
        <w:tc>
          <w:tcPr>
            <w:tcW w:w="2007" w:type="dxa"/>
            <w:tcBorders>
              <w:top w:val="nil"/>
              <w:left w:val="single" w:sz="4" w:space="0" w:color="auto"/>
              <w:bottom w:val="nil"/>
              <w:right w:val="single" w:sz="4" w:space="0" w:color="auto"/>
            </w:tcBorders>
          </w:tcPr>
          <w:p w14:paraId="21F4E73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6A3A9"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D16834" w14:textId="77777777" w:rsidR="00154C1A" w:rsidRPr="00511225" w:rsidRDefault="00154C1A" w:rsidP="002A7BF1">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5D977C9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947831"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5D3AB85" w14:textId="77777777" w:rsidR="00154C1A" w:rsidRPr="00511225" w:rsidRDefault="00154C1A" w:rsidP="002A7BF1">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1467DE3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C5AA97"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D2E5A4B" w14:textId="77777777" w:rsidR="00154C1A" w:rsidRPr="00511225" w:rsidRDefault="00154C1A" w:rsidP="002A7BF1">
            <w:pPr>
              <w:pStyle w:val="TAC"/>
            </w:pPr>
            <w:r w:rsidRPr="00511225">
              <w:t>N/A</w:t>
            </w:r>
          </w:p>
        </w:tc>
      </w:tr>
      <w:tr w:rsidR="00154C1A" w:rsidRPr="00511225" w14:paraId="29E9996A" w14:textId="77777777" w:rsidTr="002A7BF1">
        <w:trPr>
          <w:trHeight w:val="187"/>
          <w:jc w:val="center"/>
        </w:trPr>
        <w:tc>
          <w:tcPr>
            <w:tcW w:w="2007" w:type="dxa"/>
            <w:tcBorders>
              <w:top w:val="nil"/>
              <w:left w:val="single" w:sz="4" w:space="0" w:color="auto"/>
              <w:bottom w:val="nil"/>
              <w:right w:val="single" w:sz="4" w:space="0" w:color="auto"/>
            </w:tcBorders>
          </w:tcPr>
          <w:p w14:paraId="3B6AC12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20EF4"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D84692D"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C3C89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F2987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CF66F1"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0AD0C5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BFF2F9"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D91439" w14:textId="77777777" w:rsidR="00154C1A" w:rsidRPr="00511225" w:rsidRDefault="00154C1A" w:rsidP="002A7BF1">
            <w:pPr>
              <w:pStyle w:val="TAC"/>
            </w:pPr>
            <w:r w:rsidRPr="00511225">
              <w:t>N/A</w:t>
            </w:r>
          </w:p>
        </w:tc>
      </w:tr>
      <w:tr w:rsidR="00154C1A" w:rsidRPr="00511225" w14:paraId="2AF48470" w14:textId="77777777" w:rsidTr="002A7BF1">
        <w:trPr>
          <w:trHeight w:val="187"/>
          <w:jc w:val="center"/>
        </w:trPr>
        <w:tc>
          <w:tcPr>
            <w:tcW w:w="2007" w:type="dxa"/>
            <w:tcBorders>
              <w:top w:val="nil"/>
              <w:left w:val="single" w:sz="4" w:space="0" w:color="auto"/>
              <w:bottom w:val="nil"/>
              <w:right w:val="single" w:sz="4" w:space="0" w:color="auto"/>
            </w:tcBorders>
          </w:tcPr>
          <w:p w14:paraId="01AF2EA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DB0E2"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4979D62"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177D637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5D7BC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639B26"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143F0AC" w14:textId="77777777" w:rsidR="00154C1A" w:rsidRPr="00511225" w:rsidRDefault="00154C1A" w:rsidP="002A7B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3674D79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7FA548" w14:textId="77777777" w:rsidR="00154C1A" w:rsidRPr="00511225" w:rsidRDefault="00154C1A" w:rsidP="002A7BF1">
            <w:pPr>
              <w:pStyle w:val="TAC"/>
            </w:pPr>
            <w:r w:rsidRPr="00511225">
              <w:t>IMD5</w:t>
            </w:r>
          </w:p>
        </w:tc>
      </w:tr>
      <w:tr w:rsidR="00154C1A" w:rsidRPr="00511225" w14:paraId="5DB84176" w14:textId="77777777" w:rsidTr="002A7BF1">
        <w:trPr>
          <w:trHeight w:val="187"/>
          <w:jc w:val="center"/>
        </w:trPr>
        <w:tc>
          <w:tcPr>
            <w:tcW w:w="2007" w:type="dxa"/>
            <w:tcBorders>
              <w:top w:val="nil"/>
              <w:left w:val="single" w:sz="4" w:space="0" w:color="auto"/>
              <w:bottom w:val="nil"/>
              <w:right w:val="single" w:sz="4" w:space="0" w:color="auto"/>
            </w:tcBorders>
          </w:tcPr>
          <w:p w14:paraId="018988E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5624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71FC6" w14:textId="77777777" w:rsidR="00154C1A" w:rsidRPr="00511225" w:rsidRDefault="00154C1A" w:rsidP="002A7BF1">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687AAAD5"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F8A2E7"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8E6145" w14:textId="77777777" w:rsidR="00154C1A" w:rsidRPr="00511225" w:rsidRDefault="00154C1A" w:rsidP="002A7BF1">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1E36566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9C9790"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36F3E5E" w14:textId="77777777" w:rsidR="00154C1A" w:rsidRPr="00511225" w:rsidRDefault="00154C1A" w:rsidP="002A7BF1">
            <w:pPr>
              <w:pStyle w:val="TAC"/>
            </w:pPr>
            <w:r w:rsidRPr="00511225">
              <w:t>N/A</w:t>
            </w:r>
          </w:p>
        </w:tc>
      </w:tr>
      <w:tr w:rsidR="00154C1A" w:rsidRPr="00511225" w14:paraId="1FA9136E" w14:textId="77777777" w:rsidTr="002A7BF1">
        <w:trPr>
          <w:trHeight w:val="187"/>
          <w:jc w:val="center"/>
        </w:trPr>
        <w:tc>
          <w:tcPr>
            <w:tcW w:w="2007" w:type="dxa"/>
            <w:tcBorders>
              <w:top w:val="nil"/>
              <w:left w:val="single" w:sz="4" w:space="0" w:color="auto"/>
              <w:bottom w:val="nil"/>
              <w:right w:val="single" w:sz="4" w:space="0" w:color="auto"/>
            </w:tcBorders>
          </w:tcPr>
          <w:p w14:paraId="00B437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8042A"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A849367"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B17BB1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7102E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89FFF6"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32D4D3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F92B4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FEF27B" w14:textId="77777777" w:rsidR="00154C1A" w:rsidRPr="00511225" w:rsidRDefault="00154C1A" w:rsidP="002A7BF1">
            <w:pPr>
              <w:pStyle w:val="TAC"/>
            </w:pPr>
            <w:r w:rsidRPr="00511225">
              <w:t>N/A</w:t>
            </w:r>
          </w:p>
        </w:tc>
      </w:tr>
      <w:tr w:rsidR="00154C1A" w:rsidRPr="00511225" w14:paraId="3B3E13D2" w14:textId="77777777" w:rsidTr="002A7BF1">
        <w:trPr>
          <w:trHeight w:val="187"/>
          <w:jc w:val="center"/>
        </w:trPr>
        <w:tc>
          <w:tcPr>
            <w:tcW w:w="2007" w:type="dxa"/>
            <w:tcBorders>
              <w:top w:val="nil"/>
              <w:left w:val="single" w:sz="4" w:space="0" w:color="auto"/>
              <w:bottom w:val="nil"/>
              <w:right w:val="single" w:sz="4" w:space="0" w:color="auto"/>
            </w:tcBorders>
          </w:tcPr>
          <w:p w14:paraId="345B260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E7D76"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7AFE412"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1CD55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67AC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60574F"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402394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5B5E5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3FD0E7" w14:textId="77777777" w:rsidR="00154C1A" w:rsidRPr="00511225" w:rsidRDefault="00154C1A" w:rsidP="002A7BF1">
            <w:pPr>
              <w:pStyle w:val="TAC"/>
            </w:pPr>
            <w:r w:rsidRPr="00511225">
              <w:t>N/A</w:t>
            </w:r>
          </w:p>
        </w:tc>
      </w:tr>
      <w:tr w:rsidR="00154C1A" w:rsidRPr="00511225" w14:paraId="7AECB063" w14:textId="77777777" w:rsidTr="002A7BF1">
        <w:trPr>
          <w:trHeight w:val="187"/>
          <w:jc w:val="center"/>
        </w:trPr>
        <w:tc>
          <w:tcPr>
            <w:tcW w:w="2007" w:type="dxa"/>
            <w:tcBorders>
              <w:top w:val="nil"/>
              <w:left w:val="single" w:sz="4" w:space="0" w:color="auto"/>
              <w:bottom w:val="nil"/>
              <w:right w:val="single" w:sz="4" w:space="0" w:color="auto"/>
            </w:tcBorders>
          </w:tcPr>
          <w:p w14:paraId="578B3A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9769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457630A" w14:textId="77777777" w:rsidR="00154C1A" w:rsidRPr="00511225" w:rsidRDefault="00154C1A" w:rsidP="002A7BF1">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277F247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3A7AF8B"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06430F" w14:textId="77777777" w:rsidR="00154C1A" w:rsidRPr="00511225" w:rsidRDefault="00154C1A" w:rsidP="002A7BF1">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02476EF2" w14:textId="77777777" w:rsidR="00154C1A" w:rsidRPr="00511225" w:rsidRDefault="00154C1A" w:rsidP="002A7B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977DAE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14E6F2" w14:textId="77777777" w:rsidR="00154C1A" w:rsidRPr="00511225" w:rsidRDefault="00154C1A" w:rsidP="002A7BF1">
            <w:pPr>
              <w:pStyle w:val="TAC"/>
            </w:pPr>
            <w:r w:rsidRPr="00511225">
              <w:t>IMD5</w:t>
            </w:r>
          </w:p>
        </w:tc>
      </w:tr>
      <w:tr w:rsidR="00154C1A" w:rsidRPr="00511225" w14:paraId="5FB8F6C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537B8C1" w14:textId="77777777" w:rsidR="00154C1A" w:rsidRPr="00511225" w:rsidRDefault="00154C1A" w:rsidP="002A7BF1">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5B7A87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1C5D936"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E2A9E2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01CDC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3F3690"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81CF6E0" w14:textId="77777777" w:rsidR="00154C1A" w:rsidRPr="00511225" w:rsidRDefault="00154C1A" w:rsidP="002A7B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A37AA9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97698C" w14:textId="77777777" w:rsidR="00154C1A" w:rsidRPr="00511225" w:rsidRDefault="00154C1A" w:rsidP="002A7BF1">
            <w:pPr>
              <w:pStyle w:val="TAC"/>
            </w:pPr>
            <w:r w:rsidRPr="00511225">
              <w:t>IMD5</w:t>
            </w:r>
          </w:p>
        </w:tc>
      </w:tr>
      <w:tr w:rsidR="00154C1A" w:rsidRPr="00511225" w14:paraId="67DB1975" w14:textId="77777777" w:rsidTr="002A7BF1">
        <w:trPr>
          <w:trHeight w:val="187"/>
          <w:jc w:val="center"/>
        </w:trPr>
        <w:tc>
          <w:tcPr>
            <w:tcW w:w="2007" w:type="dxa"/>
            <w:tcBorders>
              <w:top w:val="nil"/>
              <w:left w:val="single" w:sz="4" w:space="0" w:color="auto"/>
              <w:bottom w:val="nil"/>
              <w:right w:val="single" w:sz="4" w:space="0" w:color="auto"/>
            </w:tcBorders>
          </w:tcPr>
          <w:p w14:paraId="55DFFEB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C9FAF"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9C6BC30"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82E5F7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10625E"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9A94B3"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E478E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893B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1B71631" w14:textId="77777777" w:rsidR="00154C1A" w:rsidRPr="00511225" w:rsidRDefault="00154C1A" w:rsidP="002A7BF1">
            <w:pPr>
              <w:pStyle w:val="TAC"/>
            </w:pPr>
            <w:r w:rsidRPr="00511225">
              <w:t>N/A</w:t>
            </w:r>
          </w:p>
        </w:tc>
      </w:tr>
      <w:tr w:rsidR="00154C1A" w:rsidRPr="00511225" w14:paraId="683FEB5F" w14:textId="77777777" w:rsidTr="002A7BF1">
        <w:trPr>
          <w:trHeight w:val="187"/>
          <w:jc w:val="center"/>
        </w:trPr>
        <w:tc>
          <w:tcPr>
            <w:tcW w:w="2007" w:type="dxa"/>
            <w:tcBorders>
              <w:top w:val="nil"/>
              <w:left w:val="single" w:sz="4" w:space="0" w:color="auto"/>
              <w:bottom w:val="nil"/>
              <w:right w:val="single" w:sz="4" w:space="0" w:color="auto"/>
            </w:tcBorders>
          </w:tcPr>
          <w:p w14:paraId="5B6C9E8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AB00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20F0615" w14:textId="77777777" w:rsidR="00154C1A" w:rsidRPr="00511225" w:rsidRDefault="00154C1A" w:rsidP="002A7BF1">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556926E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0531A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4E71B6" w14:textId="77777777" w:rsidR="00154C1A" w:rsidRPr="00511225" w:rsidRDefault="00154C1A" w:rsidP="002A7BF1">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246D4D1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3AD3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882D55" w14:textId="77777777" w:rsidR="00154C1A" w:rsidRPr="00511225" w:rsidRDefault="00154C1A" w:rsidP="002A7BF1">
            <w:pPr>
              <w:pStyle w:val="TAC"/>
            </w:pPr>
            <w:r w:rsidRPr="00511225">
              <w:t>N/A</w:t>
            </w:r>
          </w:p>
        </w:tc>
      </w:tr>
      <w:tr w:rsidR="00154C1A" w:rsidRPr="00511225" w14:paraId="5489A42D" w14:textId="77777777" w:rsidTr="002A7BF1">
        <w:trPr>
          <w:trHeight w:val="187"/>
          <w:jc w:val="center"/>
        </w:trPr>
        <w:tc>
          <w:tcPr>
            <w:tcW w:w="2007" w:type="dxa"/>
            <w:tcBorders>
              <w:top w:val="nil"/>
              <w:left w:val="single" w:sz="4" w:space="0" w:color="auto"/>
              <w:bottom w:val="nil"/>
              <w:right w:val="single" w:sz="4" w:space="0" w:color="auto"/>
            </w:tcBorders>
          </w:tcPr>
          <w:p w14:paraId="77357F0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69EAF"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8127E82" w14:textId="77777777" w:rsidR="00154C1A" w:rsidRPr="00511225" w:rsidRDefault="00154C1A" w:rsidP="002A7B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88C206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C343A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07B876"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B3C495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D610C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4E8678" w14:textId="77777777" w:rsidR="00154C1A" w:rsidRPr="00511225" w:rsidRDefault="00154C1A" w:rsidP="002A7BF1">
            <w:pPr>
              <w:pStyle w:val="TAC"/>
            </w:pPr>
            <w:r w:rsidRPr="00511225">
              <w:t>N/A</w:t>
            </w:r>
          </w:p>
        </w:tc>
      </w:tr>
      <w:tr w:rsidR="00154C1A" w:rsidRPr="00511225" w14:paraId="4CA1E9F0" w14:textId="77777777" w:rsidTr="002A7BF1">
        <w:trPr>
          <w:trHeight w:val="187"/>
          <w:jc w:val="center"/>
        </w:trPr>
        <w:tc>
          <w:tcPr>
            <w:tcW w:w="2007" w:type="dxa"/>
            <w:tcBorders>
              <w:top w:val="nil"/>
              <w:left w:val="single" w:sz="4" w:space="0" w:color="auto"/>
              <w:bottom w:val="nil"/>
              <w:right w:val="single" w:sz="4" w:space="0" w:color="auto"/>
            </w:tcBorders>
          </w:tcPr>
          <w:p w14:paraId="3F6C32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743F"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54D6D61" w14:textId="77777777" w:rsidR="00154C1A" w:rsidRPr="00511225" w:rsidRDefault="00154C1A" w:rsidP="002A7BF1">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5669E99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25C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221194" w14:textId="77777777" w:rsidR="00154C1A" w:rsidRPr="00511225" w:rsidRDefault="00154C1A" w:rsidP="002A7BF1">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590965E8" w14:textId="77777777" w:rsidR="00154C1A" w:rsidRPr="00511225" w:rsidRDefault="00154C1A" w:rsidP="002A7BF1">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58975AF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895580" w14:textId="77777777" w:rsidR="00154C1A" w:rsidRPr="00511225" w:rsidRDefault="00154C1A" w:rsidP="002A7BF1">
            <w:pPr>
              <w:pStyle w:val="TAC"/>
            </w:pPr>
            <w:r w:rsidRPr="00511225">
              <w:t>IMD4</w:t>
            </w:r>
            <w:r w:rsidRPr="00511225">
              <w:rPr>
                <w:vertAlign w:val="superscript"/>
              </w:rPr>
              <w:t>1</w:t>
            </w:r>
          </w:p>
        </w:tc>
      </w:tr>
      <w:tr w:rsidR="00154C1A" w:rsidRPr="00511225" w14:paraId="3CDC0991" w14:textId="77777777" w:rsidTr="002A7BF1">
        <w:trPr>
          <w:trHeight w:val="187"/>
          <w:jc w:val="center"/>
        </w:trPr>
        <w:tc>
          <w:tcPr>
            <w:tcW w:w="2007" w:type="dxa"/>
            <w:tcBorders>
              <w:top w:val="nil"/>
              <w:left w:val="single" w:sz="4" w:space="0" w:color="auto"/>
              <w:bottom w:val="nil"/>
              <w:right w:val="single" w:sz="4" w:space="0" w:color="auto"/>
            </w:tcBorders>
          </w:tcPr>
          <w:p w14:paraId="7A987F3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64C4F"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BA43FF" w14:textId="77777777" w:rsidR="00154C1A" w:rsidRPr="00511225" w:rsidRDefault="00154C1A" w:rsidP="002A7B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8CF6A8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375FB1"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F5ED32F"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3D8694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4C5D6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CA9101D" w14:textId="77777777" w:rsidR="00154C1A" w:rsidRPr="00511225" w:rsidRDefault="00154C1A" w:rsidP="002A7BF1">
            <w:pPr>
              <w:pStyle w:val="TAC"/>
            </w:pPr>
            <w:r w:rsidRPr="00511225">
              <w:t>N/A</w:t>
            </w:r>
          </w:p>
        </w:tc>
      </w:tr>
      <w:tr w:rsidR="00154C1A" w:rsidRPr="00511225" w14:paraId="6565A4BF" w14:textId="77777777" w:rsidTr="002A7BF1">
        <w:trPr>
          <w:trHeight w:val="187"/>
          <w:jc w:val="center"/>
        </w:trPr>
        <w:tc>
          <w:tcPr>
            <w:tcW w:w="2007" w:type="dxa"/>
            <w:tcBorders>
              <w:top w:val="nil"/>
              <w:left w:val="single" w:sz="4" w:space="0" w:color="auto"/>
              <w:bottom w:val="nil"/>
              <w:right w:val="single" w:sz="4" w:space="0" w:color="auto"/>
            </w:tcBorders>
          </w:tcPr>
          <w:p w14:paraId="6067E22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AFFC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A125AF1"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D37A27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61BEE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E55273"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298D7E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9F6F63"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812B44" w14:textId="77777777" w:rsidR="00154C1A" w:rsidRPr="00511225" w:rsidRDefault="00154C1A" w:rsidP="002A7BF1">
            <w:pPr>
              <w:pStyle w:val="TAC"/>
            </w:pPr>
            <w:r w:rsidRPr="00511225">
              <w:t>N/A</w:t>
            </w:r>
          </w:p>
        </w:tc>
      </w:tr>
      <w:tr w:rsidR="00154C1A" w:rsidRPr="00511225" w14:paraId="2DF68575" w14:textId="77777777" w:rsidTr="002A7BF1">
        <w:trPr>
          <w:trHeight w:val="187"/>
          <w:jc w:val="center"/>
        </w:trPr>
        <w:tc>
          <w:tcPr>
            <w:tcW w:w="2007" w:type="dxa"/>
            <w:tcBorders>
              <w:top w:val="nil"/>
              <w:left w:val="single" w:sz="4" w:space="0" w:color="auto"/>
              <w:bottom w:val="nil"/>
              <w:right w:val="single" w:sz="4" w:space="0" w:color="auto"/>
            </w:tcBorders>
          </w:tcPr>
          <w:p w14:paraId="076E137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CD103"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C1B1657"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634CE9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544A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887CEF"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F2DBFB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2139C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B2871E" w14:textId="77777777" w:rsidR="00154C1A" w:rsidRPr="00511225" w:rsidRDefault="00154C1A" w:rsidP="002A7BF1">
            <w:pPr>
              <w:pStyle w:val="TAC"/>
            </w:pPr>
            <w:r w:rsidRPr="00511225">
              <w:t>N/A</w:t>
            </w:r>
          </w:p>
        </w:tc>
      </w:tr>
      <w:tr w:rsidR="00154C1A" w:rsidRPr="00511225" w14:paraId="729D1AD2" w14:textId="77777777" w:rsidTr="002A7BF1">
        <w:trPr>
          <w:trHeight w:val="187"/>
          <w:jc w:val="center"/>
        </w:trPr>
        <w:tc>
          <w:tcPr>
            <w:tcW w:w="2007" w:type="dxa"/>
            <w:tcBorders>
              <w:top w:val="nil"/>
              <w:left w:val="single" w:sz="4" w:space="0" w:color="auto"/>
              <w:bottom w:val="nil"/>
              <w:right w:val="single" w:sz="4" w:space="0" w:color="auto"/>
            </w:tcBorders>
          </w:tcPr>
          <w:p w14:paraId="656AA13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767F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1B3B6E" w14:textId="77777777" w:rsidR="00154C1A" w:rsidRPr="00511225" w:rsidRDefault="00154C1A" w:rsidP="002A7BF1">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00C3AB41"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8D8A3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FD5E1D" w14:textId="77777777" w:rsidR="00154C1A" w:rsidRPr="00511225" w:rsidRDefault="00154C1A" w:rsidP="002A7BF1">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8107200" w14:textId="77777777" w:rsidR="00154C1A" w:rsidRPr="00511225" w:rsidRDefault="00154C1A" w:rsidP="002A7B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9F2405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D9A46DC" w14:textId="77777777" w:rsidR="00154C1A" w:rsidRPr="00511225" w:rsidRDefault="00154C1A" w:rsidP="002A7BF1">
            <w:pPr>
              <w:pStyle w:val="TAC"/>
            </w:pPr>
            <w:r w:rsidRPr="00511225">
              <w:t>IMD4</w:t>
            </w:r>
            <w:r w:rsidRPr="00511225">
              <w:rPr>
                <w:vertAlign w:val="superscript"/>
              </w:rPr>
              <w:t>1</w:t>
            </w:r>
          </w:p>
        </w:tc>
      </w:tr>
      <w:tr w:rsidR="00154C1A" w:rsidRPr="00511225" w14:paraId="7DEB089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01ACD46"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F41A7F4"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4D53E51" w14:textId="77777777" w:rsidR="00154C1A" w:rsidRPr="00511225" w:rsidRDefault="00154C1A" w:rsidP="002A7BF1">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43C47A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AAA7D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F67D83" w14:textId="77777777" w:rsidR="00154C1A" w:rsidRPr="00511225" w:rsidRDefault="00154C1A" w:rsidP="002A7BF1">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F39D53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B59BE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2A2570" w14:textId="77777777" w:rsidR="00154C1A" w:rsidRPr="00511225" w:rsidRDefault="00154C1A" w:rsidP="002A7BF1">
            <w:pPr>
              <w:pStyle w:val="TAC"/>
              <w:rPr>
                <w:lang w:eastAsia="zh-CN"/>
              </w:rPr>
            </w:pPr>
            <w:r w:rsidRPr="00511225">
              <w:t>N/A</w:t>
            </w:r>
          </w:p>
        </w:tc>
      </w:tr>
      <w:tr w:rsidR="00154C1A" w:rsidRPr="00511225" w14:paraId="1A235C1C" w14:textId="77777777" w:rsidTr="002A7BF1">
        <w:trPr>
          <w:trHeight w:val="187"/>
          <w:jc w:val="center"/>
        </w:trPr>
        <w:tc>
          <w:tcPr>
            <w:tcW w:w="2007" w:type="dxa"/>
            <w:tcBorders>
              <w:top w:val="nil"/>
              <w:left w:val="single" w:sz="4" w:space="0" w:color="auto"/>
              <w:bottom w:val="nil"/>
              <w:right w:val="single" w:sz="4" w:space="0" w:color="auto"/>
            </w:tcBorders>
          </w:tcPr>
          <w:p w14:paraId="3CB5469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228D6" w14:textId="77777777" w:rsidR="00154C1A" w:rsidRPr="00511225"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C557A1" w14:textId="77777777" w:rsidR="00154C1A" w:rsidRPr="00511225" w:rsidRDefault="00154C1A" w:rsidP="002A7BF1">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16BFBD0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C404B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F5E9BF"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3B153B9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9C361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D51F6C" w14:textId="77777777" w:rsidR="00154C1A" w:rsidRPr="00511225" w:rsidRDefault="00154C1A" w:rsidP="002A7BF1">
            <w:pPr>
              <w:pStyle w:val="TAC"/>
              <w:rPr>
                <w:lang w:eastAsia="zh-CN"/>
              </w:rPr>
            </w:pPr>
            <w:r w:rsidRPr="00511225">
              <w:t>N/A</w:t>
            </w:r>
          </w:p>
        </w:tc>
      </w:tr>
      <w:tr w:rsidR="00154C1A" w:rsidRPr="00511225" w14:paraId="7814C2B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9916A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ED365"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5C09B5D" w14:textId="77777777" w:rsidR="00154C1A" w:rsidRPr="00511225" w:rsidRDefault="00154C1A" w:rsidP="002A7BF1">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0915182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4D449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4C8727" w14:textId="77777777" w:rsidR="00154C1A" w:rsidRPr="00511225" w:rsidRDefault="00154C1A" w:rsidP="002A7BF1">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36E9D582" w14:textId="77777777" w:rsidR="00154C1A" w:rsidRPr="00511225" w:rsidRDefault="00154C1A" w:rsidP="002A7BF1">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43B0BD4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596F6E" w14:textId="77777777" w:rsidR="00154C1A" w:rsidRPr="00511225" w:rsidRDefault="00154C1A" w:rsidP="002A7BF1">
            <w:pPr>
              <w:pStyle w:val="TAC"/>
              <w:rPr>
                <w:lang w:eastAsia="zh-CN"/>
              </w:rPr>
            </w:pPr>
            <w:r w:rsidRPr="00511225">
              <w:t>IMD4</w:t>
            </w:r>
          </w:p>
        </w:tc>
      </w:tr>
      <w:tr w:rsidR="00154C1A" w:rsidRPr="00511225" w14:paraId="7E145F38" w14:textId="77777777" w:rsidTr="002A7BF1">
        <w:trPr>
          <w:trHeight w:val="187"/>
          <w:jc w:val="center"/>
        </w:trPr>
        <w:tc>
          <w:tcPr>
            <w:tcW w:w="2007" w:type="dxa"/>
            <w:tcBorders>
              <w:top w:val="nil"/>
              <w:left w:val="single" w:sz="4" w:space="0" w:color="auto"/>
              <w:bottom w:val="nil"/>
              <w:right w:val="single" w:sz="4" w:space="0" w:color="auto"/>
            </w:tcBorders>
          </w:tcPr>
          <w:p w14:paraId="4F7F2579" w14:textId="77777777" w:rsidR="00154C1A" w:rsidRPr="00511225" w:rsidRDefault="00154C1A" w:rsidP="002A7BF1">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BCD6CF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2D95F85"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3268D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EC5C1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94C3DA"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42A6D9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A38A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1D3F5A" w14:textId="77777777" w:rsidR="00154C1A" w:rsidRPr="00511225" w:rsidRDefault="00154C1A" w:rsidP="002A7BF1">
            <w:pPr>
              <w:pStyle w:val="TAC"/>
            </w:pPr>
            <w:r w:rsidRPr="00511225">
              <w:t>N/A</w:t>
            </w:r>
          </w:p>
        </w:tc>
      </w:tr>
      <w:tr w:rsidR="00154C1A" w:rsidRPr="00511225" w14:paraId="158CD429" w14:textId="77777777" w:rsidTr="002A7BF1">
        <w:trPr>
          <w:trHeight w:val="187"/>
          <w:jc w:val="center"/>
        </w:trPr>
        <w:tc>
          <w:tcPr>
            <w:tcW w:w="2007" w:type="dxa"/>
            <w:tcBorders>
              <w:top w:val="nil"/>
              <w:left w:val="single" w:sz="4" w:space="0" w:color="auto"/>
              <w:bottom w:val="nil"/>
              <w:right w:val="single" w:sz="4" w:space="0" w:color="auto"/>
            </w:tcBorders>
          </w:tcPr>
          <w:p w14:paraId="6E95ED8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6AD44" w14:textId="77777777" w:rsidR="00154C1A" w:rsidRPr="00511225" w:rsidRDefault="00154C1A" w:rsidP="002A7B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8F1ACFE"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A867B5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35B39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3831C6"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5DA6B6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7D6B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D41094" w14:textId="77777777" w:rsidR="00154C1A" w:rsidRPr="00511225" w:rsidRDefault="00154C1A" w:rsidP="002A7BF1">
            <w:pPr>
              <w:pStyle w:val="TAC"/>
            </w:pPr>
            <w:r w:rsidRPr="00511225">
              <w:t>N/A</w:t>
            </w:r>
          </w:p>
        </w:tc>
      </w:tr>
      <w:tr w:rsidR="00154C1A" w:rsidRPr="00511225" w14:paraId="29DDDC21" w14:textId="77777777" w:rsidTr="002A7BF1">
        <w:trPr>
          <w:trHeight w:val="187"/>
          <w:jc w:val="center"/>
        </w:trPr>
        <w:tc>
          <w:tcPr>
            <w:tcW w:w="2007" w:type="dxa"/>
            <w:tcBorders>
              <w:top w:val="nil"/>
              <w:left w:val="single" w:sz="4" w:space="0" w:color="auto"/>
              <w:bottom w:val="nil"/>
              <w:right w:val="single" w:sz="4" w:space="0" w:color="auto"/>
            </w:tcBorders>
          </w:tcPr>
          <w:p w14:paraId="56B3ECE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53D9A"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69204D" w14:textId="77777777" w:rsidR="00154C1A" w:rsidRPr="00511225" w:rsidRDefault="00154C1A" w:rsidP="002A7BF1">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7B08FE4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0F5DC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F8E7F48"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8B59FA9"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ABADA3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51E57D" w14:textId="77777777" w:rsidR="00154C1A" w:rsidRPr="00511225" w:rsidRDefault="00154C1A" w:rsidP="002A7BF1">
            <w:pPr>
              <w:pStyle w:val="TAC"/>
            </w:pPr>
            <w:r w:rsidRPr="00511225">
              <w:t>IMD3</w:t>
            </w:r>
          </w:p>
        </w:tc>
      </w:tr>
      <w:tr w:rsidR="00154C1A" w:rsidRPr="00511225" w:rsidDel="00E617DB" w14:paraId="3B78C30F" w14:textId="77777777" w:rsidTr="002A7BF1">
        <w:trPr>
          <w:trHeight w:val="187"/>
          <w:jc w:val="center"/>
        </w:trPr>
        <w:tc>
          <w:tcPr>
            <w:tcW w:w="2007" w:type="dxa"/>
            <w:tcBorders>
              <w:top w:val="nil"/>
              <w:left w:val="single" w:sz="4" w:space="0" w:color="auto"/>
              <w:bottom w:val="nil"/>
              <w:right w:val="single" w:sz="4" w:space="0" w:color="auto"/>
            </w:tcBorders>
          </w:tcPr>
          <w:p w14:paraId="3F52B129" w14:textId="77777777" w:rsidR="00154C1A" w:rsidRPr="00511225" w:rsidDel="00E617DB"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33D32" w14:textId="77777777" w:rsidR="00154C1A" w:rsidRPr="00511225" w:rsidDel="00E617DB" w:rsidRDefault="00154C1A" w:rsidP="002A7B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42F9610" w14:textId="77777777" w:rsidR="00154C1A" w:rsidRPr="00511225" w:rsidDel="00E617DB" w:rsidRDefault="00154C1A" w:rsidP="002A7BF1">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009C90B3" w14:textId="77777777" w:rsidR="00154C1A" w:rsidRPr="00511225" w:rsidDel="00E617DB"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67CEF0" w14:textId="77777777" w:rsidR="00154C1A" w:rsidRPr="00511225" w:rsidDel="00E617DB"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7A9199" w14:textId="77777777" w:rsidR="00154C1A" w:rsidRPr="00511225" w:rsidDel="00E617DB" w:rsidRDefault="00154C1A" w:rsidP="002A7BF1">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73079B4" w14:textId="77777777" w:rsidR="00154C1A" w:rsidRPr="00511225" w:rsidDel="00E617DB" w:rsidRDefault="00154C1A" w:rsidP="002A7BF1">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59B9CBC0" w14:textId="77777777" w:rsidR="00154C1A" w:rsidRPr="00511225" w:rsidDel="00E617DB"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CA6B07" w14:textId="77777777" w:rsidR="00154C1A" w:rsidRPr="00511225" w:rsidDel="00E617DB" w:rsidRDefault="00154C1A" w:rsidP="002A7BF1">
            <w:pPr>
              <w:pStyle w:val="TAC"/>
            </w:pPr>
            <w:r w:rsidRPr="00511225">
              <w:t>IMD5</w:t>
            </w:r>
          </w:p>
        </w:tc>
      </w:tr>
      <w:tr w:rsidR="00154C1A" w:rsidRPr="00511225" w:rsidDel="00E617DB" w14:paraId="65807ED7" w14:textId="77777777" w:rsidTr="002A7BF1">
        <w:trPr>
          <w:trHeight w:val="187"/>
          <w:jc w:val="center"/>
        </w:trPr>
        <w:tc>
          <w:tcPr>
            <w:tcW w:w="2007" w:type="dxa"/>
            <w:tcBorders>
              <w:top w:val="nil"/>
              <w:left w:val="single" w:sz="4" w:space="0" w:color="auto"/>
              <w:bottom w:val="nil"/>
              <w:right w:val="single" w:sz="4" w:space="0" w:color="auto"/>
            </w:tcBorders>
          </w:tcPr>
          <w:p w14:paraId="22DFF649" w14:textId="77777777" w:rsidR="00154C1A" w:rsidRPr="00511225" w:rsidDel="00E617DB"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80E36" w14:textId="77777777" w:rsidR="00154C1A" w:rsidRPr="00511225" w:rsidDel="00E617DB"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B45F03B" w14:textId="77777777" w:rsidR="00154C1A" w:rsidRPr="00511225" w:rsidDel="00E617DB" w:rsidRDefault="00154C1A" w:rsidP="002A7B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51DCD45" w14:textId="77777777" w:rsidR="00154C1A" w:rsidRPr="00511225" w:rsidDel="00E617DB"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588EA1" w14:textId="77777777" w:rsidR="00154C1A" w:rsidRPr="00511225" w:rsidDel="00E617DB"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64AA07" w14:textId="77777777" w:rsidR="00154C1A" w:rsidRPr="00511225" w:rsidDel="00E617DB"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BDBABD4" w14:textId="77777777" w:rsidR="00154C1A" w:rsidRPr="00511225" w:rsidDel="00E617DB"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5BC353" w14:textId="77777777" w:rsidR="00154C1A" w:rsidRPr="00511225" w:rsidDel="00E617DB"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6122CA" w14:textId="77777777" w:rsidR="00154C1A" w:rsidRPr="00511225" w:rsidDel="00E617DB" w:rsidRDefault="00154C1A" w:rsidP="002A7BF1">
            <w:pPr>
              <w:pStyle w:val="TAC"/>
            </w:pPr>
            <w:r w:rsidRPr="00511225">
              <w:t>N/A</w:t>
            </w:r>
          </w:p>
        </w:tc>
      </w:tr>
      <w:tr w:rsidR="00154C1A" w:rsidRPr="00511225" w14:paraId="5C473484" w14:textId="77777777" w:rsidTr="002A7BF1">
        <w:trPr>
          <w:trHeight w:val="187"/>
          <w:jc w:val="center"/>
        </w:trPr>
        <w:tc>
          <w:tcPr>
            <w:tcW w:w="2007" w:type="dxa"/>
            <w:tcBorders>
              <w:top w:val="nil"/>
              <w:left w:val="single" w:sz="4" w:space="0" w:color="auto"/>
              <w:bottom w:val="nil"/>
              <w:right w:val="single" w:sz="4" w:space="0" w:color="auto"/>
            </w:tcBorders>
          </w:tcPr>
          <w:p w14:paraId="0D8EE7D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0952B"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4774B4" w14:textId="77777777" w:rsidR="00154C1A" w:rsidRPr="00511225" w:rsidRDefault="00154C1A" w:rsidP="002A7B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254EE5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47537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5B0035"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423DFA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46C607"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27F0A2" w14:textId="77777777" w:rsidR="00154C1A" w:rsidRPr="00511225" w:rsidRDefault="00154C1A" w:rsidP="002A7BF1">
            <w:pPr>
              <w:pStyle w:val="TAC"/>
            </w:pPr>
            <w:r w:rsidRPr="00511225">
              <w:t>N/A</w:t>
            </w:r>
          </w:p>
        </w:tc>
      </w:tr>
      <w:tr w:rsidR="00154C1A" w:rsidRPr="00511225" w14:paraId="516A5ADD" w14:textId="77777777" w:rsidTr="002A7BF1">
        <w:trPr>
          <w:trHeight w:val="187"/>
          <w:jc w:val="center"/>
        </w:trPr>
        <w:tc>
          <w:tcPr>
            <w:tcW w:w="2007" w:type="dxa"/>
            <w:tcBorders>
              <w:top w:val="nil"/>
              <w:left w:val="single" w:sz="4" w:space="0" w:color="auto"/>
              <w:bottom w:val="nil"/>
              <w:right w:val="single" w:sz="4" w:space="0" w:color="auto"/>
            </w:tcBorders>
          </w:tcPr>
          <w:p w14:paraId="32B698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90DF6"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0694AD1" w14:textId="77777777" w:rsidR="00154C1A" w:rsidRPr="00511225" w:rsidRDefault="00154C1A" w:rsidP="002A7B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68137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BF60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D47F9B"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0302F9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9E2B8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F920C0" w14:textId="77777777" w:rsidR="00154C1A" w:rsidRPr="00511225" w:rsidRDefault="00154C1A" w:rsidP="002A7BF1">
            <w:pPr>
              <w:pStyle w:val="TAC"/>
            </w:pPr>
            <w:r w:rsidRPr="00511225">
              <w:t>N/A</w:t>
            </w:r>
          </w:p>
        </w:tc>
      </w:tr>
      <w:tr w:rsidR="00154C1A" w:rsidRPr="00511225" w14:paraId="564DEFEE" w14:textId="77777777" w:rsidTr="002A7BF1">
        <w:trPr>
          <w:trHeight w:val="187"/>
          <w:jc w:val="center"/>
        </w:trPr>
        <w:tc>
          <w:tcPr>
            <w:tcW w:w="2007" w:type="dxa"/>
            <w:tcBorders>
              <w:top w:val="nil"/>
              <w:left w:val="single" w:sz="4" w:space="0" w:color="auto"/>
              <w:bottom w:val="nil"/>
              <w:right w:val="single" w:sz="4" w:space="0" w:color="auto"/>
            </w:tcBorders>
          </w:tcPr>
          <w:p w14:paraId="782CA67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FA85A2" w14:textId="77777777" w:rsidR="00154C1A" w:rsidRPr="00511225" w:rsidRDefault="00154C1A" w:rsidP="002A7B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CE57B6F" w14:textId="77777777" w:rsidR="00154C1A" w:rsidRPr="00511225" w:rsidRDefault="00154C1A" w:rsidP="002A7B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ABD142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BB43A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1E766A" w14:textId="77777777" w:rsidR="00154C1A" w:rsidRPr="00511225"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0CB1B52D" w14:textId="77777777" w:rsidR="00154C1A" w:rsidRPr="00511225" w:rsidRDefault="00154C1A" w:rsidP="002A7B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8802BB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19869D" w14:textId="77777777" w:rsidR="00154C1A" w:rsidRPr="00511225" w:rsidRDefault="00154C1A" w:rsidP="002A7BF1">
            <w:pPr>
              <w:pStyle w:val="TAC"/>
            </w:pPr>
            <w:r w:rsidRPr="00511225">
              <w:t>IMD3</w:t>
            </w:r>
          </w:p>
        </w:tc>
      </w:tr>
      <w:tr w:rsidR="00154C1A" w:rsidRPr="00511225" w14:paraId="22BBF2F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6FA4E7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0C5E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D5223B" w14:textId="77777777" w:rsidR="00154C1A" w:rsidRPr="00511225" w:rsidRDefault="00154C1A" w:rsidP="002A7B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88F202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D24A2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743C13" w14:textId="77777777" w:rsidR="00154C1A" w:rsidRPr="00511225" w:rsidRDefault="00154C1A" w:rsidP="002A7B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931605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49053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596673" w14:textId="77777777" w:rsidR="00154C1A" w:rsidRPr="00511225" w:rsidRDefault="00154C1A" w:rsidP="002A7BF1">
            <w:pPr>
              <w:pStyle w:val="TAC"/>
            </w:pPr>
            <w:r w:rsidRPr="00511225">
              <w:t>N/A</w:t>
            </w:r>
          </w:p>
        </w:tc>
      </w:tr>
      <w:tr w:rsidR="00154C1A" w:rsidRPr="00511225" w14:paraId="722D6339"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F65AA01" w14:textId="77777777" w:rsidR="00154C1A" w:rsidRPr="00511225" w:rsidRDefault="00154C1A" w:rsidP="002A7BF1">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A37B6E4" w14:textId="77777777" w:rsidR="00154C1A" w:rsidRPr="00511225" w:rsidRDefault="00154C1A" w:rsidP="002A7BF1">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700A17"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33FF63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557F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9DBE82"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4A25839" w14:textId="77777777" w:rsidR="00154C1A" w:rsidRPr="00511225" w:rsidRDefault="00154C1A" w:rsidP="002A7BF1">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31F31C3"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4E260" w14:textId="77777777" w:rsidR="00154C1A" w:rsidRPr="00511225" w:rsidRDefault="00154C1A" w:rsidP="002A7BF1">
            <w:pPr>
              <w:pStyle w:val="TAC"/>
            </w:pPr>
            <w:r w:rsidRPr="00511225">
              <w:t xml:space="preserve">N/A </w:t>
            </w:r>
          </w:p>
        </w:tc>
      </w:tr>
      <w:tr w:rsidR="00154C1A" w:rsidRPr="00511225" w14:paraId="7180832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24486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AD160" w14:textId="77777777" w:rsidR="00154C1A" w:rsidRPr="00511225" w:rsidRDefault="00154C1A" w:rsidP="002A7BF1">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06F16E9" w14:textId="77777777" w:rsidR="00154C1A" w:rsidRPr="00511225" w:rsidRDefault="00154C1A" w:rsidP="002A7BF1">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0CEA39D"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67960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F26147" w14:textId="77777777" w:rsidR="00154C1A" w:rsidRPr="00511225" w:rsidRDefault="00154C1A" w:rsidP="002A7BF1">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F8AD47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0674E9"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BFDCA6" w14:textId="77777777" w:rsidR="00154C1A" w:rsidRPr="00511225" w:rsidRDefault="00154C1A" w:rsidP="002A7BF1">
            <w:pPr>
              <w:pStyle w:val="TAC"/>
            </w:pPr>
            <w:r w:rsidRPr="00511225">
              <w:t>N/A</w:t>
            </w:r>
          </w:p>
        </w:tc>
      </w:tr>
      <w:tr w:rsidR="00154C1A" w:rsidRPr="00511225" w14:paraId="2CEF9741"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A3447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8260F"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8F381" w14:textId="413EFE56" w:rsidR="00154C1A" w:rsidRPr="00511225" w:rsidRDefault="00154C1A" w:rsidP="002A7BF1">
            <w:pPr>
              <w:pStyle w:val="TAC"/>
            </w:pPr>
            <w:r w:rsidRPr="00B13BDB">
              <w:rPr>
                <w:rFonts w:eastAsia="Malgun Gothic"/>
                <w:highlight w:val="yellow"/>
              </w:rPr>
              <w:t>1725</w:t>
            </w:r>
          </w:p>
        </w:tc>
        <w:tc>
          <w:tcPr>
            <w:tcW w:w="964" w:type="dxa"/>
            <w:tcBorders>
              <w:top w:val="single" w:sz="4" w:space="0" w:color="auto"/>
              <w:left w:val="single" w:sz="4" w:space="0" w:color="auto"/>
              <w:bottom w:val="single" w:sz="4" w:space="0" w:color="auto"/>
              <w:right w:val="single" w:sz="4" w:space="0" w:color="auto"/>
            </w:tcBorders>
          </w:tcPr>
          <w:p w14:paraId="33325EA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64F3E5" w14:textId="28AFFA64" w:rsidR="00154C1A" w:rsidRPr="00B13BDB" w:rsidRDefault="00154C1A" w:rsidP="002A7BF1">
            <w:pPr>
              <w:pStyle w:val="TAC"/>
              <w:rPr>
                <w:highlight w:val="yellow"/>
              </w:rPr>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tcPr>
          <w:p w14:paraId="71ED74E0" w14:textId="77777777" w:rsidR="00154C1A" w:rsidRPr="00511225" w:rsidRDefault="00154C1A" w:rsidP="002A7BF1">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DA9A9AA" w14:textId="77777777" w:rsidR="00154C1A" w:rsidRPr="00511225" w:rsidRDefault="00154C1A" w:rsidP="002A7BF1">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0DEB50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D29D76" w14:textId="77777777" w:rsidR="00154C1A" w:rsidRPr="00511225" w:rsidRDefault="00154C1A" w:rsidP="002A7BF1">
            <w:pPr>
              <w:pStyle w:val="TAC"/>
            </w:pPr>
            <w:r w:rsidRPr="00511225">
              <w:t>IMD</w:t>
            </w:r>
            <w:r w:rsidRPr="00511225">
              <w:rPr>
                <w:lang w:eastAsia="zh-CN"/>
              </w:rPr>
              <w:t>5</w:t>
            </w:r>
          </w:p>
        </w:tc>
      </w:tr>
      <w:tr w:rsidR="00154C1A" w:rsidRPr="00511225" w14:paraId="131B101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E8A54ED" w14:textId="77777777" w:rsidR="00154C1A" w:rsidRPr="00511225" w:rsidRDefault="00154C1A" w:rsidP="002A7BF1">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BE910C5"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7351508"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4A7F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5CF404" w14:textId="77777777" w:rsidR="00154C1A" w:rsidRPr="00511225" w:rsidRDefault="00154C1A" w:rsidP="002A7BF1">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010A2143"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CAAB8B7"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C7D393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08FE93" w14:textId="77777777" w:rsidR="00154C1A" w:rsidRPr="00511225" w:rsidRDefault="00154C1A" w:rsidP="002A7BF1">
            <w:pPr>
              <w:pStyle w:val="TAC"/>
            </w:pPr>
            <w:r w:rsidRPr="00511225">
              <w:t>IMD3</w:t>
            </w:r>
          </w:p>
        </w:tc>
      </w:tr>
      <w:tr w:rsidR="00154C1A" w:rsidRPr="00511225" w14:paraId="4D7CA5BD" w14:textId="77777777" w:rsidTr="002A7BF1">
        <w:trPr>
          <w:trHeight w:val="187"/>
          <w:jc w:val="center"/>
        </w:trPr>
        <w:tc>
          <w:tcPr>
            <w:tcW w:w="2007" w:type="dxa"/>
            <w:tcBorders>
              <w:top w:val="nil"/>
              <w:left w:val="single" w:sz="4" w:space="0" w:color="auto"/>
              <w:bottom w:val="nil"/>
              <w:right w:val="single" w:sz="4" w:space="0" w:color="auto"/>
            </w:tcBorders>
          </w:tcPr>
          <w:p w14:paraId="10450F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35257"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15AA128"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CE555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060F5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864DA6"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5DAE2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EDCCC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D5CF40" w14:textId="77777777" w:rsidR="00154C1A" w:rsidRPr="00511225" w:rsidRDefault="00154C1A" w:rsidP="002A7BF1">
            <w:pPr>
              <w:pStyle w:val="TAC"/>
            </w:pPr>
            <w:r w:rsidRPr="00511225">
              <w:t>N/A</w:t>
            </w:r>
          </w:p>
        </w:tc>
      </w:tr>
      <w:tr w:rsidR="00154C1A" w:rsidRPr="00511225" w14:paraId="31961368" w14:textId="77777777" w:rsidTr="002A7BF1">
        <w:trPr>
          <w:trHeight w:val="187"/>
          <w:jc w:val="center"/>
        </w:trPr>
        <w:tc>
          <w:tcPr>
            <w:tcW w:w="2007" w:type="dxa"/>
            <w:tcBorders>
              <w:top w:val="nil"/>
              <w:left w:val="single" w:sz="4" w:space="0" w:color="auto"/>
              <w:bottom w:val="nil"/>
              <w:right w:val="single" w:sz="4" w:space="0" w:color="auto"/>
            </w:tcBorders>
          </w:tcPr>
          <w:p w14:paraId="41EF152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C778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524C82" w14:textId="77777777" w:rsidR="00154C1A" w:rsidRPr="00511225" w:rsidRDefault="00154C1A" w:rsidP="002A7BF1">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14E089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AC823D"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A0D41E4" w14:textId="77777777" w:rsidR="00154C1A" w:rsidRPr="00511225" w:rsidRDefault="00154C1A" w:rsidP="002A7BF1">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9A5989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C1E7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88AE5D" w14:textId="77777777" w:rsidR="00154C1A" w:rsidRPr="00511225" w:rsidRDefault="00154C1A" w:rsidP="002A7BF1">
            <w:pPr>
              <w:pStyle w:val="TAC"/>
            </w:pPr>
            <w:r w:rsidRPr="00511225">
              <w:t>N/A</w:t>
            </w:r>
          </w:p>
        </w:tc>
      </w:tr>
      <w:tr w:rsidR="00154C1A" w:rsidRPr="00511225" w14:paraId="2C0E1D4A" w14:textId="77777777" w:rsidTr="002A7BF1">
        <w:trPr>
          <w:trHeight w:val="187"/>
          <w:jc w:val="center"/>
        </w:trPr>
        <w:tc>
          <w:tcPr>
            <w:tcW w:w="2007" w:type="dxa"/>
            <w:tcBorders>
              <w:top w:val="nil"/>
              <w:left w:val="single" w:sz="4" w:space="0" w:color="auto"/>
              <w:bottom w:val="nil"/>
              <w:right w:val="single" w:sz="4" w:space="0" w:color="auto"/>
            </w:tcBorders>
          </w:tcPr>
          <w:p w14:paraId="65734CA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094A3"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562EF42"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F8179B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281B6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B127A6"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D4AD94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7F628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F46D33" w14:textId="77777777" w:rsidR="00154C1A" w:rsidRPr="00511225" w:rsidRDefault="00154C1A" w:rsidP="002A7BF1">
            <w:pPr>
              <w:pStyle w:val="TAC"/>
            </w:pPr>
            <w:r w:rsidRPr="00511225">
              <w:t>N/A</w:t>
            </w:r>
          </w:p>
        </w:tc>
      </w:tr>
      <w:tr w:rsidR="00154C1A" w:rsidRPr="00511225" w14:paraId="6787FBC4" w14:textId="77777777" w:rsidTr="002A7BF1">
        <w:trPr>
          <w:trHeight w:val="187"/>
          <w:jc w:val="center"/>
        </w:trPr>
        <w:tc>
          <w:tcPr>
            <w:tcW w:w="2007" w:type="dxa"/>
            <w:tcBorders>
              <w:top w:val="nil"/>
              <w:left w:val="single" w:sz="4" w:space="0" w:color="auto"/>
              <w:bottom w:val="nil"/>
              <w:right w:val="single" w:sz="4" w:space="0" w:color="auto"/>
            </w:tcBorders>
          </w:tcPr>
          <w:p w14:paraId="3486589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01F90B"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3BBE074"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9EAA9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0344A4" w14:textId="77777777" w:rsidR="00154C1A" w:rsidRPr="00511225" w:rsidRDefault="00154C1A" w:rsidP="002A7BF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6CFCA0"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724770B"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CF7B0A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408701" w14:textId="77777777" w:rsidR="00154C1A" w:rsidRPr="00511225" w:rsidRDefault="00154C1A" w:rsidP="002A7BF1">
            <w:pPr>
              <w:pStyle w:val="TAC"/>
            </w:pPr>
            <w:r w:rsidRPr="00511225">
              <w:t>IMD3</w:t>
            </w:r>
          </w:p>
        </w:tc>
      </w:tr>
      <w:tr w:rsidR="00154C1A" w:rsidRPr="00511225" w14:paraId="3DA09FE6" w14:textId="77777777" w:rsidTr="002A7BF1">
        <w:trPr>
          <w:trHeight w:val="187"/>
          <w:jc w:val="center"/>
        </w:trPr>
        <w:tc>
          <w:tcPr>
            <w:tcW w:w="2007" w:type="dxa"/>
            <w:tcBorders>
              <w:top w:val="nil"/>
              <w:left w:val="single" w:sz="4" w:space="0" w:color="auto"/>
              <w:bottom w:val="nil"/>
              <w:right w:val="single" w:sz="4" w:space="0" w:color="auto"/>
            </w:tcBorders>
          </w:tcPr>
          <w:p w14:paraId="66D2763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D873A"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0989D9" w14:textId="77777777" w:rsidR="00154C1A" w:rsidRPr="00511225" w:rsidRDefault="00154C1A" w:rsidP="002A7BF1">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DFA122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96AD6B"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87C082" w14:textId="77777777" w:rsidR="00154C1A" w:rsidRPr="00511225" w:rsidRDefault="00154C1A" w:rsidP="002A7BF1">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AF0FE8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60C5C6"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D902322" w14:textId="77777777" w:rsidR="00154C1A" w:rsidRPr="00511225" w:rsidRDefault="00154C1A" w:rsidP="002A7BF1">
            <w:pPr>
              <w:pStyle w:val="TAC"/>
            </w:pPr>
            <w:r w:rsidRPr="00511225">
              <w:t>N/A</w:t>
            </w:r>
          </w:p>
        </w:tc>
      </w:tr>
      <w:tr w:rsidR="00154C1A" w:rsidRPr="00511225" w14:paraId="235B162D" w14:textId="77777777" w:rsidTr="002A7BF1">
        <w:trPr>
          <w:trHeight w:val="187"/>
          <w:jc w:val="center"/>
        </w:trPr>
        <w:tc>
          <w:tcPr>
            <w:tcW w:w="2007" w:type="dxa"/>
            <w:tcBorders>
              <w:top w:val="nil"/>
              <w:left w:val="single" w:sz="4" w:space="0" w:color="auto"/>
              <w:bottom w:val="nil"/>
              <w:right w:val="single" w:sz="4" w:space="0" w:color="auto"/>
            </w:tcBorders>
          </w:tcPr>
          <w:p w14:paraId="56231E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646E8"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4EAF86A" w14:textId="77777777" w:rsidR="00154C1A" w:rsidRPr="00511225" w:rsidRDefault="00154C1A" w:rsidP="002A7BF1">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548D4F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1E2AF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634AE2" w14:textId="77777777" w:rsidR="00154C1A" w:rsidRPr="00511225" w:rsidRDefault="00154C1A" w:rsidP="002A7BF1">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123C6AF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E0355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69FEA6" w14:textId="77777777" w:rsidR="00154C1A" w:rsidRPr="00511225" w:rsidRDefault="00154C1A" w:rsidP="002A7BF1">
            <w:pPr>
              <w:pStyle w:val="TAC"/>
            </w:pPr>
            <w:r w:rsidRPr="00511225">
              <w:t>N/A</w:t>
            </w:r>
          </w:p>
        </w:tc>
      </w:tr>
      <w:tr w:rsidR="00154C1A" w:rsidRPr="00511225" w14:paraId="055FC7A3" w14:textId="77777777" w:rsidTr="002A7BF1">
        <w:trPr>
          <w:trHeight w:val="187"/>
          <w:jc w:val="center"/>
        </w:trPr>
        <w:tc>
          <w:tcPr>
            <w:tcW w:w="2007" w:type="dxa"/>
            <w:tcBorders>
              <w:top w:val="nil"/>
              <w:left w:val="single" w:sz="4" w:space="0" w:color="auto"/>
              <w:bottom w:val="nil"/>
              <w:right w:val="single" w:sz="4" w:space="0" w:color="auto"/>
            </w:tcBorders>
          </w:tcPr>
          <w:p w14:paraId="786E771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B96C8"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3344003"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688864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9383A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2E1978"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F940A3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583F3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7ED289" w14:textId="77777777" w:rsidR="00154C1A" w:rsidRPr="00511225" w:rsidRDefault="00154C1A" w:rsidP="002A7BF1">
            <w:pPr>
              <w:pStyle w:val="TAC"/>
            </w:pPr>
            <w:r w:rsidRPr="00511225">
              <w:t>N/A</w:t>
            </w:r>
          </w:p>
        </w:tc>
      </w:tr>
      <w:tr w:rsidR="00154C1A" w:rsidRPr="00511225" w14:paraId="208C00A3" w14:textId="77777777" w:rsidTr="002A7BF1">
        <w:trPr>
          <w:trHeight w:val="187"/>
          <w:jc w:val="center"/>
        </w:trPr>
        <w:tc>
          <w:tcPr>
            <w:tcW w:w="2007" w:type="dxa"/>
            <w:tcBorders>
              <w:top w:val="nil"/>
              <w:left w:val="single" w:sz="4" w:space="0" w:color="auto"/>
              <w:bottom w:val="nil"/>
              <w:right w:val="single" w:sz="4" w:space="0" w:color="auto"/>
            </w:tcBorders>
          </w:tcPr>
          <w:p w14:paraId="467A610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A0956"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750B60"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42214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02FACE" w14:textId="77777777" w:rsidR="00154C1A" w:rsidRPr="00511225" w:rsidRDefault="00154C1A" w:rsidP="002A7BF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5C8726" w14:textId="77777777" w:rsidR="00154C1A" w:rsidRPr="00511225" w:rsidRDefault="00154C1A" w:rsidP="002A7BF1">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EB9C699" w14:textId="77777777" w:rsidR="00154C1A" w:rsidRPr="00511225" w:rsidRDefault="00154C1A" w:rsidP="002A7B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804B6E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EA3F51" w14:textId="77777777" w:rsidR="00154C1A" w:rsidRPr="00511225" w:rsidRDefault="00154C1A" w:rsidP="002A7BF1">
            <w:pPr>
              <w:pStyle w:val="TAC"/>
            </w:pPr>
            <w:r w:rsidRPr="00511225">
              <w:t>IMD3</w:t>
            </w:r>
          </w:p>
        </w:tc>
      </w:tr>
      <w:tr w:rsidR="00154C1A" w:rsidRPr="00511225" w14:paraId="66E9056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6012A82" w14:textId="77777777" w:rsidR="00154C1A" w:rsidRPr="00511225" w:rsidRDefault="00154C1A" w:rsidP="002A7BF1">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5C88707" w14:textId="77777777" w:rsidR="00154C1A" w:rsidRPr="00511225" w:rsidRDefault="00154C1A" w:rsidP="002A7BF1">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8F11486" w14:textId="77777777" w:rsidR="00154C1A" w:rsidRPr="00511225" w:rsidRDefault="00154C1A" w:rsidP="002A7BF1">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3AD319F"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556B8B" w14:textId="77777777" w:rsidR="00154C1A" w:rsidRPr="00511225" w:rsidRDefault="00154C1A" w:rsidP="002A7B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B719C" w14:textId="77777777" w:rsidR="00154C1A" w:rsidRPr="00511225" w:rsidRDefault="00154C1A" w:rsidP="002A7BF1">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0125DC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A3F7D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84342" w14:textId="77777777" w:rsidR="00154C1A" w:rsidRPr="00511225" w:rsidRDefault="00154C1A" w:rsidP="002A7BF1">
            <w:pPr>
              <w:pStyle w:val="TAC"/>
            </w:pPr>
            <w:r w:rsidRPr="00511225">
              <w:rPr>
                <w:lang w:eastAsia="zh-CN"/>
              </w:rPr>
              <w:t>N/A</w:t>
            </w:r>
          </w:p>
        </w:tc>
      </w:tr>
      <w:tr w:rsidR="00154C1A" w:rsidRPr="00511225" w14:paraId="65526C13" w14:textId="77777777" w:rsidTr="002A7BF1">
        <w:trPr>
          <w:trHeight w:val="187"/>
          <w:jc w:val="center"/>
        </w:trPr>
        <w:tc>
          <w:tcPr>
            <w:tcW w:w="2007" w:type="dxa"/>
            <w:tcBorders>
              <w:top w:val="nil"/>
              <w:left w:val="single" w:sz="4" w:space="0" w:color="auto"/>
              <w:bottom w:val="nil"/>
              <w:right w:val="single" w:sz="4" w:space="0" w:color="auto"/>
            </w:tcBorders>
          </w:tcPr>
          <w:p w14:paraId="148042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9FC7F" w14:textId="77777777" w:rsidR="00154C1A" w:rsidRPr="00511225" w:rsidRDefault="00154C1A" w:rsidP="002A7BF1">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DD861EA"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31165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31DFC4"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6240D6" w14:textId="77777777" w:rsidR="00154C1A" w:rsidRPr="00511225" w:rsidRDefault="00154C1A" w:rsidP="002A7BF1">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35E3B64" w14:textId="77777777" w:rsidR="00154C1A" w:rsidRPr="00511225" w:rsidRDefault="00154C1A" w:rsidP="002A7BF1">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11949A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2BCC8A" w14:textId="77777777" w:rsidR="00154C1A" w:rsidRPr="00511225" w:rsidRDefault="00154C1A" w:rsidP="002A7BF1">
            <w:pPr>
              <w:pStyle w:val="TAC"/>
            </w:pPr>
            <w:r w:rsidRPr="00511225">
              <w:rPr>
                <w:lang w:eastAsia="zh-CN"/>
              </w:rPr>
              <w:t>IMD5</w:t>
            </w:r>
          </w:p>
        </w:tc>
      </w:tr>
      <w:tr w:rsidR="00154C1A" w:rsidRPr="00511225" w14:paraId="723D18BF" w14:textId="77777777" w:rsidTr="002A7BF1">
        <w:trPr>
          <w:trHeight w:val="187"/>
          <w:jc w:val="center"/>
        </w:trPr>
        <w:tc>
          <w:tcPr>
            <w:tcW w:w="2007" w:type="dxa"/>
            <w:tcBorders>
              <w:top w:val="nil"/>
              <w:left w:val="single" w:sz="4" w:space="0" w:color="auto"/>
              <w:bottom w:val="nil"/>
              <w:right w:val="single" w:sz="4" w:space="0" w:color="auto"/>
            </w:tcBorders>
          </w:tcPr>
          <w:p w14:paraId="2608F99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CA4F2" w14:textId="77777777" w:rsidR="00154C1A" w:rsidRPr="00511225" w:rsidRDefault="00154C1A" w:rsidP="002A7BF1">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A30B880" w14:textId="77777777" w:rsidR="00154C1A" w:rsidRPr="00511225" w:rsidRDefault="00154C1A" w:rsidP="002A7BF1">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A22BF25" w14:textId="77777777" w:rsidR="00154C1A" w:rsidRPr="00511225" w:rsidRDefault="00154C1A" w:rsidP="002A7BF1">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0BD493" w14:textId="77777777" w:rsidR="00154C1A" w:rsidRPr="00511225" w:rsidRDefault="00154C1A" w:rsidP="002A7B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6AE9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C5CB7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1BDD44"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43A4B" w14:textId="77777777" w:rsidR="00154C1A" w:rsidRPr="00511225" w:rsidRDefault="00154C1A" w:rsidP="002A7BF1">
            <w:pPr>
              <w:pStyle w:val="TAC"/>
            </w:pPr>
            <w:r w:rsidRPr="00511225">
              <w:rPr>
                <w:lang w:eastAsia="zh-CN"/>
              </w:rPr>
              <w:t>N/A</w:t>
            </w:r>
          </w:p>
        </w:tc>
      </w:tr>
      <w:tr w:rsidR="00154C1A" w:rsidRPr="00511225" w14:paraId="4B757E6D"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CEB5EDC"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CA2E0FB"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F9DECD3" w14:textId="77777777" w:rsidR="00154C1A" w:rsidRPr="00511225" w:rsidRDefault="00154C1A" w:rsidP="002A7BF1">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18934D3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062CD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F32999" w14:textId="77777777" w:rsidR="00154C1A" w:rsidRPr="00511225" w:rsidRDefault="00154C1A" w:rsidP="002A7BF1">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2C8F7ED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02CB8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472C26" w14:textId="77777777" w:rsidR="00154C1A" w:rsidRPr="00511225" w:rsidRDefault="00154C1A" w:rsidP="002A7BF1">
            <w:pPr>
              <w:pStyle w:val="TAC"/>
            </w:pPr>
            <w:r w:rsidRPr="00511225">
              <w:t>N/A</w:t>
            </w:r>
          </w:p>
        </w:tc>
      </w:tr>
      <w:tr w:rsidR="00154C1A" w:rsidRPr="00511225" w14:paraId="1D05229B" w14:textId="77777777" w:rsidTr="002A7BF1">
        <w:trPr>
          <w:trHeight w:val="187"/>
          <w:jc w:val="center"/>
        </w:trPr>
        <w:tc>
          <w:tcPr>
            <w:tcW w:w="2007" w:type="dxa"/>
            <w:tcBorders>
              <w:top w:val="nil"/>
              <w:left w:val="single" w:sz="4" w:space="0" w:color="auto"/>
              <w:bottom w:val="nil"/>
              <w:right w:val="single" w:sz="4" w:space="0" w:color="auto"/>
            </w:tcBorders>
          </w:tcPr>
          <w:p w14:paraId="7580068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6FDDF"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C64109" w14:textId="77777777" w:rsidR="00154C1A" w:rsidRPr="00511225" w:rsidRDefault="00154C1A" w:rsidP="002A7BF1">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14B9B4C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5863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DCA4C4" w14:textId="77777777" w:rsidR="00154C1A" w:rsidRPr="00511225" w:rsidRDefault="00154C1A" w:rsidP="002A7BF1">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BA9D22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EF67E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70CA13" w14:textId="77777777" w:rsidR="00154C1A" w:rsidRPr="00511225" w:rsidRDefault="00154C1A" w:rsidP="002A7BF1">
            <w:pPr>
              <w:pStyle w:val="TAC"/>
            </w:pPr>
            <w:r w:rsidRPr="00511225">
              <w:t>N/A</w:t>
            </w:r>
          </w:p>
        </w:tc>
      </w:tr>
      <w:tr w:rsidR="00154C1A" w:rsidRPr="00511225" w14:paraId="13F55046" w14:textId="77777777" w:rsidTr="002A7BF1">
        <w:trPr>
          <w:trHeight w:val="187"/>
          <w:jc w:val="center"/>
        </w:trPr>
        <w:tc>
          <w:tcPr>
            <w:tcW w:w="2007" w:type="dxa"/>
            <w:tcBorders>
              <w:top w:val="nil"/>
              <w:left w:val="single" w:sz="4" w:space="0" w:color="auto"/>
              <w:bottom w:val="nil"/>
              <w:right w:val="single" w:sz="4" w:space="0" w:color="auto"/>
            </w:tcBorders>
          </w:tcPr>
          <w:p w14:paraId="690D56C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6A1D4"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23B08D3"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CE531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560A99"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E14B73" w14:textId="77777777" w:rsidR="00154C1A" w:rsidRPr="00511225" w:rsidRDefault="00154C1A" w:rsidP="002A7BF1">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81859A3" w14:textId="77777777" w:rsidR="00154C1A" w:rsidRPr="00511225" w:rsidRDefault="00154C1A" w:rsidP="002A7B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9339A68"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B7599B" w14:textId="77777777" w:rsidR="00154C1A" w:rsidRPr="00511225" w:rsidRDefault="00154C1A" w:rsidP="002A7BF1">
            <w:pPr>
              <w:pStyle w:val="TAC"/>
            </w:pPr>
            <w:r w:rsidRPr="00511225">
              <w:t>IMD3</w:t>
            </w:r>
          </w:p>
        </w:tc>
      </w:tr>
      <w:tr w:rsidR="00154C1A" w:rsidRPr="00511225" w14:paraId="41130F62" w14:textId="77777777" w:rsidTr="002A7BF1">
        <w:trPr>
          <w:trHeight w:val="187"/>
          <w:jc w:val="center"/>
        </w:trPr>
        <w:tc>
          <w:tcPr>
            <w:tcW w:w="2007" w:type="dxa"/>
            <w:tcBorders>
              <w:top w:val="nil"/>
              <w:left w:val="single" w:sz="4" w:space="0" w:color="auto"/>
              <w:bottom w:val="nil"/>
              <w:right w:val="single" w:sz="4" w:space="0" w:color="auto"/>
            </w:tcBorders>
          </w:tcPr>
          <w:p w14:paraId="451553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DD602"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F77F607" w14:textId="77777777" w:rsidR="00154C1A" w:rsidRPr="00511225" w:rsidRDefault="00154C1A" w:rsidP="002A7B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826223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FB703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0DF9AD" w14:textId="77777777" w:rsidR="00154C1A" w:rsidRPr="00511225" w:rsidRDefault="00154C1A" w:rsidP="002A7B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930450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D5F07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9760E64" w14:textId="77777777" w:rsidR="00154C1A" w:rsidRPr="00511225" w:rsidRDefault="00154C1A" w:rsidP="002A7BF1">
            <w:pPr>
              <w:pStyle w:val="TAC"/>
            </w:pPr>
            <w:r w:rsidRPr="00511225">
              <w:t>N/A</w:t>
            </w:r>
          </w:p>
        </w:tc>
      </w:tr>
      <w:tr w:rsidR="00154C1A" w:rsidRPr="00511225" w14:paraId="163C2ED7" w14:textId="77777777" w:rsidTr="002A7BF1">
        <w:trPr>
          <w:trHeight w:val="187"/>
          <w:jc w:val="center"/>
        </w:trPr>
        <w:tc>
          <w:tcPr>
            <w:tcW w:w="2007" w:type="dxa"/>
            <w:tcBorders>
              <w:top w:val="nil"/>
              <w:left w:val="single" w:sz="4" w:space="0" w:color="auto"/>
              <w:bottom w:val="nil"/>
              <w:right w:val="single" w:sz="4" w:space="0" w:color="auto"/>
            </w:tcBorders>
          </w:tcPr>
          <w:p w14:paraId="1342029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A021E"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BE019A2"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F44226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E9DA3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6513F3" w14:textId="77777777" w:rsidR="00154C1A" w:rsidRPr="00511225" w:rsidRDefault="00154C1A" w:rsidP="002A7B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9BB0BF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C6255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947AE9" w14:textId="77777777" w:rsidR="00154C1A" w:rsidRPr="00511225" w:rsidRDefault="00154C1A" w:rsidP="002A7BF1">
            <w:pPr>
              <w:pStyle w:val="TAC"/>
            </w:pPr>
            <w:r w:rsidRPr="00511225">
              <w:t>N/A</w:t>
            </w:r>
          </w:p>
        </w:tc>
      </w:tr>
      <w:tr w:rsidR="00154C1A" w:rsidRPr="00511225" w14:paraId="467036B1" w14:textId="77777777" w:rsidTr="002A7BF1">
        <w:trPr>
          <w:trHeight w:val="187"/>
          <w:jc w:val="center"/>
        </w:trPr>
        <w:tc>
          <w:tcPr>
            <w:tcW w:w="2007" w:type="dxa"/>
            <w:tcBorders>
              <w:top w:val="nil"/>
              <w:left w:val="single" w:sz="4" w:space="0" w:color="auto"/>
              <w:bottom w:val="nil"/>
              <w:right w:val="single" w:sz="4" w:space="0" w:color="auto"/>
            </w:tcBorders>
          </w:tcPr>
          <w:p w14:paraId="1DDD9AB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42EB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F005DEC"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C1FF8D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9AC665"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B9EC8D" w14:textId="77777777" w:rsidR="00154C1A" w:rsidRPr="00511225" w:rsidRDefault="00154C1A" w:rsidP="002A7BF1">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1CB4D197" w14:textId="77777777" w:rsidR="00154C1A" w:rsidRPr="00511225" w:rsidRDefault="00154C1A" w:rsidP="002A7BF1">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5FD944B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2D85BC" w14:textId="77777777" w:rsidR="00154C1A" w:rsidRPr="00511225" w:rsidRDefault="00154C1A" w:rsidP="002A7BF1">
            <w:pPr>
              <w:pStyle w:val="TAC"/>
            </w:pPr>
            <w:r w:rsidRPr="00511225">
              <w:t>IMD4</w:t>
            </w:r>
            <w:r w:rsidRPr="00511225">
              <w:rPr>
                <w:vertAlign w:val="superscript"/>
              </w:rPr>
              <w:t>5</w:t>
            </w:r>
          </w:p>
        </w:tc>
      </w:tr>
      <w:tr w:rsidR="00154C1A" w:rsidRPr="00511225" w14:paraId="575BCC89" w14:textId="77777777" w:rsidTr="002A7BF1">
        <w:trPr>
          <w:trHeight w:val="187"/>
          <w:jc w:val="center"/>
        </w:trPr>
        <w:tc>
          <w:tcPr>
            <w:tcW w:w="2007" w:type="dxa"/>
            <w:tcBorders>
              <w:top w:val="nil"/>
              <w:left w:val="single" w:sz="4" w:space="0" w:color="auto"/>
              <w:bottom w:val="nil"/>
              <w:right w:val="single" w:sz="4" w:space="0" w:color="auto"/>
            </w:tcBorders>
          </w:tcPr>
          <w:p w14:paraId="59EF036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1B3B3"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C379F7C"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CEE407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2D29E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ADF7C8"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307A49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16AF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B1CEEB" w14:textId="77777777" w:rsidR="00154C1A" w:rsidRPr="00511225" w:rsidRDefault="00154C1A" w:rsidP="002A7BF1">
            <w:pPr>
              <w:pStyle w:val="TAC"/>
            </w:pPr>
            <w:r w:rsidRPr="00511225">
              <w:t>N/A</w:t>
            </w:r>
          </w:p>
        </w:tc>
      </w:tr>
      <w:tr w:rsidR="00154C1A" w:rsidRPr="00511225" w14:paraId="129A08E1" w14:textId="77777777" w:rsidTr="002A7BF1">
        <w:trPr>
          <w:trHeight w:val="187"/>
          <w:jc w:val="center"/>
        </w:trPr>
        <w:tc>
          <w:tcPr>
            <w:tcW w:w="2007" w:type="dxa"/>
            <w:tcBorders>
              <w:top w:val="nil"/>
              <w:left w:val="single" w:sz="4" w:space="0" w:color="auto"/>
              <w:bottom w:val="nil"/>
              <w:right w:val="single" w:sz="4" w:space="0" w:color="auto"/>
            </w:tcBorders>
          </w:tcPr>
          <w:p w14:paraId="77C282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EB331"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AFD678B" w14:textId="77777777" w:rsidR="00154C1A" w:rsidRPr="00511225" w:rsidRDefault="00154C1A" w:rsidP="002A7BF1">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67A2C5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04E91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6DFFA0" w14:textId="77777777" w:rsidR="00154C1A" w:rsidRPr="00511225" w:rsidRDefault="00154C1A" w:rsidP="002A7B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9F47DC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8A47A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EAF3DC" w14:textId="77777777" w:rsidR="00154C1A" w:rsidRPr="00511225" w:rsidRDefault="00154C1A" w:rsidP="002A7BF1">
            <w:pPr>
              <w:pStyle w:val="TAC"/>
            </w:pPr>
            <w:r w:rsidRPr="00511225">
              <w:t>N/A</w:t>
            </w:r>
          </w:p>
        </w:tc>
      </w:tr>
      <w:tr w:rsidR="00154C1A" w:rsidRPr="00511225" w14:paraId="659AD683" w14:textId="77777777" w:rsidTr="002A7BF1">
        <w:trPr>
          <w:trHeight w:val="187"/>
          <w:jc w:val="center"/>
        </w:trPr>
        <w:tc>
          <w:tcPr>
            <w:tcW w:w="2007" w:type="dxa"/>
            <w:tcBorders>
              <w:top w:val="nil"/>
              <w:left w:val="single" w:sz="4" w:space="0" w:color="auto"/>
              <w:bottom w:val="nil"/>
              <w:right w:val="single" w:sz="4" w:space="0" w:color="auto"/>
            </w:tcBorders>
          </w:tcPr>
          <w:p w14:paraId="3A535DE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47442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80EA46C"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4C6A0A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0EAD5E"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1DC28C" w14:textId="77777777" w:rsidR="00154C1A" w:rsidRPr="00511225" w:rsidRDefault="00154C1A" w:rsidP="002A7BF1">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1BD2EB4" w14:textId="77777777" w:rsidR="00154C1A" w:rsidRPr="00511225" w:rsidRDefault="00154C1A" w:rsidP="002A7BF1">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31B591E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ABDF1B" w14:textId="77777777" w:rsidR="00154C1A" w:rsidRPr="00511225" w:rsidRDefault="00154C1A" w:rsidP="002A7BF1">
            <w:pPr>
              <w:pStyle w:val="TAC"/>
            </w:pPr>
            <w:r w:rsidRPr="00511225">
              <w:t>IMD5</w:t>
            </w:r>
          </w:p>
        </w:tc>
      </w:tr>
      <w:tr w:rsidR="00154C1A" w:rsidRPr="00511225" w14:paraId="54ECA3C7" w14:textId="77777777" w:rsidTr="002A7BF1">
        <w:trPr>
          <w:trHeight w:val="187"/>
          <w:jc w:val="center"/>
        </w:trPr>
        <w:tc>
          <w:tcPr>
            <w:tcW w:w="2007" w:type="dxa"/>
            <w:tcBorders>
              <w:top w:val="nil"/>
              <w:left w:val="single" w:sz="4" w:space="0" w:color="auto"/>
              <w:bottom w:val="nil"/>
              <w:right w:val="single" w:sz="4" w:space="0" w:color="auto"/>
            </w:tcBorders>
          </w:tcPr>
          <w:p w14:paraId="0024594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1ABAC"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2A3A5C6" w14:textId="77777777" w:rsidR="00154C1A" w:rsidRPr="00511225" w:rsidRDefault="00154C1A" w:rsidP="002A7B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1B1B7F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EF2E8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D98394" w14:textId="77777777" w:rsidR="00154C1A" w:rsidRPr="00511225" w:rsidRDefault="00154C1A" w:rsidP="002A7B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599B2F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744EC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0005D6" w14:textId="77777777" w:rsidR="00154C1A" w:rsidRPr="00511225" w:rsidRDefault="00154C1A" w:rsidP="002A7BF1">
            <w:pPr>
              <w:pStyle w:val="TAC"/>
            </w:pPr>
            <w:r w:rsidRPr="00511225">
              <w:t>N/A</w:t>
            </w:r>
          </w:p>
        </w:tc>
      </w:tr>
      <w:tr w:rsidR="00154C1A" w:rsidRPr="00511225" w14:paraId="3B75B528" w14:textId="77777777" w:rsidTr="002A7BF1">
        <w:trPr>
          <w:trHeight w:val="187"/>
          <w:jc w:val="center"/>
        </w:trPr>
        <w:tc>
          <w:tcPr>
            <w:tcW w:w="2007" w:type="dxa"/>
            <w:tcBorders>
              <w:top w:val="nil"/>
              <w:left w:val="single" w:sz="4" w:space="0" w:color="auto"/>
              <w:bottom w:val="nil"/>
              <w:right w:val="single" w:sz="4" w:space="0" w:color="auto"/>
            </w:tcBorders>
          </w:tcPr>
          <w:p w14:paraId="1553FC9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EB50D"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9449F66"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A3C03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1174EA"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BF0FBF" w14:textId="77777777" w:rsidR="00154C1A" w:rsidRPr="00511225" w:rsidRDefault="00154C1A" w:rsidP="002A7B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9CBEAF3"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F0160F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F0D05A" w14:textId="77777777" w:rsidR="00154C1A" w:rsidRPr="00511225" w:rsidRDefault="00154C1A" w:rsidP="002A7BF1">
            <w:pPr>
              <w:pStyle w:val="TAC"/>
            </w:pPr>
            <w:r w:rsidRPr="00511225">
              <w:t>IMD3</w:t>
            </w:r>
          </w:p>
        </w:tc>
      </w:tr>
      <w:tr w:rsidR="00154C1A" w:rsidRPr="00511225" w14:paraId="179D9C5A"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2DB39CA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8E1D7E"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0E4EA8" w14:textId="77777777" w:rsidR="00154C1A" w:rsidRPr="00511225" w:rsidRDefault="00154C1A" w:rsidP="002A7B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8EC3B6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AEC27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06835E9" w14:textId="77777777" w:rsidR="00154C1A" w:rsidRPr="00511225" w:rsidRDefault="00154C1A" w:rsidP="002A7B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18E9193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7835B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B1307A" w14:textId="77777777" w:rsidR="00154C1A" w:rsidRPr="00511225" w:rsidRDefault="00154C1A" w:rsidP="002A7BF1">
            <w:pPr>
              <w:pStyle w:val="TAC"/>
            </w:pPr>
            <w:r w:rsidRPr="00511225">
              <w:t>N/A</w:t>
            </w:r>
          </w:p>
        </w:tc>
      </w:tr>
    </w:tbl>
    <w:p w14:paraId="1483EEFB"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4D98B5C"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73D533"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AC6B9FB" w14:textId="77777777" w:rsidR="00154C1A" w:rsidRPr="00511225" w:rsidRDefault="00154C1A" w:rsidP="002A7BF1">
            <w:pPr>
              <w:pStyle w:val="TAH"/>
            </w:pPr>
            <w:r w:rsidRPr="00511225">
              <w:t>Source of IMD</w:t>
            </w:r>
          </w:p>
        </w:tc>
      </w:tr>
      <w:tr w:rsidR="00154C1A" w:rsidRPr="00511225" w14:paraId="715AEEC3"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C3EC3D"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4AB341"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FCBAF4F"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115CB6"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91EAB6D"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A3517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C77EB2F"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F865E7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0E1CBFA" w14:textId="77777777" w:rsidR="00154C1A" w:rsidRPr="00511225" w:rsidRDefault="00154C1A" w:rsidP="002A7BF1">
            <w:pPr>
              <w:pStyle w:val="TAH"/>
            </w:pPr>
          </w:p>
        </w:tc>
      </w:tr>
      <w:tr w:rsidR="00154C1A" w:rsidRPr="00511225" w14:paraId="6D63A31E"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886B0D7" w14:textId="77777777" w:rsidR="00154C1A" w:rsidRPr="00511225" w:rsidRDefault="00154C1A" w:rsidP="002A7BF1">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23B132D"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F5B94D7"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5769E0B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DF63F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0AC222"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3C69686"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4897C6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766093" w14:textId="77777777" w:rsidR="00154C1A" w:rsidRPr="00511225" w:rsidRDefault="00154C1A" w:rsidP="002A7BF1">
            <w:pPr>
              <w:pStyle w:val="TAC"/>
            </w:pPr>
            <w:r w:rsidRPr="00511225">
              <w:t>IMD3</w:t>
            </w:r>
            <w:r w:rsidRPr="00511225">
              <w:rPr>
                <w:vertAlign w:val="superscript"/>
              </w:rPr>
              <w:t>1</w:t>
            </w:r>
          </w:p>
        </w:tc>
      </w:tr>
      <w:tr w:rsidR="00154C1A" w:rsidRPr="00511225" w14:paraId="47B67694" w14:textId="77777777" w:rsidTr="002A7BF1">
        <w:trPr>
          <w:trHeight w:val="187"/>
          <w:jc w:val="center"/>
        </w:trPr>
        <w:tc>
          <w:tcPr>
            <w:tcW w:w="2007" w:type="dxa"/>
            <w:tcBorders>
              <w:top w:val="nil"/>
              <w:left w:val="single" w:sz="4" w:space="0" w:color="auto"/>
              <w:bottom w:val="nil"/>
              <w:right w:val="single" w:sz="4" w:space="0" w:color="auto"/>
            </w:tcBorders>
          </w:tcPr>
          <w:p w14:paraId="2275AD3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C482"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5C804C"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FB2D1F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2E530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338935"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A239E6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80C1D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992894" w14:textId="77777777" w:rsidR="00154C1A" w:rsidRPr="00511225" w:rsidRDefault="00154C1A" w:rsidP="002A7BF1">
            <w:pPr>
              <w:pStyle w:val="TAC"/>
            </w:pPr>
            <w:r w:rsidRPr="00511225">
              <w:t>N/A</w:t>
            </w:r>
          </w:p>
        </w:tc>
      </w:tr>
      <w:tr w:rsidR="00154C1A" w:rsidRPr="00511225" w14:paraId="7CDE325B" w14:textId="77777777" w:rsidTr="002A7BF1">
        <w:trPr>
          <w:trHeight w:val="187"/>
          <w:jc w:val="center"/>
        </w:trPr>
        <w:tc>
          <w:tcPr>
            <w:tcW w:w="2007" w:type="dxa"/>
            <w:tcBorders>
              <w:top w:val="nil"/>
              <w:left w:val="single" w:sz="4" w:space="0" w:color="auto"/>
              <w:bottom w:val="nil"/>
              <w:right w:val="single" w:sz="4" w:space="0" w:color="auto"/>
            </w:tcBorders>
          </w:tcPr>
          <w:p w14:paraId="3DEFEA2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79518"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1F7DE8" w14:textId="77777777" w:rsidR="00154C1A" w:rsidRPr="00511225" w:rsidRDefault="00154C1A" w:rsidP="002A7BF1">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432DEBF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3C370C0"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C94ACC" w14:textId="77777777" w:rsidR="00154C1A" w:rsidRPr="00511225" w:rsidRDefault="00154C1A" w:rsidP="002A7BF1">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4472DC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B50C6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1AAB493" w14:textId="77777777" w:rsidR="00154C1A" w:rsidRPr="00511225" w:rsidRDefault="00154C1A" w:rsidP="002A7BF1">
            <w:pPr>
              <w:pStyle w:val="TAC"/>
            </w:pPr>
            <w:r w:rsidRPr="00511225">
              <w:t>N/A</w:t>
            </w:r>
          </w:p>
        </w:tc>
      </w:tr>
      <w:tr w:rsidR="00154C1A" w:rsidRPr="00511225" w14:paraId="6A391D7A" w14:textId="77777777" w:rsidTr="002A7BF1">
        <w:trPr>
          <w:trHeight w:val="187"/>
          <w:jc w:val="center"/>
        </w:trPr>
        <w:tc>
          <w:tcPr>
            <w:tcW w:w="2007" w:type="dxa"/>
            <w:tcBorders>
              <w:top w:val="nil"/>
              <w:left w:val="single" w:sz="4" w:space="0" w:color="auto"/>
              <w:bottom w:val="nil"/>
              <w:right w:val="single" w:sz="4" w:space="0" w:color="auto"/>
            </w:tcBorders>
          </w:tcPr>
          <w:p w14:paraId="733ECDC8"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97442"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79DD288"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CA27AF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54C54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210365"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08C01E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32987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10166D" w14:textId="77777777" w:rsidR="00154C1A" w:rsidRPr="00511225" w:rsidRDefault="00154C1A" w:rsidP="002A7BF1">
            <w:pPr>
              <w:pStyle w:val="TAC"/>
            </w:pPr>
            <w:r w:rsidRPr="00511225">
              <w:t>N/A</w:t>
            </w:r>
          </w:p>
        </w:tc>
      </w:tr>
      <w:tr w:rsidR="00154C1A" w:rsidRPr="00511225" w14:paraId="0F45995C" w14:textId="77777777" w:rsidTr="002A7BF1">
        <w:trPr>
          <w:trHeight w:val="187"/>
          <w:jc w:val="center"/>
        </w:trPr>
        <w:tc>
          <w:tcPr>
            <w:tcW w:w="2007" w:type="dxa"/>
            <w:tcBorders>
              <w:top w:val="nil"/>
              <w:left w:val="single" w:sz="4" w:space="0" w:color="auto"/>
              <w:bottom w:val="nil"/>
              <w:right w:val="single" w:sz="4" w:space="0" w:color="auto"/>
            </w:tcBorders>
          </w:tcPr>
          <w:p w14:paraId="2C2CAEE8"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ECF1A"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99BE39A"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77458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B39A9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3F9748"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99B96F8"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0FBA50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F5C2F9" w14:textId="77777777" w:rsidR="00154C1A" w:rsidRPr="00511225" w:rsidRDefault="00154C1A" w:rsidP="002A7BF1">
            <w:pPr>
              <w:pStyle w:val="TAC"/>
            </w:pPr>
            <w:r w:rsidRPr="00511225">
              <w:t>IMD3</w:t>
            </w:r>
          </w:p>
        </w:tc>
      </w:tr>
      <w:tr w:rsidR="00154C1A" w:rsidRPr="00511225" w14:paraId="7A5525EC" w14:textId="77777777" w:rsidTr="002A7BF1">
        <w:trPr>
          <w:trHeight w:val="187"/>
          <w:jc w:val="center"/>
        </w:trPr>
        <w:tc>
          <w:tcPr>
            <w:tcW w:w="2007" w:type="dxa"/>
            <w:tcBorders>
              <w:top w:val="nil"/>
              <w:left w:val="single" w:sz="4" w:space="0" w:color="auto"/>
              <w:bottom w:val="nil"/>
              <w:right w:val="single" w:sz="4" w:space="0" w:color="auto"/>
            </w:tcBorders>
          </w:tcPr>
          <w:p w14:paraId="7C191C2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4482"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03138F" w14:textId="77777777" w:rsidR="00154C1A" w:rsidRPr="00511225" w:rsidRDefault="00154C1A" w:rsidP="002A7BF1">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251210B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1920EA"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108D51" w14:textId="77777777" w:rsidR="00154C1A" w:rsidRPr="00511225" w:rsidRDefault="00154C1A" w:rsidP="002A7BF1">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220A54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E6CB9"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8ADB067" w14:textId="77777777" w:rsidR="00154C1A" w:rsidRPr="00511225" w:rsidRDefault="00154C1A" w:rsidP="002A7BF1">
            <w:pPr>
              <w:pStyle w:val="TAC"/>
            </w:pPr>
            <w:r w:rsidRPr="00511225">
              <w:t>N/A</w:t>
            </w:r>
          </w:p>
        </w:tc>
      </w:tr>
      <w:tr w:rsidR="00154C1A" w:rsidRPr="00511225" w14:paraId="0AEA5661" w14:textId="77777777" w:rsidTr="002A7BF1">
        <w:trPr>
          <w:trHeight w:val="187"/>
          <w:jc w:val="center"/>
        </w:trPr>
        <w:tc>
          <w:tcPr>
            <w:tcW w:w="2007" w:type="dxa"/>
            <w:tcBorders>
              <w:top w:val="nil"/>
              <w:left w:val="single" w:sz="4" w:space="0" w:color="auto"/>
              <w:bottom w:val="nil"/>
              <w:right w:val="single" w:sz="4" w:space="0" w:color="auto"/>
            </w:tcBorders>
          </w:tcPr>
          <w:p w14:paraId="2F9CD77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35031"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D283EB8" w14:textId="77777777" w:rsidR="00154C1A" w:rsidRPr="00511225" w:rsidRDefault="00154C1A" w:rsidP="002A7B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BFAE74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8808E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4CA6C0B" w14:textId="77777777" w:rsidR="00154C1A" w:rsidRPr="00511225" w:rsidRDefault="00154C1A" w:rsidP="002A7B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49FD1F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5CC69"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BFCB62" w14:textId="77777777" w:rsidR="00154C1A" w:rsidRPr="00511225" w:rsidRDefault="00154C1A" w:rsidP="002A7BF1">
            <w:pPr>
              <w:pStyle w:val="TAC"/>
            </w:pPr>
            <w:r w:rsidRPr="00511225">
              <w:t>N/A</w:t>
            </w:r>
          </w:p>
        </w:tc>
      </w:tr>
      <w:tr w:rsidR="00154C1A" w:rsidRPr="00511225" w14:paraId="4DEC09C0" w14:textId="77777777" w:rsidTr="002A7BF1">
        <w:trPr>
          <w:trHeight w:val="187"/>
          <w:jc w:val="center"/>
        </w:trPr>
        <w:tc>
          <w:tcPr>
            <w:tcW w:w="2007" w:type="dxa"/>
            <w:tcBorders>
              <w:top w:val="nil"/>
              <w:left w:val="single" w:sz="4" w:space="0" w:color="auto"/>
              <w:bottom w:val="nil"/>
              <w:right w:val="single" w:sz="4" w:space="0" w:color="auto"/>
            </w:tcBorders>
          </w:tcPr>
          <w:p w14:paraId="5B0090A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ACA4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EE3385"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C3B649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8E9E4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5B67F5"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4AFEB2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C5BF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C183D9" w14:textId="77777777" w:rsidR="00154C1A" w:rsidRPr="00511225" w:rsidRDefault="00154C1A" w:rsidP="002A7BF1">
            <w:pPr>
              <w:pStyle w:val="TAC"/>
            </w:pPr>
            <w:r w:rsidRPr="00511225">
              <w:t>N/A</w:t>
            </w:r>
          </w:p>
        </w:tc>
      </w:tr>
      <w:tr w:rsidR="00154C1A" w:rsidRPr="00511225" w14:paraId="738E2CF3"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733EF67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3479E"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5F5E60" w14:textId="77777777" w:rsidR="00154C1A" w:rsidRPr="00511225" w:rsidRDefault="00154C1A" w:rsidP="002A7BF1">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49B46AE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752A0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B3FA5" w14:textId="77777777" w:rsidR="00154C1A" w:rsidRPr="00511225" w:rsidRDefault="00154C1A" w:rsidP="002A7BF1">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0C254748"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2C3A5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4C63939" w14:textId="77777777" w:rsidR="00154C1A" w:rsidRPr="00511225" w:rsidRDefault="00154C1A" w:rsidP="002A7BF1">
            <w:pPr>
              <w:pStyle w:val="TAC"/>
            </w:pPr>
            <w:r w:rsidRPr="00511225">
              <w:t>IMD3</w:t>
            </w:r>
          </w:p>
        </w:tc>
      </w:tr>
      <w:tr w:rsidR="00154C1A" w:rsidRPr="00511225" w14:paraId="34BF373F"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05F6030" w14:textId="77777777" w:rsidR="00154C1A" w:rsidRPr="00511225" w:rsidRDefault="00154C1A" w:rsidP="002A7BF1">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5F9D94B"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11F380"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4B76CD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81B6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9FEBF9"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E2C9A14"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01FDD5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7A1D35" w14:textId="77777777" w:rsidR="00154C1A" w:rsidRPr="00511225" w:rsidRDefault="00154C1A" w:rsidP="002A7BF1">
            <w:pPr>
              <w:pStyle w:val="TAC"/>
            </w:pPr>
            <w:r w:rsidRPr="00511225">
              <w:t>IMD3</w:t>
            </w:r>
          </w:p>
        </w:tc>
      </w:tr>
      <w:tr w:rsidR="00154C1A" w:rsidRPr="00511225" w14:paraId="0F07B75A" w14:textId="77777777" w:rsidTr="002A7BF1">
        <w:trPr>
          <w:trHeight w:val="187"/>
          <w:jc w:val="center"/>
        </w:trPr>
        <w:tc>
          <w:tcPr>
            <w:tcW w:w="2007" w:type="dxa"/>
            <w:tcBorders>
              <w:top w:val="nil"/>
              <w:left w:val="single" w:sz="4" w:space="0" w:color="auto"/>
              <w:bottom w:val="nil"/>
              <w:right w:val="single" w:sz="4" w:space="0" w:color="auto"/>
            </w:tcBorders>
          </w:tcPr>
          <w:p w14:paraId="26B7402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60BD0"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1A00201"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279B93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3D03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18C31F" w14:textId="77777777" w:rsidR="00154C1A" w:rsidRPr="00511225" w:rsidRDefault="00154C1A" w:rsidP="002A7BF1">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A0282F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67C7C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68DD89" w14:textId="77777777" w:rsidR="00154C1A" w:rsidRPr="00511225" w:rsidRDefault="00154C1A" w:rsidP="002A7BF1">
            <w:pPr>
              <w:pStyle w:val="TAC"/>
            </w:pPr>
            <w:r w:rsidRPr="00511225">
              <w:t>N/A</w:t>
            </w:r>
          </w:p>
        </w:tc>
      </w:tr>
      <w:tr w:rsidR="00154C1A" w:rsidRPr="00511225" w14:paraId="267373DE" w14:textId="77777777" w:rsidTr="002A7BF1">
        <w:trPr>
          <w:trHeight w:val="187"/>
          <w:jc w:val="center"/>
        </w:trPr>
        <w:tc>
          <w:tcPr>
            <w:tcW w:w="2007" w:type="dxa"/>
            <w:tcBorders>
              <w:top w:val="nil"/>
              <w:left w:val="single" w:sz="4" w:space="0" w:color="auto"/>
              <w:bottom w:val="nil"/>
              <w:right w:val="single" w:sz="4" w:space="0" w:color="auto"/>
            </w:tcBorders>
          </w:tcPr>
          <w:p w14:paraId="36119E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4FEC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DEB31E" w14:textId="77777777" w:rsidR="00154C1A" w:rsidRPr="00511225" w:rsidRDefault="00154C1A" w:rsidP="002A7B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38A60CA"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AFE58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050BBE" w14:textId="77777777" w:rsidR="00154C1A" w:rsidRPr="00511225" w:rsidRDefault="00154C1A" w:rsidP="002A7B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5A0252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BD4A2A"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D30BAA" w14:textId="77777777" w:rsidR="00154C1A" w:rsidRPr="00511225" w:rsidRDefault="00154C1A" w:rsidP="002A7BF1">
            <w:pPr>
              <w:pStyle w:val="TAC"/>
            </w:pPr>
            <w:r w:rsidRPr="00511225">
              <w:t>N/A</w:t>
            </w:r>
          </w:p>
        </w:tc>
      </w:tr>
      <w:tr w:rsidR="00154C1A" w:rsidRPr="00511225" w14:paraId="003DC552" w14:textId="77777777" w:rsidTr="002A7BF1">
        <w:trPr>
          <w:trHeight w:val="187"/>
          <w:jc w:val="center"/>
        </w:trPr>
        <w:tc>
          <w:tcPr>
            <w:tcW w:w="2007" w:type="dxa"/>
            <w:tcBorders>
              <w:top w:val="nil"/>
              <w:left w:val="single" w:sz="4" w:space="0" w:color="auto"/>
              <w:bottom w:val="nil"/>
              <w:right w:val="single" w:sz="4" w:space="0" w:color="auto"/>
            </w:tcBorders>
          </w:tcPr>
          <w:p w14:paraId="3630CFD6"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20376"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76B7A9E" w14:textId="77777777" w:rsidR="00154C1A" w:rsidRPr="00511225" w:rsidRDefault="00154C1A" w:rsidP="002A7B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14BD47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21D31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ACADC3" w14:textId="77777777" w:rsidR="00154C1A" w:rsidRPr="00511225" w:rsidRDefault="00154C1A" w:rsidP="002A7B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49314D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925CE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022477" w14:textId="77777777" w:rsidR="00154C1A" w:rsidRPr="00511225" w:rsidRDefault="00154C1A" w:rsidP="002A7BF1">
            <w:pPr>
              <w:pStyle w:val="TAC"/>
            </w:pPr>
            <w:r w:rsidRPr="00511225">
              <w:t>N/A</w:t>
            </w:r>
          </w:p>
        </w:tc>
      </w:tr>
      <w:tr w:rsidR="00154C1A" w:rsidRPr="00511225" w14:paraId="20C202F3" w14:textId="77777777" w:rsidTr="002A7BF1">
        <w:trPr>
          <w:trHeight w:val="187"/>
          <w:jc w:val="center"/>
        </w:trPr>
        <w:tc>
          <w:tcPr>
            <w:tcW w:w="2007" w:type="dxa"/>
            <w:tcBorders>
              <w:top w:val="nil"/>
              <w:left w:val="single" w:sz="4" w:space="0" w:color="auto"/>
              <w:bottom w:val="nil"/>
              <w:right w:val="single" w:sz="4" w:space="0" w:color="auto"/>
            </w:tcBorders>
          </w:tcPr>
          <w:p w14:paraId="5CC79754"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568BA"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A8F8F6C" w14:textId="77777777" w:rsidR="00154C1A" w:rsidRPr="00511225" w:rsidRDefault="00154C1A" w:rsidP="002A7BF1">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107DF2C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D7C69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EB3459" w14:textId="77777777" w:rsidR="00154C1A" w:rsidRPr="00511225" w:rsidRDefault="00154C1A" w:rsidP="002A7BF1">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244426D5"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926D7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7DDE32" w14:textId="77777777" w:rsidR="00154C1A" w:rsidRPr="00511225" w:rsidRDefault="00154C1A" w:rsidP="002A7BF1">
            <w:pPr>
              <w:pStyle w:val="TAC"/>
            </w:pPr>
            <w:r w:rsidRPr="00511225">
              <w:t>IMD3</w:t>
            </w:r>
          </w:p>
        </w:tc>
      </w:tr>
      <w:tr w:rsidR="00154C1A" w:rsidRPr="00511225" w14:paraId="6FB41260" w14:textId="77777777" w:rsidTr="002A7BF1">
        <w:trPr>
          <w:trHeight w:val="187"/>
          <w:jc w:val="center"/>
        </w:trPr>
        <w:tc>
          <w:tcPr>
            <w:tcW w:w="2007" w:type="dxa"/>
            <w:tcBorders>
              <w:top w:val="nil"/>
              <w:left w:val="single" w:sz="4" w:space="0" w:color="auto"/>
              <w:bottom w:val="nil"/>
              <w:right w:val="single" w:sz="4" w:space="0" w:color="auto"/>
            </w:tcBorders>
          </w:tcPr>
          <w:p w14:paraId="4DF7F58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20571"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8E7A701" w14:textId="77777777" w:rsidR="00154C1A" w:rsidRPr="00511225" w:rsidRDefault="00154C1A" w:rsidP="002A7BF1">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9FE9AD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8817C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043089" w14:textId="77777777" w:rsidR="00154C1A" w:rsidRPr="00511225" w:rsidRDefault="00154C1A" w:rsidP="002A7BF1">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6AC6E76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A899D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236A5C" w14:textId="77777777" w:rsidR="00154C1A" w:rsidRPr="00511225" w:rsidRDefault="00154C1A" w:rsidP="002A7BF1">
            <w:pPr>
              <w:pStyle w:val="TAC"/>
            </w:pPr>
            <w:r w:rsidRPr="00511225">
              <w:t>N/A</w:t>
            </w:r>
          </w:p>
        </w:tc>
      </w:tr>
      <w:tr w:rsidR="00154C1A" w:rsidRPr="00511225" w14:paraId="4BDB5A5D" w14:textId="77777777" w:rsidTr="002A7BF1">
        <w:trPr>
          <w:trHeight w:val="187"/>
          <w:jc w:val="center"/>
        </w:trPr>
        <w:tc>
          <w:tcPr>
            <w:tcW w:w="2007" w:type="dxa"/>
            <w:tcBorders>
              <w:top w:val="nil"/>
              <w:left w:val="single" w:sz="4" w:space="0" w:color="auto"/>
              <w:bottom w:val="nil"/>
              <w:right w:val="single" w:sz="4" w:space="0" w:color="auto"/>
            </w:tcBorders>
          </w:tcPr>
          <w:p w14:paraId="6A31ED9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5092F"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CEE1A8D" w14:textId="77777777" w:rsidR="00154C1A" w:rsidRPr="00511225" w:rsidRDefault="00154C1A" w:rsidP="002A7BF1">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57D823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F86C0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54A39B" w14:textId="77777777" w:rsidR="00154C1A" w:rsidRPr="00511225" w:rsidRDefault="00154C1A" w:rsidP="002A7BF1">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51536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C906D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606E" w14:textId="77777777" w:rsidR="00154C1A" w:rsidRPr="00511225" w:rsidRDefault="00154C1A" w:rsidP="002A7BF1">
            <w:pPr>
              <w:pStyle w:val="TAC"/>
            </w:pPr>
            <w:r w:rsidRPr="00511225">
              <w:t>N/A</w:t>
            </w:r>
          </w:p>
        </w:tc>
      </w:tr>
      <w:tr w:rsidR="00154C1A" w:rsidRPr="00511225" w14:paraId="68136A64" w14:textId="77777777" w:rsidTr="002A7BF1">
        <w:trPr>
          <w:trHeight w:val="187"/>
          <w:jc w:val="center"/>
        </w:trPr>
        <w:tc>
          <w:tcPr>
            <w:tcW w:w="2007" w:type="dxa"/>
            <w:tcBorders>
              <w:top w:val="nil"/>
              <w:left w:val="single" w:sz="4" w:space="0" w:color="auto"/>
              <w:bottom w:val="nil"/>
              <w:right w:val="single" w:sz="4" w:space="0" w:color="auto"/>
            </w:tcBorders>
          </w:tcPr>
          <w:p w14:paraId="39268C1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9DE59"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F33BD72" w14:textId="77777777" w:rsidR="00154C1A" w:rsidRPr="00511225" w:rsidRDefault="00154C1A" w:rsidP="002A7BF1">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3EF7925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5B18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67678B" w14:textId="77777777" w:rsidR="00154C1A" w:rsidRPr="00511225" w:rsidRDefault="00154C1A" w:rsidP="002A7BF1">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4FC3CD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74C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02FF93" w14:textId="77777777" w:rsidR="00154C1A" w:rsidRPr="00511225" w:rsidRDefault="00154C1A" w:rsidP="002A7BF1">
            <w:pPr>
              <w:pStyle w:val="TAC"/>
            </w:pPr>
            <w:r w:rsidRPr="00511225">
              <w:t>N/A</w:t>
            </w:r>
          </w:p>
        </w:tc>
      </w:tr>
      <w:tr w:rsidR="00154C1A" w:rsidRPr="00511225" w14:paraId="1C6946AB"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BE55CD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67347"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212ADC" w14:textId="77777777" w:rsidR="00154C1A" w:rsidRPr="00511225" w:rsidRDefault="00154C1A" w:rsidP="002A7BF1">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7A75F90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DEBFA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E6C5D16" w14:textId="77777777" w:rsidR="00154C1A" w:rsidRPr="00511225" w:rsidRDefault="00154C1A" w:rsidP="002A7BF1">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E3BFDE4"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E87F90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16A7722" w14:textId="77777777" w:rsidR="00154C1A" w:rsidRPr="00511225" w:rsidRDefault="00154C1A" w:rsidP="002A7BF1">
            <w:pPr>
              <w:pStyle w:val="TAC"/>
            </w:pPr>
            <w:r w:rsidRPr="00511225">
              <w:t>IMD3</w:t>
            </w:r>
            <w:r w:rsidRPr="00511225">
              <w:rPr>
                <w:vertAlign w:val="superscript"/>
              </w:rPr>
              <w:t>1,2</w:t>
            </w:r>
          </w:p>
        </w:tc>
      </w:tr>
      <w:tr w:rsidR="00154C1A" w:rsidRPr="00511225" w14:paraId="64E719A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DC8D695" w14:textId="77777777" w:rsidR="00154C1A" w:rsidRPr="00511225" w:rsidRDefault="00154C1A" w:rsidP="002A7BF1">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CDCB80A"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A8D5463" w14:textId="02259D4F" w:rsidR="00154C1A" w:rsidRPr="00511225" w:rsidRDefault="00154C1A" w:rsidP="002A7BF1">
            <w:pPr>
              <w:pStyle w:val="TAC"/>
            </w:pPr>
            <w:r w:rsidRPr="00B13BDB">
              <w:rPr>
                <w:highlight w:val="yellow"/>
              </w:rPr>
              <w:t>793</w:t>
            </w:r>
          </w:p>
        </w:tc>
        <w:tc>
          <w:tcPr>
            <w:tcW w:w="964" w:type="dxa"/>
            <w:tcBorders>
              <w:top w:val="single" w:sz="4" w:space="0" w:color="auto"/>
              <w:left w:val="single" w:sz="4" w:space="0" w:color="auto"/>
              <w:bottom w:val="single" w:sz="4" w:space="0" w:color="auto"/>
              <w:right w:val="single" w:sz="4" w:space="0" w:color="auto"/>
            </w:tcBorders>
          </w:tcPr>
          <w:p w14:paraId="4AEB447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AD5ACC" w14:textId="78107E0B" w:rsidR="00154C1A" w:rsidRPr="00511225" w:rsidRDefault="00154C1A" w:rsidP="002A7BF1">
            <w:pPr>
              <w:pStyle w:val="TAC"/>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812359"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435BBA3"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C6C3FCB"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D837F2" w14:textId="77777777" w:rsidR="00154C1A" w:rsidRPr="00511225" w:rsidRDefault="00154C1A" w:rsidP="002A7BF1">
            <w:pPr>
              <w:pStyle w:val="TAC"/>
            </w:pPr>
            <w:r w:rsidRPr="00511225">
              <w:t>IMD3</w:t>
            </w:r>
            <w:r w:rsidRPr="00511225">
              <w:rPr>
                <w:vertAlign w:val="superscript"/>
              </w:rPr>
              <w:t>1</w:t>
            </w:r>
          </w:p>
        </w:tc>
      </w:tr>
      <w:tr w:rsidR="00154C1A" w:rsidRPr="00511225" w14:paraId="645213FA" w14:textId="77777777" w:rsidTr="002A7BF1">
        <w:trPr>
          <w:trHeight w:val="187"/>
          <w:jc w:val="center"/>
        </w:trPr>
        <w:tc>
          <w:tcPr>
            <w:tcW w:w="2007" w:type="dxa"/>
            <w:tcBorders>
              <w:top w:val="nil"/>
              <w:left w:val="single" w:sz="4" w:space="0" w:color="auto"/>
              <w:bottom w:val="nil"/>
              <w:right w:val="single" w:sz="4" w:space="0" w:color="auto"/>
            </w:tcBorders>
          </w:tcPr>
          <w:p w14:paraId="10CFF43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9701A"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4AE41CD"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C1F43B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74BEA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C224D1"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E0B493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04439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A16FFC" w14:textId="77777777" w:rsidR="00154C1A" w:rsidRPr="00511225" w:rsidRDefault="00154C1A" w:rsidP="002A7BF1">
            <w:pPr>
              <w:pStyle w:val="TAC"/>
            </w:pPr>
            <w:r w:rsidRPr="00511225">
              <w:t>N/A</w:t>
            </w:r>
          </w:p>
        </w:tc>
      </w:tr>
      <w:tr w:rsidR="00154C1A" w:rsidRPr="00511225" w14:paraId="6F0B0178" w14:textId="77777777" w:rsidTr="002A7BF1">
        <w:trPr>
          <w:trHeight w:val="187"/>
          <w:jc w:val="center"/>
        </w:trPr>
        <w:tc>
          <w:tcPr>
            <w:tcW w:w="2007" w:type="dxa"/>
            <w:tcBorders>
              <w:top w:val="nil"/>
              <w:left w:val="single" w:sz="4" w:space="0" w:color="auto"/>
              <w:bottom w:val="nil"/>
              <w:right w:val="single" w:sz="4" w:space="0" w:color="auto"/>
            </w:tcBorders>
          </w:tcPr>
          <w:p w14:paraId="3BD5514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C33D7"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7D7C2C" w14:textId="77777777" w:rsidR="00154C1A" w:rsidRPr="00511225" w:rsidRDefault="00154C1A" w:rsidP="002A7BF1">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49117F3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4B825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ED3C6AD" w14:textId="77777777" w:rsidR="00154C1A" w:rsidRPr="00511225" w:rsidRDefault="00154C1A" w:rsidP="002A7BF1">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2D79C5D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A7D7F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161406" w14:textId="77777777" w:rsidR="00154C1A" w:rsidRPr="00511225" w:rsidRDefault="00154C1A" w:rsidP="002A7BF1">
            <w:pPr>
              <w:pStyle w:val="TAC"/>
            </w:pPr>
            <w:r w:rsidRPr="00511225">
              <w:t>N/A</w:t>
            </w:r>
          </w:p>
        </w:tc>
      </w:tr>
      <w:tr w:rsidR="00154C1A" w:rsidRPr="00511225" w14:paraId="1E1EDDAE" w14:textId="77777777" w:rsidTr="002A7BF1">
        <w:trPr>
          <w:trHeight w:val="187"/>
          <w:jc w:val="center"/>
        </w:trPr>
        <w:tc>
          <w:tcPr>
            <w:tcW w:w="2007" w:type="dxa"/>
            <w:tcBorders>
              <w:top w:val="nil"/>
              <w:left w:val="single" w:sz="4" w:space="0" w:color="auto"/>
              <w:bottom w:val="nil"/>
              <w:right w:val="single" w:sz="4" w:space="0" w:color="auto"/>
            </w:tcBorders>
          </w:tcPr>
          <w:p w14:paraId="144449E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35585"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88490CE"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0B3FF3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5376D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01F77C"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80156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2FE7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A81AF3" w14:textId="77777777" w:rsidR="00154C1A" w:rsidRPr="00511225" w:rsidRDefault="00154C1A" w:rsidP="002A7BF1">
            <w:pPr>
              <w:pStyle w:val="TAC"/>
            </w:pPr>
            <w:r w:rsidRPr="00511225">
              <w:t>N/A</w:t>
            </w:r>
          </w:p>
        </w:tc>
      </w:tr>
      <w:tr w:rsidR="00154C1A" w:rsidRPr="00511225" w14:paraId="6FADD6DB" w14:textId="77777777" w:rsidTr="002A7BF1">
        <w:trPr>
          <w:trHeight w:val="187"/>
          <w:jc w:val="center"/>
        </w:trPr>
        <w:tc>
          <w:tcPr>
            <w:tcW w:w="2007" w:type="dxa"/>
            <w:tcBorders>
              <w:top w:val="nil"/>
              <w:left w:val="single" w:sz="4" w:space="0" w:color="auto"/>
              <w:bottom w:val="nil"/>
              <w:right w:val="single" w:sz="4" w:space="0" w:color="auto"/>
            </w:tcBorders>
          </w:tcPr>
          <w:p w14:paraId="212B2A5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4F69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9740F24" w14:textId="2BC05B7E" w:rsidR="00154C1A" w:rsidRPr="00511225" w:rsidRDefault="00154C1A" w:rsidP="002A7BF1">
            <w:pPr>
              <w:pStyle w:val="TAC"/>
            </w:pPr>
            <w:r w:rsidRPr="00B13BDB">
              <w:rPr>
                <w:highlight w:val="yellow"/>
              </w:rPr>
              <w:t>2310</w:t>
            </w:r>
          </w:p>
        </w:tc>
        <w:tc>
          <w:tcPr>
            <w:tcW w:w="964" w:type="dxa"/>
            <w:tcBorders>
              <w:top w:val="single" w:sz="4" w:space="0" w:color="auto"/>
              <w:left w:val="single" w:sz="4" w:space="0" w:color="auto"/>
              <w:bottom w:val="single" w:sz="4" w:space="0" w:color="auto"/>
              <w:right w:val="single" w:sz="4" w:space="0" w:color="auto"/>
            </w:tcBorders>
          </w:tcPr>
          <w:p w14:paraId="6475923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776CC0" w14:textId="0D82C61F" w:rsidR="00154C1A" w:rsidRPr="00511225" w:rsidRDefault="00154C1A" w:rsidP="002A7BF1">
            <w:pPr>
              <w:pStyle w:val="TAC"/>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93C5A3"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511C76B"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61C3F7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BBB224" w14:textId="77777777" w:rsidR="00154C1A" w:rsidRPr="00511225" w:rsidRDefault="00154C1A" w:rsidP="002A7BF1">
            <w:pPr>
              <w:pStyle w:val="TAC"/>
            </w:pPr>
            <w:r w:rsidRPr="00511225">
              <w:t>IMD3</w:t>
            </w:r>
          </w:p>
        </w:tc>
      </w:tr>
      <w:tr w:rsidR="00154C1A" w:rsidRPr="00511225" w14:paraId="7EC44C7C" w14:textId="77777777" w:rsidTr="002A7BF1">
        <w:trPr>
          <w:trHeight w:val="187"/>
          <w:jc w:val="center"/>
        </w:trPr>
        <w:tc>
          <w:tcPr>
            <w:tcW w:w="2007" w:type="dxa"/>
            <w:tcBorders>
              <w:top w:val="nil"/>
              <w:left w:val="single" w:sz="4" w:space="0" w:color="auto"/>
              <w:bottom w:val="nil"/>
              <w:right w:val="single" w:sz="4" w:space="0" w:color="auto"/>
            </w:tcBorders>
          </w:tcPr>
          <w:p w14:paraId="7B189035"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13CCF"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66BF45" w14:textId="77777777" w:rsidR="00154C1A" w:rsidRPr="00511225" w:rsidRDefault="00154C1A" w:rsidP="002A7BF1">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1C48D7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73C813"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CF636F" w14:textId="77777777" w:rsidR="00154C1A" w:rsidRPr="00511225" w:rsidRDefault="00154C1A" w:rsidP="002A7BF1">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6F266DB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4B0D5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A4CC8E8" w14:textId="77777777" w:rsidR="00154C1A" w:rsidRPr="00511225" w:rsidRDefault="00154C1A" w:rsidP="002A7BF1">
            <w:pPr>
              <w:pStyle w:val="TAC"/>
            </w:pPr>
            <w:r w:rsidRPr="00511225">
              <w:t>N/A</w:t>
            </w:r>
          </w:p>
        </w:tc>
      </w:tr>
      <w:tr w:rsidR="00154C1A" w:rsidRPr="00511225" w14:paraId="63D85859" w14:textId="77777777" w:rsidTr="002A7BF1">
        <w:trPr>
          <w:trHeight w:val="187"/>
          <w:jc w:val="center"/>
        </w:trPr>
        <w:tc>
          <w:tcPr>
            <w:tcW w:w="2007" w:type="dxa"/>
            <w:tcBorders>
              <w:top w:val="nil"/>
              <w:left w:val="single" w:sz="4" w:space="0" w:color="auto"/>
              <w:bottom w:val="nil"/>
              <w:right w:val="single" w:sz="4" w:space="0" w:color="auto"/>
            </w:tcBorders>
          </w:tcPr>
          <w:p w14:paraId="4BB739F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6A6FF"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EB1534F"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D5F34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22B0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C9995B8"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B11762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EACD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A1C9C" w14:textId="77777777" w:rsidR="00154C1A" w:rsidRPr="00511225" w:rsidRDefault="00154C1A" w:rsidP="002A7BF1">
            <w:pPr>
              <w:pStyle w:val="TAC"/>
            </w:pPr>
            <w:r w:rsidRPr="00511225">
              <w:t>N/A</w:t>
            </w:r>
          </w:p>
        </w:tc>
      </w:tr>
      <w:tr w:rsidR="00154C1A" w:rsidRPr="00511225" w14:paraId="4B92F968" w14:textId="77777777" w:rsidTr="002A7BF1">
        <w:trPr>
          <w:trHeight w:val="187"/>
          <w:jc w:val="center"/>
        </w:trPr>
        <w:tc>
          <w:tcPr>
            <w:tcW w:w="2007" w:type="dxa"/>
            <w:tcBorders>
              <w:top w:val="nil"/>
              <w:left w:val="single" w:sz="4" w:space="0" w:color="auto"/>
              <w:bottom w:val="nil"/>
              <w:right w:val="single" w:sz="4" w:space="0" w:color="auto"/>
            </w:tcBorders>
          </w:tcPr>
          <w:p w14:paraId="7DC239B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C9365"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C1F5DD7"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A5FB3E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85AAF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6FC9DDA"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44058B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971D0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4134C9" w14:textId="77777777" w:rsidR="00154C1A" w:rsidRPr="00511225" w:rsidRDefault="00154C1A" w:rsidP="002A7BF1">
            <w:pPr>
              <w:pStyle w:val="TAC"/>
            </w:pPr>
            <w:r w:rsidRPr="00511225">
              <w:t>N/A</w:t>
            </w:r>
          </w:p>
        </w:tc>
      </w:tr>
      <w:tr w:rsidR="00154C1A" w:rsidRPr="00511225" w14:paraId="083103C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076E45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1F9F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E7EC927" w14:textId="6CF74277" w:rsidR="00154C1A" w:rsidRPr="00511225" w:rsidRDefault="00154C1A" w:rsidP="002A7BF1">
            <w:pPr>
              <w:pStyle w:val="TAC"/>
            </w:pPr>
            <w:r w:rsidRPr="00B13BDB">
              <w:rPr>
                <w:highlight w:val="yellow"/>
              </w:rPr>
              <w:t>3896</w:t>
            </w:r>
          </w:p>
        </w:tc>
        <w:tc>
          <w:tcPr>
            <w:tcW w:w="964" w:type="dxa"/>
            <w:tcBorders>
              <w:top w:val="single" w:sz="4" w:space="0" w:color="auto"/>
              <w:left w:val="single" w:sz="4" w:space="0" w:color="auto"/>
              <w:bottom w:val="single" w:sz="4" w:space="0" w:color="auto"/>
              <w:right w:val="single" w:sz="4" w:space="0" w:color="auto"/>
            </w:tcBorders>
          </w:tcPr>
          <w:p w14:paraId="70F7A9E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3D9007" w14:textId="64BDB9B4" w:rsidR="00154C1A" w:rsidRPr="00511225" w:rsidRDefault="00154C1A" w:rsidP="002A7BF1">
            <w:pPr>
              <w:pStyle w:val="TAC"/>
            </w:pPr>
            <w:r w:rsidRPr="00B13BDB">
              <w:rPr>
                <w:highlight w:val="yellow"/>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CB54A8" w14:textId="77777777" w:rsidR="00154C1A" w:rsidRPr="00511225" w:rsidRDefault="00154C1A" w:rsidP="002A7BF1">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3F7B6B07"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CC5B5A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D66D6F" w14:textId="77777777" w:rsidR="00154C1A" w:rsidRPr="00511225" w:rsidRDefault="00154C1A" w:rsidP="002A7BF1">
            <w:pPr>
              <w:pStyle w:val="TAC"/>
            </w:pPr>
            <w:r w:rsidRPr="00511225">
              <w:t>IMD3</w:t>
            </w:r>
          </w:p>
        </w:tc>
      </w:tr>
      <w:tr w:rsidR="00154C1A" w:rsidRPr="00511225" w14:paraId="638F7DD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B6ADBEF" w14:textId="77777777" w:rsidR="00154C1A" w:rsidRPr="00511225" w:rsidRDefault="00154C1A" w:rsidP="002A7BF1">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D843638"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20C661"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674E6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36C297"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5D41583"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44A29C3"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C3122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09B5C7" w14:textId="77777777" w:rsidR="00154C1A" w:rsidRPr="00511225" w:rsidRDefault="00154C1A" w:rsidP="002A7BF1">
            <w:pPr>
              <w:pStyle w:val="TAC"/>
            </w:pPr>
            <w:r w:rsidRPr="00511225">
              <w:t>IMD3</w:t>
            </w:r>
          </w:p>
        </w:tc>
      </w:tr>
      <w:tr w:rsidR="00154C1A" w:rsidRPr="00511225" w14:paraId="053F460C" w14:textId="77777777" w:rsidTr="002A7BF1">
        <w:trPr>
          <w:trHeight w:val="187"/>
          <w:jc w:val="center"/>
        </w:trPr>
        <w:tc>
          <w:tcPr>
            <w:tcW w:w="2007" w:type="dxa"/>
            <w:tcBorders>
              <w:top w:val="nil"/>
              <w:left w:val="single" w:sz="4" w:space="0" w:color="auto"/>
              <w:bottom w:val="nil"/>
              <w:right w:val="single" w:sz="4" w:space="0" w:color="auto"/>
            </w:tcBorders>
          </w:tcPr>
          <w:p w14:paraId="12DB863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79431"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FBCCA7B"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8B0B0B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793D9E"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3DB302" w14:textId="77777777" w:rsidR="00154C1A" w:rsidRPr="00511225" w:rsidRDefault="00154C1A" w:rsidP="002A7B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D09410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1143C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62CC2A" w14:textId="77777777" w:rsidR="00154C1A" w:rsidRPr="00511225" w:rsidRDefault="00154C1A" w:rsidP="002A7BF1">
            <w:pPr>
              <w:pStyle w:val="TAC"/>
            </w:pPr>
            <w:r w:rsidRPr="00511225">
              <w:t>N/A</w:t>
            </w:r>
          </w:p>
        </w:tc>
      </w:tr>
      <w:tr w:rsidR="00154C1A" w:rsidRPr="00511225" w14:paraId="32C0FBB3" w14:textId="77777777" w:rsidTr="002A7BF1">
        <w:trPr>
          <w:trHeight w:val="187"/>
          <w:jc w:val="center"/>
        </w:trPr>
        <w:tc>
          <w:tcPr>
            <w:tcW w:w="2007" w:type="dxa"/>
            <w:tcBorders>
              <w:top w:val="nil"/>
              <w:left w:val="single" w:sz="4" w:space="0" w:color="auto"/>
              <w:bottom w:val="nil"/>
              <w:right w:val="single" w:sz="4" w:space="0" w:color="auto"/>
            </w:tcBorders>
          </w:tcPr>
          <w:p w14:paraId="676EE537"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C6B4A"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8CB67A" w14:textId="77777777" w:rsidR="00154C1A" w:rsidRPr="00511225" w:rsidRDefault="00154C1A" w:rsidP="002A7BF1">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941097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14D4F9"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3B3DE2" w14:textId="77777777" w:rsidR="00154C1A" w:rsidRPr="00511225" w:rsidRDefault="00154C1A" w:rsidP="002A7BF1">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34C1D07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66EBA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6C1727" w14:textId="77777777" w:rsidR="00154C1A" w:rsidRPr="00511225" w:rsidRDefault="00154C1A" w:rsidP="002A7BF1">
            <w:pPr>
              <w:pStyle w:val="TAC"/>
            </w:pPr>
            <w:r w:rsidRPr="00511225">
              <w:t>N/A</w:t>
            </w:r>
          </w:p>
        </w:tc>
      </w:tr>
      <w:tr w:rsidR="00154C1A" w:rsidRPr="00511225" w14:paraId="7880394C" w14:textId="77777777" w:rsidTr="002A7BF1">
        <w:trPr>
          <w:trHeight w:val="187"/>
          <w:jc w:val="center"/>
        </w:trPr>
        <w:tc>
          <w:tcPr>
            <w:tcW w:w="2007" w:type="dxa"/>
            <w:tcBorders>
              <w:top w:val="nil"/>
              <w:left w:val="single" w:sz="4" w:space="0" w:color="auto"/>
              <w:bottom w:val="nil"/>
              <w:right w:val="single" w:sz="4" w:space="0" w:color="auto"/>
            </w:tcBorders>
          </w:tcPr>
          <w:p w14:paraId="3084D546"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6B0B3"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CE5ADCC"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249652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BAF86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D8D386"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0378D6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396EF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62771C" w14:textId="77777777" w:rsidR="00154C1A" w:rsidRPr="00511225" w:rsidRDefault="00154C1A" w:rsidP="002A7BF1">
            <w:pPr>
              <w:pStyle w:val="TAC"/>
            </w:pPr>
            <w:r w:rsidRPr="00511225">
              <w:t>N/A</w:t>
            </w:r>
          </w:p>
        </w:tc>
      </w:tr>
      <w:tr w:rsidR="00154C1A" w:rsidRPr="00511225" w14:paraId="4AA83D65" w14:textId="77777777" w:rsidTr="002A7BF1">
        <w:trPr>
          <w:trHeight w:val="187"/>
          <w:jc w:val="center"/>
        </w:trPr>
        <w:tc>
          <w:tcPr>
            <w:tcW w:w="2007" w:type="dxa"/>
            <w:tcBorders>
              <w:top w:val="nil"/>
              <w:left w:val="single" w:sz="4" w:space="0" w:color="auto"/>
              <w:bottom w:val="nil"/>
              <w:right w:val="single" w:sz="4" w:space="0" w:color="auto"/>
            </w:tcBorders>
          </w:tcPr>
          <w:p w14:paraId="6A23076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D350"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817816D"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8CCF28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80631B"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D66E2A3" w14:textId="77777777" w:rsidR="00154C1A" w:rsidRPr="00511225" w:rsidRDefault="00154C1A" w:rsidP="002A7B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F1193A1"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059709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420AE1" w14:textId="77777777" w:rsidR="00154C1A" w:rsidRPr="00511225" w:rsidRDefault="00154C1A" w:rsidP="002A7BF1">
            <w:pPr>
              <w:pStyle w:val="TAC"/>
            </w:pPr>
            <w:r w:rsidRPr="00511225">
              <w:t>IMD3</w:t>
            </w:r>
          </w:p>
        </w:tc>
      </w:tr>
      <w:tr w:rsidR="00154C1A" w:rsidRPr="00511225" w14:paraId="1AD13A80" w14:textId="77777777" w:rsidTr="002A7BF1">
        <w:trPr>
          <w:trHeight w:val="187"/>
          <w:jc w:val="center"/>
        </w:trPr>
        <w:tc>
          <w:tcPr>
            <w:tcW w:w="2007" w:type="dxa"/>
            <w:tcBorders>
              <w:top w:val="nil"/>
              <w:left w:val="single" w:sz="4" w:space="0" w:color="auto"/>
              <w:bottom w:val="nil"/>
              <w:right w:val="single" w:sz="4" w:space="0" w:color="auto"/>
            </w:tcBorders>
          </w:tcPr>
          <w:p w14:paraId="3348157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D7FC0"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CAE80D" w14:textId="77777777" w:rsidR="00154C1A" w:rsidRPr="00511225" w:rsidRDefault="00154C1A" w:rsidP="002A7BF1">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1352BF1"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E381A3"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10FD3" w14:textId="77777777" w:rsidR="00154C1A" w:rsidRPr="00511225" w:rsidRDefault="00154C1A" w:rsidP="002A7BF1">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4BF8E1A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F6836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D1B4920" w14:textId="77777777" w:rsidR="00154C1A" w:rsidRPr="00511225" w:rsidRDefault="00154C1A" w:rsidP="002A7BF1">
            <w:pPr>
              <w:pStyle w:val="TAC"/>
            </w:pPr>
            <w:r w:rsidRPr="00511225">
              <w:t>N/A</w:t>
            </w:r>
          </w:p>
        </w:tc>
      </w:tr>
      <w:tr w:rsidR="00154C1A" w:rsidRPr="00511225" w14:paraId="0EBB8FE8" w14:textId="77777777" w:rsidTr="002A7BF1">
        <w:trPr>
          <w:trHeight w:val="187"/>
          <w:jc w:val="center"/>
        </w:trPr>
        <w:tc>
          <w:tcPr>
            <w:tcW w:w="2007" w:type="dxa"/>
            <w:tcBorders>
              <w:top w:val="nil"/>
              <w:left w:val="single" w:sz="4" w:space="0" w:color="auto"/>
              <w:bottom w:val="nil"/>
              <w:right w:val="single" w:sz="4" w:space="0" w:color="auto"/>
            </w:tcBorders>
          </w:tcPr>
          <w:p w14:paraId="67BE0D4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123C9"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967D36"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D4E340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2E7A0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0BFE16"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D1F7DF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303CC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9791A7" w14:textId="77777777" w:rsidR="00154C1A" w:rsidRPr="00511225" w:rsidRDefault="00154C1A" w:rsidP="002A7BF1">
            <w:pPr>
              <w:pStyle w:val="TAC"/>
            </w:pPr>
            <w:r w:rsidRPr="00511225">
              <w:t>N/A</w:t>
            </w:r>
          </w:p>
        </w:tc>
      </w:tr>
      <w:tr w:rsidR="00154C1A" w:rsidRPr="00511225" w14:paraId="3A109573" w14:textId="77777777" w:rsidTr="002A7BF1">
        <w:trPr>
          <w:trHeight w:val="187"/>
          <w:jc w:val="center"/>
        </w:trPr>
        <w:tc>
          <w:tcPr>
            <w:tcW w:w="2007" w:type="dxa"/>
            <w:tcBorders>
              <w:top w:val="nil"/>
              <w:left w:val="single" w:sz="4" w:space="0" w:color="auto"/>
              <w:bottom w:val="nil"/>
              <w:right w:val="single" w:sz="4" w:space="0" w:color="auto"/>
            </w:tcBorders>
          </w:tcPr>
          <w:p w14:paraId="4C8C81C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ADE72"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A1495A1" w14:textId="77777777" w:rsidR="00154C1A" w:rsidRPr="00511225" w:rsidRDefault="00154C1A" w:rsidP="002A7BF1">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12BD0FA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0DCB5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3F7EE1" w14:textId="77777777" w:rsidR="00154C1A" w:rsidRPr="00511225" w:rsidRDefault="00154C1A" w:rsidP="002A7B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4F384A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60CA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907620" w14:textId="77777777" w:rsidR="00154C1A" w:rsidRPr="00511225" w:rsidRDefault="00154C1A" w:rsidP="002A7BF1">
            <w:pPr>
              <w:pStyle w:val="TAC"/>
            </w:pPr>
            <w:r w:rsidRPr="00511225">
              <w:t>N/A</w:t>
            </w:r>
          </w:p>
        </w:tc>
      </w:tr>
      <w:tr w:rsidR="00154C1A" w:rsidRPr="00511225" w14:paraId="39FE9D1F"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29421ED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6E610"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D4F596"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5DE6C69"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F1C7B8"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687B3F0" w14:textId="77777777" w:rsidR="00154C1A" w:rsidRPr="00511225" w:rsidRDefault="00154C1A" w:rsidP="002A7BF1">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F0ECCB6"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5D049B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A9DFE2" w14:textId="77777777" w:rsidR="00154C1A" w:rsidRPr="00511225" w:rsidRDefault="00154C1A" w:rsidP="002A7BF1">
            <w:pPr>
              <w:pStyle w:val="TAC"/>
            </w:pPr>
            <w:r w:rsidRPr="00511225">
              <w:t>IMD3</w:t>
            </w:r>
            <w:r w:rsidRPr="00511225">
              <w:rPr>
                <w:vertAlign w:val="superscript"/>
              </w:rPr>
              <w:t>1,2</w:t>
            </w:r>
          </w:p>
        </w:tc>
      </w:tr>
    </w:tbl>
    <w:p w14:paraId="77DE74B1"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715EF77"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FA09D"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A3179AF" w14:textId="77777777" w:rsidR="00154C1A" w:rsidRPr="00511225" w:rsidRDefault="00154C1A" w:rsidP="002A7BF1">
            <w:pPr>
              <w:pStyle w:val="TAH"/>
            </w:pPr>
            <w:r w:rsidRPr="00511225">
              <w:t>Source of IMD</w:t>
            </w:r>
          </w:p>
        </w:tc>
      </w:tr>
      <w:tr w:rsidR="00154C1A" w:rsidRPr="00511225" w14:paraId="05CE9546"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90673F"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D5AC83"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D47E227"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9BBAD5C"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FF68F4B"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0E4072B"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F3A4B6"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02946A"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046620" w14:textId="77777777" w:rsidR="00154C1A" w:rsidRPr="00511225" w:rsidRDefault="00154C1A" w:rsidP="002A7BF1">
            <w:pPr>
              <w:pStyle w:val="TAH"/>
            </w:pPr>
          </w:p>
        </w:tc>
      </w:tr>
      <w:tr w:rsidR="00154C1A" w:rsidRPr="00511225" w14:paraId="3FC56952"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1414205" w14:textId="77777777" w:rsidR="00154C1A" w:rsidRPr="00511225" w:rsidRDefault="00154C1A" w:rsidP="002A7BF1">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1F8E9E5F" w14:textId="77777777" w:rsidR="00154C1A" w:rsidRPr="00511225"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D5E7336" w14:textId="77777777" w:rsidR="00154C1A" w:rsidRPr="00511225" w:rsidRDefault="00154C1A" w:rsidP="002A7BF1">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6B76AA2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6A2AE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FBC0B1" w14:textId="77777777" w:rsidR="00154C1A" w:rsidRPr="00511225" w:rsidRDefault="00154C1A" w:rsidP="002A7BF1">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3E1C4707" w14:textId="77777777" w:rsidR="00154C1A" w:rsidRPr="00511225" w:rsidRDefault="00154C1A" w:rsidP="002A7BF1">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DDDB3C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46CA23" w14:textId="77777777" w:rsidR="00154C1A" w:rsidRPr="00511225" w:rsidRDefault="00154C1A" w:rsidP="002A7BF1">
            <w:pPr>
              <w:pStyle w:val="TAC"/>
            </w:pPr>
            <w:r w:rsidRPr="00511225">
              <w:t>IMD4</w:t>
            </w:r>
          </w:p>
        </w:tc>
      </w:tr>
      <w:tr w:rsidR="00154C1A" w:rsidRPr="00511225" w14:paraId="062561AC" w14:textId="77777777" w:rsidTr="002A7BF1">
        <w:trPr>
          <w:trHeight w:val="187"/>
          <w:jc w:val="center"/>
        </w:trPr>
        <w:tc>
          <w:tcPr>
            <w:tcW w:w="2007" w:type="dxa"/>
            <w:tcBorders>
              <w:top w:val="nil"/>
              <w:left w:val="single" w:sz="4" w:space="0" w:color="auto"/>
              <w:bottom w:val="nil"/>
              <w:right w:val="single" w:sz="4" w:space="0" w:color="auto"/>
            </w:tcBorders>
          </w:tcPr>
          <w:p w14:paraId="1366490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60B7983"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14181BE" w14:textId="77777777" w:rsidR="00154C1A" w:rsidRPr="00511225" w:rsidRDefault="00154C1A" w:rsidP="002A7BF1">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91AFFC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D295FC"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D0BC97" w14:textId="77777777" w:rsidR="00154C1A" w:rsidRPr="00511225" w:rsidRDefault="00154C1A" w:rsidP="002A7BF1">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ADFB0B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8C323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6FC6AB" w14:textId="77777777" w:rsidR="00154C1A" w:rsidRPr="00511225" w:rsidRDefault="00154C1A" w:rsidP="002A7BF1">
            <w:pPr>
              <w:pStyle w:val="TAC"/>
            </w:pPr>
            <w:r w:rsidRPr="00511225">
              <w:t>N/A</w:t>
            </w:r>
          </w:p>
        </w:tc>
      </w:tr>
      <w:tr w:rsidR="00154C1A" w:rsidRPr="00511225" w14:paraId="1AE03C3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320A4E7"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6630C34"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0D8225F" w14:textId="77777777" w:rsidR="00154C1A" w:rsidRPr="00511225" w:rsidRDefault="00154C1A" w:rsidP="002A7BF1">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EAB7D8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FBE79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F1024B" w14:textId="77777777" w:rsidR="00154C1A" w:rsidRPr="00511225" w:rsidRDefault="00154C1A" w:rsidP="002A7B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5F1E10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534F1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0F0FDC" w14:textId="77777777" w:rsidR="00154C1A" w:rsidRPr="00511225" w:rsidRDefault="00154C1A" w:rsidP="002A7BF1">
            <w:pPr>
              <w:pStyle w:val="TAC"/>
            </w:pPr>
            <w:r w:rsidRPr="00511225">
              <w:t>N/A</w:t>
            </w:r>
          </w:p>
        </w:tc>
      </w:tr>
    </w:tbl>
    <w:p w14:paraId="27730D42"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B56FED6"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D05973"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B04344B" w14:textId="77777777" w:rsidR="00154C1A" w:rsidRPr="00511225" w:rsidRDefault="00154C1A" w:rsidP="002A7BF1">
            <w:pPr>
              <w:pStyle w:val="TAH"/>
            </w:pPr>
            <w:r w:rsidRPr="00511225">
              <w:t>Source of IMD</w:t>
            </w:r>
          </w:p>
        </w:tc>
      </w:tr>
      <w:tr w:rsidR="00154C1A" w:rsidRPr="00511225" w14:paraId="3E9957A5"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7B0645"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AC7D8D"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159670F"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DD38650"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6D4790F"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0353806"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4B31686"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73CC14"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668D3FC" w14:textId="77777777" w:rsidR="00154C1A" w:rsidRPr="00511225" w:rsidRDefault="00154C1A" w:rsidP="002A7BF1">
            <w:pPr>
              <w:pStyle w:val="TAH"/>
            </w:pPr>
          </w:p>
        </w:tc>
      </w:tr>
      <w:tr w:rsidR="00154C1A" w:rsidRPr="00511225" w14:paraId="3FBEAB0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BC41A67" w14:textId="77777777" w:rsidR="00154C1A" w:rsidRPr="00511225" w:rsidRDefault="00154C1A" w:rsidP="002A7BF1">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4D35A381"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DCE6DA6"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3512E5B"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6C239D"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F0D9C"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FD9EFC4"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D000B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8C733" w14:textId="77777777" w:rsidR="00154C1A" w:rsidRPr="00511225" w:rsidRDefault="00154C1A" w:rsidP="002A7BF1">
            <w:pPr>
              <w:pStyle w:val="TAC"/>
            </w:pPr>
            <w:r w:rsidRPr="00511225">
              <w:rPr>
                <w:lang w:eastAsia="zh-CN"/>
              </w:rPr>
              <w:t>N/A</w:t>
            </w:r>
          </w:p>
        </w:tc>
      </w:tr>
      <w:tr w:rsidR="00154C1A" w:rsidRPr="00511225" w14:paraId="58A20CA5" w14:textId="77777777" w:rsidTr="002A7BF1">
        <w:trPr>
          <w:trHeight w:val="187"/>
          <w:jc w:val="center"/>
        </w:trPr>
        <w:tc>
          <w:tcPr>
            <w:tcW w:w="2007" w:type="dxa"/>
            <w:tcBorders>
              <w:top w:val="nil"/>
              <w:left w:val="single" w:sz="4" w:space="0" w:color="auto"/>
              <w:bottom w:val="nil"/>
              <w:right w:val="single" w:sz="4" w:space="0" w:color="auto"/>
            </w:tcBorders>
          </w:tcPr>
          <w:p w14:paraId="10B3C13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0787F5"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F7B851"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C66CE00"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F98FE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313D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EE2242" w14:textId="77777777" w:rsidR="00154C1A" w:rsidRPr="00511225" w:rsidRDefault="00154C1A" w:rsidP="002A7BF1">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7A52C6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5FB2E" w14:textId="77777777" w:rsidR="00154C1A" w:rsidRPr="00511225" w:rsidRDefault="00154C1A" w:rsidP="002A7BF1">
            <w:pPr>
              <w:pStyle w:val="TAC"/>
            </w:pPr>
            <w:r w:rsidRPr="00511225">
              <w:rPr>
                <w:lang w:eastAsia="zh-CN"/>
              </w:rPr>
              <w:t>IMD2</w:t>
            </w:r>
          </w:p>
        </w:tc>
      </w:tr>
      <w:tr w:rsidR="00154C1A" w:rsidRPr="00511225" w14:paraId="1637732C" w14:textId="77777777" w:rsidTr="002A7BF1">
        <w:trPr>
          <w:trHeight w:val="187"/>
          <w:jc w:val="center"/>
        </w:trPr>
        <w:tc>
          <w:tcPr>
            <w:tcW w:w="2007" w:type="dxa"/>
            <w:tcBorders>
              <w:top w:val="nil"/>
              <w:left w:val="single" w:sz="4" w:space="0" w:color="auto"/>
              <w:bottom w:val="nil"/>
              <w:right w:val="single" w:sz="4" w:space="0" w:color="auto"/>
            </w:tcBorders>
          </w:tcPr>
          <w:p w14:paraId="5BCBF65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791F3"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66DF49" w14:textId="77777777" w:rsidR="00154C1A" w:rsidRPr="00511225" w:rsidRDefault="00154C1A" w:rsidP="002A7BF1">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890BC5A"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969174"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56D0EE" w14:textId="77777777" w:rsidR="00154C1A" w:rsidRPr="00511225" w:rsidRDefault="00154C1A" w:rsidP="002A7BF1">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79A005F"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D020C"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44F6A" w14:textId="77777777" w:rsidR="00154C1A" w:rsidRPr="00511225" w:rsidRDefault="00154C1A" w:rsidP="002A7BF1">
            <w:pPr>
              <w:pStyle w:val="TAC"/>
            </w:pPr>
            <w:r w:rsidRPr="00511225">
              <w:rPr>
                <w:lang w:eastAsia="zh-CN"/>
              </w:rPr>
              <w:t>N/A</w:t>
            </w:r>
          </w:p>
        </w:tc>
      </w:tr>
      <w:tr w:rsidR="00154C1A" w:rsidRPr="00511225" w14:paraId="1E38ECCF" w14:textId="77777777" w:rsidTr="002A7BF1">
        <w:trPr>
          <w:trHeight w:val="187"/>
          <w:jc w:val="center"/>
        </w:trPr>
        <w:tc>
          <w:tcPr>
            <w:tcW w:w="2007" w:type="dxa"/>
            <w:tcBorders>
              <w:top w:val="nil"/>
              <w:left w:val="single" w:sz="4" w:space="0" w:color="auto"/>
              <w:bottom w:val="nil"/>
              <w:right w:val="single" w:sz="4" w:space="0" w:color="auto"/>
            </w:tcBorders>
          </w:tcPr>
          <w:p w14:paraId="684A146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DC72C"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ECEEAAE"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30DED40"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539A7F"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5AE9B5"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CC489FD"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E827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F8A48" w14:textId="77777777" w:rsidR="00154C1A" w:rsidRPr="00511225" w:rsidRDefault="00154C1A" w:rsidP="002A7BF1">
            <w:pPr>
              <w:pStyle w:val="TAC"/>
            </w:pPr>
            <w:r w:rsidRPr="00511225">
              <w:rPr>
                <w:lang w:eastAsia="zh-CN"/>
              </w:rPr>
              <w:t>N/A</w:t>
            </w:r>
          </w:p>
        </w:tc>
      </w:tr>
      <w:tr w:rsidR="00154C1A" w:rsidRPr="00511225" w14:paraId="74077315" w14:textId="77777777" w:rsidTr="002A7BF1">
        <w:trPr>
          <w:trHeight w:val="187"/>
          <w:jc w:val="center"/>
        </w:trPr>
        <w:tc>
          <w:tcPr>
            <w:tcW w:w="2007" w:type="dxa"/>
            <w:tcBorders>
              <w:top w:val="nil"/>
              <w:left w:val="single" w:sz="4" w:space="0" w:color="auto"/>
              <w:bottom w:val="nil"/>
              <w:right w:val="single" w:sz="4" w:space="0" w:color="auto"/>
            </w:tcBorders>
          </w:tcPr>
          <w:p w14:paraId="08E196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36852"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D60482"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877A63A"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30BEF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BA111"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FEC2A6" w14:textId="77777777" w:rsidR="00154C1A" w:rsidRPr="00511225" w:rsidRDefault="00154C1A" w:rsidP="002A7B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7E19FF"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80E40" w14:textId="77777777" w:rsidR="00154C1A" w:rsidRPr="00511225" w:rsidRDefault="00154C1A" w:rsidP="002A7BF1">
            <w:pPr>
              <w:pStyle w:val="TAC"/>
            </w:pPr>
            <w:r w:rsidRPr="00511225">
              <w:rPr>
                <w:lang w:eastAsia="zh-CN"/>
              </w:rPr>
              <w:t>IMD4</w:t>
            </w:r>
          </w:p>
        </w:tc>
      </w:tr>
      <w:tr w:rsidR="00154C1A" w:rsidRPr="00511225" w14:paraId="47BF03E8" w14:textId="77777777" w:rsidTr="002A7BF1">
        <w:trPr>
          <w:trHeight w:val="187"/>
          <w:jc w:val="center"/>
        </w:trPr>
        <w:tc>
          <w:tcPr>
            <w:tcW w:w="2007" w:type="dxa"/>
            <w:tcBorders>
              <w:top w:val="nil"/>
              <w:left w:val="single" w:sz="4" w:space="0" w:color="auto"/>
              <w:bottom w:val="nil"/>
              <w:right w:val="single" w:sz="4" w:space="0" w:color="auto"/>
            </w:tcBorders>
          </w:tcPr>
          <w:p w14:paraId="5CD6D1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22833"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3D10C7" w14:textId="77777777" w:rsidR="00154C1A" w:rsidRPr="00511225" w:rsidRDefault="00154C1A" w:rsidP="002A7BF1">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B9A3D7"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CF718D"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443791" w14:textId="77777777" w:rsidR="00154C1A" w:rsidRPr="00511225" w:rsidRDefault="00154C1A" w:rsidP="002A7BF1">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9148D91" w14:textId="77777777" w:rsidR="00154C1A" w:rsidRPr="00511225" w:rsidRDefault="00154C1A" w:rsidP="002A7BF1">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487CFFE"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2EE5B" w14:textId="77777777" w:rsidR="00154C1A" w:rsidRPr="00511225" w:rsidRDefault="00154C1A" w:rsidP="002A7BF1">
            <w:pPr>
              <w:pStyle w:val="TAC"/>
            </w:pPr>
            <w:r w:rsidRPr="00511225">
              <w:rPr>
                <w:lang w:eastAsia="zh-CN"/>
              </w:rPr>
              <w:t>N/A</w:t>
            </w:r>
          </w:p>
        </w:tc>
      </w:tr>
      <w:tr w:rsidR="00154C1A" w:rsidRPr="00511225" w14:paraId="5DE39EF5" w14:textId="77777777" w:rsidTr="002A7BF1">
        <w:trPr>
          <w:trHeight w:val="187"/>
          <w:jc w:val="center"/>
        </w:trPr>
        <w:tc>
          <w:tcPr>
            <w:tcW w:w="2007" w:type="dxa"/>
            <w:tcBorders>
              <w:top w:val="nil"/>
              <w:left w:val="single" w:sz="4" w:space="0" w:color="auto"/>
              <w:bottom w:val="nil"/>
              <w:right w:val="single" w:sz="4" w:space="0" w:color="auto"/>
            </w:tcBorders>
          </w:tcPr>
          <w:p w14:paraId="0605B5E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EF6A4"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E8C81F"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7521F3C"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850FB3"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B803C4"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7569D2"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695B4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EAEC6" w14:textId="77777777" w:rsidR="00154C1A" w:rsidRPr="00511225" w:rsidRDefault="00154C1A" w:rsidP="002A7BF1">
            <w:pPr>
              <w:pStyle w:val="TAC"/>
            </w:pPr>
            <w:r w:rsidRPr="00511225">
              <w:rPr>
                <w:lang w:eastAsia="zh-CN"/>
              </w:rPr>
              <w:t>N/A</w:t>
            </w:r>
          </w:p>
        </w:tc>
      </w:tr>
      <w:tr w:rsidR="00154C1A" w:rsidRPr="00511225" w14:paraId="381689D6" w14:textId="77777777" w:rsidTr="002A7BF1">
        <w:trPr>
          <w:trHeight w:val="187"/>
          <w:jc w:val="center"/>
        </w:trPr>
        <w:tc>
          <w:tcPr>
            <w:tcW w:w="2007" w:type="dxa"/>
            <w:tcBorders>
              <w:top w:val="nil"/>
              <w:left w:val="single" w:sz="4" w:space="0" w:color="auto"/>
              <w:bottom w:val="nil"/>
              <w:right w:val="single" w:sz="4" w:space="0" w:color="auto"/>
            </w:tcBorders>
          </w:tcPr>
          <w:p w14:paraId="005607F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C608C"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90E88C"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363DAC"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E897C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143C4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F5A7C51" w14:textId="77777777" w:rsidR="00154C1A" w:rsidRPr="00511225" w:rsidRDefault="00154C1A" w:rsidP="002A7BF1">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D5FEC3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4F98E" w14:textId="77777777" w:rsidR="00154C1A" w:rsidRPr="00511225" w:rsidRDefault="00154C1A" w:rsidP="002A7BF1">
            <w:pPr>
              <w:pStyle w:val="TAC"/>
            </w:pPr>
            <w:r w:rsidRPr="00511225">
              <w:rPr>
                <w:lang w:eastAsia="zh-CN"/>
              </w:rPr>
              <w:t>IMD5</w:t>
            </w:r>
          </w:p>
        </w:tc>
      </w:tr>
      <w:tr w:rsidR="00154C1A" w:rsidRPr="00511225" w14:paraId="439851CB" w14:textId="77777777" w:rsidTr="002A7BF1">
        <w:trPr>
          <w:trHeight w:val="187"/>
          <w:jc w:val="center"/>
        </w:trPr>
        <w:tc>
          <w:tcPr>
            <w:tcW w:w="2007" w:type="dxa"/>
            <w:tcBorders>
              <w:top w:val="nil"/>
              <w:left w:val="single" w:sz="4" w:space="0" w:color="auto"/>
              <w:bottom w:val="nil"/>
              <w:right w:val="single" w:sz="4" w:space="0" w:color="auto"/>
            </w:tcBorders>
          </w:tcPr>
          <w:p w14:paraId="53B2BAF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CA3D4"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E5B1AB" w14:textId="77777777" w:rsidR="00154C1A" w:rsidRPr="00511225" w:rsidRDefault="00154C1A" w:rsidP="002A7BF1">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3DDA2B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75BA3"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4345F2" w14:textId="77777777" w:rsidR="00154C1A" w:rsidRPr="00511225" w:rsidRDefault="00154C1A" w:rsidP="002A7BF1">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8DF2490"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A8561"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B7E47" w14:textId="77777777" w:rsidR="00154C1A" w:rsidRPr="00511225" w:rsidRDefault="00154C1A" w:rsidP="002A7BF1">
            <w:pPr>
              <w:pStyle w:val="TAC"/>
            </w:pPr>
            <w:r w:rsidRPr="00511225">
              <w:rPr>
                <w:lang w:eastAsia="zh-CN"/>
              </w:rPr>
              <w:t>N/A</w:t>
            </w:r>
          </w:p>
        </w:tc>
      </w:tr>
      <w:tr w:rsidR="00154C1A" w:rsidRPr="00511225" w14:paraId="0C035BD1" w14:textId="77777777" w:rsidTr="002A7BF1">
        <w:trPr>
          <w:trHeight w:val="187"/>
          <w:jc w:val="center"/>
        </w:trPr>
        <w:tc>
          <w:tcPr>
            <w:tcW w:w="2007" w:type="dxa"/>
            <w:tcBorders>
              <w:top w:val="nil"/>
              <w:left w:val="single" w:sz="4" w:space="0" w:color="auto"/>
              <w:bottom w:val="nil"/>
              <w:right w:val="single" w:sz="4" w:space="0" w:color="auto"/>
            </w:tcBorders>
          </w:tcPr>
          <w:p w14:paraId="4586B71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A6E67"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DA5416"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CD8B4B2"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098EF4C"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212056"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E24209" w14:textId="77777777" w:rsidR="00154C1A" w:rsidRPr="00511225" w:rsidRDefault="00154C1A" w:rsidP="002A7BF1">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60C0EFC"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7D0D5" w14:textId="77777777" w:rsidR="00154C1A" w:rsidRPr="00511225" w:rsidRDefault="00154C1A" w:rsidP="002A7BF1">
            <w:pPr>
              <w:pStyle w:val="TAC"/>
            </w:pPr>
            <w:r w:rsidRPr="00511225">
              <w:t>IMD</w:t>
            </w:r>
            <w:r w:rsidRPr="00511225">
              <w:rPr>
                <w:lang w:eastAsia="zh-CN"/>
              </w:rPr>
              <w:t>2</w:t>
            </w:r>
          </w:p>
        </w:tc>
      </w:tr>
      <w:tr w:rsidR="00154C1A" w:rsidRPr="00511225" w14:paraId="59DBAC45" w14:textId="77777777" w:rsidTr="002A7BF1">
        <w:trPr>
          <w:trHeight w:val="187"/>
          <w:jc w:val="center"/>
        </w:trPr>
        <w:tc>
          <w:tcPr>
            <w:tcW w:w="2007" w:type="dxa"/>
            <w:tcBorders>
              <w:top w:val="nil"/>
              <w:left w:val="single" w:sz="4" w:space="0" w:color="auto"/>
              <w:bottom w:val="nil"/>
              <w:right w:val="single" w:sz="4" w:space="0" w:color="auto"/>
            </w:tcBorders>
          </w:tcPr>
          <w:p w14:paraId="77E60B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593438"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35379D" w14:textId="77777777" w:rsidR="00154C1A" w:rsidRPr="00511225" w:rsidRDefault="00154C1A" w:rsidP="002A7BF1">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0A351C3"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846381"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EA3882" w14:textId="77777777" w:rsidR="00154C1A" w:rsidRPr="00511225" w:rsidRDefault="00154C1A" w:rsidP="002A7BF1">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586BB9A"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7DDC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33B02" w14:textId="77777777" w:rsidR="00154C1A" w:rsidRPr="00511225" w:rsidRDefault="00154C1A" w:rsidP="002A7BF1">
            <w:pPr>
              <w:pStyle w:val="TAC"/>
            </w:pPr>
            <w:r w:rsidRPr="00511225">
              <w:rPr>
                <w:rFonts w:eastAsia="Malgun Gothic"/>
              </w:rPr>
              <w:t>N/A</w:t>
            </w:r>
          </w:p>
        </w:tc>
      </w:tr>
      <w:tr w:rsidR="00154C1A" w:rsidRPr="00511225" w14:paraId="7FEBAF86" w14:textId="77777777" w:rsidTr="002A7BF1">
        <w:trPr>
          <w:trHeight w:val="187"/>
          <w:jc w:val="center"/>
        </w:trPr>
        <w:tc>
          <w:tcPr>
            <w:tcW w:w="2007" w:type="dxa"/>
            <w:tcBorders>
              <w:top w:val="nil"/>
              <w:left w:val="single" w:sz="4" w:space="0" w:color="auto"/>
              <w:bottom w:val="nil"/>
              <w:right w:val="single" w:sz="4" w:space="0" w:color="auto"/>
            </w:tcBorders>
          </w:tcPr>
          <w:p w14:paraId="5B6CA6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2F5D97"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265CDF" w14:textId="77777777" w:rsidR="00154C1A" w:rsidRPr="00511225" w:rsidRDefault="00154C1A" w:rsidP="002A7BF1">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0C5A9F5"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A15F8C3"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7F54C19" w14:textId="77777777" w:rsidR="00154C1A" w:rsidRPr="00511225" w:rsidRDefault="00154C1A" w:rsidP="002A7BF1">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8752D47"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256E09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32552" w14:textId="77777777" w:rsidR="00154C1A" w:rsidRPr="00511225" w:rsidRDefault="00154C1A" w:rsidP="002A7BF1">
            <w:pPr>
              <w:pStyle w:val="TAC"/>
            </w:pPr>
            <w:r w:rsidRPr="00511225">
              <w:rPr>
                <w:rFonts w:eastAsia="Malgun Gothic"/>
              </w:rPr>
              <w:t>N/A</w:t>
            </w:r>
          </w:p>
        </w:tc>
      </w:tr>
      <w:tr w:rsidR="00154C1A" w:rsidRPr="00511225" w14:paraId="6A6CA6BB" w14:textId="77777777" w:rsidTr="002A7BF1">
        <w:trPr>
          <w:trHeight w:val="187"/>
          <w:jc w:val="center"/>
        </w:trPr>
        <w:tc>
          <w:tcPr>
            <w:tcW w:w="2007" w:type="dxa"/>
            <w:tcBorders>
              <w:top w:val="nil"/>
              <w:left w:val="single" w:sz="4" w:space="0" w:color="auto"/>
              <w:bottom w:val="nil"/>
              <w:right w:val="single" w:sz="4" w:space="0" w:color="auto"/>
            </w:tcBorders>
          </w:tcPr>
          <w:p w14:paraId="0FB9A7E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A5AD9"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2C1730"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5827CE8"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FE9C7C"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C61079"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72BA1E" w14:textId="77777777" w:rsidR="00154C1A" w:rsidRPr="00511225" w:rsidRDefault="00154C1A" w:rsidP="002A7BF1">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05AC14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68DDA" w14:textId="77777777" w:rsidR="00154C1A" w:rsidRPr="00511225" w:rsidRDefault="00154C1A" w:rsidP="002A7BF1">
            <w:pPr>
              <w:pStyle w:val="TAC"/>
            </w:pPr>
            <w:r w:rsidRPr="00511225">
              <w:t>IMD</w:t>
            </w:r>
            <w:r w:rsidRPr="00511225">
              <w:rPr>
                <w:lang w:eastAsia="zh-CN"/>
              </w:rPr>
              <w:t>4</w:t>
            </w:r>
          </w:p>
        </w:tc>
      </w:tr>
      <w:tr w:rsidR="00154C1A" w:rsidRPr="00511225" w14:paraId="6096A69E" w14:textId="77777777" w:rsidTr="002A7BF1">
        <w:trPr>
          <w:trHeight w:val="187"/>
          <w:jc w:val="center"/>
        </w:trPr>
        <w:tc>
          <w:tcPr>
            <w:tcW w:w="2007" w:type="dxa"/>
            <w:tcBorders>
              <w:top w:val="nil"/>
              <w:left w:val="single" w:sz="4" w:space="0" w:color="auto"/>
              <w:bottom w:val="nil"/>
              <w:right w:val="single" w:sz="4" w:space="0" w:color="auto"/>
            </w:tcBorders>
          </w:tcPr>
          <w:p w14:paraId="654539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EC2F2"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98AB7" w14:textId="77777777" w:rsidR="00154C1A" w:rsidRPr="00511225" w:rsidRDefault="00154C1A" w:rsidP="002A7BF1">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3CB6F49"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79376F"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507717" w14:textId="77777777" w:rsidR="00154C1A" w:rsidRPr="00511225" w:rsidRDefault="00154C1A" w:rsidP="002A7BF1">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8F5780F"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0BB4F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A0F37" w14:textId="77777777" w:rsidR="00154C1A" w:rsidRPr="00511225" w:rsidRDefault="00154C1A" w:rsidP="002A7BF1">
            <w:pPr>
              <w:pStyle w:val="TAC"/>
            </w:pPr>
            <w:r w:rsidRPr="00511225">
              <w:rPr>
                <w:rFonts w:eastAsia="Malgun Gothic"/>
              </w:rPr>
              <w:t>N/A</w:t>
            </w:r>
          </w:p>
        </w:tc>
      </w:tr>
      <w:tr w:rsidR="00154C1A" w:rsidRPr="00511225" w14:paraId="3A418E40" w14:textId="77777777" w:rsidTr="002A7BF1">
        <w:trPr>
          <w:trHeight w:val="187"/>
          <w:jc w:val="center"/>
        </w:trPr>
        <w:tc>
          <w:tcPr>
            <w:tcW w:w="2007" w:type="dxa"/>
            <w:tcBorders>
              <w:top w:val="nil"/>
              <w:left w:val="single" w:sz="4" w:space="0" w:color="auto"/>
              <w:bottom w:val="nil"/>
              <w:right w:val="single" w:sz="4" w:space="0" w:color="auto"/>
            </w:tcBorders>
          </w:tcPr>
          <w:p w14:paraId="0E82DBF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E0B31"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403CED" w14:textId="77777777" w:rsidR="00154C1A" w:rsidRPr="00511225" w:rsidRDefault="00154C1A" w:rsidP="002A7BF1">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B6E400B"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F9BA7B5"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17DB00F" w14:textId="77777777" w:rsidR="00154C1A" w:rsidRPr="00511225" w:rsidRDefault="00154C1A" w:rsidP="002A7BF1">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DD7F91B"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7C497E"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C2199" w14:textId="77777777" w:rsidR="00154C1A" w:rsidRPr="00511225" w:rsidRDefault="00154C1A" w:rsidP="002A7BF1">
            <w:pPr>
              <w:pStyle w:val="TAC"/>
            </w:pPr>
            <w:r w:rsidRPr="00511225">
              <w:rPr>
                <w:rFonts w:eastAsia="Malgun Gothic"/>
              </w:rPr>
              <w:t>N/A</w:t>
            </w:r>
          </w:p>
        </w:tc>
      </w:tr>
      <w:tr w:rsidR="00154C1A" w:rsidRPr="00511225" w14:paraId="7416DF59" w14:textId="77777777" w:rsidTr="002A7BF1">
        <w:trPr>
          <w:trHeight w:val="187"/>
          <w:jc w:val="center"/>
        </w:trPr>
        <w:tc>
          <w:tcPr>
            <w:tcW w:w="2007" w:type="dxa"/>
            <w:tcBorders>
              <w:top w:val="nil"/>
              <w:left w:val="single" w:sz="4" w:space="0" w:color="auto"/>
              <w:bottom w:val="nil"/>
              <w:right w:val="single" w:sz="4" w:space="0" w:color="auto"/>
            </w:tcBorders>
          </w:tcPr>
          <w:p w14:paraId="7FFAF26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272B8"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67EF41"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529ED4"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A3FB90"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F6A744"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7BC161" w14:textId="77777777" w:rsidR="00154C1A" w:rsidRPr="00511225" w:rsidRDefault="00154C1A" w:rsidP="002A7BF1">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5B692BC"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810BC" w14:textId="77777777" w:rsidR="00154C1A" w:rsidRPr="00511225" w:rsidRDefault="00154C1A" w:rsidP="002A7BF1">
            <w:pPr>
              <w:pStyle w:val="TAC"/>
            </w:pPr>
            <w:r w:rsidRPr="00511225">
              <w:t>IMD5</w:t>
            </w:r>
          </w:p>
        </w:tc>
      </w:tr>
      <w:tr w:rsidR="00154C1A" w:rsidRPr="00511225" w14:paraId="3F17E19E" w14:textId="77777777" w:rsidTr="002A7BF1">
        <w:trPr>
          <w:trHeight w:val="187"/>
          <w:jc w:val="center"/>
        </w:trPr>
        <w:tc>
          <w:tcPr>
            <w:tcW w:w="2007" w:type="dxa"/>
            <w:tcBorders>
              <w:top w:val="nil"/>
              <w:left w:val="single" w:sz="4" w:space="0" w:color="auto"/>
              <w:bottom w:val="nil"/>
              <w:right w:val="single" w:sz="4" w:space="0" w:color="auto"/>
            </w:tcBorders>
          </w:tcPr>
          <w:p w14:paraId="2C835E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C65FB"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712B19" w14:textId="77777777" w:rsidR="00154C1A" w:rsidRPr="00511225" w:rsidRDefault="00154C1A" w:rsidP="002A7BF1">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28F1A8C"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6FA5D1A"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DD28C07" w14:textId="77777777" w:rsidR="00154C1A" w:rsidRPr="00511225" w:rsidRDefault="00154C1A" w:rsidP="002A7BF1">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152E3B9"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F721B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5973E" w14:textId="77777777" w:rsidR="00154C1A" w:rsidRPr="00511225" w:rsidRDefault="00154C1A" w:rsidP="002A7BF1">
            <w:pPr>
              <w:pStyle w:val="TAC"/>
            </w:pPr>
            <w:r w:rsidRPr="00511225">
              <w:rPr>
                <w:rFonts w:eastAsia="Malgun Gothic"/>
              </w:rPr>
              <w:t>N/A</w:t>
            </w:r>
          </w:p>
        </w:tc>
      </w:tr>
      <w:tr w:rsidR="00154C1A" w:rsidRPr="00511225" w14:paraId="4F8C07B2" w14:textId="77777777" w:rsidTr="002A7BF1">
        <w:trPr>
          <w:trHeight w:val="187"/>
          <w:jc w:val="center"/>
        </w:trPr>
        <w:tc>
          <w:tcPr>
            <w:tcW w:w="2007" w:type="dxa"/>
            <w:tcBorders>
              <w:top w:val="nil"/>
              <w:left w:val="single" w:sz="4" w:space="0" w:color="auto"/>
              <w:bottom w:val="nil"/>
              <w:right w:val="single" w:sz="4" w:space="0" w:color="auto"/>
            </w:tcBorders>
          </w:tcPr>
          <w:p w14:paraId="123737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47F4C"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747FEC" w14:textId="77777777" w:rsidR="00154C1A" w:rsidRPr="00511225" w:rsidRDefault="00154C1A" w:rsidP="002A7BF1">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55C3735"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BEC81E"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B0FF4E7" w14:textId="77777777" w:rsidR="00154C1A" w:rsidRPr="00511225" w:rsidRDefault="00154C1A" w:rsidP="002A7BF1">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E32F8C5"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7E4F8C"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E6742" w14:textId="77777777" w:rsidR="00154C1A" w:rsidRPr="00511225" w:rsidRDefault="00154C1A" w:rsidP="002A7BF1">
            <w:pPr>
              <w:pStyle w:val="TAC"/>
            </w:pPr>
            <w:r w:rsidRPr="00511225">
              <w:rPr>
                <w:rFonts w:eastAsia="Malgun Gothic"/>
              </w:rPr>
              <w:t>N/A</w:t>
            </w:r>
          </w:p>
        </w:tc>
      </w:tr>
      <w:tr w:rsidR="00154C1A" w:rsidRPr="00511225" w14:paraId="7C4EBED7" w14:textId="77777777" w:rsidTr="002A7BF1">
        <w:trPr>
          <w:trHeight w:val="187"/>
          <w:jc w:val="center"/>
        </w:trPr>
        <w:tc>
          <w:tcPr>
            <w:tcW w:w="2007" w:type="dxa"/>
            <w:tcBorders>
              <w:top w:val="nil"/>
              <w:left w:val="single" w:sz="4" w:space="0" w:color="auto"/>
              <w:bottom w:val="nil"/>
              <w:right w:val="single" w:sz="4" w:space="0" w:color="auto"/>
            </w:tcBorders>
          </w:tcPr>
          <w:p w14:paraId="4A1024C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F124C"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4DD610"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F19DF3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95B5D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6E1064"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9777589"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E5053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65099" w14:textId="77777777" w:rsidR="00154C1A" w:rsidRPr="00511225" w:rsidRDefault="00154C1A" w:rsidP="002A7BF1">
            <w:pPr>
              <w:pStyle w:val="TAC"/>
            </w:pPr>
            <w:r w:rsidRPr="00511225">
              <w:rPr>
                <w:rFonts w:eastAsia="Malgun Gothic"/>
              </w:rPr>
              <w:t>N/A</w:t>
            </w:r>
          </w:p>
        </w:tc>
      </w:tr>
      <w:tr w:rsidR="00154C1A" w:rsidRPr="00511225" w14:paraId="14357002" w14:textId="77777777" w:rsidTr="002A7BF1">
        <w:trPr>
          <w:trHeight w:val="187"/>
          <w:jc w:val="center"/>
        </w:trPr>
        <w:tc>
          <w:tcPr>
            <w:tcW w:w="2007" w:type="dxa"/>
            <w:tcBorders>
              <w:top w:val="nil"/>
              <w:left w:val="single" w:sz="4" w:space="0" w:color="auto"/>
              <w:bottom w:val="nil"/>
              <w:right w:val="single" w:sz="4" w:space="0" w:color="auto"/>
            </w:tcBorders>
          </w:tcPr>
          <w:p w14:paraId="73FC46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2C0AF"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46CE05" w14:textId="77777777" w:rsidR="00154C1A" w:rsidRPr="00511225" w:rsidRDefault="00154C1A" w:rsidP="002A7B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75A647D"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CE04F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A19E26"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E3CDB8A"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BF1EC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C12AE" w14:textId="77777777" w:rsidR="00154C1A" w:rsidRPr="00511225" w:rsidRDefault="00154C1A" w:rsidP="002A7BF1">
            <w:pPr>
              <w:pStyle w:val="TAC"/>
            </w:pPr>
            <w:r w:rsidRPr="00511225">
              <w:rPr>
                <w:rFonts w:eastAsia="Malgun Gothic"/>
              </w:rPr>
              <w:t>N/A</w:t>
            </w:r>
          </w:p>
        </w:tc>
      </w:tr>
      <w:tr w:rsidR="00154C1A" w:rsidRPr="00511225" w14:paraId="7FBC17CA" w14:textId="77777777" w:rsidTr="002A7BF1">
        <w:trPr>
          <w:trHeight w:val="187"/>
          <w:jc w:val="center"/>
        </w:trPr>
        <w:tc>
          <w:tcPr>
            <w:tcW w:w="2007" w:type="dxa"/>
            <w:tcBorders>
              <w:top w:val="nil"/>
              <w:left w:val="single" w:sz="4" w:space="0" w:color="auto"/>
              <w:bottom w:val="nil"/>
              <w:right w:val="single" w:sz="4" w:space="0" w:color="auto"/>
            </w:tcBorders>
          </w:tcPr>
          <w:p w14:paraId="6116CB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BBD5C"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EC43CC" w14:textId="77777777" w:rsidR="00154C1A" w:rsidRPr="00511225" w:rsidRDefault="00154C1A" w:rsidP="002A7B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53F1A6A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9226D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E8AA00" w14:textId="77777777" w:rsidR="00154C1A" w:rsidRPr="00511225" w:rsidRDefault="00154C1A" w:rsidP="002A7B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CE75C7" w14:textId="77777777" w:rsidR="00154C1A" w:rsidRPr="00511225" w:rsidRDefault="00154C1A" w:rsidP="002A7BF1">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44891A7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98339" w14:textId="77777777" w:rsidR="00154C1A" w:rsidRPr="00511225" w:rsidRDefault="00154C1A" w:rsidP="002A7BF1">
            <w:pPr>
              <w:pStyle w:val="TAC"/>
            </w:pPr>
            <w:r w:rsidRPr="00511225">
              <w:rPr>
                <w:rFonts w:eastAsia="Malgun Gothic"/>
              </w:rPr>
              <w:t>IMD2</w:t>
            </w:r>
          </w:p>
        </w:tc>
      </w:tr>
      <w:tr w:rsidR="00154C1A" w:rsidRPr="00511225" w14:paraId="3CC0F100" w14:textId="77777777" w:rsidTr="002A7BF1">
        <w:trPr>
          <w:trHeight w:val="187"/>
          <w:jc w:val="center"/>
        </w:trPr>
        <w:tc>
          <w:tcPr>
            <w:tcW w:w="2007" w:type="dxa"/>
            <w:tcBorders>
              <w:top w:val="nil"/>
              <w:left w:val="single" w:sz="4" w:space="0" w:color="auto"/>
              <w:bottom w:val="nil"/>
              <w:right w:val="single" w:sz="4" w:space="0" w:color="auto"/>
            </w:tcBorders>
          </w:tcPr>
          <w:p w14:paraId="6DE9AAC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495AA7"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2781B8"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3A873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71E79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CE3A75"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EA599F5"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1024C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062F3" w14:textId="77777777" w:rsidR="00154C1A" w:rsidRPr="00511225" w:rsidRDefault="00154C1A" w:rsidP="002A7BF1">
            <w:pPr>
              <w:pStyle w:val="TAC"/>
            </w:pPr>
            <w:r w:rsidRPr="00511225">
              <w:rPr>
                <w:rFonts w:eastAsia="Malgun Gothic"/>
              </w:rPr>
              <w:t>N/A</w:t>
            </w:r>
          </w:p>
        </w:tc>
      </w:tr>
      <w:tr w:rsidR="00154C1A" w:rsidRPr="00511225" w14:paraId="6F6D2088" w14:textId="77777777" w:rsidTr="002A7BF1">
        <w:trPr>
          <w:trHeight w:val="187"/>
          <w:jc w:val="center"/>
        </w:trPr>
        <w:tc>
          <w:tcPr>
            <w:tcW w:w="2007" w:type="dxa"/>
            <w:tcBorders>
              <w:top w:val="nil"/>
              <w:left w:val="single" w:sz="4" w:space="0" w:color="auto"/>
              <w:bottom w:val="nil"/>
              <w:right w:val="single" w:sz="4" w:space="0" w:color="auto"/>
            </w:tcBorders>
          </w:tcPr>
          <w:p w14:paraId="50EA560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434BF"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985F2C" w14:textId="77777777" w:rsidR="00154C1A" w:rsidRPr="00511225" w:rsidRDefault="00154C1A" w:rsidP="002A7B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F88086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B6529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8A8315"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5D38084"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F6112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D1722" w14:textId="77777777" w:rsidR="00154C1A" w:rsidRPr="00511225" w:rsidRDefault="00154C1A" w:rsidP="002A7BF1">
            <w:pPr>
              <w:pStyle w:val="TAC"/>
            </w:pPr>
            <w:r w:rsidRPr="00511225">
              <w:rPr>
                <w:rFonts w:eastAsia="Malgun Gothic"/>
              </w:rPr>
              <w:t>N/A</w:t>
            </w:r>
          </w:p>
        </w:tc>
      </w:tr>
      <w:tr w:rsidR="00154C1A" w:rsidRPr="00511225" w14:paraId="1A06EAB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885EF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3CEA9"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5C0C74" w14:textId="77777777" w:rsidR="00154C1A" w:rsidRPr="00511225" w:rsidRDefault="00154C1A" w:rsidP="002A7BF1">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5756768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0F4389"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39EB4B7" w14:textId="77777777" w:rsidR="00154C1A" w:rsidRPr="00511225" w:rsidRDefault="00154C1A" w:rsidP="002A7BF1">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7A879111" w14:textId="77777777" w:rsidR="00154C1A" w:rsidRPr="00511225" w:rsidRDefault="00154C1A" w:rsidP="002A7BF1">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DD5290B"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46C2E" w14:textId="77777777" w:rsidR="00154C1A" w:rsidRPr="00511225" w:rsidRDefault="00154C1A" w:rsidP="002A7BF1">
            <w:pPr>
              <w:pStyle w:val="TAC"/>
            </w:pPr>
            <w:r w:rsidRPr="00511225">
              <w:rPr>
                <w:rFonts w:eastAsia="Malgun Gothic"/>
              </w:rPr>
              <w:t>IMD4</w:t>
            </w:r>
          </w:p>
        </w:tc>
      </w:tr>
      <w:tr w:rsidR="00154C1A" w:rsidRPr="00511225" w14:paraId="272A85CF" w14:textId="77777777" w:rsidTr="002A7BF1">
        <w:trPr>
          <w:trHeight w:val="187"/>
          <w:jc w:val="center"/>
        </w:trPr>
        <w:tc>
          <w:tcPr>
            <w:tcW w:w="2007" w:type="dxa"/>
            <w:vMerge w:val="restart"/>
            <w:tcBorders>
              <w:top w:val="nil"/>
              <w:left w:val="single" w:sz="4" w:space="0" w:color="auto"/>
              <w:right w:val="single" w:sz="4" w:space="0" w:color="auto"/>
            </w:tcBorders>
          </w:tcPr>
          <w:p w14:paraId="1668402F"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87317A7" w14:textId="77777777" w:rsidR="00154C1A" w:rsidRPr="00511225" w:rsidRDefault="00154C1A" w:rsidP="002A7BF1">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25F2D92"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86413F5" w14:textId="77777777" w:rsidR="00154C1A" w:rsidRPr="00511225" w:rsidRDefault="00154C1A" w:rsidP="002A7B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5E5049" w14:textId="77777777" w:rsidR="00154C1A" w:rsidRPr="00511225" w:rsidRDefault="00154C1A" w:rsidP="002A7B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AAF6C"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168B734" w14:textId="77777777" w:rsidR="00154C1A" w:rsidRPr="00511225" w:rsidRDefault="00154C1A" w:rsidP="002A7B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48FEC3" w14:textId="77777777" w:rsidR="00154C1A" w:rsidRPr="00511225" w:rsidRDefault="00154C1A" w:rsidP="002A7B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625383" w14:textId="77777777" w:rsidR="00154C1A" w:rsidRPr="00511225" w:rsidRDefault="00154C1A" w:rsidP="002A7BF1">
            <w:pPr>
              <w:pStyle w:val="TAC"/>
              <w:rPr>
                <w:rFonts w:eastAsia="Malgun Gothic"/>
              </w:rPr>
            </w:pPr>
            <w:r w:rsidRPr="00511225">
              <w:rPr>
                <w:rFonts w:cs="Arial"/>
                <w:szCs w:val="18"/>
                <w:lang w:eastAsia="ko-KR"/>
              </w:rPr>
              <w:t>N/A</w:t>
            </w:r>
          </w:p>
        </w:tc>
      </w:tr>
      <w:tr w:rsidR="00154C1A" w:rsidRPr="00511225" w14:paraId="79FF839B" w14:textId="77777777" w:rsidTr="002A7BF1">
        <w:trPr>
          <w:trHeight w:val="187"/>
          <w:jc w:val="center"/>
        </w:trPr>
        <w:tc>
          <w:tcPr>
            <w:tcW w:w="2007" w:type="dxa"/>
            <w:vMerge/>
            <w:tcBorders>
              <w:left w:val="single" w:sz="4" w:space="0" w:color="auto"/>
              <w:right w:val="single" w:sz="4" w:space="0" w:color="auto"/>
            </w:tcBorders>
          </w:tcPr>
          <w:p w14:paraId="255C190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94902" w14:textId="77777777" w:rsidR="00154C1A" w:rsidRPr="00511225" w:rsidRDefault="00154C1A" w:rsidP="002A7BF1">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B2AA4C" w14:textId="77777777" w:rsidR="00154C1A" w:rsidRPr="00511225" w:rsidRDefault="00154C1A" w:rsidP="002A7BF1">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23BCD8C" w14:textId="77777777" w:rsidR="00154C1A" w:rsidRPr="00511225" w:rsidRDefault="00154C1A" w:rsidP="002A7B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94695" w14:textId="77777777" w:rsidR="00154C1A" w:rsidRPr="00511225" w:rsidRDefault="00154C1A" w:rsidP="002A7B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2589FD"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C2B69CF" w14:textId="77777777" w:rsidR="00154C1A" w:rsidRPr="00511225" w:rsidRDefault="00154C1A" w:rsidP="002A7B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6D4D5" w14:textId="77777777" w:rsidR="00154C1A" w:rsidRPr="00511225" w:rsidRDefault="00154C1A" w:rsidP="002A7B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79FD6C7" w14:textId="77777777" w:rsidR="00154C1A" w:rsidRPr="00511225" w:rsidRDefault="00154C1A" w:rsidP="002A7BF1">
            <w:pPr>
              <w:pStyle w:val="TAC"/>
              <w:rPr>
                <w:rFonts w:eastAsia="Malgun Gothic"/>
              </w:rPr>
            </w:pPr>
            <w:r w:rsidRPr="00511225">
              <w:rPr>
                <w:lang w:eastAsia="zh-CN"/>
              </w:rPr>
              <w:t>N/A</w:t>
            </w:r>
          </w:p>
        </w:tc>
      </w:tr>
      <w:tr w:rsidR="00154C1A" w:rsidRPr="00511225" w14:paraId="616C7AA5" w14:textId="77777777" w:rsidTr="002A7BF1">
        <w:trPr>
          <w:trHeight w:val="187"/>
          <w:jc w:val="center"/>
        </w:trPr>
        <w:tc>
          <w:tcPr>
            <w:tcW w:w="2007" w:type="dxa"/>
            <w:vMerge/>
            <w:tcBorders>
              <w:left w:val="single" w:sz="4" w:space="0" w:color="auto"/>
              <w:bottom w:val="single" w:sz="4" w:space="0" w:color="auto"/>
              <w:right w:val="single" w:sz="4" w:space="0" w:color="auto"/>
            </w:tcBorders>
          </w:tcPr>
          <w:p w14:paraId="5A68C00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C9E8A" w14:textId="77777777" w:rsidR="00154C1A" w:rsidRPr="00511225" w:rsidRDefault="00154C1A" w:rsidP="002A7BF1">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7B22F2"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F87FD9" w14:textId="77777777" w:rsidR="00154C1A" w:rsidRPr="00511225" w:rsidRDefault="00154C1A" w:rsidP="002A7BF1">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D6AD1"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07BC9A" w14:textId="77777777" w:rsidR="00154C1A" w:rsidRPr="00511225" w:rsidRDefault="00154C1A" w:rsidP="002A7BF1">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DB3044" w14:textId="77777777" w:rsidR="00154C1A" w:rsidRPr="00511225" w:rsidRDefault="00154C1A" w:rsidP="002A7BF1">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BD7961F" w14:textId="77777777" w:rsidR="00154C1A" w:rsidRPr="00511225" w:rsidRDefault="00154C1A" w:rsidP="002A7BF1">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8A6C8A6" w14:textId="77777777" w:rsidR="00154C1A" w:rsidRPr="00511225" w:rsidRDefault="00154C1A" w:rsidP="002A7BF1">
            <w:pPr>
              <w:pStyle w:val="TAC"/>
              <w:rPr>
                <w:rFonts w:eastAsia="Malgun Gothic"/>
              </w:rPr>
            </w:pPr>
            <w:r w:rsidRPr="00511225">
              <w:rPr>
                <w:lang w:eastAsia="zh-CN"/>
              </w:rPr>
              <w:t>IMD2</w:t>
            </w:r>
          </w:p>
        </w:tc>
      </w:tr>
      <w:tr w:rsidR="00154C1A" w:rsidRPr="00511225" w14:paraId="6D15C5E9" w14:textId="77777777" w:rsidTr="002A7BF1">
        <w:trPr>
          <w:trHeight w:val="187"/>
          <w:jc w:val="center"/>
        </w:trPr>
        <w:tc>
          <w:tcPr>
            <w:tcW w:w="2007" w:type="dxa"/>
            <w:tcBorders>
              <w:top w:val="nil"/>
              <w:left w:val="single" w:sz="4" w:space="0" w:color="auto"/>
              <w:bottom w:val="nil"/>
              <w:right w:val="single" w:sz="4" w:space="0" w:color="auto"/>
            </w:tcBorders>
          </w:tcPr>
          <w:p w14:paraId="19A9ECD4" w14:textId="77777777" w:rsidR="00154C1A" w:rsidRPr="00511225" w:rsidRDefault="00154C1A" w:rsidP="002A7BF1">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6EF2F2C" w14:textId="77777777" w:rsidR="00154C1A" w:rsidRPr="00511225" w:rsidRDefault="00154C1A" w:rsidP="002A7B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F180A1" w14:textId="77777777" w:rsidR="00154C1A" w:rsidRPr="00511225" w:rsidRDefault="00154C1A" w:rsidP="002A7BF1">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BE06B92" w14:textId="77777777" w:rsidR="00154C1A" w:rsidRPr="00511225" w:rsidRDefault="00154C1A" w:rsidP="002A7B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8B73AA" w14:textId="77777777" w:rsidR="00154C1A" w:rsidRPr="00511225" w:rsidRDefault="00154C1A" w:rsidP="002A7B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1205D" w14:textId="77777777" w:rsidR="00154C1A" w:rsidRPr="00511225" w:rsidRDefault="00154C1A" w:rsidP="002A7BF1">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AA3874C"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A3DA8"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C4812" w14:textId="77777777" w:rsidR="00154C1A" w:rsidRPr="00511225" w:rsidRDefault="00154C1A" w:rsidP="002A7BF1">
            <w:pPr>
              <w:pStyle w:val="TAC"/>
              <w:rPr>
                <w:lang w:eastAsia="zh-CN"/>
              </w:rPr>
            </w:pPr>
            <w:r w:rsidRPr="00511225">
              <w:rPr>
                <w:lang w:eastAsia="zh-CN"/>
              </w:rPr>
              <w:t>N/A</w:t>
            </w:r>
          </w:p>
        </w:tc>
      </w:tr>
      <w:tr w:rsidR="00154C1A" w:rsidRPr="00511225" w14:paraId="01921442" w14:textId="77777777" w:rsidTr="002A7BF1">
        <w:trPr>
          <w:trHeight w:val="187"/>
          <w:jc w:val="center"/>
        </w:trPr>
        <w:tc>
          <w:tcPr>
            <w:tcW w:w="2007" w:type="dxa"/>
            <w:tcBorders>
              <w:top w:val="nil"/>
              <w:left w:val="single" w:sz="4" w:space="0" w:color="auto"/>
              <w:bottom w:val="nil"/>
              <w:right w:val="single" w:sz="4" w:space="0" w:color="auto"/>
            </w:tcBorders>
          </w:tcPr>
          <w:p w14:paraId="775660B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97465" w14:textId="77777777" w:rsidR="00154C1A" w:rsidRPr="00511225" w:rsidRDefault="00154C1A" w:rsidP="002A7B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8322C8" w14:textId="77777777" w:rsidR="00154C1A" w:rsidRPr="00511225" w:rsidRDefault="00154C1A" w:rsidP="002A7BF1">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DA0F33" w14:textId="77777777" w:rsidR="00154C1A" w:rsidRPr="00511225" w:rsidRDefault="00154C1A" w:rsidP="002A7B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85E860" w14:textId="77777777" w:rsidR="00154C1A" w:rsidRPr="00511225" w:rsidRDefault="00154C1A" w:rsidP="002A7B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308457" w14:textId="77777777" w:rsidR="00154C1A" w:rsidRPr="00511225" w:rsidRDefault="00154C1A" w:rsidP="002A7BF1">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F51D2CD"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10CA1B"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63A2A" w14:textId="77777777" w:rsidR="00154C1A" w:rsidRPr="00511225" w:rsidRDefault="00154C1A" w:rsidP="002A7BF1">
            <w:pPr>
              <w:pStyle w:val="TAC"/>
              <w:rPr>
                <w:lang w:eastAsia="zh-CN"/>
              </w:rPr>
            </w:pPr>
            <w:r w:rsidRPr="00511225">
              <w:rPr>
                <w:lang w:eastAsia="zh-CN"/>
              </w:rPr>
              <w:t>N/A</w:t>
            </w:r>
          </w:p>
        </w:tc>
      </w:tr>
      <w:tr w:rsidR="00154C1A" w:rsidRPr="00511225" w14:paraId="171BFB36" w14:textId="77777777" w:rsidTr="002A7BF1">
        <w:trPr>
          <w:trHeight w:val="187"/>
          <w:jc w:val="center"/>
        </w:trPr>
        <w:tc>
          <w:tcPr>
            <w:tcW w:w="2007" w:type="dxa"/>
            <w:tcBorders>
              <w:top w:val="nil"/>
              <w:left w:val="single" w:sz="4" w:space="0" w:color="auto"/>
              <w:bottom w:val="nil"/>
              <w:right w:val="single" w:sz="4" w:space="0" w:color="auto"/>
            </w:tcBorders>
          </w:tcPr>
          <w:p w14:paraId="5C1FE7E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FED58" w14:textId="77777777" w:rsidR="00154C1A" w:rsidRPr="00511225" w:rsidRDefault="00154C1A" w:rsidP="002A7B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113444" w14:textId="77777777" w:rsidR="00154C1A" w:rsidRPr="00511225" w:rsidRDefault="00154C1A" w:rsidP="002A7BF1">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C0EF2BC" w14:textId="77777777" w:rsidR="00154C1A" w:rsidRPr="00511225" w:rsidRDefault="00154C1A" w:rsidP="002A7BF1">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8314EC" w14:textId="77777777" w:rsidR="00154C1A" w:rsidRPr="00511225" w:rsidRDefault="00154C1A" w:rsidP="002A7BF1">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6A10A" w14:textId="77777777" w:rsidR="00154C1A" w:rsidRPr="00511225" w:rsidRDefault="00154C1A" w:rsidP="002A7BF1">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61CC769" w14:textId="77777777" w:rsidR="00154C1A" w:rsidRPr="00511225" w:rsidRDefault="00154C1A" w:rsidP="002A7BF1">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91AEB9F" w14:textId="77777777" w:rsidR="00154C1A" w:rsidRPr="00511225" w:rsidRDefault="00154C1A" w:rsidP="002A7B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E22DA" w14:textId="77777777" w:rsidR="00154C1A" w:rsidRPr="00511225" w:rsidRDefault="00154C1A" w:rsidP="002A7BF1">
            <w:pPr>
              <w:pStyle w:val="TAC"/>
              <w:rPr>
                <w:lang w:eastAsia="zh-CN"/>
              </w:rPr>
            </w:pPr>
            <w:r w:rsidRPr="00511225">
              <w:rPr>
                <w:lang w:eastAsia="zh-CN"/>
              </w:rPr>
              <w:t>IMD3</w:t>
            </w:r>
            <w:r w:rsidRPr="00511225">
              <w:rPr>
                <w:vertAlign w:val="superscript"/>
                <w:lang w:eastAsia="zh-CN"/>
              </w:rPr>
              <w:t>1,2</w:t>
            </w:r>
          </w:p>
        </w:tc>
      </w:tr>
      <w:tr w:rsidR="00154C1A" w:rsidRPr="00511225" w14:paraId="65FE77B7" w14:textId="77777777" w:rsidTr="002A7BF1">
        <w:trPr>
          <w:trHeight w:val="187"/>
          <w:jc w:val="center"/>
        </w:trPr>
        <w:tc>
          <w:tcPr>
            <w:tcW w:w="2007" w:type="dxa"/>
            <w:tcBorders>
              <w:top w:val="nil"/>
              <w:left w:val="single" w:sz="4" w:space="0" w:color="auto"/>
              <w:bottom w:val="nil"/>
              <w:right w:val="single" w:sz="4" w:space="0" w:color="auto"/>
            </w:tcBorders>
          </w:tcPr>
          <w:p w14:paraId="2780FD6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5B6B4" w14:textId="77777777" w:rsidR="00154C1A" w:rsidRPr="00511225" w:rsidRDefault="00154C1A" w:rsidP="002A7B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BED4E9" w14:textId="77777777" w:rsidR="00154C1A" w:rsidRPr="00511225" w:rsidRDefault="00154C1A" w:rsidP="002A7BF1">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31FAA6FE" w14:textId="77777777" w:rsidR="00154C1A" w:rsidRPr="00511225" w:rsidRDefault="00154C1A" w:rsidP="002A7B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E52886" w14:textId="77777777" w:rsidR="00154C1A" w:rsidRPr="00511225" w:rsidRDefault="00154C1A" w:rsidP="002A7B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D509D1C" w14:textId="77777777" w:rsidR="00154C1A" w:rsidRPr="00511225" w:rsidRDefault="00154C1A" w:rsidP="002A7BF1">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8A7FB8A" w14:textId="77777777" w:rsidR="00154C1A" w:rsidRPr="00511225" w:rsidRDefault="00154C1A" w:rsidP="002A7B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F6991BC"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8A068" w14:textId="77777777" w:rsidR="00154C1A" w:rsidRPr="00511225" w:rsidRDefault="00154C1A" w:rsidP="002A7BF1">
            <w:pPr>
              <w:pStyle w:val="TAC"/>
              <w:rPr>
                <w:lang w:eastAsia="zh-CN"/>
              </w:rPr>
            </w:pPr>
            <w:r w:rsidRPr="00511225">
              <w:rPr>
                <w:lang w:eastAsia="zh-CN"/>
              </w:rPr>
              <w:t>IMD3</w:t>
            </w:r>
            <w:r w:rsidRPr="00511225">
              <w:rPr>
                <w:vertAlign w:val="superscript"/>
                <w:lang w:eastAsia="zh-CN"/>
              </w:rPr>
              <w:t>2</w:t>
            </w:r>
          </w:p>
        </w:tc>
      </w:tr>
      <w:tr w:rsidR="00154C1A" w:rsidRPr="00511225" w14:paraId="4DA41C1C" w14:textId="77777777" w:rsidTr="002A7BF1">
        <w:trPr>
          <w:trHeight w:val="187"/>
          <w:jc w:val="center"/>
        </w:trPr>
        <w:tc>
          <w:tcPr>
            <w:tcW w:w="2007" w:type="dxa"/>
            <w:tcBorders>
              <w:top w:val="nil"/>
              <w:left w:val="single" w:sz="4" w:space="0" w:color="auto"/>
              <w:bottom w:val="nil"/>
              <w:right w:val="single" w:sz="4" w:space="0" w:color="auto"/>
            </w:tcBorders>
          </w:tcPr>
          <w:p w14:paraId="6E43A1B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CE3B" w14:textId="77777777" w:rsidR="00154C1A" w:rsidRPr="00511225" w:rsidRDefault="00154C1A" w:rsidP="002A7B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5A797C" w14:textId="77777777" w:rsidR="00154C1A" w:rsidRPr="00511225" w:rsidRDefault="00154C1A" w:rsidP="002A7BF1">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1FF371E6" w14:textId="77777777" w:rsidR="00154C1A" w:rsidRPr="00511225" w:rsidRDefault="00154C1A" w:rsidP="002A7B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65551A" w14:textId="77777777" w:rsidR="00154C1A" w:rsidRPr="00511225" w:rsidRDefault="00154C1A" w:rsidP="002A7B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7EAA67" w14:textId="77777777" w:rsidR="00154C1A" w:rsidRPr="00511225" w:rsidRDefault="00154C1A" w:rsidP="002A7BF1">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95BF0BB"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2F226E"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8B067" w14:textId="77777777" w:rsidR="00154C1A" w:rsidRPr="00511225" w:rsidRDefault="00154C1A" w:rsidP="002A7BF1">
            <w:pPr>
              <w:pStyle w:val="TAC"/>
              <w:rPr>
                <w:lang w:eastAsia="zh-CN"/>
              </w:rPr>
            </w:pPr>
            <w:r w:rsidRPr="00511225">
              <w:rPr>
                <w:lang w:eastAsia="zh-CN"/>
              </w:rPr>
              <w:t>N/A</w:t>
            </w:r>
          </w:p>
        </w:tc>
      </w:tr>
      <w:tr w:rsidR="00154C1A" w:rsidRPr="00511225" w14:paraId="2A584E25" w14:textId="77777777" w:rsidTr="002A7BF1">
        <w:trPr>
          <w:trHeight w:val="187"/>
          <w:jc w:val="center"/>
        </w:trPr>
        <w:tc>
          <w:tcPr>
            <w:tcW w:w="2007" w:type="dxa"/>
            <w:tcBorders>
              <w:top w:val="nil"/>
              <w:left w:val="single" w:sz="4" w:space="0" w:color="auto"/>
              <w:bottom w:val="nil"/>
              <w:right w:val="single" w:sz="4" w:space="0" w:color="auto"/>
            </w:tcBorders>
          </w:tcPr>
          <w:p w14:paraId="2BD73CF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A5439" w14:textId="77777777" w:rsidR="00154C1A" w:rsidRPr="00511225" w:rsidRDefault="00154C1A" w:rsidP="002A7B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8E0B03" w14:textId="77777777" w:rsidR="00154C1A" w:rsidRPr="00511225" w:rsidRDefault="00154C1A" w:rsidP="002A7BF1">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49591D" w14:textId="77777777" w:rsidR="00154C1A" w:rsidRPr="00511225" w:rsidRDefault="00154C1A" w:rsidP="002A7BF1">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1ECA473" w14:textId="77777777" w:rsidR="00154C1A" w:rsidRPr="00511225" w:rsidRDefault="00154C1A" w:rsidP="002A7BF1">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E6D8D71" w14:textId="77777777" w:rsidR="00154C1A" w:rsidRPr="00511225" w:rsidRDefault="00154C1A" w:rsidP="002A7BF1">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BD814B2"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9EF01E" w14:textId="77777777" w:rsidR="00154C1A" w:rsidRPr="00511225" w:rsidRDefault="00154C1A" w:rsidP="002A7B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E87B1" w14:textId="77777777" w:rsidR="00154C1A" w:rsidRPr="00511225" w:rsidRDefault="00154C1A" w:rsidP="002A7BF1">
            <w:pPr>
              <w:pStyle w:val="TAC"/>
              <w:rPr>
                <w:lang w:eastAsia="zh-CN"/>
              </w:rPr>
            </w:pPr>
            <w:r w:rsidRPr="00511225">
              <w:rPr>
                <w:lang w:eastAsia="zh-CN"/>
              </w:rPr>
              <w:t>N/A</w:t>
            </w:r>
          </w:p>
        </w:tc>
      </w:tr>
      <w:tr w:rsidR="00154C1A" w:rsidRPr="00511225" w14:paraId="2DA42510" w14:textId="77777777" w:rsidTr="002A7BF1">
        <w:trPr>
          <w:trHeight w:val="187"/>
          <w:jc w:val="center"/>
        </w:trPr>
        <w:tc>
          <w:tcPr>
            <w:tcW w:w="2007" w:type="dxa"/>
            <w:tcBorders>
              <w:top w:val="single" w:sz="2" w:space="0" w:color="auto"/>
              <w:left w:val="single" w:sz="4" w:space="0" w:color="auto"/>
              <w:bottom w:val="nil"/>
              <w:right w:val="single" w:sz="4" w:space="0" w:color="auto"/>
            </w:tcBorders>
            <w:vAlign w:val="center"/>
          </w:tcPr>
          <w:p w14:paraId="18BAA7CD" w14:textId="77777777" w:rsidR="00154C1A" w:rsidRPr="00511225" w:rsidRDefault="00154C1A" w:rsidP="002A7BF1">
            <w:pPr>
              <w:pStyle w:val="TAC"/>
              <w:rPr>
                <w:rFonts w:eastAsiaTheme="minorEastAsia"/>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4BC42C74" w14:textId="77777777" w:rsidR="00154C1A" w:rsidRPr="00511225" w:rsidRDefault="00154C1A" w:rsidP="002A7BF1">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FEA34D5"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16F9AF4A"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3C6708B" w14:textId="77777777" w:rsidR="00154C1A" w:rsidRPr="00511225" w:rsidRDefault="00154C1A" w:rsidP="002A7BF1">
            <w:pPr>
              <w:pStyle w:val="TAC"/>
              <w:rPr>
                <w:rFonts w:eastAsiaTheme="minorEastAsia"/>
              </w:rPr>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6ED842FC"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98EAA1D"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1212261" w14:textId="77777777" w:rsidR="00154C1A" w:rsidRPr="00511225" w:rsidRDefault="00154C1A" w:rsidP="002A7BF1">
            <w:pPr>
              <w:pStyle w:val="TAC"/>
              <w:rPr>
                <w:rFonts w:eastAsiaTheme="minorEastAsia"/>
              </w:rPr>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1F30C938" w14:textId="77777777" w:rsidR="00154C1A" w:rsidRPr="00511225" w:rsidRDefault="00154C1A" w:rsidP="002A7BF1">
            <w:pPr>
              <w:pStyle w:val="TAC"/>
              <w:rPr>
                <w:rFonts w:eastAsiaTheme="minorEastAsia"/>
              </w:rPr>
            </w:pPr>
            <w:r w:rsidRPr="004B5004">
              <w:rPr>
                <w:rFonts w:eastAsia="DengXian" w:cs="Arial"/>
                <w:color w:val="000000"/>
                <w:szCs w:val="18"/>
              </w:rPr>
              <w:t>N/A</w:t>
            </w:r>
          </w:p>
        </w:tc>
      </w:tr>
      <w:tr w:rsidR="00154C1A" w:rsidRPr="00511225" w14:paraId="3E18ABD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D2EA7BD" w14:textId="77777777" w:rsidR="00154C1A" w:rsidRPr="00511225" w:rsidRDefault="00154C1A" w:rsidP="002A7BF1">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1E5B7BB" w14:textId="77777777" w:rsidR="00154C1A" w:rsidRPr="00511225" w:rsidRDefault="00154C1A" w:rsidP="002A7BF1">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74C65201"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7744DEBB"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8219B34" w14:textId="77777777" w:rsidR="00154C1A" w:rsidRPr="00511225" w:rsidRDefault="00154C1A" w:rsidP="002A7BF1">
            <w:pPr>
              <w:pStyle w:val="TAC"/>
              <w:rPr>
                <w:rFonts w:eastAsiaTheme="minorEastAsia"/>
              </w:rPr>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2C4BE9B1"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7750EFEF"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7118C59" w14:textId="77777777" w:rsidR="00154C1A" w:rsidRPr="00511225" w:rsidRDefault="00154C1A" w:rsidP="002A7BF1">
            <w:pPr>
              <w:pStyle w:val="TAC"/>
              <w:rPr>
                <w:rFonts w:eastAsiaTheme="minorEastAsia"/>
              </w:rPr>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7421B27" w14:textId="77777777" w:rsidR="00154C1A" w:rsidRPr="00511225" w:rsidRDefault="00154C1A" w:rsidP="002A7BF1">
            <w:pPr>
              <w:pStyle w:val="TAC"/>
              <w:rPr>
                <w:rFonts w:eastAsiaTheme="minorEastAsia"/>
              </w:rPr>
            </w:pPr>
            <w:r w:rsidRPr="004B5004">
              <w:rPr>
                <w:rFonts w:eastAsia="DengXian" w:cs="Arial"/>
                <w:color w:val="000000"/>
                <w:szCs w:val="18"/>
              </w:rPr>
              <w:t>N/A</w:t>
            </w:r>
          </w:p>
        </w:tc>
      </w:tr>
      <w:tr w:rsidR="00154C1A" w:rsidRPr="00511225" w14:paraId="58EBC6B8" w14:textId="77777777" w:rsidTr="002A7BF1">
        <w:trPr>
          <w:trHeight w:val="187"/>
          <w:jc w:val="center"/>
        </w:trPr>
        <w:tc>
          <w:tcPr>
            <w:tcW w:w="2007" w:type="dxa"/>
            <w:tcBorders>
              <w:top w:val="nil"/>
              <w:left w:val="single" w:sz="4" w:space="0" w:color="auto"/>
              <w:bottom w:val="single" w:sz="2" w:space="0" w:color="auto"/>
              <w:right w:val="single" w:sz="4" w:space="0" w:color="auto"/>
            </w:tcBorders>
            <w:vAlign w:val="center"/>
          </w:tcPr>
          <w:p w14:paraId="53863180" w14:textId="77777777" w:rsidR="00154C1A" w:rsidRPr="00511225" w:rsidRDefault="00154C1A" w:rsidP="002A7BF1">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E25CAC6" w14:textId="77777777" w:rsidR="00154C1A" w:rsidRPr="00511225" w:rsidRDefault="00154C1A" w:rsidP="002A7BF1">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6AE0EE83"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22AF699"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554331B5"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0DD6DCB3"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06DD80BE" w14:textId="77777777" w:rsidR="00154C1A" w:rsidRPr="00511225" w:rsidRDefault="00154C1A" w:rsidP="002A7BF1">
            <w:pPr>
              <w:pStyle w:val="TAC"/>
              <w:rPr>
                <w:rFonts w:eastAsiaTheme="minorEastAsia"/>
              </w:rPr>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7AA0B7F6" w14:textId="77777777" w:rsidR="00154C1A" w:rsidRPr="00511225" w:rsidRDefault="00154C1A" w:rsidP="002A7BF1">
            <w:pPr>
              <w:pStyle w:val="TAC"/>
              <w:rPr>
                <w:rFonts w:eastAsiaTheme="minorEastAsia"/>
              </w:rPr>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02BE4864" w14:textId="77777777" w:rsidR="00154C1A" w:rsidRPr="00511225" w:rsidRDefault="00154C1A" w:rsidP="002A7BF1">
            <w:pPr>
              <w:pStyle w:val="TAC"/>
              <w:rPr>
                <w:rFonts w:eastAsiaTheme="minorEastAsia"/>
              </w:rPr>
            </w:pPr>
            <w:r w:rsidRPr="004B5004">
              <w:rPr>
                <w:rFonts w:eastAsia="DengXian" w:cs="Arial"/>
                <w:color w:val="000000"/>
                <w:szCs w:val="18"/>
              </w:rPr>
              <w:t>IMD5</w:t>
            </w:r>
          </w:p>
        </w:tc>
      </w:tr>
      <w:tr w:rsidR="00154C1A" w:rsidRPr="00511225" w14:paraId="76002CAC" w14:textId="77777777" w:rsidTr="002A7BF1">
        <w:trPr>
          <w:trHeight w:val="187"/>
          <w:jc w:val="center"/>
        </w:trPr>
        <w:tc>
          <w:tcPr>
            <w:tcW w:w="2007" w:type="dxa"/>
            <w:tcBorders>
              <w:top w:val="single" w:sz="2" w:space="0" w:color="auto"/>
              <w:left w:val="single" w:sz="4" w:space="0" w:color="auto"/>
              <w:bottom w:val="nil"/>
              <w:right w:val="single" w:sz="4" w:space="0" w:color="auto"/>
            </w:tcBorders>
            <w:vAlign w:val="center"/>
          </w:tcPr>
          <w:p w14:paraId="683368FF" w14:textId="77777777" w:rsidR="00154C1A" w:rsidRPr="00511225" w:rsidRDefault="00154C1A" w:rsidP="002A7BF1">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174FDB8D" w14:textId="77777777" w:rsidR="00154C1A" w:rsidRPr="00511225" w:rsidRDefault="00154C1A" w:rsidP="002A7BF1">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DA66CB0"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4A48C2F" w14:textId="77777777" w:rsidR="00154C1A" w:rsidRPr="00511225" w:rsidRDefault="00154C1A" w:rsidP="002A7BF1">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57A29E72"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14A55E2C" w14:textId="77777777" w:rsidR="00154C1A" w:rsidRPr="00511225" w:rsidRDefault="00154C1A" w:rsidP="002A7BF1">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271A80E6" w14:textId="77777777" w:rsidR="00154C1A" w:rsidRPr="00511225" w:rsidRDefault="00154C1A" w:rsidP="002A7BF1">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3ECFB2E6"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410EF600" w14:textId="77777777" w:rsidR="00154C1A" w:rsidRPr="00511225" w:rsidRDefault="00154C1A" w:rsidP="002A7BF1">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154C1A" w:rsidRPr="00511225" w14:paraId="62ED0BD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BEB80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77E0C" w14:textId="77777777" w:rsidR="00154C1A" w:rsidRPr="00511225" w:rsidRDefault="00154C1A" w:rsidP="002A7BF1">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E9B7C87" w14:textId="77777777" w:rsidR="00154C1A" w:rsidRPr="00511225" w:rsidRDefault="00154C1A" w:rsidP="002A7BF1">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E055602" w14:textId="77777777" w:rsidR="00154C1A" w:rsidRPr="00511225" w:rsidRDefault="00154C1A" w:rsidP="002A7BF1">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C15415" w14:textId="77777777" w:rsidR="00154C1A" w:rsidRPr="00511225" w:rsidRDefault="00154C1A" w:rsidP="002A7BF1">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C37CCD" w14:textId="77777777" w:rsidR="00154C1A" w:rsidRPr="00511225" w:rsidRDefault="00154C1A" w:rsidP="002A7BF1">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12978FC7"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38DD2"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14AAE5" w14:textId="77777777" w:rsidR="00154C1A" w:rsidRPr="00511225" w:rsidRDefault="00154C1A" w:rsidP="002A7BF1">
            <w:pPr>
              <w:pStyle w:val="TAC"/>
              <w:rPr>
                <w:lang w:eastAsia="zh-CN"/>
              </w:rPr>
            </w:pPr>
            <w:r w:rsidRPr="00511225">
              <w:rPr>
                <w:rFonts w:eastAsiaTheme="minorEastAsia"/>
              </w:rPr>
              <w:t>N/A</w:t>
            </w:r>
          </w:p>
        </w:tc>
      </w:tr>
      <w:tr w:rsidR="00154C1A" w:rsidRPr="00511225" w14:paraId="58582D87"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AEB889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350F5" w14:textId="77777777" w:rsidR="00154C1A" w:rsidRPr="00511225" w:rsidRDefault="00154C1A" w:rsidP="002A7BF1">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A5B3E0" w14:textId="77777777" w:rsidR="00154C1A" w:rsidRPr="00511225" w:rsidRDefault="00154C1A" w:rsidP="002A7BF1">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6F26F5E" w14:textId="77777777" w:rsidR="00154C1A" w:rsidRPr="00511225" w:rsidRDefault="00154C1A" w:rsidP="002A7BF1">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73E91" w14:textId="77777777" w:rsidR="00154C1A" w:rsidRPr="00511225" w:rsidRDefault="00154C1A" w:rsidP="002A7BF1">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181D36" w14:textId="77777777" w:rsidR="00154C1A" w:rsidRPr="00511225" w:rsidRDefault="00154C1A" w:rsidP="002A7BF1">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C2586F8"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7B6B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E9E737" w14:textId="77777777" w:rsidR="00154C1A" w:rsidRPr="00511225" w:rsidRDefault="00154C1A" w:rsidP="002A7BF1">
            <w:pPr>
              <w:pStyle w:val="TAC"/>
              <w:rPr>
                <w:lang w:eastAsia="zh-CN"/>
              </w:rPr>
            </w:pPr>
            <w:r w:rsidRPr="00511225">
              <w:rPr>
                <w:rFonts w:eastAsiaTheme="minorEastAsia"/>
              </w:rPr>
              <w:t>N/A</w:t>
            </w:r>
          </w:p>
        </w:tc>
      </w:tr>
      <w:tr w:rsidR="00154C1A" w:rsidRPr="00511225" w14:paraId="48902CD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9D77A5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C734E" w14:textId="77777777" w:rsidR="00154C1A" w:rsidRPr="00511225" w:rsidRDefault="00154C1A" w:rsidP="002A7BF1">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360572B" w14:textId="77777777" w:rsidR="00154C1A" w:rsidRPr="00511225" w:rsidRDefault="00154C1A" w:rsidP="002A7BF1">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61FCF2AC" w14:textId="77777777" w:rsidR="00154C1A" w:rsidRPr="00511225" w:rsidRDefault="00154C1A" w:rsidP="002A7BF1">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F69976"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6A09B3" w14:textId="77777777" w:rsidR="00154C1A" w:rsidRPr="00511225" w:rsidRDefault="00154C1A" w:rsidP="002A7BF1">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902FCF4"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F1042"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0F71DF"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7766614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E14E9C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87883" w14:textId="77777777" w:rsidR="00154C1A" w:rsidRPr="00511225" w:rsidRDefault="00154C1A" w:rsidP="002A7BF1">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4142CE7" w14:textId="77777777" w:rsidR="00154C1A" w:rsidRPr="00511225" w:rsidRDefault="00154C1A" w:rsidP="002A7BF1">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50B88AA" w14:textId="77777777" w:rsidR="00154C1A" w:rsidRPr="00511225" w:rsidRDefault="00154C1A" w:rsidP="002A7BF1">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86A711"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C411B1" w14:textId="77777777" w:rsidR="00154C1A" w:rsidRPr="00511225" w:rsidRDefault="00154C1A" w:rsidP="002A7BF1">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AE776F7"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B9608"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478280"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54B4E30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DAEFFD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AB31A" w14:textId="77777777" w:rsidR="00154C1A" w:rsidRPr="00511225" w:rsidRDefault="00154C1A" w:rsidP="002A7BF1">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2D5C2EA"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A35602" w14:textId="77777777" w:rsidR="00154C1A" w:rsidRPr="00511225" w:rsidRDefault="00154C1A" w:rsidP="002A7BF1">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E27841B"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0409E7" w14:textId="77777777" w:rsidR="00154C1A" w:rsidRPr="00511225" w:rsidRDefault="00154C1A" w:rsidP="002A7BF1">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2EFCB3C4" w14:textId="77777777" w:rsidR="00154C1A" w:rsidRPr="00511225" w:rsidRDefault="00154C1A" w:rsidP="002A7BF1">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F893FA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5C5851" w14:textId="77777777" w:rsidR="00154C1A" w:rsidRPr="00511225" w:rsidRDefault="00154C1A" w:rsidP="002A7BF1">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154C1A" w:rsidRPr="00511225" w14:paraId="703B1AC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A7782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1CFD6" w14:textId="77777777" w:rsidR="00154C1A" w:rsidRPr="00511225" w:rsidRDefault="00154C1A" w:rsidP="002A7BF1">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2EF04A9" w14:textId="77777777" w:rsidR="00154C1A" w:rsidRPr="00511225" w:rsidRDefault="00154C1A" w:rsidP="002A7BF1">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692788B" w14:textId="77777777" w:rsidR="00154C1A" w:rsidRPr="00511225" w:rsidRDefault="00154C1A" w:rsidP="002A7BF1">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2772B1"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67D66E" w14:textId="77777777" w:rsidR="00154C1A" w:rsidRPr="00511225" w:rsidRDefault="00154C1A" w:rsidP="002A7BF1">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A9A039D" w14:textId="77777777" w:rsidR="00154C1A" w:rsidRPr="00511225" w:rsidRDefault="00154C1A" w:rsidP="002A7BF1">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98D15"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F61974"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1736492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6803C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86213" w14:textId="77777777" w:rsidR="00154C1A" w:rsidRPr="00511225" w:rsidRDefault="00154C1A" w:rsidP="002A7BF1">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0F745C7"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3C92B8" w14:textId="77777777" w:rsidR="00154C1A" w:rsidRPr="00511225" w:rsidRDefault="00154C1A" w:rsidP="002A7BF1">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D59C39"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D70874" w14:textId="77777777" w:rsidR="00154C1A" w:rsidRPr="00511225" w:rsidRDefault="00154C1A" w:rsidP="002A7BF1">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586C2A7F" w14:textId="77777777" w:rsidR="00154C1A" w:rsidRPr="00511225" w:rsidRDefault="00154C1A" w:rsidP="002A7BF1">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8A73A9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80186F" w14:textId="77777777" w:rsidR="00154C1A" w:rsidRPr="00511225" w:rsidRDefault="00154C1A" w:rsidP="002A7BF1">
            <w:pPr>
              <w:pStyle w:val="TAC"/>
              <w:rPr>
                <w:lang w:eastAsia="zh-CN"/>
              </w:rPr>
            </w:pPr>
            <w:r w:rsidRPr="00511225">
              <w:rPr>
                <w:rFonts w:eastAsiaTheme="minorEastAsia"/>
                <w:lang w:eastAsia="ja-JP"/>
              </w:rPr>
              <w:t>IMD3</w:t>
            </w:r>
          </w:p>
        </w:tc>
      </w:tr>
      <w:tr w:rsidR="00154C1A" w:rsidRPr="00511225" w14:paraId="37C837FD"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8A0DCB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0553C" w14:textId="77777777" w:rsidR="00154C1A" w:rsidRPr="00511225" w:rsidRDefault="00154C1A" w:rsidP="002A7BF1">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512C932" w14:textId="77777777" w:rsidR="00154C1A" w:rsidRPr="00511225" w:rsidRDefault="00154C1A" w:rsidP="002A7BF1">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2CBD5A4F" w14:textId="77777777" w:rsidR="00154C1A" w:rsidRPr="00511225" w:rsidRDefault="00154C1A" w:rsidP="002A7BF1">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3E45B0" w14:textId="77777777" w:rsidR="00154C1A" w:rsidRPr="00511225" w:rsidRDefault="00154C1A" w:rsidP="002A7BF1">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046B99" w14:textId="77777777" w:rsidR="00154C1A" w:rsidRPr="00511225" w:rsidRDefault="00154C1A" w:rsidP="002A7BF1">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63A08D65" w14:textId="77777777" w:rsidR="00154C1A" w:rsidRPr="00511225" w:rsidRDefault="00154C1A" w:rsidP="002A7BF1">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D3A1A"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8ACC31" w14:textId="77777777" w:rsidR="00154C1A" w:rsidRPr="00511225" w:rsidRDefault="00154C1A" w:rsidP="002A7BF1">
            <w:pPr>
              <w:pStyle w:val="TAC"/>
              <w:rPr>
                <w:lang w:eastAsia="zh-CN"/>
              </w:rPr>
            </w:pPr>
            <w:r w:rsidRPr="00511225">
              <w:rPr>
                <w:rFonts w:eastAsiaTheme="minorEastAsia"/>
                <w:lang w:eastAsia="ja-JP"/>
              </w:rPr>
              <w:t>N/A</w:t>
            </w:r>
          </w:p>
        </w:tc>
      </w:tr>
    </w:tbl>
    <w:p w14:paraId="1718A3A1"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2D058BF3"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4A0C3D"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EC45534" w14:textId="77777777" w:rsidR="00154C1A" w:rsidRPr="00511225" w:rsidRDefault="00154C1A" w:rsidP="002A7BF1">
            <w:pPr>
              <w:pStyle w:val="TAH"/>
            </w:pPr>
            <w:r w:rsidRPr="00511225">
              <w:t>Source of IMD</w:t>
            </w:r>
          </w:p>
        </w:tc>
      </w:tr>
      <w:tr w:rsidR="00154C1A" w:rsidRPr="00511225" w14:paraId="59E6917A"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8D6BDDF"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3EF09F"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6A1F116"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DAA8D11"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F2A83A"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2CBE37"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98A3BA4"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71EDF7C"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670A13D" w14:textId="77777777" w:rsidR="00154C1A" w:rsidRPr="00511225" w:rsidRDefault="00154C1A" w:rsidP="002A7BF1">
            <w:pPr>
              <w:pStyle w:val="TAH"/>
            </w:pPr>
          </w:p>
        </w:tc>
      </w:tr>
      <w:tr w:rsidR="00154C1A" w:rsidRPr="00511225" w14:paraId="35143200"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D67D9F2"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142116F2"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7A0978" w14:textId="77777777" w:rsidR="00154C1A" w:rsidRPr="00511225" w:rsidRDefault="00154C1A" w:rsidP="002A7BF1">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68CA2C57"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13E717"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951CE5" w14:textId="77777777" w:rsidR="00154C1A" w:rsidRPr="00511225" w:rsidRDefault="00154C1A" w:rsidP="002A7BF1">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882583A"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7F9D83"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CA6869" w14:textId="77777777" w:rsidR="00154C1A" w:rsidRPr="00511225" w:rsidRDefault="00154C1A" w:rsidP="002A7BF1">
            <w:pPr>
              <w:pStyle w:val="TAC"/>
            </w:pPr>
            <w:r w:rsidRPr="00511225">
              <w:rPr>
                <w:rFonts w:eastAsiaTheme="minorEastAsia"/>
              </w:rPr>
              <w:t>N/A</w:t>
            </w:r>
          </w:p>
        </w:tc>
      </w:tr>
      <w:tr w:rsidR="00154C1A" w:rsidRPr="00511225" w14:paraId="0616F498" w14:textId="77777777" w:rsidTr="002A7BF1">
        <w:trPr>
          <w:trHeight w:val="187"/>
          <w:jc w:val="center"/>
        </w:trPr>
        <w:tc>
          <w:tcPr>
            <w:tcW w:w="2007" w:type="dxa"/>
            <w:tcBorders>
              <w:top w:val="nil"/>
              <w:left w:val="single" w:sz="4" w:space="0" w:color="auto"/>
              <w:bottom w:val="nil"/>
              <w:right w:val="single" w:sz="4" w:space="0" w:color="auto"/>
            </w:tcBorders>
          </w:tcPr>
          <w:p w14:paraId="62CF0A2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95EA"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FB80A7F" w14:textId="77777777" w:rsidR="00154C1A" w:rsidRPr="00511225" w:rsidRDefault="00154C1A" w:rsidP="002A7BF1">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27797D5"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089D38"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845B30" w14:textId="77777777" w:rsidR="00154C1A" w:rsidRPr="00511225" w:rsidRDefault="00154C1A" w:rsidP="002A7BF1">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3AAB2537"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BF9495"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B3FDA9" w14:textId="77777777" w:rsidR="00154C1A" w:rsidRPr="00511225" w:rsidRDefault="00154C1A" w:rsidP="002A7BF1">
            <w:pPr>
              <w:pStyle w:val="TAC"/>
            </w:pPr>
            <w:r w:rsidRPr="00511225">
              <w:rPr>
                <w:rFonts w:eastAsiaTheme="minorEastAsia"/>
              </w:rPr>
              <w:t>N/A</w:t>
            </w:r>
          </w:p>
        </w:tc>
      </w:tr>
      <w:tr w:rsidR="00154C1A" w:rsidRPr="00511225" w14:paraId="6F697DF7" w14:textId="77777777" w:rsidTr="002A7BF1">
        <w:trPr>
          <w:trHeight w:val="187"/>
          <w:jc w:val="center"/>
        </w:trPr>
        <w:tc>
          <w:tcPr>
            <w:tcW w:w="2007" w:type="dxa"/>
            <w:tcBorders>
              <w:top w:val="nil"/>
              <w:left w:val="single" w:sz="4" w:space="0" w:color="auto"/>
              <w:bottom w:val="nil"/>
              <w:right w:val="single" w:sz="4" w:space="0" w:color="auto"/>
            </w:tcBorders>
          </w:tcPr>
          <w:p w14:paraId="39B2278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39514"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89ADFBB" w14:textId="77777777" w:rsidR="00154C1A" w:rsidRPr="00511225" w:rsidRDefault="00154C1A" w:rsidP="002A7BF1">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4885DD01"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7C5890"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5E670E" w14:textId="77777777" w:rsidR="00154C1A" w:rsidRPr="00511225" w:rsidRDefault="00154C1A" w:rsidP="002A7BF1">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BA4364A" w14:textId="77777777" w:rsidR="00154C1A" w:rsidRPr="00511225" w:rsidRDefault="00154C1A" w:rsidP="002A7BF1">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75C3832E"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8C74CB" w14:textId="77777777" w:rsidR="00154C1A" w:rsidRPr="00511225" w:rsidRDefault="00154C1A" w:rsidP="002A7BF1">
            <w:pPr>
              <w:pStyle w:val="TAC"/>
            </w:pPr>
            <w:r w:rsidRPr="00511225">
              <w:rPr>
                <w:rFonts w:eastAsiaTheme="minorEastAsia"/>
              </w:rPr>
              <w:t>IMD2</w:t>
            </w:r>
            <w:r w:rsidRPr="00511225">
              <w:rPr>
                <w:rFonts w:eastAsiaTheme="minorEastAsia"/>
                <w:vertAlign w:val="superscript"/>
              </w:rPr>
              <w:t>4</w:t>
            </w:r>
          </w:p>
        </w:tc>
      </w:tr>
      <w:tr w:rsidR="00154C1A" w:rsidRPr="00511225" w14:paraId="1641400F" w14:textId="77777777" w:rsidTr="002A7BF1">
        <w:trPr>
          <w:trHeight w:val="187"/>
          <w:jc w:val="center"/>
        </w:trPr>
        <w:tc>
          <w:tcPr>
            <w:tcW w:w="2007" w:type="dxa"/>
            <w:tcBorders>
              <w:top w:val="nil"/>
              <w:left w:val="single" w:sz="4" w:space="0" w:color="auto"/>
              <w:bottom w:val="nil"/>
              <w:right w:val="single" w:sz="4" w:space="0" w:color="auto"/>
            </w:tcBorders>
          </w:tcPr>
          <w:p w14:paraId="3D124DF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6B410"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D76726C" w14:textId="77777777" w:rsidR="00154C1A" w:rsidRPr="00511225" w:rsidRDefault="00154C1A" w:rsidP="002A7BF1">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7410844E"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8B0AAD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968904" w14:textId="77777777" w:rsidR="00154C1A" w:rsidRPr="00511225" w:rsidRDefault="00154C1A" w:rsidP="002A7BF1">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66133DE9"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3AFD5F"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16E44D" w14:textId="77777777" w:rsidR="00154C1A" w:rsidRPr="00511225" w:rsidRDefault="00154C1A" w:rsidP="002A7BF1">
            <w:pPr>
              <w:pStyle w:val="TAC"/>
            </w:pPr>
            <w:r w:rsidRPr="00511225">
              <w:rPr>
                <w:rFonts w:eastAsiaTheme="minorEastAsia"/>
              </w:rPr>
              <w:t>N/A</w:t>
            </w:r>
          </w:p>
        </w:tc>
      </w:tr>
      <w:tr w:rsidR="00154C1A" w:rsidRPr="00511225" w14:paraId="34C9AA4D" w14:textId="77777777" w:rsidTr="002A7BF1">
        <w:trPr>
          <w:trHeight w:val="187"/>
          <w:jc w:val="center"/>
        </w:trPr>
        <w:tc>
          <w:tcPr>
            <w:tcW w:w="2007" w:type="dxa"/>
            <w:tcBorders>
              <w:top w:val="nil"/>
              <w:left w:val="single" w:sz="4" w:space="0" w:color="auto"/>
              <w:bottom w:val="nil"/>
              <w:right w:val="single" w:sz="4" w:space="0" w:color="auto"/>
            </w:tcBorders>
          </w:tcPr>
          <w:p w14:paraId="60432A1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24F09"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28EB2DB" w14:textId="77777777" w:rsidR="00154C1A" w:rsidRPr="00511225" w:rsidRDefault="00154C1A" w:rsidP="002A7BF1">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47706A4D"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EAAF7A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FEB4F75" w14:textId="77777777" w:rsidR="00154C1A" w:rsidRPr="00511225" w:rsidRDefault="00154C1A" w:rsidP="002A7BF1">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4153FF2A"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70C8EC"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D8D755" w14:textId="77777777" w:rsidR="00154C1A" w:rsidRPr="00511225" w:rsidRDefault="00154C1A" w:rsidP="002A7BF1">
            <w:pPr>
              <w:pStyle w:val="TAC"/>
            </w:pPr>
            <w:r w:rsidRPr="00511225">
              <w:rPr>
                <w:rFonts w:eastAsiaTheme="minorEastAsia"/>
              </w:rPr>
              <w:t>N/A</w:t>
            </w:r>
          </w:p>
        </w:tc>
      </w:tr>
      <w:tr w:rsidR="00154C1A" w:rsidRPr="00511225" w14:paraId="5B736BC5" w14:textId="77777777" w:rsidTr="002A7BF1">
        <w:trPr>
          <w:trHeight w:val="187"/>
          <w:jc w:val="center"/>
        </w:trPr>
        <w:tc>
          <w:tcPr>
            <w:tcW w:w="2007" w:type="dxa"/>
            <w:tcBorders>
              <w:top w:val="nil"/>
              <w:left w:val="single" w:sz="4" w:space="0" w:color="auto"/>
              <w:bottom w:val="nil"/>
              <w:right w:val="single" w:sz="4" w:space="0" w:color="auto"/>
            </w:tcBorders>
          </w:tcPr>
          <w:p w14:paraId="37971E5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2FB2B"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51A701F" w14:textId="77777777" w:rsidR="00154C1A" w:rsidRPr="00511225" w:rsidRDefault="00154C1A" w:rsidP="002A7BF1">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24C2463"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1CBC9C"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7C93ED" w14:textId="77777777" w:rsidR="00154C1A" w:rsidRPr="00511225" w:rsidRDefault="00154C1A" w:rsidP="002A7BF1">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943AA1D" w14:textId="77777777" w:rsidR="00154C1A" w:rsidRPr="00511225" w:rsidRDefault="00154C1A" w:rsidP="002A7BF1">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3E1EB28"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074874" w14:textId="77777777" w:rsidR="00154C1A" w:rsidRPr="00511225" w:rsidRDefault="00154C1A" w:rsidP="002A7BF1">
            <w:pPr>
              <w:pStyle w:val="TAC"/>
            </w:pPr>
            <w:r w:rsidRPr="00511225">
              <w:rPr>
                <w:rFonts w:eastAsiaTheme="minorEastAsia"/>
              </w:rPr>
              <w:t>IMD5</w:t>
            </w:r>
          </w:p>
        </w:tc>
      </w:tr>
      <w:tr w:rsidR="00154C1A" w:rsidRPr="00511225" w14:paraId="6F733AB7" w14:textId="77777777" w:rsidTr="002A7BF1">
        <w:trPr>
          <w:trHeight w:val="187"/>
          <w:jc w:val="center"/>
        </w:trPr>
        <w:tc>
          <w:tcPr>
            <w:tcW w:w="2007" w:type="dxa"/>
            <w:tcBorders>
              <w:top w:val="nil"/>
              <w:left w:val="single" w:sz="4" w:space="0" w:color="auto"/>
              <w:bottom w:val="nil"/>
              <w:right w:val="single" w:sz="4" w:space="0" w:color="auto"/>
            </w:tcBorders>
          </w:tcPr>
          <w:p w14:paraId="75FA586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E6094"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86BDCAA" w14:textId="77777777" w:rsidR="00154C1A" w:rsidRPr="00511225" w:rsidRDefault="00154C1A" w:rsidP="002A7BF1">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6CFD49DC"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077089"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751C19" w14:textId="77777777" w:rsidR="00154C1A" w:rsidRPr="00511225" w:rsidRDefault="00154C1A" w:rsidP="002A7BF1">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2BC3CD3D"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A5750E"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88500A" w14:textId="77777777" w:rsidR="00154C1A" w:rsidRPr="00511225" w:rsidRDefault="00154C1A" w:rsidP="002A7BF1">
            <w:pPr>
              <w:pStyle w:val="TAC"/>
            </w:pPr>
            <w:r w:rsidRPr="00511225">
              <w:rPr>
                <w:rFonts w:eastAsiaTheme="minorEastAsia"/>
              </w:rPr>
              <w:t>N/A</w:t>
            </w:r>
          </w:p>
        </w:tc>
      </w:tr>
      <w:tr w:rsidR="00154C1A" w:rsidRPr="00511225" w14:paraId="6280403A" w14:textId="77777777" w:rsidTr="002A7BF1">
        <w:trPr>
          <w:trHeight w:val="187"/>
          <w:jc w:val="center"/>
        </w:trPr>
        <w:tc>
          <w:tcPr>
            <w:tcW w:w="2007" w:type="dxa"/>
            <w:tcBorders>
              <w:top w:val="nil"/>
              <w:left w:val="single" w:sz="4" w:space="0" w:color="auto"/>
              <w:bottom w:val="nil"/>
              <w:right w:val="single" w:sz="4" w:space="0" w:color="auto"/>
            </w:tcBorders>
          </w:tcPr>
          <w:p w14:paraId="32A0695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59641"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92142E" w14:textId="77777777" w:rsidR="00154C1A" w:rsidRPr="00511225" w:rsidRDefault="00154C1A" w:rsidP="002A7BF1">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51CF704"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3D00D0"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654F36C" w14:textId="77777777" w:rsidR="00154C1A" w:rsidRPr="00511225" w:rsidRDefault="00154C1A" w:rsidP="002A7BF1">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540B3121"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688FFC"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689DF2" w14:textId="77777777" w:rsidR="00154C1A" w:rsidRPr="00511225" w:rsidRDefault="00154C1A" w:rsidP="002A7BF1">
            <w:pPr>
              <w:pStyle w:val="TAC"/>
            </w:pPr>
            <w:r w:rsidRPr="00511225">
              <w:rPr>
                <w:rFonts w:eastAsiaTheme="minorEastAsia"/>
              </w:rPr>
              <w:t>N/A</w:t>
            </w:r>
          </w:p>
        </w:tc>
      </w:tr>
      <w:tr w:rsidR="00154C1A" w:rsidRPr="00511225" w14:paraId="37EDE609" w14:textId="77777777" w:rsidTr="002A7BF1">
        <w:trPr>
          <w:trHeight w:val="187"/>
          <w:jc w:val="center"/>
        </w:trPr>
        <w:tc>
          <w:tcPr>
            <w:tcW w:w="2007" w:type="dxa"/>
            <w:tcBorders>
              <w:top w:val="nil"/>
              <w:left w:val="single" w:sz="4" w:space="0" w:color="auto"/>
              <w:bottom w:val="nil"/>
              <w:right w:val="single" w:sz="4" w:space="0" w:color="auto"/>
            </w:tcBorders>
          </w:tcPr>
          <w:p w14:paraId="6D2CDF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31A3B"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F624A63" w14:textId="77777777" w:rsidR="00154C1A" w:rsidRPr="00511225" w:rsidRDefault="00154C1A" w:rsidP="002A7BF1">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38CC82AB"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BDB7A2"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3A8FB4" w14:textId="77777777" w:rsidR="00154C1A" w:rsidRPr="00511225" w:rsidRDefault="00154C1A" w:rsidP="002A7BF1">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EA7BBA9" w14:textId="77777777" w:rsidR="00154C1A" w:rsidRPr="00511225" w:rsidRDefault="00154C1A" w:rsidP="002A7BF1">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3D74958"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256DB0" w14:textId="77777777" w:rsidR="00154C1A" w:rsidRPr="00511225" w:rsidRDefault="00154C1A" w:rsidP="002A7BF1">
            <w:pPr>
              <w:pStyle w:val="TAC"/>
            </w:pPr>
            <w:r w:rsidRPr="00511225">
              <w:rPr>
                <w:rFonts w:eastAsiaTheme="minorEastAsia"/>
              </w:rPr>
              <w:t>IMD2</w:t>
            </w:r>
          </w:p>
        </w:tc>
      </w:tr>
      <w:tr w:rsidR="00154C1A" w:rsidRPr="00511225" w14:paraId="516B5634" w14:textId="77777777" w:rsidTr="002A7BF1">
        <w:trPr>
          <w:trHeight w:val="187"/>
          <w:jc w:val="center"/>
        </w:trPr>
        <w:tc>
          <w:tcPr>
            <w:tcW w:w="2007" w:type="dxa"/>
            <w:tcBorders>
              <w:top w:val="nil"/>
              <w:left w:val="single" w:sz="4" w:space="0" w:color="auto"/>
              <w:bottom w:val="nil"/>
              <w:right w:val="single" w:sz="4" w:space="0" w:color="auto"/>
            </w:tcBorders>
          </w:tcPr>
          <w:p w14:paraId="3C9EACB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554406"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81F559A" w14:textId="77777777" w:rsidR="00154C1A" w:rsidRPr="00511225" w:rsidRDefault="00154C1A" w:rsidP="002A7BF1">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523AA00"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3D6631"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863561" w14:textId="77777777" w:rsidR="00154C1A" w:rsidRPr="00511225" w:rsidRDefault="00154C1A" w:rsidP="002A7BF1">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1BA79F7"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E5EDA0"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D9C51B" w14:textId="77777777" w:rsidR="00154C1A" w:rsidRPr="00511225" w:rsidRDefault="00154C1A" w:rsidP="002A7BF1">
            <w:pPr>
              <w:pStyle w:val="TAC"/>
            </w:pPr>
            <w:r w:rsidRPr="00511225">
              <w:rPr>
                <w:rFonts w:eastAsiaTheme="minorEastAsia"/>
              </w:rPr>
              <w:t>N/A</w:t>
            </w:r>
          </w:p>
        </w:tc>
      </w:tr>
      <w:tr w:rsidR="00154C1A" w:rsidRPr="00511225" w14:paraId="120CFB57" w14:textId="77777777" w:rsidTr="002A7BF1">
        <w:trPr>
          <w:trHeight w:val="187"/>
          <w:jc w:val="center"/>
        </w:trPr>
        <w:tc>
          <w:tcPr>
            <w:tcW w:w="2007" w:type="dxa"/>
            <w:tcBorders>
              <w:top w:val="nil"/>
              <w:left w:val="single" w:sz="4" w:space="0" w:color="auto"/>
              <w:bottom w:val="nil"/>
              <w:right w:val="single" w:sz="4" w:space="0" w:color="auto"/>
            </w:tcBorders>
          </w:tcPr>
          <w:p w14:paraId="1DD6E7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E288D"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0B6950B" w14:textId="77777777" w:rsidR="00154C1A" w:rsidRPr="00511225" w:rsidRDefault="00154C1A" w:rsidP="002A7BF1">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780AF72"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D78A31"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DD7B94" w14:textId="77777777" w:rsidR="00154C1A" w:rsidRPr="00511225" w:rsidRDefault="00154C1A" w:rsidP="002A7BF1">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4DAA752"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51C45C"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E6F9E1" w14:textId="77777777" w:rsidR="00154C1A" w:rsidRPr="00511225" w:rsidRDefault="00154C1A" w:rsidP="002A7BF1">
            <w:pPr>
              <w:pStyle w:val="TAC"/>
            </w:pPr>
            <w:r w:rsidRPr="00511225">
              <w:rPr>
                <w:rFonts w:eastAsiaTheme="minorEastAsia"/>
              </w:rPr>
              <w:t>N/A</w:t>
            </w:r>
          </w:p>
        </w:tc>
      </w:tr>
      <w:tr w:rsidR="00154C1A" w:rsidRPr="00511225" w14:paraId="5D03529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71300D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3EF7A"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D6FE13" w14:textId="77777777" w:rsidR="00154C1A" w:rsidRPr="00511225" w:rsidRDefault="00154C1A" w:rsidP="002A7BF1">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4DE082D"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EC880E"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12C5588" w14:textId="77777777" w:rsidR="00154C1A" w:rsidRPr="00511225" w:rsidRDefault="00154C1A" w:rsidP="002A7BF1">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5CDA1114" w14:textId="77777777" w:rsidR="00154C1A" w:rsidRPr="00511225" w:rsidRDefault="00154C1A" w:rsidP="002A7BF1">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34CE21D4"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F49BA1" w14:textId="77777777" w:rsidR="00154C1A" w:rsidRPr="00511225" w:rsidRDefault="00154C1A" w:rsidP="002A7BF1">
            <w:pPr>
              <w:pStyle w:val="TAC"/>
            </w:pPr>
            <w:r w:rsidRPr="00511225">
              <w:rPr>
                <w:rFonts w:eastAsiaTheme="minorEastAsia"/>
              </w:rPr>
              <w:t>IMD2</w:t>
            </w:r>
            <w:r w:rsidRPr="00511225">
              <w:rPr>
                <w:rFonts w:eastAsiaTheme="minorEastAsia"/>
                <w:vertAlign w:val="superscript"/>
              </w:rPr>
              <w:t>4</w:t>
            </w:r>
          </w:p>
        </w:tc>
      </w:tr>
      <w:tr w:rsidR="00154C1A" w:rsidRPr="00511225" w14:paraId="345916E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3855D26" w14:textId="77777777" w:rsidR="00154C1A" w:rsidRPr="00511225" w:rsidRDefault="00154C1A" w:rsidP="002A7BF1">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0E536E46"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BA2363"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CEC4A0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E0F02C"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36A849B" w14:textId="77777777" w:rsidR="00154C1A" w:rsidRPr="00511225" w:rsidRDefault="00154C1A" w:rsidP="002A7B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86DDFC2" w14:textId="77777777" w:rsidR="00154C1A" w:rsidRPr="00511225" w:rsidRDefault="00154C1A" w:rsidP="002A7BF1">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A2E112F"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60DB8" w14:textId="77777777" w:rsidR="00154C1A" w:rsidRPr="00511225" w:rsidRDefault="00154C1A" w:rsidP="002A7BF1">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154C1A" w:rsidRPr="00511225" w14:paraId="3D721E8F" w14:textId="77777777" w:rsidTr="002A7BF1">
        <w:trPr>
          <w:trHeight w:val="187"/>
          <w:jc w:val="center"/>
        </w:trPr>
        <w:tc>
          <w:tcPr>
            <w:tcW w:w="2007" w:type="dxa"/>
            <w:tcBorders>
              <w:top w:val="nil"/>
              <w:left w:val="single" w:sz="4" w:space="0" w:color="auto"/>
              <w:bottom w:val="nil"/>
              <w:right w:val="single" w:sz="4" w:space="0" w:color="auto"/>
            </w:tcBorders>
          </w:tcPr>
          <w:p w14:paraId="58D135B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6D9D0"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ADEF813" w14:textId="77777777" w:rsidR="00154C1A" w:rsidRPr="00511225" w:rsidRDefault="00154C1A" w:rsidP="002A7B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6DFBFF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D3BF5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F71CC" w14:textId="77777777" w:rsidR="00154C1A" w:rsidRPr="00511225" w:rsidRDefault="00154C1A" w:rsidP="002A7B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69D841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E220AF"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C8C60"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435BC1AF" w14:textId="77777777" w:rsidTr="002A7BF1">
        <w:trPr>
          <w:trHeight w:val="187"/>
          <w:jc w:val="center"/>
        </w:trPr>
        <w:tc>
          <w:tcPr>
            <w:tcW w:w="2007" w:type="dxa"/>
            <w:tcBorders>
              <w:top w:val="nil"/>
              <w:left w:val="single" w:sz="4" w:space="0" w:color="auto"/>
              <w:bottom w:val="nil"/>
              <w:right w:val="single" w:sz="4" w:space="0" w:color="auto"/>
            </w:tcBorders>
          </w:tcPr>
          <w:p w14:paraId="5E0B2C1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65307"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0CC1EFE" w14:textId="77777777" w:rsidR="00154C1A" w:rsidRPr="00511225" w:rsidRDefault="00154C1A" w:rsidP="002A7BF1">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1CDBC08"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CB35CDD"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7FE81F2" w14:textId="77777777" w:rsidR="00154C1A" w:rsidRPr="00511225" w:rsidRDefault="00154C1A" w:rsidP="002A7B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9CBFDD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D56A7C"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2E0ED"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11166496" w14:textId="77777777" w:rsidTr="002A7BF1">
        <w:trPr>
          <w:trHeight w:val="187"/>
          <w:jc w:val="center"/>
        </w:trPr>
        <w:tc>
          <w:tcPr>
            <w:tcW w:w="2007" w:type="dxa"/>
            <w:tcBorders>
              <w:top w:val="nil"/>
              <w:left w:val="single" w:sz="4" w:space="0" w:color="auto"/>
              <w:bottom w:val="nil"/>
              <w:right w:val="single" w:sz="4" w:space="0" w:color="auto"/>
            </w:tcBorders>
          </w:tcPr>
          <w:p w14:paraId="32222B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78CD8"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5131B6D" w14:textId="77777777" w:rsidR="00154C1A" w:rsidRPr="00511225" w:rsidRDefault="00154C1A" w:rsidP="002A7BF1">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910001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E01D8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91C68" w14:textId="77777777" w:rsidR="00154C1A" w:rsidRPr="00511225" w:rsidRDefault="00154C1A" w:rsidP="002A7B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123984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949A42"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EE82A3"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2D76653F" w14:textId="77777777" w:rsidTr="002A7BF1">
        <w:trPr>
          <w:trHeight w:val="187"/>
          <w:jc w:val="center"/>
        </w:trPr>
        <w:tc>
          <w:tcPr>
            <w:tcW w:w="2007" w:type="dxa"/>
            <w:tcBorders>
              <w:top w:val="nil"/>
              <w:left w:val="single" w:sz="4" w:space="0" w:color="auto"/>
              <w:bottom w:val="nil"/>
              <w:right w:val="single" w:sz="4" w:space="0" w:color="auto"/>
            </w:tcBorders>
          </w:tcPr>
          <w:p w14:paraId="231D78E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4086A"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B3A3D2" w14:textId="77777777" w:rsidR="00154C1A" w:rsidRPr="00511225" w:rsidRDefault="00154C1A" w:rsidP="002A7B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3A09CE9"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B0668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59C7EC" w14:textId="77777777" w:rsidR="00154C1A" w:rsidRPr="00511225" w:rsidRDefault="00154C1A" w:rsidP="002A7B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C5766C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0EA30F"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223DC"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665482AF" w14:textId="77777777" w:rsidTr="002A7BF1">
        <w:trPr>
          <w:trHeight w:val="187"/>
          <w:jc w:val="center"/>
        </w:trPr>
        <w:tc>
          <w:tcPr>
            <w:tcW w:w="2007" w:type="dxa"/>
            <w:tcBorders>
              <w:top w:val="nil"/>
              <w:left w:val="single" w:sz="4" w:space="0" w:color="auto"/>
              <w:bottom w:val="nil"/>
              <w:right w:val="single" w:sz="4" w:space="0" w:color="auto"/>
            </w:tcBorders>
          </w:tcPr>
          <w:p w14:paraId="3216EF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AD4CE"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5C2BF4D"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B31A5FE"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AB9E3E0"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680A13" w14:textId="77777777" w:rsidR="00154C1A" w:rsidRPr="00511225" w:rsidRDefault="00154C1A" w:rsidP="002A7B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4A5764DA" w14:textId="77777777" w:rsidR="00154C1A" w:rsidRPr="00511225" w:rsidRDefault="00154C1A" w:rsidP="002A7BF1">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5C4D30B"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10A4A" w14:textId="77777777" w:rsidR="00154C1A" w:rsidRPr="00511225" w:rsidRDefault="00154C1A" w:rsidP="002A7BF1">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154C1A" w:rsidRPr="00511225" w14:paraId="3484AC67" w14:textId="77777777" w:rsidTr="002A7BF1">
        <w:trPr>
          <w:trHeight w:val="187"/>
          <w:jc w:val="center"/>
        </w:trPr>
        <w:tc>
          <w:tcPr>
            <w:tcW w:w="2007" w:type="dxa"/>
            <w:tcBorders>
              <w:top w:val="nil"/>
              <w:left w:val="single" w:sz="4" w:space="0" w:color="auto"/>
              <w:bottom w:val="nil"/>
              <w:right w:val="single" w:sz="4" w:space="0" w:color="auto"/>
            </w:tcBorders>
          </w:tcPr>
          <w:p w14:paraId="532670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8D088"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12495D2" w14:textId="77777777" w:rsidR="00154C1A" w:rsidRPr="00511225" w:rsidRDefault="00154C1A" w:rsidP="002A7BF1">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3947DC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A9B84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100B43" w14:textId="77777777" w:rsidR="00154C1A" w:rsidRPr="00511225" w:rsidRDefault="00154C1A" w:rsidP="002A7BF1">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8CC00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B00A0A"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DE345"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36AAAA3E" w14:textId="77777777" w:rsidTr="002A7BF1">
        <w:trPr>
          <w:trHeight w:val="187"/>
          <w:jc w:val="center"/>
        </w:trPr>
        <w:tc>
          <w:tcPr>
            <w:tcW w:w="2007" w:type="dxa"/>
            <w:tcBorders>
              <w:top w:val="nil"/>
              <w:left w:val="single" w:sz="4" w:space="0" w:color="auto"/>
              <w:bottom w:val="nil"/>
              <w:right w:val="single" w:sz="4" w:space="0" w:color="auto"/>
            </w:tcBorders>
          </w:tcPr>
          <w:p w14:paraId="60D6B94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E5B58"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852F92F"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2E857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C24C8A"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FF3A13" w14:textId="77777777" w:rsidR="00154C1A" w:rsidRPr="00511225" w:rsidRDefault="00154C1A" w:rsidP="002A7BF1">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763D321" w14:textId="77777777" w:rsidR="00154C1A" w:rsidRPr="00511225" w:rsidRDefault="00154C1A" w:rsidP="002A7B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BA765DD"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BB710" w14:textId="77777777" w:rsidR="00154C1A" w:rsidRPr="00511225" w:rsidRDefault="00154C1A" w:rsidP="002A7BF1">
            <w:pPr>
              <w:pStyle w:val="TAC"/>
              <w:rPr>
                <w:rFonts w:cs="Arial"/>
                <w:szCs w:val="18"/>
                <w:lang w:eastAsia="zh-CN"/>
              </w:rPr>
            </w:pPr>
            <w:r w:rsidRPr="00511225">
              <w:t>IMD</w:t>
            </w:r>
            <w:r w:rsidRPr="00511225">
              <w:rPr>
                <w:lang w:eastAsia="zh-CN"/>
              </w:rPr>
              <w:t>4</w:t>
            </w:r>
          </w:p>
        </w:tc>
      </w:tr>
      <w:tr w:rsidR="00154C1A" w:rsidRPr="00511225" w14:paraId="7E25FA23"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C51E6A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ACEF0"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2B1BC75" w14:textId="77777777" w:rsidR="00154C1A" w:rsidRPr="00511225" w:rsidRDefault="00154C1A" w:rsidP="002A7BF1">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797A44E"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F8708F9"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A6FFA9E" w14:textId="77777777" w:rsidR="00154C1A" w:rsidRPr="00511225" w:rsidRDefault="00154C1A" w:rsidP="002A7BF1">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64EE682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1E5119"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F704"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0EE547E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1FA1EEF" w14:textId="77777777" w:rsidR="00154C1A" w:rsidRPr="00511225" w:rsidRDefault="00154C1A" w:rsidP="002A7BF1">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43816102" w14:textId="77777777" w:rsidR="00154C1A" w:rsidRPr="00511225" w:rsidRDefault="00154C1A" w:rsidP="002A7BF1">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5736DAE" w14:textId="77777777" w:rsidR="00154C1A" w:rsidRPr="00511225" w:rsidRDefault="00154C1A" w:rsidP="002A7BF1">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84391E3"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63409DF6" w14:textId="77777777" w:rsidR="00154C1A" w:rsidRPr="00511225" w:rsidRDefault="00154C1A" w:rsidP="002A7BF1">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0F8C0CE" w14:textId="77777777" w:rsidR="00154C1A" w:rsidRPr="00511225" w:rsidRDefault="00154C1A" w:rsidP="002A7BF1">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220981E5"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1C8E69C"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343E641"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3ECADEDD" w14:textId="77777777" w:rsidTr="002A7BF1">
        <w:trPr>
          <w:trHeight w:val="187"/>
          <w:jc w:val="center"/>
        </w:trPr>
        <w:tc>
          <w:tcPr>
            <w:tcW w:w="2007" w:type="dxa"/>
            <w:tcBorders>
              <w:top w:val="nil"/>
              <w:left w:val="single" w:sz="4" w:space="0" w:color="auto"/>
              <w:bottom w:val="nil"/>
              <w:right w:val="single" w:sz="4" w:space="0" w:color="auto"/>
            </w:tcBorders>
          </w:tcPr>
          <w:p w14:paraId="0D04E96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ABE88" w14:textId="77777777" w:rsidR="00154C1A" w:rsidRPr="00511225" w:rsidRDefault="00154C1A" w:rsidP="002A7BF1">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FEC1E07" w14:textId="77777777" w:rsidR="00154C1A" w:rsidRPr="00511225" w:rsidRDefault="00154C1A" w:rsidP="002A7BF1">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048DC58"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639E1B9" w14:textId="77777777" w:rsidR="00154C1A" w:rsidRPr="00511225" w:rsidRDefault="00154C1A" w:rsidP="002A7BF1">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5957A88" w14:textId="77777777" w:rsidR="00154C1A" w:rsidRPr="00511225" w:rsidRDefault="00154C1A" w:rsidP="002A7BF1">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728A84DA" w14:textId="77777777" w:rsidR="00154C1A" w:rsidRPr="00511225" w:rsidRDefault="00154C1A" w:rsidP="002A7BF1">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7178A0B" w14:textId="77777777" w:rsidR="00154C1A" w:rsidRPr="00511225" w:rsidRDefault="00154C1A" w:rsidP="002A7BF1">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17A2BB" w14:textId="77777777" w:rsidR="00154C1A" w:rsidRPr="00511225" w:rsidRDefault="00154C1A" w:rsidP="002A7BF1">
            <w:pPr>
              <w:pStyle w:val="TAC"/>
              <w:rPr>
                <w:lang w:eastAsia="zh-CN"/>
              </w:rPr>
            </w:pPr>
            <w:r w:rsidRPr="004B5004">
              <w:rPr>
                <w:rFonts w:eastAsia="DengXian"/>
                <w:color w:val="000000"/>
              </w:rPr>
              <w:t>IMD5</w:t>
            </w:r>
          </w:p>
        </w:tc>
      </w:tr>
      <w:tr w:rsidR="00154C1A" w:rsidRPr="00511225" w14:paraId="6E3FD36E" w14:textId="77777777" w:rsidTr="002A7BF1">
        <w:trPr>
          <w:trHeight w:val="187"/>
          <w:jc w:val="center"/>
        </w:trPr>
        <w:tc>
          <w:tcPr>
            <w:tcW w:w="2007" w:type="dxa"/>
            <w:tcBorders>
              <w:top w:val="nil"/>
              <w:left w:val="single" w:sz="4" w:space="0" w:color="auto"/>
              <w:bottom w:val="nil"/>
              <w:right w:val="single" w:sz="4" w:space="0" w:color="auto"/>
            </w:tcBorders>
          </w:tcPr>
          <w:p w14:paraId="07D492B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E16F5" w14:textId="77777777" w:rsidR="00154C1A" w:rsidRPr="00511225" w:rsidRDefault="00154C1A" w:rsidP="002A7BF1">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93749F" w14:textId="77777777" w:rsidR="00154C1A" w:rsidRPr="00511225" w:rsidRDefault="00154C1A" w:rsidP="002A7BF1">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77EDB367" w14:textId="77777777" w:rsidR="00154C1A" w:rsidRPr="00511225" w:rsidRDefault="00154C1A" w:rsidP="002A7BF1">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508723C" w14:textId="77777777" w:rsidR="00154C1A" w:rsidRPr="00511225" w:rsidRDefault="00154C1A" w:rsidP="002A7BF1">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0135B1C" w14:textId="77777777" w:rsidR="00154C1A" w:rsidRPr="00511225" w:rsidRDefault="00154C1A" w:rsidP="002A7BF1">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19B2FFD" w14:textId="77777777" w:rsidR="00154C1A" w:rsidRPr="00511225" w:rsidRDefault="00154C1A" w:rsidP="002A7BF1">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98CEF8E" w14:textId="77777777" w:rsidR="00154C1A" w:rsidRPr="00511225" w:rsidRDefault="00154C1A" w:rsidP="002A7BF1">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ECECA9D" w14:textId="77777777" w:rsidR="00154C1A" w:rsidRPr="00511225" w:rsidRDefault="00154C1A" w:rsidP="002A7BF1">
            <w:pPr>
              <w:pStyle w:val="TAC"/>
              <w:rPr>
                <w:lang w:eastAsia="zh-CN"/>
              </w:rPr>
            </w:pPr>
            <w:r w:rsidRPr="004B5004">
              <w:rPr>
                <w:rFonts w:eastAsia="DengXian"/>
                <w:color w:val="000000"/>
              </w:rPr>
              <w:t>N/A</w:t>
            </w:r>
          </w:p>
        </w:tc>
      </w:tr>
      <w:tr w:rsidR="00154C1A" w:rsidRPr="00511225" w14:paraId="55A1F50C" w14:textId="77777777" w:rsidTr="002A7BF1">
        <w:trPr>
          <w:trHeight w:val="187"/>
          <w:jc w:val="center"/>
        </w:trPr>
        <w:tc>
          <w:tcPr>
            <w:tcW w:w="2007" w:type="dxa"/>
            <w:tcBorders>
              <w:top w:val="nil"/>
              <w:left w:val="single" w:sz="4" w:space="0" w:color="auto"/>
              <w:bottom w:val="nil"/>
              <w:right w:val="single" w:sz="4" w:space="0" w:color="auto"/>
            </w:tcBorders>
          </w:tcPr>
          <w:p w14:paraId="219F207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58A8" w14:textId="77777777" w:rsidR="00154C1A" w:rsidRPr="00511225" w:rsidRDefault="00154C1A" w:rsidP="002A7BF1">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52F26A8" w14:textId="77777777" w:rsidR="00154C1A" w:rsidRPr="00511225" w:rsidRDefault="00154C1A" w:rsidP="002A7BF1">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CEADE29" w14:textId="77777777" w:rsidR="00154C1A" w:rsidRPr="00511225" w:rsidRDefault="00154C1A" w:rsidP="002A7BF1">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959B0A6" w14:textId="77777777" w:rsidR="00154C1A" w:rsidRPr="00511225" w:rsidRDefault="00154C1A" w:rsidP="002A7BF1">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0DA9D68" w14:textId="77777777" w:rsidR="00154C1A" w:rsidRPr="00511225" w:rsidRDefault="00154C1A" w:rsidP="002A7BF1">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DD57518" w14:textId="77777777" w:rsidR="00154C1A" w:rsidRPr="00511225" w:rsidRDefault="00154C1A" w:rsidP="002A7BF1">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00FA2384"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73133EE" w14:textId="77777777" w:rsidR="00154C1A" w:rsidRPr="00511225" w:rsidRDefault="00154C1A" w:rsidP="002A7BF1">
            <w:pPr>
              <w:pStyle w:val="TAC"/>
              <w:rPr>
                <w:lang w:eastAsia="zh-CN"/>
              </w:rPr>
            </w:pPr>
            <w:r w:rsidRPr="009F768D">
              <w:rPr>
                <w:rFonts w:eastAsia="DengXian"/>
                <w:color w:val="000000"/>
              </w:rPr>
              <w:t>IMD5</w:t>
            </w:r>
          </w:p>
        </w:tc>
      </w:tr>
      <w:tr w:rsidR="00154C1A" w:rsidRPr="00511225" w14:paraId="5F734F8B" w14:textId="77777777" w:rsidTr="002A7BF1">
        <w:trPr>
          <w:trHeight w:val="187"/>
          <w:jc w:val="center"/>
        </w:trPr>
        <w:tc>
          <w:tcPr>
            <w:tcW w:w="2007" w:type="dxa"/>
            <w:tcBorders>
              <w:top w:val="nil"/>
              <w:left w:val="single" w:sz="4" w:space="0" w:color="auto"/>
              <w:bottom w:val="nil"/>
              <w:right w:val="single" w:sz="4" w:space="0" w:color="auto"/>
            </w:tcBorders>
          </w:tcPr>
          <w:p w14:paraId="4142AC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2A7FE" w14:textId="77777777" w:rsidR="00154C1A" w:rsidRPr="00511225" w:rsidRDefault="00154C1A" w:rsidP="002A7BF1">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537E09" w14:textId="77777777" w:rsidR="00154C1A" w:rsidRPr="00511225" w:rsidRDefault="00154C1A" w:rsidP="002A7BF1">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4516F30A"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76A352" w14:textId="77777777" w:rsidR="00154C1A" w:rsidRPr="00511225" w:rsidRDefault="00154C1A" w:rsidP="002A7BF1">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E644EB8" w14:textId="77777777" w:rsidR="00154C1A" w:rsidRPr="00511225" w:rsidRDefault="00154C1A" w:rsidP="002A7BF1">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92C98B9"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EEBCDAA"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73DF881"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546C3A5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5BF69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AC34C" w14:textId="77777777" w:rsidR="00154C1A" w:rsidRPr="00511225" w:rsidRDefault="00154C1A" w:rsidP="002A7BF1">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33350A" w14:textId="77777777" w:rsidR="00154C1A" w:rsidRPr="00511225" w:rsidRDefault="00154C1A" w:rsidP="002A7BF1">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0D86B958" w14:textId="77777777" w:rsidR="00154C1A" w:rsidRPr="00511225" w:rsidRDefault="00154C1A" w:rsidP="002A7BF1">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481306D" w14:textId="77777777" w:rsidR="00154C1A" w:rsidRPr="00511225" w:rsidRDefault="00154C1A" w:rsidP="002A7BF1">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B2B75B3" w14:textId="77777777" w:rsidR="00154C1A" w:rsidRPr="00511225" w:rsidRDefault="00154C1A" w:rsidP="002A7BF1">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7D4F4564"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52606C9" w14:textId="77777777" w:rsidR="00154C1A" w:rsidRPr="00511225" w:rsidRDefault="00154C1A" w:rsidP="002A7BF1">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EDF37CA"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1BC24EDA"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707F6E6" w14:textId="77777777" w:rsidR="00154C1A" w:rsidRPr="00511225" w:rsidRDefault="00154C1A" w:rsidP="002A7BF1">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6797ABB8" w14:textId="77777777" w:rsidR="00154C1A" w:rsidRPr="00511225" w:rsidRDefault="00154C1A" w:rsidP="002A7BF1">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40A3ADB3" w14:textId="77777777" w:rsidR="00154C1A" w:rsidRPr="00511225" w:rsidRDefault="00154C1A" w:rsidP="002A7B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24B8F8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7CE36A4" w14:textId="77777777" w:rsidR="00154C1A" w:rsidRPr="00511225" w:rsidRDefault="00154C1A" w:rsidP="002A7BF1">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0D12EA14" w14:textId="77777777" w:rsidR="00154C1A" w:rsidRPr="00511225" w:rsidRDefault="00154C1A" w:rsidP="002A7B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29AAB3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5718B" w14:textId="77777777" w:rsidR="00154C1A" w:rsidRPr="00511225" w:rsidRDefault="00154C1A" w:rsidP="002A7B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A01A276" w14:textId="77777777" w:rsidR="00154C1A" w:rsidRPr="00511225" w:rsidRDefault="00154C1A" w:rsidP="002A7BF1">
            <w:pPr>
              <w:pStyle w:val="TAC"/>
            </w:pPr>
            <w:r w:rsidRPr="00511225">
              <w:rPr>
                <w:lang w:eastAsia="zh-CN"/>
              </w:rPr>
              <w:t>n</w:t>
            </w:r>
            <w:r w:rsidRPr="00511225">
              <w:t>77</w:t>
            </w:r>
          </w:p>
        </w:tc>
      </w:tr>
      <w:tr w:rsidR="00154C1A" w:rsidRPr="00511225" w14:paraId="1BA6DD57" w14:textId="77777777" w:rsidTr="002A7BF1">
        <w:trPr>
          <w:trHeight w:val="187"/>
          <w:jc w:val="center"/>
        </w:trPr>
        <w:tc>
          <w:tcPr>
            <w:tcW w:w="2007" w:type="dxa"/>
            <w:tcBorders>
              <w:top w:val="nil"/>
              <w:left w:val="single" w:sz="4" w:space="0" w:color="auto"/>
              <w:bottom w:val="nil"/>
              <w:right w:val="single" w:sz="4" w:space="0" w:color="auto"/>
            </w:tcBorders>
          </w:tcPr>
          <w:p w14:paraId="0857CDB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B10F7" w14:textId="77777777" w:rsidR="00154C1A" w:rsidRPr="00511225" w:rsidRDefault="00154C1A" w:rsidP="002A7BF1">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468B67" w14:textId="77777777" w:rsidR="00154C1A" w:rsidRPr="00511225" w:rsidRDefault="00154C1A" w:rsidP="002A7BF1">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EC6AF"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6AF9005D"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D8FD2FD" w14:textId="77777777" w:rsidR="00154C1A" w:rsidRPr="00511225" w:rsidRDefault="00154C1A" w:rsidP="002A7BF1">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419E20A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56AFE8" w14:textId="77777777" w:rsidR="00154C1A" w:rsidRPr="00511225" w:rsidRDefault="00154C1A" w:rsidP="002A7B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AA734F2" w14:textId="77777777" w:rsidR="00154C1A" w:rsidRPr="00511225" w:rsidRDefault="00154C1A" w:rsidP="002A7BF1">
            <w:pPr>
              <w:pStyle w:val="TAC"/>
            </w:pPr>
            <w:r w:rsidRPr="00511225">
              <w:rPr>
                <w:lang w:eastAsia="zh-CN"/>
              </w:rPr>
              <w:t>n79</w:t>
            </w:r>
          </w:p>
        </w:tc>
      </w:tr>
      <w:tr w:rsidR="00154C1A" w:rsidRPr="00511225" w14:paraId="1498B8D5"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B8619A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2638D"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1501C9E7" w14:textId="77777777" w:rsidR="00154C1A" w:rsidRPr="00511225" w:rsidRDefault="00154C1A" w:rsidP="002A7BF1">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00AB66C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A93B60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BB893C" w14:textId="77777777" w:rsidR="00154C1A" w:rsidRPr="00511225" w:rsidRDefault="00154C1A" w:rsidP="002A7BF1">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88C7B71" w14:textId="77777777" w:rsidR="00154C1A" w:rsidRPr="00511225" w:rsidRDefault="00154C1A" w:rsidP="002A7BF1">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4068842E" w14:textId="77777777" w:rsidR="00154C1A" w:rsidRPr="00511225" w:rsidRDefault="00154C1A" w:rsidP="002A7BF1">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4A3A25F" w14:textId="77777777" w:rsidR="00154C1A" w:rsidRPr="00511225" w:rsidRDefault="00154C1A" w:rsidP="002A7BF1">
            <w:pPr>
              <w:pStyle w:val="TAC"/>
            </w:pPr>
            <w:r w:rsidRPr="00511225">
              <w:t>n28</w:t>
            </w:r>
          </w:p>
        </w:tc>
      </w:tr>
      <w:tr w:rsidR="00154C1A" w:rsidRPr="00511225" w14:paraId="26C2E94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1F77E33" w14:textId="77777777" w:rsidR="00154C1A" w:rsidRPr="00511225" w:rsidRDefault="00154C1A" w:rsidP="002A7BF1">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EB1348E"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3A171B" w14:textId="77777777" w:rsidR="00154C1A" w:rsidRPr="00511225" w:rsidRDefault="00154C1A" w:rsidP="002A7BF1">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9559BF" w14:textId="77777777" w:rsidR="00154C1A" w:rsidRPr="00511225" w:rsidRDefault="00154C1A" w:rsidP="002A7BF1">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A0E6CD" w14:textId="77777777" w:rsidR="00154C1A" w:rsidRPr="00511225" w:rsidRDefault="00154C1A" w:rsidP="002A7BF1">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32E66" w14:textId="77777777" w:rsidR="00154C1A" w:rsidRPr="00511225" w:rsidRDefault="00154C1A" w:rsidP="002A7BF1">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BD7D66B"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49BF21"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6435B" w14:textId="77777777" w:rsidR="00154C1A" w:rsidRPr="00511225" w:rsidRDefault="00154C1A" w:rsidP="002A7BF1">
            <w:pPr>
              <w:pStyle w:val="TAC"/>
            </w:pPr>
            <w:r w:rsidRPr="00F9519C">
              <w:rPr>
                <w:rFonts w:eastAsia="Malgun Gothic"/>
                <w:lang w:eastAsia="ko-KR"/>
              </w:rPr>
              <w:t>N/A</w:t>
            </w:r>
          </w:p>
        </w:tc>
      </w:tr>
      <w:tr w:rsidR="00154C1A" w:rsidRPr="00511225" w14:paraId="0B7E5D15" w14:textId="77777777" w:rsidTr="002A7BF1">
        <w:trPr>
          <w:trHeight w:val="187"/>
          <w:jc w:val="center"/>
        </w:trPr>
        <w:tc>
          <w:tcPr>
            <w:tcW w:w="2007" w:type="dxa"/>
            <w:tcBorders>
              <w:top w:val="nil"/>
              <w:left w:val="single" w:sz="4" w:space="0" w:color="auto"/>
              <w:bottom w:val="nil"/>
              <w:right w:val="single" w:sz="4" w:space="0" w:color="auto"/>
            </w:tcBorders>
          </w:tcPr>
          <w:p w14:paraId="1E7B2B5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B9D4C"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80E58E1" w14:textId="77777777" w:rsidR="00154C1A" w:rsidRPr="00511225" w:rsidRDefault="00154C1A" w:rsidP="002A7BF1">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9749BB7" w14:textId="77777777" w:rsidR="00154C1A" w:rsidRPr="00511225" w:rsidRDefault="00154C1A" w:rsidP="002A7BF1">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866524" w14:textId="77777777" w:rsidR="00154C1A" w:rsidRPr="00511225" w:rsidRDefault="00154C1A" w:rsidP="002A7BF1">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E2EF9F" w14:textId="77777777" w:rsidR="00154C1A" w:rsidRPr="00511225" w:rsidRDefault="00154C1A" w:rsidP="002A7BF1">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40F5C90"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EC3D2"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8B4261" w14:textId="77777777" w:rsidR="00154C1A" w:rsidRPr="00511225" w:rsidRDefault="00154C1A" w:rsidP="002A7BF1">
            <w:pPr>
              <w:pStyle w:val="TAC"/>
            </w:pPr>
            <w:r w:rsidRPr="00F9519C">
              <w:rPr>
                <w:rFonts w:eastAsia="Malgun Gothic"/>
                <w:lang w:eastAsia="ko-KR"/>
              </w:rPr>
              <w:t>N/A</w:t>
            </w:r>
          </w:p>
        </w:tc>
      </w:tr>
      <w:tr w:rsidR="00154C1A" w:rsidRPr="00511225" w14:paraId="5E17B6F2" w14:textId="77777777" w:rsidTr="002A7BF1">
        <w:trPr>
          <w:trHeight w:val="187"/>
          <w:jc w:val="center"/>
        </w:trPr>
        <w:tc>
          <w:tcPr>
            <w:tcW w:w="2007" w:type="dxa"/>
            <w:tcBorders>
              <w:top w:val="nil"/>
              <w:left w:val="single" w:sz="4" w:space="0" w:color="auto"/>
              <w:bottom w:val="nil"/>
              <w:right w:val="single" w:sz="4" w:space="0" w:color="auto"/>
            </w:tcBorders>
          </w:tcPr>
          <w:p w14:paraId="09C599F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F6593"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FD8ACFD"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715806" w14:textId="77777777" w:rsidR="00154C1A" w:rsidRPr="00511225" w:rsidRDefault="00154C1A" w:rsidP="002A7BF1">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AD099"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313F12" w14:textId="77777777" w:rsidR="00154C1A" w:rsidRPr="00511225" w:rsidRDefault="00154C1A" w:rsidP="002A7BF1">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64D65EF" w14:textId="77777777" w:rsidR="00154C1A" w:rsidRPr="00511225" w:rsidRDefault="00154C1A" w:rsidP="002A7BF1">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24C7E35"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927ED0" w14:textId="77777777" w:rsidR="00154C1A" w:rsidRPr="00511225" w:rsidRDefault="00154C1A" w:rsidP="002A7BF1">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154C1A" w:rsidRPr="00511225" w14:paraId="1DF35290" w14:textId="77777777" w:rsidTr="002A7BF1">
        <w:trPr>
          <w:trHeight w:val="187"/>
          <w:jc w:val="center"/>
        </w:trPr>
        <w:tc>
          <w:tcPr>
            <w:tcW w:w="2007" w:type="dxa"/>
            <w:tcBorders>
              <w:top w:val="nil"/>
              <w:left w:val="single" w:sz="4" w:space="0" w:color="auto"/>
              <w:bottom w:val="nil"/>
              <w:right w:val="single" w:sz="4" w:space="0" w:color="auto"/>
            </w:tcBorders>
          </w:tcPr>
          <w:p w14:paraId="4ED243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05F97"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102542" w14:textId="77777777" w:rsidR="00154C1A" w:rsidRPr="00511225" w:rsidRDefault="00154C1A" w:rsidP="002A7BF1">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B722321" w14:textId="77777777" w:rsidR="00154C1A" w:rsidRPr="00511225" w:rsidRDefault="00154C1A" w:rsidP="002A7BF1">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BA6DC6" w14:textId="77777777" w:rsidR="00154C1A" w:rsidRPr="00511225" w:rsidRDefault="00154C1A" w:rsidP="002A7BF1">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121508" w14:textId="77777777" w:rsidR="00154C1A" w:rsidRPr="00511225" w:rsidRDefault="00154C1A" w:rsidP="002A7BF1">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3BD8E0E"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F60C3"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00318" w14:textId="77777777" w:rsidR="00154C1A" w:rsidRPr="00511225" w:rsidRDefault="00154C1A" w:rsidP="002A7BF1">
            <w:pPr>
              <w:pStyle w:val="TAC"/>
            </w:pPr>
            <w:r w:rsidRPr="00F9519C">
              <w:rPr>
                <w:rFonts w:eastAsia="Malgun Gothic"/>
                <w:lang w:eastAsia="ko-KR"/>
              </w:rPr>
              <w:t>N/A</w:t>
            </w:r>
          </w:p>
        </w:tc>
      </w:tr>
      <w:tr w:rsidR="00154C1A" w:rsidRPr="00511225" w14:paraId="2E57F4A2" w14:textId="77777777" w:rsidTr="002A7BF1">
        <w:trPr>
          <w:trHeight w:val="187"/>
          <w:jc w:val="center"/>
        </w:trPr>
        <w:tc>
          <w:tcPr>
            <w:tcW w:w="2007" w:type="dxa"/>
            <w:tcBorders>
              <w:top w:val="nil"/>
              <w:left w:val="single" w:sz="4" w:space="0" w:color="auto"/>
              <w:bottom w:val="nil"/>
              <w:right w:val="single" w:sz="4" w:space="0" w:color="auto"/>
            </w:tcBorders>
          </w:tcPr>
          <w:p w14:paraId="1AB323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78567"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F75AE90"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B6A499" w14:textId="77777777" w:rsidR="00154C1A" w:rsidRPr="00511225" w:rsidRDefault="00154C1A" w:rsidP="002A7BF1">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D57D11"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2BB5D6" w14:textId="77777777" w:rsidR="00154C1A" w:rsidRPr="00511225" w:rsidRDefault="00154C1A" w:rsidP="002A7BF1">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DEBC993" w14:textId="77777777" w:rsidR="00154C1A" w:rsidRPr="00511225" w:rsidRDefault="00154C1A" w:rsidP="002A7BF1">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9A10FE8"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EBE25E" w14:textId="77777777" w:rsidR="00154C1A" w:rsidRPr="00511225" w:rsidRDefault="00154C1A" w:rsidP="002A7BF1">
            <w:pPr>
              <w:pStyle w:val="TAC"/>
            </w:pPr>
            <w:r w:rsidRPr="00F9519C">
              <w:rPr>
                <w:rFonts w:eastAsia="Malgun Gothic"/>
                <w:lang w:eastAsia="ko-KR"/>
              </w:rPr>
              <w:t>IMD2</w:t>
            </w:r>
            <w:r w:rsidRPr="00F9519C">
              <w:rPr>
                <w:rFonts w:eastAsia="Yu Mincho"/>
                <w:vertAlign w:val="superscript"/>
                <w:lang w:eastAsia="ja-JP"/>
              </w:rPr>
              <w:t>3,4</w:t>
            </w:r>
          </w:p>
        </w:tc>
      </w:tr>
      <w:tr w:rsidR="00154C1A" w:rsidRPr="00511225" w14:paraId="16D5844A" w14:textId="77777777" w:rsidTr="002A7BF1">
        <w:trPr>
          <w:trHeight w:val="187"/>
          <w:jc w:val="center"/>
        </w:trPr>
        <w:tc>
          <w:tcPr>
            <w:tcW w:w="2007" w:type="dxa"/>
            <w:tcBorders>
              <w:top w:val="nil"/>
              <w:left w:val="single" w:sz="4" w:space="0" w:color="auto"/>
              <w:bottom w:val="nil"/>
              <w:right w:val="single" w:sz="4" w:space="0" w:color="auto"/>
            </w:tcBorders>
          </w:tcPr>
          <w:p w14:paraId="7F50C57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361AE"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4B7441F" w14:textId="77777777" w:rsidR="00154C1A" w:rsidRPr="00511225" w:rsidRDefault="00154C1A" w:rsidP="002A7BF1">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5BD5964" w14:textId="77777777" w:rsidR="00154C1A" w:rsidRPr="00511225" w:rsidRDefault="00154C1A" w:rsidP="002A7BF1">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C1B1C2F" w14:textId="77777777" w:rsidR="00154C1A" w:rsidRPr="00511225" w:rsidRDefault="00154C1A" w:rsidP="002A7BF1">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14FC28" w14:textId="77777777" w:rsidR="00154C1A" w:rsidRPr="00511225" w:rsidRDefault="00154C1A" w:rsidP="002A7BF1">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B1A7680"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4102F6"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1B77F2" w14:textId="77777777" w:rsidR="00154C1A" w:rsidRPr="00511225" w:rsidRDefault="00154C1A" w:rsidP="002A7BF1">
            <w:pPr>
              <w:pStyle w:val="TAC"/>
            </w:pPr>
            <w:r w:rsidRPr="00F9519C">
              <w:rPr>
                <w:rFonts w:eastAsia="Malgun Gothic"/>
                <w:lang w:eastAsia="ko-KR"/>
              </w:rPr>
              <w:t>N/A</w:t>
            </w:r>
          </w:p>
        </w:tc>
      </w:tr>
      <w:tr w:rsidR="00154C1A" w:rsidRPr="00511225" w14:paraId="4CCB4F75" w14:textId="77777777" w:rsidTr="002A7BF1">
        <w:trPr>
          <w:trHeight w:val="187"/>
          <w:jc w:val="center"/>
        </w:trPr>
        <w:tc>
          <w:tcPr>
            <w:tcW w:w="2007" w:type="dxa"/>
            <w:tcBorders>
              <w:top w:val="nil"/>
              <w:left w:val="single" w:sz="4" w:space="0" w:color="auto"/>
              <w:bottom w:val="nil"/>
              <w:right w:val="single" w:sz="4" w:space="0" w:color="auto"/>
            </w:tcBorders>
          </w:tcPr>
          <w:p w14:paraId="1840CAA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B0BE3"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F3C52E"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E034A7" w14:textId="77777777" w:rsidR="00154C1A" w:rsidRPr="00511225" w:rsidRDefault="00154C1A" w:rsidP="002A7BF1">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250B452"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29CD4" w14:textId="77777777" w:rsidR="00154C1A" w:rsidRPr="00511225" w:rsidRDefault="00154C1A" w:rsidP="002A7BF1">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3E77890" w14:textId="77777777" w:rsidR="00154C1A" w:rsidRPr="00511225" w:rsidRDefault="00154C1A" w:rsidP="002A7BF1">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208F66A"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23300" w14:textId="77777777" w:rsidR="00154C1A" w:rsidRPr="00511225" w:rsidRDefault="00154C1A" w:rsidP="002A7BF1">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154C1A" w:rsidRPr="00511225" w14:paraId="168BE6F8" w14:textId="77777777" w:rsidTr="002A7BF1">
        <w:trPr>
          <w:trHeight w:val="187"/>
          <w:jc w:val="center"/>
        </w:trPr>
        <w:tc>
          <w:tcPr>
            <w:tcW w:w="2007" w:type="dxa"/>
            <w:tcBorders>
              <w:top w:val="nil"/>
              <w:left w:val="single" w:sz="4" w:space="0" w:color="auto"/>
              <w:bottom w:val="nil"/>
              <w:right w:val="single" w:sz="4" w:space="0" w:color="auto"/>
            </w:tcBorders>
          </w:tcPr>
          <w:p w14:paraId="2EB407C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B5A0C"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1DA68C2" w14:textId="77777777" w:rsidR="00154C1A" w:rsidRPr="00511225" w:rsidRDefault="00154C1A" w:rsidP="002A7BF1">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52F1B19E" w14:textId="77777777" w:rsidR="00154C1A" w:rsidRPr="00511225" w:rsidRDefault="00154C1A" w:rsidP="002A7BF1">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37DDC1" w14:textId="77777777" w:rsidR="00154C1A" w:rsidRPr="00511225" w:rsidRDefault="00154C1A" w:rsidP="002A7BF1">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30969" w14:textId="77777777" w:rsidR="00154C1A" w:rsidRPr="00511225" w:rsidRDefault="00154C1A" w:rsidP="002A7BF1">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DCCC1E2" w14:textId="77777777" w:rsidR="00154C1A" w:rsidRPr="00511225" w:rsidRDefault="00154C1A" w:rsidP="002A7BF1">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36D28B"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380E5E" w14:textId="77777777" w:rsidR="00154C1A" w:rsidRPr="00511225" w:rsidRDefault="00154C1A" w:rsidP="002A7BF1">
            <w:pPr>
              <w:pStyle w:val="TAC"/>
            </w:pPr>
            <w:r w:rsidRPr="00F9519C">
              <w:rPr>
                <w:rFonts w:eastAsia="Yu Mincho" w:hint="eastAsia"/>
                <w:lang w:eastAsia="ja-JP"/>
              </w:rPr>
              <w:t>N/A</w:t>
            </w:r>
          </w:p>
        </w:tc>
      </w:tr>
      <w:tr w:rsidR="00154C1A" w:rsidRPr="00511225" w14:paraId="0018766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028822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4CAC8"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1B44D99" w14:textId="77777777" w:rsidR="00154C1A" w:rsidRPr="00511225" w:rsidRDefault="00154C1A" w:rsidP="002A7BF1">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D11B2A3" w14:textId="77777777" w:rsidR="00154C1A" w:rsidRPr="00511225" w:rsidRDefault="00154C1A" w:rsidP="002A7BF1">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AFED8B4" w14:textId="77777777" w:rsidR="00154C1A" w:rsidRPr="00511225" w:rsidRDefault="00154C1A" w:rsidP="002A7BF1">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DCC41CA" w14:textId="77777777" w:rsidR="00154C1A" w:rsidRPr="00511225" w:rsidRDefault="00154C1A" w:rsidP="002A7BF1">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004B867" w14:textId="77777777" w:rsidR="00154C1A" w:rsidRPr="00511225" w:rsidRDefault="00154C1A" w:rsidP="002A7BF1">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230EFA"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025233" w14:textId="77777777" w:rsidR="00154C1A" w:rsidRPr="00511225" w:rsidRDefault="00154C1A" w:rsidP="002A7BF1">
            <w:pPr>
              <w:pStyle w:val="TAC"/>
            </w:pPr>
            <w:r w:rsidRPr="00F9519C">
              <w:rPr>
                <w:rFonts w:eastAsia="Yu Mincho" w:cs="Arial" w:hint="eastAsia"/>
                <w:lang w:eastAsia="ja-JP"/>
              </w:rPr>
              <w:t>N/A</w:t>
            </w:r>
          </w:p>
        </w:tc>
      </w:tr>
      <w:tr w:rsidR="00154C1A" w:rsidRPr="00511225" w14:paraId="29E34103"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582007D" w14:textId="77777777" w:rsidR="00154C1A" w:rsidRPr="00511225" w:rsidRDefault="00154C1A" w:rsidP="002A7BF1">
            <w:pPr>
              <w:pStyle w:val="TAC"/>
              <w:rPr>
                <w:lang w:eastAsia="zh-CN"/>
              </w:rPr>
            </w:pPr>
            <w:r w:rsidRPr="00511225">
              <w:rPr>
                <w:lang w:eastAsia="zh-CN"/>
              </w:rPr>
              <w:lastRenderedPageBreak/>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7599D6B" w14:textId="77777777" w:rsidR="00154C1A" w:rsidRPr="00511225" w:rsidRDefault="00154C1A" w:rsidP="002A7B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F8E977" w14:textId="5D8A0C93" w:rsidR="00154C1A" w:rsidRPr="00511225" w:rsidRDefault="00154C1A" w:rsidP="002A7BF1">
            <w:pPr>
              <w:pStyle w:val="TAC"/>
            </w:pPr>
            <w:r w:rsidRPr="00B13BDB">
              <w:rPr>
                <w:highlight w:val="yellow"/>
              </w:rPr>
              <w:t>2310</w:t>
            </w:r>
          </w:p>
        </w:tc>
        <w:tc>
          <w:tcPr>
            <w:tcW w:w="964" w:type="dxa"/>
            <w:tcBorders>
              <w:top w:val="single" w:sz="4" w:space="0" w:color="auto"/>
              <w:left w:val="single" w:sz="4" w:space="0" w:color="auto"/>
              <w:bottom w:val="single" w:sz="4" w:space="0" w:color="auto"/>
              <w:right w:val="single" w:sz="4" w:space="0" w:color="auto"/>
            </w:tcBorders>
          </w:tcPr>
          <w:p w14:paraId="6F213AA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D4940D" w14:textId="1411499C" w:rsidR="00154C1A" w:rsidRPr="00511225" w:rsidRDefault="00154C1A" w:rsidP="002A7BF1">
            <w:pPr>
              <w:pStyle w:val="TAC"/>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0A026"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04C9B15" w14:textId="77777777" w:rsidR="00154C1A" w:rsidRPr="00511225" w:rsidRDefault="00154C1A" w:rsidP="002A7BF1">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25E6673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11B897" w14:textId="77777777" w:rsidR="00154C1A" w:rsidRPr="00511225" w:rsidRDefault="00154C1A" w:rsidP="002A7BF1">
            <w:pPr>
              <w:pStyle w:val="TAC"/>
            </w:pPr>
            <w:r w:rsidRPr="00511225">
              <w:t>IMD2</w:t>
            </w:r>
            <w:r w:rsidRPr="00511225">
              <w:rPr>
                <w:vertAlign w:val="superscript"/>
              </w:rPr>
              <w:t>1</w:t>
            </w:r>
          </w:p>
        </w:tc>
      </w:tr>
      <w:tr w:rsidR="00154C1A" w:rsidRPr="00511225" w14:paraId="06B91E8C" w14:textId="77777777" w:rsidTr="002A7BF1">
        <w:trPr>
          <w:trHeight w:val="187"/>
          <w:jc w:val="center"/>
        </w:trPr>
        <w:tc>
          <w:tcPr>
            <w:tcW w:w="2007" w:type="dxa"/>
            <w:tcBorders>
              <w:top w:val="nil"/>
              <w:left w:val="single" w:sz="4" w:space="0" w:color="auto"/>
              <w:bottom w:val="nil"/>
              <w:right w:val="single" w:sz="4" w:space="0" w:color="auto"/>
            </w:tcBorders>
          </w:tcPr>
          <w:p w14:paraId="0E41E6D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24670" w14:textId="77777777" w:rsidR="00154C1A" w:rsidRPr="00511225" w:rsidRDefault="00154C1A" w:rsidP="002A7B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694F93A" w14:textId="77777777" w:rsidR="00154C1A" w:rsidRPr="00511225" w:rsidRDefault="00154C1A" w:rsidP="002A7B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C29E4F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408DE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8F972D" w14:textId="77777777" w:rsidR="00154C1A" w:rsidRPr="00511225" w:rsidRDefault="00154C1A" w:rsidP="002A7B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18A77A28" w14:textId="77777777" w:rsidR="00154C1A" w:rsidRPr="00511225" w:rsidRDefault="00154C1A" w:rsidP="002A7B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61E1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BCE565" w14:textId="77777777" w:rsidR="00154C1A" w:rsidRPr="00511225" w:rsidRDefault="00154C1A" w:rsidP="002A7BF1">
            <w:pPr>
              <w:pStyle w:val="TAC"/>
            </w:pPr>
            <w:r w:rsidRPr="00511225">
              <w:t>N/A</w:t>
            </w:r>
          </w:p>
        </w:tc>
      </w:tr>
      <w:tr w:rsidR="00154C1A" w:rsidRPr="00511225" w14:paraId="547069B3" w14:textId="77777777" w:rsidTr="002A7BF1">
        <w:trPr>
          <w:trHeight w:val="187"/>
          <w:jc w:val="center"/>
        </w:trPr>
        <w:tc>
          <w:tcPr>
            <w:tcW w:w="2007" w:type="dxa"/>
            <w:tcBorders>
              <w:top w:val="nil"/>
              <w:left w:val="single" w:sz="4" w:space="0" w:color="auto"/>
              <w:bottom w:val="nil"/>
              <w:right w:val="single" w:sz="4" w:space="0" w:color="auto"/>
            </w:tcBorders>
          </w:tcPr>
          <w:p w14:paraId="06D5A5F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BFA86" w14:textId="77777777" w:rsidR="00154C1A" w:rsidRPr="00511225" w:rsidRDefault="00154C1A" w:rsidP="002A7B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6D6B6B3" w14:textId="77777777" w:rsidR="00154C1A" w:rsidRPr="00511225" w:rsidRDefault="00154C1A" w:rsidP="002A7BF1">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262BF0E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6B6B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85BBB82" w14:textId="77777777" w:rsidR="00154C1A" w:rsidRPr="00511225" w:rsidRDefault="00154C1A" w:rsidP="002A7BF1">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623532FB" w14:textId="77777777" w:rsidR="00154C1A" w:rsidRPr="00511225" w:rsidRDefault="00154C1A" w:rsidP="002A7B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F1AF5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BE03C27" w14:textId="77777777" w:rsidR="00154C1A" w:rsidRPr="00511225" w:rsidRDefault="00154C1A" w:rsidP="002A7BF1">
            <w:pPr>
              <w:pStyle w:val="TAC"/>
            </w:pPr>
            <w:r w:rsidRPr="00511225">
              <w:t>N/A</w:t>
            </w:r>
          </w:p>
        </w:tc>
      </w:tr>
      <w:tr w:rsidR="00006F52" w:rsidRPr="00511225" w14:paraId="2D423992" w14:textId="77777777" w:rsidTr="002A7BF1">
        <w:trPr>
          <w:trHeight w:val="187"/>
          <w:jc w:val="center"/>
          <w:ins w:id="4" w:author="Aleksi Heino (WE Certification Oy)" w:date="2025-11-02T17:50:00Z"/>
        </w:trPr>
        <w:tc>
          <w:tcPr>
            <w:tcW w:w="2007" w:type="dxa"/>
            <w:tcBorders>
              <w:top w:val="nil"/>
              <w:left w:val="single" w:sz="4" w:space="0" w:color="auto"/>
              <w:bottom w:val="nil"/>
              <w:right w:val="single" w:sz="4" w:space="0" w:color="auto"/>
            </w:tcBorders>
          </w:tcPr>
          <w:p w14:paraId="7625C3D7" w14:textId="77777777" w:rsidR="00006F52" w:rsidRPr="00511225" w:rsidRDefault="00006F52" w:rsidP="00006F52">
            <w:pPr>
              <w:pStyle w:val="TAC"/>
              <w:rPr>
                <w:ins w:id="5"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6FFE0" w14:textId="39AF939A" w:rsidR="00006F52" w:rsidRPr="00511225" w:rsidRDefault="00006F52" w:rsidP="00006F52">
            <w:pPr>
              <w:pStyle w:val="TAC"/>
              <w:rPr>
                <w:ins w:id="6" w:author="Aleksi Heino (WE Certification Oy)" w:date="2025-11-02T17:50:00Z" w16du:dateUtc="2025-11-02T15:50:00Z"/>
              </w:rPr>
            </w:pPr>
            <w:ins w:id="7" w:author="Aleksi Heino (WE Certification Oy)" w:date="2025-11-02T17:50:00Z" w16du:dateUtc="2025-11-02T15:50:00Z">
              <w:r w:rsidRPr="003750B9">
                <w:rPr>
                  <w:rFonts w:eastAsia="DengXian"/>
                </w:rP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022F616" w14:textId="1FBE5DC7" w:rsidR="00006F52" w:rsidRPr="00511225" w:rsidRDefault="00006F52" w:rsidP="00006F52">
            <w:pPr>
              <w:pStyle w:val="TAC"/>
              <w:rPr>
                <w:ins w:id="8" w:author="Aleksi Heino (WE Certification Oy)" w:date="2025-11-02T17:50:00Z" w16du:dateUtc="2025-11-02T15:50:00Z"/>
              </w:rPr>
            </w:pPr>
            <w:ins w:id="9" w:author="Aleksi Heino (WE Certification Oy)" w:date="2025-11-02T17:50:00Z" w16du:dateUtc="2025-11-02T15:5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478F4B" w14:textId="6520652C" w:rsidR="00006F52" w:rsidRPr="00511225" w:rsidRDefault="00006F52" w:rsidP="00006F52">
            <w:pPr>
              <w:pStyle w:val="TAC"/>
              <w:rPr>
                <w:ins w:id="10" w:author="Aleksi Heino (WE Certification Oy)" w:date="2025-11-02T17:50:00Z" w16du:dateUtc="2025-11-02T15:50:00Z"/>
              </w:rPr>
            </w:pPr>
            <w:ins w:id="11" w:author="Aleksi Heino (WE Certification Oy)" w:date="2025-11-02T17:50:00Z" w16du:dateUtc="2025-11-02T15:50: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C512044" w14:textId="26D62692" w:rsidR="00006F52" w:rsidRPr="00511225" w:rsidRDefault="00006F52" w:rsidP="00006F52">
            <w:pPr>
              <w:pStyle w:val="TAC"/>
              <w:rPr>
                <w:ins w:id="12" w:author="Aleksi Heino (WE Certification Oy)" w:date="2025-11-02T17:50:00Z" w16du:dateUtc="2025-11-02T15:50:00Z"/>
              </w:rPr>
            </w:pPr>
            <w:ins w:id="13" w:author="Aleksi Heino (WE Certification Oy)" w:date="2025-11-02T17:50:00Z" w16du:dateUtc="2025-11-02T15:5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F4F9962" w14:textId="009283DD" w:rsidR="00006F52" w:rsidRPr="00511225" w:rsidRDefault="00006F52" w:rsidP="00006F52">
            <w:pPr>
              <w:pStyle w:val="TAC"/>
              <w:rPr>
                <w:ins w:id="14" w:author="Aleksi Heino (WE Certification Oy)" w:date="2025-11-02T17:50:00Z" w16du:dateUtc="2025-11-02T15:50:00Z"/>
              </w:rPr>
            </w:pPr>
            <w:ins w:id="15" w:author="Aleksi Heino (WE Certification Oy)" w:date="2025-11-02T17:50:00Z" w16du:dateUtc="2025-11-02T15:50:00Z">
              <w:r w:rsidRPr="003750B9">
                <w:rPr>
                  <w:rFonts w:eastAsia="DengXian"/>
                </w:rPr>
                <w:t>2355</w:t>
              </w:r>
            </w:ins>
          </w:p>
        </w:tc>
        <w:tc>
          <w:tcPr>
            <w:tcW w:w="977" w:type="dxa"/>
            <w:tcBorders>
              <w:top w:val="single" w:sz="4" w:space="0" w:color="auto"/>
              <w:left w:val="single" w:sz="4" w:space="0" w:color="auto"/>
              <w:bottom w:val="single" w:sz="4" w:space="0" w:color="auto"/>
              <w:right w:val="single" w:sz="4" w:space="0" w:color="auto"/>
            </w:tcBorders>
          </w:tcPr>
          <w:p w14:paraId="5BBC25C8" w14:textId="0FD95A14" w:rsidR="00006F52" w:rsidRPr="00511225" w:rsidRDefault="00006F52" w:rsidP="00006F52">
            <w:pPr>
              <w:pStyle w:val="TAC"/>
              <w:rPr>
                <w:ins w:id="16" w:author="Aleksi Heino (WE Certification Oy)" w:date="2025-11-02T17:50:00Z" w16du:dateUtc="2025-11-02T15:50:00Z"/>
              </w:rPr>
            </w:pPr>
            <w:ins w:id="17" w:author="Aleksi Heino (WE Certification Oy)" w:date="2025-11-02T17:50:00Z" w16du:dateUtc="2025-11-02T15:50:00Z">
              <w:r w:rsidRPr="003750B9">
                <w:rPr>
                  <w:rFonts w:eastAsia="DengXian"/>
                </w:rPr>
                <w:t>3.4</w:t>
              </w:r>
            </w:ins>
          </w:p>
        </w:tc>
        <w:tc>
          <w:tcPr>
            <w:tcW w:w="828" w:type="dxa"/>
            <w:tcBorders>
              <w:top w:val="single" w:sz="4" w:space="0" w:color="auto"/>
              <w:left w:val="single" w:sz="4" w:space="0" w:color="auto"/>
              <w:bottom w:val="single" w:sz="4" w:space="0" w:color="auto"/>
              <w:right w:val="single" w:sz="4" w:space="0" w:color="auto"/>
            </w:tcBorders>
          </w:tcPr>
          <w:p w14:paraId="5C025A1F" w14:textId="20616BDD" w:rsidR="00006F52" w:rsidRPr="00511225" w:rsidRDefault="00006F52" w:rsidP="00006F52">
            <w:pPr>
              <w:pStyle w:val="TAC"/>
              <w:rPr>
                <w:ins w:id="18" w:author="Aleksi Heino (WE Certification Oy)" w:date="2025-11-02T17:50:00Z" w16du:dateUtc="2025-11-02T15:50:00Z"/>
              </w:rPr>
            </w:pPr>
            <w:ins w:id="19" w:author="Aleksi Heino (WE Certification Oy)" w:date="2025-11-02T17:50:00Z" w16du:dateUtc="2025-11-02T15:5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4849C0" w14:textId="5473BDE9" w:rsidR="00006F52" w:rsidRPr="00511225" w:rsidRDefault="00006F52" w:rsidP="00006F52">
            <w:pPr>
              <w:pStyle w:val="TAC"/>
              <w:rPr>
                <w:ins w:id="20" w:author="Aleksi Heino (WE Certification Oy)" w:date="2025-11-02T17:50:00Z" w16du:dateUtc="2025-11-02T15:50:00Z"/>
              </w:rPr>
            </w:pPr>
            <w:ins w:id="21" w:author="Aleksi Heino (WE Certification Oy)" w:date="2025-11-02T17:50:00Z" w16du:dateUtc="2025-11-02T15:50:00Z">
              <w:r w:rsidRPr="003750B9">
                <w:rPr>
                  <w:rFonts w:eastAsia="DengXian"/>
                </w:rPr>
                <w:t>IMD5</w:t>
              </w:r>
            </w:ins>
          </w:p>
        </w:tc>
      </w:tr>
      <w:tr w:rsidR="00006F52" w:rsidRPr="00511225" w14:paraId="4F45A4A3" w14:textId="77777777" w:rsidTr="002A7BF1">
        <w:trPr>
          <w:trHeight w:val="187"/>
          <w:jc w:val="center"/>
          <w:ins w:id="22" w:author="Aleksi Heino (WE Certification Oy)" w:date="2025-11-02T17:50:00Z"/>
        </w:trPr>
        <w:tc>
          <w:tcPr>
            <w:tcW w:w="2007" w:type="dxa"/>
            <w:tcBorders>
              <w:top w:val="nil"/>
              <w:left w:val="single" w:sz="4" w:space="0" w:color="auto"/>
              <w:bottom w:val="nil"/>
              <w:right w:val="single" w:sz="4" w:space="0" w:color="auto"/>
            </w:tcBorders>
          </w:tcPr>
          <w:p w14:paraId="04F707B1" w14:textId="77777777" w:rsidR="00006F52" w:rsidRPr="00511225" w:rsidRDefault="00006F52" w:rsidP="00006F52">
            <w:pPr>
              <w:pStyle w:val="TAC"/>
              <w:rPr>
                <w:ins w:id="23"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ECED2" w14:textId="774973D0" w:rsidR="00006F52" w:rsidRPr="00511225" w:rsidRDefault="00006F52" w:rsidP="00006F52">
            <w:pPr>
              <w:pStyle w:val="TAC"/>
              <w:rPr>
                <w:ins w:id="24" w:author="Aleksi Heino (WE Certification Oy)" w:date="2025-11-02T17:50:00Z" w16du:dateUtc="2025-11-02T15:50:00Z"/>
              </w:rPr>
            </w:pPr>
            <w:ins w:id="25" w:author="Aleksi Heino (WE Certification Oy)" w:date="2025-11-02T17:50:00Z" w16du:dateUtc="2025-11-02T15:50:00Z">
              <w:r w:rsidRPr="003750B9">
                <w:rPr>
                  <w:rFonts w:eastAsia="DengXia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B8106A2" w14:textId="57ECE4C1" w:rsidR="00006F52" w:rsidRPr="00511225" w:rsidRDefault="00006F52" w:rsidP="00006F52">
            <w:pPr>
              <w:pStyle w:val="TAC"/>
              <w:rPr>
                <w:ins w:id="26" w:author="Aleksi Heino (WE Certification Oy)" w:date="2025-11-02T17:50:00Z" w16du:dateUtc="2025-11-02T15:50:00Z"/>
              </w:rPr>
            </w:pPr>
            <w:ins w:id="27" w:author="Aleksi Heino (WE Certification Oy)" w:date="2025-11-02T17:50:00Z" w16du:dateUtc="2025-11-02T15:50:00Z">
              <w:r w:rsidRPr="003750B9">
                <w:rPr>
                  <w:rFonts w:eastAsia="DengXian"/>
                </w:rPr>
                <w:t>1735</w:t>
              </w:r>
            </w:ins>
          </w:p>
        </w:tc>
        <w:tc>
          <w:tcPr>
            <w:tcW w:w="964" w:type="dxa"/>
            <w:tcBorders>
              <w:top w:val="single" w:sz="4" w:space="0" w:color="auto"/>
              <w:left w:val="single" w:sz="4" w:space="0" w:color="auto"/>
              <w:bottom w:val="single" w:sz="4" w:space="0" w:color="auto"/>
              <w:right w:val="single" w:sz="4" w:space="0" w:color="auto"/>
            </w:tcBorders>
          </w:tcPr>
          <w:p w14:paraId="2FE86578" w14:textId="3610930F" w:rsidR="00006F52" w:rsidRPr="00511225" w:rsidRDefault="00006F52" w:rsidP="00006F52">
            <w:pPr>
              <w:pStyle w:val="TAC"/>
              <w:rPr>
                <w:ins w:id="28" w:author="Aleksi Heino (WE Certification Oy)" w:date="2025-11-02T17:50:00Z" w16du:dateUtc="2025-11-02T15:50:00Z"/>
              </w:rPr>
            </w:pPr>
            <w:ins w:id="29" w:author="Aleksi Heino (WE Certification Oy)" w:date="2025-11-02T17:50:00Z" w16du:dateUtc="2025-11-02T15:50: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8986A9" w14:textId="34E68336" w:rsidR="00006F52" w:rsidRPr="00511225" w:rsidRDefault="00006F52" w:rsidP="00006F52">
            <w:pPr>
              <w:pStyle w:val="TAC"/>
              <w:rPr>
                <w:ins w:id="30" w:author="Aleksi Heino (WE Certification Oy)" w:date="2025-11-02T17:50:00Z" w16du:dateUtc="2025-11-02T15:50:00Z"/>
              </w:rPr>
            </w:pPr>
            <w:ins w:id="31" w:author="Aleksi Heino (WE Certification Oy)" w:date="2025-11-02T17:50:00Z" w16du:dateUtc="2025-11-02T15:50: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FFC19C" w14:textId="0A448384" w:rsidR="00006F52" w:rsidRPr="00511225" w:rsidRDefault="00006F52" w:rsidP="00006F52">
            <w:pPr>
              <w:pStyle w:val="TAC"/>
              <w:rPr>
                <w:ins w:id="32" w:author="Aleksi Heino (WE Certification Oy)" w:date="2025-11-02T17:50:00Z" w16du:dateUtc="2025-11-02T15:50:00Z"/>
              </w:rPr>
            </w:pPr>
            <w:ins w:id="33" w:author="Aleksi Heino (WE Certification Oy)" w:date="2025-11-02T17:50:00Z" w16du:dateUtc="2025-11-02T15:50:00Z">
              <w:r w:rsidRPr="003750B9">
                <w:rPr>
                  <w:rFonts w:eastAsia="DengXian"/>
                </w:rPr>
                <w:t>2135</w:t>
              </w:r>
            </w:ins>
          </w:p>
        </w:tc>
        <w:tc>
          <w:tcPr>
            <w:tcW w:w="977" w:type="dxa"/>
            <w:tcBorders>
              <w:top w:val="single" w:sz="4" w:space="0" w:color="auto"/>
              <w:left w:val="single" w:sz="4" w:space="0" w:color="auto"/>
              <w:bottom w:val="single" w:sz="4" w:space="0" w:color="auto"/>
              <w:right w:val="single" w:sz="4" w:space="0" w:color="auto"/>
            </w:tcBorders>
          </w:tcPr>
          <w:p w14:paraId="55B34AB3" w14:textId="01760AB7" w:rsidR="00006F52" w:rsidRPr="00511225" w:rsidRDefault="00006F52" w:rsidP="00006F52">
            <w:pPr>
              <w:pStyle w:val="TAC"/>
              <w:rPr>
                <w:ins w:id="34" w:author="Aleksi Heino (WE Certification Oy)" w:date="2025-11-02T17:50:00Z" w16du:dateUtc="2025-11-02T15:50:00Z"/>
              </w:rPr>
            </w:pPr>
            <w:ins w:id="35" w:author="Aleksi Heino (WE Certification Oy)" w:date="2025-11-02T17:50:00Z" w16du:dateUtc="2025-11-02T15:5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A458FE0" w14:textId="2885C4F5" w:rsidR="00006F52" w:rsidRPr="00511225" w:rsidRDefault="00006F52" w:rsidP="00006F52">
            <w:pPr>
              <w:pStyle w:val="TAC"/>
              <w:rPr>
                <w:ins w:id="36" w:author="Aleksi Heino (WE Certification Oy)" w:date="2025-11-02T17:50:00Z" w16du:dateUtc="2025-11-02T15:50:00Z"/>
              </w:rPr>
            </w:pPr>
            <w:ins w:id="37" w:author="Aleksi Heino (WE Certification Oy)" w:date="2025-11-02T17:50:00Z" w16du:dateUtc="2025-11-02T15:5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AD7A9D" w14:textId="2EE1A081" w:rsidR="00006F52" w:rsidRPr="00511225" w:rsidRDefault="00006F52" w:rsidP="00006F52">
            <w:pPr>
              <w:pStyle w:val="TAC"/>
              <w:rPr>
                <w:ins w:id="38" w:author="Aleksi Heino (WE Certification Oy)" w:date="2025-11-02T17:50:00Z" w16du:dateUtc="2025-11-02T15:50:00Z"/>
              </w:rPr>
            </w:pPr>
            <w:ins w:id="39" w:author="Aleksi Heino (WE Certification Oy)" w:date="2025-11-02T17:50:00Z" w16du:dateUtc="2025-11-02T15:50:00Z">
              <w:r w:rsidRPr="003750B9">
                <w:rPr>
                  <w:rFonts w:eastAsia="DengXian"/>
                </w:rPr>
                <w:t>N/A</w:t>
              </w:r>
            </w:ins>
          </w:p>
        </w:tc>
      </w:tr>
      <w:tr w:rsidR="00006F52" w:rsidRPr="00511225" w14:paraId="5097ACD2" w14:textId="77777777" w:rsidTr="002A7BF1">
        <w:trPr>
          <w:trHeight w:val="187"/>
          <w:jc w:val="center"/>
          <w:ins w:id="40" w:author="Aleksi Heino (WE Certification Oy)" w:date="2025-11-02T17:50:00Z"/>
        </w:trPr>
        <w:tc>
          <w:tcPr>
            <w:tcW w:w="2007" w:type="dxa"/>
            <w:tcBorders>
              <w:top w:val="nil"/>
              <w:left w:val="single" w:sz="4" w:space="0" w:color="auto"/>
              <w:bottom w:val="nil"/>
              <w:right w:val="single" w:sz="4" w:space="0" w:color="auto"/>
            </w:tcBorders>
          </w:tcPr>
          <w:p w14:paraId="51DFD575" w14:textId="77777777" w:rsidR="00006F52" w:rsidRPr="00511225" w:rsidRDefault="00006F52" w:rsidP="00006F52">
            <w:pPr>
              <w:pStyle w:val="TAC"/>
              <w:rPr>
                <w:ins w:id="41"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CC525" w14:textId="20D74E5E" w:rsidR="00006F52" w:rsidRPr="00511225" w:rsidRDefault="00006F52" w:rsidP="00006F52">
            <w:pPr>
              <w:pStyle w:val="TAC"/>
              <w:rPr>
                <w:ins w:id="42" w:author="Aleksi Heino (WE Certification Oy)" w:date="2025-11-02T17:50:00Z" w16du:dateUtc="2025-11-02T15:50:00Z"/>
              </w:rPr>
            </w:pPr>
            <w:ins w:id="43" w:author="Aleksi Heino (WE Certification Oy)" w:date="2025-11-02T17:50:00Z" w16du:dateUtc="2025-11-02T15:50:00Z">
              <w:r w:rsidRPr="003750B9">
                <w:rPr>
                  <w:rFonts w:eastAsia="DengXia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BF3D589" w14:textId="7EE631A4" w:rsidR="00006F52" w:rsidRPr="00511225" w:rsidRDefault="00006F52" w:rsidP="00006F52">
            <w:pPr>
              <w:pStyle w:val="TAC"/>
              <w:rPr>
                <w:ins w:id="44" w:author="Aleksi Heino (WE Certification Oy)" w:date="2025-11-02T17:50:00Z" w16du:dateUtc="2025-11-02T15:50:00Z"/>
              </w:rPr>
            </w:pPr>
            <w:ins w:id="45" w:author="Aleksi Heino (WE Certification Oy)" w:date="2025-11-02T17:50:00Z" w16du:dateUtc="2025-11-02T15:50:00Z">
              <w:r w:rsidRPr="003750B9">
                <w:rPr>
                  <w:rFonts w:eastAsia="DengXian"/>
                </w:rPr>
                <w:t>3780</w:t>
              </w:r>
            </w:ins>
          </w:p>
        </w:tc>
        <w:tc>
          <w:tcPr>
            <w:tcW w:w="964" w:type="dxa"/>
            <w:tcBorders>
              <w:top w:val="single" w:sz="4" w:space="0" w:color="auto"/>
              <w:left w:val="single" w:sz="4" w:space="0" w:color="auto"/>
              <w:bottom w:val="single" w:sz="4" w:space="0" w:color="auto"/>
              <w:right w:val="single" w:sz="4" w:space="0" w:color="auto"/>
            </w:tcBorders>
          </w:tcPr>
          <w:p w14:paraId="0453D259" w14:textId="600B5FB1" w:rsidR="00006F52" w:rsidRPr="00511225" w:rsidRDefault="00006F52" w:rsidP="00006F52">
            <w:pPr>
              <w:pStyle w:val="TAC"/>
              <w:rPr>
                <w:ins w:id="46" w:author="Aleksi Heino (WE Certification Oy)" w:date="2025-11-02T17:50:00Z" w16du:dateUtc="2025-11-02T15:50:00Z"/>
              </w:rPr>
            </w:pPr>
            <w:ins w:id="47" w:author="Aleksi Heino (WE Certification Oy)" w:date="2025-11-02T17:50:00Z" w16du:dateUtc="2025-11-02T15:50: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EB95143" w14:textId="2F62FC51" w:rsidR="00006F52" w:rsidRPr="00511225" w:rsidRDefault="00006F52" w:rsidP="00006F52">
            <w:pPr>
              <w:pStyle w:val="TAC"/>
              <w:rPr>
                <w:ins w:id="48" w:author="Aleksi Heino (WE Certification Oy)" w:date="2025-11-02T17:50:00Z" w16du:dateUtc="2025-11-02T15:50:00Z"/>
              </w:rPr>
            </w:pPr>
            <w:ins w:id="49" w:author="Aleksi Heino (WE Certification Oy)" w:date="2025-11-02T17:50:00Z" w16du:dateUtc="2025-11-02T15:50: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66F4245" w14:textId="0376824D" w:rsidR="00006F52" w:rsidRPr="00511225" w:rsidRDefault="00006F52" w:rsidP="00006F52">
            <w:pPr>
              <w:pStyle w:val="TAC"/>
              <w:rPr>
                <w:ins w:id="50" w:author="Aleksi Heino (WE Certification Oy)" w:date="2025-11-02T17:50:00Z" w16du:dateUtc="2025-11-02T15:50:00Z"/>
              </w:rPr>
            </w:pPr>
            <w:ins w:id="51" w:author="Aleksi Heino (WE Certification Oy)" w:date="2025-11-02T17:50:00Z" w16du:dateUtc="2025-11-02T15:50:00Z">
              <w:r w:rsidRPr="003750B9">
                <w:rPr>
                  <w:rFonts w:eastAsia="DengXian"/>
                </w:rPr>
                <w:t>3780</w:t>
              </w:r>
            </w:ins>
          </w:p>
        </w:tc>
        <w:tc>
          <w:tcPr>
            <w:tcW w:w="977" w:type="dxa"/>
            <w:tcBorders>
              <w:top w:val="single" w:sz="4" w:space="0" w:color="auto"/>
              <w:left w:val="single" w:sz="4" w:space="0" w:color="auto"/>
              <w:bottom w:val="single" w:sz="4" w:space="0" w:color="auto"/>
              <w:right w:val="single" w:sz="4" w:space="0" w:color="auto"/>
            </w:tcBorders>
          </w:tcPr>
          <w:p w14:paraId="354E1D1F" w14:textId="74717366" w:rsidR="00006F52" w:rsidRPr="00511225" w:rsidRDefault="00006F52" w:rsidP="00006F52">
            <w:pPr>
              <w:pStyle w:val="TAC"/>
              <w:rPr>
                <w:ins w:id="52" w:author="Aleksi Heino (WE Certification Oy)" w:date="2025-11-02T17:50:00Z" w16du:dateUtc="2025-11-02T15:50:00Z"/>
              </w:rPr>
            </w:pPr>
            <w:ins w:id="53" w:author="Aleksi Heino (WE Certification Oy)" w:date="2025-11-02T17:50:00Z" w16du:dateUtc="2025-11-02T15:5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0BFEFC1" w14:textId="3F650F6F" w:rsidR="00006F52" w:rsidRPr="00511225" w:rsidRDefault="00006F52" w:rsidP="00006F52">
            <w:pPr>
              <w:pStyle w:val="TAC"/>
              <w:rPr>
                <w:ins w:id="54" w:author="Aleksi Heino (WE Certification Oy)" w:date="2025-11-02T17:50:00Z" w16du:dateUtc="2025-11-02T15:50:00Z"/>
              </w:rPr>
            </w:pPr>
            <w:ins w:id="55" w:author="Aleksi Heino (WE Certification Oy)" w:date="2025-11-02T17:50:00Z" w16du:dateUtc="2025-11-02T15:5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5D6926" w14:textId="230DE713" w:rsidR="00006F52" w:rsidRPr="00511225" w:rsidRDefault="00006F52" w:rsidP="00006F52">
            <w:pPr>
              <w:pStyle w:val="TAC"/>
              <w:rPr>
                <w:ins w:id="56" w:author="Aleksi Heino (WE Certification Oy)" w:date="2025-11-02T17:50:00Z" w16du:dateUtc="2025-11-02T15:50:00Z"/>
              </w:rPr>
            </w:pPr>
            <w:ins w:id="57" w:author="Aleksi Heino (WE Certification Oy)" w:date="2025-11-02T17:50:00Z" w16du:dateUtc="2025-11-02T15:50:00Z">
              <w:r w:rsidRPr="003750B9">
                <w:rPr>
                  <w:rFonts w:eastAsia="DengXian"/>
                </w:rPr>
                <w:t>N/A</w:t>
              </w:r>
            </w:ins>
          </w:p>
        </w:tc>
      </w:tr>
      <w:tr w:rsidR="00006F52" w:rsidRPr="00511225" w14:paraId="69092EE0" w14:textId="77777777" w:rsidTr="002A7BF1">
        <w:trPr>
          <w:trHeight w:val="187"/>
          <w:jc w:val="center"/>
        </w:trPr>
        <w:tc>
          <w:tcPr>
            <w:tcW w:w="2007" w:type="dxa"/>
            <w:tcBorders>
              <w:top w:val="nil"/>
              <w:left w:val="single" w:sz="4" w:space="0" w:color="auto"/>
              <w:bottom w:val="nil"/>
              <w:right w:val="single" w:sz="4" w:space="0" w:color="auto"/>
            </w:tcBorders>
          </w:tcPr>
          <w:p w14:paraId="7793E771"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2DE14" w14:textId="77777777" w:rsidR="00006F52" w:rsidRPr="00511225" w:rsidRDefault="00006F52" w:rsidP="00006F5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4AE5AD7" w14:textId="77777777" w:rsidR="00006F52" w:rsidRPr="00511225" w:rsidRDefault="00006F52" w:rsidP="00006F5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FDFBF13"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B22362"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041429" w14:textId="77777777" w:rsidR="00006F52" w:rsidRPr="00511225" w:rsidRDefault="00006F52" w:rsidP="00006F5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D862D28"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7F1D37"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909DFA" w14:textId="77777777" w:rsidR="00006F52" w:rsidRPr="00511225" w:rsidRDefault="00006F52" w:rsidP="00006F52">
            <w:pPr>
              <w:pStyle w:val="TAC"/>
            </w:pPr>
            <w:r w:rsidRPr="00511225">
              <w:t>N/A</w:t>
            </w:r>
          </w:p>
        </w:tc>
      </w:tr>
      <w:tr w:rsidR="00006F52" w:rsidRPr="00511225" w14:paraId="6879B5CC" w14:textId="77777777" w:rsidTr="002A7BF1">
        <w:trPr>
          <w:trHeight w:val="187"/>
          <w:jc w:val="center"/>
        </w:trPr>
        <w:tc>
          <w:tcPr>
            <w:tcW w:w="2007" w:type="dxa"/>
            <w:tcBorders>
              <w:top w:val="nil"/>
              <w:left w:val="single" w:sz="4" w:space="0" w:color="auto"/>
              <w:bottom w:val="nil"/>
              <w:right w:val="single" w:sz="4" w:space="0" w:color="auto"/>
            </w:tcBorders>
          </w:tcPr>
          <w:p w14:paraId="205823EA"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687FE" w14:textId="77777777" w:rsidR="00006F52" w:rsidRPr="00511225" w:rsidRDefault="00006F52" w:rsidP="00006F5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87C2020" w14:textId="76418FDB" w:rsidR="00006F52" w:rsidRPr="00511225" w:rsidRDefault="00006F52" w:rsidP="00006F52">
            <w:pPr>
              <w:pStyle w:val="TAC"/>
            </w:pPr>
            <w:r w:rsidRPr="00B13BDB">
              <w:rPr>
                <w:highlight w:val="yellow"/>
              </w:rPr>
              <w:t>1760</w:t>
            </w:r>
          </w:p>
        </w:tc>
        <w:tc>
          <w:tcPr>
            <w:tcW w:w="964" w:type="dxa"/>
            <w:tcBorders>
              <w:top w:val="single" w:sz="4" w:space="0" w:color="auto"/>
              <w:left w:val="single" w:sz="4" w:space="0" w:color="auto"/>
              <w:bottom w:val="single" w:sz="4" w:space="0" w:color="auto"/>
              <w:right w:val="single" w:sz="4" w:space="0" w:color="auto"/>
            </w:tcBorders>
          </w:tcPr>
          <w:p w14:paraId="3CE9210D"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A5B6C1" w14:textId="4C38A883" w:rsidR="00006F52" w:rsidRPr="00511225" w:rsidRDefault="00006F52" w:rsidP="00006F52">
            <w:pPr>
              <w:pStyle w:val="TAC"/>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0EB72" w14:textId="77777777" w:rsidR="00006F52" w:rsidRPr="00511225" w:rsidRDefault="00006F52" w:rsidP="00006F5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7354C61" w14:textId="77777777" w:rsidR="00006F52" w:rsidRPr="00511225" w:rsidRDefault="00006F52" w:rsidP="00006F5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32C00885"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13A3A5" w14:textId="77777777" w:rsidR="00006F52" w:rsidRPr="00511225" w:rsidRDefault="00006F52" w:rsidP="00006F52">
            <w:pPr>
              <w:pStyle w:val="TAC"/>
            </w:pPr>
            <w:r w:rsidRPr="00511225">
              <w:t>IMD4</w:t>
            </w:r>
          </w:p>
        </w:tc>
      </w:tr>
      <w:tr w:rsidR="00006F52" w:rsidRPr="00511225" w14:paraId="0DEF4281" w14:textId="77777777" w:rsidTr="002A7BF1">
        <w:trPr>
          <w:trHeight w:val="187"/>
          <w:jc w:val="center"/>
        </w:trPr>
        <w:tc>
          <w:tcPr>
            <w:tcW w:w="2007" w:type="dxa"/>
            <w:tcBorders>
              <w:top w:val="nil"/>
              <w:left w:val="single" w:sz="4" w:space="0" w:color="auto"/>
              <w:bottom w:val="nil"/>
              <w:right w:val="single" w:sz="4" w:space="0" w:color="auto"/>
            </w:tcBorders>
          </w:tcPr>
          <w:p w14:paraId="2040508B"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E9A85" w14:textId="77777777" w:rsidR="00006F52" w:rsidRPr="00511225" w:rsidRDefault="00006F52" w:rsidP="00006F5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5AB8BB" w14:textId="77777777" w:rsidR="00006F52" w:rsidRPr="00511225" w:rsidRDefault="00006F52" w:rsidP="00006F5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296DC4A9" w14:textId="77777777" w:rsidR="00006F52" w:rsidRPr="00511225" w:rsidRDefault="00006F52" w:rsidP="00006F5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1E626E" w14:textId="77777777" w:rsidR="00006F52" w:rsidRPr="00511225" w:rsidRDefault="00006F52" w:rsidP="00006F5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B30A66" w14:textId="77777777" w:rsidR="00006F52" w:rsidRPr="00511225" w:rsidRDefault="00006F52" w:rsidP="00006F5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2A2CF62"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FAC4D4" w14:textId="77777777" w:rsidR="00006F52" w:rsidRPr="00511225" w:rsidRDefault="00006F52" w:rsidP="00006F5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15DFE3E" w14:textId="77777777" w:rsidR="00006F52" w:rsidRPr="00511225" w:rsidRDefault="00006F52" w:rsidP="00006F52">
            <w:pPr>
              <w:pStyle w:val="TAC"/>
            </w:pPr>
            <w:r w:rsidRPr="00511225">
              <w:t>N/A</w:t>
            </w:r>
          </w:p>
        </w:tc>
      </w:tr>
      <w:tr w:rsidR="00006F52" w:rsidRPr="00511225" w14:paraId="41362622" w14:textId="77777777" w:rsidTr="002A7BF1">
        <w:trPr>
          <w:trHeight w:val="187"/>
          <w:jc w:val="center"/>
        </w:trPr>
        <w:tc>
          <w:tcPr>
            <w:tcW w:w="2007" w:type="dxa"/>
            <w:tcBorders>
              <w:top w:val="nil"/>
              <w:left w:val="single" w:sz="4" w:space="0" w:color="auto"/>
              <w:bottom w:val="nil"/>
              <w:right w:val="single" w:sz="4" w:space="0" w:color="auto"/>
            </w:tcBorders>
          </w:tcPr>
          <w:p w14:paraId="2ED70843"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4B691" w14:textId="77777777" w:rsidR="00006F52" w:rsidRPr="00511225" w:rsidRDefault="00006F52" w:rsidP="00006F5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4BC87B1" w14:textId="77777777" w:rsidR="00006F52" w:rsidRPr="00511225" w:rsidRDefault="00006F52" w:rsidP="00006F5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FAE7D88"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12C60A"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443C3C" w14:textId="77777777" w:rsidR="00006F52" w:rsidRPr="00511225" w:rsidRDefault="00006F52" w:rsidP="00006F5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7C79208"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9F447"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5D2A8C" w14:textId="77777777" w:rsidR="00006F52" w:rsidRPr="00511225" w:rsidRDefault="00006F52" w:rsidP="00006F52">
            <w:pPr>
              <w:pStyle w:val="TAC"/>
            </w:pPr>
            <w:r w:rsidRPr="00511225">
              <w:t>N/A</w:t>
            </w:r>
          </w:p>
        </w:tc>
      </w:tr>
      <w:tr w:rsidR="00006F52" w:rsidRPr="00511225" w14:paraId="1874C684" w14:textId="77777777" w:rsidTr="002A7BF1">
        <w:trPr>
          <w:trHeight w:val="187"/>
          <w:jc w:val="center"/>
        </w:trPr>
        <w:tc>
          <w:tcPr>
            <w:tcW w:w="2007" w:type="dxa"/>
            <w:tcBorders>
              <w:top w:val="nil"/>
              <w:left w:val="single" w:sz="4" w:space="0" w:color="auto"/>
              <w:bottom w:val="nil"/>
              <w:right w:val="single" w:sz="4" w:space="0" w:color="auto"/>
            </w:tcBorders>
          </w:tcPr>
          <w:p w14:paraId="5561C822"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79BC4" w14:textId="77777777" w:rsidR="00006F52" w:rsidRPr="00511225" w:rsidRDefault="00006F52" w:rsidP="00006F5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D2F78C3" w14:textId="77777777" w:rsidR="00006F52" w:rsidRPr="00511225" w:rsidRDefault="00006F52" w:rsidP="00006F5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71387A0C"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AF1AD1"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A49287" w14:textId="77777777" w:rsidR="00006F52" w:rsidRPr="00511225" w:rsidRDefault="00006F52" w:rsidP="00006F5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A960D46"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881429"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7A7203" w14:textId="77777777" w:rsidR="00006F52" w:rsidRPr="00511225" w:rsidRDefault="00006F52" w:rsidP="00006F52">
            <w:pPr>
              <w:pStyle w:val="TAC"/>
            </w:pPr>
            <w:r w:rsidRPr="00511225">
              <w:t>N/A</w:t>
            </w:r>
          </w:p>
        </w:tc>
      </w:tr>
      <w:tr w:rsidR="00006F52" w:rsidRPr="00511225" w14:paraId="6621FA3B"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2F07F4F"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0CCDE" w14:textId="77777777" w:rsidR="00006F52" w:rsidRPr="00511225" w:rsidRDefault="00006F52" w:rsidP="00006F5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D05251" w14:textId="34A58F6B" w:rsidR="00006F52" w:rsidRPr="00511225" w:rsidRDefault="00006F52" w:rsidP="00006F52">
            <w:pPr>
              <w:pStyle w:val="TAC"/>
            </w:pPr>
            <w:r w:rsidRPr="00B13BDB">
              <w:rPr>
                <w:highlight w:val="yellow"/>
              </w:rPr>
              <w:t>4055</w:t>
            </w:r>
          </w:p>
        </w:tc>
        <w:tc>
          <w:tcPr>
            <w:tcW w:w="964" w:type="dxa"/>
            <w:tcBorders>
              <w:top w:val="single" w:sz="4" w:space="0" w:color="auto"/>
              <w:left w:val="single" w:sz="4" w:space="0" w:color="auto"/>
              <w:bottom w:val="single" w:sz="4" w:space="0" w:color="auto"/>
              <w:right w:val="single" w:sz="4" w:space="0" w:color="auto"/>
            </w:tcBorders>
          </w:tcPr>
          <w:p w14:paraId="17F2B609" w14:textId="77777777" w:rsidR="00006F52" w:rsidRPr="00511225" w:rsidRDefault="00006F52" w:rsidP="00006F5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3E2B1E" w14:textId="4E7BCFF1" w:rsidR="00006F52" w:rsidRPr="00511225" w:rsidRDefault="00006F52" w:rsidP="00006F52">
            <w:pPr>
              <w:pStyle w:val="TAC"/>
            </w:pPr>
            <w:r w:rsidRPr="00B13BDB">
              <w:rPr>
                <w:highlight w:val="yellow"/>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091269" w14:textId="77777777" w:rsidR="00006F52" w:rsidRPr="00511225" w:rsidRDefault="00006F52" w:rsidP="00006F5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7014314A" w14:textId="77777777" w:rsidR="00006F52" w:rsidRPr="00511225" w:rsidRDefault="00006F52" w:rsidP="00006F5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51B3DA58" w14:textId="77777777" w:rsidR="00006F52" w:rsidRPr="00511225" w:rsidRDefault="00006F52" w:rsidP="00006F5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CC428C" w14:textId="77777777" w:rsidR="00006F52" w:rsidRPr="00511225" w:rsidRDefault="00006F52" w:rsidP="00006F52">
            <w:pPr>
              <w:pStyle w:val="TAC"/>
            </w:pPr>
            <w:r w:rsidRPr="00511225">
              <w:t>IMD2</w:t>
            </w:r>
            <w:r w:rsidRPr="00511225">
              <w:rPr>
                <w:vertAlign w:val="superscript"/>
              </w:rPr>
              <w:t>1</w:t>
            </w:r>
          </w:p>
        </w:tc>
      </w:tr>
    </w:tbl>
    <w:p w14:paraId="40898F90"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F00DD4C"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5550E4"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C0D22E6" w14:textId="77777777" w:rsidR="00154C1A" w:rsidRPr="00511225" w:rsidRDefault="00154C1A" w:rsidP="002A7BF1">
            <w:pPr>
              <w:pStyle w:val="TAH"/>
            </w:pPr>
            <w:r w:rsidRPr="00511225">
              <w:t>Source of IMD</w:t>
            </w:r>
          </w:p>
        </w:tc>
      </w:tr>
      <w:tr w:rsidR="00154C1A" w:rsidRPr="00511225" w14:paraId="5DD056A4"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367D4E"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720B3A"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258D81"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DB27B1D"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329B4B8"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06BEA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CBDA6B"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286E9A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CBD8628" w14:textId="77777777" w:rsidR="00154C1A" w:rsidRPr="00511225" w:rsidRDefault="00154C1A" w:rsidP="002A7BF1">
            <w:pPr>
              <w:pStyle w:val="TAH"/>
            </w:pPr>
          </w:p>
        </w:tc>
      </w:tr>
      <w:tr w:rsidR="00154C1A" w:rsidRPr="00511225" w14:paraId="1052021C" w14:textId="77777777" w:rsidTr="002A7BF1">
        <w:trPr>
          <w:trHeight w:val="187"/>
          <w:jc w:val="center"/>
        </w:trPr>
        <w:tc>
          <w:tcPr>
            <w:tcW w:w="2007" w:type="dxa"/>
            <w:vMerge w:val="restart"/>
            <w:tcBorders>
              <w:top w:val="single" w:sz="4" w:space="0" w:color="auto"/>
              <w:left w:val="single" w:sz="4" w:space="0" w:color="auto"/>
              <w:right w:val="single" w:sz="4" w:space="0" w:color="auto"/>
            </w:tcBorders>
          </w:tcPr>
          <w:p w14:paraId="1C98C58F" w14:textId="77777777" w:rsidR="00154C1A" w:rsidRPr="00511225" w:rsidRDefault="00154C1A" w:rsidP="002A7BF1">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2BDFD066"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44A9D8A" w14:textId="77777777" w:rsidR="00154C1A" w:rsidRPr="00511225" w:rsidRDefault="00154C1A" w:rsidP="002A7BF1">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D8A91B8"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80530D6"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A2F584A" w14:textId="77777777" w:rsidR="00154C1A" w:rsidRPr="00511225" w:rsidRDefault="00154C1A" w:rsidP="002A7BF1">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55ABA7D"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4B142AD"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F57A496" w14:textId="77777777" w:rsidR="00154C1A" w:rsidRPr="00511225" w:rsidRDefault="00154C1A" w:rsidP="002A7BF1">
            <w:pPr>
              <w:pStyle w:val="TAC"/>
            </w:pPr>
            <w:r w:rsidRPr="000A6133">
              <w:rPr>
                <w:rFonts w:eastAsia="DengXian"/>
                <w:lang w:eastAsia="ko-KR"/>
              </w:rPr>
              <w:t>N/A</w:t>
            </w:r>
          </w:p>
        </w:tc>
      </w:tr>
      <w:tr w:rsidR="00154C1A" w:rsidRPr="00511225" w14:paraId="3B9A3C1C" w14:textId="77777777" w:rsidTr="002A7BF1">
        <w:trPr>
          <w:trHeight w:val="187"/>
          <w:jc w:val="center"/>
        </w:trPr>
        <w:tc>
          <w:tcPr>
            <w:tcW w:w="2007" w:type="dxa"/>
            <w:vMerge/>
            <w:tcBorders>
              <w:left w:val="single" w:sz="4" w:space="0" w:color="auto"/>
              <w:right w:val="single" w:sz="4" w:space="0" w:color="auto"/>
            </w:tcBorders>
          </w:tcPr>
          <w:p w14:paraId="3527AA2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DB6E2DF"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C2A5CE6"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03AE63C"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E9F36E1"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094096" w14:textId="77777777" w:rsidR="00154C1A" w:rsidRPr="00511225" w:rsidRDefault="00154C1A" w:rsidP="002A7BF1">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6FFA378" w14:textId="77777777" w:rsidR="00154C1A" w:rsidRPr="00511225" w:rsidRDefault="00154C1A" w:rsidP="002A7BF1">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82EF880"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D003265" w14:textId="77777777" w:rsidR="00154C1A" w:rsidRPr="00511225" w:rsidRDefault="00154C1A" w:rsidP="002A7BF1">
            <w:pPr>
              <w:pStyle w:val="TAC"/>
            </w:pPr>
            <w:r w:rsidRPr="000A6133">
              <w:rPr>
                <w:rFonts w:eastAsia="DengXian"/>
                <w:lang w:eastAsia="ko-KR"/>
              </w:rPr>
              <w:t>IMD3</w:t>
            </w:r>
            <w:r w:rsidRPr="000A6133">
              <w:rPr>
                <w:rFonts w:eastAsia="DengXian"/>
                <w:vertAlign w:val="superscript"/>
                <w:lang w:eastAsia="ko-KR"/>
              </w:rPr>
              <w:t>2</w:t>
            </w:r>
          </w:p>
        </w:tc>
      </w:tr>
      <w:tr w:rsidR="00154C1A" w:rsidRPr="00511225" w14:paraId="7E68BF44" w14:textId="77777777" w:rsidTr="002A7BF1">
        <w:trPr>
          <w:trHeight w:val="187"/>
          <w:jc w:val="center"/>
        </w:trPr>
        <w:tc>
          <w:tcPr>
            <w:tcW w:w="2007" w:type="dxa"/>
            <w:vMerge/>
            <w:tcBorders>
              <w:left w:val="single" w:sz="4" w:space="0" w:color="auto"/>
              <w:right w:val="single" w:sz="4" w:space="0" w:color="auto"/>
            </w:tcBorders>
          </w:tcPr>
          <w:p w14:paraId="2700DBE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7013609"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482E08B" w14:textId="77777777" w:rsidR="00154C1A" w:rsidRPr="00511225" w:rsidRDefault="00154C1A" w:rsidP="002A7BF1">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BED1635"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1799D55" w14:textId="77777777" w:rsidR="00154C1A" w:rsidRPr="00511225" w:rsidRDefault="00154C1A" w:rsidP="002A7B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195BAEA" w14:textId="77777777" w:rsidR="00154C1A" w:rsidRPr="00511225" w:rsidRDefault="00154C1A" w:rsidP="002A7BF1">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83098B8"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0B5FB266"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14BA794" w14:textId="77777777" w:rsidR="00154C1A" w:rsidRPr="00511225" w:rsidRDefault="00154C1A" w:rsidP="002A7BF1">
            <w:pPr>
              <w:pStyle w:val="TAC"/>
            </w:pPr>
            <w:r w:rsidRPr="000A6133">
              <w:rPr>
                <w:rFonts w:eastAsia="DengXian"/>
                <w:lang w:eastAsia="ko-KR"/>
              </w:rPr>
              <w:t>N/A</w:t>
            </w:r>
          </w:p>
        </w:tc>
      </w:tr>
      <w:tr w:rsidR="00154C1A" w:rsidRPr="00511225" w14:paraId="6CD3844B" w14:textId="77777777" w:rsidTr="002A7BF1">
        <w:trPr>
          <w:trHeight w:val="187"/>
          <w:jc w:val="center"/>
        </w:trPr>
        <w:tc>
          <w:tcPr>
            <w:tcW w:w="2007" w:type="dxa"/>
            <w:vMerge/>
            <w:tcBorders>
              <w:left w:val="single" w:sz="4" w:space="0" w:color="auto"/>
              <w:right w:val="single" w:sz="4" w:space="0" w:color="auto"/>
            </w:tcBorders>
          </w:tcPr>
          <w:p w14:paraId="137E802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7061F2B"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0E6A2C4" w14:textId="77777777" w:rsidR="00154C1A" w:rsidRPr="00511225" w:rsidRDefault="00154C1A" w:rsidP="002A7BF1">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FF13A4"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15DA2"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791EECA" w14:textId="77777777" w:rsidR="00154C1A" w:rsidRPr="00511225" w:rsidRDefault="00154C1A" w:rsidP="002A7BF1">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482742F"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BAFD66A"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3C161D8" w14:textId="77777777" w:rsidR="00154C1A" w:rsidRPr="00511225" w:rsidRDefault="00154C1A" w:rsidP="002A7BF1">
            <w:pPr>
              <w:pStyle w:val="TAC"/>
            </w:pPr>
            <w:r w:rsidRPr="000A6133">
              <w:rPr>
                <w:rFonts w:eastAsia="DengXian"/>
                <w:lang w:eastAsia="ko-KR"/>
              </w:rPr>
              <w:t>N/A</w:t>
            </w:r>
          </w:p>
        </w:tc>
      </w:tr>
      <w:tr w:rsidR="00154C1A" w:rsidRPr="00511225" w14:paraId="2877BA11" w14:textId="77777777" w:rsidTr="002A7BF1">
        <w:trPr>
          <w:trHeight w:val="187"/>
          <w:jc w:val="center"/>
        </w:trPr>
        <w:tc>
          <w:tcPr>
            <w:tcW w:w="2007" w:type="dxa"/>
            <w:vMerge/>
            <w:tcBorders>
              <w:left w:val="single" w:sz="4" w:space="0" w:color="auto"/>
              <w:right w:val="single" w:sz="4" w:space="0" w:color="auto"/>
            </w:tcBorders>
          </w:tcPr>
          <w:p w14:paraId="09870F8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D6AB530"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1B5A671" w14:textId="77777777" w:rsidR="00154C1A" w:rsidRPr="00511225" w:rsidRDefault="00154C1A" w:rsidP="002A7B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0BEF2C6"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87478D6"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74C7A97" w14:textId="77777777" w:rsidR="00154C1A" w:rsidRPr="00511225" w:rsidRDefault="00154C1A" w:rsidP="002A7B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C07CC53"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22363AFC"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5819D2E" w14:textId="77777777" w:rsidR="00154C1A" w:rsidRPr="00511225" w:rsidRDefault="00154C1A" w:rsidP="002A7BF1">
            <w:pPr>
              <w:pStyle w:val="TAC"/>
            </w:pPr>
            <w:r w:rsidRPr="000A6133">
              <w:rPr>
                <w:rFonts w:eastAsia="DengXian"/>
                <w:lang w:eastAsia="ko-KR"/>
              </w:rPr>
              <w:t>N/A</w:t>
            </w:r>
          </w:p>
        </w:tc>
      </w:tr>
      <w:tr w:rsidR="00154C1A" w:rsidRPr="00511225" w14:paraId="1579125D" w14:textId="77777777" w:rsidTr="002A7BF1">
        <w:trPr>
          <w:trHeight w:val="187"/>
          <w:jc w:val="center"/>
        </w:trPr>
        <w:tc>
          <w:tcPr>
            <w:tcW w:w="2007" w:type="dxa"/>
            <w:vMerge/>
            <w:tcBorders>
              <w:left w:val="single" w:sz="4" w:space="0" w:color="auto"/>
              <w:right w:val="single" w:sz="4" w:space="0" w:color="auto"/>
            </w:tcBorders>
          </w:tcPr>
          <w:p w14:paraId="1429D52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23E3DF43"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F8E4DA"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22708565"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BA3374"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F54D915" w14:textId="77777777" w:rsidR="00154C1A" w:rsidRPr="00511225" w:rsidRDefault="00154C1A" w:rsidP="002A7BF1">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518E2B5" w14:textId="77777777" w:rsidR="00154C1A" w:rsidRPr="00511225" w:rsidRDefault="00154C1A" w:rsidP="002A7BF1">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6BDF8C5"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0FD6E32" w14:textId="77777777" w:rsidR="00154C1A" w:rsidRPr="00511225" w:rsidRDefault="00154C1A" w:rsidP="002A7BF1">
            <w:pPr>
              <w:pStyle w:val="TAC"/>
            </w:pPr>
            <w:r w:rsidRPr="000A6133">
              <w:rPr>
                <w:rFonts w:eastAsia="DengXian"/>
                <w:lang w:eastAsia="ko-KR"/>
              </w:rPr>
              <w:t>IMD3</w:t>
            </w:r>
            <w:r w:rsidRPr="000A6133">
              <w:rPr>
                <w:rFonts w:eastAsia="DengXian"/>
                <w:vertAlign w:val="superscript"/>
                <w:lang w:eastAsia="ko-KR"/>
              </w:rPr>
              <w:t>1</w:t>
            </w:r>
          </w:p>
        </w:tc>
      </w:tr>
      <w:tr w:rsidR="00154C1A" w:rsidRPr="00511225" w14:paraId="78E66BFC" w14:textId="77777777" w:rsidTr="002A7BF1">
        <w:trPr>
          <w:trHeight w:val="187"/>
          <w:jc w:val="center"/>
        </w:trPr>
        <w:tc>
          <w:tcPr>
            <w:tcW w:w="2007" w:type="dxa"/>
            <w:vMerge/>
            <w:tcBorders>
              <w:left w:val="single" w:sz="4" w:space="0" w:color="auto"/>
              <w:right w:val="single" w:sz="4" w:space="0" w:color="auto"/>
            </w:tcBorders>
          </w:tcPr>
          <w:p w14:paraId="60C234F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5775332"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DBF6468"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27BA8F2"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0D2A79"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D2346A4" w14:textId="77777777" w:rsidR="00154C1A" w:rsidRPr="00511225" w:rsidRDefault="00154C1A" w:rsidP="002A7BF1">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59BD99" w14:textId="77777777" w:rsidR="00154C1A" w:rsidRPr="00511225" w:rsidRDefault="00154C1A" w:rsidP="002A7BF1">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6CB5D04"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32BC3267" w14:textId="77777777" w:rsidR="00154C1A" w:rsidRPr="00511225" w:rsidRDefault="00154C1A" w:rsidP="002A7BF1">
            <w:pPr>
              <w:pStyle w:val="TAC"/>
            </w:pPr>
            <w:r w:rsidRPr="000A6133">
              <w:rPr>
                <w:rFonts w:eastAsia="DengXian"/>
                <w:lang w:eastAsia="ko-KR"/>
              </w:rPr>
              <w:t>IMD3</w:t>
            </w:r>
          </w:p>
        </w:tc>
      </w:tr>
      <w:tr w:rsidR="00154C1A" w:rsidRPr="00511225" w14:paraId="0DAB42FC" w14:textId="77777777" w:rsidTr="002A7BF1">
        <w:trPr>
          <w:trHeight w:val="187"/>
          <w:jc w:val="center"/>
        </w:trPr>
        <w:tc>
          <w:tcPr>
            <w:tcW w:w="2007" w:type="dxa"/>
            <w:vMerge/>
            <w:tcBorders>
              <w:left w:val="single" w:sz="4" w:space="0" w:color="auto"/>
              <w:right w:val="single" w:sz="4" w:space="0" w:color="auto"/>
            </w:tcBorders>
          </w:tcPr>
          <w:p w14:paraId="3AC9A93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56CA65F"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4378818" w14:textId="77777777" w:rsidR="00154C1A" w:rsidRPr="00511225" w:rsidRDefault="00154C1A" w:rsidP="002A7B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316CC4AE"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4C21763"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507F215" w14:textId="77777777" w:rsidR="00154C1A" w:rsidRPr="00511225" w:rsidRDefault="00154C1A" w:rsidP="002A7B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CDEBD2F"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80C9EB3"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730FEC9" w14:textId="77777777" w:rsidR="00154C1A" w:rsidRPr="00511225" w:rsidRDefault="00154C1A" w:rsidP="002A7BF1">
            <w:pPr>
              <w:pStyle w:val="TAC"/>
            </w:pPr>
            <w:r w:rsidRPr="000A6133">
              <w:rPr>
                <w:rFonts w:eastAsia="DengXian"/>
                <w:lang w:eastAsia="ko-KR"/>
              </w:rPr>
              <w:t>N/A</w:t>
            </w:r>
          </w:p>
        </w:tc>
      </w:tr>
      <w:tr w:rsidR="00154C1A" w:rsidRPr="00511225" w14:paraId="0733066A" w14:textId="77777777" w:rsidTr="002A7BF1">
        <w:trPr>
          <w:trHeight w:val="187"/>
          <w:jc w:val="center"/>
        </w:trPr>
        <w:tc>
          <w:tcPr>
            <w:tcW w:w="2007" w:type="dxa"/>
            <w:vMerge/>
            <w:tcBorders>
              <w:left w:val="single" w:sz="4" w:space="0" w:color="auto"/>
              <w:bottom w:val="single" w:sz="4" w:space="0" w:color="auto"/>
              <w:right w:val="single" w:sz="4" w:space="0" w:color="auto"/>
            </w:tcBorders>
          </w:tcPr>
          <w:p w14:paraId="7E35687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1F61398"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85A910D" w14:textId="77777777" w:rsidR="00154C1A" w:rsidRPr="00511225" w:rsidRDefault="00154C1A" w:rsidP="002A7BF1">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57B699B"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A8F1687" w14:textId="77777777" w:rsidR="00154C1A" w:rsidRPr="00511225" w:rsidRDefault="00154C1A" w:rsidP="002A7B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E60343A" w14:textId="77777777" w:rsidR="00154C1A" w:rsidRPr="00511225" w:rsidRDefault="00154C1A" w:rsidP="002A7BF1">
            <w:pPr>
              <w:pStyle w:val="TAC"/>
            </w:pPr>
            <w:r w:rsidRPr="000A6133">
              <w:rPr>
                <w:rFonts w:eastAsia="DengXian"/>
                <w:lang w:eastAsia="ko-KR"/>
              </w:rPr>
              <w:t>3</w:t>
            </w:r>
            <w:r>
              <w:rPr>
                <w:rFonts w:eastAsia="DengXian"/>
                <w:lang w:eastAsia="ko-KR"/>
              </w:rPr>
              <w:t>7</w:t>
            </w:r>
            <w:r w:rsidRPr="000A6133">
              <w:rPr>
                <w:rFonts w:eastAsia="DengXian"/>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BC0603A"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E384BAA"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0BB9440" w14:textId="77777777" w:rsidR="00154C1A" w:rsidRPr="00511225" w:rsidRDefault="00154C1A" w:rsidP="002A7BF1">
            <w:pPr>
              <w:pStyle w:val="TAC"/>
            </w:pPr>
            <w:r w:rsidRPr="000A6133">
              <w:rPr>
                <w:rFonts w:eastAsia="DengXian"/>
                <w:lang w:eastAsia="ko-KR"/>
              </w:rPr>
              <w:t>N/A</w:t>
            </w:r>
          </w:p>
        </w:tc>
      </w:tr>
      <w:tr w:rsidR="00154C1A" w:rsidRPr="00511225" w14:paraId="77D00B98" w14:textId="77777777" w:rsidTr="002A7BF1">
        <w:trPr>
          <w:trHeight w:val="187"/>
          <w:jc w:val="center"/>
        </w:trPr>
        <w:tc>
          <w:tcPr>
            <w:tcW w:w="2007" w:type="dxa"/>
            <w:tcBorders>
              <w:top w:val="nil"/>
              <w:left w:val="single" w:sz="4" w:space="0" w:color="auto"/>
              <w:bottom w:val="nil"/>
              <w:right w:val="single" w:sz="4" w:space="0" w:color="auto"/>
            </w:tcBorders>
          </w:tcPr>
          <w:p w14:paraId="4B89B599" w14:textId="77777777" w:rsidR="00154C1A" w:rsidRPr="00511225" w:rsidRDefault="00154C1A" w:rsidP="002A7BF1">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7D08850C"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AE50EBA" w14:textId="77777777" w:rsidR="00154C1A" w:rsidRPr="00511225" w:rsidRDefault="00154C1A" w:rsidP="002A7BF1">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072C8A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890C7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AFB128" w14:textId="77777777" w:rsidR="00154C1A" w:rsidRPr="00511225" w:rsidRDefault="00154C1A" w:rsidP="002A7BF1">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512C1E67"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972B3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618FA2" w14:textId="77777777" w:rsidR="00154C1A" w:rsidRPr="00511225" w:rsidRDefault="00154C1A" w:rsidP="002A7BF1">
            <w:pPr>
              <w:pStyle w:val="TAC"/>
            </w:pPr>
            <w:r w:rsidRPr="00511225">
              <w:t>N/A</w:t>
            </w:r>
          </w:p>
        </w:tc>
      </w:tr>
      <w:tr w:rsidR="00154C1A" w:rsidRPr="00511225" w14:paraId="62D7803C" w14:textId="77777777" w:rsidTr="002A7BF1">
        <w:trPr>
          <w:trHeight w:val="187"/>
          <w:jc w:val="center"/>
        </w:trPr>
        <w:tc>
          <w:tcPr>
            <w:tcW w:w="2007" w:type="dxa"/>
            <w:tcBorders>
              <w:top w:val="nil"/>
              <w:left w:val="single" w:sz="4" w:space="0" w:color="auto"/>
              <w:bottom w:val="nil"/>
              <w:right w:val="single" w:sz="4" w:space="0" w:color="auto"/>
            </w:tcBorders>
          </w:tcPr>
          <w:p w14:paraId="0359CCF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803CE"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F56CFE6" w14:textId="77777777" w:rsidR="00154C1A" w:rsidRPr="00511225" w:rsidRDefault="00154C1A" w:rsidP="002A7BF1">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072912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36926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A6296" w14:textId="77777777" w:rsidR="00154C1A" w:rsidRPr="00511225" w:rsidRDefault="00154C1A" w:rsidP="002A7B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7BC4FC0A"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60CE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2920AE" w14:textId="77777777" w:rsidR="00154C1A" w:rsidRPr="00511225" w:rsidRDefault="00154C1A" w:rsidP="002A7BF1">
            <w:pPr>
              <w:pStyle w:val="TAC"/>
            </w:pPr>
            <w:r w:rsidRPr="00511225">
              <w:t>N/A</w:t>
            </w:r>
          </w:p>
        </w:tc>
      </w:tr>
      <w:tr w:rsidR="00154C1A" w:rsidRPr="00511225" w14:paraId="36DE0D17" w14:textId="77777777" w:rsidTr="002A7BF1">
        <w:trPr>
          <w:trHeight w:val="187"/>
          <w:jc w:val="center"/>
        </w:trPr>
        <w:tc>
          <w:tcPr>
            <w:tcW w:w="2007" w:type="dxa"/>
            <w:tcBorders>
              <w:top w:val="nil"/>
              <w:left w:val="single" w:sz="4" w:space="0" w:color="auto"/>
              <w:bottom w:val="nil"/>
              <w:right w:val="single" w:sz="4" w:space="0" w:color="auto"/>
            </w:tcBorders>
          </w:tcPr>
          <w:p w14:paraId="005F738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F29C6"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52922E" w14:textId="77777777" w:rsidR="00154C1A" w:rsidRPr="00511225" w:rsidRDefault="00154C1A" w:rsidP="002A7B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EBEE39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2E4C3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2E6F30" w14:textId="77777777" w:rsidR="00154C1A" w:rsidRPr="00511225" w:rsidRDefault="00154C1A" w:rsidP="002A7B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B6C477F" w14:textId="77777777" w:rsidR="00154C1A" w:rsidRPr="00511225" w:rsidRDefault="00154C1A" w:rsidP="002A7BF1">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3FFC2C8"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E03F01" w14:textId="77777777" w:rsidR="00154C1A" w:rsidRPr="00511225" w:rsidRDefault="00154C1A" w:rsidP="002A7BF1">
            <w:pPr>
              <w:pStyle w:val="TAC"/>
            </w:pPr>
            <w:r w:rsidRPr="00511225">
              <w:t>IMD3</w:t>
            </w:r>
            <w:r w:rsidRPr="00511225">
              <w:rPr>
                <w:vertAlign w:val="superscript"/>
              </w:rPr>
              <w:t>1,2</w:t>
            </w:r>
          </w:p>
        </w:tc>
      </w:tr>
      <w:tr w:rsidR="00154C1A" w:rsidRPr="00511225" w14:paraId="06262466" w14:textId="77777777" w:rsidTr="002A7BF1">
        <w:trPr>
          <w:trHeight w:val="187"/>
          <w:jc w:val="center"/>
        </w:trPr>
        <w:tc>
          <w:tcPr>
            <w:tcW w:w="2007" w:type="dxa"/>
            <w:tcBorders>
              <w:top w:val="nil"/>
              <w:left w:val="single" w:sz="4" w:space="0" w:color="auto"/>
              <w:bottom w:val="nil"/>
              <w:right w:val="single" w:sz="4" w:space="0" w:color="auto"/>
            </w:tcBorders>
          </w:tcPr>
          <w:p w14:paraId="7FA8EB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5C4D54"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0F40E6" w14:textId="77777777" w:rsidR="00154C1A" w:rsidRPr="00511225" w:rsidRDefault="00154C1A" w:rsidP="002A7BF1">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12395F92"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14175E"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D134E3" w14:textId="77777777" w:rsidR="00154C1A" w:rsidRPr="00511225" w:rsidRDefault="00154C1A" w:rsidP="002A7BF1">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BE6A3BC" w14:textId="77777777" w:rsidR="00154C1A" w:rsidRPr="00511225" w:rsidRDefault="00154C1A" w:rsidP="002A7BF1">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A2430C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6FEEB9" w14:textId="77777777" w:rsidR="00154C1A" w:rsidRPr="00511225" w:rsidRDefault="00154C1A" w:rsidP="002A7BF1">
            <w:pPr>
              <w:pStyle w:val="TAC"/>
            </w:pPr>
            <w:r w:rsidRPr="00511225">
              <w:t>IMD5</w:t>
            </w:r>
          </w:p>
        </w:tc>
      </w:tr>
      <w:tr w:rsidR="00154C1A" w:rsidRPr="00511225" w14:paraId="221A7A04" w14:textId="77777777" w:rsidTr="002A7BF1">
        <w:trPr>
          <w:trHeight w:val="187"/>
          <w:jc w:val="center"/>
        </w:trPr>
        <w:tc>
          <w:tcPr>
            <w:tcW w:w="2007" w:type="dxa"/>
            <w:tcBorders>
              <w:top w:val="nil"/>
              <w:left w:val="single" w:sz="4" w:space="0" w:color="auto"/>
              <w:bottom w:val="nil"/>
              <w:right w:val="single" w:sz="4" w:space="0" w:color="auto"/>
            </w:tcBorders>
          </w:tcPr>
          <w:p w14:paraId="004F13D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87D63"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4AF22D8" w14:textId="77777777" w:rsidR="00154C1A" w:rsidRPr="00511225" w:rsidRDefault="00154C1A" w:rsidP="002A7BF1">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DD8A5A4"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575101"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FCB77B2" w14:textId="77777777" w:rsidR="00154C1A" w:rsidRPr="00511225" w:rsidRDefault="00154C1A" w:rsidP="002A7B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BBBA389" w14:textId="77777777" w:rsidR="00154C1A" w:rsidRPr="00511225" w:rsidRDefault="00154C1A" w:rsidP="002A7B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7D774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5543E5" w14:textId="77777777" w:rsidR="00154C1A" w:rsidRPr="00511225" w:rsidRDefault="00154C1A" w:rsidP="002A7BF1">
            <w:pPr>
              <w:pStyle w:val="TAC"/>
            </w:pPr>
            <w:r w:rsidRPr="00511225">
              <w:t>N/A</w:t>
            </w:r>
          </w:p>
        </w:tc>
      </w:tr>
      <w:tr w:rsidR="00154C1A" w:rsidRPr="00511225" w14:paraId="23595E4F" w14:textId="77777777" w:rsidTr="002A7BF1">
        <w:trPr>
          <w:trHeight w:val="187"/>
          <w:jc w:val="center"/>
        </w:trPr>
        <w:tc>
          <w:tcPr>
            <w:tcW w:w="2007" w:type="dxa"/>
            <w:tcBorders>
              <w:top w:val="nil"/>
              <w:left w:val="single" w:sz="4" w:space="0" w:color="auto"/>
              <w:bottom w:val="nil"/>
              <w:right w:val="single" w:sz="4" w:space="0" w:color="auto"/>
            </w:tcBorders>
          </w:tcPr>
          <w:p w14:paraId="6CC7AC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E4ADB"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1FA8035" w14:textId="77777777" w:rsidR="00154C1A" w:rsidRPr="00511225" w:rsidRDefault="00154C1A" w:rsidP="002A7BF1">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2156A7C"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A31333" w14:textId="77777777" w:rsidR="00154C1A" w:rsidRPr="00511225" w:rsidRDefault="00154C1A" w:rsidP="002A7BF1">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D248AE9" w14:textId="77777777" w:rsidR="00154C1A" w:rsidRPr="00511225" w:rsidRDefault="00154C1A" w:rsidP="002A7BF1">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F1B807" w14:textId="77777777" w:rsidR="00154C1A" w:rsidRPr="00511225" w:rsidRDefault="00154C1A" w:rsidP="002A7B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2DC4E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E79C05" w14:textId="77777777" w:rsidR="00154C1A" w:rsidRPr="00511225" w:rsidRDefault="00154C1A" w:rsidP="002A7BF1">
            <w:pPr>
              <w:pStyle w:val="TAC"/>
            </w:pPr>
            <w:r w:rsidRPr="00511225">
              <w:rPr>
                <w:rFonts w:eastAsia="Malgun Gothic"/>
              </w:rPr>
              <w:t>N/A</w:t>
            </w:r>
          </w:p>
        </w:tc>
      </w:tr>
      <w:tr w:rsidR="00154C1A" w:rsidRPr="00511225" w14:paraId="69318EEB" w14:textId="77777777" w:rsidTr="002A7BF1">
        <w:trPr>
          <w:trHeight w:val="187"/>
          <w:jc w:val="center"/>
        </w:trPr>
        <w:tc>
          <w:tcPr>
            <w:tcW w:w="2007" w:type="dxa"/>
            <w:tcBorders>
              <w:top w:val="nil"/>
              <w:left w:val="single" w:sz="4" w:space="0" w:color="auto"/>
              <w:bottom w:val="nil"/>
              <w:right w:val="single" w:sz="4" w:space="0" w:color="auto"/>
            </w:tcBorders>
          </w:tcPr>
          <w:p w14:paraId="3683C52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2F5BCE"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E1EA97" w14:textId="77777777" w:rsidR="00154C1A" w:rsidRPr="00511225" w:rsidRDefault="00154C1A" w:rsidP="002A7BF1">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34F18D5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C7ADA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5CB25C" w14:textId="77777777" w:rsidR="00154C1A" w:rsidRPr="00511225" w:rsidRDefault="00154C1A" w:rsidP="002A7BF1">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333481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617DEF"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292306" w14:textId="77777777" w:rsidR="00154C1A" w:rsidRPr="00511225" w:rsidRDefault="00154C1A" w:rsidP="002A7BF1">
            <w:pPr>
              <w:pStyle w:val="TAC"/>
            </w:pPr>
            <w:r w:rsidRPr="00511225">
              <w:t>N/A</w:t>
            </w:r>
          </w:p>
        </w:tc>
      </w:tr>
      <w:tr w:rsidR="00154C1A" w:rsidRPr="00511225" w14:paraId="1303593C" w14:textId="77777777" w:rsidTr="002A7BF1">
        <w:trPr>
          <w:trHeight w:val="187"/>
          <w:jc w:val="center"/>
        </w:trPr>
        <w:tc>
          <w:tcPr>
            <w:tcW w:w="2007" w:type="dxa"/>
            <w:tcBorders>
              <w:top w:val="nil"/>
              <w:left w:val="single" w:sz="4" w:space="0" w:color="auto"/>
              <w:bottom w:val="nil"/>
              <w:right w:val="single" w:sz="4" w:space="0" w:color="auto"/>
            </w:tcBorders>
          </w:tcPr>
          <w:p w14:paraId="2D44C36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863AA"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6E43B29" w14:textId="77777777" w:rsidR="00154C1A" w:rsidRPr="00511225" w:rsidRDefault="00154C1A" w:rsidP="002A7B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CBE7BE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A3DE8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9CAED1" w14:textId="77777777" w:rsidR="00154C1A" w:rsidRPr="00511225" w:rsidRDefault="00154C1A" w:rsidP="002A7B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CEB769A" w14:textId="77777777" w:rsidR="00154C1A" w:rsidRPr="00511225" w:rsidRDefault="00154C1A" w:rsidP="002A7BF1">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4031A0E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F779AA" w14:textId="77777777" w:rsidR="00154C1A" w:rsidRPr="00511225" w:rsidRDefault="00154C1A" w:rsidP="002A7BF1">
            <w:pPr>
              <w:pStyle w:val="TAC"/>
            </w:pPr>
            <w:r w:rsidRPr="00511225">
              <w:t>IMD4</w:t>
            </w:r>
          </w:p>
        </w:tc>
      </w:tr>
      <w:tr w:rsidR="00154C1A" w:rsidRPr="00511225" w14:paraId="543BAB87"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2830A8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3855BA"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43DBB9B" w14:textId="77777777" w:rsidR="00154C1A" w:rsidRPr="00511225" w:rsidRDefault="00154C1A" w:rsidP="002A7BF1">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6F52FD9A"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D7E40C"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477CD" w14:textId="77777777" w:rsidR="00154C1A" w:rsidRPr="00511225" w:rsidRDefault="00154C1A" w:rsidP="002A7B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4984CC5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9FE96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CA701C" w14:textId="77777777" w:rsidR="00154C1A" w:rsidRPr="00511225" w:rsidRDefault="00154C1A" w:rsidP="002A7BF1">
            <w:pPr>
              <w:pStyle w:val="TAC"/>
            </w:pPr>
            <w:r w:rsidRPr="00511225">
              <w:t>N/A</w:t>
            </w:r>
          </w:p>
        </w:tc>
      </w:tr>
      <w:tr w:rsidR="00154C1A" w:rsidRPr="00511225" w14:paraId="7BA8069E"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0302D37" w14:textId="77777777" w:rsidR="00154C1A" w:rsidRPr="00511225" w:rsidRDefault="00154C1A" w:rsidP="002A7BF1">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3436249"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1E530C"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0564ECF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E3B87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27926E"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B29557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EF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0908EB" w14:textId="77777777" w:rsidR="00154C1A" w:rsidRPr="00511225" w:rsidRDefault="00154C1A" w:rsidP="002A7BF1">
            <w:pPr>
              <w:pStyle w:val="TAC"/>
            </w:pPr>
            <w:r w:rsidRPr="00511225">
              <w:t>N/A</w:t>
            </w:r>
          </w:p>
        </w:tc>
      </w:tr>
      <w:tr w:rsidR="00154C1A" w:rsidRPr="00511225" w14:paraId="647A92CE" w14:textId="77777777" w:rsidTr="002A7BF1">
        <w:trPr>
          <w:trHeight w:val="187"/>
          <w:jc w:val="center"/>
        </w:trPr>
        <w:tc>
          <w:tcPr>
            <w:tcW w:w="2007" w:type="dxa"/>
            <w:tcBorders>
              <w:top w:val="nil"/>
              <w:left w:val="single" w:sz="4" w:space="0" w:color="auto"/>
              <w:bottom w:val="nil"/>
              <w:right w:val="single" w:sz="4" w:space="0" w:color="auto"/>
            </w:tcBorders>
          </w:tcPr>
          <w:p w14:paraId="7812E72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A20C8"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9083DE5"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C3B5E9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A8D65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33C1BD"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09C4C5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29C04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C17A38" w14:textId="77777777" w:rsidR="00154C1A" w:rsidRPr="00511225" w:rsidRDefault="00154C1A" w:rsidP="002A7BF1">
            <w:pPr>
              <w:pStyle w:val="TAC"/>
            </w:pPr>
            <w:r w:rsidRPr="00511225">
              <w:t>N/A</w:t>
            </w:r>
          </w:p>
        </w:tc>
      </w:tr>
      <w:tr w:rsidR="00154C1A" w:rsidRPr="00511225" w14:paraId="7AB23653" w14:textId="77777777" w:rsidTr="002A7BF1">
        <w:trPr>
          <w:trHeight w:val="187"/>
          <w:jc w:val="center"/>
        </w:trPr>
        <w:tc>
          <w:tcPr>
            <w:tcW w:w="2007" w:type="dxa"/>
            <w:tcBorders>
              <w:top w:val="nil"/>
              <w:left w:val="single" w:sz="4" w:space="0" w:color="auto"/>
              <w:bottom w:val="nil"/>
              <w:right w:val="single" w:sz="4" w:space="0" w:color="auto"/>
            </w:tcBorders>
          </w:tcPr>
          <w:p w14:paraId="4D5EC83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3EEF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62BB9E" w14:textId="77777777" w:rsidR="00154C1A" w:rsidRPr="00511225" w:rsidRDefault="00154C1A" w:rsidP="002A7B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5C45FFB"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A31A3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32923E" w14:textId="77777777" w:rsidR="00154C1A" w:rsidRPr="00511225" w:rsidRDefault="00154C1A" w:rsidP="002A7B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C212692" w14:textId="77777777" w:rsidR="00154C1A" w:rsidRPr="00511225" w:rsidRDefault="00154C1A" w:rsidP="002A7BF1">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ED184E9"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E49844" w14:textId="77777777" w:rsidR="00154C1A" w:rsidRPr="00511225" w:rsidRDefault="00154C1A" w:rsidP="002A7BF1">
            <w:pPr>
              <w:pStyle w:val="TAC"/>
            </w:pPr>
            <w:r w:rsidRPr="00511225">
              <w:t>IMD2</w:t>
            </w:r>
            <w:r w:rsidRPr="00511225">
              <w:rPr>
                <w:vertAlign w:val="superscript"/>
              </w:rPr>
              <w:t>1</w:t>
            </w:r>
          </w:p>
        </w:tc>
      </w:tr>
      <w:tr w:rsidR="00154C1A" w:rsidRPr="00511225" w14:paraId="5D4A20E6" w14:textId="77777777" w:rsidTr="002A7BF1">
        <w:trPr>
          <w:trHeight w:val="187"/>
          <w:jc w:val="center"/>
        </w:trPr>
        <w:tc>
          <w:tcPr>
            <w:tcW w:w="2007" w:type="dxa"/>
            <w:tcBorders>
              <w:top w:val="nil"/>
              <w:left w:val="single" w:sz="4" w:space="0" w:color="auto"/>
              <w:bottom w:val="nil"/>
              <w:right w:val="single" w:sz="4" w:space="0" w:color="auto"/>
            </w:tcBorders>
          </w:tcPr>
          <w:p w14:paraId="21DB154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AFEE8"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1EF23"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95FD81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F119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7AC9CB"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9C50A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CF03A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CD5BDE" w14:textId="77777777" w:rsidR="00154C1A" w:rsidRPr="00511225" w:rsidRDefault="00154C1A" w:rsidP="002A7BF1">
            <w:pPr>
              <w:pStyle w:val="TAC"/>
            </w:pPr>
            <w:r w:rsidRPr="00511225">
              <w:t>N/A</w:t>
            </w:r>
          </w:p>
        </w:tc>
      </w:tr>
      <w:tr w:rsidR="00154C1A" w:rsidRPr="00511225" w14:paraId="7E76953C" w14:textId="77777777" w:rsidTr="002A7BF1">
        <w:trPr>
          <w:trHeight w:val="187"/>
          <w:jc w:val="center"/>
        </w:trPr>
        <w:tc>
          <w:tcPr>
            <w:tcW w:w="2007" w:type="dxa"/>
            <w:tcBorders>
              <w:top w:val="nil"/>
              <w:left w:val="single" w:sz="4" w:space="0" w:color="auto"/>
              <w:bottom w:val="nil"/>
              <w:right w:val="single" w:sz="4" w:space="0" w:color="auto"/>
            </w:tcBorders>
          </w:tcPr>
          <w:p w14:paraId="7FDCFBC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50F63"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C1C250D"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C646A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905F5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A63FC9"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CE9B7D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3DB6C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9AA347" w14:textId="77777777" w:rsidR="00154C1A" w:rsidRPr="00511225" w:rsidRDefault="00154C1A" w:rsidP="002A7BF1">
            <w:pPr>
              <w:pStyle w:val="TAC"/>
            </w:pPr>
            <w:r w:rsidRPr="00511225">
              <w:t>N/A</w:t>
            </w:r>
          </w:p>
        </w:tc>
      </w:tr>
      <w:tr w:rsidR="00154C1A" w:rsidRPr="00511225" w14:paraId="42D8334A" w14:textId="77777777" w:rsidTr="002A7BF1">
        <w:trPr>
          <w:trHeight w:val="187"/>
          <w:jc w:val="center"/>
        </w:trPr>
        <w:tc>
          <w:tcPr>
            <w:tcW w:w="2007" w:type="dxa"/>
            <w:tcBorders>
              <w:top w:val="nil"/>
              <w:left w:val="single" w:sz="4" w:space="0" w:color="auto"/>
              <w:bottom w:val="nil"/>
              <w:right w:val="single" w:sz="4" w:space="0" w:color="auto"/>
            </w:tcBorders>
          </w:tcPr>
          <w:p w14:paraId="264812B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02A9F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3EEDAE" w14:textId="77777777" w:rsidR="00154C1A" w:rsidRPr="00511225" w:rsidRDefault="00154C1A" w:rsidP="002A7B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C30DF3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F0F56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02A2B7" w14:textId="77777777" w:rsidR="00154C1A" w:rsidRPr="00511225" w:rsidRDefault="00154C1A" w:rsidP="002A7B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0C2938D3" w14:textId="77777777" w:rsidR="00154C1A" w:rsidRPr="00511225" w:rsidRDefault="00154C1A" w:rsidP="002A7BF1">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475B15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20793E" w14:textId="77777777" w:rsidR="00154C1A" w:rsidRPr="00511225" w:rsidRDefault="00154C1A" w:rsidP="002A7BF1">
            <w:pPr>
              <w:pStyle w:val="TAC"/>
            </w:pPr>
            <w:r w:rsidRPr="00511225">
              <w:t>IMD3</w:t>
            </w:r>
            <w:r w:rsidRPr="00511225">
              <w:rPr>
                <w:vertAlign w:val="superscript"/>
              </w:rPr>
              <w:t>1</w:t>
            </w:r>
          </w:p>
        </w:tc>
      </w:tr>
      <w:tr w:rsidR="00154C1A" w:rsidRPr="00511225" w14:paraId="264D5BEC" w14:textId="77777777" w:rsidTr="002A7BF1">
        <w:trPr>
          <w:trHeight w:val="187"/>
          <w:jc w:val="center"/>
        </w:trPr>
        <w:tc>
          <w:tcPr>
            <w:tcW w:w="2007" w:type="dxa"/>
            <w:tcBorders>
              <w:top w:val="nil"/>
              <w:left w:val="single" w:sz="4" w:space="0" w:color="auto"/>
              <w:bottom w:val="nil"/>
              <w:right w:val="single" w:sz="4" w:space="0" w:color="auto"/>
            </w:tcBorders>
          </w:tcPr>
          <w:p w14:paraId="7B3469B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83E11"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01C8A6" w14:textId="77777777" w:rsidR="00154C1A" w:rsidRPr="00511225" w:rsidRDefault="00154C1A" w:rsidP="002A7B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2C7B642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BE93A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3217F8" w14:textId="77777777" w:rsidR="00154C1A" w:rsidRPr="00511225" w:rsidRDefault="00154C1A" w:rsidP="002A7B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2CE83C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A308F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9AEB9A" w14:textId="77777777" w:rsidR="00154C1A" w:rsidRPr="00511225" w:rsidRDefault="00154C1A" w:rsidP="002A7BF1">
            <w:pPr>
              <w:pStyle w:val="TAC"/>
            </w:pPr>
            <w:r w:rsidRPr="00511225">
              <w:t>N/A</w:t>
            </w:r>
          </w:p>
        </w:tc>
      </w:tr>
      <w:tr w:rsidR="00154C1A" w:rsidRPr="00511225" w14:paraId="1B8778E3" w14:textId="77777777" w:rsidTr="002A7BF1">
        <w:trPr>
          <w:trHeight w:val="187"/>
          <w:jc w:val="center"/>
        </w:trPr>
        <w:tc>
          <w:tcPr>
            <w:tcW w:w="2007" w:type="dxa"/>
            <w:tcBorders>
              <w:top w:val="nil"/>
              <w:left w:val="single" w:sz="4" w:space="0" w:color="auto"/>
              <w:bottom w:val="nil"/>
              <w:right w:val="single" w:sz="4" w:space="0" w:color="auto"/>
            </w:tcBorders>
          </w:tcPr>
          <w:p w14:paraId="00CC329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CC99B"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98F0C7C"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FDED9D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57AE5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C9653B"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A3D3F8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BA251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2E7692" w14:textId="77777777" w:rsidR="00154C1A" w:rsidRPr="00511225" w:rsidRDefault="00154C1A" w:rsidP="002A7BF1">
            <w:pPr>
              <w:pStyle w:val="TAC"/>
            </w:pPr>
            <w:r w:rsidRPr="00511225">
              <w:t>N/A</w:t>
            </w:r>
          </w:p>
        </w:tc>
      </w:tr>
      <w:tr w:rsidR="00154C1A" w:rsidRPr="00511225" w14:paraId="05978665" w14:textId="77777777" w:rsidTr="002A7BF1">
        <w:trPr>
          <w:trHeight w:val="187"/>
          <w:jc w:val="center"/>
        </w:trPr>
        <w:tc>
          <w:tcPr>
            <w:tcW w:w="2007" w:type="dxa"/>
            <w:tcBorders>
              <w:top w:val="nil"/>
              <w:left w:val="single" w:sz="4" w:space="0" w:color="auto"/>
              <w:bottom w:val="nil"/>
              <w:right w:val="single" w:sz="4" w:space="0" w:color="auto"/>
            </w:tcBorders>
          </w:tcPr>
          <w:p w14:paraId="373558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6133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C6C3969" w14:textId="77777777" w:rsidR="00154C1A" w:rsidRPr="00511225" w:rsidRDefault="00154C1A" w:rsidP="002A7BF1">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3EE36AD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86204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5904443" w14:textId="77777777" w:rsidR="00154C1A" w:rsidRPr="00511225" w:rsidRDefault="00154C1A" w:rsidP="002A7BF1">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A97B8B3" w14:textId="77777777" w:rsidR="00154C1A" w:rsidRPr="00511225" w:rsidRDefault="00154C1A" w:rsidP="002A7B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995765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E96369" w14:textId="77777777" w:rsidR="00154C1A" w:rsidRPr="00511225" w:rsidRDefault="00154C1A" w:rsidP="002A7BF1">
            <w:pPr>
              <w:pStyle w:val="TAC"/>
            </w:pPr>
            <w:r w:rsidRPr="00511225">
              <w:t>IMD4</w:t>
            </w:r>
            <w:r w:rsidRPr="00511225">
              <w:rPr>
                <w:vertAlign w:val="superscript"/>
              </w:rPr>
              <w:t>1</w:t>
            </w:r>
          </w:p>
        </w:tc>
      </w:tr>
      <w:tr w:rsidR="00154C1A" w:rsidRPr="00511225" w14:paraId="6298B9CE" w14:textId="77777777" w:rsidTr="002A7BF1">
        <w:trPr>
          <w:trHeight w:val="187"/>
          <w:jc w:val="center"/>
        </w:trPr>
        <w:tc>
          <w:tcPr>
            <w:tcW w:w="2007" w:type="dxa"/>
            <w:tcBorders>
              <w:top w:val="nil"/>
              <w:left w:val="single" w:sz="4" w:space="0" w:color="auto"/>
              <w:bottom w:val="nil"/>
              <w:right w:val="single" w:sz="4" w:space="0" w:color="auto"/>
            </w:tcBorders>
          </w:tcPr>
          <w:p w14:paraId="210B7C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7E45B"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C04AAE"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0FDC3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538A8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F67F44"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07D10D9" w14:textId="77777777" w:rsidR="00154C1A" w:rsidRPr="00511225" w:rsidRDefault="00154C1A" w:rsidP="002A7BF1">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8FC10B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1981E2" w14:textId="77777777" w:rsidR="00154C1A" w:rsidRPr="00511225" w:rsidRDefault="00154C1A" w:rsidP="002A7BF1">
            <w:pPr>
              <w:pStyle w:val="TAC"/>
            </w:pPr>
            <w:r w:rsidRPr="00511225">
              <w:t>IMD2</w:t>
            </w:r>
          </w:p>
        </w:tc>
      </w:tr>
      <w:tr w:rsidR="00154C1A" w:rsidRPr="00511225" w14:paraId="59DCD78D" w14:textId="77777777" w:rsidTr="002A7BF1">
        <w:trPr>
          <w:trHeight w:val="187"/>
          <w:jc w:val="center"/>
        </w:trPr>
        <w:tc>
          <w:tcPr>
            <w:tcW w:w="2007" w:type="dxa"/>
            <w:tcBorders>
              <w:top w:val="nil"/>
              <w:left w:val="single" w:sz="4" w:space="0" w:color="auto"/>
              <w:bottom w:val="nil"/>
              <w:right w:val="single" w:sz="4" w:space="0" w:color="auto"/>
            </w:tcBorders>
          </w:tcPr>
          <w:p w14:paraId="181CF3A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CD2D"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B17F9F5"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1DD183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F6417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39F2C2"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522BA5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54835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3F5641" w14:textId="77777777" w:rsidR="00154C1A" w:rsidRPr="00511225" w:rsidRDefault="00154C1A" w:rsidP="002A7BF1">
            <w:pPr>
              <w:pStyle w:val="TAC"/>
            </w:pPr>
            <w:r w:rsidRPr="00511225">
              <w:t>N/A</w:t>
            </w:r>
          </w:p>
        </w:tc>
      </w:tr>
      <w:tr w:rsidR="00154C1A" w:rsidRPr="00511225" w14:paraId="1BF3EBDE" w14:textId="77777777" w:rsidTr="002A7BF1">
        <w:trPr>
          <w:trHeight w:val="187"/>
          <w:jc w:val="center"/>
        </w:trPr>
        <w:tc>
          <w:tcPr>
            <w:tcW w:w="2007" w:type="dxa"/>
            <w:tcBorders>
              <w:top w:val="nil"/>
              <w:left w:val="single" w:sz="4" w:space="0" w:color="auto"/>
              <w:bottom w:val="nil"/>
              <w:right w:val="single" w:sz="4" w:space="0" w:color="auto"/>
            </w:tcBorders>
          </w:tcPr>
          <w:p w14:paraId="0846113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0E5DE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34CC8B" w14:textId="77777777" w:rsidR="00154C1A" w:rsidRPr="00511225" w:rsidRDefault="00154C1A" w:rsidP="002A7B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997CCB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9629C8"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CD9D32" w14:textId="77777777" w:rsidR="00154C1A" w:rsidRPr="00511225" w:rsidRDefault="00154C1A" w:rsidP="002A7B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114623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0832F8"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9811E9" w14:textId="77777777" w:rsidR="00154C1A" w:rsidRPr="00511225" w:rsidRDefault="00154C1A" w:rsidP="002A7BF1">
            <w:pPr>
              <w:pStyle w:val="TAC"/>
            </w:pPr>
            <w:r w:rsidRPr="00511225">
              <w:t>N/A</w:t>
            </w:r>
          </w:p>
        </w:tc>
      </w:tr>
      <w:tr w:rsidR="00154C1A" w:rsidRPr="00511225" w14:paraId="019E5116" w14:textId="77777777" w:rsidTr="002A7BF1">
        <w:trPr>
          <w:trHeight w:val="187"/>
          <w:jc w:val="center"/>
        </w:trPr>
        <w:tc>
          <w:tcPr>
            <w:tcW w:w="2007" w:type="dxa"/>
            <w:tcBorders>
              <w:top w:val="nil"/>
              <w:left w:val="single" w:sz="4" w:space="0" w:color="auto"/>
              <w:bottom w:val="nil"/>
              <w:right w:val="single" w:sz="4" w:space="0" w:color="auto"/>
            </w:tcBorders>
          </w:tcPr>
          <w:p w14:paraId="77AC5D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8AD6F"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87253F7"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50C000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68CE9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CAB22D"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6224616" w14:textId="77777777" w:rsidR="00154C1A" w:rsidRPr="00511225" w:rsidRDefault="00154C1A" w:rsidP="002A7BF1">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BE7766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B576E0" w14:textId="77777777" w:rsidR="00154C1A" w:rsidRPr="00511225" w:rsidRDefault="00154C1A" w:rsidP="002A7BF1">
            <w:pPr>
              <w:pStyle w:val="TAC"/>
            </w:pPr>
            <w:r w:rsidRPr="00511225">
              <w:t>IMD3</w:t>
            </w:r>
          </w:p>
        </w:tc>
      </w:tr>
      <w:tr w:rsidR="00154C1A" w:rsidRPr="00511225" w14:paraId="233698D1" w14:textId="77777777" w:rsidTr="002A7BF1">
        <w:trPr>
          <w:trHeight w:val="187"/>
          <w:jc w:val="center"/>
        </w:trPr>
        <w:tc>
          <w:tcPr>
            <w:tcW w:w="2007" w:type="dxa"/>
            <w:tcBorders>
              <w:top w:val="nil"/>
              <w:left w:val="single" w:sz="4" w:space="0" w:color="auto"/>
              <w:bottom w:val="nil"/>
              <w:right w:val="single" w:sz="4" w:space="0" w:color="auto"/>
            </w:tcBorders>
          </w:tcPr>
          <w:p w14:paraId="3199671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41294"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E199277"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614C78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37804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3FFAE8"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389601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802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C8F39C" w14:textId="77777777" w:rsidR="00154C1A" w:rsidRPr="00511225" w:rsidRDefault="00154C1A" w:rsidP="002A7BF1">
            <w:pPr>
              <w:pStyle w:val="TAC"/>
            </w:pPr>
            <w:r w:rsidRPr="00511225">
              <w:t>N/A</w:t>
            </w:r>
          </w:p>
        </w:tc>
      </w:tr>
      <w:tr w:rsidR="00154C1A" w:rsidRPr="00511225" w14:paraId="1E04CC40" w14:textId="77777777" w:rsidTr="002A7BF1">
        <w:trPr>
          <w:trHeight w:val="187"/>
          <w:jc w:val="center"/>
        </w:trPr>
        <w:tc>
          <w:tcPr>
            <w:tcW w:w="2007" w:type="dxa"/>
            <w:tcBorders>
              <w:top w:val="nil"/>
              <w:left w:val="single" w:sz="4" w:space="0" w:color="auto"/>
              <w:bottom w:val="nil"/>
              <w:right w:val="single" w:sz="4" w:space="0" w:color="auto"/>
            </w:tcBorders>
          </w:tcPr>
          <w:p w14:paraId="0091480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597B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1A8A39" w14:textId="77777777" w:rsidR="00154C1A" w:rsidRPr="00511225" w:rsidRDefault="00154C1A" w:rsidP="002A7B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15356ED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EB236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B9E5B8" w14:textId="77777777" w:rsidR="00154C1A" w:rsidRPr="00511225" w:rsidRDefault="00154C1A" w:rsidP="002A7B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76AE6B7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5E2AE6"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A07712" w14:textId="77777777" w:rsidR="00154C1A" w:rsidRPr="00511225" w:rsidRDefault="00154C1A" w:rsidP="002A7BF1">
            <w:pPr>
              <w:pStyle w:val="TAC"/>
            </w:pPr>
            <w:r w:rsidRPr="00511225">
              <w:t>N/A</w:t>
            </w:r>
          </w:p>
        </w:tc>
      </w:tr>
      <w:tr w:rsidR="00154C1A" w:rsidRPr="00511225" w14:paraId="691C9563" w14:textId="77777777" w:rsidTr="002A7BF1">
        <w:trPr>
          <w:trHeight w:val="187"/>
          <w:jc w:val="center"/>
        </w:trPr>
        <w:tc>
          <w:tcPr>
            <w:tcW w:w="2007" w:type="dxa"/>
            <w:tcBorders>
              <w:top w:val="nil"/>
              <w:left w:val="single" w:sz="4" w:space="0" w:color="auto"/>
              <w:bottom w:val="nil"/>
              <w:right w:val="single" w:sz="4" w:space="0" w:color="auto"/>
            </w:tcBorders>
          </w:tcPr>
          <w:p w14:paraId="391C7D8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797EE" w14:textId="77777777" w:rsidR="00154C1A" w:rsidRPr="00511225" w:rsidRDefault="00154C1A" w:rsidP="002A7BF1">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5C45AC" w14:textId="77777777" w:rsidR="00154C1A" w:rsidRPr="00511225" w:rsidRDefault="00154C1A" w:rsidP="002A7B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1E9CA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18C2BA"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F31AD6" w14:textId="77777777" w:rsidR="00154C1A" w:rsidRPr="00511225" w:rsidRDefault="00154C1A" w:rsidP="002A7BF1">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2593F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DBC32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DB8224" w14:textId="77777777" w:rsidR="00154C1A" w:rsidRPr="00511225" w:rsidRDefault="00154C1A" w:rsidP="002A7BF1">
            <w:pPr>
              <w:pStyle w:val="TAC"/>
            </w:pPr>
            <w:r w:rsidRPr="00511225">
              <w:t>N/A</w:t>
            </w:r>
          </w:p>
        </w:tc>
      </w:tr>
      <w:tr w:rsidR="00154C1A" w:rsidRPr="00511225" w14:paraId="234C7F71" w14:textId="77777777" w:rsidTr="002A7BF1">
        <w:trPr>
          <w:trHeight w:val="187"/>
          <w:jc w:val="center"/>
        </w:trPr>
        <w:tc>
          <w:tcPr>
            <w:tcW w:w="2007" w:type="dxa"/>
            <w:tcBorders>
              <w:top w:val="nil"/>
              <w:left w:val="single" w:sz="4" w:space="0" w:color="auto"/>
              <w:bottom w:val="nil"/>
              <w:right w:val="single" w:sz="4" w:space="0" w:color="auto"/>
            </w:tcBorders>
          </w:tcPr>
          <w:p w14:paraId="089BEF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20AB5"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371A722" w14:textId="77777777" w:rsidR="00154C1A" w:rsidRPr="00511225" w:rsidRDefault="00154C1A" w:rsidP="002A7B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A2593F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AA261"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2444CC" w14:textId="77777777" w:rsidR="00154C1A" w:rsidRPr="00511225" w:rsidRDefault="00154C1A" w:rsidP="002A7BF1">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1700CC4" w14:textId="77777777" w:rsidR="00154C1A" w:rsidRPr="00511225" w:rsidRDefault="00154C1A" w:rsidP="002A7BF1">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02A6A01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5725A8" w14:textId="77777777" w:rsidR="00154C1A" w:rsidRPr="00511225" w:rsidRDefault="00154C1A" w:rsidP="002A7BF1">
            <w:pPr>
              <w:pStyle w:val="TAC"/>
            </w:pPr>
            <w:r w:rsidRPr="00511225">
              <w:t>IMD2</w:t>
            </w:r>
          </w:p>
        </w:tc>
      </w:tr>
      <w:tr w:rsidR="00154C1A" w:rsidRPr="00511225" w14:paraId="7A097605"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8C1E1A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98D38" w14:textId="77777777" w:rsidR="00154C1A" w:rsidRPr="00511225" w:rsidRDefault="00154C1A" w:rsidP="002A7BF1">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0AB6BDF" w14:textId="77777777" w:rsidR="00154C1A" w:rsidRPr="00511225" w:rsidRDefault="00154C1A" w:rsidP="002A7B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B560B4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FB5E49"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CF8E7" w14:textId="77777777" w:rsidR="00154C1A" w:rsidRPr="00511225" w:rsidRDefault="00154C1A" w:rsidP="002A7B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5C57C5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4058A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958483" w14:textId="77777777" w:rsidR="00154C1A" w:rsidRPr="00511225" w:rsidRDefault="00154C1A" w:rsidP="002A7BF1">
            <w:pPr>
              <w:pStyle w:val="TAC"/>
            </w:pPr>
            <w:r w:rsidRPr="00511225">
              <w:t>N/A</w:t>
            </w:r>
          </w:p>
        </w:tc>
      </w:tr>
      <w:tr w:rsidR="00154C1A" w:rsidRPr="00511225" w14:paraId="54FAACF6"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8019540" w14:textId="77777777" w:rsidR="00154C1A" w:rsidRPr="00511225" w:rsidRDefault="00154C1A" w:rsidP="002A7BF1">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4FC7A6C5"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955AA56" w14:textId="77777777" w:rsidR="00154C1A" w:rsidRPr="00511225" w:rsidRDefault="00154C1A" w:rsidP="002A7BF1">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67465C2"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708603"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D20652" w14:textId="77777777" w:rsidR="00154C1A" w:rsidRPr="00511225" w:rsidRDefault="00154C1A" w:rsidP="002A7BF1">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9493A79" w14:textId="77777777" w:rsidR="00154C1A" w:rsidRPr="00511225" w:rsidRDefault="00154C1A" w:rsidP="002A7BF1">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09552720" w14:textId="77777777" w:rsidR="00154C1A" w:rsidRPr="00511225" w:rsidRDefault="00154C1A" w:rsidP="002A7BF1">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2CAB125" w14:textId="77777777" w:rsidR="00154C1A" w:rsidRPr="00511225" w:rsidRDefault="00154C1A" w:rsidP="002A7BF1">
            <w:pPr>
              <w:pStyle w:val="TAC"/>
              <w:rPr>
                <w:lang w:eastAsia="zh-CN"/>
              </w:rPr>
            </w:pPr>
            <w:r w:rsidRPr="00511225">
              <w:t>N/A</w:t>
            </w:r>
          </w:p>
        </w:tc>
      </w:tr>
      <w:tr w:rsidR="00154C1A" w:rsidRPr="00511225" w14:paraId="79D4A6DD" w14:textId="77777777" w:rsidTr="002A7BF1">
        <w:trPr>
          <w:trHeight w:val="187"/>
          <w:jc w:val="center"/>
        </w:trPr>
        <w:tc>
          <w:tcPr>
            <w:tcW w:w="2007" w:type="dxa"/>
            <w:tcBorders>
              <w:top w:val="nil"/>
              <w:left w:val="single" w:sz="4" w:space="0" w:color="auto"/>
              <w:bottom w:val="nil"/>
              <w:right w:val="single" w:sz="4" w:space="0" w:color="auto"/>
            </w:tcBorders>
          </w:tcPr>
          <w:p w14:paraId="2FCA2F0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A7A512A"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188B89C" w14:textId="77777777" w:rsidR="00154C1A" w:rsidRPr="00511225" w:rsidRDefault="00154C1A" w:rsidP="002A7BF1">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51F185B"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F6332E"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161033" w14:textId="77777777" w:rsidR="00154C1A" w:rsidRPr="00511225" w:rsidRDefault="00154C1A" w:rsidP="002A7BF1">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D785FFA" w14:textId="77777777" w:rsidR="00154C1A" w:rsidRPr="00511225" w:rsidRDefault="00154C1A" w:rsidP="002A7BF1">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5E06BF9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F06EBA" w14:textId="77777777" w:rsidR="00154C1A" w:rsidRPr="00511225" w:rsidRDefault="00154C1A" w:rsidP="002A7BF1">
            <w:pPr>
              <w:pStyle w:val="TAC"/>
              <w:rPr>
                <w:lang w:eastAsia="zh-CN"/>
              </w:rPr>
            </w:pPr>
            <w:r w:rsidRPr="00511225">
              <w:t>IMD5</w:t>
            </w:r>
          </w:p>
        </w:tc>
      </w:tr>
      <w:tr w:rsidR="00154C1A" w:rsidRPr="00511225" w14:paraId="42E9F22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E126F8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44EA3C7" w14:textId="77777777" w:rsidR="00154C1A" w:rsidRPr="00511225" w:rsidRDefault="00154C1A" w:rsidP="002A7B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7EDF99C" w14:textId="77777777" w:rsidR="00154C1A" w:rsidRPr="00511225" w:rsidRDefault="00154C1A" w:rsidP="002A7BF1">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F8DBA3A"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E13C4"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B93818" w14:textId="77777777" w:rsidR="00154C1A" w:rsidRPr="00511225" w:rsidRDefault="00154C1A" w:rsidP="002A7BF1">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9A9CE2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569B6A"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9504E7" w14:textId="77777777" w:rsidR="00154C1A" w:rsidRPr="00511225" w:rsidRDefault="00154C1A" w:rsidP="002A7BF1">
            <w:pPr>
              <w:pStyle w:val="TAC"/>
              <w:rPr>
                <w:lang w:eastAsia="zh-CN"/>
              </w:rPr>
            </w:pPr>
            <w:r w:rsidRPr="00511225">
              <w:t>N/A</w:t>
            </w:r>
          </w:p>
        </w:tc>
      </w:tr>
      <w:tr w:rsidR="00154C1A" w:rsidRPr="00511225" w14:paraId="069AB102"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3FA9828" w14:textId="77777777" w:rsidR="00154C1A" w:rsidRPr="00511225" w:rsidRDefault="00154C1A" w:rsidP="002A7BF1">
            <w:pPr>
              <w:pStyle w:val="TAC"/>
            </w:pPr>
            <w:r w:rsidRPr="00511225">
              <w:lastRenderedPageBreak/>
              <w:t>CA_n48-n66-n71</w:t>
            </w:r>
          </w:p>
        </w:tc>
        <w:tc>
          <w:tcPr>
            <w:tcW w:w="1146" w:type="dxa"/>
            <w:tcBorders>
              <w:top w:val="single" w:sz="4" w:space="0" w:color="auto"/>
              <w:left w:val="single" w:sz="4" w:space="0" w:color="auto"/>
              <w:bottom w:val="single" w:sz="4" w:space="0" w:color="auto"/>
              <w:right w:val="single" w:sz="4" w:space="0" w:color="auto"/>
            </w:tcBorders>
          </w:tcPr>
          <w:p w14:paraId="5FAC0AE6"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62B079F" w14:textId="77777777" w:rsidR="00154C1A" w:rsidRPr="00511225" w:rsidRDefault="00154C1A" w:rsidP="002A7BF1">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BD05873"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DDE6A8"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E67B52" w14:textId="77777777" w:rsidR="00154C1A" w:rsidRPr="00511225" w:rsidRDefault="00154C1A" w:rsidP="002A7BF1">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615CCC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5E063F"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286D0" w14:textId="77777777" w:rsidR="00154C1A" w:rsidRPr="00511225" w:rsidRDefault="00154C1A" w:rsidP="002A7BF1">
            <w:pPr>
              <w:pStyle w:val="TAC"/>
              <w:rPr>
                <w:lang w:eastAsia="zh-CN"/>
              </w:rPr>
            </w:pPr>
            <w:r w:rsidRPr="00511225">
              <w:t>N/A</w:t>
            </w:r>
          </w:p>
        </w:tc>
      </w:tr>
      <w:tr w:rsidR="00154C1A" w:rsidRPr="00511225" w14:paraId="63777B92" w14:textId="77777777" w:rsidTr="002A7BF1">
        <w:trPr>
          <w:trHeight w:val="187"/>
          <w:jc w:val="center"/>
        </w:trPr>
        <w:tc>
          <w:tcPr>
            <w:tcW w:w="2007" w:type="dxa"/>
            <w:tcBorders>
              <w:top w:val="nil"/>
              <w:left w:val="single" w:sz="4" w:space="0" w:color="auto"/>
              <w:bottom w:val="nil"/>
              <w:right w:val="single" w:sz="4" w:space="0" w:color="auto"/>
            </w:tcBorders>
          </w:tcPr>
          <w:p w14:paraId="77854C3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4FCA373E"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B62E33" w14:textId="77777777" w:rsidR="00154C1A" w:rsidRPr="00511225" w:rsidRDefault="00154C1A" w:rsidP="002A7BF1">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7172ADA"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D3BC3F"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E98890" w14:textId="77777777" w:rsidR="00154C1A" w:rsidRPr="00511225" w:rsidRDefault="00154C1A" w:rsidP="002A7BF1">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928E7AE" w14:textId="77777777" w:rsidR="00154C1A" w:rsidRPr="00511225" w:rsidRDefault="00154C1A" w:rsidP="002A7BF1">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314D09A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826DA" w14:textId="77777777" w:rsidR="00154C1A" w:rsidRPr="00511225" w:rsidRDefault="00154C1A" w:rsidP="002A7BF1">
            <w:pPr>
              <w:pStyle w:val="TAC"/>
              <w:rPr>
                <w:lang w:eastAsia="zh-CN"/>
              </w:rPr>
            </w:pPr>
            <w:r w:rsidRPr="00511225">
              <w:t>IMD3</w:t>
            </w:r>
          </w:p>
        </w:tc>
      </w:tr>
      <w:tr w:rsidR="00154C1A" w:rsidRPr="00511225" w14:paraId="16661671" w14:textId="77777777" w:rsidTr="002A7BF1">
        <w:trPr>
          <w:trHeight w:val="187"/>
          <w:jc w:val="center"/>
        </w:trPr>
        <w:tc>
          <w:tcPr>
            <w:tcW w:w="2007" w:type="dxa"/>
            <w:tcBorders>
              <w:top w:val="nil"/>
              <w:left w:val="single" w:sz="4" w:space="0" w:color="auto"/>
              <w:bottom w:val="nil"/>
              <w:right w:val="single" w:sz="4" w:space="0" w:color="auto"/>
            </w:tcBorders>
          </w:tcPr>
          <w:p w14:paraId="79CC6BF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2572ACA" w14:textId="77777777" w:rsidR="00154C1A" w:rsidRPr="00511225" w:rsidRDefault="00154C1A" w:rsidP="002A7B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11609F" w14:textId="77777777" w:rsidR="00154C1A" w:rsidRPr="00511225" w:rsidRDefault="00154C1A" w:rsidP="002A7BF1">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6B49A6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94A88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112817" w14:textId="77777777" w:rsidR="00154C1A" w:rsidRPr="00511225" w:rsidRDefault="00154C1A" w:rsidP="002A7BF1">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783BE247"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4BB86"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7AD5BA" w14:textId="77777777" w:rsidR="00154C1A" w:rsidRPr="00511225" w:rsidRDefault="00154C1A" w:rsidP="002A7BF1">
            <w:pPr>
              <w:pStyle w:val="TAC"/>
              <w:rPr>
                <w:lang w:eastAsia="zh-CN"/>
              </w:rPr>
            </w:pPr>
            <w:r w:rsidRPr="00511225">
              <w:t>N/A</w:t>
            </w:r>
          </w:p>
        </w:tc>
      </w:tr>
      <w:tr w:rsidR="00154C1A" w:rsidRPr="00511225" w14:paraId="1DED3519" w14:textId="77777777" w:rsidTr="002A7BF1">
        <w:trPr>
          <w:trHeight w:val="187"/>
          <w:jc w:val="center"/>
        </w:trPr>
        <w:tc>
          <w:tcPr>
            <w:tcW w:w="2007" w:type="dxa"/>
            <w:tcBorders>
              <w:top w:val="nil"/>
              <w:left w:val="single" w:sz="4" w:space="0" w:color="auto"/>
              <w:bottom w:val="nil"/>
              <w:right w:val="single" w:sz="4" w:space="0" w:color="auto"/>
            </w:tcBorders>
          </w:tcPr>
          <w:p w14:paraId="6577A6A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A41E21C"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C2CE8" w14:textId="77777777" w:rsidR="00154C1A" w:rsidRPr="00511225" w:rsidRDefault="00154C1A" w:rsidP="002A7BF1">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8A386DC"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79AA2C"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822464" w14:textId="77777777" w:rsidR="00154C1A" w:rsidRPr="00511225" w:rsidRDefault="00154C1A" w:rsidP="002A7BF1">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DBAD1F7" w14:textId="77777777" w:rsidR="00154C1A" w:rsidRPr="00511225" w:rsidRDefault="00154C1A" w:rsidP="002A7BF1">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7315CF10"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B58CF4" w14:textId="77777777" w:rsidR="00154C1A" w:rsidRPr="00511225" w:rsidRDefault="00154C1A" w:rsidP="002A7BF1">
            <w:pPr>
              <w:pStyle w:val="TAC"/>
              <w:rPr>
                <w:lang w:eastAsia="zh-CN"/>
              </w:rPr>
            </w:pPr>
            <w:r w:rsidRPr="00511225">
              <w:t>IMD4</w:t>
            </w:r>
          </w:p>
        </w:tc>
      </w:tr>
      <w:tr w:rsidR="00154C1A" w:rsidRPr="00511225" w14:paraId="1C5E2ABC" w14:textId="77777777" w:rsidTr="002A7BF1">
        <w:trPr>
          <w:trHeight w:val="187"/>
          <w:jc w:val="center"/>
        </w:trPr>
        <w:tc>
          <w:tcPr>
            <w:tcW w:w="2007" w:type="dxa"/>
            <w:tcBorders>
              <w:top w:val="nil"/>
              <w:left w:val="single" w:sz="4" w:space="0" w:color="auto"/>
              <w:bottom w:val="nil"/>
              <w:right w:val="single" w:sz="4" w:space="0" w:color="auto"/>
            </w:tcBorders>
          </w:tcPr>
          <w:p w14:paraId="301ACC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0F1EBBD1"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1804F6"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983288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B5E695"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5BB66C" w14:textId="77777777" w:rsidR="00154C1A" w:rsidRPr="00511225" w:rsidRDefault="00154C1A" w:rsidP="002A7BF1">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1723455"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4E9EA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2A7883" w14:textId="77777777" w:rsidR="00154C1A" w:rsidRPr="00511225" w:rsidRDefault="00154C1A" w:rsidP="002A7BF1">
            <w:pPr>
              <w:pStyle w:val="TAC"/>
              <w:rPr>
                <w:lang w:eastAsia="zh-CN"/>
              </w:rPr>
            </w:pPr>
            <w:r w:rsidRPr="00511225">
              <w:t>N/A</w:t>
            </w:r>
          </w:p>
        </w:tc>
      </w:tr>
      <w:tr w:rsidR="00154C1A" w:rsidRPr="00511225" w14:paraId="5E1366D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39A2C8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2CAC67FB" w14:textId="77777777" w:rsidR="00154C1A" w:rsidRPr="00511225" w:rsidRDefault="00154C1A" w:rsidP="002A7B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D1DCF96" w14:textId="77777777" w:rsidR="00154C1A" w:rsidRPr="00511225" w:rsidRDefault="00154C1A" w:rsidP="002A7BF1">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2BB1B1A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F9B07B"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F443D6" w14:textId="77777777" w:rsidR="00154C1A" w:rsidRPr="00511225" w:rsidRDefault="00154C1A" w:rsidP="002A7BF1">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30DB4AD3"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25193"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9054D7" w14:textId="77777777" w:rsidR="00154C1A" w:rsidRPr="00511225" w:rsidRDefault="00154C1A" w:rsidP="002A7BF1">
            <w:pPr>
              <w:pStyle w:val="TAC"/>
              <w:rPr>
                <w:lang w:eastAsia="zh-CN"/>
              </w:rPr>
            </w:pPr>
            <w:r w:rsidRPr="00511225">
              <w:t>N/A</w:t>
            </w:r>
          </w:p>
        </w:tc>
      </w:tr>
    </w:tbl>
    <w:p w14:paraId="295C27EF"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6DB4EC2B"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74C4A7" w14:textId="77777777" w:rsidR="00154C1A" w:rsidRPr="00511225" w:rsidRDefault="00154C1A" w:rsidP="002A7B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DA929C9" w14:textId="77777777" w:rsidR="00154C1A" w:rsidRPr="00511225" w:rsidRDefault="00154C1A" w:rsidP="002A7BF1">
            <w:pPr>
              <w:pStyle w:val="TAH"/>
            </w:pPr>
            <w:r w:rsidRPr="00511225">
              <w:t>Source of IMD</w:t>
            </w:r>
          </w:p>
        </w:tc>
      </w:tr>
      <w:tr w:rsidR="00154C1A" w:rsidRPr="00511225" w14:paraId="6402BC51"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D519E4"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4F2BCD"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A50277E"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0080CAE"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DB2502"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7A79A"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D558BC0"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DEFF3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6F0EEB8" w14:textId="77777777" w:rsidR="00154C1A" w:rsidRPr="00511225" w:rsidRDefault="00154C1A" w:rsidP="002A7BF1">
            <w:pPr>
              <w:pStyle w:val="TAH"/>
            </w:pPr>
          </w:p>
        </w:tc>
      </w:tr>
      <w:tr w:rsidR="00154C1A" w:rsidRPr="00511225" w14:paraId="319AA161"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7FF6776" w14:textId="77777777" w:rsidR="00154C1A" w:rsidRPr="00511225" w:rsidRDefault="00154C1A" w:rsidP="002A7BF1">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7C30F341"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F0F933" w14:textId="77777777" w:rsidR="00154C1A" w:rsidRPr="00511225" w:rsidRDefault="00154C1A" w:rsidP="002A7BF1">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3950BA5"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EC84FE"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7B6EC1F" w14:textId="77777777" w:rsidR="00154C1A" w:rsidRPr="00511225" w:rsidRDefault="00154C1A" w:rsidP="002A7BF1">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F8D5806" w14:textId="77777777" w:rsidR="00154C1A" w:rsidRPr="00511225" w:rsidRDefault="00154C1A" w:rsidP="002A7B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C76B433" w14:textId="77777777" w:rsidR="00154C1A" w:rsidRPr="00511225" w:rsidRDefault="00154C1A" w:rsidP="002A7BF1">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0EBD016" w14:textId="77777777" w:rsidR="00154C1A" w:rsidRPr="00511225" w:rsidRDefault="00154C1A" w:rsidP="002A7BF1">
            <w:pPr>
              <w:pStyle w:val="TAC"/>
              <w:rPr>
                <w:lang w:eastAsia="zh-CN"/>
              </w:rPr>
            </w:pPr>
            <w:r w:rsidRPr="00511225">
              <w:t>IMD4</w:t>
            </w:r>
            <w:r w:rsidRPr="00511225">
              <w:rPr>
                <w:vertAlign w:val="superscript"/>
              </w:rPr>
              <w:t>1</w:t>
            </w:r>
          </w:p>
        </w:tc>
      </w:tr>
      <w:tr w:rsidR="00154C1A" w:rsidRPr="00511225" w14:paraId="6E4969CD" w14:textId="77777777" w:rsidTr="002A7BF1">
        <w:trPr>
          <w:trHeight w:val="187"/>
          <w:jc w:val="center"/>
        </w:trPr>
        <w:tc>
          <w:tcPr>
            <w:tcW w:w="2007" w:type="dxa"/>
            <w:tcBorders>
              <w:top w:val="nil"/>
              <w:left w:val="single" w:sz="4" w:space="0" w:color="auto"/>
              <w:bottom w:val="nil"/>
              <w:right w:val="single" w:sz="4" w:space="0" w:color="auto"/>
            </w:tcBorders>
          </w:tcPr>
          <w:p w14:paraId="142DC1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A5FA5F6" w14:textId="77777777" w:rsidR="00154C1A" w:rsidRPr="00511225" w:rsidRDefault="00154C1A" w:rsidP="002A7B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26EA969" w14:textId="77777777" w:rsidR="00154C1A" w:rsidRPr="00511225" w:rsidRDefault="00154C1A" w:rsidP="002A7BF1">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A65C8DB"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75DBD"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406E2" w14:textId="77777777" w:rsidR="00154C1A" w:rsidRPr="00511225" w:rsidRDefault="00154C1A" w:rsidP="002A7BF1">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8F8E32C"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2FC501"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A5B625" w14:textId="77777777" w:rsidR="00154C1A" w:rsidRPr="00511225" w:rsidRDefault="00154C1A" w:rsidP="002A7BF1">
            <w:pPr>
              <w:pStyle w:val="TAC"/>
              <w:rPr>
                <w:lang w:eastAsia="zh-CN"/>
              </w:rPr>
            </w:pPr>
            <w:r w:rsidRPr="00511225">
              <w:t>N/A</w:t>
            </w:r>
          </w:p>
        </w:tc>
      </w:tr>
      <w:tr w:rsidR="00154C1A" w:rsidRPr="00511225" w14:paraId="6BAF10DF"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16CDEC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8AC25BB"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3046CF" w14:textId="77777777" w:rsidR="00154C1A" w:rsidRPr="00511225" w:rsidRDefault="00154C1A" w:rsidP="002A7BF1">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A193ECE"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8B22E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C5D480" w14:textId="77777777" w:rsidR="00154C1A" w:rsidRPr="00511225" w:rsidRDefault="00154C1A" w:rsidP="002A7BF1">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176064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B61C1"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1F70A" w14:textId="77777777" w:rsidR="00154C1A" w:rsidRPr="00511225" w:rsidRDefault="00154C1A" w:rsidP="002A7BF1">
            <w:pPr>
              <w:pStyle w:val="TAC"/>
              <w:rPr>
                <w:lang w:eastAsia="zh-CN"/>
              </w:rPr>
            </w:pPr>
            <w:r w:rsidRPr="00511225">
              <w:t>N/A</w:t>
            </w:r>
          </w:p>
        </w:tc>
      </w:tr>
      <w:tr w:rsidR="00154C1A" w:rsidRPr="00511225" w14:paraId="125F7A8D"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6273DD6" w14:textId="77777777" w:rsidR="00154C1A" w:rsidRPr="00511225" w:rsidRDefault="00154C1A" w:rsidP="002A7BF1">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A7C1A47"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08DFF9"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85268E"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24D9EC"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C8FF62" w14:textId="77777777" w:rsidR="00154C1A" w:rsidRPr="00511225" w:rsidRDefault="00154C1A" w:rsidP="002A7B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1FA4BD6"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3C26B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4EE87" w14:textId="77777777" w:rsidR="00154C1A" w:rsidRPr="00511225" w:rsidRDefault="00154C1A" w:rsidP="002A7BF1">
            <w:pPr>
              <w:pStyle w:val="TAC"/>
            </w:pPr>
            <w:r w:rsidRPr="00511225">
              <w:rPr>
                <w:lang w:eastAsia="zh-CN"/>
              </w:rPr>
              <w:t>N/A</w:t>
            </w:r>
          </w:p>
        </w:tc>
      </w:tr>
      <w:tr w:rsidR="00154C1A" w:rsidRPr="00511225" w14:paraId="7F426944" w14:textId="77777777" w:rsidTr="002A7BF1">
        <w:trPr>
          <w:trHeight w:val="187"/>
          <w:jc w:val="center"/>
        </w:trPr>
        <w:tc>
          <w:tcPr>
            <w:tcW w:w="2007" w:type="dxa"/>
            <w:tcBorders>
              <w:top w:val="nil"/>
              <w:left w:val="single" w:sz="4" w:space="0" w:color="auto"/>
              <w:bottom w:val="nil"/>
              <w:right w:val="single" w:sz="4" w:space="0" w:color="auto"/>
            </w:tcBorders>
          </w:tcPr>
          <w:p w14:paraId="73ED2DF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94627"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D535E4" w14:textId="77777777" w:rsidR="00154C1A" w:rsidRPr="00511225" w:rsidRDefault="00154C1A" w:rsidP="002A7BF1">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98118B5"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DD064"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5050BC" w14:textId="77777777" w:rsidR="00154C1A" w:rsidRPr="00511225" w:rsidRDefault="00154C1A" w:rsidP="002A7BF1">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9363648"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D36E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03874" w14:textId="77777777" w:rsidR="00154C1A" w:rsidRPr="00511225" w:rsidRDefault="00154C1A" w:rsidP="002A7BF1">
            <w:pPr>
              <w:pStyle w:val="TAC"/>
            </w:pPr>
            <w:r w:rsidRPr="00511225">
              <w:rPr>
                <w:lang w:eastAsia="zh-CN"/>
              </w:rPr>
              <w:t>N/A</w:t>
            </w:r>
          </w:p>
        </w:tc>
      </w:tr>
      <w:tr w:rsidR="00154C1A" w:rsidRPr="00511225" w14:paraId="431D1049" w14:textId="77777777" w:rsidTr="002A7BF1">
        <w:trPr>
          <w:trHeight w:val="187"/>
          <w:jc w:val="center"/>
        </w:trPr>
        <w:tc>
          <w:tcPr>
            <w:tcW w:w="2007" w:type="dxa"/>
            <w:tcBorders>
              <w:top w:val="nil"/>
              <w:left w:val="single" w:sz="4" w:space="0" w:color="auto"/>
              <w:bottom w:val="nil"/>
              <w:right w:val="single" w:sz="4" w:space="0" w:color="auto"/>
            </w:tcBorders>
          </w:tcPr>
          <w:p w14:paraId="31CD5F9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84645"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0CA3ED" w14:textId="77777777" w:rsidR="00154C1A" w:rsidRPr="00511225" w:rsidRDefault="00154C1A" w:rsidP="002A7BF1">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11F9934B"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944FB5"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C293B8" w14:textId="77777777" w:rsidR="00154C1A" w:rsidRPr="00511225" w:rsidRDefault="00154C1A" w:rsidP="002A7BF1">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5A9BFD3" w14:textId="77777777" w:rsidR="00154C1A" w:rsidRPr="00511225" w:rsidRDefault="00154C1A" w:rsidP="002A7BF1">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C30F48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15740" w14:textId="77777777" w:rsidR="00154C1A" w:rsidRPr="00511225" w:rsidRDefault="00154C1A" w:rsidP="002A7BF1">
            <w:pPr>
              <w:pStyle w:val="TAC"/>
            </w:pPr>
            <w:r w:rsidRPr="00511225">
              <w:rPr>
                <w:rFonts w:eastAsia="Malgun Gothic"/>
              </w:rPr>
              <w:t>IMD3</w:t>
            </w:r>
            <w:r w:rsidRPr="00511225">
              <w:rPr>
                <w:vertAlign w:val="superscript"/>
                <w:lang w:eastAsia="zh-CN"/>
              </w:rPr>
              <w:t>1,2</w:t>
            </w:r>
          </w:p>
        </w:tc>
      </w:tr>
      <w:tr w:rsidR="00154C1A" w:rsidRPr="00511225" w14:paraId="27ED6D90" w14:textId="77777777" w:rsidTr="002A7BF1">
        <w:trPr>
          <w:trHeight w:val="187"/>
          <w:jc w:val="center"/>
        </w:trPr>
        <w:tc>
          <w:tcPr>
            <w:tcW w:w="2007" w:type="dxa"/>
            <w:tcBorders>
              <w:top w:val="nil"/>
              <w:left w:val="single" w:sz="4" w:space="0" w:color="auto"/>
              <w:bottom w:val="nil"/>
              <w:right w:val="single" w:sz="4" w:space="0" w:color="auto"/>
            </w:tcBorders>
          </w:tcPr>
          <w:p w14:paraId="4D0698C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02FD0"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D6FB68"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4778B24"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21AD0F"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8EF24"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FB17FC" w14:textId="77777777" w:rsidR="00154C1A" w:rsidRPr="00511225" w:rsidRDefault="00154C1A" w:rsidP="002A7BF1">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6D40B9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C9E9B" w14:textId="77777777" w:rsidR="00154C1A" w:rsidRPr="00511225" w:rsidRDefault="00154C1A" w:rsidP="002A7BF1">
            <w:pPr>
              <w:pStyle w:val="TAC"/>
            </w:pPr>
            <w:r w:rsidRPr="00511225">
              <w:rPr>
                <w:lang w:eastAsia="zh-CN"/>
              </w:rPr>
              <w:t>IMD3</w:t>
            </w:r>
            <w:r w:rsidRPr="00511225">
              <w:rPr>
                <w:vertAlign w:val="superscript"/>
                <w:lang w:eastAsia="zh-CN"/>
              </w:rPr>
              <w:t>2</w:t>
            </w:r>
          </w:p>
        </w:tc>
      </w:tr>
      <w:tr w:rsidR="00154C1A" w:rsidRPr="00511225" w14:paraId="5586BA30" w14:textId="77777777" w:rsidTr="002A7BF1">
        <w:trPr>
          <w:trHeight w:val="187"/>
          <w:jc w:val="center"/>
        </w:trPr>
        <w:tc>
          <w:tcPr>
            <w:tcW w:w="2007" w:type="dxa"/>
            <w:tcBorders>
              <w:top w:val="nil"/>
              <w:left w:val="single" w:sz="4" w:space="0" w:color="auto"/>
              <w:bottom w:val="nil"/>
              <w:right w:val="single" w:sz="4" w:space="0" w:color="auto"/>
            </w:tcBorders>
          </w:tcPr>
          <w:p w14:paraId="5A90EB3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C0515"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7BAC46" w14:textId="77777777" w:rsidR="00154C1A" w:rsidRPr="00511225" w:rsidRDefault="00154C1A" w:rsidP="002A7BF1">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38CFBBB"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A209FA"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659BE0" w14:textId="77777777" w:rsidR="00154C1A" w:rsidRPr="00511225" w:rsidRDefault="00154C1A" w:rsidP="002A7BF1">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E19DB55"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0289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11099" w14:textId="77777777" w:rsidR="00154C1A" w:rsidRPr="00511225" w:rsidRDefault="00154C1A" w:rsidP="002A7BF1">
            <w:pPr>
              <w:pStyle w:val="TAC"/>
            </w:pPr>
            <w:r w:rsidRPr="00511225">
              <w:rPr>
                <w:lang w:eastAsia="zh-CN"/>
              </w:rPr>
              <w:t>N/A</w:t>
            </w:r>
          </w:p>
        </w:tc>
      </w:tr>
      <w:tr w:rsidR="00154C1A" w:rsidRPr="00511225" w14:paraId="11DECA6B" w14:textId="77777777" w:rsidTr="002A7BF1">
        <w:trPr>
          <w:trHeight w:val="187"/>
          <w:jc w:val="center"/>
        </w:trPr>
        <w:tc>
          <w:tcPr>
            <w:tcW w:w="2007" w:type="dxa"/>
            <w:tcBorders>
              <w:top w:val="nil"/>
              <w:left w:val="single" w:sz="4" w:space="0" w:color="auto"/>
              <w:bottom w:val="nil"/>
              <w:right w:val="single" w:sz="4" w:space="0" w:color="auto"/>
            </w:tcBorders>
          </w:tcPr>
          <w:p w14:paraId="2CA1AB8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DA5E4"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120BD9" w14:textId="77777777" w:rsidR="00154C1A" w:rsidRPr="00511225" w:rsidRDefault="00154C1A" w:rsidP="002A7BF1">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05D4C83"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4D1EC5"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A25BF6" w14:textId="77777777" w:rsidR="00154C1A" w:rsidRPr="00511225" w:rsidRDefault="00154C1A" w:rsidP="002A7BF1">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AAEB186"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DD549F"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423D1" w14:textId="77777777" w:rsidR="00154C1A" w:rsidRPr="00511225" w:rsidRDefault="00154C1A" w:rsidP="002A7BF1">
            <w:pPr>
              <w:pStyle w:val="TAC"/>
            </w:pPr>
            <w:r w:rsidRPr="00511225">
              <w:rPr>
                <w:lang w:eastAsia="zh-CN"/>
              </w:rPr>
              <w:t>N/A</w:t>
            </w:r>
          </w:p>
        </w:tc>
      </w:tr>
      <w:tr w:rsidR="00154C1A" w:rsidRPr="00511225" w14:paraId="39931A63" w14:textId="77777777" w:rsidTr="002A7BF1">
        <w:trPr>
          <w:trHeight w:val="187"/>
          <w:jc w:val="center"/>
        </w:trPr>
        <w:tc>
          <w:tcPr>
            <w:tcW w:w="2007" w:type="dxa"/>
            <w:tcBorders>
              <w:top w:val="nil"/>
              <w:left w:val="single" w:sz="4" w:space="0" w:color="auto"/>
              <w:bottom w:val="nil"/>
              <w:right w:val="single" w:sz="4" w:space="0" w:color="auto"/>
            </w:tcBorders>
          </w:tcPr>
          <w:p w14:paraId="2B0814E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6DE4C"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5AF788" w14:textId="77777777" w:rsidR="00154C1A" w:rsidRPr="00511225" w:rsidRDefault="00154C1A" w:rsidP="002A7BF1">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4D6E1DE"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A3C3BD"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98E514" w14:textId="77777777" w:rsidR="00154C1A" w:rsidRPr="00511225" w:rsidRDefault="00154C1A" w:rsidP="002A7B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7990BAE"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61DCC3"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F1AC6" w14:textId="77777777" w:rsidR="00154C1A" w:rsidRPr="00511225" w:rsidRDefault="00154C1A" w:rsidP="002A7BF1">
            <w:pPr>
              <w:pStyle w:val="TAC"/>
            </w:pPr>
            <w:r w:rsidRPr="00511225">
              <w:rPr>
                <w:lang w:eastAsia="zh-CN"/>
              </w:rPr>
              <w:t>N/A</w:t>
            </w:r>
          </w:p>
        </w:tc>
      </w:tr>
      <w:tr w:rsidR="00154C1A" w:rsidRPr="00511225" w14:paraId="4D9956F3" w14:textId="77777777" w:rsidTr="002A7BF1">
        <w:trPr>
          <w:trHeight w:val="187"/>
          <w:jc w:val="center"/>
        </w:trPr>
        <w:tc>
          <w:tcPr>
            <w:tcW w:w="2007" w:type="dxa"/>
            <w:tcBorders>
              <w:top w:val="nil"/>
              <w:left w:val="single" w:sz="4" w:space="0" w:color="auto"/>
              <w:bottom w:val="nil"/>
              <w:right w:val="single" w:sz="4" w:space="0" w:color="auto"/>
            </w:tcBorders>
          </w:tcPr>
          <w:p w14:paraId="5B68169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3680E8"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FC2205" w14:textId="77777777" w:rsidR="00154C1A" w:rsidRPr="00511225" w:rsidRDefault="00154C1A" w:rsidP="002A7BF1">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FB1D636"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739887"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AF54C0" w14:textId="77777777" w:rsidR="00154C1A" w:rsidRPr="00511225" w:rsidRDefault="00154C1A" w:rsidP="002A7BF1">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E531E32" w14:textId="77777777" w:rsidR="00154C1A" w:rsidRPr="00511225" w:rsidRDefault="00154C1A" w:rsidP="002A7BF1">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5BA32D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3D314E" w14:textId="77777777" w:rsidR="00154C1A" w:rsidRPr="00511225" w:rsidRDefault="00154C1A" w:rsidP="002A7BF1">
            <w:pPr>
              <w:pStyle w:val="TAC"/>
            </w:pPr>
            <w:r w:rsidRPr="00511225">
              <w:rPr>
                <w:lang w:eastAsia="zh-CN"/>
              </w:rPr>
              <w:t>IMD3</w:t>
            </w:r>
          </w:p>
        </w:tc>
      </w:tr>
      <w:tr w:rsidR="00154C1A" w:rsidRPr="00511225" w14:paraId="3665B847" w14:textId="77777777" w:rsidTr="002A7BF1">
        <w:trPr>
          <w:trHeight w:val="187"/>
          <w:jc w:val="center"/>
        </w:trPr>
        <w:tc>
          <w:tcPr>
            <w:tcW w:w="2007" w:type="dxa"/>
            <w:tcBorders>
              <w:top w:val="nil"/>
              <w:left w:val="single" w:sz="4" w:space="0" w:color="auto"/>
              <w:right w:val="single" w:sz="4" w:space="0" w:color="auto"/>
            </w:tcBorders>
          </w:tcPr>
          <w:p w14:paraId="0EA98B6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5FA89"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7926E0" w14:textId="77777777" w:rsidR="00154C1A" w:rsidRPr="00511225" w:rsidRDefault="00154C1A" w:rsidP="002A7BF1">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CD50F54"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B9ECF3"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C3DB2E" w14:textId="77777777" w:rsidR="00154C1A" w:rsidRPr="00511225" w:rsidRDefault="00154C1A" w:rsidP="002A7BF1">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3BC3053"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96DE56"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C3839" w14:textId="77777777" w:rsidR="00154C1A" w:rsidRPr="00511225" w:rsidRDefault="00154C1A" w:rsidP="002A7BF1">
            <w:pPr>
              <w:pStyle w:val="TAC"/>
            </w:pPr>
            <w:r w:rsidRPr="00511225">
              <w:rPr>
                <w:lang w:eastAsia="zh-CN"/>
              </w:rPr>
              <w:t>N/A</w:t>
            </w:r>
          </w:p>
        </w:tc>
      </w:tr>
      <w:tr w:rsidR="00154C1A" w:rsidRPr="00511225" w14:paraId="5DACCF0E" w14:textId="77777777" w:rsidTr="002A7BF1">
        <w:trPr>
          <w:trHeight w:val="187"/>
          <w:jc w:val="center"/>
        </w:trPr>
        <w:tc>
          <w:tcPr>
            <w:tcW w:w="2007" w:type="dxa"/>
            <w:vMerge w:val="restart"/>
            <w:tcBorders>
              <w:top w:val="nil"/>
              <w:left w:val="single" w:sz="4" w:space="0" w:color="auto"/>
              <w:right w:val="single" w:sz="4" w:space="0" w:color="auto"/>
            </w:tcBorders>
          </w:tcPr>
          <w:p w14:paraId="775B3FE6" w14:textId="77777777" w:rsidR="00154C1A" w:rsidRPr="00511225" w:rsidRDefault="00154C1A" w:rsidP="002A7BF1">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02AF5F08"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CDD6EC8" w14:textId="77777777" w:rsidR="00154C1A" w:rsidRPr="00511225" w:rsidRDefault="00154C1A" w:rsidP="002A7BF1">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5EF9CF6"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6583F4"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83E169" w14:textId="77777777" w:rsidR="00154C1A" w:rsidRPr="00511225" w:rsidRDefault="00154C1A" w:rsidP="002A7BF1">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F6B54B4"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9D7C40"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B4444B" w14:textId="77777777" w:rsidR="00154C1A" w:rsidRPr="00511225" w:rsidRDefault="00154C1A" w:rsidP="002A7BF1">
            <w:pPr>
              <w:pStyle w:val="TAC"/>
              <w:rPr>
                <w:lang w:eastAsia="zh-CN"/>
              </w:rPr>
            </w:pPr>
            <w:r w:rsidRPr="00511225">
              <w:t>N/A</w:t>
            </w:r>
          </w:p>
        </w:tc>
      </w:tr>
      <w:tr w:rsidR="00154C1A" w:rsidRPr="00511225" w14:paraId="409D9D6D" w14:textId="77777777" w:rsidTr="002A7BF1">
        <w:trPr>
          <w:trHeight w:val="187"/>
          <w:jc w:val="center"/>
        </w:trPr>
        <w:tc>
          <w:tcPr>
            <w:tcW w:w="2007" w:type="dxa"/>
            <w:vMerge/>
            <w:tcBorders>
              <w:left w:val="single" w:sz="4" w:space="0" w:color="auto"/>
              <w:right w:val="single" w:sz="4" w:space="0" w:color="auto"/>
            </w:tcBorders>
          </w:tcPr>
          <w:p w14:paraId="499035C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D2B5A"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324FDC7" w14:textId="77777777" w:rsidR="00154C1A" w:rsidRPr="00511225" w:rsidRDefault="00154C1A" w:rsidP="002A7BF1">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D288C36"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7FA6A"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6E85A8" w14:textId="77777777" w:rsidR="00154C1A" w:rsidRPr="00511225" w:rsidRDefault="00154C1A" w:rsidP="002A7BF1">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770A4D01"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390A6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45233E4" w14:textId="77777777" w:rsidR="00154C1A" w:rsidRPr="00511225" w:rsidRDefault="00154C1A" w:rsidP="002A7BF1">
            <w:pPr>
              <w:pStyle w:val="TAC"/>
              <w:rPr>
                <w:lang w:eastAsia="zh-CN"/>
              </w:rPr>
            </w:pPr>
            <w:r w:rsidRPr="00511225">
              <w:t>N/A</w:t>
            </w:r>
          </w:p>
        </w:tc>
      </w:tr>
      <w:tr w:rsidR="00154C1A" w:rsidRPr="00511225" w14:paraId="7405A546" w14:textId="77777777" w:rsidTr="002A7BF1">
        <w:trPr>
          <w:trHeight w:val="187"/>
          <w:jc w:val="center"/>
        </w:trPr>
        <w:tc>
          <w:tcPr>
            <w:tcW w:w="2007" w:type="dxa"/>
            <w:vMerge/>
            <w:tcBorders>
              <w:left w:val="single" w:sz="4" w:space="0" w:color="auto"/>
              <w:right w:val="single" w:sz="4" w:space="0" w:color="auto"/>
            </w:tcBorders>
          </w:tcPr>
          <w:p w14:paraId="79AD322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97D3A"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DF5CE25" w14:textId="77777777" w:rsidR="00154C1A" w:rsidRPr="00511225" w:rsidRDefault="00154C1A" w:rsidP="002A7BF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9F2447F"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3A9AEC"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95620F5" w14:textId="77777777" w:rsidR="00154C1A" w:rsidRPr="00511225" w:rsidRDefault="00154C1A" w:rsidP="002A7BF1">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83B2CF3" w14:textId="77777777" w:rsidR="00154C1A" w:rsidRPr="00511225" w:rsidRDefault="00154C1A" w:rsidP="002A7B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613826D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37DC27" w14:textId="77777777" w:rsidR="00154C1A" w:rsidRPr="00511225" w:rsidRDefault="00154C1A" w:rsidP="002A7BF1">
            <w:pPr>
              <w:pStyle w:val="TAC"/>
              <w:rPr>
                <w:lang w:eastAsia="zh-CN"/>
              </w:rPr>
            </w:pPr>
            <w:r w:rsidRPr="00511225">
              <w:t>IMD4</w:t>
            </w:r>
            <w:r w:rsidRPr="00511225">
              <w:rPr>
                <w:vertAlign w:val="superscript"/>
              </w:rPr>
              <w:t>1</w:t>
            </w:r>
          </w:p>
        </w:tc>
      </w:tr>
      <w:tr w:rsidR="00154C1A" w:rsidRPr="00511225" w14:paraId="79EE9F0C" w14:textId="77777777" w:rsidTr="002A7BF1">
        <w:trPr>
          <w:trHeight w:val="187"/>
          <w:jc w:val="center"/>
        </w:trPr>
        <w:tc>
          <w:tcPr>
            <w:tcW w:w="2007" w:type="dxa"/>
            <w:vMerge/>
            <w:tcBorders>
              <w:left w:val="single" w:sz="4" w:space="0" w:color="auto"/>
              <w:right w:val="single" w:sz="4" w:space="0" w:color="auto"/>
            </w:tcBorders>
          </w:tcPr>
          <w:p w14:paraId="17A257D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135EA"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4E252E" w14:textId="77777777" w:rsidR="00154C1A" w:rsidRPr="00511225" w:rsidRDefault="00154C1A" w:rsidP="002A7BF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DF5210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005EFC"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48BCCA" w14:textId="77777777" w:rsidR="00154C1A" w:rsidRPr="00511225" w:rsidRDefault="00154C1A" w:rsidP="002A7BF1">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67F8A05" w14:textId="77777777" w:rsidR="00154C1A" w:rsidRPr="00511225" w:rsidRDefault="00154C1A" w:rsidP="002A7BF1">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05DEA63B"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9BD2B1" w14:textId="77777777" w:rsidR="00154C1A" w:rsidRPr="00511225" w:rsidRDefault="00154C1A" w:rsidP="002A7BF1">
            <w:pPr>
              <w:pStyle w:val="TAC"/>
              <w:rPr>
                <w:lang w:eastAsia="zh-CN"/>
              </w:rPr>
            </w:pPr>
            <w:r w:rsidRPr="00511225">
              <w:t>IMD3</w:t>
            </w:r>
          </w:p>
        </w:tc>
      </w:tr>
      <w:tr w:rsidR="00154C1A" w:rsidRPr="00511225" w14:paraId="25046763" w14:textId="77777777" w:rsidTr="002A7BF1">
        <w:trPr>
          <w:trHeight w:val="187"/>
          <w:jc w:val="center"/>
        </w:trPr>
        <w:tc>
          <w:tcPr>
            <w:tcW w:w="2007" w:type="dxa"/>
            <w:vMerge/>
            <w:tcBorders>
              <w:left w:val="single" w:sz="4" w:space="0" w:color="auto"/>
              <w:right w:val="single" w:sz="4" w:space="0" w:color="auto"/>
            </w:tcBorders>
          </w:tcPr>
          <w:p w14:paraId="52588BE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B7F79"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561009" w14:textId="77777777" w:rsidR="00154C1A" w:rsidRPr="00511225" w:rsidRDefault="00154C1A" w:rsidP="002A7BF1">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0B20341"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33DA95"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557DA3" w14:textId="77777777" w:rsidR="00154C1A" w:rsidRPr="00511225" w:rsidRDefault="00154C1A" w:rsidP="002A7BF1">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2C1CBA2"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DAB3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8F3581" w14:textId="77777777" w:rsidR="00154C1A" w:rsidRPr="00511225" w:rsidRDefault="00154C1A" w:rsidP="002A7BF1">
            <w:pPr>
              <w:pStyle w:val="TAC"/>
              <w:rPr>
                <w:lang w:eastAsia="zh-CN"/>
              </w:rPr>
            </w:pPr>
            <w:r w:rsidRPr="00511225">
              <w:t>N/A</w:t>
            </w:r>
          </w:p>
        </w:tc>
      </w:tr>
      <w:tr w:rsidR="00154C1A" w:rsidRPr="00511225" w14:paraId="24470B49" w14:textId="77777777" w:rsidTr="002A7BF1">
        <w:trPr>
          <w:trHeight w:val="187"/>
          <w:jc w:val="center"/>
        </w:trPr>
        <w:tc>
          <w:tcPr>
            <w:tcW w:w="2007" w:type="dxa"/>
            <w:vMerge/>
            <w:tcBorders>
              <w:left w:val="single" w:sz="4" w:space="0" w:color="auto"/>
              <w:right w:val="single" w:sz="4" w:space="0" w:color="auto"/>
            </w:tcBorders>
          </w:tcPr>
          <w:p w14:paraId="34FF0C6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C3B57"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9CD439D" w14:textId="77777777" w:rsidR="00154C1A" w:rsidRPr="00511225" w:rsidRDefault="00154C1A" w:rsidP="002A7BF1">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2A78AB1"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808C08"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88DFC0" w14:textId="77777777" w:rsidR="00154C1A" w:rsidRPr="00511225" w:rsidRDefault="00154C1A" w:rsidP="002A7BF1">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3FCC893"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A7AB1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5C26BE" w14:textId="77777777" w:rsidR="00154C1A" w:rsidRPr="00511225" w:rsidRDefault="00154C1A" w:rsidP="002A7BF1">
            <w:pPr>
              <w:pStyle w:val="TAC"/>
              <w:rPr>
                <w:lang w:eastAsia="zh-CN"/>
              </w:rPr>
            </w:pPr>
            <w:r w:rsidRPr="00511225">
              <w:t>N/A</w:t>
            </w:r>
          </w:p>
        </w:tc>
      </w:tr>
      <w:tr w:rsidR="00154C1A" w:rsidRPr="00511225" w14:paraId="7B69C4F4" w14:textId="77777777" w:rsidTr="002A7BF1">
        <w:trPr>
          <w:trHeight w:val="113"/>
          <w:jc w:val="center"/>
        </w:trPr>
        <w:tc>
          <w:tcPr>
            <w:tcW w:w="9859" w:type="dxa"/>
            <w:gridSpan w:val="9"/>
            <w:tcBorders>
              <w:left w:val="single" w:sz="4" w:space="0" w:color="auto"/>
              <w:right w:val="single" w:sz="4" w:space="0" w:color="auto"/>
            </w:tcBorders>
            <w:vAlign w:val="center"/>
          </w:tcPr>
          <w:p w14:paraId="5488B534" w14:textId="77777777" w:rsidR="00154C1A" w:rsidRPr="00511225" w:rsidRDefault="00154C1A" w:rsidP="002A7BF1">
            <w:pPr>
              <w:pStyle w:val="TAN"/>
            </w:pPr>
            <w:r w:rsidRPr="00511225">
              <w:t xml:space="preserve">NOTE </w:t>
            </w:r>
            <w:r w:rsidRPr="00511225">
              <w:rPr>
                <w:lang w:eastAsia="zh-CN"/>
              </w:rPr>
              <w:t>1</w:t>
            </w:r>
            <w:r w:rsidRPr="00511225">
              <w:t>:</w:t>
            </w:r>
            <w:r w:rsidRPr="00511225">
              <w:tab/>
              <w:t>This band is subject to IMD5 also which MSD is not specified.</w:t>
            </w:r>
          </w:p>
          <w:p w14:paraId="1B9C79E3" w14:textId="77777777" w:rsidR="00154C1A" w:rsidRPr="00511225" w:rsidRDefault="00154C1A" w:rsidP="002A7BF1">
            <w:pPr>
              <w:pStyle w:val="TAN"/>
            </w:pPr>
            <w:r w:rsidRPr="00511225">
              <w:t xml:space="preserve">NOTE </w:t>
            </w:r>
            <w:r w:rsidRPr="00511225">
              <w:rPr>
                <w:lang w:eastAsia="zh-CN"/>
              </w:rPr>
              <w:t>2</w:t>
            </w:r>
            <w:r w:rsidRPr="00511225">
              <w:t>:</w:t>
            </w:r>
            <w:r w:rsidRPr="00511225">
              <w:tab/>
              <w:t>This band is subject to IMD4 also which MSD is not specified.</w:t>
            </w:r>
          </w:p>
          <w:p w14:paraId="5CFCC5D1" w14:textId="77777777" w:rsidR="00154C1A" w:rsidRPr="00511225" w:rsidRDefault="00154C1A" w:rsidP="002A7BF1">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683DC049" w14:textId="77777777" w:rsidR="00154C1A" w:rsidRPr="00511225" w:rsidRDefault="00154C1A" w:rsidP="002A7BF1">
            <w:pPr>
              <w:pStyle w:val="TAN"/>
            </w:pPr>
            <w:r w:rsidRPr="00511225">
              <w:t>NOTE 4:</w:t>
            </w:r>
            <w:r w:rsidRPr="00511225">
              <w:tab/>
              <w:t>This band is subject to IMD3 also which MSD is not specified.</w:t>
            </w:r>
          </w:p>
          <w:p w14:paraId="240696CC" w14:textId="77777777" w:rsidR="00154C1A" w:rsidRPr="00511225" w:rsidRDefault="00154C1A" w:rsidP="002A7BF1">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BD3E7A1" w14:textId="77777777" w:rsidR="00154C1A" w:rsidRPr="00511225" w:rsidRDefault="00154C1A" w:rsidP="002A7BF1">
            <w:pPr>
              <w:pStyle w:val="TAN"/>
            </w:pPr>
            <w:r w:rsidRPr="00511225">
              <w:t>NOTE 6:</w:t>
            </w:r>
            <w:r w:rsidRPr="00511225">
              <w:tab/>
              <w:t xml:space="preserve">Both of the transmitters shall be set min(+20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tc>
      </w:tr>
    </w:tbl>
    <w:p w14:paraId="23B5D10F" w14:textId="77777777" w:rsidR="00154C1A" w:rsidRPr="00511225" w:rsidRDefault="00154C1A" w:rsidP="00154C1A"/>
    <w:p w14:paraId="3A286B01" w14:textId="6B144D06" w:rsidR="00154C1A" w:rsidRDefault="00154C1A" w:rsidP="002B1751">
      <w:pPr>
        <w:pStyle w:val="Heading4"/>
      </w:pPr>
      <w:ins w:id="58" w:author="Aleksi Heino (WE Certification Oy)" w:date="2025-11-02T17:35:00Z" w16du:dateUtc="2025-11-02T15:35:00Z">
        <w:r>
          <w:lastRenderedPageBreak/>
          <w:t>-----------------------</w:t>
        </w:r>
      </w:ins>
      <w:ins w:id="59" w:author="Aleksi Heino (WE Certification Oy)" w:date="2025-11-02T17:36:00Z" w16du:dateUtc="2025-11-02T15:36:00Z">
        <w:r>
          <w:t>Many unchanged sections skipped here------------------------</w:t>
        </w:r>
      </w:ins>
    </w:p>
    <w:p w14:paraId="28D29FDD" w14:textId="77777777" w:rsidR="00154C1A" w:rsidRPr="00511225" w:rsidRDefault="00154C1A" w:rsidP="00154C1A">
      <w:pPr>
        <w:pStyle w:val="H6"/>
      </w:pPr>
      <w:r w:rsidRPr="00511225">
        <w:t>7.3A.2.5</w:t>
      </w:r>
      <w:r w:rsidRPr="00511225">
        <w:tab/>
        <w:t>Test requirement</w:t>
      </w:r>
    </w:p>
    <w:p w14:paraId="334B9A28" w14:textId="77777777" w:rsidR="00154C1A" w:rsidRPr="00511225" w:rsidRDefault="00154C1A" w:rsidP="00154C1A">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7665C532" w14:textId="77777777" w:rsidR="00154C1A" w:rsidRPr="00511225" w:rsidRDefault="00154C1A" w:rsidP="00154C1A">
      <w:r w:rsidRPr="00511225">
        <w:t>The test requirement of configurations for CA operating band including Band n41 also apply for the corresponding CA operating bands with Band n90 replacing Band n41.</w:t>
      </w:r>
    </w:p>
    <w:p w14:paraId="394B191C" w14:textId="77777777" w:rsidR="00154C1A" w:rsidRPr="00511225" w:rsidRDefault="00154C1A" w:rsidP="00154C1A">
      <w:r w:rsidRPr="00511225">
        <w:t xml:space="preserve">For the UE which supports inter-band carrier aggregation, the test requirement for reference sensitivity shall be increased by the amount given by </w:t>
      </w:r>
      <w:proofErr w:type="spellStart"/>
      <w:r w:rsidRPr="00511225">
        <w:t>ΔR</w:t>
      </w:r>
      <w:r w:rsidRPr="00511225">
        <w:rPr>
          <w:vertAlign w:val="subscript"/>
        </w:rPr>
        <w:t>IB,c</w:t>
      </w:r>
      <w:proofErr w:type="spellEnd"/>
      <w:r w:rsidRPr="00511225">
        <w:t xml:space="preserve"> defined in 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110F0A16" w14:textId="77777777" w:rsidR="00154C1A" w:rsidRPr="00511225" w:rsidRDefault="00154C1A" w:rsidP="00154C1A">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IBNC</w:t>
      </w:r>
      <w:r w:rsidRPr="00511225">
        <w:t xml:space="preserve"> given in Table 7.3A.0.2.2-1. Unless given by Table 7.3.2.3-4, the reference sensitivity requirements shall be verified with the network signalling value NS_01 (Table 6.2.3.1-1) configured.</w:t>
      </w:r>
    </w:p>
    <w:p w14:paraId="0902A957" w14:textId="77777777" w:rsidR="00154C1A" w:rsidRPr="00511225" w:rsidRDefault="00154C1A" w:rsidP="00154C1A">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54C1A" w:rsidRPr="00511225" w14:paraId="6D69BF69" w14:textId="77777777" w:rsidTr="002A7BF1">
        <w:tc>
          <w:tcPr>
            <w:tcW w:w="3206" w:type="dxa"/>
            <w:tcBorders>
              <w:top w:val="single" w:sz="4" w:space="0" w:color="auto"/>
              <w:left w:val="single" w:sz="4" w:space="0" w:color="auto"/>
              <w:bottom w:val="single" w:sz="4" w:space="0" w:color="auto"/>
              <w:right w:val="single" w:sz="4" w:space="0" w:color="auto"/>
            </w:tcBorders>
            <w:hideMark/>
          </w:tcPr>
          <w:p w14:paraId="46271CB0" w14:textId="77777777" w:rsidR="00154C1A" w:rsidRPr="00511225" w:rsidRDefault="00154C1A" w:rsidP="002A7BF1">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5845A9C" w14:textId="77777777" w:rsidR="00154C1A" w:rsidRPr="00511225" w:rsidRDefault="00154C1A" w:rsidP="002A7BF1">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195083D" w14:textId="77777777" w:rsidR="00154C1A" w:rsidRPr="00511225" w:rsidRDefault="00154C1A" w:rsidP="002A7BF1">
            <w:pPr>
              <w:pStyle w:val="TAH"/>
            </w:pPr>
            <w:r w:rsidRPr="00511225">
              <w:rPr>
                <w:lang w:eastAsia="zh-CN"/>
              </w:rPr>
              <w:t>UL CA configuration</w:t>
            </w:r>
          </w:p>
        </w:tc>
      </w:tr>
      <w:tr w:rsidR="00154C1A" w:rsidRPr="00511225" w14:paraId="68083B8E" w14:textId="77777777" w:rsidTr="002A7BF1">
        <w:tc>
          <w:tcPr>
            <w:tcW w:w="3206" w:type="dxa"/>
            <w:tcBorders>
              <w:top w:val="single" w:sz="4" w:space="0" w:color="auto"/>
              <w:left w:val="single" w:sz="4" w:space="0" w:color="auto"/>
              <w:bottom w:val="nil"/>
              <w:right w:val="single" w:sz="4" w:space="0" w:color="auto"/>
            </w:tcBorders>
            <w:hideMark/>
          </w:tcPr>
          <w:p w14:paraId="0CE10247" w14:textId="77777777" w:rsidR="00154C1A" w:rsidRPr="00511225" w:rsidRDefault="00154C1A" w:rsidP="002A7BF1">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F211D42" w14:textId="77777777" w:rsidR="00154C1A" w:rsidRPr="00511225" w:rsidRDefault="00154C1A" w:rsidP="002A7BF1">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46C410C" w14:textId="77777777" w:rsidR="00154C1A" w:rsidRPr="00511225" w:rsidRDefault="00154C1A" w:rsidP="002A7BF1">
            <w:pPr>
              <w:pStyle w:val="TAC"/>
              <w:rPr>
                <w:lang w:eastAsia="zh-CN"/>
              </w:rPr>
            </w:pPr>
            <w:r w:rsidRPr="00511225">
              <w:rPr>
                <w:lang w:eastAsia="zh-CN"/>
              </w:rPr>
              <w:t>-</w:t>
            </w:r>
          </w:p>
        </w:tc>
      </w:tr>
      <w:tr w:rsidR="00154C1A" w:rsidRPr="00511225" w14:paraId="05E6E0B3" w14:textId="77777777" w:rsidTr="002A7BF1">
        <w:tc>
          <w:tcPr>
            <w:tcW w:w="3206" w:type="dxa"/>
            <w:tcBorders>
              <w:top w:val="nil"/>
              <w:left w:val="single" w:sz="4" w:space="0" w:color="auto"/>
              <w:bottom w:val="single" w:sz="4" w:space="0" w:color="auto"/>
              <w:right w:val="single" w:sz="4" w:space="0" w:color="auto"/>
            </w:tcBorders>
          </w:tcPr>
          <w:p w14:paraId="1EE19A65"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ECC612" w14:textId="77777777" w:rsidR="00154C1A" w:rsidRPr="00511225" w:rsidRDefault="00154C1A" w:rsidP="002A7BF1">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49776EEA" w14:textId="77777777" w:rsidR="00154C1A" w:rsidRPr="00511225" w:rsidRDefault="00154C1A" w:rsidP="002A7BF1">
            <w:pPr>
              <w:pStyle w:val="TAC"/>
              <w:rPr>
                <w:lang w:eastAsia="zh-CN"/>
              </w:rPr>
            </w:pPr>
            <w:r w:rsidRPr="00511225">
              <w:rPr>
                <w:lang w:eastAsia="zh-CN"/>
              </w:rPr>
              <w:t>-</w:t>
            </w:r>
          </w:p>
        </w:tc>
      </w:tr>
      <w:tr w:rsidR="00154C1A" w:rsidRPr="00511225" w14:paraId="28A7801F" w14:textId="77777777" w:rsidTr="002A7BF1">
        <w:tc>
          <w:tcPr>
            <w:tcW w:w="3206" w:type="dxa"/>
            <w:vMerge w:val="restart"/>
            <w:tcBorders>
              <w:top w:val="single" w:sz="4" w:space="0" w:color="auto"/>
              <w:left w:val="single" w:sz="4" w:space="0" w:color="auto"/>
              <w:right w:val="single" w:sz="4" w:space="0" w:color="auto"/>
            </w:tcBorders>
            <w:vAlign w:val="center"/>
            <w:hideMark/>
          </w:tcPr>
          <w:p w14:paraId="0546F6C4" w14:textId="77777777" w:rsidR="00154C1A" w:rsidRPr="00511225" w:rsidRDefault="00154C1A" w:rsidP="002A7BF1">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E75787A" w14:textId="77777777" w:rsidR="00154C1A" w:rsidRPr="00511225" w:rsidRDefault="00154C1A" w:rsidP="002A7BF1">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4B9B876F" w14:textId="77777777" w:rsidR="00154C1A" w:rsidRPr="00511225" w:rsidRDefault="00154C1A" w:rsidP="002A7BF1">
            <w:pPr>
              <w:pStyle w:val="TAC"/>
              <w:rPr>
                <w:lang w:eastAsia="zh-CN"/>
              </w:rPr>
            </w:pPr>
          </w:p>
        </w:tc>
      </w:tr>
      <w:tr w:rsidR="00154C1A" w:rsidRPr="00511225" w14:paraId="33AC794D" w14:textId="77777777" w:rsidTr="002A7BF1">
        <w:tc>
          <w:tcPr>
            <w:tcW w:w="0" w:type="auto"/>
            <w:vMerge/>
            <w:tcBorders>
              <w:left w:val="single" w:sz="4" w:space="0" w:color="auto"/>
              <w:right w:val="single" w:sz="4" w:space="0" w:color="auto"/>
            </w:tcBorders>
            <w:vAlign w:val="center"/>
            <w:hideMark/>
          </w:tcPr>
          <w:p w14:paraId="3CEAF416"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2CD21" w14:textId="77777777" w:rsidR="00154C1A" w:rsidRPr="00511225" w:rsidRDefault="00154C1A" w:rsidP="002A7BF1">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CA43C5D" w14:textId="77777777" w:rsidR="00154C1A" w:rsidRPr="00511225" w:rsidRDefault="00154C1A" w:rsidP="002A7BF1">
            <w:pPr>
              <w:pStyle w:val="TAC"/>
              <w:rPr>
                <w:lang w:eastAsia="zh-CN"/>
              </w:rPr>
            </w:pPr>
            <w:r w:rsidRPr="00511225">
              <w:rPr>
                <w:lang w:eastAsia="zh-CN"/>
              </w:rPr>
              <w:t>-</w:t>
            </w:r>
          </w:p>
        </w:tc>
      </w:tr>
      <w:tr w:rsidR="00154C1A" w:rsidRPr="00511225" w14:paraId="7AF2B4B6" w14:textId="77777777" w:rsidTr="002A7BF1">
        <w:tc>
          <w:tcPr>
            <w:tcW w:w="0" w:type="auto"/>
            <w:vMerge/>
            <w:tcBorders>
              <w:left w:val="single" w:sz="4" w:space="0" w:color="auto"/>
              <w:right w:val="single" w:sz="4" w:space="0" w:color="auto"/>
            </w:tcBorders>
            <w:vAlign w:val="center"/>
          </w:tcPr>
          <w:p w14:paraId="7AB65DAE"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34CCD4" w14:textId="77777777" w:rsidR="00154C1A" w:rsidRPr="00511225" w:rsidRDefault="00154C1A" w:rsidP="002A7BF1">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21A2BB28" w14:textId="77777777" w:rsidR="00154C1A" w:rsidRPr="00511225" w:rsidRDefault="00154C1A" w:rsidP="002A7BF1">
            <w:pPr>
              <w:pStyle w:val="TAC"/>
              <w:rPr>
                <w:lang w:eastAsia="zh-CN"/>
              </w:rPr>
            </w:pPr>
          </w:p>
        </w:tc>
      </w:tr>
      <w:tr w:rsidR="00154C1A" w:rsidRPr="00511225" w14:paraId="2DF53B45" w14:textId="77777777" w:rsidTr="002A7BF1">
        <w:tc>
          <w:tcPr>
            <w:tcW w:w="0" w:type="auto"/>
            <w:vMerge/>
            <w:tcBorders>
              <w:left w:val="single" w:sz="4" w:space="0" w:color="auto"/>
              <w:right w:val="single" w:sz="4" w:space="0" w:color="auto"/>
            </w:tcBorders>
            <w:vAlign w:val="center"/>
          </w:tcPr>
          <w:p w14:paraId="4C0B996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83AC3" w14:textId="77777777" w:rsidR="00154C1A" w:rsidRPr="00511225" w:rsidRDefault="00154C1A" w:rsidP="002A7BF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AC335D6" w14:textId="77777777" w:rsidR="00154C1A" w:rsidRPr="00511225" w:rsidRDefault="00154C1A" w:rsidP="002A7BF1">
            <w:pPr>
              <w:pStyle w:val="TAC"/>
              <w:rPr>
                <w:lang w:eastAsia="zh-CN"/>
              </w:rPr>
            </w:pPr>
            <w:r w:rsidRPr="00511225">
              <w:rPr>
                <w:lang w:eastAsia="zh-CN"/>
              </w:rPr>
              <w:t>-</w:t>
            </w:r>
          </w:p>
        </w:tc>
      </w:tr>
      <w:tr w:rsidR="00154C1A" w:rsidRPr="00511225" w14:paraId="35FEDBDF" w14:textId="77777777" w:rsidTr="002A7BF1">
        <w:tc>
          <w:tcPr>
            <w:tcW w:w="0" w:type="auto"/>
            <w:vMerge/>
            <w:tcBorders>
              <w:left w:val="single" w:sz="4" w:space="0" w:color="auto"/>
              <w:right w:val="single" w:sz="4" w:space="0" w:color="auto"/>
            </w:tcBorders>
            <w:vAlign w:val="center"/>
            <w:hideMark/>
          </w:tcPr>
          <w:p w14:paraId="33EF888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55814E" w14:textId="77777777" w:rsidR="00154C1A" w:rsidRPr="00511225" w:rsidRDefault="00154C1A" w:rsidP="002A7BF1">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764E5424" w14:textId="77777777" w:rsidR="00154C1A" w:rsidRPr="00511225" w:rsidRDefault="00154C1A" w:rsidP="002A7BF1">
            <w:pPr>
              <w:pStyle w:val="TAC"/>
              <w:rPr>
                <w:lang w:eastAsia="zh-CN"/>
              </w:rPr>
            </w:pPr>
            <w:r w:rsidRPr="00511225">
              <w:t>-</w:t>
            </w:r>
          </w:p>
        </w:tc>
      </w:tr>
      <w:tr w:rsidR="00154C1A" w:rsidRPr="00511225" w14:paraId="2FD6236E" w14:textId="77777777" w:rsidTr="002A7BF1">
        <w:tc>
          <w:tcPr>
            <w:tcW w:w="0" w:type="auto"/>
            <w:vMerge/>
            <w:tcBorders>
              <w:left w:val="single" w:sz="4" w:space="0" w:color="auto"/>
              <w:right w:val="single" w:sz="4" w:space="0" w:color="auto"/>
            </w:tcBorders>
            <w:vAlign w:val="center"/>
          </w:tcPr>
          <w:p w14:paraId="0D45B7FB"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AFD3FA" w14:textId="77777777" w:rsidR="00154C1A" w:rsidRPr="00511225" w:rsidRDefault="00154C1A" w:rsidP="002A7BF1">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6263F5B6" w14:textId="77777777" w:rsidR="00154C1A" w:rsidRPr="00511225" w:rsidRDefault="00154C1A" w:rsidP="002A7BF1">
            <w:pPr>
              <w:pStyle w:val="TAC"/>
            </w:pPr>
            <w:r w:rsidRPr="00511225">
              <w:rPr>
                <w:lang w:eastAsia="zh-CN"/>
              </w:rPr>
              <w:t>-</w:t>
            </w:r>
          </w:p>
        </w:tc>
      </w:tr>
      <w:tr w:rsidR="00154C1A" w:rsidRPr="00511225" w14:paraId="41438CE5" w14:textId="77777777" w:rsidTr="002A7BF1">
        <w:tc>
          <w:tcPr>
            <w:tcW w:w="0" w:type="auto"/>
            <w:vMerge/>
            <w:tcBorders>
              <w:left w:val="single" w:sz="4" w:space="0" w:color="auto"/>
              <w:right w:val="single" w:sz="4" w:space="0" w:color="auto"/>
            </w:tcBorders>
            <w:vAlign w:val="center"/>
          </w:tcPr>
          <w:p w14:paraId="451A0468"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7F4A2" w14:textId="77777777" w:rsidR="00154C1A" w:rsidRPr="00511225" w:rsidRDefault="00154C1A" w:rsidP="002A7BF1">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21E09F14" w14:textId="77777777" w:rsidR="00154C1A" w:rsidRPr="00511225" w:rsidRDefault="00154C1A" w:rsidP="002A7BF1">
            <w:pPr>
              <w:pStyle w:val="TAC"/>
              <w:rPr>
                <w:lang w:eastAsia="zh-CN"/>
              </w:rPr>
            </w:pPr>
          </w:p>
        </w:tc>
      </w:tr>
      <w:tr w:rsidR="00154C1A" w:rsidRPr="00511225" w14:paraId="73AAD5D5" w14:textId="77777777" w:rsidTr="002A7BF1">
        <w:tc>
          <w:tcPr>
            <w:tcW w:w="0" w:type="auto"/>
            <w:vMerge/>
            <w:tcBorders>
              <w:left w:val="single" w:sz="4" w:space="0" w:color="auto"/>
              <w:right w:val="single" w:sz="4" w:space="0" w:color="auto"/>
            </w:tcBorders>
            <w:vAlign w:val="center"/>
          </w:tcPr>
          <w:p w14:paraId="578103BC"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791546" w14:textId="77777777" w:rsidR="00154C1A" w:rsidRPr="00511225" w:rsidRDefault="00154C1A" w:rsidP="002A7BF1">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3F31C6F7" w14:textId="77777777" w:rsidR="00154C1A" w:rsidRPr="00511225" w:rsidRDefault="00154C1A" w:rsidP="002A7BF1">
            <w:pPr>
              <w:pStyle w:val="TAC"/>
            </w:pPr>
            <w:r w:rsidRPr="00511225">
              <w:rPr>
                <w:lang w:eastAsia="zh-CN"/>
              </w:rPr>
              <w:t>-</w:t>
            </w:r>
          </w:p>
        </w:tc>
      </w:tr>
      <w:tr w:rsidR="00154C1A" w:rsidRPr="00511225" w14:paraId="2C48CA49" w14:textId="77777777" w:rsidTr="002A7BF1">
        <w:tc>
          <w:tcPr>
            <w:tcW w:w="0" w:type="auto"/>
            <w:vMerge/>
            <w:tcBorders>
              <w:left w:val="single" w:sz="4" w:space="0" w:color="auto"/>
              <w:right w:val="single" w:sz="4" w:space="0" w:color="auto"/>
            </w:tcBorders>
            <w:vAlign w:val="center"/>
          </w:tcPr>
          <w:p w14:paraId="7BDA3FF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5D799" w14:textId="77777777" w:rsidR="00154C1A" w:rsidRPr="00511225" w:rsidRDefault="00154C1A" w:rsidP="002A7BF1">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6CBD112D" w14:textId="77777777" w:rsidR="00154C1A" w:rsidRPr="00511225" w:rsidRDefault="00154C1A" w:rsidP="002A7BF1">
            <w:pPr>
              <w:pStyle w:val="TAC"/>
              <w:rPr>
                <w:lang w:eastAsia="zh-CN"/>
              </w:rPr>
            </w:pPr>
          </w:p>
        </w:tc>
      </w:tr>
      <w:tr w:rsidR="00154C1A" w:rsidRPr="00511225" w14:paraId="131EDFED" w14:textId="77777777" w:rsidTr="002A7BF1">
        <w:tc>
          <w:tcPr>
            <w:tcW w:w="0" w:type="auto"/>
            <w:vMerge/>
            <w:tcBorders>
              <w:left w:val="single" w:sz="4" w:space="0" w:color="auto"/>
              <w:right w:val="single" w:sz="4" w:space="0" w:color="auto"/>
            </w:tcBorders>
            <w:vAlign w:val="center"/>
          </w:tcPr>
          <w:p w14:paraId="7F850B6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12D000" w14:textId="77777777" w:rsidR="00154C1A" w:rsidRPr="00511225" w:rsidRDefault="00154C1A" w:rsidP="002A7BF1">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22C24D5E" w14:textId="77777777" w:rsidR="00154C1A" w:rsidRPr="00511225" w:rsidRDefault="00154C1A" w:rsidP="002A7BF1">
            <w:pPr>
              <w:pStyle w:val="TAC"/>
              <w:rPr>
                <w:lang w:eastAsia="zh-CN"/>
              </w:rPr>
            </w:pPr>
          </w:p>
        </w:tc>
      </w:tr>
      <w:tr w:rsidR="00154C1A" w:rsidRPr="00511225" w14:paraId="60688499" w14:textId="77777777" w:rsidTr="002A7BF1">
        <w:tc>
          <w:tcPr>
            <w:tcW w:w="0" w:type="auto"/>
            <w:vMerge/>
            <w:tcBorders>
              <w:left w:val="single" w:sz="4" w:space="0" w:color="auto"/>
              <w:right w:val="single" w:sz="4" w:space="0" w:color="auto"/>
            </w:tcBorders>
            <w:vAlign w:val="center"/>
          </w:tcPr>
          <w:p w14:paraId="2281333C"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9737BF" w14:textId="77777777" w:rsidR="00154C1A" w:rsidRPr="00511225" w:rsidRDefault="00154C1A" w:rsidP="002A7BF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31428802" w14:textId="77777777" w:rsidR="00154C1A" w:rsidRPr="00511225" w:rsidRDefault="00154C1A" w:rsidP="002A7BF1">
            <w:pPr>
              <w:pStyle w:val="TAC"/>
            </w:pPr>
            <w:r w:rsidRPr="00511225">
              <w:rPr>
                <w:lang w:eastAsia="zh-CN"/>
              </w:rPr>
              <w:t>-</w:t>
            </w:r>
          </w:p>
        </w:tc>
      </w:tr>
      <w:tr w:rsidR="00154C1A" w:rsidRPr="00511225" w14:paraId="281D2601" w14:textId="77777777" w:rsidTr="002A7BF1">
        <w:tc>
          <w:tcPr>
            <w:tcW w:w="0" w:type="auto"/>
            <w:vMerge/>
            <w:tcBorders>
              <w:left w:val="single" w:sz="4" w:space="0" w:color="auto"/>
              <w:right w:val="single" w:sz="4" w:space="0" w:color="auto"/>
            </w:tcBorders>
            <w:vAlign w:val="center"/>
          </w:tcPr>
          <w:p w14:paraId="24B3D38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C78644" w14:textId="77777777" w:rsidR="00154C1A" w:rsidRPr="00511225" w:rsidRDefault="00154C1A" w:rsidP="002A7BF1">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E76A176" w14:textId="77777777" w:rsidR="00154C1A" w:rsidRPr="00511225" w:rsidRDefault="00154C1A" w:rsidP="002A7BF1">
            <w:pPr>
              <w:pStyle w:val="TAC"/>
              <w:rPr>
                <w:lang w:eastAsia="zh-CN"/>
              </w:rPr>
            </w:pPr>
            <w:r w:rsidRPr="00511225">
              <w:rPr>
                <w:lang w:eastAsia="zh-CN"/>
              </w:rPr>
              <w:t>-</w:t>
            </w:r>
          </w:p>
        </w:tc>
      </w:tr>
      <w:tr w:rsidR="00154C1A" w:rsidRPr="00511225" w14:paraId="45D50E60" w14:textId="77777777" w:rsidTr="002A7BF1">
        <w:tc>
          <w:tcPr>
            <w:tcW w:w="0" w:type="auto"/>
            <w:vMerge/>
            <w:tcBorders>
              <w:left w:val="single" w:sz="4" w:space="0" w:color="auto"/>
              <w:right w:val="single" w:sz="4" w:space="0" w:color="auto"/>
            </w:tcBorders>
            <w:vAlign w:val="center"/>
          </w:tcPr>
          <w:p w14:paraId="0147AAD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71AF9B" w14:textId="77777777" w:rsidR="00154C1A" w:rsidRPr="00511225" w:rsidRDefault="00154C1A" w:rsidP="002A7BF1">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656A9B4F" w14:textId="77777777" w:rsidR="00154C1A" w:rsidRPr="00511225" w:rsidRDefault="00154C1A" w:rsidP="002A7BF1">
            <w:pPr>
              <w:pStyle w:val="TAC"/>
              <w:rPr>
                <w:lang w:eastAsia="zh-CN"/>
              </w:rPr>
            </w:pPr>
          </w:p>
        </w:tc>
      </w:tr>
      <w:tr w:rsidR="00006F52" w:rsidRPr="00511225" w14:paraId="09F11E16" w14:textId="77777777" w:rsidTr="002A7BF1">
        <w:trPr>
          <w:ins w:id="60" w:author="Aleksi Heino (WE Certification Oy)" w:date="2025-11-02T17:51:00Z"/>
        </w:trPr>
        <w:tc>
          <w:tcPr>
            <w:tcW w:w="0" w:type="auto"/>
            <w:vMerge/>
            <w:tcBorders>
              <w:left w:val="single" w:sz="4" w:space="0" w:color="auto"/>
              <w:right w:val="single" w:sz="4" w:space="0" w:color="auto"/>
            </w:tcBorders>
            <w:vAlign w:val="center"/>
          </w:tcPr>
          <w:p w14:paraId="2878C4C7" w14:textId="77777777" w:rsidR="00006F52" w:rsidRPr="00511225" w:rsidRDefault="00006F52" w:rsidP="002A7BF1">
            <w:pPr>
              <w:rPr>
                <w:ins w:id="61" w:author="Aleksi Heino (WE Certification Oy)" w:date="2025-11-02T17:51:00Z" w16du:dateUtc="2025-11-02T15: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3C21DE69" w14:textId="72C5E6A5" w:rsidR="00006F52" w:rsidRPr="00511225" w:rsidRDefault="00006F52" w:rsidP="002A7BF1">
            <w:pPr>
              <w:pStyle w:val="TAC"/>
              <w:rPr>
                <w:ins w:id="62" w:author="Aleksi Heino (WE Certification Oy)" w:date="2025-11-02T17:51:00Z" w16du:dateUtc="2025-11-02T15:51:00Z"/>
              </w:rPr>
            </w:pPr>
            <w:ins w:id="63" w:author="Aleksi Heino (WE Certification Oy)" w:date="2025-11-02T17:52:00Z" w16du:dateUtc="2025-11-02T15:52:00Z">
              <w:r w:rsidRPr="00511225">
                <w:t>CA_n2A-n5A-n</w:t>
              </w:r>
              <w:r>
                <w:t>30</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7A5E2CFF" w14:textId="02D8A149" w:rsidR="00006F52" w:rsidRPr="00511225" w:rsidRDefault="00006F52" w:rsidP="002A7BF1">
            <w:pPr>
              <w:pStyle w:val="TAC"/>
              <w:rPr>
                <w:ins w:id="64" w:author="Aleksi Heino (WE Certification Oy)" w:date="2025-11-02T17:51:00Z" w16du:dateUtc="2025-11-02T15:51:00Z"/>
                <w:lang w:eastAsia="zh-CN"/>
              </w:rPr>
            </w:pPr>
            <w:ins w:id="65" w:author="Aleksi Heino (WE Certification Oy)" w:date="2025-11-02T17:52:00Z" w16du:dateUtc="2025-11-02T15:52:00Z">
              <w:r>
                <w:rPr>
                  <w:lang w:eastAsia="zh-CN"/>
                </w:rPr>
                <w:t>-</w:t>
              </w:r>
            </w:ins>
          </w:p>
        </w:tc>
      </w:tr>
      <w:tr w:rsidR="00154C1A" w:rsidRPr="00511225" w14:paraId="1CB0076D" w14:textId="77777777" w:rsidTr="002A7BF1">
        <w:tc>
          <w:tcPr>
            <w:tcW w:w="0" w:type="auto"/>
            <w:vMerge/>
            <w:tcBorders>
              <w:left w:val="single" w:sz="4" w:space="0" w:color="auto"/>
              <w:right w:val="single" w:sz="4" w:space="0" w:color="auto"/>
            </w:tcBorders>
            <w:vAlign w:val="center"/>
          </w:tcPr>
          <w:p w14:paraId="1995493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25F894" w14:textId="77777777" w:rsidR="00154C1A" w:rsidRPr="00511225" w:rsidRDefault="00154C1A" w:rsidP="002A7BF1">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3EBE1172" w14:textId="77777777" w:rsidR="00154C1A" w:rsidRPr="00511225" w:rsidRDefault="00154C1A" w:rsidP="002A7BF1">
            <w:pPr>
              <w:pStyle w:val="TAC"/>
            </w:pPr>
          </w:p>
        </w:tc>
      </w:tr>
      <w:tr w:rsidR="00154C1A" w:rsidRPr="00511225" w14:paraId="756FA655" w14:textId="77777777" w:rsidTr="002A7BF1">
        <w:tc>
          <w:tcPr>
            <w:tcW w:w="0" w:type="auto"/>
            <w:vMerge/>
            <w:tcBorders>
              <w:left w:val="single" w:sz="4" w:space="0" w:color="auto"/>
              <w:right w:val="single" w:sz="4" w:space="0" w:color="auto"/>
            </w:tcBorders>
            <w:vAlign w:val="center"/>
          </w:tcPr>
          <w:p w14:paraId="28199F3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FEBB4D" w14:textId="77777777" w:rsidR="00154C1A" w:rsidRPr="00511225" w:rsidRDefault="00154C1A" w:rsidP="002A7BF1">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3C647880" w14:textId="77777777" w:rsidR="00154C1A" w:rsidRPr="00511225" w:rsidRDefault="00154C1A" w:rsidP="002A7BF1">
            <w:pPr>
              <w:pStyle w:val="TAC"/>
            </w:pPr>
          </w:p>
        </w:tc>
      </w:tr>
      <w:tr w:rsidR="00154C1A" w:rsidRPr="00511225" w14:paraId="37295807" w14:textId="77777777" w:rsidTr="002A7BF1">
        <w:tc>
          <w:tcPr>
            <w:tcW w:w="0" w:type="auto"/>
            <w:vMerge/>
            <w:tcBorders>
              <w:left w:val="single" w:sz="4" w:space="0" w:color="auto"/>
              <w:right w:val="single" w:sz="4" w:space="0" w:color="auto"/>
            </w:tcBorders>
            <w:vAlign w:val="center"/>
          </w:tcPr>
          <w:p w14:paraId="574CF0EE"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C3C396" w14:textId="77777777" w:rsidR="00154C1A" w:rsidRPr="00511225" w:rsidRDefault="00154C1A" w:rsidP="002A7BF1">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A332544" w14:textId="77777777" w:rsidR="00154C1A" w:rsidRPr="00511225" w:rsidRDefault="00154C1A" w:rsidP="002A7BF1">
            <w:pPr>
              <w:pStyle w:val="TAC"/>
            </w:pPr>
          </w:p>
        </w:tc>
      </w:tr>
      <w:tr w:rsidR="00154C1A" w:rsidRPr="00511225" w14:paraId="52F8536C" w14:textId="77777777" w:rsidTr="002A7BF1">
        <w:tc>
          <w:tcPr>
            <w:tcW w:w="0" w:type="auto"/>
            <w:vMerge/>
            <w:tcBorders>
              <w:left w:val="single" w:sz="4" w:space="0" w:color="auto"/>
              <w:right w:val="single" w:sz="4" w:space="0" w:color="auto"/>
            </w:tcBorders>
            <w:vAlign w:val="center"/>
          </w:tcPr>
          <w:p w14:paraId="4822D278"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F11BD5" w14:textId="77777777" w:rsidR="00154C1A" w:rsidRPr="00511225" w:rsidRDefault="00154C1A" w:rsidP="002A7BF1">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EC5BD35" w14:textId="77777777" w:rsidR="00154C1A" w:rsidRPr="00511225" w:rsidRDefault="00154C1A" w:rsidP="002A7BF1">
            <w:pPr>
              <w:pStyle w:val="TAC"/>
            </w:pPr>
            <w:r>
              <w:t>-</w:t>
            </w:r>
          </w:p>
        </w:tc>
      </w:tr>
      <w:tr w:rsidR="00154C1A" w:rsidRPr="00511225" w14:paraId="58F1F169" w14:textId="77777777" w:rsidTr="002A7BF1">
        <w:tc>
          <w:tcPr>
            <w:tcW w:w="0" w:type="auto"/>
            <w:vMerge/>
            <w:tcBorders>
              <w:left w:val="single" w:sz="4" w:space="0" w:color="auto"/>
              <w:right w:val="single" w:sz="4" w:space="0" w:color="auto"/>
            </w:tcBorders>
            <w:vAlign w:val="center"/>
          </w:tcPr>
          <w:p w14:paraId="1BA546C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91364" w14:textId="77777777" w:rsidR="00154C1A" w:rsidRPr="00511225" w:rsidRDefault="00154C1A" w:rsidP="002A7BF1">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4189A7AA" w14:textId="77777777" w:rsidR="00154C1A" w:rsidRPr="00511225" w:rsidRDefault="00154C1A" w:rsidP="002A7BF1">
            <w:pPr>
              <w:pStyle w:val="TAC"/>
            </w:pPr>
            <w:r w:rsidRPr="00511225">
              <w:t>-</w:t>
            </w:r>
          </w:p>
        </w:tc>
      </w:tr>
      <w:tr w:rsidR="00154C1A" w:rsidRPr="00511225" w14:paraId="0460A7AB" w14:textId="77777777" w:rsidTr="002A7BF1">
        <w:tc>
          <w:tcPr>
            <w:tcW w:w="0" w:type="auto"/>
            <w:vMerge/>
            <w:tcBorders>
              <w:left w:val="single" w:sz="4" w:space="0" w:color="auto"/>
              <w:right w:val="single" w:sz="4" w:space="0" w:color="auto"/>
            </w:tcBorders>
            <w:vAlign w:val="center"/>
          </w:tcPr>
          <w:p w14:paraId="54C71C04"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8A9B3E" w14:textId="77777777" w:rsidR="00154C1A" w:rsidRPr="00511225" w:rsidRDefault="00154C1A" w:rsidP="002A7BF1">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617298E6" w14:textId="77777777" w:rsidR="00154C1A" w:rsidRPr="00511225" w:rsidRDefault="00154C1A" w:rsidP="002A7BF1">
            <w:pPr>
              <w:pStyle w:val="TAC"/>
            </w:pPr>
            <w:r w:rsidRPr="00511225">
              <w:t>-</w:t>
            </w:r>
          </w:p>
        </w:tc>
      </w:tr>
      <w:tr w:rsidR="00006F52" w:rsidRPr="00511225" w14:paraId="73234AA5" w14:textId="77777777" w:rsidTr="002A7BF1">
        <w:trPr>
          <w:ins w:id="66" w:author="Aleksi Heino (WE Certification Oy)" w:date="2025-11-02T17:52:00Z"/>
        </w:trPr>
        <w:tc>
          <w:tcPr>
            <w:tcW w:w="0" w:type="auto"/>
            <w:vMerge/>
            <w:tcBorders>
              <w:left w:val="single" w:sz="4" w:space="0" w:color="auto"/>
              <w:right w:val="single" w:sz="4" w:space="0" w:color="auto"/>
            </w:tcBorders>
            <w:vAlign w:val="center"/>
          </w:tcPr>
          <w:p w14:paraId="1CAF039D" w14:textId="77777777" w:rsidR="00006F52" w:rsidRPr="00511225" w:rsidRDefault="00006F52" w:rsidP="00006F52">
            <w:pPr>
              <w:rPr>
                <w:ins w:id="67" w:author="Aleksi Heino (WE Certification Oy)" w:date="2025-11-02T17:52:00Z" w16du:dateUtc="2025-11-02T15: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012A6572" w14:textId="1848CF12" w:rsidR="00006F52" w:rsidRPr="00511225" w:rsidRDefault="00006F52" w:rsidP="00006F52">
            <w:pPr>
              <w:pStyle w:val="TAC"/>
              <w:rPr>
                <w:ins w:id="68" w:author="Aleksi Heino (WE Certification Oy)" w:date="2025-11-02T17:52:00Z" w16du:dateUtc="2025-11-02T15:52:00Z"/>
              </w:rPr>
            </w:pPr>
            <w:ins w:id="69" w:author="Aleksi Heino (WE Certification Oy)" w:date="2025-11-02T17:52:00Z" w16du:dateUtc="2025-11-02T15:52:00Z">
              <w:r w:rsidRPr="00511225">
                <w:t>CA_n2A-n</w:t>
              </w:r>
              <w:r>
                <w:t>30</w:t>
              </w:r>
              <w:r w:rsidRPr="00511225">
                <w:t>A-n</w:t>
              </w:r>
              <w:r>
                <w:t>66</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52827DDC" w14:textId="76E1BC47" w:rsidR="00006F52" w:rsidRPr="00511225" w:rsidRDefault="00006F52" w:rsidP="00006F52">
            <w:pPr>
              <w:pStyle w:val="TAC"/>
              <w:rPr>
                <w:ins w:id="70" w:author="Aleksi Heino (WE Certification Oy)" w:date="2025-11-02T17:52:00Z" w16du:dateUtc="2025-11-02T15:52:00Z"/>
              </w:rPr>
            </w:pPr>
            <w:ins w:id="71" w:author="Aleksi Heino (WE Certification Oy)" w:date="2025-11-02T17:52:00Z" w16du:dateUtc="2025-11-02T15:52:00Z">
              <w:r>
                <w:t>-</w:t>
              </w:r>
            </w:ins>
          </w:p>
        </w:tc>
      </w:tr>
      <w:tr w:rsidR="00006F52" w:rsidRPr="00511225" w14:paraId="575FFE3A" w14:textId="77777777" w:rsidTr="002A7BF1">
        <w:tc>
          <w:tcPr>
            <w:tcW w:w="0" w:type="auto"/>
            <w:vMerge/>
            <w:tcBorders>
              <w:left w:val="single" w:sz="4" w:space="0" w:color="auto"/>
              <w:right w:val="single" w:sz="4" w:space="0" w:color="auto"/>
            </w:tcBorders>
            <w:vAlign w:val="center"/>
          </w:tcPr>
          <w:p w14:paraId="0B0D051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8A1A02" w14:textId="77777777" w:rsidR="00006F52" w:rsidRPr="00511225" w:rsidRDefault="00006F52" w:rsidP="00006F52">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0614647F" w14:textId="77777777" w:rsidR="00006F52" w:rsidRPr="00511225" w:rsidRDefault="00006F52" w:rsidP="00006F52">
            <w:pPr>
              <w:pStyle w:val="TAC"/>
            </w:pPr>
            <w:r>
              <w:t>-</w:t>
            </w:r>
          </w:p>
        </w:tc>
      </w:tr>
      <w:tr w:rsidR="00006F52" w:rsidRPr="00511225" w14:paraId="14660B45" w14:textId="77777777" w:rsidTr="002A7BF1">
        <w:tc>
          <w:tcPr>
            <w:tcW w:w="0" w:type="auto"/>
            <w:vMerge/>
            <w:tcBorders>
              <w:left w:val="single" w:sz="4" w:space="0" w:color="auto"/>
              <w:right w:val="single" w:sz="4" w:space="0" w:color="auto"/>
            </w:tcBorders>
            <w:vAlign w:val="center"/>
          </w:tcPr>
          <w:p w14:paraId="18A8E9B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1AC183" w14:textId="77777777" w:rsidR="00006F52" w:rsidRPr="00511225" w:rsidRDefault="00006F52" w:rsidP="00006F52">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547E82A0" w14:textId="77777777" w:rsidR="00006F52" w:rsidRPr="00511225" w:rsidRDefault="00006F52" w:rsidP="00006F52">
            <w:pPr>
              <w:pStyle w:val="TAC"/>
            </w:pPr>
          </w:p>
        </w:tc>
      </w:tr>
      <w:tr w:rsidR="00006F52" w:rsidRPr="00511225" w14:paraId="4B05CD11" w14:textId="77777777" w:rsidTr="002A7BF1">
        <w:tc>
          <w:tcPr>
            <w:tcW w:w="0" w:type="auto"/>
            <w:vMerge/>
            <w:tcBorders>
              <w:left w:val="single" w:sz="4" w:space="0" w:color="auto"/>
              <w:right w:val="single" w:sz="4" w:space="0" w:color="auto"/>
            </w:tcBorders>
            <w:vAlign w:val="center"/>
          </w:tcPr>
          <w:p w14:paraId="29CB130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A6FABE" w14:textId="77777777" w:rsidR="00006F52" w:rsidRPr="00511225" w:rsidRDefault="00006F52" w:rsidP="00006F52">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6EE3221" w14:textId="77777777" w:rsidR="00006F52" w:rsidRPr="00511225" w:rsidRDefault="00006F52" w:rsidP="00006F52">
            <w:pPr>
              <w:pStyle w:val="TAC"/>
            </w:pPr>
          </w:p>
        </w:tc>
      </w:tr>
      <w:tr w:rsidR="00006F52" w:rsidRPr="00511225" w14:paraId="34D0A40B" w14:textId="77777777" w:rsidTr="002A7BF1">
        <w:tc>
          <w:tcPr>
            <w:tcW w:w="0" w:type="auto"/>
            <w:vMerge/>
            <w:tcBorders>
              <w:left w:val="single" w:sz="4" w:space="0" w:color="auto"/>
              <w:right w:val="single" w:sz="4" w:space="0" w:color="auto"/>
            </w:tcBorders>
            <w:vAlign w:val="center"/>
          </w:tcPr>
          <w:p w14:paraId="3898DE0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B0FCE" w14:textId="77777777" w:rsidR="00006F52" w:rsidRPr="00511225" w:rsidRDefault="00006F52" w:rsidP="00006F52">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0EA3A71" w14:textId="77777777" w:rsidR="00006F52" w:rsidRPr="00511225" w:rsidRDefault="00006F52" w:rsidP="00006F52">
            <w:pPr>
              <w:pStyle w:val="TAC"/>
            </w:pPr>
          </w:p>
        </w:tc>
      </w:tr>
      <w:tr w:rsidR="00006F52" w:rsidRPr="00511225" w14:paraId="20BADAE3" w14:textId="77777777" w:rsidTr="002A7BF1">
        <w:tc>
          <w:tcPr>
            <w:tcW w:w="0" w:type="auto"/>
            <w:vMerge/>
            <w:tcBorders>
              <w:left w:val="single" w:sz="4" w:space="0" w:color="auto"/>
              <w:right w:val="single" w:sz="4" w:space="0" w:color="auto"/>
            </w:tcBorders>
            <w:vAlign w:val="center"/>
          </w:tcPr>
          <w:p w14:paraId="43320D2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30016C" w14:textId="77777777" w:rsidR="00006F52" w:rsidRPr="00511225" w:rsidRDefault="00006F52" w:rsidP="00006F52">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36B389D1" w14:textId="77777777" w:rsidR="00006F52" w:rsidRPr="00511225" w:rsidRDefault="00006F52" w:rsidP="00006F52">
            <w:pPr>
              <w:pStyle w:val="TAC"/>
            </w:pPr>
            <w:r w:rsidRPr="00511225">
              <w:t>-</w:t>
            </w:r>
          </w:p>
        </w:tc>
      </w:tr>
      <w:tr w:rsidR="00006F52" w:rsidRPr="00511225" w14:paraId="5ADC12F7" w14:textId="77777777" w:rsidTr="002A7BF1">
        <w:tc>
          <w:tcPr>
            <w:tcW w:w="0" w:type="auto"/>
            <w:vMerge/>
            <w:tcBorders>
              <w:left w:val="single" w:sz="4" w:space="0" w:color="auto"/>
              <w:right w:val="single" w:sz="4" w:space="0" w:color="auto"/>
            </w:tcBorders>
            <w:vAlign w:val="center"/>
          </w:tcPr>
          <w:p w14:paraId="3B6C06A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782B1" w14:textId="77777777" w:rsidR="00006F52" w:rsidRPr="00511225" w:rsidRDefault="00006F52" w:rsidP="00006F52">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646D9438" w14:textId="77777777" w:rsidR="00006F52" w:rsidRPr="00511225" w:rsidRDefault="00006F52" w:rsidP="00006F52">
            <w:pPr>
              <w:pStyle w:val="TAC"/>
            </w:pPr>
            <w:r w:rsidRPr="00511225">
              <w:t>-</w:t>
            </w:r>
          </w:p>
        </w:tc>
      </w:tr>
      <w:tr w:rsidR="00006F52" w:rsidRPr="00511225" w14:paraId="64EF72B9" w14:textId="77777777" w:rsidTr="002A7BF1">
        <w:tc>
          <w:tcPr>
            <w:tcW w:w="0" w:type="auto"/>
            <w:vMerge/>
            <w:tcBorders>
              <w:left w:val="single" w:sz="4" w:space="0" w:color="auto"/>
              <w:right w:val="single" w:sz="4" w:space="0" w:color="auto"/>
            </w:tcBorders>
            <w:vAlign w:val="center"/>
          </w:tcPr>
          <w:p w14:paraId="47D079C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DC9E49" w14:textId="77777777" w:rsidR="00006F52" w:rsidRPr="00511225" w:rsidRDefault="00006F52" w:rsidP="00006F52">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61B12BF0" w14:textId="77777777" w:rsidR="00006F52" w:rsidRPr="00511225" w:rsidRDefault="00006F52" w:rsidP="00006F52">
            <w:pPr>
              <w:pStyle w:val="TAC"/>
            </w:pPr>
            <w:r w:rsidRPr="00511225">
              <w:t>-</w:t>
            </w:r>
          </w:p>
        </w:tc>
      </w:tr>
      <w:tr w:rsidR="00006F52" w:rsidRPr="00511225" w14:paraId="78DFDEB2" w14:textId="77777777" w:rsidTr="002A7BF1">
        <w:tc>
          <w:tcPr>
            <w:tcW w:w="0" w:type="auto"/>
            <w:vMerge/>
            <w:tcBorders>
              <w:left w:val="single" w:sz="4" w:space="0" w:color="auto"/>
              <w:right w:val="single" w:sz="4" w:space="0" w:color="auto"/>
            </w:tcBorders>
            <w:vAlign w:val="center"/>
          </w:tcPr>
          <w:p w14:paraId="5111098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89170" w14:textId="77777777" w:rsidR="00006F52" w:rsidRPr="00511225" w:rsidRDefault="00006F52" w:rsidP="00006F52">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7EE02B08" w14:textId="77777777" w:rsidR="00006F52" w:rsidRPr="00511225" w:rsidRDefault="00006F52" w:rsidP="00006F52">
            <w:pPr>
              <w:pStyle w:val="TAC"/>
            </w:pPr>
          </w:p>
        </w:tc>
      </w:tr>
      <w:tr w:rsidR="00006F52" w:rsidRPr="00511225" w14:paraId="19382BA5" w14:textId="77777777" w:rsidTr="002A7BF1">
        <w:tc>
          <w:tcPr>
            <w:tcW w:w="0" w:type="auto"/>
            <w:vMerge/>
            <w:tcBorders>
              <w:left w:val="single" w:sz="4" w:space="0" w:color="auto"/>
              <w:right w:val="single" w:sz="4" w:space="0" w:color="auto"/>
            </w:tcBorders>
            <w:vAlign w:val="center"/>
          </w:tcPr>
          <w:p w14:paraId="3F6F383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CB8E70" w14:textId="77777777" w:rsidR="00006F52" w:rsidRPr="00511225" w:rsidRDefault="00006F52" w:rsidP="00006F52">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242421FA" w14:textId="77777777" w:rsidR="00006F52" w:rsidRPr="00511225" w:rsidRDefault="00006F52" w:rsidP="00006F52">
            <w:pPr>
              <w:pStyle w:val="TAC"/>
            </w:pPr>
          </w:p>
        </w:tc>
      </w:tr>
      <w:tr w:rsidR="00006F52" w:rsidRPr="00511225" w14:paraId="7EECC325" w14:textId="77777777" w:rsidTr="002A7BF1">
        <w:tc>
          <w:tcPr>
            <w:tcW w:w="0" w:type="auto"/>
            <w:vMerge/>
            <w:tcBorders>
              <w:left w:val="single" w:sz="4" w:space="0" w:color="auto"/>
              <w:right w:val="single" w:sz="4" w:space="0" w:color="auto"/>
            </w:tcBorders>
            <w:vAlign w:val="center"/>
          </w:tcPr>
          <w:p w14:paraId="1AEF18C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968134" w14:textId="77777777" w:rsidR="00006F52" w:rsidRPr="00511225" w:rsidRDefault="00006F52" w:rsidP="00006F52">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65E78BD8" w14:textId="77777777" w:rsidR="00006F52" w:rsidRPr="00511225" w:rsidRDefault="00006F52" w:rsidP="00006F52">
            <w:pPr>
              <w:pStyle w:val="TAC"/>
            </w:pPr>
            <w:r w:rsidRPr="00511225">
              <w:t>-</w:t>
            </w:r>
          </w:p>
        </w:tc>
      </w:tr>
      <w:tr w:rsidR="00006F52" w:rsidRPr="00511225" w14:paraId="0DFBAB80" w14:textId="77777777" w:rsidTr="002A7BF1">
        <w:tc>
          <w:tcPr>
            <w:tcW w:w="0" w:type="auto"/>
            <w:vMerge/>
            <w:tcBorders>
              <w:left w:val="single" w:sz="4" w:space="0" w:color="auto"/>
              <w:right w:val="single" w:sz="4" w:space="0" w:color="auto"/>
            </w:tcBorders>
            <w:vAlign w:val="center"/>
          </w:tcPr>
          <w:p w14:paraId="5C074EF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6C27A1" w14:textId="77777777" w:rsidR="00006F52" w:rsidRPr="00511225" w:rsidRDefault="00006F52" w:rsidP="00006F52">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1339082F" w14:textId="77777777" w:rsidR="00006F52" w:rsidRPr="00511225" w:rsidRDefault="00006F52" w:rsidP="00006F52">
            <w:pPr>
              <w:pStyle w:val="TAC"/>
            </w:pPr>
            <w:r w:rsidRPr="00511225">
              <w:t>-</w:t>
            </w:r>
          </w:p>
        </w:tc>
      </w:tr>
      <w:tr w:rsidR="00006F52" w:rsidRPr="00511225" w14:paraId="5061892A" w14:textId="77777777" w:rsidTr="002A7BF1">
        <w:tc>
          <w:tcPr>
            <w:tcW w:w="0" w:type="auto"/>
            <w:vMerge/>
            <w:tcBorders>
              <w:left w:val="single" w:sz="4" w:space="0" w:color="auto"/>
              <w:right w:val="single" w:sz="4" w:space="0" w:color="auto"/>
            </w:tcBorders>
            <w:vAlign w:val="center"/>
          </w:tcPr>
          <w:p w14:paraId="0AEEF85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AB75E" w14:textId="77777777" w:rsidR="00006F52" w:rsidRPr="00511225" w:rsidRDefault="00006F52" w:rsidP="00006F52">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721951BC" w14:textId="77777777" w:rsidR="00006F52" w:rsidRPr="00511225" w:rsidRDefault="00006F52" w:rsidP="00006F52">
            <w:pPr>
              <w:pStyle w:val="TAC"/>
            </w:pPr>
          </w:p>
        </w:tc>
      </w:tr>
      <w:tr w:rsidR="00006F52" w:rsidRPr="00511225" w14:paraId="531A09F5" w14:textId="77777777" w:rsidTr="002A7BF1">
        <w:tc>
          <w:tcPr>
            <w:tcW w:w="0" w:type="auto"/>
            <w:vMerge/>
            <w:tcBorders>
              <w:left w:val="single" w:sz="4" w:space="0" w:color="auto"/>
              <w:right w:val="single" w:sz="4" w:space="0" w:color="auto"/>
            </w:tcBorders>
            <w:vAlign w:val="center"/>
          </w:tcPr>
          <w:p w14:paraId="48D7F17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564615" w14:textId="77777777" w:rsidR="00006F52" w:rsidRPr="00511225" w:rsidRDefault="00006F52" w:rsidP="00006F52">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BCB58CA" w14:textId="77777777" w:rsidR="00006F52" w:rsidRPr="00511225" w:rsidRDefault="00006F52" w:rsidP="00006F52">
            <w:pPr>
              <w:pStyle w:val="TAC"/>
            </w:pPr>
            <w:r w:rsidRPr="00511225">
              <w:t>-</w:t>
            </w:r>
          </w:p>
        </w:tc>
      </w:tr>
      <w:tr w:rsidR="00006F52" w:rsidRPr="00511225" w14:paraId="3E644AEC" w14:textId="77777777" w:rsidTr="002A7BF1">
        <w:tc>
          <w:tcPr>
            <w:tcW w:w="0" w:type="auto"/>
            <w:vMerge/>
            <w:tcBorders>
              <w:left w:val="single" w:sz="4" w:space="0" w:color="auto"/>
              <w:right w:val="single" w:sz="4" w:space="0" w:color="auto"/>
            </w:tcBorders>
            <w:vAlign w:val="center"/>
          </w:tcPr>
          <w:p w14:paraId="28FCEE4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4DA6FC" w14:textId="77777777" w:rsidR="00006F52" w:rsidRPr="00511225" w:rsidRDefault="00006F52" w:rsidP="00006F52">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600BC3D2" w14:textId="77777777" w:rsidR="00006F52" w:rsidRPr="00511225" w:rsidRDefault="00006F52" w:rsidP="00006F52">
            <w:pPr>
              <w:pStyle w:val="TAC"/>
            </w:pPr>
          </w:p>
        </w:tc>
      </w:tr>
      <w:tr w:rsidR="00006F52" w:rsidRPr="00511225" w14:paraId="56A1950E" w14:textId="77777777" w:rsidTr="002A7BF1">
        <w:tc>
          <w:tcPr>
            <w:tcW w:w="0" w:type="auto"/>
            <w:vMerge/>
            <w:tcBorders>
              <w:left w:val="single" w:sz="4" w:space="0" w:color="auto"/>
              <w:right w:val="single" w:sz="4" w:space="0" w:color="auto"/>
            </w:tcBorders>
            <w:vAlign w:val="center"/>
          </w:tcPr>
          <w:p w14:paraId="289B0E5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81C179" w14:textId="77777777" w:rsidR="00006F52" w:rsidRPr="00511225" w:rsidRDefault="00006F52" w:rsidP="00006F52">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FE81CB2" w14:textId="77777777" w:rsidR="00006F52" w:rsidRPr="00511225" w:rsidRDefault="00006F52" w:rsidP="00006F52">
            <w:pPr>
              <w:pStyle w:val="TAC"/>
            </w:pPr>
          </w:p>
        </w:tc>
      </w:tr>
      <w:tr w:rsidR="00006F52" w:rsidRPr="00511225" w14:paraId="64DE50FF" w14:textId="77777777" w:rsidTr="002A7BF1">
        <w:tc>
          <w:tcPr>
            <w:tcW w:w="0" w:type="auto"/>
            <w:vMerge/>
            <w:tcBorders>
              <w:left w:val="single" w:sz="4" w:space="0" w:color="auto"/>
              <w:right w:val="single" w:sz="4" w:space="0" w:color="auto"/>
            </w:tcBorders>
            <w:vAlign w:val="center"/>
          </w:tcPr>
          <w:p w14:paraId="0FE0235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B96221" w14:textId="77777777" w:rsidR="00006F52" w:rsidRPr="00511225" w:rsidRDefault="00006F52" w:rsidP="00006F52">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76F6606E" w14:textId="77777777" w:rsidR="00006F52" w:rsidRPr="00511225" w:rsidRDefault="00006F52" w:rsidP="00006F52">
            <w:pPr>
              <w:pStyle w:val="TAC"/>
            </w:pPr>
          </w:p>
        </w:tc>
      </w:tr>
      <w:tr w:rsidR="00006F52" w:rsidRPr="00511225" w14:paraId="262DB96A" w14:textId="77777777" w:rsidTr="002A7BF1">
        <w:tc>
          <w:tcPr>
            <w:tcW w:w="0" w:type="auto"/>
            <w:vMerge/>
            <w:tcBorders>
              <w:left w:val="single" w:sz="4" w:space="0" w:color="auto"/>
              <w:right w:val="single" w:sz="4" w:space="0" w:color="auto"/>
            </w:tcBorders>
            <w:vAlign w:val="center"/>
          </w:tcPr>
          <w:p w14:paraId="3FD63C5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D609E3" w14:textId="77777777" w:rsidR="00006F52" w:rsidRPr="00511225" w:rsidRDefault="00006F52" w:rsidP="00006F52">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6645FDFD" w14:textId="77777777" w:rsidR="00006F52" w:rsidRPr="00511225" w:rsidRDefault="00006F52" w:rsidP="00006F52">
            <w:pPr>
              <w:pStyle w:val="TAC"/>
            </w:pPr>
          </w:p>
        </w:tc>
      </w:tr>
      <w:tr w:rsidR="00006F52" w:rsidRPr="00511225" w14:paraId="044DC4E3" w14:textId="77777777" w:rsidTr="002A7BF1">
        <w:tc>
          <w:tcPr>
            <w:tcW w:w="0" w:type="auto"/>
            <w:vMerge/>
            <w:tcBorders>
              <w:left w:val="single" w:sz="4" w:space="0" w:color="auto"/>
              <w:right w:val="single" w:sz="4" w:space="0" w:color="auto"/>
            </w:tcBorders>
            <w:vAlign w:val="center"/>
          </w:tcPr>
          <w:p w14:paraId="432EDD9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F6D725" w14:textId="77777777" w:rsidR="00006F52" w:rsidRPr="00511225" w:rsidRDefault="00006F52" w:rsidP="00006F52">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53A88D9E" w14:textId="77777777" w:rsidR="00006F52" w:rsidRPr="00511225" w:rsidRDefault="00006F52" w:rsidP="00006F52">
            <w:pPr>
              <w:pStyle w:val="TAC"/>
            </w:pPr>
          </w:p>
        </w:tc>
      </w:tr>
      <w:tr w:rsidR="00006F52" w:rsidRPr="00511225" w14:paraId="653AF486" w14:textId="77777777" w:rsidTr="002A7BF1">
        <w:tc>
          <w:tcPr>
            <w:tcW w:w="0" w:type="auto"/>
            <w:vMerge/>
            <w:tcBorders>
              <w:left w:val="single" w:sz="4" w:space="0" w:color="auto"/>
              <w:right w:val="single" w:sz="4" w:space="0" w:color="auto"/>
            </w:tcBorders>
            <w:vAlign w:val="center"/>
          </w:tcPr>
          <w:p w14:paraId="3686EDD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5E2AFD" w14:textId="77777777" w:rsidR="00006F52" w:rsidRPr="00511225" w:rsidRDefault="00006F52" w:rsidP="00006F52">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44A4115D" w14:textId="77777777" w:rsidR="00006F52" w:rsidRPr="00511225" w:rsidRDefault="00006F52" w:rsidP="00006F52">
            <w:pPr>
              <w:pStyle w:val="TAC"/>
            </w:pPr>
            <w:r w:rsidRPr="00511225">
              <w:rPr>
                <w:lang w:eastAsia="zh-CN"/>
              </w:rPr>
              <w:t>-</w:t>
            </w:r>
          </w:p>
        </w:tc>
      </w:tr>
      <w:tr w:rsidR="00006F52" w:rsidRPr="00511225" w14:paraId="691A78FD" w14:textId="77777777" w:rsidTr="002A7BF1">
        <w:tc>
          <w:tcPr>
            <w:tcW w:w="0" w:type="auto"/>
            <w:vMerge/>
            <w:tcBorders>
              <w:left w:val="single" w:sz="4" w:space="0" w:color="auto"/>
              <w:right w:val="single" w:sz="4" w:space="0" w:color="auto"/>
            </w:tcBorders>
            <w:vAlign w:val="center"/>
          </w:tcPr>
          <w:p w14:paraId="21C3AD6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E0BB8F" w14:textId="77777777" w:rsidR="00006F52" w:rsidRPr="00511225" w:rsidRDefault="00006F52" w:rsidP="00006F52">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4A88470C" w14:textId="77777777" w:rsidR="00006F52" w:rsidRPr="00511225" w:rsidRDefault="00006F52" w:rsidP="00006F52">
            <w:pPr>
              <w:pStyle w:val="TAC"/>
              <w:rPr>
                <w:lang w:eastAsia="zh-CN"/>
              </w:rPr>
            </w:pPr>
          </w:p>
        </w:tc>
      </w:tr>
      <w:tr w:rsidR="00006F52" w:rsidRPr="00511225" w14:paraId="4BADBCB6" w14:textId="77777777" w:rsidTr="002A7BF1">
        <w:tc>
          <w:tcPr>
            <w:tcW w:w="0" w:type="auto"/>
            <w:vMerge/>
            <w:tcBorders>
              <w:left w:val="single" w:sz="4" w:space="0" w:color="auto"/>
              <w:right w:val="single" w:sz="4" w:space="0" w:color="auto"/>
            </w:tcBorders>
            <w:vAlign w:val="center"/>
          </w:tcPr>
          <w:p w14:paraId="37A075C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D2198C" w14:textId="77777777" w:rsidR="00006F52" w:rsidRPr="00511225" w:rsidRDefault="00006F52" w:rsidP="00006F52">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142ADEB0" w14:textId="77777777" w:rsidR="00006F52" w:rsidRPr="00511225" w:rsidRDefault="00006F52" w:rsidP="00006F52">
            <w:pPr>
              <w:pStyle w:val="TAC"/>
              <w:rPr>
                <w:lang w:eastAsia="zh-CN"/>
              </w:rPr>
            </w:pPr>
          </w:p>
        </w:tc>
      </w:tr>
      <w:tr w:rsidR="00006F52" w:rsidRPr="00511225" w14:paraId="44A75879" w14:textId="77777777" w:rsidTr="002A7BF1">
        <w:tc>
          <w:tcPr>
            <w:tcW w:w="0" w:type="auto"/>
            <w:vMerge/>
            <w:tcBorders>
              <w:left w:val="single" w:sz="4" w:space="0" w:color="auto"/>
              <w:right w:val="single" w:sz="4" w:space="0" w:color="auto"/>
            </w:tcBorders>
            <w:vAlign w:val="center"/>
          </w:tcPr>
          <w:p w14:paraId="632D637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4E964A" w14:textId="77777777" w:rsidR="00006F52" w:rsidRPr="00511225" w:rsidRDefault="00006F52" w:rsidP="00006F52">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64E87397" w14:textId="77777777" w:rsidR="00006F52" w:rsidRPr="00511225" w:rsidRDefault="00006F52" w:rsidP="00006F52">
            <w:pPr>
              <w:pStyle w:val="TAC"/>
            </w:pPr>
          </w:p>
        </w:tc>
      </w:tr>
      <w:tr w:rsidR="00006F52" w:rsidRPr="00511225" w14:paraId="68E344BB" w14:textId="77777777" w:rsidTr="002A7BF1">
        <w:trPr>
          <w:ins w:id="72" w:author="Aleksi Heino (WE Certification Oy)" w:date="2025-11-02T17:52:00Z"/>
        </w:trPr>
        <w:tc>
          <w:tcPr>
            <w:tcW w:w="0" w:type="auto"/>
            <w:vMerge/>
            <w:tcBorders>
              <w:left w:val="single" w:sz="4" w:space="0" w:color="auto"/>
              <w:right w:val="single" w:sz="4" w:space="0" w:color="auto"/>
            </w:tcBorders>
            <w:vAlign w:val="center"/>
          </w:tcPr>
          <w:p w14:paraId="6095A329" w14:textId="77777777" w:rsidR="00006F52" w:rsidRPr="00511225" w:rsidRDefault="00006F52" w:rsidP="00006F52">
            <w:pPr>
              <w:rPr>
                <w:ins w:id="73" w:author="Aleksi Heino (WE Certification Oy)" w:date="2025-11-02T17:52:00Z" w16du:dateUtc="2025-11-02T15: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67A15307" w14:textId="2435525A" w:rsidR="00006F52" w:rsidRPr="00511225" w:rsidRDefault="00006F52" w:rsidP="00006F52">
            <w:pPr>
              <w:pStyle w:val="TAC"/>
              <w:rPr>
                <w:ins w:id="74" w:author="Aleksi Heino (WE Certification Oy)" w:date="2025-11-02T17:52:00Z" w16du:dateUtc="2025-11-02T15:52:00Z"/>
              </w:rPr>
            </w:pPr>
            <w:ins w:id="75" w:author="Aleksi Heino (WE Certification Oy)" w:date="2025-11-02T17:53:00Z" w16du:dateUtc="2025-11-02T15:53:00Z">
              <w:r w:rsidRPr="00511225">
                <w:t>CA_n</w:t>
              </w:r>
              <w:r>
                <w:t>5</w:t>
              </w:r>
              <w:r w:rsidRPr="00511225">
                <w:t>A-n</w:t>
              </w:r>
              <w:r>
                <w:t>30</w:t>
              </w:r>
              <w:r w:rsidRPr="00511225">
                <w:t>A-n</w:t>
              </w:r>
              <w:r>
                <w:t>66</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32FB2C67" w14:textId="1872FFF0" w:rsidR="00006F52" w:rsidRPr="00511225" w:rsidRDefault="00006F52" w:rsidP="00006F52">
            <w:pPr>
              <w:pStyle w:val="TAC"/>
              <w:rPr>
                <w:ins w:id="76" w:author="Aleksi Heino (WE Certification Oy)" w:date="2025-11-02T17:52:00Z" w16du:dateUtc="2025-11-02T15:52:00Z"/>
              </w:rPr>
            </w:pPr>
            <w:ins w:id="77" w:author="Aleksi Heino (WE Certification Oy)" w:date="2025-11-02T17:53:00Z" w16du:dateUtc="2025-11-02T15:53:00Z">
              <w:r>
                <w:t>-</w:t>
              </w:r>
            </w:ins>
          </w:p>
        </w:tc>
      </w:tr>
      <w:tr w:rsidR="00006F52" w:rsidRPr="00511225" w14:paraId="168F4F32" w14:textId="77777777" w:rsidTr="002A7BF1">
        <w:tc>
          <w:tcPr>
            <w:tcW w:w="0" w:type="auto"/>
            <w:vMerge/>
            <w:tcBorders>
              <w:left w:val="single" w:sz="4" w:space="0" w:color="auto"/>
              <w:right w:val="single" w:sz="4" w:space="0" w:color="auto"/>
            </w:tcBorders>
            <w:vAlign w:val="center"/>
          </w:tcPr>
          <w:p w14:paraId="62F9F40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134A65" w14:textId="77777777" w:rsidR="00006F52" w:rsidRPr="00511225" w:rsidRDefault="00006F52" w:rsidP="00006F52">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119D1B8" w14:textId="77777777" w:rsidR="00006F52" w:rsidRPr="00511225" w:rsidRDefault="00006F52" w:rsidP="00006F52">
            <w:pPr>
              <w:pStyle w:val="TAC"/>
            </w:pPr>
          </w:p>
        </w:tc>
      </w:tr>
      <w:tr w:rsidR="00006F52" w:rsidRPr="00511225" w14:paraId="0DDC27EA" w14:textId="77777777" w:rsidTr="002A7BF1">
        <w:tc>
          <w:tcPr>
            <w:tcW w:w="0" w:type="auto"/>
            <w:vMerge/>
            <w:tcBorders>
              <w:left w:val="single" w:sz="4" w:space="0" w:color="auto"/>
              <w:right w:val="single" w:sz="4" w:space="0" w:color="auto"/>
            </w:tcBorders>
            <w:vAlign w:val="center"/>
          </w:tcPr>
          <w:p w14:paraId="12DDF2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A74195" w14:textId="77777777" w:rsidR="00006F52" w:rsidRPr="00511225" w:rsidRDefault="00006F52" w:rsidP="00006F52">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168BD7A2" w14:textId="77777777" w:rsidR="00006F52" w:rsidRPr="00511225" w:rsidRDefault="00006F52" w:rsidP="00006F52">
            <w:pPr>
              <w:pStyle w:val="TAC"/>
            </w:pPr>
          </w:p>
        </w:tc>
      </w:tr>
      <w:tr w:rsidR="00006F52" w:rsidRPr="00511225" w14:paraId="1DE727CA" w14:textId="77777777" w:rsidTr="002A7BF1">
        <w:tc>
          <w:tcPr>
            <w:tcW w:w="0" w:type="auto"/>
            <w:vMerge/>
            <w:tcBorders>
              <w:left w:val="single" w:sz="4" w:space="0" w:color="auto"/>
              <w:right w:val="single" w:sz="4" w:space="0" w:color="auto"/>
            </w:tcBorders>
            <w:vAlign w:val="center"/>
          </w:tcPr>
          <w:p w14:paraId="51F3E91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42E4B7" w14:textId="77777777" w:rsidR="00006F52" w:rsidRPr="00511225" w:rsidRDefault="00006F52" w:rsidP="00006F52">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424CF887" w14:textId="77777777" w:rsidR="00006F52" w:rsidRPr="00511225" w:rsidRDefault="00006F52" w:rsidP="00006F52">
            <w:pPr>
              <w:pStyle w:val="TAC"/>
            </w:pPr>
          </w:p>
        </w:tc>
      </w:tr>
      <w:tr w:rsidR="00006F52" w:rsidRPr="00511225" w14:paraId="07A5AC1E" w14:textId="77777777" w:rsidTr="002A7BF1">
        <w:tc>
          <w:tcPr>
            <w:tcW w:w="0" w:type="auto"/>
            <w:vMerge/>
            <w:tcBorders>
              <w:left w:val="single" w:sz="4" w:space="0" w:color="auto"/>
              <w:right w:val="single" w:sz="4" w:space="0" w:color="auto"/>
            </w:tcBorders>
            <w:vAlign w:val="center"/>
          </w:tcPr>
          <w:p w14:paraId="47EE349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6383C2" w14:textId="77777777" w:rsidR="00006F52" w:rsidRPr="00511225" w:rsidRDefault="00006F52" w:rsidP="00006F52">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3CC25E3A" w14:textId="77777777" w:rsidR="00006F52" w:rsidRPr="00511225" w:rsidRDefault="00006F52" w:rsidP="00006F52">
            <w:pPr>
              <w:pStyle w:val="TAC"/>
            </w:pPr>
          </w:p>
        </w:tc>
      </w:tr>
      <w:tr w:rsidR="00006F52" w:rsidRPr="00511225" w14:paraId="4A34842D" w14:textId="77777777" w:rsidTr="002A7BF1">
        <w:tc>
          <w:tcPr>
            <w:tcW w:w="0" w:type="auto"/>
            <w:vMerge/>
            <w:tcBorders>
              <w:left w:val="single" w:sz="4" w:space="0" w:color="auto"/>
              <w:right w:val="single" w:sz="4" w:space="0" w:color="auto"/>
            </w:tcBorders>
            <w:vAlign w:val="center"/>
          </w:tcPr>
          <w:p w14:paraId="79C8B4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C4FFD1" w14:textId="77777777" w:rsidR="00006F52" w:rsidRPr="00511225" w:rsidRDefault="00006F52" w:rsidP="00006F52">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5796AB3F" w14:textId="77777777" w:rsidR="00006F52" w:rsidRPr="00511225" w:rsidRDefault="00006F52" w:rsidP="00006F52">
            <w:pPr>
              <w:pStyle w:val="TAC"/>
            </w:pPr>
          </w:p>
        </w:tc>
      </w:tr>
      <w:tr w:rsidR="00006F52" w:rsidRPr="00511225" w14:paraId="73B16ECD" w14:textId="77777777" w:rsidTr="002A7BF1">
        <w:tc>
          <w:tcPr>
            <w:tcW w:w="0" w:type="auto"/>
            <w:vMerge/>
            <w:tcBorders>
              <w:left w:val="single" w:sz="4" w:space="0" w:color="auto"/>
              <w:right w:val="single" w:sz="4" w:space="0" w:color="auto"/>
            </w:tcBorders>
            <w:vAlign w:val="center"/>
          </w:tcPr>
          <w:p w14:paraId="5BBF88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E7E551" w14:textId="77777777" w:rsidR="00006F52" w:rsidRPr="00511225" w:rsidRDefault="00006F52" w:rsidP="00006F52">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45533D0" w14:textId="77777777" w:rsidR="00006F52" w:rsidRPr="00511225" w:rsidRDefault="00006F52" w:rsidP="00006F52">
            <w:pPr>
              <w:pStyle w:val="TAC"/>
            </w:pPr>
          </w:p>
        </w:tc>
      </w:tr>
      <w:tr w:rsidR="00006F52" w:rsidRPr="00511225" w14:paraId="20425ACC" w14:textId="77777777" w:rsidTr="002A7BF1">
        <w:tc>
          <w:tcPr>
            <w:tcW w:w="0" w:type="auto"/>
            <w:vMerge/>
            <w:tcBorders>
              <w:left w:val="single" w:sz="4" w:space="0" w:color="auto"/>
              <w:right w:val="single" w:sz="4" w:space="0" w:color="auto"/>
            </w:tcBorders>
            <w:vAlign w:val="center"/>
          </w:tcPr>
          <w:p w14:paraId="78F4B02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177202" w14:textId="77777777" w:rsidR="00006F52" w:rsidRPr="00511225" w:rsidRDefault="00006F52" w:rsidP="00006F52">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447D9177" w14:textId="77777777" w:rsidR="00006F52" w:rsidRPr="00511225" w:rsidRDefault="00006F52" w:rsidP="00006F52">
            <w:pPr>
              <w:pStyle w:val="TAC"/>
            </w:pPr>
            <w:r w:rsidRPr="00511225">
              <w:t>-</w:t>
            </w:r>
          </w:p>
        </w:tc>
      </w:tr>
      <w:tr w:rsidR="00006F52" w:rsidRPr="00511225" w14:paraId="741E6A1E" w14:textId="77777777" w:rsidTr="002A7BF1">
        <w:tc>
          <w:tcPr>
            <w:tcW w:w="0" w:type="auto"/>
            <w:vMerge/>
            <w:tcBorders>
              <w:left w:val="single" w:sz="4" w:space="0" w:color="auto"/>
              <w:right w:val="single" w:sz="4" w:space="0" w:color="auto"/>
            </w:tcBorders>
            <w:vAlign w:val="center"/>
          </w:tcPr>
          <w:p w14:paraId="2CA2126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A918DD" w14:textId="77777777" w:rsidR="00006F52" w:rsidRPr="00511225" w:rsidRDefault="00006F52" w:rsidP="00006F52">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522BC481" w14:textId="77777777" w:rsidR="00006F52" w:rsidRPr="00511225" w:rsidRDefault="00006F52" w:rsidP="00006F52">
            <w:pPr>
              <w:pStyle w:val="TAC"/>
            </w:pPr>
          </w:p>
        </w:tc>
      </w:tr>
      <w:tr w:rsidR="00006F52" w:rsidRPr="00511225" w14:paraId="35D30313" w14:textId="77777777" w:rsidTr="002A7BF1">
        <w:tc>
          <w:tcPr>
            <w:tcW w:w="0" w:type="auto"/>
            <w:vMerge/>
            <w:tcBorders>
              <w:left w:val="single" w:sz="4" w:space="0" w:color="auto"/>
              <w:right w:val="single" w:sz="4" w:space="0" w:color="auto"/>
            </w:tcBorders>
            <w:vAlign w:val="center"/>
          </w:tcPr>
          <w:p w14:paraId="4DD9F84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15E374" w14:textId="77777777" w:rsidR="00006F52" w:rsidRPr="00511225" w:rsidRDefault="00006F52" w:rsidP="00006F52">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68C3AD0F" w14:textId="77777777" w:rsidR="00006F52" w:rsidRPr="00511225" w:rsidRDefault="00006F52" w:rsidP="00006F52">
            <w:pPr>
              <w:pStyle w:val="TAC"/>
            </w:pPr>
            <w:r w:rsidRPr="00511225">
              <w:t>-</w:t>
            </w:r>
          </w:p>
        </w:tc>
      </w:tr>
      <w:tr w:rsidR="00006F52" w:rsidRPr="00511225" w14:paraId="1C0735A4" w14:textId="77777777" w:rsidTr="002A7BF1">
        <w:tc>
          <w:tcPr>
            <w:tcW w:w="0" w:type="auto"/>
            <w:vMerge/>
            <w:tcBorders>
              <w:left w:val="single" w:sz="4" w:space="0" w:color="auto"/>
              <w:right w:val="single" w:sz="4" w:space="0" w:color="auto"/>
            </w:tcBorders>
            <w:vAlign w:val="center"/>
          </w:tcPr>
          <w:p w14:paraId="7B29B59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8127D" w14:textId="77777777" w:rsidR="00006F52" w:rsidRPr="00511225" w:rsidRDefault="00006F52" w:rsidP="00006F52">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3E59F48A" w14:textId="77777777" w:rsidR="00006F52" w:rsidRPr="00511225" w:rsidRDefault="00006F52" w:rsidP="00006F52">
            <w:pPr>
              <w:pStyle w:val="TAC"/>
            </w:pPr>
          </w:p>
        </w:tc>
      </w:tr>
      <w:tr w:rsidR="00006F52" w:rsidRPr="00511225" w14:paraId="0F8CEA96" w14:textId="77777777" w:rsidTr="002A7BF1">
        <w:tc>
          <w:tcPr>
            <w:tcW w:w="0" w:type="auto"/>
            <w:vMerge/>
            <w:tcBorders>
              <w:left w:val="single" w:sz="4" w:space="0" w:color="auto"/>
              <w:right w:val="single" w:sz="4" w:space="0" w:color="auto"/>
            </w:tcBorders>
            <w:vAlign w:val="center"/>
          </w:tcPr>
          <w:p w14:paraId="5BA1907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2F4446" w14:textId="77777777" w:rsidR="00006F52" w:rsidRPr="00511225" w:rsidRDefault="00006F52" w:rsidP="00006F52">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105B09A0" w14:textId="77777777" w:rsidR="00006F52" w:rsidRPr="00511225" w:rsidRDefault="00006F52" w:rsidP="00006F52">
            <w:pPr>
              <w:pStyle w:val="TAC"/>
            </w:pPr>
          </w:p>
        </w:tc>
      </w:tr>
      <w:tr w:rsidR="00006F52" w:rsidRPr="00511225" w14:paraId="53084FF1" w14:textId="77777777" w:rsidTr="002A7BF1">
        <w:tc>
          <w:tcPr>
            <w:tcW w:w="0" w:type="auto"/>
            <w:vMerge/>
            <w:tcBorders>
              <w:left w:val="single" w:sz="4" w:space="0" w:color="auto"/>
              <w:right w:val="single" w:sz="4" w:space="0" w:color="auto"/>
            </w:tcBorders>
            <w:vAlign w:val="center"/>
          </w:tcPr>
          <w:p w14:paraId="2C103D7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2777E" w14:textId="77777777" w:rsidR="00006F52" w:rsidRPr="00511225" w:rsidRDefault="00006F52" w:rsidP="00006F52">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7EC2EA" w14:textId="77777777" w:rsidR="00006F52" w:rsidRPr="00511225" w:rsidRDefault="00006F52" w:rsidP="00006F52">
            <w:pPr>
              <w:pStyle w:val="TAC"/>
            </w:pPr>
          </w:p>
        </w:tc>
      </w:tr>
      <w:tr w:rsidR="00006F52" w:rsidRPr="00511225" w14:paraId="40D96923" w14:textId="77777777" w:rsidTr="002A7BF1">
        <w:trPr>
          <w:ins w:id="78" w:author="Aleksi Heino (WE Certification Oy)" w:date="2025-11-02T17:53:00Z"/>
        </w:trPr>
        <w:tc>
          <w:tcPr>
            <w:tcW w:w="0" w:type="auto"/>
            <w:vMerge/>
            <w:tcBorders>
              <w:left w:val="single" w:sz="4" w:space="0" w:color="auto"/>
              <w:right w:val="single" w:sz="4" w:space="0" w:color="auto"/>
            </w:tcBorders>
            <w:vAlign w:val="center"/>
          </w:tcPr>
          <w:p w14:paraId="7E8EB150" w14:textId="77777777" w:rsidR="00006F52" w:rsidRPr="00511225" w:rsidRDefault="00006F52" w:rsidP="00006F52">
            <w:pPr>
              <w:rPr>
                <w:ins w:id="79" w:author="Aleksi Heino (WE Certification Oy)" w:date="2025-11-02T17:53:00Z" w16du:dateUtc="2025-11-02T15: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3354F0F" w14:textId="12EC3ADC" w:rsidR="00006F52" w:rsidRPr="00511225" w:rsidRDefault="00006F52" w:rsidP="00006F52">
            <w:pPr>
              <w:pStyle w:val="TAC"/>
              <w:rPr>
                <w:ins w:id="80" w:author="Aleksi Heino (WE Certification Oy)" w:date="2025-11-02T17:53:00Z" w16du:dateUtc="2025-11-02T15:53:00Z"/>
              </w:rPr>
            </w:pPr>
            <w:ins w:id="81" w:author="Aleksi Heino (WE Certification Oy)" w:date="2025-11-02T17:53:00Z" w16du:dateUtc="2025-11-02T15:53:00Z">
              <w:r w:rsidRPr="00511225">
                <w:t>CA_n</w:t>
              </w:r>
              <w:r>
                <w:t>14</w:t>
              </w:r>
              <w:r w:rsidRPr="00511225">
                <w:t>A-n</w:t>
              </w:r>
              <w:r>
                <w:t>30</w:t>
              </w:r>
              <w:r w:rsidRPr="00511225">
                <w:t>A-n</w:t>
              </w:r>
              <w:r>
                <w:t>77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6F26DC2C" w14:textId="4BFBAC48" w:rsidR="00006F52" w:rsidRPr="00511225" w:rsidRDefault="00006F52" w:rsidP="00006F52">
            <w:pPr>
              <w:pStyle w:val="TAC"/>
              <w:rPr>
                <w:ins w:id="82" w:author="Aleksi Heino (WE Certification Oy)" w:date="2025-11-02T17:53:00Z" w16du:dateUtc="2025-11-02T15:53:00Z"/>
              </w:rPr>
            </w:pPr>
            <w:ins w:id="83" w:author="Aleksi Heino (WE Certification Oy)" w:date="2025-11-02T17:53:00Z" w16du:dateUtc="2025-11-02T15:53:00Z">
              <w:r>
                <w:t>-</w:t>
              </w:r>
            </w:ins>
          </w:p>
        </w:tc>
      </w:tr>
      <w:tr w:rsidR="00006F52" w:rsidRPr="00511225" w14:paraId="71174667" w14:textId="77777777" w:rsidTr="002A7BF1">
        <w:tc>
          <w:tcPr>
            <w:tcW w:w="0" w:type="auto"/>
            <w:vMerge/>
            <w:tcBorders>
              <w:left w:val="single" w:sz="4" w:space="0" w:color="auto"/>
              <w:right w:val="single" w:sz="4" w:space="0" w:color="auto"/>
            </w:tcBorders>
            <w:vAlign w:val="center"/>
          </w:tcPr>
          <w:p w14:paraId="00EFAE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988C3" w14:textId="77777777" w:rsidR="00006F52" w:rsidRPr="00511225" w:rsidRDefault="00006F52" w:rsidP="00006F52">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36D05345" w14:textId="77777777" w:rsidR="00006F52" w:rsidRPr="00511225" w:rsidRDefault="00006F52" w:rsidP="00006F52">
            <w:pPr>
              <w:pStyle w:val="TAC"/>
            </w:pPr>
            <w:r w:rsidRPr="00511225">
              <w:t>-</w:t>
            </w:r>
          </w:p>
        </w:tc>
      </w:tr>
      <w:tr w:rsidR="00006F52" w:rsidRPr="00511225" w14:paraId="44F12FF0" w14:textId="77777777" w:rsidTr="002A7BF1">
        <w:tc>
          <w:tcPr>
            <w:tcW w:w="0" w:type="auto"/>
            <w:vMerge/>
            <w:tcBorders>
              <w:left w:val="single" w:sz="4" w:space="0" w:color="auto"/>
              <w:right w:val="single" w:sz="4" w:space="0" w:color="auto"/>
            </w:tcBorders>
            <w:vAlign w:val="center"/>
          </w:tcPr>
          <w:p w14:paraId="24F4D12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09C3FA" w14:textId="77777777" w:rsidR="00006F52" w:rsidRPr="00511225" w:rsidRDefault="00006F52" w:rsidP="00006F52">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14B027BD" w14:textId="77777777" w:rsidR="00006F52" w:rsidRPr="00511225" w:rsidRDefault="00006F52" w:rsidP="00006F52">
            <w:pPr>
              <w:pStyle w:val="TAC"/>
            </w:pPr>
            <w:r w:rsidRPr="00511225">
              <w:t>-</w:t>
            </w:r>
          </w:p>
        </w:tc>
      </w:tr>
      <w:tr w:rsidR="00006F52" w:rsidRPr="00511225" w14:paraId="07D7EB51" w14:textId="77777777" w:rsidTr="002A7BF1">
        <w:tc>
          <w:tcPr>
            <w:tcW w:w="0" w:type="auto"/>
            <w:vMerge/>
            <w:tcBorders>
              <w:left w:val="single" w:sz="4" w:space="0" w:color="auto"/>
              <w:right w:val="single" w:sz="4" w:space="0" w:color="auto"/>
            </w:tcBorders>
            <w:vAlign w:val="center"/>
          </w:tcPr>
          <w:p w14:paraId="73C8DF7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315A1A" w14:textId="77777777" w:rsidR="00006F52" w:rsidRPr="00511225" w:rsidRDefault="00006F52" w:rsidP="00006F52">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C5A861E" w14:textId="77777777" w:rsidR="00006F52" w:rsidRPr="00511225" w:rsidRDefault="00006F52" w:rsidP="00006F52">
            <w:pPr>
              <w:pStyle w:val="TAC"/>
            </w:pPr>
            <w:r w:rsidRPr="00511225">
              <w:t>-</w:t>
            </w:r>
          </w:p>
        </w:tc>
      </w:tr>
      <w:tr w:rsidR="00006F52" w:rsidRPr="00511225" w14:paraId="6693FC72" w14:textId="77777777" w:rsidTr="002A7BF1">
        <w:tc>
          <w:tcPr>
            <w:tcW w:w="0" w:type="auto"/>
            <w:vMerge/>
            <w:tcBorders>
              <w:left w:val="single" w:sz="4" w:space="0" w:color="auto"/>
              <w:right w:val="single" w:sz="4" w:space="0" w:color="auto"/>
            </w:tcBorders>
            <w:vAlign w:val="center"/>
          </w:tcPr>
          <w:p w14:paraId="016B41A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C2FC4A" w14:textId="77777777" w:rsidR="00006F52" w:rsidRPr="00511225" w:rsidRDefault="00006F52" w:rsidP="00006F52">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75555B14" w14:textId="77777777" w:rsidR="00006F52" w:rsidRPr="00511225" w:rsidRDefault="00006F52" w:rsidP="00006F52">
            <w:pPr>
              <w:pStyle w:val="TAC"/>
            </w:pPr>
            <w:r w:rsidRPr="00511225">
              <w:rPr>
                <w:lang w:eastAsia="zh-CN"/>
              </w:rPr>
              <w:t>-</w:t>
            </w:r>
          </w:p>
        </w:tc>
      </w:tr>
      <w:tr w:rsidR="00006F52" w:rsidRPr="00511225" w14:paraId="46DE8ABA" w14:textId="77777777" w:rsidTr="002A7BF1">
        <w:tc>
          <w:tcPr>
            <w:tcW w:w="0" w:type="auto"/>
            <w:vMerge/>
            <w:tcBorders>
              <w:left w:val="single" w:sz="4" w:space="0" w:color="auto"/>
              <w:right w:val="single" w:sz="4" w:space="0" w:color="auto"/>
            </w:tcBorders>
            <w:vAlign w:val="center"/>
          </w:tcPr>
          <w:p w14:paraId="5648927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285632" w14:textId="77777777" w:rsidR="00006F52" w:rsidRPr="00511225" w:rsidRDefault="00006F52" w:rsidP="00006F52">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5B7F8A03" w14:textId="77777777" w:rsidR="00006F52" w:rsidRPr="00511225" w:rsidRDefault="00006F52" w:rsidP="00006F52">
            <w:pPr>
              <w:pStyle w:val="TAC"/>
            </w:pPr>
            <w:r w:rsidRPr="00511225">
              <w:rPr>
                <w:lang w:eastAsia="zh-CN"/>
              </w:rPr>
              <w:t>-</w:t>
            </w:r>
          </w:p>
        </w:tc>
      </w:tr>
      <w:tr w:rsidR="00006F52" w:rsidRPr="00511225" w14:paraId="3A66BEFA" w14:textId="77777777" w:rsidTr="002A7BF1">
        <w:tc>
          <w:tcPr>
            <w:tcW w:w="0" w:type="auto"/>
            <w:vMerge/>
            <w:tcBorders>
              <w:left w:val="single" w:sz="4" w:space="0" w:color="auto"/>
              <w:right w:val="single" w:sz="4" w:space="0" w:color="auto"/>
            </w:tcBorders>
            <w:vAlign w:val="center"/>
            <w:hideMark/>
          </w:tcPr>
          <w:p w14:paraId="627CE22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CD12D" w14:textId="77777777" w:rsidR="00006F52" w:rsidRPr="00511225" w:rsidRDefault="00006F52" w:rsidP="00006F52">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5CF19179" w14:textId="77777777" w:rsidR="00006F52" w:rsidRPr="00511225" w:rsidRDefault="00006F52" w:rsidP="00006F52">
            <w:pPr>
              <w:pStyle w:val="TAC"/>
            </w:pPr>
          </w:p>
        </w:tc>
      </w:tr>
      <w:tr w:rsidR="00006F52" w:rsidRPr="00511225" w14:paraId="65873677" w14:textId="77777777" w:rsidTr="002A7BF1">
        <w:tc>
          <w:tcPr>
            <w:tcW w:w="0" w:type="auto"/>
            <w:vMerge/>
            <w:tcBorders>
              <w:left w:val="single" w:sz="4" w:space="0" w:color="auto"/>
              <w:right w:val="single" w:sz="4" w:space="0" w:color="auto"/>
            </w:tcBorders>
            <w:vAlign w:val="center"/>
            <w:hideMark/>
          </w:tcPr>
          <w:p w14:paraId="12B9458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AC20AE" w14:textId="77777777" w:rsidR="00006F52" w:rsidRPr="00511225" w:rsidRDefault="00006F52" w:rsidP="00006F52">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2E6EA39B" w14:textId="77777777" w:rsidR="00006F52" w:rsidRPr="00511225" w:rsidRDefault="00006F52" w:rsidP="00006F52">
            <w:pPr>
              <w:pStyle w:val="TAC"/>
            </w:pPr>
          </w:p>
        </w:tc>
      </w:tr>
      <w:tr w:rsidR="00006F52" w:rsidRPr="00511225" w14:paraId="555CC0E1" w14:textId="77777777" w:rsidTr="002A7BF1">
        <w:tc>
          <w:tcPr>
            <w:tcW w:w="0" w:type="auto"/>
            <w:vMerge/>
            <w:tcBorders>
              <w:left w:val="single" w:sz="4" w:space="0" w:color="auto"/>
              <w:right w:val="single" w:sz="4" w:space="0" w:color="auto"/>
            </w:tcBorders>
            <w:vAlign w:val="center"/>
          </w:tcPr>
          <w:p w14:paraId="0F41662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F971E3" w14:textId="77777777" w:rsidR="00006F52" w:rsidRPr="00511225" w:rsidRDefault="00006F52" w:rsidP="00006F52">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2E92EB61" w14:textId="77777777" w:rsidR="00006F52" w:rsidRPr="00511225" w:rsidRDefault="00006F52" w:rsidP="00006F52">
            <w:pPr>
              <w:pStyle w:val="TAC"/>
            </w:pPr>
            <w:r>
              <w:t>-</w:t>
            </w:r>
          </w:p>
        </w:tc>
      </w:tr>
      <w:tr w:rsidR="00006F52" w:rsidRPr="00511225" w14:paraId="6597571F" w14:textId="77777777" w:rsidTr="002A7BF1">
        <w:tc>
          <w:tcPr>
            <w:tcW w:w="0" w:type="auto"/>
            <w:vMerge/>
            <w:tcBorders>
              <w:left w:val="single" w:sz="4" w:space="0" w:color="auto"/>
              <w:right w:val="single" w:sz="4" w:space="0" w:color="auto"/>
            </w:tcBorders>
            <w:vAlign w:val="center"/>
          </w:tcPr>
          <w:p w14:paraId="62604D0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771454" w14:textId="77777777" w:rsidR="00006F52" w:rsidRPr="00511225" w:rsidRDefault="00006F52" w:rsidP="00006F52">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A53A2C0" w14:textId="77777777" w:rsidR="00006F52" w:rsidRPr="00511225" w:rsidRDefault="00006F52" w:rsidP="00006F52">
            <w:pPr>
              <w:pStyle w:val="TAC"/>
            </w:pPr>
          </w:p>
        </w:tc>
      </w:tr>
      <w:tr w:rsidR="00006F52" w:rsidRPr="00511225" w14:paraId="404A362F" w14:textId="77777777" w:rsidTr="002A7BF1">
        <w:tc>
          <w:tcPr>
            <w:tcW w:w="0" w:type="auto"/>
            <w:vMerge/>
            <w:tcBorders>
              <w:left w:val="single" w:sz="4" w:space="0" w:color="auto"/>
              <w:right w:val="single" w:sz="4" w:space="0" w:color="auto"/>
            </w:tcBorders>
            <w:vAlign w:val="center"/>
          </w:tcPr>
          <w:p w14:paraId="79F6230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AA39BA"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775765B" w14:textId="77777777" w:rsidR="00006F52" w:rsidRPr="00511225" w:rsidRDefault="00006F52" w:rsidP="00006F52">
            <w:pPr>
              <w:pStyle w:val="TAC"/>
            </w:pPr>
          </w:p>
        </w:tc>
      </w:tr>
      <w:tr w:rsidR="00006F52" w:rsidRPr="00511225" w14:paraId="3781B39C" w14:textId="77777777" w:rsidTr="002A7BF1">
        <w:tc>
          <w:tcPr>
            <w:tcW w:w="0" w:type="auto"/>
            <w:vMerge/>
            <w:tcBorders>
              <w:left w:val="single" w:sz="4" w:space="0" w:color="auto"/>
              <w:right w:val="single" w:sz="4" w:space="0" w:color="auto"/>
            </w:tcBorders>
            <w:vAlign w:val="center"/>
          </w:tcPr>
          <w:p w14:paraId="7A0D7A9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50B08" w14:textId="77777777" w:rsidR="00006F52" w:rsidRPr="00511225" w:rsidRDefault="00006F52" w:rsidP="00006F52">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12252ED1" w14:textId="77777777" w:rsidR="00006F52" w:rsidRPr="00511225" w:rsidRDefault="00006F52" w:rsidP="00006F52">
            <w:pPr>
              <w:pStyle w:val="TAC"/>
            </w:pPr>
          </w:p>
        </w:tc>
      </w:tr>
      <w:tr w:rsidR="00006F52" w:rsidRPr="00511225" w14:paraId="3AAD406A" w14:textId="77777777" w:rsidTr="002A7BF1">
        <w:tc>
          <w:tcPr>
            <w:tcW w:w="0" w:type="auto"/>
            <w:vMerge/>
            <w:tcBorders>
              <w:left w:val="single" w:sz="4" w:space="0" w:color="auto"/>
              <w:right w:val="single" w:sz="4" w:space="0" w:color="auto"/>
            </w:tcBorders>
            <w:vAlign w:val="center"/>
          </w:tcPr>
          <w:p w14:paraId="05D43D8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9B71E"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902C786" w14:textId="77777777" w:rsidR="00006F52" w:rsidRPr="00511225" w:rsidRDefault="00006F52" w:rsidP="00006F52">
            <w:pPr>
              <w:pStyle w:val="TAC"/>
            </w:pPr>
            <w:r w:rsidRPr="00511225">
              <w:t>-</w:t>
            </w:r>
          </w:p>
        </w:tc>
      </w:tr>
      <w:tr w:rsidR="00006F52" w:rsidRPr="00511225" w14:paraId="06D22D3B" w14:textId="77777777" w:rsidTr="002A7BF1">
        <w:tc>
          <w:tcPr>
            <w:tcW w:w="0" w:type="auto"/>
            <w:vMerge/>
            <w:tcBorders>
              <w:left w:val="single" w:sz="4" w:space="0" w:color="auto"/>
              <w:right w:val="single" w:sz="4" w:space="0" w:color="auto"/>
            </w:tcBorders>
            <w:vAlign w:val="center"/>
          </w:tcPr>
          <w:p w14:paraId="238CE91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D6F53D" w14:textId="77777777" w:rsidR="00006F52" w:rsidRPr="00511225" w:rsidRDefault="00006F52" w:rsidP="00006F52">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248B15DB" w14:textId="77777777" w:rsidR="00006F52" w:rsidRPr="00511225" w:rsidRDefault="00006F52" w:rsidP="00006F52">
            <w:pPr>
              <w:pStyle w:val="TAC"/>
            </w:pPr>
            <w:r>
              <w:t>-</w:t>
            </w:r>
          </w:p>
        </w:tc>
      </w:tr>
      <w:tr w:rsidR="00006F52" w:rsidRPr="00511225" w14:paraId="5923BE78" w14:textId="77777777" w:rsidTr="002A7BF1">
        <w:tc>
          <w:tcPr>
            <w:tcW w:w="0" w:type="auto"/>
            <w:vMerge/>
            <w:tcBorders>
              <w:left w:val="single" w:sz="4" w:space="0" w:color="auto"/>
              <w:right w:val="single" w:sz="4" w:space="0" w:color="auto"/>
            </w:tcBorders>
            <w:vAlign w:val="center"/>
          </w:tcPr>
          <w:p w14:paraId="481DEC8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07C472" w14:textId="77777777" w:rsidR="00006F52" w:rsidRPr="00511225" w:rsidRDefault="00006F52" w:rsidP="00006F52">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2808153E" w14:textId="77777777" w:rsidR="00006F52" w:rsidRPr="00511225" w:rsidRDefault="00006F52" w:rsidP="00006F52">
            <w:pPr>
              <w:pStyle w:val="TAC"/>
            </w:pPr>
          </w:p>
        </w:tc>
      </w:tr>
      <w:tr w:rsidR="00006F52" w:rsidRPr="00511225" w14:paraId="7B4374AC" w14:textId="77777777" w:rsidTr="002A7BF1">
        <w:tc>
          <w:tcPr>
            <w:tcW w:w="0" w:type="auto"/>
            <w:vMerge/>
            <w:tcBorders>
              <w:left w:val="single" w:sz="4" w:space="0" w:color="auto"/>
              <w:right w:val="single" w:sz="4" w:space="0" w:color="auto"/>
            </w:tcBorders>
            <w:vAlign w:val="center"/>
          </w:tcPr>
          <w:p w14:paraId="4B4EDE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B51DF4"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5E4AEBC3" w14:textId="77777777" w:rsidR="00006F52" w:rsidRPr="00511225" w:rsidRDefault="00006F52" w:rsidP="00006F52">
            <w:pPr>
              <w:pStyle w:val="TAC"/>
            </w:pPr>
          </w:p>
        </w:tc>
      </w:tr>
      <w:tr w:rsidR="00006F52" w:rsidRPr="00511225" w14:paraId="278F9A4C" w14:textId="77777777" w:rsidTr="002A7BF1">
        <w:tc>
          <w:tcPr>
            <w:tcW w:w="0" w:type="auto"/>
            <w:vMerge/>
            <w:tcBorders>
              <w:left w:val="single" w:sz="4" w:space="0" w:color="auto"/>
              <w:right w:val="single" w:sz="4" w:space="0" w:color="auto"/>
            </w:tcBorders>
            <w:vAlign w:val="center"/>
          </w:tcPr>
          <w:p w14:paraId="65DFECB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88D044" w14:textId="77777777" w:rsidR="00006F52" w:rsidRPr="00511225" w:rsidRDefault="00006F52" w:rsidP="00006F52">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DAAABDA" w14:textId="77777777" w:rsidR="00006F52" w:rsidRPr="00511225" w:rsidRDefault="00006F52" w:rsidP="00006F52">
            <w:pPr>
              <w:pStyle w:val="TAC"/>
            </w:pPr>
            <w:r>
              <w:rPr>
                <w:rFonts w:hint="eastAsia"/>
                <w:lang w:eastAsia="ja-JP"/>
              </w:rPr>
              <w:t>-</w:t>
            </w:r>
          </w:p>
        </w:tc>
      </w:tr>
      <w:tr w:rsidR="00006F52" w:rsidRPr="00511225" w14:paraId="33B89852" w14:textId="77777777" w:rsidTr="002A7BF1">
        <w:trPr>
          <w:ins w:id="84" w:author="Aleksi Heino (WE Certification Oy)" w:date="2025-11-02T17:53:00Z"/>
        </w:trPr>
        <w:tc>
          <w:tcPr>
            <w:tcW w:w="0" w:type="auto"/>
            <w:vMerge/>
            <w:tcBorders>
              <w:left w:val="single" w:sz="4" w:space="0" w:color="auto"/>
              <w:right w:val="single" w:sz="4" w:space="0" w:color="auto"/>
            </w:tcBorders>
            <w:vAlign w:val="center"/>
          </w:tcPr>
          <w:p w14:paraId="57852A9B" w14:textId="77777777" w:rsidR="00006F52" w:rsidRPr="00511225" w:rsidRDefault="00006F52" w:rsidP="00006F52">
            <w:pPr>
              <w:rPr>
                <w:ins w:id="85" w:author="Aleksi Heino (WE Certification Oy)" w:date="2025-11-02T17:53:00Z" w16du:dateUtc="2025-11-02T15: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AC053AD" w14:textId="0D3FEA4A" w:rsidR="00006F52" w:rsidRPr="00511225" w:rsidRDefault="00006F52" w:rsidP="00006F52">
            <w:pPr>
              <w:pStyle w:val="TAC"/>
              <w:rPr>
                <w:ins w:id="86" w:author="Aleksi Heino (WE Certification Oy)" w:date="2025-11-02T17:53:00Z" w16du:dateUtc="2025-11-02T15:53:00Z"/>
              </w:rPr>
            </w:pPr>
            <w:ins w:id="87" w:author="Aleksi Heino (WE Certification Oy)" w:date="2025-11-02T17:53:00Z" w16du:dateUtc="2025-11-02T15:53:00Z">
              <w:r w:rsidRPr="00511225">
                <w:t>CA_n</w:t>
              </w:r>
            </w:ins>
            <w:ins w:id="88" w:author="Aleksi Heino (WE Certification Oy)" w:date="2025-11-02T17:54:00Z" w16du:dateUtc="2025-11-02T15:54:00Z">
              <w:r>
                <w:t>30</w:t>
              </w:r>
            </w:ins>
            <w:ins w:id="89" w:author="Aleksi Heino (WE Certification Oy)" w:date="2025-11-02T17:53:00Z" w16du:dateUtc="2025-11-02T15:53:00Z">
              <w:r w:rsidRPr="00511225">
                <w:t>A-n</w:t>
              </w:r>
            </w:ins>
            <w:ins w:id="90" w:author="Aleksi Heino (WE Certification Oy)" w:date="2025-11-02T17:54:00Z" w16du:dateUtc="2025-11-02T15:54:00Z">
              <w:r>
                <w:t>66</w:t>
              </w:r>
            </w:ins>
            <w:ins w:id="91" w:author="Aleksi Heino (WE Certification Oy)" w:date="2025-11-02T17:53:00Z" w16du:dateUtc="2025-11-02T15:53:00Z">
              <w:r w:rsidRPr="00511225">
                <w:t>A-n</w:t>
              </w:r>
              <w:r>
                <w:t>77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2F56E5BF" w14:textId="601C059A" w:rsidR="00006F52" w:rsidRDefault="00006F52" w:rsidP="00006F52">
            <w:pPr>
              <w:pStyle w:val="TAC"/>
              <w:rPr>
                <w:ins w:id="92" w:author="Aleksi Heino (WE Certification Oy)" w:date="2025-11-02T17:53:00Z" w16du:dateUtc="2025-11-02T15:53:00Z"/>
                <w:lang w:eastAsia="ja-JP"/>
              </w:rPr>
            </w:pPr>
            <w:ins w:id="93" w:author="Aleksi Heino (WE Certification Oy)" w:date="2025-11-02T17:54:00Z" w16du:dateUtc="2025-11-02T15:54:00Z">
              <w:r>
                <w:rPr>
                  <w:lang w:eastAsia="ja-JP"/>
                </w:rPr>
                <w:t>-</w:t>
              </w:r>
            </w:ins>
          </w:p>
        </w:tc>
      </w:tr>
      <w:tr w:rsidR="00006F52" w:rsidRPr="00511225" w14:paraId="378B7B14" w14:textId="77777777" w:rsidTr="002A7BF1">
        <w:tc>
          <w:tcPr>
            <w:tcW w:w="0" w:type="auto"/>
            <w:vMerge/>
            <w:tcBorders>
              <w:left w:val="single" w:sz="4" w:space="0" w:color="auto"/>
              <w:right w:val="single" w:sz="4" w:space="0" w:color="auto"/>
            </w:tcBorders>
            <w:vAlign w:val="center"/>
          </w:tcPr>
          <w:p w14:paraId="4B1F0FC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AC3728" w14:textId="77777777" w:rsidR="00006F52" w:rsidRPr="00511225" w:rsidRDefault="00006F52" w:rsidP="00006F52">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46CCBD6B" w14:textId="77777777" w:rsidR="00006F52" w:rsidRPr="00511225" w:rsidRDefault="00006F52" w:rsidP="00006F52">
            <w:pPr>
              <w:pStyle w:val="TAC"/>
            </w:pPr>
            <w:r w:rsidRPr="00511225">
              <w:t>-</w:t>
            </w:r>
          </w:p>
        </w:tc>
      </w:tr>
      <w:tr w:rsidR="00006F52" w:rsidRPr="00511225" w14:paraId="3546C25C" w14:textId="77777777" w:rsidTr="002A7BF1">
        <w:tc>
          <w:tcPr>
            <w:tcW w:w="0" w:type="auto"/>
            <w:vMerge/>
            <w:tcBorders>
              <w:left w:val="single" w:sz="4" w:space="0" w:color="auto"/>
              <w:right w:val="single" w:sz="4" w:space="0" w:color="auto"/>
            </w:tcBorders>
            <w:vAlign w:val="center"/>
          </w:tcPr>
          <w:p w14:paraId="7CFD8A8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B74158" w14:textId="77777777" w:rsidR="00006F52" w:rsidRPr="00511225" w:rsidRDefault="00006F52" w:rsidP="00006F52">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025295BA" w14:textId="77777777" w:rsidR="00006F52" w:rsidRPr="00511225" w:rsidRDefault="00006F52" w:rsidP="00006F52">
            <w:pPr>
              <w:pStyle w:val="TAC"/>
            </w:pPr>
            <w:r w:rsidRPr="00511225">
              <w:t>-</w:t>
            </w:r>
          </w:p>
        </w:tc>
      </w:tr>
      <w:tr w:rsidR="00006F52" w:rsidRPr="00511225" w14:paraId="6972AC46" w14:textId="77777777" w:rsidTr="002A7BF1">
        <w:tc>
          <w:tcPr>
            <w:tcW w:w="0" w:type="auto"/>
            <w:vMerge/>
            <w:tcBorders>
              <w:left w:val="single" w:sz="4" w:space="0" w:color="auto"/>
              <w:right w:val="single" w:sz="4" w:space="0" w:color="auto"/>
            </w:tcBorders>
            <w:vAlign w:val="center"/>
          </w:tcPr>
          <w:p w14:paraId="769B095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1DE6B" w14:textId="77777777" w:rsidR="00006F52" w:rsidRPr="00511225" w:rsidRDefault="00006F52" w:rsidP="00006F52">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C7E6EF0" w14:textId="77777777" w:rsidR="00006F52" w:rsidRPr="00511225" w:rsidRDefault="00006F52" w:rsidP="00006F52">
            <w:pPr>
              <w:pStyle w:val="TAC"/>
            </w:pPr>
            <w:r w:rsidRPr="00D749FE">
              <w:rPr>
                <w:rFonts w:hint="eastAsia"/>
                <w:lang w:eastAsia="zh-CN"/>
              </w:rPr>
              <w:t>-</w:t>
            </w:r>
          </w:p>
        </w:tc>
      </w:tr>
      <w:tr w:rsidR="00006F52" w:rsidRPr="00511225" w14:paraId="333045AF" w14:textId="77777777" w:rsidTr="002A7BF1">
        <w:tc>
          <w:tcPr>
            <w:tcW w:w="0" w:type="auto"/>
            <w:vMerge/>
            <w:tcBorders>
              <w:left w:val="single" w:sz="4" w:space="0" w:color="auto"/>
              <w:right w:val="single" w:sz="4" w:space="0" w:color="auto"/>
            </w:tcBorders>
            <w:vAlign w:val="center"/>
          </w:tcPr>
          <w:p w14:paraId="6F47F76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A5167" w14:textId="77777777" w:rsidR="00006F52" w:rsidRPr="00511225" w:rsidRDefault="00006F52" w:rsidP="00006F52">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5641BE59" w14:textId="77777777" w:rsidR="00006F52" w:rsidRPr="00511225" w:rsidRDefault="00006F52" w:rsidP="00006F52">
            <w:pPr>
              <w:pStyle w:val="TAC"/>
            </w:pPr>
          </w:p>
        </w:tc>
      </w:tr>
      <w:tr w:rsidR="00006F52" w:rsidRPr="00511225" w14:paraId="280A6201" w14:textId="77777777" w:rsidTr="002A7BF1">
        <w:tc>
          <w:tcPr>
            <w:tcW w:w="0" w:type="auto"/>
            <w:vMerge/>
            <w:tcBorders>
              <w:left w:val="single" w:sz="4" w:space="0" w:color="auto"/>
              <w:right w:val="single" w:sz="4" w:space="0" w:color="auto"/>
            </w:tcBorders>
            <w:vAlign w:val="center"/>
          </w:tcPr>
          <w:p w14:paraId="5DEE0CE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7130CB" w14:textId="77777777" w:rsidR="00006F52" w:rsidRPr="00511225" w:rsidRDefault="00006F52" w:rsidP="00006F52">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6169846E" w14:textId="77777777" w:rsidR="00006F52" w:rsidRPr="00511225" w:rsidRDefault="00006F52" w:rsidP="00006F52">
            <w:pPr>
              <w:pStyle w:val="TAC"/>
            </w:pPr>
          </w:p>
        </w:tc>
      </w:tr>
      <w:tr w:rsidR="00006F52" w:rsidRPr="00511225" w14:paraId="297BC640" w14:textId="77777777" w:rsidTr="002A7BF1">
        <w:tc>
          <w:tcPr>
            <w:tcW w:w="0" w:type="auto"/>
            <w:vMerge/>
            <w:tcBorders>
              <w:left w:val="single" w:sz="4" w:space="0" w:color="auto"/>
              <w:right w:val="single" w:sz="4" w:space="0" w:color="auto"/>
            </w:tcBorders>
            <w:vAlign w:val="center"/>
          </w:tcPr>
          <w:p w14:paraId="315E856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F7285" w14:textId="77777777" w:rsidR="00006F52" w:rsidRPr="00511225" w:rsidRDefault="00006F52" w:rsidP="00006F52">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1490619" w14:textId="77777777" w:rsidR="00006F52" w:rsidRPr="00511225" w:rsidRDefault="00006F52" w:rsidP="00006F52">
            <w:pPr>
              <w:pStyle w:val="TAC"/>
            </w:pPr>
          </w:p>
        </w:tc>
      </w:tr>
      <w:tr w:rsidR="00006F52" w:rsidRPr="00511225" w14:paraId="03431721" w14:textId="77777777" w:rsidTr="002A7BF1">
        <w:tc>
          <w:tcPr>
            <w:tcW w:w="0" w:type="auto"/>
            <w:vMerge/>
            <w:tcBorders>
              <w:left w:val="single" w:sz="4" w:space="0" w:color="auto"/>
              <w:right w:val="single" w:sz="4" w:space="0" w:color="auto"/>
            </w:tcBorders>
            <w:vAlign w:val="center"/>
            <w:hideMark/>
          </w:tcPr>
          <w:p w14:paraId="0C713E93"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7A3F27" w14:textId="77777777" w:rsidR="00006F52" w:rsidRPr="00511225" w:rsidRDefault="00006F52" w:rsidP="00006F52">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3FD5AC63" w14:textId="77777777" w:rsidR="00006F52" w:rsidRPr="00511225" w:rsidRDefault="00006F52" w:rsidP="00006F52">
            <w:pPr>
              <w:pStyle w:val="TAC"/>
            </w:pPr>
          </w:p>
        </w:tc>
      </w:tr>
      <w:tr w:rsidR="00006F52" w:rsidRPr="00511225" w14:paraId="5F953A54" w14:textId="77777777" w:rsidTr="002A7BF1">
        <w:tc>
          <w:tcPr>
            <w:tcW w:w="0" w:type="auto"/>
            <w:vMerge/>
            <w:tcBorders>
              <w:left w:val="single" w:sz="4" w:space="0" w:color="auto"/>
              <w:right w:val="single" w:sz="4" w:space="0" w:color="auto"/>
            </w:tcBorders>
            <w:vAlign w:val="center"/>
            <w:hideMark/>
          </w:tcPr>
          <w:p w14:paraId="3FDAF33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B0DDCB" w14:textId="77777777" w:rsidR="00006F52" w:rsidRPr="00511225" w:rsidRDefault="00006F52" w:rsidP="00006F52">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1539A5AA" w14:textId="77777777" w:rsidR="00006F52" w:rsidRPr="00511225" w:rsidRDefault="00006F52" w:rsidP="00006F52">
            <w:pPr>
              <w:pStyle w:val="TAC"/>
            </w:pPr>
          </w:p>
        </w:tc>
      </w:tr>
      <w:tr w:rsidR="00006F52" w:rsidRPr="00511225" w14:paraId="63579D0E" w14:textId="77777777" w:rsidTr="002A7BF1">
        <w:tc>
          <w:tcPr>
            <w:tcW w:w="0" w:type="auto"/>
            <w:vMerge/>
            <w:tcBorders>
              <w:left w:val="single" w:sz="4" w:space="0" w:color="auto"/>
              <w:right w:val="single" w:sz="4" w:space="0" w:color="auto"/>
            </w:tcBorders>
            <w:vAlign w:val="center"/>
          </w:tcPr>
          <w:p w14:paraId="7AEBA4F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24B2FB" w14:textId="77777777" w:rsidR="00006F52" w:rsidRPr="00511225" w:rsidRDefault="00006F52" w:rsidP="00006F52">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43F32ECF" w14:textId="77777777" w:rsidR="00006F52" w:rsidRPr="00511225" w:rsidRDefault="00006F52" w:rsidP="00006F52">
            <w:pPr>
              <w:pStyle w:val="TAC"/>
            </w:pPr>
          </w:p>
        </w:tc>
      </w:tr>
      <w:tr w:rsidR="00006F52" w:rsidRPr="00511225" w14:paraId="5346066B" w14:textId="77777777" w:rsidTr="002A7BF1">
        <w:tc>
          <w:tcPr>
            <w:tcW w:w="0" w:type="auto"/>
            <w:vMerge/>
            <w:tcBorders>
              <w:left w:val="single" w:sz="4" w:space="0" w:color="auto"/>
              <w:right w:val="single" w:sz="4" w:space="0" w:color="auto"/>
            </w:tcBorders>
            <w:vAlign w:val="center"/>
            <w:hideMark/>
          </w:tcPr>
          <w:p w14:paraId="3331047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853606" w14:textId="77777777" w:rsidR="00006F52" w:rsidRPr="00511225" w:rsidRDefault="00006F52" w:rsidP="00006F52">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3767A7D" w14:textId="77777777" w:rsidR="00006F52" w:rsidRPr="00511225" w:rsidRDefault="00006F52" w:rsidP="00006F52">
            <w:pPr>
              <w:pStyle w:val="TAC"/>
            </w:pPr>
          </w:p>
        </w:tc>
      </w:tr>
      <w:tr w:rsidR="00006F52" w:rsidRPr="00511225" w14:paraId="09CED374" w14:textId="77777777" w:rsidTr="002A7BF1">
        <w:tc>
          <w:tcPr>
            <w:tcW w:w="0" w:type="auto"/>
            <w:vMerge/>
            <w:tcBorders>
              <w:left w:val="single" w:sz="4" w:space="0" w:color="auto"/>
              <w:right w:val="single" w:sz="4" w:space="0" w:color="auto"/>
            </w:tcBorders>
            <w:vAlign w:val="center"/>
            <w:hideMark/>
          </w:tcPr>
          <w:p w14:paraId="40711E1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9D70A4" w14:textId="77777777" w:rsidR="00006F52" w:rsidRPr="00511225" w:rsidRDefault="00006F52" w:rsidP="00006F52">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08F71434" w14:textId="77777777" w:rsidR="00006F52" w:rsidRPr="00511225" w:rsidRDefault="00006F52" w:rsidP="00006F52">
            <w:pPr>
              <w:pStyle w:val="TAC"/>
            </w:pPr>
          </w:p>
        </w:tc>
      </w:tr>
      <w:tr w:rsidR="00006F52" w:rsidRPr="00511225" w14:paraId="04549F93" w14:textId="77777777" w:rsidTr="002A7BF1">
        <w:tc>
          <w:tcPr>
            <w:tcW w:w="0" w:type="auto"/>
            <w:vMerge/>
            <w:tcBorders>
              <w:left w:val="single" w:sz="4" w:space="0" w:color="auto"/>
              <w:right w:val="single" w:sz="4" w:space="0" w:color="auto"/>
            </w:tcBorders>
            <w:vAlign w:val="center"/>
            <w:hideMark/>
          </w:tcPr>
          <w:p w14:paraId="5E92C45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82DDC0" w14:textId="77777777" w:rsidR="00006F52" w:rsidRPr="00511225" w:rsidRDefault="00006F52" w:rsidP="00006F52">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A81E5AB" w14:textId="77777777" w:rsidR="00006F52" w:rsidRPr="00511225" w:rsidRDefault="00006F52" w:rsidP="00006F52">
            <w:pPr>
              <w:pStyle w:val="TAC"/>
            </w:pPr>
          </w:p>
        </w:tc>
      </w:tr>
      <w:tr w:rsidR="00006F52" w:rsidRPr="00511225" w14:paraId="347CFB73" w14:textId="77777777" w:rsidTr="002A7BF1">
        <w:tc>
          <w:tcPr>
            <w:tcW w:w="0" w:type="auto"/>
            <w:vMerge/>
            <w:tcBorders>
              <w:left w:val="single" w:sz="4" w:space="0" w:color="auto"/>
              <w:right w:val="single" w:sz="4" w:space="0" w:color="auto"/>
            </w:tcBorders>
            <w:vAlign w:val="center"/>
          </w:tcPr>
          <w:p w14:paraId="3D7A84B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4186A5" w14:textId="77777777" w:rsidR="00006F52" w:rsidRPr="00511225" w:rsidRDefault="00006F52" w:rsidP="00006F52">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0CD72396" w14:textId="77777777" w:rsidR="00006F52" w:rsidRPr="00511225" w:rsidRDefault="00006F52" w:rsidP="00006F52">
            <w:pPr>
              <w:pStyle w:val="TAC"/>
            </w:pPr>
          </w:p>
        </w:tc>
      </w:tr>
      <w:tr w:rsidR="00006F52" w:rsidRPr="00511225" w14:paraId="59E767DD" w14:textId="77777777" w:rsidTr="002A7BF1">
        <w:tc>
          <w:tcPr>
            <w:tcW w:w="0" w:type="auto"/>
            <w:vMerge/>
            <w:tcBorders>
              <w:left w:val="single" w:sz="4" w:space="0" w:color="auto"/>
              <w:right w:val="single" w:sz="4" w:space="0" w:color="auto"/>
            </w:tcBorders>
            <w:vAlign w:val="center"/>
            <w:hideMark/>
          </w:tcPr>
          <w:p w14:paraId="39C728F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7B82CB" w14:textId="77777777" w:rsidR="00006F52" w:rsidRPr="00511225" w:rsidRDefault="00006F52" w:rsidP="00006F52">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25557147" w14:textId="77777777" w:rsidR="00006F52" w:rsidRPr="00511225" w:rsidRDefault="00006F52" w:rsidP="00006F52">
            <w:pPr>
              <w:pStyle w:val="TAC"/>
            </w:pPr>
          </w:p>
        </w:tc>
      </w:tr>
      <w:tr w:rsidR="00006F52" w:rsidRPr="00511225" w14:paraId="00DD4FBF" w14:textId="77777777" w:rsidTr="002A7BF1">
        <w:tc>
          <w:tcPr>
            <w:tcW w:w="0" w:type="auto"/>
            <w:vMerge/>
            <w:tcBorders>
              <w:left w:val="single" w:sz="4" w:space="0" w:color="auto"/>
              <w:right w:val="single" w:sz="4" w:space="0" w:color="auto"/>
            </w:tcBorders>
            <w:vAlign w:val="center"/>
            <w:hideMark/>
          </w:tcPr>
          <w:p w14:paraId="1D88768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3812CE" w14:textId="77777777" w:rsidR="00006F52" w:rsidRPr="00511225" w:rsidRDefault="00006F52" w:rsidP="00006F52">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D3622AE" w14:textId="77777777" w:rsidR="00006F52" w:rsidRPr="00511225" w:rsidRDefault="00006F52" w:rsidP="00006F52">
            <w:pPr>
              <w:pStyle w:val="TAC"/>
            </w:pPr>
          </w:p>
        </w:tc>
      </w:tr>
      <w:tr w:rsidR="00006F52" w:rsidRPr="00511225" w14:paraId="7F4AEE53" w14:textId="77777777" w:rsidTr="002A7BF1">
        <w:tc>
          <w:tcPr>
            <w:tcW w:w="0" w:type="auto"/>
            <w:vMerge/>
            <w:tcBorders>
              <w:left w:val="single" w:sz="4" w:space="0" w:color="auto"/>
              <w:right w:val="single" w:sz="4" w:space="0" w:color="auto"/>
            </w:tcBorders>
            <w:vAlign w:val="center"/>
            <w:hideMark/>
          </w:tcPr>
          <w:p w14:paraId="4549006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0EA67" w14:textId="77777777" w:rsidR="00006F52" w:rsidRPr="00511225" w:rsidRDefault="00006F52" w:rsidP="00006F52">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644D29D6" w14:textId="77777777" w:rsidR="00006F52" w:rsidRPr="00511225" w:rsidRDefault="00006F52" w:rsidP="00006F52">
            <w:pPr>
              <w:pStyle w:val="TAC"/>
            </w:pPr>
          </w:p>
        </w:tc>
      </w:tr>
      <w:tr w:rsidR="00006F52" w:rsidRPr="00511225" w14:paraId="312BD299" w14:textId="77777777" w:rsidTr="002A7BF1">
        <w:tc>
          <w:tcPr>
            <w:tcW w:w="0" w:type="auto"/>
            <w:vMerge/>
            <w:tcBorders>
              <w:left w:val="single" w:sz="4" w:space="0" w:color="auto"/>
              <w:right w:val="single" w:sz="4" w:space="0" w:color="auto"/>
            </w:tcBorders>
            <w:vAlign w:val="center"/>
          </w:tcPr>
          <w:p w14:paraId="78A5E27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ED8989" w14:textId="77777777" w:rsidR="00006F52" w:rsidRPr="00511225" w:rsidRDefault="00006F52" w:rsidP="00006F52">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9C1F6F4" w14:textId="77777777" w:rsidR="00006F52" w:rsidRPr="00511225" w:rsidRDefault="00006F52" w:rsidP="00006F52">
            <w:pPr>
              <w:pStyle w:val="TAC"/>
            </w:pPr>
          </w:p>
        </w:tc>
      </w:tr>
      <w:tr w:rsidR="00006F52" w:rsidRPr="00511225" w14:paraId="366E0AEE" w14:textId="77777777" w:rsidTr="002A7BF1">
        <w:tc>
          <w:tcPr>
            <w:tcW w:w="0" w:type="auto"/>
            <w:vMerge/>
            <w:tcBorders>
              <w:left w:val="single" w:sz="4" w:space="0" w:color="auto"/>
              <w:right w:val="single" w:sz="4" w:space="0" w:color="auto"/>
            </w:tcBorders>
            <w:vAlign w:val="center"/>
            <w:hideMark/>
          </w:tcPr>
          <w:p w14:paraId="793AF6E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1E9BB0" w14:textId="77777777" w:rsidR="00006F52" w:rsidRPr="00511225" w:rsidRDefault="00006F52" w:rsidP="00006F52">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3F478960" w14:textId="77777777" w:rsidR="00006F52" w:rsidRPr="00511225" w:rsidRDefault="00006F52" w:rsidP="00006F52">
            <w:pPr>
              <w:pStyle w:val="TAC"/>
            </w:pPr>
          </w:p>
        </w:tc>
      </w:tr>
      <w:tr w:rsidR="00006F52" w:rsidRPr="00511225" w14:paraId="3C7BD07D" w14:textId="77777777" w:rsidTr="002A7BF1">
        <w:tc>
          <w:tcPr>
            <w:tcW w:w="0" w:type="auto"/>
            <w:vMerge/>
            <w:tcBorders>
              <w:left w:val="single" w:sz="4" w:space="0" w:color="auto"/>
              <w:right w:val="single" w:sz="4" w:space="0" w:color="auto"/>
            </w:tcBorders>
            <w:vAlign w:val="center"/>
            <w:hideMark/>
          </w:tcPr>
          <w:p w14:paraId="36A62B3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FD5E11C" w14:textId="77777777" w:rsidR="00006F52" w:rsidRPr="00511225" w:rsidRDefault="00006F52" w:rsidP="00006F52">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6B29C51D" w14:textId="77777777" w:rsidR="00006F52" w:rsidRPr="00511225" w:rsidRDefault="00006F52" w:rsidP="00006F52">
            <w:pPr>
              <w:pStyle w:val="TAC"/>
            </w:pPr>
          </w:p>
        </w:tc>
      </w:tr>
      <w:tr w:rsidR="00006F52" w:rsidRPr="00511225" w14:paraId="778C09CA" w14:textId="77777777" w:rsidTr="002A7BF1">
        <w:tc>
          <w:tcPr>
            <w:tcW w:w="0" w:type="auto"/>
            <w:vMerge/>
            <w:tcBorders>
              <w:left w:val="single" w:sz="4" w:space="0" w:color="auto"/>
              <w:right w:val="single" w:sz="4" w:space="0" w:color="auto"/>
            </w:tcBorders>
            <w:vAlign w:val="center"/>
          </w:tcPr>
          <w:p w14:paraId="74FA151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06F5DB" w14:textId="77777777" w:rsidR="00006F52" w:rsidRPr="00511225" w:rsidRDefault="00006F52" w:rsidP="00006F52">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5B12B3E4" w14:textId="77777777" w:rsidR="00006F52" w:rsidRPr="00511225" w:rsidRDefault="00006F52" w:rsidP="00006F52">
            <w:pPr>
              <w:pStyle w:val="TAC"/>
            </w:pPr>
          </w:p>
        </w:tc>
      </w:tr>
      <w:tr w:rsidR="00006F52" w:rsidRPr="00511225" w14:paraId="2DCD03F8" w14:textId="77777777" w:rsidTr="002A7BF1">
        <w:tc>
          <w:tcPr>
            <w:tcW w:w="0" w:type="auto"/>
            <w:vMerge/>
            <w:tcBorders>
              <w:left w:val="single" w:sz="4" w:space="0" w:color="auto"/>
              <w:right w:val="single" w:sz="4" w:space="0" w:color="auto"/>
            </w:tcBorders>
            <w:vAlign w:val="center"/>
            <w:hideMark/>
          </w:tcPr>
          <w:p w14:paraId="5260940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1B9DF1" w14:textId="77777777" w:rsidR="00006F52" w:rsidRPr="00511225" w:rsidRDefault="00006F52" w:rsidP="00006F52">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8718BD" w14:textId="77777777" w:rsidR="00006F52" w:rsidRPr="00511225" w:rsidRDefault="00006F52" w:rsidP="00006F52">
            <w:pPr>
              <w:pStyle w:val="TAC"/>
            </w:pPr>
          </w:p>
        </w:tc>
      </w:tr>
      <w:tr w:rsidR="00006F52" w:rsidRPr="00511225" w14:paraId="246BB22E" w14:textId="77777777" w:rsidTr="002A7BF1">
        <w:tc>
          <w:tcPr>
            <w:tcW w:w="0" w:type="auto"/>
            <w:vMerge/>
            <w:tcBorders>
              <w:left w:val="single" w:sz="4" w:space="0" w:color="auto"/>
              <w:right w:val="single" w:sz="4" w:space="0" w:color="auto"/>
            </w:tcBorders>
            <w:vAlign w:val="center"/>
            <w:hideMark/>
          </w:tcPr>
          <w:p w14:paraId="2D1E1DD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6C2F73" w14:textId="77777777" w:rsidR="00006F52" w:rsidRPr="00511225" w:rsidRDefault="00006F52" w:rsidP="00006F52">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0C654744" w14:textId="77777777" w:rsidR="00006F52" w:rsidRPr="00511225" w:rsidRDefault="00006F52" w:rsidP="00006F52">
            <w:pPr>
              <w:pStyle w:val="TAC"/>
              <w:rPr>
                <w:lang w:eastAsia="zh-CN"/>
              </w:rPr>
            </w:pPr>
            <w:r w:rsidRPr="00511225">
              <w:rPr>
                <w:lang w:eastAsia="zh-CN"/>
              </w:rPr>
              <w:t>-</w:t>
            </w:r>
          </w:p>
        </w:tc>
      </w:tr>
      <w:tr w:rsidR="00006F52" w:rsidRPr="00511225" w14:paraId="059B7C04" w14:textId="77777777" w:rsidTr="002A7BF1">
        <w:tc>
          <w:tcPr>
            <w:tcW w:w="0" w:type="auto"/>
            <w:vMerge/>
            <w:tcBorders>
              <w:left w:val="single" w:sz="4" w:space="0" w:color="auto"/>
              <w:right w:val="single" w:sz="4" w:space="0" w:color="auto"/>
            </w:tcBorders>
            <w:vAlign w:val="center"/>
          </w:tcPr>
          <w:p w14:paraId="529F443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08999E" w14:textId="77777777" w:rsidR="00006F52" w:rsidRPr="00511225" w:rsidRDefault="00006F52" w:rsidP="00006F52">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BFA1F9C" w14:textId="77777777" w:rsidR="00006F52" w:rsidRPr="00511225" w:rsidRDefault="00006F52" w:rsidP="00006F52">
            <w:pPr>
              <w:pStyle w:val="TAC"/>
              <w:rPr>
                <w:lang w:eastAsia="zh-CN"/>
              </w:rPr>
            </w:pPr>
            <w:r w:rsidRPr="00511225">
              <w:rPr>
                <w:lang w:eastAsia="zh-CN"/>
              </w:rPr>
              <w:t>-</w:t>
            </w:r>
          </w:p>
        </w:tc>
      </w:tr>
      <w:tr w:rsidR="00006F52" w:rsidRPr="00511225" w14:paraId="7914A844" w14:textId="77777777" w:rsidTr="002A7BF1">
        <w:tc>
          <w:tcPr>
            <w:tcW w:w="0" w:type="auto"/>
            <w:vMerge/>
            <w:tcBorders>
              <w:left w:val="single" w:sz="4" w:space="0" w:color="auto"/>
              <w:right w:val="single" w:sz="4" w:space="0" w:color="auto"/>
            </w:tcBorders>
            <w:vAlign w:val="center"/>
          </w:tcPr>
          <w:p w14:paraId="38F15ED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D089EB" w14:textId="77777777" w:rsidR="00006F52" w:rsidRPr="00511225" w:rsidRDefault="00006F52" w:rsidP="00006F52">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147C31B" w14:textId="77777777" w:rsidR="00006F52" w:rsidRPr="00511225" w:rsidRDefault="00006F52" w:rsidP="00006F52">
            <w:pPr>
              <w:pStyle w:val="TAC"/>
              <w:rPr>
                <w:lang w:eastAsia="zh-CN"/>
              </w:rPr>
            </w:pPr>
            <w:r w:rsidRPr="00511225">
              <w:rPr>
                <w:lang w:eastAsia="zh-CN"/>
              </w:rPr>
              <w:t>-</w:t>
            </w:r>
          </w:p>
        </w:tc>
      </w:tr>
      <w:tr w:rsidR="00006F52" w:rsidRPr="00511225" w14:paraId="1B911BA3" w14:textId="77777777" w:rsidTr="002A7BF1">
        <w:tc>
          <w:tcPr>
            <w:tcW w:w="0" w:type="auto"/>
            <w:vMerge/>
            <w:tcBorders>
              <w:left w:val="single" w:sz="4" w:space="0" w:color="auto"/>
              <w:right w:val="single" w:sz="4" w:space="0" w:color="auto"/>
            </w:tcBorders>
            <w:vAlign w:val="center"/>
            <w:hideMark/>
          </w:tcPr>
          <w:p w14:paraId="2888212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96CB71A" w14:textId="77777777" w:rsidR="00006F52" w:rsidRPr="00511225" w:rsidRDefault="00006F52" w:rsidP="00006F52">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AB9236F" w14:textId="77777777" w:rsidR="00006F52" w:rsidRPr="00511225" w:rsidRDefault="00006F52" w:rsidP="00006F52">
            <w:pPr>
              <w:pStyle w:val="TAC"/>
              <w:rPr>
                <w:lang w:eastAsia="zh-CN"/>
              </w:rPr>
            </w:pPr>
          </w:p>
        </w:tc>
      </w:tr>
      <w:tr w:rsidR="00006F52" w:rsidRPr="00511225" w14:paraId="566CD01F" w14:textId="77777777" w:rsidTr="002A7BF1">
        <w:tc>
          <w:tcPr>
            <w:tcW w:w="0" w:type="auto"/>
            <w:vMerge/>
            <w:tcBorders>
              <w:left w:val="single" w:sz="4" w:space="0" w:color="auto"/>
              <w:right w:val="single" w:sz="4" w:space="0" w:color="auto"/>
            </w:tcBorders>
            <w:vAlign w:val="center"/>
            <w:hideMark/>
          </w:tcPr>
          <w:p w14:paraId="28DE0C8A"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93D92E" w14:textId="77777777" w:rsidR="00006F52" w:rsidRPr="00511225" w:rsidRDefault="00006F52" w:rsidP="00006F52">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67FFABC0" w14:textId="77777777" w:rsidR="00006F52" w:rsidRPr="00511225" w:rsidRDefault="00006F52" w:rsidP="00006F52">
            <w:pPr>
              <w:pStyle w:val="TAC"/>
              <w:rPr>
                <w:lang w:eastAsia="zh-CN"/>
              </w:rPr>
            </w:pPr>
            <w:r w:rsidRPr="00511225">
              <w:rPr>
                <w:lang w:eastAsia="zh-CN"/>
              </w:rPr>
              <w:t>-</w:t>
            </w:r>
          </w:p>
        </w:tc>
      </w:tr>
      <w:tr w:rsidR="00006F52" w:rsidRPr="00511225" w14:paraId="452F8578" w14:textId="77777777" w:rsidTr="002A7BF1">
        <w:tc>
          <w:tcPr>
            <w:tcW w:w="0" w:type="auto"/>
            <w:vMerge/>
            <w:tcBorders>
              <w:left w:val="single" w:sz="4" w:space="0" w:color="auto"/>
              <w:right w:val="single" w:sz="4" w:space="0" w:color="auto"/>
            </w:tcBorders>
            <w:vAlign w:val="center"/>
            <w:hideMark/>
          </w:tcPr>
          <w:p w14:paraId="27791A4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176D8" w14:textId="77777777" w:rsidR="00006F52" w:rsidRPr="00511225" w:rsidRDefault="00006F52" w:rsidP="00006F52">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29693C00" w14:textId="77777777" w:rsidR="00006F52" w:rsidRPr="00511225" w:rsidRDefault="00006F52" w:rsidP="00006F52">
            <w:pPr>
              <w:pStyle w:val="TAC"/>
              <w:rPr>
                <w:lang w:eastAsia="zh-CN"/>
              </w:rPr>
            </w:pPr>
            <w:r w:rsidRPr="00511225">
              <w:rPr>
                <w:lang w:eastAsia="zh-CN"/>
              </w:rPr>
              <w:t>-</w:t>
            </w:r>
          </w:p>
        </w:tc>
      </w:tr>
      <w:tr w:rsidR="00006F52" w:rsidRPr="00511225" w14:paraId="66E8C4D1" w14:textId="77777777" w:rsidTr="002A7BF1">
        <w:tc>
          <w:tcPr>
            <w:tcW w:w="0" w:type="auto"/>
            <w:vMerge/>
            <w:tcBorders>
              <w:left w:val="single" w:sz="4" w:space="0" w:color="auto"/>
              <w:right w:val="single" w:sz="4" w:space="0" w:color="auto"/>
            </w:tcBorders>
            <w:vAlign w:val="center"/>
            <w:hideMark/>
          </w:tcPr>
          <w:p w14:paraId="4B2032A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43CCEB" w14:textId="77777777" w:rsidR="00006F52" w:rsidRPr="00511225" w:rsidRDefault="00006F52" w:rsidP="00006F52">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1D191935" w14:textId="77777777" w:rsidR="00006F52" w:rsidRPr="00511225" w:rsidRDefault="00006F52" w:rsidP="00006F52">
            <w:pPr>
              <w:pStyle w:val="TAC"/>
              <w:rPr>
                <w:lang w:eastAsia="zh-CN"/>
              </w:rPr>
            </w:pPr>
            <w:r w:rsidRPr="00511225">
              <w:rPr>
                <w:lang w:eastAsia="zh-CN"/>
              </w:rPr>
              <w:t>-</w:t>
            </w:r>
          </w:p>
        </w:tc>
      </w:tr>
      <w:tr w:rsidR="00006F52" w:rsidRPr="00511225" w14:paraId="38EAAFFA" w14:textId="77777777" w:rsidTr="002A7BF1">
        <w:tc>
          <w:tcPr>
            <w:tcW w:w="0" w:type="auto"/>
            <w:vMerge/>
            <w:tcBorders>
              <w:left w:val="single" w:sz="4" w:space="0" w:color="auto"/>
              <w:right w:val="single" w:sz="4" w:space="0" w:color="auto"/>
            </w:tcBorders>
            <w:vAlign w:val="center"/>
            <w:hideMark/>
          </w:tcPr>
          <w:p w14:paraId="0AD3797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E7A784" w14:textId="77777777" w:rsidR="00006F52" w:rsidRPr="00511225" w:rsidRDefault="00006F52" w:rsidP="00006F52">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6B125242" w14:textId="77777777" w:rsidR="00006F52" w:rsidRPr="00511225" w:rsidRDefault="00006F52" w:rsidP="00006F52">
            <w:pPr>
              <w:pStyle w:val="TAC"/>
              <w:rPr>
                <w:lang w:eastAsia="zh-CN"/>
              </w:rPr>
            </w:pPr>
            <w:r w:rsidRPr="00511225">
              <w:rPr>
                <w:lang w:eastAsia="zh-CN"/>
              </w:rPr>
              <w:t>-</w:t>
            </w:r>
          </w:p>
        </w:tc>
      </w:tr>
      <w:tr w:rsidR="00006F52" w:rsidRPr="00511225" w14:paraId="53218563" w14:textId="77777777" w:rsidTr="002A7BF1">
        <w:tc>
          <w:tcPr>
            <w:tcW w:w="0" w:type="auto"/>
            <w:vMerge/>
            <w:tcBorders>
              <w:left w:val="single" w:sz="4" w:space="0" w:color="auto"/>
              <w:right w:val="single" w:sz="4" w:space="0" w:color="auto"/>
            </w:tcBorders>
            <w:vAlign w:val="center"/>
          </w:tcPr>
          <w:p w14:paraId="1E6DE9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E123C" w14:textId="77777777" w:rsidR="00006F52" w:rsidRPr="00511225" w:rsidRDefault="00006F52" w:rsidP="00006F52">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02E8142" w14:textId="77777777" w:rsidR="00006F52" w:rsidRPr="00511225" w:rsidRDefault="00006F52" w:rsidP="00006F52">
            <w:pPr>
              <w:pStyle w:val="TAC"/>
              <w:rPr>
                <w:lang w:eastAsia="zh-CN"/>
              </w:rPr>
            </w:pPr>
          </w:p>
        </w:tc>
      </w:tr>
      <w:tr w:rsidR="00006F52" w:rsidRPr="00511225" w14:paraId="76FD2ECA" w14:textId="77777777" w:rsidTr="002A7BF1">
        <w:tc>
          <w:tcPr>
            <w:tcW w:w="0" w:type="auto"/>
            <w:vMerge/>
            <w:tcBorders>
              <w:left w:val="single" w:sz="4" w:space="0" w:color="auto"/>
              <w:right w:val="single" w:sz="4" w:space="0" w:color="auto"/>
            </w:tcBorders>
            <w:vAlign w:val="center"/>
          </w:tcPr>
          <w:p w14:paraId="4806FA9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C81B3E" w14:textId="77777777" w:rsidR="00006F52" w:rsidRPr="00511225" w:rsidRDefault="00006F52" w:rsidP="00006F52">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6DC9EFB0" w14:textId="77777777" w:rsidR="00006F52" w:rsidRPr="00511225" w:rsidRDefault="00006F52" w:rsidP="00006F52">
            <w:pPr>
              <w:pStyle w:val="TAC"/>
              <w:rPr>
                <w:lang w:eastAsia="zh-CN"/>
              </w:rPr>
            </w:pPr>
            <w:r w:rsidRPr="00511225">
              <w:t>-</w:t>
            </w:r>
          </w:p>
        </w:tc>
      </w:tr>
      <w:tr w:rsidR="00006F52" w:rsidRPr="00511225" w14:paraId="6C4079C7" w14:textId="77777777" w:rsidTr="002A7BF1">
        <w:tc>
          <w:tcPr>
            <w:tcW w:w="0" w:type="auto"/>
            <w:vMerge/>
            <w:tcBorders>
              <w:left w:val="single" w:sz="4" w:space="0" w:color="auto"/>
              <w:right w:val="single" w:sz="4" w:space="0" w:color="auto"/>
            </w:tcBorders>
            <w:vAlign w:val="center"/>
          </w:tcPr>
          <w:p w14:paraId="69F90553"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4E2A6E" w14:textId="77777777" w:rsidR="00006F52" w:rsidRPr="00511225" w:rsidRDefault="00006F52" w:rsidP="00006F52">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7EBE794D" w14:textId="77777777" w:rsidR="00006F52" w:rsidRPr="00511225" w:rsidRDefault="00006F52" w:rsidP="00006F52">
            <w:pPr>
              <w:pStyle w:val="TAC"/>
              <w:rPr>
                <w:lang w:eastAsia="zh-CN"/>
              </w:rPr>
            </w:pPr>
            <w:r w:rsidRPr="00511225">
              <w:t>-</w:t>
            </w:r>
          </w:p>
        </w:tc>
      </w:tr>
      <w:tr w:rsidR="00006F52" w:rsidRPr="00511225" w14:paraId="3C9D7077" w14:textId="77777777" w:rsidTr="002A7BF1">
        <w:tc>
          <w:tcPr>
            <w:tcW w:w="0" w:type="auto"/>
            <w:vMerge/>
            <w:tcBorders>
              <w:left w:val="single" w:sz="4" w:space="0" w:color="auto"/>
              <w:right w:val="single" w:sz="4" w:space="0" w:color="auto"/>
            </w:tcBorders>
            <w:vAlign w:val="center"/>
            <w:hideMark/>
          </w:tcPr>
          <w:p w14:paraId="008CBC6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24B806" w14:textId="77777777" w:rsidR="00006F52" w:rsidRPr="00511225" w:rsidRDefault="00006F52" w:rsidP="00006F52">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5B49AA4" w14:textId="77777777" w:rsidR="00006F52" w:rsidRPr="00511225" w:rsidRDefault="00006F52" w:rsidP="00006F52">
            <w:pPr>
              <w:pStyle w:val="TAC"/>
              <w:rPr>
                <w:lang w:eastAsia="zh-CN"/>
              </w:rPr>
            </w:pPr>
          </w:p>
        </w:tc>
      </w:tr>
      <w:tr w:rsidR="00006F52" w:rsidRPr="00511225" w14:paraId="3EABAE79" w14:textId="77777777" w:rsidTr="002A7BF1">
        <w:tc>
          <w:tcPr>
            <w:tcW w:w="0" w:type="auto"/>
            <w:vMerge/>
            <w:tcBorders>
              <w:left w:val="single" w:sz="4" w:space="0" w:color="auto"/>
              <w:bottom w:val="single" w:sz="4" w:space="0" w:color="auto"/>
              <w:right w:val="single" w:sz="4" w:space="0" w:color="auto"/>
            </w:tcBorders>
            <w:vAlign w:val="center"/>
          </w:tcPr>
          <w:p w14:paraId="7EF0502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4000F2" w14:textId="77777777" w:rsidR="00006F52" w:rsidRPr="00511225" w:rsidRDefault="00006F52" w:rsidP="00006F52">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06712BD8" w14:textId="77777777" w:rsidR="00006F52" w:rsidRPr="00511225" w:rsidRDefault="00006F52" w:rsidP="00006F52">
            <w:pPr>
              <w:pStyle w:val="TAC"/>
              <w:rPr>
                <w:lang w:eastAsia="zh-CN"/>
              </w:rPr>
            </w:pPr>
          </w:p>
        </w:tc>
      </w:tr>
      <w:tr w:rsidR="00006F52" w:rsidRPr="00511225" w14:paraId="4B355F17" w14:textId="77777777" w:rsidTr="002A7BF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B5129DA" w14:textId="77777777" w:rsidR="00006F52" w:rsidRPr="00511225" w:rsidRDefault="00006F52" w:rsidP="00006F52">
            <w:pPr>
              <w:pStyle w:val="TAC"/>
            </w:pPr>
            <w:r w:rsidRPr="00511225">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3BF7E7D" w14:textId="77777777" w:rsidR="00006F52" w:rsidRPr="00511225" w:rsidRDefault="00006F52" w:rsidP="00006F52">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746469A2" w14:textId="77777777" w:rsidR="00006F52" w:rsidRPr="00511225" w:rsidRDefault="00006F52" w:rsidP="00006F52">
            <w:pPr>
              <w:pStyle w:val="TAC"/>
              <w:rPr>
                <w:lang w:eastAsia="zh-CN"/>
              </w:rPr>
            </w:pPr>
            <w:r w:rsidRPr="00511225">
              <w:rPr>
                <w:lang w:eastAsia="zh-CN"/>
              </w:rPr>
              <w:t>-</w:t>
            </w:r>
          </w:p>
        </w:tc>
      </w:tr>
      <w:tr w:rsidR="00006F52" w:rsidRPr="00511225" w14:paraId="6A123DB2" w14:textId="77777777" w:rsidTr="002A7BF1">
        <w:tc>
          <w:tcPr>
            <w:tcW w:w="0" w:type="auto"/>
            <w:vMerge/>
            <w:tcBorders>
              <w:top w:val="single" w:sz="4" w:space="0" w:color="auto"/>
              <w:left w:val="single" w:sz="4" w:space="0" w:color="auto"/>
              <w:bottom w:val="single" w:sz="4" w:space="0" w:color="auto"/>
              <w:right w:val="single" w:sz="4" w:space="0" w:color="auto"/>
            </w:tcBorders>
            <w:vAlign w:val="center"/>
            <w:hideMark/>
          </w:tcPr>
          <w:p w14:paraId="598DDD48" w14:textId="77777777" w:rsidR="00006F52" w:rsidRPr="00511225" w:rsidRDefault="00006F52" w:rsidP="00006F52"/>
        </w:tc>
        <w:tc>
          <w:tcPr>
            <w:tcW w:w="3211" w:type="dxa"/>
            <w:tcBorders>
              <w:top w:val="single" w:sz="4" w:space="0" w:color="auto"/>
              <w:left w:val="single" w:sz="4" w:space="0" w:color="auto"/>
              <w:bottom w:val="single" w:sz="4" w:space="0" w:color="auto"/>
              <w:right w:val="single" w:sz="4" w:space="0" w:color="auto"/>
            </w:tcBorders>
            <w:hideMark/>
          </w:tcPr>
          <w:p w14:paraId="326EEA86" w14:textId="77777777" w:rsidR="00006F52" w:rsidRPr="00511225" w:rsidRDefault="00006F52" w:rsidP="00006F52">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6427E893" w14:textId="77777777" w:rsidR="00006F52" w:rsidRPr="00511225" w:rsidRDefault="00006F52" w:rsidP="00006F52">
            <w:pPr>
              <w:pStyle w:val="TAC"/>
              <w:rPr>
                <w:lang w:eastAsia="zh-CN"/>
              </w:rPr>
            </w:pPr>
            <w:r w:rsidRPr="00511225">
              <w:rPr>
                <w:lang w:eastAsia="zh-CN"/>
              </w:rPr>
              <w:t>-</w:t>
            </w:r>
          </w:p>
        </w:tc>
      </w:tr>
      <w:tr w:rsidR="00006F52" w:rsidRPr="00511225" w14:paraId="3005980D" w14:textId="77777777" w:rsidTr="002A7BF1">
        <w:tc>
          <w:tcPr>
            <w:tcW w:w="0" w:type="auto"/>
            <w:vMerge/>
            <w:tcBorders>
              <w:top w:val="single" w:sz="4" w:space="0" w:color="auto"/>
              <w:left w:val="single" w:sz="4" w:space="0" w:color="auto"/>
              <w:bottom w:val="single" w:sz="4" w:space="0" w:color="auto"/>
              <w:right w:val="single" w:sz="4" w:space="0" w:color="auto"/>
            </w:tcBorders>
            <w:vAlign w:val="center"/>
            <w:hideMark/>
          </w:tcPr>
          <w:p w14:paraId="58D5BDE3" w14:textId="77777777" w:rsidR="00006F52" w:rsidRPr="00511225" w:rsidRDefault="00006F52" w:rsidP="00006F52"/>
        </w:tc>
        <w:tc>
          <w:tcPr>
            <w:tcW w:w="3211" w:type="dxa"/>
            <w:tcBorders>
              <w:top w:val="single" w:sz="4" w:space="0" w:color="auto"/>
              <w:left w:val="single" w:sz="4" w:space="0" w:color="auto"/>
              <w:bottom w:val="single" w:sz="4" w:space="0" w:color="auto"/>
              <w:right w:val="single" w:sz="4" w:space="0" w:color="auto"/>
            </w:tcBorders>
            <w:hideMark/>
          </w:tcPr>
          <w:p w14:paraId="1AE2A0B5" w14:textId="77777777" w:rsidR="00006F52" w:rsidRPr="00511225" w:rsidRDefault="00006F52" w:rsidP="00006F52">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33C012C" w14:textId="77777777" w:rsidR="00006F52" w:rsidRPr="00511225" w:rsidRDefault="00006F52" w:rsidP="00006F52">
            <w:pPr>
              <w:pStyle w:val="TAC"/>
              <w:rPr>
                <w:lang w:eastAsia="zh-CN"/>
              </w:rPr>
            </w:pPr>
            <w:r w:rsidRPr="00511225">
              <w:rPr>
                <w:lang w:eastAsia="zh-CN"/>
              </w:rPr>
              <w:t>-</w:t>
            </w:r>
          </w:p>
        </w:tc>
      </w:tr>
    </w:tbl>
    <w:p w14:paraId="61A704DD" w14:textId="77777777" w:rsidR="00154C1A" w:rsidRPr="00511225" w:rsidRDefault="00154C1A" w:rsidP="00154C1A"/>
    <w:p w14:paraId="5F727078" w14:textId="77777777" w:rsidR="00154C1A" w:rsidRDefault="00154C1A" w:rsidP="00154C1A">
      <w:pPr>
        <w:pStyle w:val="Heading3"/>
      </w:pPr>
      <w:r w:rsidRPr="00511225">
        <w:t>7.3A.2_1</w:t>
      </w:r>
      <w:r w:rsidRPr="00511225">
        <w:tab/>
        <w:t>Reference sensitivity power level for 3DL CA exceptions</w:t>
      </w:r>
    </w:p>
    <w:p w14:paraId="445191CC" w14:textId="77777777" w:rsidR="00154C1A" w:rsidRPr="000027B2" w:rsidRDefault="00154C1A" w:rsidP="00154C1A">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08530FA9" w14:textId="77777777" w:rsidR="00154C1A" w:rsidRPr="00511225" w:rsidRDefault="00154C1A" w:rsidP="00154C1A">
      <w:pPr>
        <w:pStyle w:val="H6"/>
      </w:pPr>
      <w:r w:rsidRPr="00511225">
        <w:t>7.3A.2_1.1</w:t>
      </w:r>
      <w:r w:rsidRPr="00511225">
        <w:tab/>
        <w:t>Test purpose</w:t>
      </w:r>
    </w:p>
    <w:p w14:paraId="758C83FC" w14:textId="77777777" w:rsidR="00154C1A" w:rsidRPr="00511225" w:rsidRDefault="00154C1A" w:rsidP="00154C1A">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AB0403A" w14:textId="77777777" w:rsidR="00154C1A" w:rsidRPr="00511225" w:rsidRDefault="00154C1A" w:rsidP="00154C1A">
      <w:r w:rsidRPr="00511225">
        <w:t>A UE unable to meet the throughput requirement under these conditions will decrease the effective coverage area.</w:t>
      </w:r>
    </w:p>
    <w:p w14:paraId="469CB747" w14:textId="77777777" w:rsidR="00154C1A" w:rsidRPr="00511225" w:rsidRDefault="00154C1A" w:rsidP="00154C1A">
      <w:pPr>
        <w:pStyle w:val="H6"/>
      </w:pPr>
      <w:r w:rsidRPr="00511225">
        <w:t>7.3A.2_1.2</w:t>
      </w:r>
      <w:r w:rsidRPr="00511225">
        <w:tab/>
        <w:t>Test applicability</w:t>
      </w:r>
    </w:p>
    <w:p w14:paraId="05300034" w14:textId="77777777" w:rsidR="00154C1A" w:rsidRPr="00511225" w:rsidRDefault="00154C1A" w:rsidP="00154C1A">
      <w:pPr>
        <w:rPr>
          <w:rFonts w:eastAsia="MS Mincho"/>
        </w:rPr>
      </w:pPr>
      <w:r w:rsidRPr="00511225">
        <w:t>This test case applies to all types of NR UE release 15 and forward that support inter-band NR 3DL CA with UL CA support.</w:t>
      </w:r>
    </w:p>
    <w:p w14:paraId="1D848377" w14:textId="77777777" w:rsidR="00154C1A" w:rsidRPr="00511225" w:rsidRDefault="00154C1A" w:rsidP="00154C1A">
      <w:pPr>
        <w:pStyle w:val="H6"/>
      </w:pPr>
      <w:r w:rsidRPr="00511225">
        <w:t>7.3A.2_1.3</w:t>
      </w:r>
      <w:r w:rsidRPr="00511225">
        <w:tab/>
        <w:t>Minimum requirements</w:t>
      </w:r>
    </w:p>
    <w:p w14:paraId="7FB42506" w14:textId="77777777" w:rsidR="00154C1A" w:rsidRPr="00511225" w:rsidRDefault="00154C1A" w:rsidP="00154C1A">
      <w:r w:rsidRPr="00511225">
        <w:t>The minimum conformance requirements are defined in clause 7.3A.0.</w:t>
      </w:r>
    </w:p>
    <w:p w14:paraId="3CFD4B3E" w14:textId="77777777" w:rsidR="00154C1A" w:rsidRPr="00511225" w:rsidRDefault="00154C1A" w:rsidP="00154C1A">
      <w:pPr>
        <w:pStyle w:val="H6"/>
      </w:pPr>
      <w:r w:rsidRPr="00511225">
        <w:t>7.3A.2_1.4</w:t>
      </w:r>
      <w:r w:rsidRPr="00511225">
        <w:tab/>
        <w:t>Test description</w:t>
      </w:r>
    </w:p>
    <w:p w14:paraId="5C3C714C" w14:textId="77777777" w:rsidR="00154C1A" w:rsidRPr="00511225" w:rsidRDefault="00154C1A" w:rsidP="00154C1A">
      <w:pPr>
        <w:pStyle w:val="H6"/>
      </w:pPr>
      <w:r w:rsidRPr="00511225">
        <w:t>7.3A.2_1.4.1</w:t>
      </w:r>
      <w:r w:rsidRPr="00511225">
        <w:tab/>
        <w:t>Initial conditions</w:t>
      </w:r>
    </w:p>
    <w:p w14:paraId="15D36068" w14:textId="77777777" w:rsidR="00154C1A" w:rsidRPr="00511225" w:rsidRDefault="00154C1A" w:rsidP="00154C1A">
      <w:r w:rsidRPr="00511225">
        <w:t>Initial conditions are a set of test configurations the UE needs to be tested in and the steps for the SS to take with the UE to reach the correct measurement state.</w:t>
      </w:r>
    </w:p>
    <w:p w14:paraId="6926298E" w14:textId="77777777" w:rsidR="00154C1A" w:rsidRPr="00511225" w:rsidRDefault="00154C1A" w:rsidP="00154C1A">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8151A21" w14:textId="77777777" w:rsidR="00154C1A" w:rsidRPr="00511225" w:rsidRDefault="00154C1A" w:rsidP="00154C1A">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54C1A" w:rsidRPr="00511225" w14:paraId="5ABEDAC6" w14:textId="77777777" w:rsidTr="002A7BF1">
        <w:tc>
          <w:tcPr>
            <w:tcW w:w="15302" w:type="dxa"/>
            <w:gridSpan w:val="17"/>
          </w:tcPr>
          <w:p w14:paraId="5C985341" w14:textId="77777777" w:rsidR="00154C1A" w:rsidRPr="00511225" w:rsidRDefault="00154C1A" w:rsidP="002A7BF1">
            <w:pPr>
              <w:pStyle w:val="TAH"/>
              <w:rPr>
                <w:lang w:eastAsia="zh-CN"/>
              </w:rPr>
            </w:pPr>
            <w:r w:rsidRPr="00511225">
              <w:rPr>
                <w:lang w:eastAsia="zh-CN"/>
              </w:rPr>
              <w:t>Initial conditions</w:t>
            </w:r>
          </w:p>
        </w:tc>
      </w:tr>
      <w:tr w:rsidR="00154C1A" w:rsidRPr="00511225" w14:paraId="68FC0082" w14:textId="77777777" w:rsidTr="002A7BF1">
        <w:tc>
          <w:tcPr>
            <w:tcW w:w="5322" w:type="dxa"/>
            <w:gridSpan w:val="7"/>
          </w:tcPr>
          <w:p w14:paraId="66DBC8ED" w14:textId="77777777" w:rsidR="00154C1A" w:rsidRPr="00511225" w:rsidRDefault="00154C1A" w:rsidP="002A7BF1">
            <w:pPr>
              <w:pStyle w:val="TAL"/>
            </w:pPr>
            <w:r w:rsidRPr="00511225">
              <w:t>Test Environment as specified in TS 38.508-1 [5] subclause 4.1</w:t>
            </w:r>
          </w:p>
        </w:tc>
        <w:tc>
          <w:tcPr>
            <w:tcW w:w="9980" w:type="dxa"/>
            <w:gridSpan w:val="10"/>
            <w:vAlign w:val="center"/>
          </w:tcPr>
          <w:p w14:paraId="18B814A0" w14:textId="77777777" w:rsidR="00154C1A" w:rsidRPr="00511225" w:rsidRDefault="00154C1A" w:rsidP="002A7BF1">
            <w:pPr>
              <w:pStyle w:val="TAL"/>
            </w:pPr>
            <w:r w:rsidRPr="00511225">
              <w:t>Normal, TL/VL, TL/VH, TH/VL, TH/VH</w:t>
            </w:r>
          </w:p>
        </w:tc>
      </w:tr>
      <w:tr w:rsidR="00154C1A" w:rsidRPr="00511225" w14:paraId="22199BF6" w14:textId="77777777" w:rsidTr="002A7BF1">
        <w:tc>
          <w:tcPr>
            <w:tcW w:w="5322" w:type="dxa"/>
            <w:gridSpan w:val="7"/>
          </w:tcPr>
          <w:p w14:paraId="26AC78E2" w14:textId="77777777" w:rsidR="00154C1A" w:rsidRPr="00511225" w:rsidRDefault="00154C1A" w:rsidP="002A7BF1">
            <w:pPr>
              <w:pStyle w:val="TAL"/>
            </w:pPr>
            <w:r w:rsidRPr="00511225">
              <w:t>Test Frequencies as specified in TS 38.508-1 [5] subclause 4.3.1</w:t>
            </w:r>
          </w:p>
        </w:tc>
        <w:tc>
          <w:tcPr>
            <w:tcW w:w="9980" w:type="dxa"/>
            <w:gridSpan w:val="10"/>
          </w:tcPr>
          <w:p w14:paraId="41A64108" w14:textId="77777777" w:rsidR="00154C1A" w:rsidRPr="00511225" w:rsidRDefault="00154C1A" w:rsidP="002A7BF1">
            <w:pPr>
              <w:pStyle w:val="TAL"/>
            </w:pPr>
            <w:r w:rsidRPr="00511225">
              <w:t>For test frequencies refer to “Range” columns.</w:t>
            </w:r>
          </w:p>
        </w:tc>
      </w:tr>
      <w:tr w:rsidR="00154C1A" w:rsidRPr="00511225" w14:paraId="0ADE1F06" w14:textId="77777777" w:rsidTr="002A7BF1">
        <w:tc>
          <w:tcPr>
            <w:tcW w:w="5322" w:type="dxa"/>
            <w:gridSpan w:val="7"/>
          </w:tcPr>
          <w:p w14:paraId="4B80EDDB" w14:textId="77777777" w:rsidR="00154C1A" w:rsidRPr="00511225" w:rsidRDefault="00154C1A" w:rsidP="002A7BF1">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2C31BAF5" w14:textId="77777777" w:rsidR="00154C1A" w:rsidRPr="00511225" w:rsidRDefault="00154C1A" w:rsidP="002A7BF1">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154C1A" w:rsidRPr="00511225" w14:paraId="4790AF7A" w14:textId="77777777" w:rsidTr="002A7BF1">
        <w:tc>
          <w:tcPr>
            <w:tcW w:w="5322" w:type="dxa"/>
            <w:gridSpan w:val="7"/>
          </w:tcPr>
          <w:p w14:paraId="0658F0BD" w14:textId="77777777" w:rsidR="00154C1A" w:rsidRPr="00511225" w:rsidRDefault="00154C1A" w:rsidP="002A7BF1">
            <w:pPr>
              <w:pStyle w:val="TAL"/>
            </w:pPr>
            <w:r w:rsidRPr="00511225">
              <w:t>Test SCS as specified in Table 5.3.5-1</w:t>
            </w:r>
          </w:p>
        </w:tc>
        <w:tc>
          <w:tcPr>
            <w:tcW w:w="9980" w:type="dxa"/>
            <w:gridSpan w:val="10"/>
          </w:tcPr>
          <w:p w14:paraId="1D18480C" w14:textId="77777777" w:rsidR="00154C1A" w:rsidRPr="00511225" w:rsidRDefault="00154C1A" w:rsidP="002A7BF1">
            <w:pPr>
              <w:pStyle w:val="TAL"/>
            </w:pPr>
            <w:r w:rsidRPr="00511225">
              <w:t>Lowest</w:t>
            </w:r>
          </w:p>
        </w:tc>
      </w:tr>
      <w:tr w:rsidR="00154C1A" w:rsidRPr="00511225" w14:paraId="5ACA3E0C" w14:textId="77777777" w:rsidTr="002A7BF1">
        <w:tc>
          <w:tcPr>
            <w:tcW w:w="5322" w:type="dxa"/>
            <w:gridSpan w:val="7"/>
          </w:tcPr>
          <w:p w14:paraId="14A8C13A" w14:textId="77777777" w:rsidR="00154C1A" w:rsidRPr="00511225" w:rsidRDefault="00154C1A" w:rsidP="002A7BF1">
            <w:pPr>
              <w:pStyle w:val="TAL"/>
            </w:pPr>
            <w:r w:rsidRPr="00511225">
              <w:t>Network signalling value</w:t>
            </w:r>
          </w:p>
        </w:tc>
        <w:tc>
          <w:tcPr>
            <w:tcW w:w="9980" w:type="dxa"/>
            <w:gridSpan w:val="10"/>
            <w:vAlign w:val="center"/>
          </w:tcPr>
          <w:p w14:paraId="290982BF" w14:textId="77777777" w:rsidR="00154C1A" w:rsidRPr="00511225" w:rsidRDefault="00154C1A" w:rsidP="002A7BF1">
            <w:pPr>
              <w:pStyle w:val="TAL"/>
              <w:rPr>
                <w:rFonts w:eastAsia="Malgun Gothic"/>
              </w:rPr>
            </w:pPr>
            <w:r w:rsidRPr="00511225">
              <w:rPr>
                <w:rFonts w:eastAsia="Malgun Gothic"/>
              </w:rPr>
              <w:t>NS_01</w:t>
            </w:r>
          </w:p>
          <w:p w14:paraId="6CE9A776" w14:textId="77777777" w:rsidR="00154C1A" w:rsidRPr="00511225" w:rsidRDefault="00154C1A" w:rsidP="002A7BF1">
            <w:pPr>
              <w:pStyle w:val="TAL"/>
            </w:pPr>
            <w:r w:rsidRPr="00511225">
              <w:rPr>
                <w:rFonts w:eastAsia="Malgun Gothic"/>
              </w:rPr>
              <w:t xml:space="preserve">Unless given by Table 7.3.2.3-4 </w:t>
            </w:r>
            <w:r w:rsidRPr="00511225">
              <w:t>for the band with active uplink carrier</w:t>
            </w:r>
          </w:p>
        </w:tc>
      </w:tr>
      <w:tr w:rsidR="00154C1A" w:rsidRPr="00511225" w14:paraId="75C6BBC4" w14:textId="77777777" w:rsidTr="002A7BF1">
        <w:tc>
          <w:tcPr>
            <w:tcW w:w="15302" w:type="dxa"/>
            <w:gridSpan w:val="17"/>
          </w:tcPr>
          <w:p w14:paraId="1BBB26A8" w14:textId="77777777" w:rsidR="00154C1A" w:rsidRPr="00511225" w:rsidRDefault="00154C1A" w:rsidP="002A7BF1">
            <w:pPr>
              <w:pStyle w:val="TAH"/>
            </w:pPr>
            <w:r w:rsidRPr="00511225">
              <w:t>Test Parameters for CA Configurations</w:t>
            </w:r>
          </w:p>
        </w:tc>
      </w:tr>
      <w:tr w:rsidR="00154C1A" w:rsidRPr="00511225" w14:paraId="7ED54DBD" w14:textId="77777777" w:rsidTr="002A7BF1">
        <w:tc>
          <w:tcPr>
            <w:tcW w:w="396" w:type="dxa"/>
            <w:vMerge w:val="restart"/>
            <w:vAlign w:val="center"/>
          </w:tcPr>
          <w:p w14:paraId="641E4C01" w14:textId="77777777" w:rsidR="00154C1A" w:rsidRPr="00511225" w:rsidRDefault="00154C1A" w:rsidP="002A7BF1">
            <w:pPr>
              <w:pStyle w:val="TAH"/>
              <w:rPr>
                <w:lang w:eastAsia="zh-CN"/>
              </w:rPr>
            </w:pPr>
            <w:r w:rsidRPr="00511225">
              <w:rPr>
                <w:lang w:eastAsia="zh-CN"/>
              </w:rPr>
              <w:t>ID</w:t>
            </w:r>
          </w:p>
        </w:tc>
        <w:tc>
          <w:tcPr>
            <w:tcW w:w="8194" w:type="dxa"/>
            <w:gridSpan w:val="9"/>
            <w:vAlign w:val="center"/>
          </w:tcPr>
          <w:p w14:paraId="7956C1AA" w14:textId="77777777" w:rsidR="00154C1A" w:rsidRPr="00511225" w:rsidRDefault="00154C1A" w:rsidP="002A7BF1">
            <w:pPr>
              <w:pStyle w:val="TAH"/>
              <w:rPr>
                <w:lang w:eastAsia="zh-CN"/>
              </w:rPr>
            </w:pPr>
            <w:r w:rsidRPr="00511225">
              <w:rPr>
                <w:lang w:eastAsia="zh-CN"/>
              </w:rPr>
              <w:t>CA Configuration / channel BW</w:t>
            </w:r>
          </w:p>
        </w:tc>
        <w:tc>
          <w:tcPr>
            <w:tcW w:w="2734" w:type="dxa"/>
            <w:gridSpan w:val="4"/>
            <w:vAlign w:val="center"/>
          </w:tcPr>
          <w:p w14:paraId="105087E7" w14:textId="77777777" w:rsidR="00154C1A" w:rsidRPr="00511225" w:rsidRDefault="00154C1A" w:rsidP="002A7BF1">
            <w:pPr>
              <w:pStyle w:val="TAH"/>
            </w:pPr>
            <w:r w:rsidRPr="00511225">
              <w:rPr>
                <w:lang w:eastAsia="zh-CN"/>
              </w:rPr>
              <w:t>DL Allocation</w:t>
            </w:r>
          </w:p>
        </w:tc>
        <w:tc>
          <w:tcPr>
            <w:tcW w:w="3978" w:type="dxa"/>
            <w:gridSpan w:val="3"/>
            <w:vAlign w:val="center"/>
          </w:tcPr>
          <w:p w14:paraId="7C7A672E" w14:textId="77777777" w:rsidR="00154C1A" w:rsidRPr="00511225" w:rsidRDefault="00154C1A" w:rsidP="002A7BF1">
            <w:pPr>
              <w:pStyle w:val="TAH"/>
            </w:pPr>
            <w:r w:rsidRPr="00511225">
              <w:rPr>
                <w:lang w:eastAsia="zh-CN"/>
              </w:rPr>
              <w:t>UL allocation (Note 2)</w:t>
            </w:r>
          </w:p>
        </w:tc>
      </w:tr>
      <w:tr w:rsidR="00154C1A" w:rsidRPr="00511225" w14:paraId="08A211AF" w14:textId="77777777" w:rsidTr="002A7BF1">
        <w:tc>
          <w:tcPr>
            <w:tcW w:w="396" w:type="dxa"/>
            <w:vMerge/>
          </w:tcPr>
          <w:p w14:paraId="58143994" w14:textId="77777777" w:rsidR="00154C1A" w:rsidRPr="00511225" w:rsidRDefault="00154C1A" w:rsidP="002A7BF1">
            <w:pPr>
              <w:pStyle w:val="TAH"/>
              <w:rPr>
                <w:lang w:eastAsia="zh-CN"/>
              </w:rPr>
            </w:pPr>
          </w:p>
        </w:tc>
        <w:tc>
          <w:tcPr>
            <w:tcW w:w="4926" w:type="dxa"/>
            <w:gridSpan w:val="6"/>
            <w:vAlign w:val="center"/>
          </w:tcPr>
          <w:p w14:paraId="1AF1CE97" w14:textId="77777777" w:rsidR="00154C1A" w:rsidRPr="00511225" w:rsidRDefault="00154C1A" w:rsidP="002A7BF1">
            <w:pPr>
              <w:pStyle w:val="TAH"/>
            </w:pPr>
            <w:r w:rsidRPr="00511225">
              <w:rPr>
                <w:lang w:eastAsia="zh-CN"/>
              </w:rPr>
              <w:t>CA configuration</w:t>
            </w:r>
          </w:p>
        </w:tc>
        <w:tc>
          <w:tcPr>
            <w:tcW w:w="986" w:type="dxa"/>
            <w:vAlign w:val="center"/>
          </w:tcPr>
          <w:p w14:paraId="498F38F1" w14:textId="77777777" w:rsidR="00154C1A" w:rsidRPr="00511225" w:rsidRDefault="00154C1A" w:rsidP="002A7BF1">
            <w:pPr>
              <w:pStyle w:val="TAH"/>
              <w:rPr>
                <w:lang w:eastAsia="zh-CN"/>
              </w:rPr>
            </w:pPr>
            <w:r w:rsidRPr="00511225">
              <w:rPr>
                <w:lang w:eastAsia="zh-CN"/>
              </w:rPr>
              <w:t>PCC</w:t>
            </w:r>
          </w:p>
        </w:tc>
        <w:tc>
          <w:tcPr>
            <w:tcW w:w="1056" w:type="dxa"/>
            <w:vAlign w:val="center"/>
          </w:tcPr>
          <w:p w14:paraId="16885756" w14:textId="77777777" w:rsidR="00154C1A" w:rsidRPr="00511225" w:rsidRDefault="00154C1A" w:rsidP="002A7BF1">
            <w:pPr>
              <w:pStyle w:val="TAH"/>
              <w:rPr>
                <w:lang w:eastAsia="zh-CN"/>
              </w:rPr>
            </w:pPr>
            <w:r w:rsidRPr="00511225">
              <w:rPr>
                <w:lang w:eastAsia="zh-CN"/>
              </w:rPr>
              <w:t>SCC1</w:t>
            </w:r>
          </w:p>
        </w:tc>
        <w:tc>
          <w:tcPr>
            <w:tcW w:w="1226" w:type="dxa"/>
            <w:vAlign w:val="center"/>
          </w:tcPr>
          <w:p w14:paraId="078B334C" w14:textId="77777777" w:rsidR="00154C1A" w:rsidRPr="00511225" w:rsidRDefault="00154C1A" w:rsidP="002A7BF1">
            <w:pPr>
              <w:pStyle w:val="TAH"/>
              <w:rPr>
                <w:lang w:eastAsia="zh-CN"/>
              </w:rPr>
            </w:pPr>
            <w:r w:rsidRPr="00511225">
              <w:rPr>
                <w:lang w:eastAsia="zh-CN"/>
              </w:rPr>
              <w:t>SCC2</w:t>
            </w:r>
          </w:p>
        </w:tc>
        <w:tc>
          <w:tcPr>
            <w:tcW w:w="746" w:type="dxa"/>
            <w:vAlign w:val="center"/>
          </w:tcPr>
          <w:p w14:paraId="023B8ECE" w14:textId="77777777" w:rsidR="00154C1A" w:rsidRPr="00511225" w:rsidRDefault="00154C1A" w:rsidP="002A7BF1">
            <w:pPr>
              <w:pStyle w:val="TAH"/>
              <w:rPr>
                <w:lang w:eastAsia="zh-CN"/>
              </w:rPr>
            </w:pPr>
            <w:r w:rsidRPr="00511225">
              <w:rPr>
                <w:lang w:eastAsia="zh-CN"/>
              </w:rPr>
              <w:t>CC Mod</w:t>
            </w:r>
          </w:p>
        </w:tc>
        <w:tc>
          <w:tcPr>
            <w:tcW w:w="1988" w:type="dxa"/>
            <w:gridSpan w:val="3"/>
          </w:tcPr>
          <w:p w14:paraId="41E21E0C" w14:textId="77777777" w:rsidR="00154C1A" w:rsidRPr="00511225" w:rsidRDefault="00154C1A" w:rsidP="002A7BF1">
            <w:pPr>
              <w:pStyle w:val="TAH"/>
              <w:rPr>
                <w:lang w:eastAsia="zh-CN"/>
              </w:rPr>
            </w:pPr>
            <w:r w:rsidRPr="00511225">
              <w:rPr>
                <w:lang w:eastAsia="zh-CN"/>
              </w:rPr>
              <w:t>PCC &amp; SCC RB allocation</w:t>
            </w:r>
          </w:p>
        </w:tc>
        <w:tc>
          <w:tcPr>
            <w:tcW w:w="746" w:type="dxa"/>
            <w:vAlign w:val="center"/>
          </w:tcPr>
          <w:p w14:paraId="1AA78875" w14:textId="77777777" w:rsidR="00154C1A" w:rsidRPr="00511225" w:rsidRDefault="00154C1A" w:rsidP="002A7BF1">
            <w:pPr>
              <w:pStyle w:val="TAH"/>
              <w:rPr>
                <w:lang w:eastAsia="zh-CN"/>
              </w:rPr>
            </w:pPr>
            <w:r w:rsidRPr="00511225">
              <w:rPr>
                <w:lang w:eastAsia="zh-CN"/>
              </w:rPr>
              <w:t>CC Mod</w:t>
            </w:r>
          </w:p>
        </w:tc>
        <w:tc>
          <w:tcPr>
            <w:tcW w:w="3232" w:type="dxa"/>
            <w:gridSpan w:val="2"/>
            <w:vAlign w:val="center"/>
          </w:tcPr>
          <w:p w14:paraId="282AAFAC" w14:textId="77777777" w:rsidR="00154C1A" w:rsidRPr="00511225" w:rsidRDefault="00154C1A" w:rsidP="002A7BF1">
            <w:pPr>
              <w:pStyle w:val="TAH"/>
            </w:pPr>
            <w:r w:rsidRPr="00511225">
              <w:rPr>
                <w:lang w:eastAsia="zh-CN"/>
              </w:rPr>
              <w:t>PCC, SCC1 or SCC2 RB allocation</w:t>
            </w:r>
          </w:p>
        </w:tc>
      </w:tr>
      <w:tr w:rsidR="00154C1A" w:rsidRPr="00511225" w14:paraId="41BF278D" w14:textId="77777777" w:rsidTr="002A7BF1">
        <w:tc>
          <w:tcPr>
            <w:tcW w:w="396" w:type="dxa"/>
            <w:vMerge/>
          </w:tcPr>
          <w:p w14:paraId="4C8D22E4" w14:textId="77777777" w:rsidR="00154C1A" w:rsidRPr="00511225" w:rsidRDefault="00154C1A" w:rsidP="002A7BF1"/>
        </w:tc>
        <w:tc>
          <w:tcPr>
            <w:tcW w:w="1482" w:type="dxa"/>
            <w:gridSpan w:val="2"/>
          </w:tcPr>
          <w:p w14:paraId="5D806722" w14:textId="77777777" w:rsidR="00154C1A" w:rsidRPr="00511225" w:rsidRDefault="00154C1A" w:rsidP="002A7BF1">
            <w:pPr>
              <w:pStyle w:val="TAH"/>
            </w:pPr>
            <w:r w:rsidRPr="00511225">
              <w:rPr>
                <w:lang w:eastAsia="zh-CN"/>
              </w:rPr>
              <w:t>PCC</w:t>
            </w:r>
          </w:p>
        </w:tc>
        <w:tc>
          <w:tcPr>
            <w:tcW w:w="1562" w:type="dxa"/>
            <w:gridSpan w:val="2"/>
          </w:tcPr>
          <w:p w14:paraId="2201692E" w14:textId="77777777" w:rsidR="00154C1A" w:rsidRPr="00511225" w:rsidRDefault="00154C1A" w:rsidP="002A7BF1">
            <w:pPr>
              <w:pStyle w:val="TAH"/>
            </w:pPr>
            <w:r w:rsidRPr="00511225">
              <w:rPr>
                <w:lang w:eastAsia="zh-CN"/>
              </w:rPr>
              <w:t>SCC1</w:t>
            </w:r>
          </w:p>
        </w:tc>
        <w:tc>
          <w:tcPr>
            <w:tcW w:w="1882" w:type="dxa"/>
            <w:gridSpan w:val="2"/>
          </w:tcPr>
          <w:p w14:paraId="2B2CDDC8" w14:textId="77777777" w:rsidR="00154C1A" w:rsidRPr="00511225" w:rsidRDefault="00154C1A" w:rsidP="002A7BF1">
            <w:pPr>
              <w:pStyle w:val="TAH"/>
            </w:pPr>
            <w:r w:rsidRPr="00511225">
              <w:rPr>
                <w:lang w:eastAsia="zh-CN"/>
              </w:rPr>
              <w:t>SCC2</w:t>
            </w:r>
          </w:p>
        </w:tc>
        <w:tc>
          <w:tcPr>
            <w:tcW w:w="986" w:type="dxa"/>
            <w:vMerge w:val="restart"/>
          </w:tcPr>
          <w:p w14:paraId="734513DA" w14:textId="77777777" w:rsidR="00154C1A" w:rsidRPr="00511225" w:rsidRDefault="00154C1A" w:rsidP="002A7BF1">
            <w:pPr>
              <w:pStyle w:val="TAH"/>
            </w:pPr>
          </w:p>
        </w:tc>
        <w:tc>
          <w:tcPr>
            <w:tcW w:w="1056" w:type="dxa"/>
            <w:vMerge w:val="restart"/>
          </w:tcPr>
          <w:p w14:paraId="3C177600" w14:textId="77777777" w:rsidR="00154C1A" w:rsidRPr="00511225" w:rsidRDefault="00154C1A" w:rsidP="002A7BF1">
            <w:pPr>
              <w:pStyle w:val="TAH"/>
            </w:pPr>
          </w:p>
        </w:tc>
        <w:tc>
          <w:tcPr>
            <w:tcW w:w="1226" w:type="dxa"/>
            <w:vMerge w:val="restart"/>
          </w:tcPr>
          <w:p w14:paraId="6B16B5BD" w14:textId="77777777" w:rsidR="00154C1A" w:rsidRPr="00511225" w:rsidRDefault="00154C1A" w:rsidP="002A7BF1">
            <w:pPr>
              <w:pStyle w:val="TAH"/>
            </w:pPr>
          </w:p>
        </w:tc>
        <w:tc>
          <w:tcPr>
            <w:tcW w:w="746" w:type="dxa"/>
            <w:vMerge w:val="restart"/>
          </w:tcPr>
          <w:p w14:paraId="61470866" w14:textId="77777777" w:rsidR="00154C1A" w:rsidRPr="00511225" w:rsidRDefault="00154C1A" w:rsidP="002A7BF1">
            <w:pPr>
              <w:pStyle w:val="TAH"/>
            </w:pPr>
          </w:p>
        </w:tc>
        <w:tc>
          <w:tcPr>
            <w:tcW w:w="596" w:type="dxa"/>
            <w:vMerge w:val="restart"/>
            <w:vAlign w:val="center"/>
          </w:tcPr>
          <w:p w14:paraId="7D1A0AE4" w14:textId="77777777" w:rsidR="00154C1A" w:rsidRPr="00511225" w:rsidRDefault="00154C1A" w:rsidP="002A7BF1">
            <w:pPr>
              <w:pStyle w:val="TAH"/>
              <w:rPr>
                <w:lang w:eastAsia="zh-CN"/>
              </w:rPr>
            </w:pPr>
            <w:r w:rsidRPr="00511225">
              <w:rPr>
                <w:lang w:eastAsia="zh-CN"/>
              </w:rPr>
              <w:t>PCC</w:t>
            </w:r>
          </w:p>
        </w:tc>
        <w:tc>
          <w:tcPr>
            <w:tcW w:w="696" w:type="dxa"/>
            <w:vMerge w:val="restart"/>
            <w:vAlign w:val="center"/>
          </w:tcPr>
          <w:p w14:paraId="6B20C4DC" w14:textId="77777777" w:rsidR="00154C1A" w:rsidRPr="00511225" w:rsidRDefault="00154C1A" w:rsidP="002A7BF1">
            <w:pPr>
              <w:pStyle w:val="TAH"/>
              <w:rPr>
                <w:lang w:eastAsia="zh-CN"/>
              </w:rPr>
            </w:pPr>
            <w:r w:rsidRPr="00511225">
              <w:rPr>
                <w:lang w:eastAsia="zh-CN"/>
              </w:rPr>
              <w:t>SCC1</w:t>
            </w:r>
          </w:p>
        </w:tc>
        <w:tc>
          <w:tcPr>
            <w:tcW w:w="696" w:type="dxa"/>
            <w:vMerge w:val="restart"/>
            <w:vAlign w:val="center"/>
          </w:tcPr>
          <w:p w14:paraId="632D2BD3" w14:textId="77777777" w:rsidR="00154C1A" w:rsidRPr="00511225" w:rsidRDefault="00154C1A" w:rsidP="002A7BF1">
            <w:pPr>
              <w:pStyle w:val="TAH"/>
              <w:rPr>
                <w:lang w:eastAsia="zh-CN"/>
              </w:rPr>
            </w:pPr>
            <w:r w:rsidRPr="00511225">
              <w:rPr>
                <w:lang w:eastAsia="zh-CN"/>
              </w:rPr>
              <w:t>SCC2</w:t>
            </w:r>
          </w:p>
        </w:tc>
        <w:tc>
          <w:tcPr>
            <w:tcW w:w="746" w:type="dxa"/>
            <w:vMerge w:val="restart"/>
          </w:tcPr>
          <w:p w14:paraId="56F719E3" w14:textId="77777777" w:rsidR="00154C1A" w:rsidRPr="00511225" w:rsidRDefault="00154C1A" w:rsidP="002A7BF1">
            <w:pPr>
              <w:pStyle w:val="TAH"/>
            </w:pPr>
          </w:p>
        </w:tc>
        <w:tc>
          <w:tcPr>
            <w:tcW w:w="1616" w:type="dxa"/>
            <w:vMerge w:val="restart"/>
          </w:tcPr>
          <w:p w14:paraId="60A90A4E" w14:textId="77777777" w:rsidR="00154C1A" w:rsidRPr="00511225" w:rsidRDefault="00154C1A" w:rsidP="002A7BF1">
            <w:pPr>
              <w:pStyle w:val="TAH"/>
            </w:pPr>
          </w:p>
        </w:tc>
        <w:tc>
          <w:tcPr>
            <w:tcW w:w="1616" w:type="dxa"/>
            <w:vMerge w:val="restart"/>
          </w:tcPr>
          <w:p w14:paraId="4FFD414E" w14:textId="77777777" w:rsidR="00154C1A" w:rsidRPr="00511225" w:rsidRDefault="00154C1A" w:rsidP="002A7BF1">
            <w:pPr>
              <w:pStyle w:val="TAH"/>
            </w:pPr>
          </w:p>
        </w:tc>
      </w:tr>
      <w:tr w:rsidR="00154C1A" w:rsidRPr="00511225" w14:paraId="28F13B5F" w14:textId="77777777" w:rsidTr="002A7BF1">
        <w:tc>
          <w:tcPr>
            <w:tcW w:w="396" w:type="dxa"/>
            <w:vMerge/>
          </w:tcPr>
          <w:p w14:paraId="5D5D1A5F" w14:textId="77777777" w:rsidR="00154C1A" w:rsidRPr="00511225" w:rsidRDefault="00154C1A" w:rsidP="002A7BF1"/>
        </w:tc>
        <w:tc>
          <w:tcPr>
            <w:tcW w:w="666" w:type="dxa"/>
          </w:tcPr>
          <w:p w14:paraId="57C999A8" w14:textId="77777777" w:rsidR="00154C1A" w:rsidRPr="00511225" w:rsidRDefault="00154C1A" w:rsidP="002A7BF1">
            <w:pPr>
              <w:pStyle w:val="TAH"/>
              <w:rPr>
                <w:lang w:eastAsia="zh-CN"/>
              </w:rPr>
            </w:pPr>
            <w:r w:rsidRPr="00511225">
              <w:rPr>
                <w:lang w:eastAsia="zh-CN"/>
              </w:rPr>
              <w:t>Band</w:t>
            </w:r>
          </w:p>
        </w:tc>
        <w:tc>
          <w:tcPr>
            <w:tcW w:w="816" w:type="dxa"/>
          </w:tcPr>
          <w:p w14:paraId="6C18B87E" w14:textId="77777777" w:rsidR="00154C1A" w:rsidRPr="00511225" w:rsidRDefault="00154C1A" w:rsidP="002A7BF1">
            <w:pPr>
              <w:pStyle w:val="TAH"/>
              <w:rPr>
                <w:lang w:eastAsia="zh-CN"/>
              </w:rPr>
            </w:pPr>
            <w:r w:rsidRPr="00511225">
              <w:rPr>
                <w:lang w:eastAsia="zh-CN"/>
              </w:rPr>
              <w:t>Range</w:t>
            </w:r>
          </w:p>
        </w:tc>
        <w:tc>
          <w:tcPr>
            <w:tcW w:w="716" w:type="dxa"/>
          </w:tcPr>
          <w:p w14:paraId="0B6A9A49" w14:textId="77777777" w:rsidR="00154C1A" w:rsidRPr="00511225" w:rsidRDefault="00154C1A" w:rsidP="002A7BF1">
            <w:pPr>
              <w:pStyle w:val="TAH"/>
            </w:pPr>
            <w:r w:rsidRPr="00511225">
              <w:rPr>
                <w:lang w:eastAsia="zh-CN"/>
              </w:rPr>
              <w:t>Band</w:t>
            </w:r>
          </w:p>
        </w:tc>
        <w:tc>
          <w:tcPr>
            <w:tcW w:w="846" w:type="dxa"/>
          </w:tcPr>
          <w:p w14:paraId="13AD9433" w14:textId="77777777" w:rsidR="00154C1A" w:rsidRPr="00511225" w:rsidRDefault="00154C1A" w:rsidP="002A7BF1">
            <w:pPr>
              <w:pStyle w:val="TAH"/>
            </w:pPr>
            <w:r w:rsidRPr="00511225">
              <w:rPr>
                <w:lang w:eastAsia="zh-CN"/>
              </w:rPr>
              <w:t>Range</w:t>
            </w:r>
          </w:p>
        </w:tc>
        <w:tc>
          <w:tcPr>
            <w:tcW w:w="816" w:type="dxa"/>
          </w:tcPr>
          <w:p w14:paraId="051B2C6B" w14:textId="77777777" w:rsidR="00154C1A" w:rsidRPr="00511225" w:rsidRDefault="00154C1A" w:rsidP="002A7BF1">
            <w:pPr>
              <w:pStyle w:val="TAH"/>
            </w:pPr>
            <w:r w:rsidRPr="00511225">
              <w:rPr>
                <w:lang w:eastAsia="zh-CN"/>
              </w:rPr>
              <w:t>Band</w:t>
            </w:r>
          </w:p>
        </w:tc>
        <w:tc>
          <w:tcPr>
            <w:tcW w:w="1066" w:type="dxa"/>
          </w:tcPr>
          <w:p w14:paraId="7E83A7B6" w14:textId="77777777" w:rsidR="00154C1A" w:rsidRPr="00511225" w:rsidRDefault="00154C1A" w:rsidP="002A7BF1">
            <w:pPr>
              <w:pStyle w:val="TAH"/>
            </w:pPr>
            <w:r w:rsidRPr="00511225">
              <w:rPr>
                <w:lang w:eastAsia="zh-CN"/>
              </w:rPr>
              <w:t>Range</w:t>
            </w:r>
          </w:p>
        </w:tc>
        <w:tc>
          <w:tcPr>
            <w:tcW w:w="986" w:type="dxa"/>
            <w:vMerge/>
          </w:tcPr>
          <w:p w14:paraId="1BC5DCB7" w14:textId="77777777" w:rsidR="00154C1A" w:rsidRPr="00511225" w:rsidRDefault="00154C1A" w:rsidP="002A7BF1">
            <w:pPr>
              <w:pStyle w:val="TAH"/>
            </w:pPr>
          </w:p>
        </w:tc>
        <w:tc>
          <w:tcPr>
            <w:tcW w:w="1056" w:type="dxa"/>
            <w:vMerge/>
          </w:tcPr>
          <w:p w14:paraId="10B12C07" w14:textId="77777777" w:rsidR="00154C1A" w:rsidRPr="00511225" w:rsidRDefault="00154C1A" w:rsidP="002A7BF1">
            <w:pPr>
              <w:pStyle w:val="TAH"/>
            </w:pPr>
          </w:p>
        </w:tc>
        <w:tc>
          <w:tcPr>
            <w:tcW w:w="1226" w:type="dxa"/>
            <w:vMerge/>
          </w:tcPr>
          <w:p w14:paraId="77F2D052" w14:textId="77777777" w:rsidR="00154C1A" w:rsidRPr="00511225" w:rsidRDefault="00154C1A" w:rsidP="002A7BF1">
            <w:pPr>
              <w:pStyle w:val="TAH"/>
            </w:pPr>
          </w:p>
        </w:tc>
        <w:tc>
          <w:tcPr>
            <w:tcW w:w="746" w:type="dxa"/>
            <w:vMerge/>
          </w:tcPr>
          <w:p w14:paraId="392EDA71" w14:textId="77777777" w:rsidR="00154C1A" w:rsidRPr="00511225" w:rsidRDefault="00154C1A" w:rsidP="002A7BF1">
            <w:pPr>
              <w:pStyle w:val="TAH"/>
            </w:pPr>
          </w:p>
        </w:tc>
        <w:tc>
          <w:tcPr>
            <w:tcW w:w="596" w:type="dxa"/>
            <w:vMerge/>
          </w:tcPr>
          <w:p w14:paraId="557EF63E" w14:textId="77777777" w:rsidR="00154C1A" w:rsidRPr="00511225" w:rsidRDefault="00154C1A" w:rsidP="002A7BF1">
            <w:pPr>
              <w:pStyle w:val="TAH"/>
            </w:pPr>
          </w:p>
        </w:tc>
        <w:tc>
          <w:tcPr>
            <w:tcW w:w="696" w:type="dxa"/>
            <w:vMerge/>
          </w:tcPr>
          <w:p w14:paraId="02B99686" w14:textId="77777777" w:rsidR="00154C1A" w:rsidRPr="00511225" w:rsidRDefault="00154C1A" w:rsidP="002A7BF1">
            <w:pPr>
              <w:pStyle w:val="TAH"/>
            </w:pPr>
          </w:p>
        </w:tc>
        <w:tc>
          <w:tcPr>
            <w:tcW w:w="696" w:type="dxa"/>
            <w:vMerge/>
          </w:tcPr>
          <w:p w14:paraId="24D038AC" w14:textId="77777777" w:rsidR="00154C1A" w:rsidRPr="00511225" w:rsidRDefault="00154C1A" w:rsidP="002A7BF1">
            <w:pPr>
              <w:pStyle w:val="TAH"/>
            </w:pPr>
          </w:p>
        </w:tc>
        <w:tc>
          <w:tcPr>
            <w:tcW w:w="746" w:type="dxa"/>
            <w:vMerge/>
          </w:tcPr>
          <w:p w14:paraId="631AD57B" w14:textId="77777777" w:rsidR="00154C1A" w:rsidRPr="00511225" w:rsidRDefault="00154C1A" w:rsidP="002A7BF1">
            <w:pPr>
              <w:pStyle w:val="TAH"/>
            </w:pPr>
          </w:p>
        </w:tc>
        <w:tc>
          <w:tcPr>
            <w:tcW w:w="1616" w:type="dxa"/>
            <w:vMerge/>
          </w:tcPr>
          <w:p w14:paraId="177CCCF7" w14:textId="77777777" w:rsidR="00154C1A" w:rsidRPr="00511225" w:rsidRDefault="00154C1A" w:rsidP="002A7BF1">
            <w:pPr>
              <w:pStyle w:val="TAH"/>
            </w:pPr>
          </w:p>
        </w:tc>
        <w:tc>
          <w:tcPr>
            <w:tcW w:w="1616" w:type="dxa"/>
            <w:vMerge/>
          </w:tcPr>
          <w:p w14:paraId="29CFEE2F" w14:textId="77777777" w:rsidR="00154C1A" w:rsidRPr="00511225" w:rsidRDefault="00154C1A" w:rsidP="002A7BF1">
            <w:pPr>
              <w:pStyle w:val="TAH"/>
            </w:pPr>
          </w:p>
        </w:tc>
      </w:tr>
      <w:tr w:rsidR="00154C1A" w:rsidRPr="00511225" w14:paraId="383D8CA2" w14:textId="77777777" w:rsidTr="002A7BF1">
        <w:tc>
          <w:tcPr>
            <w:tcW w:w="15302" w:type="dxa"/>
            <w:gridSpan w:val="17"/>
            <w:vAlign w:val="center"/>
          </w:tcPr>
          <w:p w14:paraId="497F6B20" w14:textId="77777777" w:rsidR="00154C1A" w:rsidRPr="00511225" w:rsidRDefault="00154C1A" w:rsidP="002A7BF1">
            <w:pPr>
              <w:pStyle w:val="TAH"/>
              <w:rPr>
                <w:b w:val="0"/>
              </w:rPr>
            </w:pPr>
            <w:r w:rsidRPr="00511225">
              <w:lastRenderedPageBreak/>
              <w:t>Default Test Settings for a DL_n1A-n3A-n77A_UL_n1A-n3A Configuration (Inter-band)</w:t>
            </w:r>
          </w:p>
        </w:tc>
      </w:tr>
      <w:tr w:rsidR="00154C1A" w:rsidRPr="00511225" w14:paraId="61218D69" w14:textId="77777777" w:rsidTr="002A7BF1">
        <w:tc>
          <w:tcPr>
            <w:tcW w:w="396" w:type="dxa"/>
            <w:vAlign w:val="center"/>
          </w:tcPr>
          <w:p w14:paraId="2C48ECCF"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4B17F65" w14:textId="77777777" w:rsidR="00154C1A" w:rsidRPr="00511225" w:rsidRDefault="00154C1A" w:rsidP="002A7BF1">
            <w:pPr>
              <w:pStyle w:val="TAH"/>
              <w:rPr>
                <w:b w:val="0"/>
              </w:rPr>
            </w:pPr>
            <w:r w:rsidRPr="00511225">
              <w:rPr>
                <w:b w:val="0"/>
                <w:lang w:eastAsia="zh-CN"/>
              </w:rPr>
              <w:t>n1</w:t>
            </w:r>
          </w:p>
        </w:tc>
        <w:tc>
          <w:tcPr>
            <w:tcW w:w="816" w:type="dxa"/>
            <w:vAlign w:val="center"/>
          </w:tcPr>
          <w:p w14:paraId="2870F007"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FB50813"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2F0377FA" w14:textId="77777777" w:rsidR="00154C1A" w:rsidRPr="00511225" w:rsidRDefault="00154C1A" w:rsidP="002A7BF1">
            <w:pPr>
              <w:pStyle w:val="TAH"/>
              <w:rPr>
                <w:b w:val="0"/>
                <w:lang w:eastAsia="zh-CN"/>
              </w:rPr>
            </w:pPr>
            <w:r w:rsidRPr="00511225">
              <w:rPr>
                <w:b w:val="0"/>
                <w:lang w:eastAsia="zh-CN"/>
              </w:rPr>
              <w:t>UL 1750/ DL 1845</w:t>
            </w:r>
          </w:p>
        </w:tc>
        <w:tc>
          <w:tcPr>
            <w:tcW w:w="816" w:type="dxa"/>
            <w:vAlign w:val="center"/>
          </w:tcPr>
          <w:p w14:paraId="331E78B4" w14:textId="77777777" w:rsidR="00154C1A" w:rsidRPr="00511225" w:rsidRDefault="00154C1A" w:rsidP="002A7BF1">
            <w:pPr>
              <w:pStyle w:val="TAH"/>
              <w:rPr>
                <w:b w:val="0"/>
                <w:lang w:eastAsia="zh-CN"/>
              </w:rPr>
            </w:pPr>
            <w:r w:rsidRPr="00511225">
              <w:rPr>
                <w:b w:val="0"/>
              </w:rPr>
              <w:t>n77</w:t>
            </w:r>
          </w:p>
        </w:tc>
        <w:tc>
          <w:tcPr>
            <w:tcW w:w="1066" w:type="dxa"/>
            <w:vAlign w:val="center"/>
          </w:tcPr>
          <w:p w14:paraId="330964C9" w14:textId="77777777" w:rsidR="00154C1A" w:rsidRPr="00511225" w:rsidRDefault="00154C1A" w:rsidP="002A7BF1">
            <w:pPr>
              <w:pStyle w:val="TAH"/>
              <w:rPr>
                <w:b w:val="0"/>
                <w:lang w:eastAsia="zh-CN"/>
              </w:rPr>
            </w:pPr>
            <w:r w:rsidRPr="00511225">
              <w:rPr>
                <w:b w:val="0"/>
              </w:rPr>
              <w:t>3700</w:t>
            </w:r>
          </w:p>
        </w:tc>
        <w:tc>
          <w:tcPr>
            <w:tcW w:w="986" w:type="dxa"/>
            <w:vAlign w:val="center"/>
          </w:tcPr>
          <w:p w14:paraId="0A6C533B" w14:textId="77777777" w:rsidR="00154C1A" w:rsidRPr="00511225" w:rsidRDefault="00154C1A" w:rsidP="002A7BF1">
            <w:pPr>
              <w:pStyle w:val="TAH"/>
              <w:rPr>
                <w:b w:val="0"/>
              </w:rPr>
            </w:pPr>
            <w:r w:rsidRPr="00511225">
              <w:rPr>
                <w:b w:val="0"/>
              </w:rPr>
              <w:t>5MHz</w:t>
            </w:r>
          </w:p>
        </w:tc>
        <w:tc>
          <w:tcPr>
            <w:tcW w:w="1056" w:type="dxa"/>
            <w:vAlign w:val="center"/>
          </w:tcPr>
          <w:p w14:paraId="78C1BA99" w14:textId="77777777" w:rsidR="00154C1A" w:rsidRPr="00511225" w:rsidRDefault="00154C1A" w:rsidP="002A7BF1">
            <w:pPr>
              <w:pStyle w:val="TAH"/>
              <w:rPr>
                <w:b w:val="0"/>
              </w:rPr>
            </w:pPr>
            <w:r w:rsidRPr="00511225">
              <w:rPr>
                <w:b w:val="0"/>
              </w:rPr>
              <w:t>5MHz</w:t>
            </w:r>
          </w:p>
        </w:tc>
        <w:tc>
          <w:tcPr>
            <w:tcW w:w="1226" w:type="dxa"/>
            <w:vAlign w:val="center"/>
          </w:tcPr>
          <w:p w14:paraId="3B207A51" w14:textId="77777777" w:rsidR="00154C1A" w:rsidRPr="00511225" w:rsidRDefault="00154C1A" w:rsidP="002A7BF1">
            <w:pPr>
              <w:pStyle w:val="TAH"/>
              <w:rPr>
                <w:b w:val="0"/>
              </w:rPr>
            </w:pPr>
            <w:r w:rsidRPr="00511225">
              <w:rPr>
                <w:b w:val="0"/>
              </w:rPr>
              <w:t>10MHz</w:t>
            </w:r>
          </w:p>
        </w:tc>
        <w:tc>
          <w:tcPr>
            <w:tcW w:w="746" w:type="dxa"/>
            <w:vAlign w:val="center"/>
          </w:tcPr>
          <w:p w14:paraId="68013D48" w14:textId="77777777" w:rsidR="00154C1A" w:rsidRPr="00511225" w:rsidRDefault="00154C1A" w:rsidP="002A7BF1">
            <w:pPr>
              <w:pStyle w:val="TAH"/>
              <w:rPr>
                <w:b w:val="0"/>
              </w:rPr>
            </w:pPr>
            <w:r w:rsidRPr="00511225">
              <w:rPr>
                <w:b w:val="0"/>
              </w:rPr>
              <w:t>CP-OFDM QPSK</w:t>
            </w:r>
          </w:p>
        </w:tc>
        <w:tc>
          <w:tcPr>
            <w:tcW w:w="1988" w:type="dxa"/>
            <w:gridSpan w:val="3"/>
          </w:tcPr>
          <w:p w14:paraId="1298D46B" w14:textId="77777777" w:rsidR="00154C1A" w:rsidRPr="00511225" w:rsidRDefault="00154C1A" w:rsidP="002A7BF1">
            <w:pPr>
              <w:pStyle w:val="TAH"/>
              <w:rPr>
                <w:b w:val="0"/>
              </w:rPr>
            </w:pPr>
            <w:r w:rsidRPr="00511225">
              <w:rPr>
                <w:b w:val="0"/>
              </w:rPr>
              <w:t>Full RB</w:t>
            </w:r>
          </w:p>
        </w:tc>
        <w:tc>
          <w:tcPr>
            <w:tcW w:w="746" w:type="dxa"/>
          </w:tcPr>
          <w:p w14:paraId="0C19B782" w14:textId="77777777" w:rsidR="00154C1A" w:rsidRPr="00511225" w:rsidRDefault="00154C1A" w:rsidP="002A7BF1">
            <w:pPr>
              <w:pStyle w:val="TAH"/>
              <w:rPr>
                <w:b w:val="0"/>
              </w:rPr>
            </w:pPr>
            <w:r w:rsidRPr="00511225">
              <w:rPr>
                <w:b w:val="0"/>
              </w:rPr>
              <w:t>DFT-s-OFDM QPSK</w:t>
            </w:r>
          </w:p>
        </w:tc>
        <w:tc>
          <w:tcPr>
            <w:tcW w:w="1616" w:type="dxa"/>
          </w:tcPr>
          <w:p w14:paraId="51A1B743" w14:textId="77777777" w:rsidR="00154C1A" w:rsidRPr="00511225" w:rsidRDefault="00154C1A" w:rsidP="002A7BF1">
            <w:pPr>
              <w:pStyle w:val="TAH"/>
              <w:rPr>
                <w:b w:val="0"/>
              </w:rPr>
            </w:pPr>
            <w:r w:rsidRPr="00511225">
              <w:rPr>
                <w:b w:val="0"/>
              </w:rPr>
              <w:t>REFSENS_CA_3</w:t>
            </w:r>
          </w:p>
        </w:tc>
        <w:tc>
          <w:tcPr>
            <w:tcW w:w="1616" w:type="dxa"/>
          </w:tcPr>
          <w:p w14:paraId="440078A8" w14:textId="77777777" w:rsidR="00154C1A" w:rsidRPr="00511225" w:rsidRDefault="00154C1A" w:rsidP="002A7BF1">
            <w:pPr>
              <w:pStyle w:val="TAH"/>
              <w:rPr>
                <w:b w:val="0"/>
              </w:rPr>
            </w:pPr>
            <w:r w:rsidRPr="00511225">
              <w:rPr>
                <w:b w:val="0"/>
              </w:rPr>
              <w:t>REFSENS_CA_3</w:t>
            </w:r>
          </w:p>
        </w:tc>
      </w:tr>
      <w:tr w:rsidR="00154C1A" w:rsidRPr="00511225" w14:paraId="70CF8C70" w14:textId="77777777" w:rsidTr="002A7BF1">
        <w:tc>
          <w:tcPr>
            <w:tcW w:w="15302" w:type="dxa"/>
            <w:gridSpan w:val="17"/>
            <w:vAlign w:val="center"/>
          </w:tcPr>
          <w:p w14:paraId="5F3AE0D1" w14:textId="77777777" w:rsidR="00154C1A" w:rsidRPr="00511225" w:rsidRDefault="00154C1A" w:rsidP="002A7BF1">
            <w:pPr>
              <w:pStyle w:val="TAH"/>
              <w:rPr>
                <w:b w:val="0"/>
              </w:rPr>
            </w:pPr>
            <w:r w:rsidRPr="00511225">
              <w:t>Default Test Settings for a DL_n1A-n3A-n77A_UL_n3A-n77A Configuration (Inter-band)</w:t>
            </w:r>
          </w:p>
        </w:tc>
      </w:tr>
      <w:tr w:rsidR="00154C1A" w:rsidRPr="00511225" w14:paraId="167D16B3" w14:textId="77777777" w:rsidTr="002A7BF1">
        <w:tc>
          <w:tcPr>
            <w:tcW w:w="396" w:type="dxa"/>
            <w:vAlign w:val="center"/>
          </w:tcPr>
          <w:p w14:paraId="654B8EB6"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EAEB6DC" w14:textId="77777777" w:rsidR="00154C1A" w:rsidRPr="00511225" w:rsidRDefault="00154C1A" w:rsidP="002A7BF1">
            <w:pPr>
              <w:pStyle w:val="TAH"/>
              <w:rPr>
                <w:b w:val="0"/>
              </w:rPr>
            </w:pPr>
            <w:r w:rsidRPr="00511225">
              <w:rPr>
                <w:b w:val="0"/>
                <w:lang w:eastAsia="zh-CN"/>
              </w:rPr>
              <w:t>n3</w:t>
            </w:r>
          </w:p>
        </w:tc>
        <w:tc>
          <w:tcPr>
            <w:tcW w:w="816" w:type="dxa"/>
            <w:vAlign w:val="center"/>
          </w:tcPr>
          <w:p w14:paraId="2FA9C820" w14:textId="77777777" w:rsidR="00154C1A" w:rsidRPr="00511225" w:rsidRDefault="00154C1A" w:rsidP="002A7BF1">
            <w:pPr>
              <w:pStyle w:val="TAH"/>
              <w:rPr>
                <w:b w:val="0"/>
                <w:lang w:eastAsia="zh-CN"/>
              </w:rPr>
            </w:pPr>
            <w:r w:rsidRPr="00511225">
              <w:rPr>
                <w:b w:val="0"/>
                <w:lang w:eastAsia="zh-CN"/>
              </w:rPr>
              <w:t>UL 1775/ DL 1870</w:t>
            </w:r>
          </w:p>
        </w:tc>
        <w:tc>
          <w:tcPr>
            <w:tcW w:w="716" w:type="dxa"/>
            <w:vAlign w:val="center"/>
          </w:tcPr>
          <w:p w14:paraId="1F6F41ED" w14:textId="77777777" w:rsidR="00154C1A" w:rsidRPr="00511225" w:rsidRDefault="00154C1A" w:rsidP="002A7BF1">
            <w:pPr>
              <w:pStyle w:val="TAH"/>
              <w:rPr>
                <w:b w:val="0"/>
                <w:lang w:eastAsia="zh-CN"/>
              </w:rPr>
            </w:pPr>
            <w:r w:rsidRPr="00511225">
              <w:rPr>
                <w:b w:val="0"/>
              </w:rPr>
              <w:t>n77</w:t>
            </w:r>
          </w:p>
        </w:tc>
        <w:tc>
          <w:tcPr>
            <w:tcW w:w="846" w:type="dxa"/>
            <w:vAlign w:val="center"/>
          </w:tcPr>
          <w:p w14:paraId="0A40F3D2" w14:textId="77777777" w:rsidR="00154C1A" w:rsidRPr="00511225" w:rsidRDefault="00154C1A" w:rsidP="002A7BF1">
            <w:pPr>
              <w:pStyle w:val="TAH"/>
              <w:rPr>
                <w:b w:val="0"/>
                <w:lang w:eastAsia="zh-CN"/>
              </w:rPr>
            </w:pPr>
            <w:r w:rsidRPr="00511225">
              <w:rPr>
                <w:b w:val="0"/>
              </w:rPr>
              <w:t>3915</w:t>
            </w:r>
          </w:p>
        </w:tc>
        <w:tc>
          <w:tcPr>
            <w:tcW w:w="816" w:type="dxa"/>
            <w:vAlign w:val="center"/>
          </w:tcPr>
          <w:p w14:paraId="78D68724" w14:textId="77777777" w:rsidR="00154C1A" w:rsidRPr="00511225" w:rsidRDefault="00154C1A" w:rsidP="002A7BF1">
            <w:pPr>
              <w:pStyle w:val="TAH"/>
              <w:rPr>
                <w:b w:val="0"/>
                <w:lang w:eastAsia="zh-CN"/>
              </w:rPr>
            </w:pPr>
            <w:r w:rsidRPr="00511225">
              <w:rPr>
                <w:b w:val="0"/>
              </w:rPr>
              <w:t>n1</w:t>
            </w:r>
          </w:p>
        </w:tc>
        <w:tc>
          <w:tcPr>
            <w:tcW w:w="1066" w:type="dxa"/>
            <w:vAlign w:val="center"/>
          </w:tcPr>
          <w:p w14:paraId="590B77B2" w14:textId="77777777" w:rsidR="00154C1A" w:rsidRPr="00511225" w:rsidRDefault="00154C1A" w:rsidP="002A7BF1">
            <w:pPr>
              <w:pStyle w:val="TAH"/>
              <w:rPr>
                <w:b w:val="0"/>
                <w:lang w:eastAsia="zh-CN"/>
              </w:rPr>
            </w:pPr>
            <w:r w:rsidRPr="00511225">
              <w:rPr>
                <w:b w:val="0"/>
              </w:rPr>
              <w:t>DL 2140</w:t>
            </w:r>
          </w:p>
        </w:tc>
        <w:tc>
          <w:tcPr>
            <w:tcW w:w="986" w:type="dxa"/>
            <w:vAlign w:val="center"/>
          </w:tcPr>
          <w:p w14:paraId="27FBDF2D" w14:textId="77777777" w:rsidR="00154C1A" w:rsidRPr="00511225" w:rsidRDefault="00154C1A" w:rsidP="002A7BF1">
            <w:pPr>
              <w:pStyle w:val="TAH"/>
              <w:rPr>
                <w:b w:val="0"/>
              </w:rPr>
            </w:pPr>
            <w:r w:rsidRPr="00511225">
              <w:rPr>
                <w:b w:val="0"/>
              </w:rPr>
              <w:t>5MHz</w:t>
            </w:r>
          </w:p>
        </w:tc>
        <w:tc>
          <w:tcPr>
            <w:tcW w:w="1056" w:type="dxa"/>
            <w:vAlign w:val="center"/>
          </w:tcPr>
          <w:p w14:paraId="04AD9053" w14:textId="77777777" w:rsidR="00154C1A" w:rsidRPr="00511225" w:rsidRDefault="00154C1A" w:rsidP="002A7BF1">
            <w:pPr>
              <w:pStyle w:val="TAH"/>
              <w:rPr>
                <w:b w:val="0"/>
              </w:rPr>
            </w:pPr>
            <w:r w:rsidRPr="00511225">
              <w:rPr>
                <w:b w:val="0"/>
              </w:rPr>
              <w:t>10MHz</w:t>
            </w:r>
          </w:p>
        </w:tc>
        <w:tc>
          <w:tcPr>
            <w:tcW w:w="1226" w:type="dxa"/>
            <w:vAlign w:val="center"/>
          </w:tcPr>
          <w:p w14:paraId="118684DD" w14:textId="77777777" w:rsidR="00154C1A" w:rsidRPr="00511225" w:rsidRDefault="00154C1A" w:rsidP="002A7BF1">
            <w:pPr>
              <w:pStyle w:val="TAH"/>
              <w:rPr>
                <w:b w:val="0"/>
              </w:rPr>
            </w:pPr>
            <w:r w:rsidRPr="00511225">
              <w:rPr>
                <w:b w:val="0"/>
              </w:rPr>
              <w:t>5MHz</w:t>
            </w:r>
          </w:p>
        </w:tc>
        <w:tc>
          <w:tcPr>
            <w:tcW w:w="746" w:type="dxa"/>
            <w:vAlign w:val="center"/>
          </w:tcPr>
          <w:p w14:paraId="70A3DB6A" w14:textId="77777777" w:rsidR="00154C1A" w:rsidRPr="00511225" w:rsidRDefault="00154C1A" w:rsidP="002A7BF1">
            <w:pPr>
              <w:pStyle w:val="TAH"/>
              <w:rPr>
                <w:b w:val="0"/>
              </w:rPr>
            </w:pPr>
            <w:r w:rsidRPr="00511225">
              <w:rPr>
                <w:b w:val="0"/>
              </w:rPr>
              <w:t>CP-OFDM QPSK</w:t>
            </w:r>
          </w:p>
        </w:tc>
        <w:tc>
          <w:tcPr>
            <w:tcW w:w="1988" w:type="dxa"/>
            <w:gridSpan w:val="3"/>
          </w:tcPr>
          <w:p w14:paraId="59255623" w14:textId="77777777" w:rsidR="00154C1A" w:rsidRPr="00511225" w:rsidRDefault="00154C1A" w:rsidP="002A7BF1">
            <w:pPr>
              <w:pStyle w:val="TAH"/>
              <w:rPr>
                <w:b w:val="0"/>
              </w:rPr>
            </w:pPr>
            <w:r w:rsidRPr="00511225">
              <w:rPr>
                <w:b w:val="0"/>
              </w:rPr>
              <w:t>Full RB</w:t>
            </w:r>
          </w:p>
        </w:tc>
        <w:tc>
          <w:tcPr>
            <w:tcW w:w="746" w:type="dxa"/>
          </w:tcPr>
          <w:p w14:paraId="08665476" w14:textId="77777777" w:rsidR="00154C1A" w:rsidRPr="00511225" w:rsidRDefault="00154C1A" w:rsidP="002A7BF1">
            <w:pPr>
              <w:pStyle w:val="TAH"/>
              <w:rPr>
                <w:b w:val="0"/>
              </w:rPr>
            </w:pPr>
            <w:r w:rsidRPr="00511225">
              <w:rPr>
                <w:b w:val="0"/>
              </w:rPr>
              <w:t>DFT-s-OFDM QPSK</w:t>
            </w:r>
          </w:p>
        </w:tc>
        <w:tc>
          <w:tcPr>
            <w:tcW w:w="1616" w:type="dxa"/>
          </w:tcPr>
          <w:p w14:paraId="58C2DAE1" w14:textId="77777777" w:rsidR="00154C1A" w:rsidRPr="00511225" w:rsidRDefault="00154C1A" w:rsidP="002A7BF1">
            <w:pPr>
              <w:pStyle w:val="TAH"/>
              <w:rPr>
                <w:b w:val="0"/>
              </w:rPr>
            </w:pPr>
            <w:r w:rsidRPr="00511225">
              <w:rPr>
                <w:b w:val="0"/>
              </w:rPr>
              <w:t>REFSENS_CA_3</w:t>
            </w:r>
          </w:p>
        </w:tc>
        <w:tc>
          <w:tcPr>
            <w:tcW w:w="1616" w:type="dxa"/>
          </w:tcPr>
          <w:p w14:paraId="4653C36D" w14:textId="77777777" w:rsidR="00154C1A" w:rsidRPr="00511225" w:rsidRDefault="00154C1A" w:rsidP="002A7BF1">
            <w:pPr>
              <w:pStyle w:val="TAH"/>
              <w:rPr>
                <w:b w:val="0"/>
              </w:rPr>
            </w:pPr>
            <w:r w:rsidRPr="00511225">
              <w:rPr>
                <w:b w:val="0"/>
              </w:rPr>
              <w:t>REFSENS_CA_3</w:t>
            </w:r>
          </w:p>
        </w:tc>
      </w:tr>
      <w:tr w:rsidR="00154C1A" w:rsidRPr="00511225" w14:paraId="42FF0D16" w14:textId="77777777" w:rsidTr="002A7BF1">
        <w:tc>
          <w:tcPr>
            <w:tcW w:w="15302" w:type="dxa"/>
            <w:gridSpan w:val="17"/>
            <w:vAlign w:val="center"/>
          </w:tcPr>
          <w:p w14:paraId="57DC8C4B" w14:textId="77777777" w:rsidR="00154C1A" w:rsidRPr="00511225" w:rsidRDefault="00154C1A" w:rsidP="002A7BF1">
            <w:pPr>
              <w:pStyle w:val="TAH"/>
              <w:rPr>
                <w:b w:val="0"/>
              </w:rPr>
            </w:pPr>
            <w:r w:rsidRPr="00511225">
              <w:t>Default Test Settings for a DL_n1A-n3A-n78A_UL_n1A-n3A Configuration (Inter-band)</w:t>
            </w:r>
          </w:p>
        </w:tc>
      </w:tr>
      <w:tr w:rsidR="00154C1A" w:rsidRPr="00511225" w14:paraId="062DF080" w14:textId="77777777" w:rsidTr="002A7BF1">
        <w:tc>
          <w:tcPr>
            <w:tcW w:w="396" w:type="dxa"/>
            <w:vAlign w:val="center"/>
          </w:tcPr>
          <w:p w14:paraId="4DA5D7CA"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6E542F34" w14:textId="77777777" w:rsidR="00154C1A" w:rsidRPr="00511225" w:rsidRDefault="00154C1A" w:rsidP="002A7BF1">
            <w:pPr>
              <w:pStyle w:val="TAH"/>
              <w:rPr>
                <w:b w:val="0"/>
              </w:rPr>
            </w:pPr>
            <w:r w:rsidRPr="00511225">
              <w:rPr>
                <w:b w:val="0"/>
                <w:lang w:eastAsia="zh-CN"/>
              </w:rPr>
              <w:t>n1</w:t>
            </w:r>
          </w:p>
        </w:tc>
        <w:tc>
          <w:tcPr>
            <w:tcW w:w="816" w:type="dxa"/>
            <w:vAlign w:val="center"/>
          </w:tcPr>
          <w:p w14:paraId="2EA3E164"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600A8AC6"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0F7AB8C8" w14:textId="77777777" w:rsidR="00154C1A" w:rsidRPr="00511225" w:rsidRDefault="00154C1A" w:rsidP="002A7BF1">
            <w:pPr>
              <w:pStyle w:val="TAH"/>
              <w:rPr>
                <w:b w:val="0"/>
                <w:lang w:eastAsia="zh-CN"/>
              </w:rPr>
            </w:pPr>
            <w:r w:rsidRPr="00511225">
              <w:rPr>
                <w:b w:val="0"/>
                <w:lang w:eastAsia="zh-CN"/>
              </w:rPr>
              <w:t>UL 1750/ DL 1845</w:t>
            </w:r>
          </w:p>
        </w:tc>
        <w:tc>
          <w:tcPr>
            <w:tcW w:w="816" w:type="dxa"/>
            <w:vAlign w:val="center"/>
          </w:tcPr>
          <w:p w14:paraId="720F84E1"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58699CBB" w14:textId="77777777" w:rsidR="00154C1A" w:rsidRPr="00511225" w:rsidRDefault="00154C1A" w:rsidP="002A7BF1">
            <w:pPr>
              <w:pStyle w:val="TAH"/>
              <w:rPr>
                <w:b w:val="0"/>
                <w:lang w:eastAsia="zh-CN"/>
              </w:rPr>
            </w:pPr>
            <w:r w:rsidRPr="00511225">
              <w:rPr>
                <w:b w:val="0"/>
                <w:lang w:eastAsia="zh-CN"/>
              </w:rPr>
              <w:t>3700</w:t>
            </w:r>
          </w:p>
        </w:tc>
        <w:tc>
          <w:tcPr>
            <w:tcW w:w="986" w:type="dxa"/>
            <w:vAlign w:val="center"/>
          </w:tcPr>
          <w:p w14:paraId="66AE8879" w14:textId="77777777" w:rsidR="00154C1A" w:rsidRPr="00511225" w:rsidRDefault="00154C1A" w:rsidP="002A7BF1">
            <w:pPr>
              <w:pStyle w:val="TAH"/>
              <w:rPr>
                <w:b w:val="0"/>
              </w:rPr>
            </w:pPr>
            <w:r w:rsidRPr="00511225">
              <w:rPr>
                <w:b w:val="0"/>
              </w:rPr>
              <w:t>5MHz</w:t>
            </w:r>
          </w:p>
        </w:tc>
        <w:tc>
          <w:tcPr>
            <w:tcW w:w="1056" w:type="dxa"/>
            <w:vAlign w:val="center"/>
          </w:tcPr>
          <w:p w14:paraId="50B6824B" w14:textId="77777777" w:rsidR="00154C1A" w:rsidRPr="00511225" w:rsidRDefault="00154C1A" w:rsidP="002A7BF1">
            <w:pPr>
              <w:pStyle w:val="TAH"/>
              <w:rPr>
                <w:b w:val="0"/>
              </w:rPr>
            </w:pPr>
            <w:r w:rsidRPr="00511225">
              <w:rPr>
                <w:b w:val="0"/>
              </w:rPr>
              <w:t>5MHz</w:t>
            </w:r>
          </w:p>
        </w:tc>
        <w:tc>
          <w:tcPr>
            <w:tcW w:w="1226" w:type="dxa"/>
            <w:vAlign w:val="center"/>
          </w:tcPr>
          <w:p w14:paraId="04B14626" w14:textId="77777777" w:rsidR="00154C1A" w:rsidRPr="00511225" w:rsidRDefault="00154C1A" w:rsidP="002A7BF1">
            <w:pPr>
              <w:pStyle w:val="TAH"/>
              <w:rPr>
                <w:b w:val="0"/>
              </w:rPr>
            </w:pPr>
            <w:r w:rsidRPr="00511225">
              <w:rPr>
                <w:b w:val="0"/>
              </w:rPr>
              <w:t>10MHz</w:t>
            </w:r>
          </w:p>
        </w:tc>
        <w:tc>
          <w:tcPr>
            <w:tcW w:w="746" w:type="dxa"/>
            <w:vAlign w:val="center"/>
          </w:tcPr>
          <w:p w14:paraId="1FDCDD8C" w14:textId="77777777" w:rsidR="00154C1A" w:rsidRPr="00511225" w:rsidRDefault="00154C1A" w:rsidP="002A7BF1">
            <w:pPr>
              <w:pStyle w:val="TAH"/>
              <w:rPr>
                <w:b w:val="0"/>
              </w:rPr>
            </w:pPr>
            <w:r w:rsidRPr="00511225">
              <w:rPr>
                <w:b w:val="0"/>
              </w:rPr>
              <w:t>CP-OFDM QPSK</w:t>
            </w:r>
          </w:p>
        </w:tc>
        <w:tc>
          <w:tcPr>
            <w:tcW w:w="1988" w:type="dxa"/>
            <w:gridSpan w:val="3"/>
          </w:tcPr>
          <w:p w14:paraId="772C111B" w14:textId="77777777" w:rsidR="00154C1A" w:rsidRPr="00511225" w:rsidRDefault="00154C1A" w:rsidP="002A7BF1">
            <w:pPr>
              <w:pStyle w:val="TAH"/>
              <w:rPr>
                <w:b w:val="0"/>
              </w:rPr>
            </w:pPr>
            <w:r w:rsidRPr="00511225">
              <w:rPr>
                <w:b w:val="0"/>
              </w:rPr>
              <w:t>Full RB</w:t>
            </w:r>
          </w:p>
        </w:tc>
        <w:tc>
          <w:tcPr>
            <w:tcW w:w="746" w:type="dxa"/>
          </w:tcPr>
          <w:p w14:paraId="7099436C" w14:textId="77777777" w:rsidR="00154C1A" w:rsidRPr="00511225" w:rsidRDefault="00154C1A" w:rsidP="002A7BF1">
            <w:pPr>
              <w:pStyle w:val="TAH"/>
              <w:rPr>
                <w:b w:val="0"/>
              </w:rPr>
            </w:pPr>
            <w:r w:rsidRPr="00511225">
              <w:rPr>
                <w:b w:val="0"/>
              </w:rPr>
              <w:t>DFT-s-OFDM QPSK</w:t>
            </w:r>
          </w:p>
        </w:tc>
        <w:tc>
          <w:tcPr>
            <w:tcW w:w="1616" w:type="dxa"/>
          </w:tcPr>
          <w:p w14:paraId="42BC87EF" w14:textId="77777777" w:rsidR="00154C1A" w:rsidRPr="00511225" w:rsidRDefault="00154C1A" w:rsidP="002A7BF1">
            <w:pPr>
              <w:pStyle w:val="TAH"/>
              <w:rPr>
                <w:b w:val="0"/>
              </w:rPr>
            </w:pPr>
            <w:r w:rsidRPr="00511225">
              <w:rPr>
                <w:b w:val="0"/>
              </w:rPr>
              <w:t>REFSENS_CA_3</w:t>
            </w:r>
          </w:p>
        </w:tc>
        <w:tc>
          <w:tcPr>
            <w:tcW w:w="1616" w:type="dxa"/>
          </w:tcPr>
          <w:p w14:paraId="55B7C5D9" w14:textId="77777777" w:rsidR="00154C1A" w:rsidRPr="00511225" w:rsidRDefault="00154C1A" w:rsidP="002A7BF1">
            <w:pPr>
              <w:pStyle w:val="TAH"/>
              <w:rPr>
                <w:b w:val="0"/>
              </w:rPr>
            </w:pPr>
            <w:r w:rsidRPr="00511225">
              <w:rPr>
                <w:b w:val="0"/>
              </w:rPr>
              <w:t>REFSENS_CA_3</w:t>
            </w:r>
          </w:p>
        </w:tc>
      </w:tr>
      <w:tr w:rsidR="00154C1A" w:rsidRPr="00511225" w14:paraId="54C4D0C2" w14:textId="77777777" w:rsidTr="002A7BF1">
        <w:tc>
          <w:tcPr>
            <w:tcW w:w="396" w:type="dxa"/>
            <w:vAlign w:val="center"/>
          </w:tcPr>
          <w:p w14:paraId="2B7009BC" w14:textId="77777777" w:rsidR="00154C1A" w:rsidRPr="00511225" w:rsidRDefault="00154C1A" w:rsidP="002A7BF1">
            <w:pPr>
              <w:pStyle w:val="TAH"/>
              <w:rPr>
                <w:b w:val="0"/>
                <w:lang w:eastAsia="zh-CN"/>
              </w:rPr>
            </w:pPr>
            <w:r w:rsidRPr="00511225">
              <w:rPr>
                <w:b w:val="0"/>
                <w:lang w:eastAsia="zh-CN"/>
              </w:rPr>
              <w:t>2</w:t>
            </w:r>
          </w:p>
        </w:tc>
        <w:tc>
          <w:tcPr>
            <w:tcW w:w="666" w:type="dxa"/>
            <w:vAlign w:val="center"/>
          </w:tcPr>
          <w:p w14:paraId="043243B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75CBC31"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5BAC6F2D"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01320737" w14:textId="77777777" w:rsidR="00154C1A" w:rsidRPr="00511225" w:rsidRDefault="00154C1A" w:rsidP="002A7BF1">
            <w:pPr>
              <w:pStyle w:val="TAH"/>
              <w:rPr>
                <w:b w:val="0"/>
                <w:lang w:eastAsia="zh-CN"/>
              </w:rPr>
            </w:pPr>
            <w:r w:rsidRPr="00511225">
              <w:rPr>
                <w:b w:val="0"/>
                <w:lang w:eastAsia="zh-CN"/>
              </w:rPr>
              <w:t>UL 1770/ DL 1865</w:t>
            </w:r>
          </w:p>
        </w:tc>
        <w:tc>
          <w:tcPr>
            <w:tcW w:w="816" w:type="dxa"/>
            <w:vAlign w:val="center"/>
          </w:tcPr>
          <w:p w14:paraId="774B71BD"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245758AC" w14:textId="77777777" w:rsidR="00154C1A" w:rsidRPr="00511225" w:rsidRDefault="00154C1A" w:rsidP="002A7BF1">
            <w:pPr>
              <w:pStyle w:val="TAH"/>
              <w:rPr>
                <w:b w:val="0"/>
                <w:lang w:eastAsia="zh-CN"/>
              </w:rPr>
            </w:pPr>
            <w:r w:rsidRPr="00511225">
              <w:rPr>
                <w:b w:val="0"/>
                <w:lang w:eastAsia="zh-CN"/>
              </w:rPr>
              <w:t>3360</w:t>
            </w:r>
          </w:p>
        </w:tc>
        <w:tc>
          <w:tcPr>
            <w:tcW w:w="986" w:type="dxa"/>
            <w:vAlign w:val="center"/>
          </w:tcPr>
          <w:p w14:paraId="45F18AFC" w14:textId="77777777" w:rsidR="00154C1A" w:rsidRPr="00511225" w:rsidRDefault="00154C1A" w:rsidP="002A7BF1">
            <w:pPr>
              <w:pStyle w:val="TAH"/>
              <w:rPr>
                <w:b w:val="0"/>
              </w:rPr>
            </w:pPr>
            <w:r w:rsidRPr="00511225">
              <w:rPr>
                <w:b w:val="0"/>
              </w:rPr>
              <w:t>5MHz</w:t>
            </w:r>
          </w:p>
        </w:tc>
        <w:tc>
          <w:tcPr>
            <w:tcW w:w="1056" w:type="dxa"/>
            <w:vAlign w:val="center"/>
          </w:tcPr>
          <w:p w14:paraId="5E6DD0D8" w14:textId="77777777" w:rsidR="00154C1A" w:rsidRPr="00511225" w:rsidRDefault="00154C1A" w:rsidP="002A7BF1">
            <w:pPr>
              <w:pStyle w:val="TAH"/>
              <w:rPr>
                <w:b w:val="0"/>
              </w:rPr>
            </w:pPr>
            <w:r w:rsidRPr="00511225">
              <w:rPr>
                <w:b w:val="0"/>
              </w:rPr>
              <w:t>5MHz</w:t>
            </w:r>
          </w:p>
        </w:tc>
        <w:tc>
          <w:tcPr>
            <w:tcW w:w="1226" w:type="dxa"/>
            <w:vAlign w:val="center"/>
          </w:tcPr>
          <w:p w14:paraId="35F1CC81" w14:textId="77777777" w:rsidR="00154C1A" w:rsidRPr="00511225" w:rsidRDefault="00154C1A" w:rsidP="002A7BF1">
            <w:pPr>
              <w:pStyle w:val="TAH"/>
              <w:rPr>
                <w:b w:val="0"/>
              </w:rPr>
            </w:pPr>
            <w:r w:rsidRPr="00511225">
              <w:rPr>
                <w:b w:val="0"/>
              </w:rPr>
              <w:t>10MHz</w:t>
            </w:r>
          </w:p>
        </w:tc>
        <w:tc>
          <w:tcPr>
            <w:tcW w:w="746" w:type="dxa"/>
            <w:vAlign w:val="center"/>
          </w:tcPr>
          <w:p w14:paraId="183F4922" w14:textId="77777777" w:rsidR="00154C1A" w:rsidRPr="00511225" w:rsidRDefault="00154C1A" w:rsidP="002A7BF1">
            <w:pPr>
              <w:pStyle w:val="TAH"/>
              <w:rPr>
                <w:b w:val="0"/>
              </w:rPr>
            </w:pPr>
            <w:r w:rsidRPr="00511225">
              <w:rPr>
                <w:b w:val="0"/>
              </w:rPr>
              <w:t>CP-OFDM QPSK</w:t>
            </w:r>
          </w:p>
        </w:tc>
        <w:tc>
          <w:tcPr>
            <w:tcW w:w="1988" w:type="dxa"/>
            <w:gridSpan w:val="3"/>
          </w:tcPr>
          <w:p w14:paraId="4EE54FC7" w14:textId="77777777" w:rsidR="00154C1A" w:rsidRPr="00511225" w:rsidRDefault="00154C1A" w:rsidP="002A7BF1">
            <w:pPr>
              <w:pStyle w:val="TAH"/>
              <w:rPr>
                <w:b w:val="0"/>
              </w:rPr>
            </w:pPr>
            <w:r w:rsidRPr="00511225">
              <w:rPr>
                <w:b w:val="0"/>
              </w:rPr>
              <w:t>Full RB</w:t>
            </w:r>
          </w:p>
        </w:tc>
        <w:tc>
          <w:tcPr>
            <w:tcW w:w="746" w:type="dxa"/>
          </w:tcPr>
          <w:p w14:paraId="4E32687F" w14:textId="77777777" w:rsidR="00154C1A" w:rsidRPr="00511225" w:rsidRDefault="00154C1A" w:rsidP="002A7BF1">
            <w:pPr>
              <w:pStyle w:val="TAH"/>
              <w:rPr>
                <w:b w:val="0"/>
              </w:rPr>
            </w:pPr>
            <w:r w:rsidRPr="00511225">
              <w:rPr>
                <w:b w:val="0"/>
              </w:rPr>
              <w:t>DFT-s-OFDM QPSK</w:t>
            </w:r>
          </w:p>
        </w:tc>
        <w:tc>
          <w:tcPr>
            <w:tcW w:w="1616" w:type="dxa"/>
          </w:tcPr>
          <w:p w14:paraId="7EDFBCDB" w14:textId="77777777" w:rsidR="00154C1A" w:rsidRPr="00511225" w:rsidRDefault="00154C1A" w:rsidP="002A7BF1">
            <w:pPr>
              <w:pStyle w:val="TAH"/>
              <w:rPr>
                <w:b w:val="0"/>
              </w:rPr>
            </w:pPr>
            <w:r w:rsidRPr="00511225">
              <w:rPr>
                <w:b w:val="0"/>
              </w:rPr>
              <w:t>REFSENS_CA_3</w:t>
            </w:r>
          </w:p>
        </w:tc>
        <w:tc>
          <w:tcPr>
            <w:tcW w:w="1616" w:type="dxa"/>
          </w:tcPr>
          <w:p w14:paraId="685D0CE6" w14:textId="77777777" w:rsidR="00154C1A" w:rsidRPr="00511225" w:rsidRDefault="00154C1A" w:rsidP="002A7BF1">
            <w:pPr>
              <w:pStyle w:val="TAH"/>
              <w:rPr>
                <w:b w:val="0"/>
              </w:rPr>
            </w:pPr>
            <w:r w:rsidRPr="00511225">
              <w:rPr>
                <w:b w:val="0"/>
              </w:rPr>
              <w:t>REFSENS_CA_3</w:t>
            </w:r>
          </w:p>
        </w:tc>
      </w:tr>
      <w:tr w:rsidR="00154C1A" w:rsidRPr="00511225" w14:paraId="41727E91" w14:textId="77777777" w:rsidTr="002A7BF1">
        <w:tc>
          <w:tcPr>
            <w:tcW w:w="15302" w:type="dxa"/>
            <w:gridSpan w:val="17"/>
            <w:vAlign w:val="center"/>
          </w:tcPr>
          <w:p w14:paraId="1D899053" w14:textId="77777777" w:rsidR="00154C1A" w:rsidRPr="00511225" w:rsidRDefault="00154C1A" w:rsidP="002A7BF1">
            <w:pPr>
              <w:pStyle w:val="TAH"/>
              <w:rPr>
                <w:b w:val="0"/>
              </w:rPr>
            </w:pPr>
            <w:r w:rsidRPr="00511225">
              <w:t>Default Test Settings for a DL_n1A-n3A-n78A_UL_n1A-n78A Configuration (Inter-band)</w:t>
            </w:r>
          </w:p>
        </w:tc>
      </w:tr>
      <w:tr w:rsidR="00154C1A" w:rsidRPr="00511225" w14:paraId="05DFB4E5" w14:textId="77777777" w:rsidTr="002A7BF1">
        <w:tc>
          <w:tcPr>
            <w:tcW w:w="396" w:type="dxa"/>
            <w:vAlign w:val="center"/>
          </w:tcPr>
          <w:p w14:paraId="606E6647"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6569753" w14:textId="77777777" w:rsidR="00154C1A" w:rsidRPr="00511225" w:rsidRDefault="00154C1A" w:rsidP="002A7BF1">
            <w:pPr>
              <w:pStyle w:val="TAH"/>
              <w:rPr>
                <w:b w:val="0"/>
              </w:rPr>
            </w:pPr>
            <w:r w:rsidRPr="00511225">
              <w:rPr>
                <w:b w:val="0"/>
                <w:lang w:eastAsia="zh-CN"/>
              </w:rPr>
              <w:t>n1</w:t>
            </w:r>
          </w:p>
        </w:tc>
        <w:tc>
          <w:tcPr>
            <w:tcW w:w="816" w:type="dxa"/>
            <w:vAlign w:val="center"/>
          </w:tcPr>
          <w:p w14:paraId="42F80359"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3FA55003"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43FB6565" w14:textId="77777777" w:rsidR="00154C1A" w:rsidRPr="00511225" w:rsidRDefault="00154C1A" w:rsidP="002A7BF1">
            <w:pPr>
              <w:pStyle w:val="TAH"/>
              <w:rPr>
                <w:b w:val="0"/>
                <w:lang w:eastAsia="zh-CN"/>
              </w:rPr>
            </w:pPr>
            <w:r w:rsidRPr="00511225">
              <w:rPr>
                <w:b w:val="0"/>
                <w:lang w:eastAsia="zh-CN"/>
              </w:rPr>
              <w:t>3780</w:t>
            </w:r>
          </w:p>
        </w:tc>
        <w:tc>
          <w:tcPr>
            <w:tcW w:w="816" w:type="dxa"/>
            <w:vAlign w:val="center"/>
          </w:tcPr>
          <w:p w14:paraId="1E6DB985" w14:textId="77777777" w:rsidR="00154C1A" w:rsidRPr="00511225" w:rsidRDefault="00154C1A" w:rsidP="002A7BF1">
            <w:pPr>
              <w:pStyle w:val="TAH"/>
              <w:rPr>
                <w:b w:val="0"/>
                <w:lang w:eastAsia="zh-CN"/>
              </w:rPr>
            </w:pPr>
            <w:r w:rsidRPr="00511225">
              <w:rPr>
                <w:b w:val="0"/>
                <w:lang w:eastAsia="zh-CN"/>
              </w:rPr>
              <w:t>n3</w:t>
            </w:r>
          </w:p>
        </w:tc>
        <w:tc>
          <w:tcPr>
            <w:tcW w:w="1066" w:type="dxa"/>
            <w:vAlign w:val="center"/>
          </w:tcPr>
          <w:p w14:paraId="7272F762" w14:textId="77777777" w:rsidR="00154C1A" w:rsidRPr="00511225" w:rsidRDefault="00154C1A" w:rsidP="002A7BF1">
            <w:pPr>
              <w:pStyle w:val="TAH"/>
              <w:rPr>
                <w:b w:val="0"/>
                <w:lang w:eastAsia="zh-CN"/>
              </w:rPr>
            </w:pPr>
            <w:r w:rsidRPr="00511225">
              <w:rPr>
                <w:b w:val="0"/>
                <w:lang w:eastAsia="zh-CN"/>
              </w:rPr>
              <w:t>UL 1770/ DL 1865</w:t>
            </w:r>
          </w:p>
        </w:tc>
        <w:tc>
          <w:tcPr>
            <w:tcW w:w="986" w:type="dxa"/>
            <w:vAlign w:val="center"/>
          </w:tcPr>
          <w:p w14:paraId="3F896329" w14:textId="77777777" w:rsidR="00154C1A" w:rsidRPr="00511225" w:rsidRDefault="00154C1A" w:rsidP="002A7BF1">
            <w:pPr>
              <w:pStyle w:val="TAH"/>
              <w:rPr>
                <w:b w:val="0"/>
              </w:rPr>
            </w:pPr>
            <w:r w:rsidRPr="00511225">
              <w:rPr>
                <w:b w:val="0"/>
              </w:rPr>
              <w:t>5MHz</w:t>
            </w:r>
          </w:p>
        </w:tc>
        <w:tc>
          <w:tcPr>
            <w:tcW w:w="1056" w:type="dxa"/>
            <w:vAlign w:val="center"/>
          </w:tcPr>
          <w:p w14:paraId="14ADFFC7" w14:textId="77777777" w:rsidR="00154C1A" w:rsidRPr="00511225" w:rsidRDefault="00154C1A" w:rsidP="002A7BF1">
            <w:pPr>
              <w:pStyle w:val="TAH"/>
              <w:rPr>
                <w:b w:val="0"/>
              </w:rPr>
            </w:pPr>
            <w:r w:rsidRPr="00511225">
              <w:rPr>
                <w:b w:val="0"/>
              </w:rPr>
              <w:t>10MHz</w:t>
            </w:r>
          </w:p>
        </w:tc>
        <w:tc>
          <w:tcPr>
            <w:tcW w:w="1226" w:type="dxa"/>
            <w:vAlign w:val="center"/>
          </w:tcPr>
          <w:p w14:paraId="723A2DA3" w14:textId="77777777" w:rsidR="00154C1A" w:rsidRPr="00511225" w:rsidRDefault="00154C1A" w:rsidP="002A7BF1">
            <w:pPr>
              <w:pStyle w:val="TAH"/>
              <w:rPr>
                <w:b w:val="0"/>
              </w:rPr>
            </w:pPr>
            <w:r w:rsidRPr="00511225">
              <w:rPr>
                <w:b w:val="0"/>
              </w:rPr>
              <w:t>5MHz</w:t>
            </w:r>
          </w:p>
        </w:tc>
        <w:tc>
          <w:tcPr>
            <w:tcW w:w="746" w:type="dxa"/>
            <w:vAlign w:val="center"/>
          </w:tcPr>
          <w:p w14:paraId="3CF5B6D5" w14:textId="77777777" w:rsidR="00154C1A" w:rsidRPr="00511225" w:rsidRDefault="00154C1A" w:rsidP="002A7BF1">
            <w:pPr>
              <w:pStyle w:val="TAH"/>
              <w:rPr>
                <w:b w:val="0"/>
              </w:rPr>
            </w:pPr>
            <w:r w:rsidRPr="00511225">
              <w:rPr>
                <w:b w:val="0"/>
              </w:rPr>
              <w:t>CP-OFDM QPSK</w:t>
            </w:r>
          </w:p>
        </w:tc>
        <w:tc>
          <w:tcPr>
            <w:tcW w:w="1988" w:type="dxa"/>
            <w:gridSpan w:val="3"/>
          </w:tcPr>
          <w:p w14:paraId="3973E385" w14:textId="77777777" w:rsidR="00154C1A" w:rsidRPr="00511225" w:rsidRDefault="00154C1A" w:rsidP="002A7BF1">
            <w:pPr>
              <w:pStyle w:val="TAH"/>
              <w:rPr>
                <w:b w:val="0"/>
              </w:rPr>
            </w:pPr>
            <w:r w:rsidRPr="00511225">
              <w:rPr>
                <w:b w:val="0"/>
              </w:rPr>
              <w:t>Full RB</w:t>
            </w:r>
          </w:p>
        </w:tc>
        <w:tc>
          <w:tcPr>
            <w:tcW w:w="746" w:type="dxa"/>
          </w:tcPr>
          <w:p w14:paraId="2DEC2C80" w14:textId="77777777" w:rsidR="00154C1A" w:rsidRPr="00511225" w:rsidRDefault="00154C1A" w:rsidP="002A7BF1">
            <w:pPr>
              <w:pStyle w:val="TAH"/>
              <w:rPr>
                <w:b w:val="0"/>
              </w:rPr>
            </w:pPr>
            <w:r w:rsidRPr="00511225">
              <w:rPr>
                <w:b w:val="0"/>
              </w:rPr>
              <w:t>DFT-s-OFDM QPSK</w:t>
            </w:r>
          </w:p>
        </w:tc>
        <w:tc>
          <w:tcPr>
            <w:tcW w:w="1616" w:type="dxa"/>
          </w:tcPr>
          <w:p w14:paraId="5873F367" w14:textId="77777777" w:rsidR="00154C1A" w:rsidRPr="00511225" w:rsidRDefault="00154C1A" w:rsidP="002A7BF1">
            <w:pPr>
              <w:pStyle w:val="TAH"/>
              <w:rPr>
                <w:b w:val="0"/>
              </w:rPr>
            </w:pPr>
            <w:r w:rsidRPr="00511225">
              <w:rPr>
                <w:b w:val="0"/>
              </w:rPr>
              <w:t>REFSENS_CA_3</w:t>
            </w:r>
          </w:p>
        </w:tc>
        <w:tc>
          <w:tcPr>
            <w:tcW w:w="1616" w:type="dxa"/>
          </w:tcPr>
          <w:p w14:paraId="734DAC81" w14:textId="77777777" w:rsidR="00154C1A" w:rsidRPr="00511225" w:rsidRDefault="00154C1A" w:rsidP="002A7BF1">
            <w:pPr>
              <w:pStyle w:val="TAH"/>
              <w:rPr>
                <w:b w:val="0"/>
              </w:rPr>
            </w:pPr>
            <w:r w:rsidRPr="00511225">
              <w:rPr>
                <w:b w:val="0"/>
              </w:rPr>
              <w:t>REFSENS_CA_3</w:t>
            </w:r>
          </w:p>
        </w:tc>
      </w:tr>
      <w:tr w:rsidR="00154C1A" w:rsidRPr="00511225" w14:paraId="092F9935" w14:textId="77777777" w:rsidTr="002A7BF1">
        <w:tc>
          <w:tcPr>
            <w:tcW w:w="15302" w:type="dxa"/>
            <w:gridSpan w:val="17"/>
            <w:vAlign w:val="center"/>
          </w:tcPr>
          <w:p w14:paraId="722B7B8C" w14:textId="77777777" w:rsidR="00154C1A" w:rsidRPr="00511225" w:rsidRDefault="00154C1A" w:rsidP="002A7BF1">
            <w:pPr>
              <w:pStyle w:val="TAH"/>
              <w:rPr>
                <w:b w:val="0"/>
              </w:rPr>
            </w:pPr>
            <w:r w:rsidRPr="00511225">
              <w:t>Default Test Settings for a DL_n1A-n5A-n78A_UL_n5A-n78A Configuration (Inter-band)</w:t>
            </w:r>
          </w:p>
        </w:tc>
      </w:tr>
      <w:tr w:rsidR="00154C1A" w:rsidRPr="00511225" w14:paraId="3A376D0C" w14:textId="77777777" w:rsidTr="002A7BF1">
        <w:tc>
          <w:tcPr>
            <w:tcW w:w="396" w:type="dxa"/>
            <w:vAlign w:val="center"/>
          </w:tcPr>
          <w:p w14:paraId="021536BD"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2E191C8" w14:textId="77777777" w:rsidR="00154C1A" w:rsidRPr="00511225" w:rsidRDefault="00154C1A" w:rsidP="002A7BF1">
            <w:pPr>
              <w:pStyle w:val="TAH"/>
              <w:rPr>
                <w:b w:val="0"/>
                <w:lang w:eastAsia="zh-CN"/>
              </w:rPr>
            </w:pPr>
            <w:r w:rsidRPr="00511225">
              <w:rPr>
                <w:b w:val="0"/>
                <w:lang w:eastAsia="zh-CN"/>
              </w:rPr>
              <w:t>n5</w:t>
            </w:r>
          </w:p>
        </w:tc>
        <w:tc>
          <w:tcPr>
            <w:tcW w:w="816" w:type="dxa"/>
            <w:vAlign w:val="center"/>
          </w:tcPr>
          <w:p w14:paraId="22A26413" w14:textId="77777777" w:rsidR="00154C1A" w:rsidRPr="00511225" w:rsidRDefault="00154C1A" w:rsidP="002A7BF1">
            <w:pPr>
              <w:pStyle w:val="TAH"/>
              <w:rPr>
                <w:b w:val="0"/>
                <w:lang w:eastAsia="zh-CN"/>
              </w:rPr>
            </w:pPr>
            <w:r w:rsidRPr="00511225">
              <w:rPr>
                <w:b w:val="0"/>
                <w:lang w:eastAsia="zh-CN"/>
              </w:rPr>
              <w:t>UL 829/DL 874</w:t>
            </w:r>
          </w:p>
        </w:tc>
        <w:tc>
          <w:tcPr>
            <w:tcW w:w="716" w:type="dxa"/>
            <w:vAlign w:val="center"/>
          </w:tcPr>
          <w:p w14:paraId="4AE60324"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751350E5" w14:textId="77777777" w:rsidR="00154C1A" w:rsidRPr="00511225" w:rsidRDefault="00154C1A" w:rsidP="002A7BF1">
            <w:pPr>
              <w:pStyle w:val="TAH"/>
              <w:rPr>
                <w:b w:val="0"/>
                <w:lang w:eastAsia="zh-CN"/>
              </w:rPr>
            </w:pPr>
            <w:r w:rsidRPr="00511225">
              <w:rPr>
                <w:b w:val="0"/>
                <w:lang w:eastAsia="zh-CN"/>
              </w:rPr>
              <w:t>3780</w:t>
            </w:r>
          </w:p>
        </w:tc>
        <w:tc>
          <w:tcPr>
            <w:tcW w:w="816" w:type="dxa"/>
            <w:vAlign w:val="center"/>
          </w:tcPr>
          <w:p w14:paraId="011352B6"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5D58CAC9" w14:textId="77777777" w:rsidR="00154C1A" w:rsidRPr="00511225" w:rsidRDefault="00154C1A" w:rsidP="002A7BF1">
            <w:pPr>
              <w:pStyle w:val="TAH"/>
              <w:rPr>
                <w:b w:val="0"/>
                <w:lang w:eastAsia="zh-CN"/>
              </w:rPr>
            </w:pPr>
            <w:r w:rsidRPr="00511225">
              <w:rPr>
                <w:b w:val="0"/>
                <w:lang w:eastAsia="zh-CN"/>
              </w:rPr>
              <w:t>DL 2122</w:t>
            </w:r>
          </w:p>
        </w:tc>
        <w:tc>
          <w:tcPr>
            <w:tcW w:w="986" w:type="dxa"/>
            <w:vAlign w:val="center"/>
          </w:tcPr>
          <w:p w14:paraId="3268637A" w14:textId="77777777" w:rsidR="00154C1A" w:rsidRPr="00511225" w:rsidRDefault="00154C1A" w:rsidP="002A7BF1">
            <w:pPr>
              <w:pStyle w:val="TAH"/>
              <w:rPr>
                <w:b w:val="0"/>
                <w:lang w:eastAsia="zh-CN"/>
              </w:rPr>
            </w:pPr>
            <w:r w:rsidRPr="00511225">
              <w:rPr>
                <w:b w:val="0"/>
                <w:lang w:eastAsia="zh-CN"/>
              </w:rPr>
              <w:t>5MHz</w:t>
            </w:r>
          </w:p>
        </w:tc>
        <w:tc>
          <w:tcPr>
            <w:tcW w:w="1056" w:type="dxa"/>
            <w:vAlign w:val="center"/>
          </w:tcPr>
          <w:p w14:paraId="69BD182F" w14:textId="77777777" w:rsidR="00154C1A" w:rsidRPr="00511225" w:rsidRDefault="00154C1A" w:rsidP="002A7BF1">
            <w:pPr>
              <w:pStyle w:val="TAH"/>
              <w:rPr>
                <w:b w:val="0"/>
                <w:lang w:eastAsia="zh-CN"/>
              </w:rPr>
            </w:pPr>
            <w:r w:rsidRPr="00511225">
              <w:rPr>
                <w:b w:val="0"/>
                <w:lang w:eastAsia="zh-CN"/>
              </w:rPr>
              <w:t>10MHz</w:t>
            </w:r>
          </w:p>
        </w:tc>
        <w:tc>
          <w:tcPr>
            <w:tcW w:w="1226" w:type="dxa"/>
            <w:vAlign w:val="center"/>
          </w:tcPr>
          <w:p w14:paraId="1655AD40" w14:textId="77777777" w:rsidR="00154C1A" w:rsidRPr="00511225" w:rsidRDefault="00154C1A" w:rsidP="002A7BF1">
            <w:pPr>
              <w:pStyle w:val="TAH"/>
              <w:rPr>
                <w:b w:val="0"/>
                <w:lang w:eastAsia="zh-CN"/>
              </w:rPr>
            </w:pPr>
            <w:r w:rsidRPr="00511225">
              <w:rPr>
                <w:b w:val="0"/>
                <w:lang w:eastAsia="zh-CN"/>
              </w:rPr>
              <w:t>5MHz</w:t>
            </w:r>
          </w:p>
        </w:tc>
        <w:tc>
          <w:tcPr>
            <w:tcW w:w="746" w:type="dxa"/>
            <w:vAlign w:val="center"/>
          </w:tcPr>
          <w:p w14:paraId="6FE4327C" w14:textId="77777777" w:rsidR="00154C1A" w:rsidRPr="00511225" w:rsidRDefault="00154C1A" w:rsidP="002A7BF1">
            <w:pPr>
              <w:pStyle w:val="TAH"/>
              <w:rPr>
                <w:b w:val="0"/>
              </w:rPr>
            </w:pPr>
            <w:r w:rsidRPr="00511225">
              <w:rPr>
                <w:b w:val="0"/>
              </w:rPr>
              <w:t>CP-OFDM QPSK</w:t>
            </w:r>
          </w:p>
        </w:tc>
        <w:tc>
          <w:tcPr>
            <w:tcW w:w="1988" w:type="dxa"/>
            <w:gridSpan w:val="3"/>
          </w:tcPr>
          <w:p w14:paraId="2071AEC4" w14:textId="77777777" w:rsidR="00154C1A" w:rsidRPr="00511225" w:rsidRDefault="00154C1A" w:rsidP="002A7BF1">
            <w:pPr>
              <w:pStyle w:val="TAH"/>
              <w:rPr>
                <w:b w:val="0"/>
              </w:rPr>
            </w:pPr>
            <w:r w:rsidRPr="00511225">
              <w:rPr>
                <w:b w:val="0"/>
              </w:rPr>
              <w:t>Full RB</w:t>
            </w:r>
          </w:p>
        </w:tc>
        <w:tc>
          <w:tcPr>
            <w:tcW w:w="746" w:type="dxa"/>
          </w:tcPr>
          <w:p w14:paraId="444A6873" w14:textId="77777777" w:rsidR="00154C1A" w:rsidRPr="00511225" w:rsidRDefault="00154C1A" w:rsidP="002A7BF1">
            <w:pPr>
              <w:pStyle w:val="TAH"/>
              <w:rPr>
                <w:b w:val="0"/>
              </w:rPr>
            </w:pPr>
            <w:r w:rsidRPr="00511225">
              <w:rPr>
                <w:b w:val="0"/>
              </w:rPr>
              <w:t>DFT-s-OFDM QPSK</w:t>
            </w:r>
          </w:p>
        </w:tc>
        <w:tc>
          <w:tcPr>
            <w:tcW w:w="1616" w:type="dxa"/>
          </w:tcPr>
          <w:p w14:paraId="7595D60C" w14:textId="77777777" w:rsidR="00154C1A" w:rsidRPr="00511225" w:rsidRDefault="00154C1A" w:rsidP="002A7BF1">
            <w:pPr>
              <w:pStyle w:val="TAH"/>
              <w:rPr>
                <w:b w:val="0"/>
              </w:rPr>
            </w:pPr>
            <w:r w:rsidRPr="00511225">
              <w:rPr>
                <w:b w:val="0"/>
              </w:rPr>
              <w:t>REFSENS_CA_3</w:t>
            </w:r>
          </w:p>
        </w:tc>
        <w:tc>
          <w:tcPr>
            <w:tcW w:w="1616" w:type="dxa"/>
          </w:tcPr>
          <w:p w14:paraId="10417523" w14:textId="77777777" w:rsidR="00154C1A" w:rsidRPr="00511225" w:rsidRDefault="00154C1A" w:rsidP="002A7BF1">
            <w:pPr>
              <w:pStyle w:val="TAH"/>
              <w:rPr>
                <w:b w:val="0"/>
              </w:rPr>
            </w:pPr>
            <w:r w:rsidRPr="00511225">
              <w:rPr>
                <w:b w:val="0"/>
              </w:rPr>
              <w:t>REFSENS_CA_3</w:t>
            </w:r>
          </w:p>
        </w:tc>
      </w:tr>
      <w:tr w:rsidR="00154C1A" w:rsidRPr="00511225" w14:paraId="0F6A4051" w14:textId="77777777" w:rsidTr="002A7BF1">
        <w:tc>
          <w:tcPr>
            <w:tcW w:w="15302" w:type="dxa"/>
            <w:gridSpan w:val="17"/>
            <w:vAlign w:val="center"/>
          </w:tcPr>
          <w:p w14:paraId="7B5F3B13" w14:textId="77777777" w:rsidR="00154C1A" w:rsidRPr="00511225" w:rsidRDefault="00154C1A" w:rsidP="002A7BF1">
            <w:pPr>
              <w:pStyle w:val="TAH"/>
              <w:rPr>
                <w:b w:val="0"/>
              </w:rPr>
            </w:pPr>
            <w:r w:rsidRPr="00511225">
              <w:t>Default Test Settings for a DL_n1A-n5A-n78A_UL_n1A-n78A Configuration (Inter-band)</w:t>
            </w:r>
          </w:p>
        </w:tc>
      </w:tr>
      <w:tr w:rsidR="00154C1A" w:rsidRPr="00511225" w14:paraId="3DC16BAC" w14:textId="77777777" w:rsidTr="002A7BF1">
        <w:tc>
          <w:tcPr>
            <w:tcW w:w="396" w:type="dxa"/>
            <w:vAlign w:val="center"/>
          </w:tcPr>
          <w:p w14:paraId="7A32130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6E0FF450"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51C9114" w14:textId="77777777" w:rsidR="00154C1A" w:rsidRPr="00511225" w:rsidRDefault="00154C1A" w:rsidP="002A7BF1">
            <w:pPr>
              <w:pStyle w:val="TAH"/>
              <w:rPr>
                <w:b w:val="0"/>
                <w:lang w:eastAsia="zh-CN"/>
              </w:rPr>
            </w:pPr>
            <w:r w:rsidRPr="00511225">
              <w:rPr>
                <w:b w:val="0"/>
                <w:lang w:eastAsia="zh-CN"/>
              </w:rPr>
              <w:t>UL1975/DL2165</w:t>
            </w:r>
          </w:p>
        </w:tc>
        <w:tc>
          <w:tcPr>
            <w:tcW w:w="716" w:type="dxa"/>
            <w:vAlign w:val="center"/>
          </w:tcPr>
          <w:p w14:paraId="63F69B62"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06B3E6D5" w14:textId="77777777" w:rsidR="00154C1A" w:rsidRPr="00511225" w:rsidRDefault="00154C1A" w:rsidP="002A7BF1">
            <w:pPr>
              <w:pStyle w:val="TAH"/>
              <w:rPr>
                <w:b w:val="0"/>
                <w:lang w:eastAsia="zh-CN"/>
              </w:rPr>
            </w:pPr>
            <w:r w:rsidRPr="00511225">
              <w:rPr>
                <w:b w:val="0"/>
                <w:lang w:eastAsia="zh-CN"/>
              </w:rPr>
              <w:t>3405</w:t>
            </w:r>
          </w:p>
        </w:tc>
        <w:tc>
          <w:tcPr>
            <w:tcW w:w="816" w:type="dxa"/>
            <w:vAlign w:val="center"/>
          </w:tcPr>
          <w:p w14:paraId="3EAB1FE4" w14:textId="77777777" w:rsidR="00154C1A" w:rsidRPr="00511225" w:rsidRDefault="00154C1A" w:rsidP="002A7BF1">
            <w:pPr>
              <w:pStyle w:val="TAH"/>
              <w:rPr>
                <w:b w:val="0"/>
                <w:lang w:eastAsia="zh-CN"/>
              </w:rPr>
            </w:pPr>
            <w:r w:rsidRPr="00511225">
              <w:rPr>
                <w:b w:val="0"/>
                <w:lang w:eastAsia="zh-CN"/>
              </w:rPr>
              <w:t>n5</w:t>
            </w:r>
          </w:p>
        </w:tc>
        <w:tc>
          <w:tcPr>
            <w:tcW w:w="1066" w:type="dxa"/>
            <w:vAlign w:val="center"/>
          </w:tcPr>
          <w:p w14:paraId="45F3559B" w14:textId="77777777" w:rsidR="00154C1A" w:rsidRPr="00511225" w:rsidRDefault="00154C1A" w:rsidP="002A7BF1">
            <w:pPr>
              <w:pStyle w:val="TAH"/>
              <w:rPr>
                <w:b w:val="0"/>
                <w:lang w:eastAsia="zh-CN"/>
              </w:rPr>
            </w:pPr>
            <w:r w:rsidRPr="00511225">
              <w:rPr>
                <w:b w:val="0"/>
                <w:lang w:eastAsia="zh-CN"/>
              </w:rPr>
              <w:t>DL 885</w:t>
            </w:r>
          </w:p>
        </w:tc>
        <w:tc>
          <w:tcPr>
            <w:tcW w:w="986" w:type="dxa"/>
            <w:vAlign w:val="center"/>
          </w:tcPr>
          <w:p w14:paraId="2327E4BE" w14:textId="77777777" w:rsidR="00154C1A" w:rsidRPr="00511225" w:rsidRDefault="00154C1A" w:rsidP="002A7BF1">
            <w:pPr>
              <w:pStyle w:val="TAH"/>
              <w:rPr>
                <w:b w:val="0"/>
              </w:rPr>
            </w:pPr>
            <w:r w:rsidRPr="00511225">
              <w:rPr>
                <w:b w:val="0"/>
                <w:lang w:eastAsia="zh-CN"/>
              </w:rPr>
              <w:t>5MHz</w:t>
            </w:r>
          </w:p>
        </w:tc>
        <w:tc>
          <w:tcPr>
            <w:tcW w:w="1056" w:type="dxa"/>
            <w:vAlign w:val="center"/>
          </w:tcPr>
          <w:p w14:paraId="4C7F00CC" w14:textId="77777777" w:rsidR="00154C1A" w:rsidRPr="00511225" w:rsidRDefault="00154C1A" w:rsidP="002A7BF1">
            <w:pPr>
              <w:pStyle w:val="TAH"/>
              <w:rPr>
                <w:b w:val="0"/>
              </w:rPr>
            </w:pPr>
            <w:r w:rsidRPr="00511225">
              <w:rPr>
                <w:b w:val="0"/>
                <w:lang w:eastAsia="zh-CN"/>
              </w:rPr>
              <w:t>10MHz</w:t>
            </w:r>
          </w:p>
        </w:tc>
        <w:tc>
          <w:tcPr>
            <w:tcW w:w="1226" w:type="dxa"/>
            <w:vAlign w:val="center"/>
          </w:tcPr>
          <w:p w14:paraId="3F4E7FA8" w14:textId="77777777" w:rsidR="00154C1A" w:rsidRPr="00511225" w:rsidRDefault="00154C1A" w:rsidP="002A7BF1">
            <w:pPr>
              <w:pStyle w:val="TAH"/>
              <w:rPr>
                <w:b w:val="0"/>
              </w:rPr>
            </w:pPr>
            <w:r w:rsidRPr="00511225">
              <w:rPr>
                <w:b w:val="0"/>
                <w:lang w:eastAsia="zh-CN"/>
              </w:rPr>
              <w:t>5MHz</w:t>
            </w:r>
          </w:p>
        </w:tc>
        <w:tc>
          <w:tcPr>
            <w:tcW w:w="746" w:type="dxa"/>
            <w:vAlign w:val="center"/>
          </w:tcPr>
          <w:p w14:paraId="418418F0" w14:textId="77777777" w:rsidR="00154C1A" w:rsidRPr="00511225" w:rsidRDefault="00154C1A" w:rsidP="002A7BF1">
            <w:pPr>
              <w:pStyle w:val="TAH"/>
              <w:rPr>
                <w:b w:val="0"/>
              </w:rPr>
            </w:pPr>
            <w:r w:rsidRPr="00511225">
              <w:rPr>
                <w:b w:val="0"/>
              </w:rPr>
              <w:t>CP-OFDM QPSK</w:t>
            </w:r>
          </w:p>
        </w:tc>
        <w:tc>
          <w:tcPr>
            <w:tcW w:w="1988" w:type="dxa"/>
            <w:gridSpan w:val="3"/>
          </w:tcPr>
          <w:p w14:paraId="03BD7EEA" w14:textId="77777777" w:rsidR="00154C1A" w:rsidRPr="00511225" w:rsidRDefault="00154C1A" w:rsidP="002A7BF1">
            <w:pPr>
              <w:pStyle w:val="TAH"/>
              <w:rPr>
                <w:b w:val="0"/>
              </w:rPr>
            </w:pPr>
            <w:r w:rsidRPr="00511225">
              <w:rPr>
                <w:b w:val="0"/>
              </w:rPr>
              <w:t>Full RB</w:t>
            </w:r>
          </w:p>
        </w:tc>
        <w:tc>
          <w:tcPr>
            <w:tcW w:w="746" w:type="dxa"/>
          </w:tcPr>
          <w:p w14:paraId="17BA94AD" w14:textId="77777777" w:rsidR="00154C1A" w:rsidRPr="00511225" w:rsidRDefault="00154C1A" w:rsidP="002A7BF1">
            <w:pPr>
              <w:pStyle w:val="TAH"/>
              <w:rPr>
                <w:b w:val="0"/>
              </w:rPr>
            </w:pPr>
            <w:r w:rsidRPr="00511225">
              <w:rPr>
                <w:b w:val="0"/>
              </w:rPr>
              <w:t>DFT-s-OFDM QPSK</w:t>
            </w:r>
          </w:p>
        </w:tc>
        <w:tc>
          <w:tcPr>
            <w:tcW w:w="1616" w:type="dxa"/>
          </w:tcPr>
          <w:p w14:paraId="6BE67721" w14:textId="77777777" w:rsidR="00154C1A" w:rsidRPr="00511225" w:rsidRDefault="00154C1A" w:rsidP="002A7BF1">
            <w:pPr>
              <w:pStyle w:val="TAH"/>
              <w:rPr>
                <w:b w:val="0"/>
              </w:rPr>
            </w:pPr>
            <w:r w:rsidRPr="00511225">
              <w:rPr>
                <w:b w:val="0"/>
              </w:rPr>
              <w:t>REFSENS_CA_3</w:t>
            </w:r>
          </w:p>
        </w:tc>
        <w:tc>
          <w:tcPr>
            <w:tcW w:w="1616" w:type="dxa"/>
          </w:tcPr>
          <w:p w14:paraId="0375155E" w14:textId="77777777" w:rsidR="00154C1A" w:rsidRPr="00511225" w:rsidRDefault="00154C1A" w:rsidP="002A7BF1">
            <w:pPr>
              <w:pStyle w:val="TAH"/>
              <w:rPr>
                <w:b w:val="0"/>
              </w:rPr>
            </w:pPr>
            <w:r w:rsidRPr="00511225">
              <w:rPr>
                <w:b w:val="0"/>
              </w:rPr>
              <w:t>REFSENS_CA_3</w:t>
            </w:r>
          </w:p>
        </w:tc>
      </w:tr>
      <w:tr w:rsidR="00154C1A" w:rsidRPr="00511225" w14:paraId="53A32EF8" w14:textId="77777777" w:rsidTr="002A7BF1">
        <w:tc>
          <w:tcPr>
            <w:tcW w:w="15302" w:type="dxa"/>
            <w:gridSpan w:val="17"/>
            <w:vAlign w:val="center"/>
          </w:tcPr>
          <w:p w14:paraId="404C8BFD" w14:textId="77777777" w:rsidR="00154C1A" w:rsidRPr="00511225" w:rsidRDefault="00154C1A" w:rsidP="002A7BF1">
            <w:pPr>
              <w:pStyle w:val="TAH"/>
              <w:rPr>
                <w:b w:val="0"/>
              </w:rPr>
            </w:pPr>
            <w:r w:rsidRPr="00511225">
              <w:t>Default Test Settings for a DL_n1A-n5A-n78A_UL_n1A-n5A Configuration (Inter-band)</w:t>
            </w:r>
          </w:p>
        </w:tc>
      </w:tr>
      <w:tr w:rsidR="00154C1A" w:rsidRPr="00511225" w14:paraId="51ACE3B8" w14:textId="77777777" w:rsidTr="002A7BF1">
        <w:tc>
          <w:tcPr>
            <w:tcW w:w="396" w:type="dxa"/>
            <w:vAlign w:val="center"/>
          </w:tcPr>
          <w:p w14:paraId="364DB39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5DEE827D"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2210D3D2" w14:textId="77777777" w:rsidR="00154C1A" w:rsidRPr="00511225" w:rsidRDefault="00154C1A" w:rsidP="002A7BF1">
            <w:pPr>
              <w:pStyle w:val="TAH"/>
              <w:rPr>
                <w:b w:val="0"/>
                <w:lang w:eastAsia="zh-CN"/>
              </w:rPr>
            </w:pPr>
            <w:r w:rsidRPr="00511225">
              <w:rPr>
                <w:b w:val="0"/>
                <w:lang w:eastAsia="zh-CN"/>
              </w:rPr>
              <w:t>UL1950/DL2140</w:t>
            </w:r>
          </w:p>
        </w:tc>
        <w:tc>
          <w:tcPr>
            <w:tcW w:w="716" w:type="dxa"/>
            <w:vAlign w:val="center"/>
          </w:tcPr>
          <w:p w14:paraId="7A9AF408" w14:textId="77777777" w:rsidR="00154C1A" w:rsidRPr="00511225" w:rsidRDefault="00154C1A" w:rsidP="002A7BF1">
            <w:pPr>
              <w:pStyle w:val="TAH"/>
              <w:rPr>
                <w:b w:val="0"/>
                <w:lang w:eastAsia="zh-CN"/>
              </w:rPr>
            </w:pPr>
            <w:r w:rsidRPr="00511225">
              <w:rPr>
                <w:b w:val="0"/>
                <w:lang w:eastAsia="zh-CN"/>
              </w:rPr>
              <w:t>n5</w:t>
            </w:r>
          </w:p>
        </w:tc>
        <w:tc>
          <w:tcPr>
            <w:tcW w:w="846" w:type="dxa"/>
            <w:vAlign w:val="center"/>
          </w:tcPr>
          <w:p w14:paraId="2590C175" w14:textId="77777777" w:rsidR="00154C1A" w:rsidRPr="00511225" w:rsidRDefault="00154C1A" w:rsidP="002A7BF1">
            <w:pPr>
              <w:pStyle w:val="TAH"/>
              <w:rPr>
                <w:b w:val="0"/>
                <w:lang w:eastAsia="zh-CN"/>
              </w:rPr>
            </w:pPr>
            <w:r w:rsidRPr="00511225">
              <w:rPr>
                <w:b w:val="0"/>
                <w:lang w:eastAsia="zh-CN"/>
              </w:rPr>
              <w:t>UL830/DL875</w:t>
            </w:r>
          </w:p>
        </w:tc>
        <w:tc>
          <w:tcPr>
            <w:tcW w:w="816" w:type="dxa"/>
            <w:vAlign w:val="center"/>
          </w:tcPr>
          <w:p w14:paraId="3D5A645F"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4FC95332" w14:textId="77777777" w:rsidR="00154C1A" w:rsidRPr="00511225" w:rsidRDefault="00154C1A" w:rsidP="002A7BF1">
            <w:pPr>
              <w:pStyle w:val="TAH"/>
              <w:rPr>
                <w:b w:val="0"/>
                <w:lang w:eastAsia="zh-CN"/>
              </w:rPr>
            </w:pPr>
            <w:r w:rsidRPr="00511225">
              <w:rPr>
                <w:b w:val="0"/>
                <w:lang w:eastAsia="zh-CN"/>
              </w:rPr>
              <w:t>DL 3610</w:t>
            </w:r>
          </w:p>
        </w:tc>
        <w:tc>
          <w:tcPr>
            <w:tcW w:w="986" w:type="dxa"/>
            <w:vAlign w:val="center"/>
          </w:tcPr>
          <w:p w14:paraId="79899853" w14:textId="77777777" w:rsidR="00154C1A" w:rsidRPr="00511225" w:rsidRDefault="00154C1A" w:rsidP="002A7BF1">
            <w:pPr>
              <w:pStyle w:val="TAH"/>
              <w:rPr>
                <w:b w:val="0"/>
              </w:rPr>
            </w:pPr>
            <w:r w:rsidRPr="00511225">
              <w:rPr>
                <w:b w:val="0"/>
                <w:lang w:eastAsia="zh-CN"/>
              </w:rPr>
              <w:t>5MHz</w:t>
            </w:r>
          </w:p>
        </w:tc>
        <w:tc>
          <w:tcPr>
            <w:tcW w:w="1056" w:type="dxa"/>
            <w:vAlign w:val="center"/>
          </w:tcPr>
          <w:p w14:paraId="2EA5AF53" w14:textId="77777777" w:rsidR="00154C1A" w:rsidRPr="00511225" w:rsidRDefault="00154C1A" w:rsidP="002A7BF1">
            <w:pPr>
              <w:pStyle w:val="TAH"/>
              <w:rPr>
                <w:b w:val="0"/>
              </w:rPr>
            </w:pPr>
            <w:r w:rsidRPr="00511225">
              <w:rPr>
                <w:b w:val="0"/>
                <w:lang w:eastAsia="zh-CN"/>
              </w:rPr>
              <w:t>5MHz</w:t>
            </w:r>
          </w:p>
        </w:tc>
        <w:tc>
          <w:tcPr>
            <w:tcW w:w="1226" w:type="dxa"/>
            <w:vAlign w:val="center"/>
          </w:tcPr>
          <w:p w14:paraId="2543D0B5" w14:textId="77777777" w:rsidR="00154C1A" w:rsidRPr="00511225" w:rsidRDefault="00154C1A" w:rsidP="002A7BF1">
            <w:pPr>
              <w:pStyle w:val="TAH"/>
              <w:rPr>
                <w:b w:val="0"/>
              </w:rPr>
            </w:pPr>
            <w:r w:rsidRPr="00511225">
              <w:rPr>
                <w:b w:val="0"/>
                <w:lang w:eastAsia="zh-CN"/>
              </w:rPr>
              <w:t>10MHz</w:t>
            </w:r>
          </w:p>
        </w:tc>
        <w:tc>
          <w:tcPr>
            <w:tcW w:w="746" w:type="dxa"/>
            <w:vAlign w:val="center"/>
          </w:tcPr>
          <w:p w14:paraId="35AA6328" w14:textId="77777777" w:rsidR="00154C1A" w:rsidRPr="00511225" w:rsidRDefault="00154C1A" w:rsidP="002A7BF1">
            <w:pPr>
              <w:pStyle w:val="TAH"/>
              <w:rPr>
                <w:b w:val="0"/>
              </w:rPr>
            </w:pPr>
            <w:r w:rsidRPr="00511225">
              <w:rPr>
                <w:b w:val="0"/>
              </w:rPr>
              <w:t>CP-OFDM QPSK</w:t>
            </w:r>
          </w:p>
        </w:tc>
        <w:tc>
          <w:tcPr>
            <w:tcW w:w="1988" w:type="dxa"/>
            <w:gridSpan w:val="3"/>
          </w:tcPr>
          <w:p w14:paraId="64AAC03C" w14:textId="77777777" w:rsidR="00154C1A" w:rsidRPr="00511225" w:rsidRDefault="00154C1A" w:rsidP="002A7BF1">
            <w:pPr>
              <w:pStyle w:val="TAH"/>
              <w:rPr>
                <w:b w:val="0"/>
              </w:rPr>
            </w:pPr>
            <w:r w:rsidRPr="00511225">
              <w:rPr>
                <w:b w:val="0"/>
              </w:rPr>
              <w:t>Full RB</w:t>
            </w:r>
          </w:p>
        </w:tc>
        <w:tc>
          <w:tcPr>
            <w:tcW w:w="746" w:type="dxa"/>
          </w:tcPr>
          <w:p w14:paraId="059D9B50" w14:textId="77777777" w:rsidR="00154C1A" w:rsidRPr="00511225" w:rsidRDefault="00154C1A" w:rsidP="002A7BF1">
            <w:pPr>
              <w:pStyle w:val="TAH"/>
              <w:rPr>
                <w:b w:val="0"/>
              </w:rPr>
            </w:pPr>
            <w:r w:rsidRPr="00511225">
              <w:rPr>
                <w:b w:val="0"/>
              </w:rPr>
              <w:t>DFT-s-OFDM QPSK</w:t>
            </w:r>
          </w:p>
        </w:tc>
        <w:tc>
          <w:tcPr>
            <w:tcW w:w="1616" w:type="dxa"/>
          </w:tcPr>
          <w:p w14:paraId="0A5BF38E" w14:textId="77777777" w:rsidR="00154C1A" w:rsidRPr="00511225" w:rsidRDefault="00154C1A" w:rsidP="002A7BF1">
            <w:pPr>
              <w:pStyle w:val="TAH"/>
              <w:rPr>
                <w:b w:val="0"/>
              </w:rPr>
            </w:pPr>
            <w:r w:rsidRPr="00511225">
              <w:rPr>
                <w:b w:val="0"/>
              </w:rPr>
              <w:t>REFSENS_CA_3</w:t>
            </w:r>
          </w:p>
        </w:tc>
        <w:tc>
          <w:tcPr>
            <w:tcW w:w="1616" w:type="dxa"/>
          </w:tcPr>
          <w:p w14:paraId="049B3780" w14:textId="77777777" w:rsidR="00154C1A" w:rsidRPr="00511225" w:rsidRDefault="00154C1A" w:rsidP="002A7BF1">
            <w:pPr>
              <w:pStyle w:val="TAH"/>
              <w:rPr>
                <w:b w:val="0"/>
              </w:rPr>
            </w:pPr>
            <w:r w:rsidRPr="00511225">
              <w:rPr>
                <w:b w:val="0"/>
              </w:rPr>
              <w:t>REFSENS_CA_3</w:t>
            </w:r>
          </w:p>
        </w:tc>
      </w:tr>
      <w:tr w:rsidR="00154C1A" w:rsidRPr="00511225" w14:paraId="1AF9D953" w14:textId="77777777" w:rsidTr="002A7BF1">
        <w:tc>
          <w:tcPr>
            <w:tcW w:w="15302" w:type="dxa"/>
            <w:gridSpan w:val="17"/>
            <w:vAlign w:val="center"/>
          </w:tcPr>
          <w:p w14:paraId="70A8E8DA" w14:textId="77777777" w:rsidR="00154C1A" w:rsidRPr="00511225" w:rsidRDefault="00154C1A" w:rsidP="002A7BF1">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154C1A" w:rsidRPr="00511225" w14:paraId="420ED1B8" w14:textId="77777777" w:rsidTr="002A7BF1">
        <w:tc>
          <w:tcPr>
            <w:tcW w:w="396" w:type="dxa"/>
            <w:vAlign w:val="center"/>
          </w:tcPr>
          <w:p w14:paraId="7E130ECE"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3C2BE3E1"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AD21011" w14:textId="77777777" w:rsidR="00154C1A" w:rsidRPr="00511225" w:rsidRDefault="00154C1A" w:rsidP="002A7BF1">
            <w:pPr>
              <w:pStyle w:val="TAH"/>
              <w:rPr>
                <w:b w:val="0"/>
                <w:lang w:eastAsia="zh-CN"/>
              </w:rPr>
            </w:pPr>
            <w:r w:rsidRPr="00511225">
              <w:rPr>
                <w:b w:val="0"/>
                <w:lang w:eastAsia="zh-CN"/>
              </w:rPr>
              <w:t>UL 1945/ DL 2135</w:t>
            </w:r>
          </w:p>
        </w:tc>
        <w:tc>
          <w:tcPr>
            <w:tcW w:w="716" w:type="dxa"/>
            <w:vAlign w:val="center"/>
          </w:tcPr>
          <w:p w14:paraId="67BF5A81" w14:textId="77777777" w:rsidR="00154C1A" w:rsidRPr="00511225" w:rsidRDefault="00154C1A" w:rsidP="002A7BF1">
            <w:pPr>
              <w:pStyle w:val="TAH"/>
              <w:rPr>
                <w:b w:val="0"/>
                <w:lang w:eastAsia="zh-CN"/>
              </w:rPr>
            </w:pPr>
            <w:r w:rsidRPr="00511225">
              <w:rPr>
                <w:b w:val="0"/>
                <w:lang w:eastAsia="zh-CN"/>
              </w:rPr>
              <w:t>n8</w:t>
            </w:r>
          </w:p>
        </w:tc>
        <w:tc>
          <w:tcPr>
            <w:tcW w:w="846" w:type="dxa"/>
            <w:vAlign w:val="center"/>
          </w:tcPr>
          <w:p w14:paraId="32FFEA4B" w14:textId="77777777" w:rsidR="00154C1A" w:rsidRPr="00511225" w:rsidRDefault="00154C1A" w:rsidP="002A7BF1">
            <w:pPr>
              <w:pStyle w:val="TAH"/>
              <w:rPr>
                <w:b w:val="0"/>
                <w:lang w:eastAsia="zh-CN"/>
              </w:rPr>
            </w:pPr>
            <w:r w:rsidRPr="00511225">
              <w:rPr>
                <w:b w:val="0"/>
                <w:lang w:eastAsia="zh-CN"/>
              </w:rPr>
              <w:t>UL 900/ DL 945</w:t>
            </w:r>
          </w:p>
        </w:tc>
        <w:tc>
          <w:tcPr>
            <w:tcW w:w="816" w:type="dxa"/>
            <w:vAlign w:val="center"/>
          </w:tcPr>
          <w:p w14:paraId="1ECC1A83"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1721D036" w14:textId="77777777" w:rsidR="00154C1A" w:rsidRPr="00511225" w:rsidRDefault="00154C1A" w:rsidP="002A7BF1">
            <w:pPr>
              <w:pStyle w:val="TAH"/>
              <w:rPr>
                <w:b w:val="0"/>
                <w:lang w:eastAsia="zh-CN"/>
              </w:rPr>
            </w:pPr>
            <w:r w:rsidRPr="00511225">
              <w:rPr>
                <w:b w:val="0"/>
                <w:lang w:eastAsia="zh-CN"/>
              </w:rPr>
              <w:t>DL 3745</w:t>
            </w:r>
          </w:p>
        </w:tc>
        <w:tc>
          <w:tcPr>
            <w:tcW w:w="986" w:type="dxa"/>
            <w:vAlign w:val="center"/>
          </w:tcPr>
          <w:p w14:paraId="073D5913" w14:textId="77777777" w:rsidR="00154C1A" w:rsidRPr="00511225" w:rsidRDefault="00154C1A" w:rsidP="002A7BF1">
            <w:pPr>
              <w:pStyle w:val="TAH"/>
              <w:rPr>
                <w:rFonts w:eastAsia="SimSun"/>
                <w:b w:val="0"/>
                <w:lang w:eastAsia="zh-CN"/>
              </w:rPr>
            </w:pPr>
            <w:r w:rsidRPr="00511225">
              <w:rPr>
                <w:rFonts w:eastAsia="SimSun"/>
                <w:b w:val="0"/>
                <w:lang w:eastAsia="zh-CN"/>
              </w:rPr>
              <w:t>5MHz</w:t>
            </w:r>
          </w:p>
        </w:tc>
        <w:tc>
          <w:tcPr>
            <w:tcW w:w="1056" w:type="dxa"/>
            <w:vAlign w:val="center"/>
          </w:tcPr>
          <w:p w14:paraId="578EDCE2" w14:textId="77777777" w:rsidR="00154C1A" w:rsidRPr="00511225" w:rsidRDefault="00154C1A" w:rsidP="002A7BF1">
            <w:pPr>
              <w:pStyle w:val="TAH"/>
              <w:rPr>
                <w:rFonts w:eastAsia="SimSun"/>
                <w:b w:val="0"/>
                <w:lang w:eastAsia="zh-CN"/>
              </w:rPr>
            </w:pPr>
            <w:r w:rsidRPr="00511225">
              <w:rPr>
                <w:rFonts w:eastAsia="SimSun"/>
                <w:b w:val="0"/>
                <w:lang w:eastAsia="zh-CN"/>
              </w:rPr>
              <w:t>5MHz</w:t>
            </w:r>
          </w:p>
        </w:tc>
        <w:tc>
          <w:tcPr>
            <w:tcW w:w="1226" w:type="dxa"/>
            <w:vAlign w:val="center"/>
          </w:tcPr>
          <w:p w14:paraId="1EBC9FAC" w14:textId="77777777" w:rsidR="00154C1A" w:rsidRPr="00511225" w:rsidRDefault="00154C1A" w:rsidP="002A7BF1">
            <w:pPr>
              <w:pStyle w:val="TAH"/>
              <w:rPr>
                <w:b w:val="0"/>
              </w:rPr>
            </w:pPr>
            <w:r w:rsidRPr="00511225">
              <w:rPr>
                <w:rFonts w:eastAsia="SimSun"/>
                <w:b w:val="0"/>
                <w:lang w:eastAsia="zh-CN"/>
              </w:rPr>
              <w:t>10MHz</w:t>
            </w:r>
          </w:p>
        </w:tc>
        <w:tc>
          <w:tcPr>
            <w:tcW w:w="746" w:type="dxa"/>
            <w:vAlign w:val="center"/>
          </w:tcPr>
          <w:p w14:paraId="45464D98" w14:textId="77777777" w:rsidR="00154C1A" w:rsidRPr="00511225" w:rsidRDefault="00154C1A" w:rsidP="002A7BF1">
            <w:pPr>
              <w:pStyle w:val="TAH"/>
              <w:rPr>
                <w:b w:val="0"/>
              </w:rPr>
            </w:pPr>
            <w:r w:rsidRPr="00511225">
              <w:rPr>
                <w:b w:val="0"/>
              </w:rPr>
              <w:t>CP-OFDM QPSK</w:t>
            </w:r>
          </w:p>
        </w:tc>
        <w:tc>
          <w:tcPr>
            <w:tcW w:w="1988" w:type="dxa"/>
            <w:gridSpan w:val="3"/>
          </w:tcPr>
          <w:p w14:paraId="351B9E54" w14:textId="77777777" w:rsidR="00154C1A" w:rsidRPr="00511225" w:rsidRDefault="00154C1A" w:rsidP="002A7BF1">
            <w:pPr>
              <w:pStyle w:val="TAH"/>
              <w:rPr>
                <w:b w:val="0"/>
              </w:rPr>
            </w:pPr>
            <w:r w:rsidRPr="00511225">
              <w:rPr>
                <w:b w:val="0"/>
              </w:rPr>
              <w:t>Full RB</w:t>
            </w:r>
          </w:p>
        </w:tc>
        <w:tc>
          <w:tcPr>
            <w:tcW w:w="746" w:type="dxa"/>
          </w:tcPr>
          <w:p w14:paraId="7F95DBBF" w14:textId="77777777" w:rsidR="00154C1A" w:rsidRPr="00511225" w:rsidRDefault="00154C1A" w:rsidP="002A7BF1">
            <w:pPr>
              <w:pStyle w:val="TAH"/>
              <w:rPr>
                <w:b w:val="0"/>
              </w:rPr>
            </w:pPr>
            <w:r w:rsidRPr="00511225">
              <w:rPr>
                <w:b w:val="0"/>
              </w:rPr>
              <w:t>DFT-s-OFDM QPSK</w:t>
            </w:r>
          </w:p>
        </w:tc>
        <w:tc>
          <w:tcPr>
            <w:tcW w:w="1616" w:type="dxa"/>
          </w:tcPr>
          <w:p w14:paraId="331C296C" w14:textId="77777777" w:rsidR="00154C1A" w:rsidRPr="00511225" w:rsidRDefault="00154C1A" w:rsidP="002A7BF1">
            <w:pPr>
              <w:pStyle w:val="TAH"/>
              <w:rPr>
                <w:b w:val="0"/>
              </w:rPr>
            </w:pPr>
            <w:r w:rsidRPr="00511225">
              <w:rPr>
                <w:b w:val="0"/>
              </w:rPr>
              <w:t>REFSENS_CA_3</w:t>
            </w:r>
          </w:p>
        </w:tc>
        <w:tc>
          <w:tcPr>
            <w:tcW w:w="1616" w:type="dxa"/>
          </w:tcPr>
          <w:p w14:paraId="5A6DD199" w14:textId="77777777" w:rsidR="00154C1A" w:rsidRPr="00511225" w:rsidRDefault="00154C1A" w:rsidP="002A7BF1">
            <w:pPr>
              <w:pStyle w:val="TAH"/>
              <w:rPr>
                <w:b w:val="0"/>
              </w:rPr>
            </w:pPr>
            <w:r w:rsidRPr="00511225">
              <w:rPr>
                <w:b w:val="0"/>
              </w:rPr>
              <w:t>REFSENS_CA_3</w:t>
            </w:r>
          </w:p>
        </w:tc>
      </w:tr>
      <w:tr w:rsidR="00154C1A" w:rsidRPr="00511225" w14:paraId="34B3ACEC" w14:textId="77777777" w:rsidTr="002A7BF1">
        <w:tc>
          <w:tcPr>
            <w:tcW w:w="15302" w:type="dxa"/>
            <w:gridSpan w:val="17"/>
            <w:vAlign w:val="center"/>
          </w:tcPr>
          <w:p w14:paraId="4D905257" w14:textId="77777777" w:rsidR="00154C1A" w:rsidRPr="00511225" w:rsidRDefault="00154C1A" w:rsidP="002A7BF1">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154C1A" w:rsidRPr="00511225" w14:paraId="70E37F12" w14:textId="77777777" w:rsidTr="002A7BF1">
        <w:tc>
          <w:tcPr>
            <w:tcW w:w="396" w:type="dxa"/>
            <w:vAlign w:val="center"/>
          </w:tcPr>
          <w:p w14:paraId="6BFDA0FD" w14:textId="77777777" w:rsidR="00154C1A" w:rsidRPr="00511225" w:rsidRDefault="00154C1A" w:rsidP="002A7BF1">
            <w:pPr>
              <w:pStyle w:val="TAH"/>
              <w:rPr>
                <w:b w:val="0"/>
                <w:lang w:eastAsia="zh-CN"/>
              </w:rPr>
            </w:pPr>
            <w:r w:rsidRPr="00511225">
              <w:rPr>
                <w:b w:val="0"/>
                <w:lang w:eastAsia="zh-CN"/>
              </w:rPr>
              <w:lastRenderedPageBreak/>
              <w:t>1</w:t>
            </w:r>
          </w:p>
        </w:tc>
        <w:tc>
          <w:tcPr>
            <w:tcW w:w="666" w:type="dxa"/>
            <w:vAlign w:val="center"/>
          </w:tcPr>
          <w:p w14:paraId="7C160025"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3107D8E" w14:textId="77777777" w:rsidR="00154C1A" w:rsidRPr="00511225" w:rsidRDefault="00154C1A" w:rsidP="002A7BF1">
            <w:pPr>
              <w:pStyle w:val="TAH"/>
              <w:rPr>
                <w:b w:val="0"/>
                <w:lang w:eastAsia="zh-CN"/>
              </w:rPr>
            </w:pPr>
            <w:r w:rsidRPr="00511225">
              <w:rPr>
                <w:b w:val="0"/>
                <w:lang w:eastAsia="zh-CN"/>
              </w:rPr>
              <w:t>UL 1940/ DL 2130</w:t>
            </w:r>
          </w:p>
        </w:tc>
        <w:tc>
          <w:tcPr>
            <w:tcW w:w="716" w:type="dxa"/>
            <w:vAlign w:val="center"/>
          </w:tcPr>
          <w:p w14:paraId="5AADA300"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2531EED" w14:textId="77777777" w:rsidR="00154C1A" w:rsidRPr="00511225" w:rsidRDefault="00154C1A" w:rsidP="002A7BF1">
            <w:pPr>
              <w:pStyle w:val="TAH"/>
              <w:rPr>
                <w:b w:val="0"/>
                <w:lang w:eastAsia="zh-CN"/>
              </w:rPr>
            </w:pPr>
            <w:r w:rsidRPr="00511225">
              <w:rPr>
                <w:b w:val="0"/>
                <w:lang w:eastAsia="zh-CN"/>
              </w:rPr>
              <w:t>3380</w:t>
            </w:r>
          </w:p>
        </w:tc>
        <w:tc>
          <w:tcPr>
            <w:tcW w:w="816" w:type="dxa"/>
            <w:vAlign w:val="center"/>
          </w:tcPr>
          <w:p w14:paraId="59D64176" w14:textId="77777777" w:rsidR="00154C1A" w:rsidRPr="00511225" w:rsidRDefault="00154C1A" w:rsidP="002A7BF1">
            <w:pPr>
              <w:pStyle w:val="TAH"/>
              <w:rPr>
                <w:b w:val="0"/>
                <w:lang w:eastAsia="zh-CN"/>
              </w:rPr>
            </w:pPr>
            <w:r w:rsidRPr="00511225">
              <w:rPr>
                <w:b w:val="0"/>
                <w:lang w:eastAsia="zh-CN"/>
              </w:rPr>
              <w:t>n8</w:t>
            </w:r>
          </w:p>
        </w:tc>
        <w:tc>
          <w:tcPr>
            <w:tcW w:w="1066" w:type="dxa"/>
            <w:vAlign w:val="center"/>
          </w:tcPr>
          <w:p w14:paraId="0B9A4421" w14:textId="77777777" w:rsidR="00154C1A" w:rsidRPr="00511225" w:rsidRDefault="00154C1A" w:rsidP="002A7BF1">
            <w:pPr>
              <w:pStyle w:val="TAH"/>
              <w:rPr>
                <w:b w:val="0"/>
                <w:lang w:eastAsia="zh-CN"/>
              </w:rPr>
            </w:pPr>
            <w:r w:rsidRPr="00511225">
              <w:rPr>
                <w:b w:val="0"/>
                <w:lang w:eastAsia="zh-CN"/>
              </w:rPr>
              <w:t>DL 940</w:t>
            </w:r>
          </w:p>
        </w:tc>
        <w:tc>
          <w:tcPr>
            <w:tcW w:w="986" w:type="dxa"/>
            <w:vAlign w:val="center"/>
          </w:tcPr>
          <w:p w14:paraId="38346DEC" w14:textId="77777777" w:rsidR="00154C1A" w:rsidRPr="00511225" w:rsidRDefault="00154C1A" w:rsidP="002A7BF1">
            <w:pPr>
              <w:pStyle w:val="TAH"/>
              <w:rPr>
                <w:b w:val="0"/>
              </w:rPr>
            </w:pPr>
            <w:r w:rsidRPr="00511225">
              <w:rPr>
                <w:rFonts w:eastAsia="SimSun"/>
                <w:b w:val="0"/>
                <w:lang w:eastAsia="zh-CN"/>
              </w:rPr>
              <w:t>5MHz</w:t>
            </w:r>
          </w:p>
        </w:tc>
        <w:tc>
          <w:tcPr>
            <w:tcW w:w="1056" w:type="dxa"/>
            <w:vAlign w:val="center"/>
          </w:tcPr>
          <w:p w14:paraId="4E69B899" w14:textId="77777777" w:rsidR="00154C1A" w:rsidRPr="00511225" w:rsidRDefault="00154C1A" w:rsidP="002A7BF1">
            <w:pPr>
              <w:pStyle w:val="TAH"/>
              <w:rPr>
                <w:b w:val="0"/>
              </w:rPr>
            </w:pPr>
            <w:r w:rsidRPr="00511225">
              <w:rPr>
                <w:rFonts w:eastAsia="SimSun"/>
                <w:b w:val="0"/>
                <w:lang w:eastAsia="zh-CN"/>
              </w:rPr>
              <w:t>10MHz</w:t>
            </w:r>
          </w:p>
        </w:tc>
        <w:tc>
          <w:tcPr>
            <w:tcW w:w="1226" w:type="dxa"/>
            <w:vAlign w:val="center"/>
          </w:tcPr>
          <w:p w14:paraId="48DB9275" w14:textId="77777777" w:rsidR="00154C1A" w:rsidRPr="00511225" w:rsidRDefault="00154C1A" w:rsidP="002A7BF1">
            <w:pPr>
              <w:pStyle w:val="TAH"/>
              <w:rPr>
                <w:b w:val="0"/>
              </w:rPr>
            </w:pPr>
            <w:r w:rsidRPr="00511225">
              <w:rPr>
                <w:rFonts w:eastAsia="SimSun"/>
                <w:b w:val="0"/>
                <w:lang w:eastAsia="zh-CN"/>
              </w:rPr>
              <w:t>5MHz</w:t>
            </w:r>
          </w:p>
        </w:tc>
        <w:tc>
          <w:tcPr>
            <w:tcW w:w="746" w:type="dxa"/>
            <w:vAlign w:val="center"/>
          </w:tcPr>
          <w:p w14:paraId="2A8E7A48" w14:textId="77777777" w:rsidR="00154C1A" w:rsidRPr="00511225" w:rsidRDefault="00154C1A" w:rsidP="002A7BF1">
            <w:pPr>
              <w:pStyle w:val="TAH"/>
              <w:rPr>
                <w:b w:val="0"/>
              </w:rPr>
            </w:pPr>
            <w:r w:rsidRPr="00511225">
              <w:rPr>
                <w:b w:val="0"/>
              </w:rPr>
              <w:t>CP-OFDM QPSK</w:t>
            </w:r>
          </w:p>
        </w:tc>
        <w:tc>
          <w:tcPr>
            <w:tcW w:w="1988" w:type="dxa"/>
            <w:gridSpan w:val="3"/>
          </w:tcPr>
          <w:p w14:paraId="36F5E596" w14:textId="77777777" w:rsidR="00154C1A" w:rsidRPr="00511225" w:rsidRDefault="00154C1A" w:rsidP="002A7BF1">
            <w:pPr>
              <w:pStyle w:val="TAH"/>
              <w:rPr>
                <w:b w:val="0"/>
              </w:rPr>
            </w:pPr>
            <w:r w:rsidRPr="00511225">
              <w:rPr>
                <w:b w:val="0"/>
              </w:rPr>
              <w:t>Full RB</w:t>
            </w:r>
          </w:p>
        </w:tc>
        <w:tc>
          <w:tcPr>
            <w:tcW w:w="746" w:type="dxa"/>
          </w:tcPr>
          <w:p w14:paraId="127585A2" w14:textId="77777777" w:rsidR="00154C1A" w:rsidRPr="00511225" w:rsidRDefault="00154C1A" w:rsidP="002A7BF1">
            <w:pPr>
              <w:pStyle w:val="TAH"/>
              <w:rPr>
                <w:b w:val="0"/>
              </w:rPr>
            </w:pPr>
            <w:r w:rsidRPr="00511225">
              <w:rPr>
                <w:b w:val="0"/>
              </w:rPr>
              <w:t>DFT-s-OFDM QPSK</w:t>
            </w:r>
          </w:p>
        </w:tc>
        <w:tc>
          <w:tcPr>
            <w:tcW w:w="1616" w:type="dxa"/>
          </w:tcPr>
          <w:p w14:paraId="41945F09" w14:textId="77777777" w:rsidR="00154C1A" w:rsidRPr="00511225" w:rsidRDefault="00154C1A" w:rsidP="002A7BF1">
            <w:pPr>
              <w:pStyle w:val="TAH"/>
              <w:rPr>
                <w:b w:val="0"/>
              </w:rPr>
            </w:pPr>
            <w:r w:rsidRPr="00511225">
              <w:rPr>
                <w:b w:val="0"/>
              </w:rPr>
              <w:t>REFSENS_CA_3</w:t>
            </w:r>
          </w:p>
        </w:tc>
        <w:tc>
          <w:tcPr>
            <w:tcW w:w="1616" w:type="dxa"/>
          </w:tcPr>
          <w:p w14:paraId="740EA52C" w14:textId="77777777" w:rsidR="00154C1A" w:rsidRPr="00511225" w:rsidRDefault="00154C1A" w:rsidP="002A7BF1">
            <w:pPr>
              <w:pStyle w:val="TAH"/>
              <w:rPr>
                <w:b w:val="0"/>
              </w:rPr>
            </w:pPr>
            <w:r w:rsidRPr="00511225">
              <w:rPr>
                <w:b w:val="0"/>
              </w:rPr>
              <w:t>REFSENS_CA_3</w:t>
            </w:r>
          </w:p>
        </w:tc>
      </w:tr>
      <w:tr w:rsidR="00154C1A" w:rsidRPr="00511225" w14:paraId="1871DC66" w14:textId="77777777" w:rsidTr="002A7BF1">
        <w:tc>
          <w:tcPr>
            <w:tcW w:w="15302" w:type="dxa"/>
            <w:gridSpan w:val="17"/>
            <w:vAlign w:val="center"/>
          </w:tcPr>
          <w:p w14:paraId="628EB991" w14:textId="77777777" w:rsidR="00154C1A" w:rsidRPr="00511225" w:rsidRDefault="00154C1A" w:rsidP="002A7BF1">
            <w:pPr>
              <w:pStyle w:val="TAH"/>
              <w:rPr>
                <w:b w:val="0"/>
              </w:rPr>
            </w:pPr>
            <w:r w:rsidRPr="00511225">
              <w:t>Default Test Settings for a DL_n1A-n28A-n77A_UL_n28A-n77A Configuration (Inter-band)</w:t>
            </w:r>
          </w:p>
        </w:tc>
      </w:tr>
      <w:tr w:rsidR="00154C1A" w:rsidRPr="00511225" w14:paraId="56527F07" w14:textId="77777777" w:rsidTr="002A7BF1">
        <w:tc>
          <w:tcPr>
            <w:tcW w:w="396" w:type="dxa"/>
            <w:vAlign w:val="center"/>
          </w:tcPr>
          <w:p w14:paraId="6320FE08" w14:textId="77777777" w:rsidR="00154C1A" w:rsidRPr="00511225" w:rsidRDefault="00154C1A" w:rsidP="002A7BF1">
            <w:pPr>
              <w:pStyle w:val="TAH"/>
              <w:rPr>
                <w:b w:val="0"/>
                <w:lang w:eastAsia="zh-CN"/>
              </w:rPr>
            </w:pPr>
            <w:r w:rsidRPr="00511225">
              <w:rPr>
                <w:b w:val="0"/>
              </w:rPr>
              <w:t>1</w:t>
            </w:r>
          </w:p>
        </w:tc>
        <w:tc>
          <w:tcPr>
            <w:tcW w:w="666" w:type="dxa"/>
            <w:vAlign w:val="center"/>
          </w:tcPr>
          <w:p w14:paraId="03BE75F7" w14:textId="77777777" w:rsidR="00154C1A" w:rsidRPr="00511225" w:rsidRDefault="00154C1A" w:rsidP="002A7BF1">
            <w:pPr>
              <w:pStyle w:val="TAH"/>
              <w:rPr>
                <w:b w:val="0"/>
                <w:lang w:eastAsia="zh-CN"/>
              </w:rPr>
            </w:pPr>
            <w:r w:rsidRPr="00511225">
              <w:rPr>
                <w:b w:val="0"/>
              </w:rPr>
              <w:t>n28</w:t>
            </w:r>
          </w:p>
        </w:tc>
        <w:tc>
          <w:tcPr>
            <w:tcW w:w="816" w:type="dxa"/>
            <w:vAlign w:val="center"/>
          </w:tcPr>
          <w:p w14:paraId="3CC03E47" w14:textId="77777777" w:rsidR="00154C1A" w:rsidRPr="00511225" w:rsidRDefault="00154C1A" w:rsidP="002A7BF1">
            <w:pPr>
              <w:pStyle w:val="TAH"/>
              <w:rPr>
                <w:b w:val="0"/>
                <w:lang w:eastAsia="zh-CN"/>
              </w:rPr>
            </w:pPr>
            <w:r w:rsidRPr="00511225">
              <w:rPr>
                <w:b w:val="0"/>
              </w:rPr>
              <w:t>UL 740/ DL 795</w:t>
            </w:r>
          </w:p>
        </w:tc>
        <w:tc>
          <w:tcPr>
            <w:tcW w:w="716" w:type="dxa"/>
            <w:vAlign w:val="center"/>
          </w:tcPr>
          <w:p w14:paraId="3621F074" w14:textId="77777777" w:rsidR="00154C1A" w:rsidRPr="00511225" w:rsidRDefault="00154C1A" w:rsidP="002A7BF1">
            <w:pPr>
              <w:pStyle w:val="TAH"/>
              <w:rPr>
                <w:b w:val="0"/>
                <w:lang w:eastAsia="zh-CN"/>
              </w:rPr>
            </w:pPr>
            <w:r w:rsidRPr="00511225">
              <w:rPr>
                <w:b w:val="0"/>
              </w:rPr>
              <w:t>n77</w:t>
            </w:r>
          </w:p>
        </w:tc>
        <w:tc>
          <w:tcPr>
            <w:tcW w:w="846" w:type="dxa"/>
            <w:vAlign w:val="center"/>
          </w:tcPr>
          <w:p w14:paraId="4F1250A1" w14:textId="77777777" w:rsidR="00154C1A" w:rsidRPr="00511225" w:rsidRDefault="00154C1A" w:rsidP="002A7BF1">
            <w:pPr>
              <w:pStyle w:val="TAH"/>
              <w:rPr>
                <w:b w:val="0"/>
                <w:lang w:eastAsia="zh-CN"/>
              </w:rPr>
            </w:pPr>
            <w:r w:rsidRPr="00511225">
              <w:rPr>
                <w:b w:val="0"/>
              </w:rPr>
              <w:t>3630</w:t>
            </w:r>
          </w:p>
        </w:tc>
        <w:tc>
          <w:tcPr>
            <w:tcW w:w="816" w:type="dxa"/>
            <w:vAlign w:val="center"/>
          </w:tcPr>
          <w:p w14:paraId="0CAC1D10" w14:textId="77777777" w:rsidR="00154C1A" w:rsidRPr="00511225" w:rsidRDefault="00154C1A" w:rsidP="002A7BF1">
            <w:pPr>
              <w:pStyle w:val="TAH"/>
              <w:rPr>
                <w:b w:val="0"/>
                <w:lang w:eastAsia="zh-CN"/>
              </w:rPr>
            </w:pPr>
            <w:r w:rsidRPr="00511225">
              <w:rPr>
                <w:b w:val="0"/>
              </w:rPr>
              <w:t>n1</w:t>
            </w:r>
          </w:p>
        </w:tc>
        <w:tc>
          <w:tcPr>
            <w:tcW w:w="1066" w:type="dxa"/>
            <w:vAlign w:val="center"/>
          </w:tcPr>
          <w:p w14:paraId="41E3A9DB" w14:textId="77777777" w:rsidR="00154C1A" w:rsidRPr="00511225" w:rsidRDefault="00154C1A" w:rsidP="002A7BF1">
            <w:pPr>
              <w:pStyle w:val="TAH"/>
              <w:rPr>
                <w:b w:val="0"/>
                <w:lang w:eastAsia="zh-CN"/>
              </w:rPr>
            </w:pPr>
            <w:r w:rsidRPr="00511225">
              <w:rPr>
                <w:b w:val="0"/>
              </w:rPr>
              <w:t>DL 2150</w:t>
            </w:r>
          </w:p>
        </w:tc>
        <w:tc>
          <w:tcPr>
            <w:tcW w:w="986" w:type="dxa"/>
            <w:vAlign w:val="center"/>
          </w:tcPr>
          <w:p w14:paraId="55F8157E" w14:textId="77777777" w:rsidR="00154C1A" w:rsidRPr="00511225" w:rsidRDefault="00154C1A" w:rsidP="002A7BF1">
            <w:pPr>
              <w:pStyle w:val="TAH"/>
              <w:rPr>
                <w:b w:val="0"/>
              </w:rPr>
            </w:pPr>
            <w:r w:rsidRPr="00511225">
              <w:rPr>
                <w:b w:val="0"/>
              </w:rPr>
              <w:t>5MHz</w:t>
            </w:r>
          </w:p>
        </w:tc>
        <w:tc>
          <w:tcPr>
            <w:tcW w:w="1056" w:type="dxa"/>
            <w:vAlign w:val="center"/>
          </w:tcPr>
          <w:p w14:paraId="295D61EF" w14:textId="77777777" w:rsidR="00154C1A" w:rsidRPr="00511225" w:rsidRDefault="00154C1A" w:rsidP="002A7BF1">
            <w:pPr>
              <w:pStyle w:val="TAH"/>
              <w:rPr>
                <w:b w:val="0"/>
              </w:rPr>
            </w:pPr>
            <w:r w:rsidRPr="00511225">
              <w:rPr>
                <w:b w:val="0"/>
              </w:rPr>
              <w:t>10MHz</w:t>
            </w:r>
          </w:p>
        </w:tc>
        <w:tc>
          <w:tcPr>
            <w:tcW w:w="1226" w:type="dxa"/>
            <w:vAlign w:val="center"/>
          </w:tcPr>
          <w:p w14:paraId="7E82DB85" w14:textId="77777777" w:rsidR="00154C1A" w:rsidRPr="00511225" w:rsidRDefault="00154C1A" w:rsidP="002A7BF1">
            <w:pPr>
              <w:pStyle w:val="TAH"/>
              <w:rPr>
                <w:b w:val="0"/>
              </w:rPr>
            </w:pPr>
            <w:r w:rsidRPr="00511225">
              <w:rPr>
                <w:b w:val="0"/>
              </w:rPr>
              <w:t>5MHz</w:t>
            </w:r>
          </w:p>
        </w:tc>
        <w:tc>
          <w:tcPr>
            <w:tcW w:w="746" w:type="dxa"/>
            <w:vAlign w:val="center"/>
          </w:tcPr>
          <w:p w14:paraId="7D2C8B61" w14:textId="77777777" w:rsidR="00154C1A" w:rsidRPr="00511225" w:rsidRDefault="00154C1A" w:rsidP="002A7BF1">
            <w:pPr>
              <w:pStyle w:val="TAH"/>
              <w:rPr>
                <w:b w:val="0"/>
              </w:rPr>
            </w:pPr>
            <w:r w:rsidRPr="00511225">
              <w:rPr>
                <w:b w:val="0"/>
              </w:rPr>
              <w:t>CP-OFDM QPSK</w:t>
            </w:r>
          </w:p>
        </w:tc>
        <w:tc>
          <w:tcPr>
            <w:tcW w:w="1988" w:type="dxa"/>
            <w:gridSpan w:val="3"/>
          </w:tcPr>
          <w:p w14:paraId="30EBF110" w14:textId="77777777" w:rsidR="00154C1A" w:rsidRPr="00511225" w:rsidRDefault="00154C1A" w:rsidP="002A7BF1">
            <w:pPr>
              <w:pStyle w:val="TAH"/>
              <w:rPr>
                <w:b w:val="0"/>
              </w:rPr>
            </w:pPr>
            <w:r w:rsidRPr="00511225">
              <w:rPr>
                <w:b w:val="0"/>
              </w:rPr>
              <w:t>Full RB</w:t>
            </w:r>
          </w:p>
        </w:tc>
        <w:tc>
          <w:tcPr>
            <w:tcW w:w="746" w:type="dxa"/>
          </w:tcPr>
          <w:p w14:paraId="668BD125" w14:textId="77777777" w:rsidR="00154C1A" w:rsidRPr="00511225" w:rsidRDefault="00154C1A" w:rsidP="002A7BF1">
            <w:pPr>
              <w:pStyle w:val="TAH"/>
              <w:rPr>
                <w:b w:val="0"/>
              </w:rPr>
            </w:pPr>
            <w:r w:rsidRPr="00511225">
              <w:rPr>
                <w:b w:val="0"/>
              </w:rPr>
              <w:t>DFT-s-OFDM QPSK</w:t>
            </w:r>
          </w:p>
        </w:tc>
        <w:tc>
          <w:tcPr>
            <w:tcW w:w="1616" w:type="dxa"/>
          </w:tcPr>
          <w:p w14:paraId="1CE36C95" w14:textId="77777777" w:rsidR="00154C1A" w:rsidRPr="00511225" w:rsidRDefault="00154C1A" w:rsidP="002A7BF1">
            <w:pPr>
              <w:pStyle w:val="TAH"/>
              <w:rPr>
                <w:b w:val="0"/>
              </w:rPr>
            </w:pPr>
            <w:r w:rsidRPr="00511225">
              <w:rPr>
                <w:b w:val="0"/>
              </w:rPr>
              <w:t>REFSENS_CA_3</w:t>
            </w:r>
          </w:p>
        </w:tc>
        <w:tc>
          <w:tcPr>
            <w:tcW w:w="1616" w:type="dxa"/>
          </w:tcPr>
          <w:p w14:paraId="5BC9586F" w14:textId="77777777" w:rsidR="00154C1A" w:rsidRPr="00511225" w:rsidRDefault="00154C1A" w:rsidP="002A7BF1">
            <w:pPr>
              <w:pStyle w:val="TAH"/>
              <w:rPr>
                <w:b w:val="0"/>
              </w:rPr>
            </w:pPr>
            <w:r w:rsidRPr="00511225">
              <w:rPr>
                <w:b w:val="0"/>
              </w:rPr>
              <w:t>REFSENS_CA_3</w:t>
            </w:r>
          </w:p>
        </w:tc>
      </w:tr>
      <w:tr w:rsidR="00154C1A" w:rsidRPr="00511225" w14:paraId="6F8CBDFE" w14:textId="77777777" w:rsidTr="002A7BF1">
        <w:tc>
          <w:tcPr>
            <w:tcW w:w="15302" w:type="dxa"/>
            <w:gridSpan w:val="17"/>
            <w:vAlign w:val="center"/>
          </w:tcPr>
          <w:p w14:paraId="35E00E2E" w14:textId="77777777" w:rsidR="00154C1A" w:rsidRPr="00511225" w:rsidRDefault="00154C1A" w:rsidP="002A7BF1">
            <w:pPr>
              <w:pStyle w:val="TAH"/>
              <w:rPr>
                <w:b w:val="0"/>
              </w:rPr>
            </w:pPr>
            <w:r w:rsidRPr="00511225">
              <w:t>Default Test Settings for a DL_n1A-n41A-n77A_UL_n1A-n41A Configuration (Inter-band)</w:t>
            </w:r>
          </w:p>
        </w:tc>
      </w:tr>
      <w:tr w:rsidR="00154C1A" w:rsidRPr="00511225" w14:paraId="4343E1DB" w14:textId="77777777" w:rsidTr="002A7BF1">
        <w:tc>
          <w:tcPr>
            <w:tcW w:w="396" w:type="dxa"/>
            <w:vAlign w:val="center"/>
          </w:tcPr>
          <w:p w14:paraId="0561BDD3" w14:textId="77777777" w:rsidR="00154C1A" w:rsidRPr="00511225" w:rsidRDefault="00154C1A" w:rsidP="002A7BF1">
            <w:pPr>
              <w:pStyle w:val="TAH"/>
              <w:rPr>
                <w:b w:val="0"/>
                <w:lang w:eastAsia="zh-CN"/>
              </w:rPr>
            </w:pPr>
            <w:r w:rsidRPr="00511225">
              <w:rPr>
                <w:b w:val="0"/>
              </w:rPr>
              <w:t>1</w:t>
            </w:r>
          </w:p>
        </w:tc>
        <w:tc>
          <w:tcPr>
            <w:tcW w:w="666" w:type="dxa"/>
            <w:vAlign w:val="center"/>
          </w:tcPr>
          <w:p w14:paraId="11BC0792" w14:textId="77777777" w:rsidR="00154C1A" w:rsidRPr="00511225" w:rsidRDefault="00154C1A" w:rsidP="002A7BF1">
            <w:pPr>
              <w:pStyle w:val="TAH"/>
              <w:rPr>
                <w:b w:val="0"/>
                <w:lang w:eastAsia="zh-CN"/>
              </w:rPr>
            </w:pPr>
            <w:r w:rsidRPr="00511225">
              <w:rPr>
                <w:b w:val="0"/>
              </w:rPr>
              <w:t>n1</w:t>
            </w:r>
          </w:p>
        </w:tc>
        <w:tc>
          <w:tcPr>
            <w:tcW w:w="816" w:type="dxa"/>
            <w:vAlign w:val="center"/>
          </w:tcPr>
          <w:p w14:paraId="757B1D30" w14:textId="77777777" w:rsidR="00154C1A" w:rsidRPr="00511225" w:rsidRDefault="00154C1A" w:rsidP="002A7BF1">
            <w:pPr>
              <w:pStyle w:val="TAH"/>
              <w:rPr>
                <w:b w:val="0"/>
                <w:lang w:eastAsia="zh-CN"/>
              </w:rPr>
            </w:pPr>
            <w:r w:rsidRPr="00511225">
              <w:rPr>
                <w:b w:val="0"/>
                <w:lang w:eastAsia="zh-CN"/>
              </w:rPr>
              <w:t>UL 1970/ DL 2160</w:t>
            </w:r>
          </w:p>
        </w:tc>
        <w:tc>
          <w:tcPr>
            <w:tcW w:w="716" w:type="dxa"/>
            <w:vAlign w:val="center"/>
          </w:tcPr>
          <w:p w14:paraId="0F1BC0A3" w14:textId="77777777" w:rsidR="00154C1A" w:rsidRPr="00511225" w:rsidRDefault="00154C1A" w:rsidP="002A7BF1">
            <w:pPr>
              <w:pStyle w:val="TAH"/>
              <w:rPr>
                <w:b w:val="0"/>
                <w:lang w:eastAsia="zh-CN"/>
              </w:rPr>
            </w:pPr>
            <w:r w:rsidRPr="00511225">
              <w:rPr>
                <w:b w:val="0"/>
              </w:rPr>
              <w:t>n41</w:t>
            </w:r>
          </w:p>
        </w:tc>
        <w:tc>
          <w:tcPr>
            <w:tcW w:w="846" w:type="dxa"/>
            <w:vAlign w:val="center"/>
          </w:tcPr>
          <w:p w14:paraId="36B9ECFB" w14:textId="77777777" w:rsidR="00154C1A" w:rsidRPr="00511225" w:rsidRDefault="00154C1A" w:rsidP="002A7BF1">
            <w:pPr>
              <w:pStyle w:val="TAH"/>
              <w:rPr>
                <w:b w:val="0"/>
                <w:lang w:eastAsia="zh-CN"/>
              </w:rPr>
            </w:pPr>
            <w:r w:rsidRPr="00511225">
              <w:rPr>
                <w:b w:val="0"/>
              </w:rPr>
              <w:t>2650</w:t>
            </w:r>
          </w:p>
        </w:tc>
        <w:tc>
          <w:tcPr>
            <w:tcW w:w="816" w:type="dxa"/>
            <w:vAlign w:val="center"/>
          </w:tcPr>
          <w:p w14:paraId="15C522C4" w14:textId="77777777" w:rsidR="00154C1A" w:rsidRPr="00511225" w:rsidRDefault="00154C1A" w:rsidP="002A7BF1">
            <w:pPr>
              <w:pStyle w:val="TAH"/>
              <w:rPr>
                <w:b w:val="0"/>
                <w:lang w:eastAsia="zh-CN"/>
              </w:rPr>
            </w:pPr>
            <w:r w:rsidRPr="00511225">
              <w:rPr>
                <w:b w:val="0"/>
              </w:rPr>
              <w:t>n77</w:t>
            </w:r>
          </w:p>
        </w:tc>
        <w:tc>
          <w:tcPr>
            <w:tcW w:w="1066" w:type="dxa"/>
            <w:vAlign w:val="center"/>
          </w:tcPr>
          <w:p w14:paraId="46D37AEA" w14:textId="77777777" w:rsidR="00154C1A" w:rsidRPr="00511225" w:rsidRDefault="00154C1A" w:rsidP="002A7BF1">
            <w:pPr>
              <w:pStyle w:val="TAH"/>
              <w:rPr>
                <w:b w:val="0"/>
                <w:lang w:eastAsia="zh-CN"/>
              </w:rPr>
            </w:pPr>
            <w:r w:rsidRPr="00511225">
              <w:rPr>
                <w:b w:val="0"/>
              </w:rPr>
              <w:t>3330</w:t>
            </w:r>
          </w:p>
        </w:tc>
        <w:tc>
          <w:tcPr>
            <w:tcW w:w="986" w:type="dxa"/>
            <w:vAlign w:val="center"/>
          </w:tcPr>
          <w:p w14:paraId="3A1F4850" w14:textId="77777777" w:rsidR="00154C1A" w:rsidRPr="00511225" w:rsidRDefault="00154C1A" w:rsidP="002A7BF1">
            <w:pPr>
              <w:pStyle w:val="TAH"/>
              <w:rPr>
                <w:b w:val="0"/>
              </w:rPr>
            </w:pPr>
            <w:r w:rsidRPr="00511225">
              <w:rPr>
                <w:b w:val="0"/>
              </w:rPr>
              <w:t>5MHz</w:t>
            </w:r>
          </w:p>
        </w:tc>
        <w:tc>
          <w:tcPr>
            <w:tcW w:w="1056" w:type="dxa"/>
            <w:vAlign w:val="center"/>
          </w:tcPr>
          <w:p w14:paraId="5D25EEB7" w14:textId="77777777" w:rsidR="00154C1A" w:rsidRPr="00511225" w:rsidRDefault="00154C1A" w:rsidP="002A7BF1">
            <w:pPr>
              <w:pStyle w:val="TAH"/>
              <w:rPr>
                <w:b w:val="0"/>
              </w:rPr>
            </w:pPr>
            <w:r w:rsidRPr="00511225">
              <w:rPr>
                <w:b w:val="0"/>
              </w:rPr>
              <w:t>10MHz</w:t>
            </w:r>
          </w:p>
        </w:tc>
        <w:tc>
          <w:tcPr>
            <w:tcW w:w="1226" w:type="dxa"/>
            <w:vAlign w:val="center"/>
          </w:tcPr>
          <w:p w14:paraId="1343D187" w14:textId="77777777" w:rsidR="00154C1A" w:rsidRPr="00511225" w:rsidRDefault="00154C1A" w:rsidP="002A7BF1">
            <w:pPr>
              <w:pStyle w:val="TAH"/>
              <w:rPr>
                <w:b w:val="0"/>
              </w:rPr>
            </w:pPr>
            <w:r w:rsidRPr="00511225">
              <w:rPr>
                <w:b w:val="0"/>
              </w:rPr>
              <w:t>10MHz</w:t>
            </w:r>
          </w:p>
        </w:tc>
        <w:tc>
          <w:tcPr>
            <w:tcW w:w="746" w:type="dxa"/>
            <w:vAlign w:val="center"/>
          </w:tcPr>
          <w:p w14:paraId="2BC9E2DD" w14:textId="77777777" w:rsidR="00154C1A" w:rsidRPr="00511225" w:rsidRDefault="00154C1A" w:rsidP="002A7BF1">
            <w:pPr>
              <w:pStyle w:val="TAH"/>
              <w:rPr>
                <w:b w:val="0"/>
              </w:rPr>
            </w:pPr>
            <w:r w:rsidRPr="00511225">
              <w:rPr>
                <w:b w:val="0"/>
              </w:rPr>
              <w:t>CP-OFDM QPSK</w:t>
            </w:r>
          </w:p>
        </w:tc>
        <w:tc>
          <w:tcPr>
            <w:tcW w:w="1988" w:type="dxa"/>
            <w:gridSpan w:val="3"/>
          </w:tcPr>
          <w:p w14:paraId="7B110250" w14:textId="77777777" w:rsidR="00154C1A" w:rsidRPr="00511225" w:rsidRDefault="00154C1A" w:rsidP="002A7BF1">
            <w:pPr>
              <w:pStyle w:val="TAH"/>
              <w:rPr>
                <w:b w:val="0"/>
              </w:rPr>
            </w:pPr>
            <w:r w:rsidRPr="00511225">
              <w:rPr>
                <w:b w:val="0"/>
              </w:rPr>
              <w:t>Full RB</w:t>
            </w:r>
          </w:p>
        </w:tc>
        <w:tc>
          <w:tcPr>
            <w:tcW w:w="746" w:type="dxa"/>
          </w:tcPr>
          <w:p w14:paraId="5692A295" w14:textId="77777777" w:rsidR="00154C1A" w:rsidRPr="00511225" w:rsidRDefault="00154C1A" w:rsidP="002A7BF1">
            <w:pPr>
              <w:pStyle w:val="TAH"/>
              <w:rPr>
                <w:b w:val="0"/>
              </w:rPr>
            </w:pPr>
            <w:r w:rsidRPr="00511225">
              <w:rPr>
                <w:b w:val="0"/>
              </w:rPr>
              <w:t>DFT-s-OFDM QPSK</w:t>
            </w:r>
          </w:p>
        </w:tc>
        <w:tc>
          <w:tcPr>
            <w:tcW w:w="1616" w:type="dxa"/>
          </w:tcPr>
          <w:p w14:paraId="52742125" w14:textId="77777777" w:rsidR="00154C1A" w:rsidRPr="00511225" w:rsidRDefault="00154C1A" w:rsidP="002A7BF1">
            <w:pPr>
              <w:pStyle w:val="TAH"/>
              <w:rPr>
                <w:b w:val="0"/>
              </w:rPr>
            </w:pPr>
            <w:r w:rsidRPr="00511225">
              <w:rPr>
                <w:b w:val="0"/>
              </w:rPr>
              <w:t>REFSENS_CA_3</w:t>
            </w:r>
          </w:p>
        </w:tc>
        <w:tc>
          <w:tcPr>
            <w:tcW w:w="1616" w:type="dxa"/>
          </w:tcPr>
          <w:p w14:paraId="4C285B50" w14:textId="77777777" w:rsidR="00154C1A" w:rsidRPr="00511225" w:rsidRDefault="00154C1A" w:rsidP="002A7BF1">
            <w:pPr>
              <w:pStyle w:val="TAH"/>
              <w:rPr>
                <w:b w:val="0"/>
              </w:rPr>
            </w:pPr>
            <w:r w:rsidRPr="00511225">
              <w:rPr>
                <w:b w:val="0"/>
              </w:rPr>
              <w:t>REFSENS_CA_3</w:t>
            </w:r>
          </w:p>
        </w:tc>
      </w:tr>
      <w:tr w:rsidR="00154C1A" w:rsidRPr="00511225" w14:paraId="0E5E4427" w14:textId="77777777" w:rsidTr="002A7BF1">
        <w:tc>
          <w:tcPr>
            <w:tcW w:w="15302" w:type="dxa"/>
            <w:gridSpan w:val="17"/>
            <w:vAlign w:val="center"/>
          </w:tcPr>
          <w:p w14:paraId="1E3C6793" w14:textId="77777777" w:rsidR="00154C1A" w:rsidRPr="00511225" w:rsidRDefault="00154C1A" w:rsidP="002A7BF1">
            <w:pPr>
              <w:pStyle w:val="TAH"/>
              <w:rPr>
                <w:b w:val="0"/>
              </w:rPr>
            </w:pPr>
            <w:r w:rsidRPr="00511225">
              <w:t>Default Test Settings for a DL_n1A-n41A-n77A_UL_n41A-n77A Configuration (Inter-band)</w:t>
            </w:r>
          </w:p>
        </w:tc>
      </w:tr>
      <w:tr w:rsidR="00154C1A" w:rsidRPr="00511225" w14:paraId="02460A05" w14:textId="77777777" w:rsidTr="002A7BF1">
        <w:tc>
          <w:tcPr>
            <w:tcW w:w="396" w:type="dxa"/>
            <w:vAlign w:val="center"/>
          </w:tcPr>
          <w:p w14:paraId="51694629" w14:textId="77777777" w:rsidR="00154C1A" w:rsidRPr="00511225" w:rsidRDefault="00154C1A" w:rsidP="002A7BF1">
            <w:pPr>
              <w:pStyle w:val="TAH"/>
              <w:rPr>
                <w:b w:val="0"/>
                <w:lang w:eastAsia="zh-CN"/>
              </w:rPr>
            </w:pPr>
            <w:r w:rsidRPr="00511225">
              <w:rPr>
                <w:b w:val="0"/>
              </w:rPr>
              <w:t>1</w:t>
            </w:r>
          </w:p>
        </w:tc>
        <w:tc>
          <w:tcPr>
            <w:tcW w:w="666" w:type="dxa"/>
            <w:vAlign w:val="center"/>
          </w:tcPr>
          <w:p w14:paraId="4EB5835C" w14:textId="77777777" w:rsidR="00154C1A" w:rsidRPr="00511225" w:rsidRDefault="00154C1A" w:rsidP="002A7BF1">
            <w:pPr>
              <w:pStyle w:val="TAH"/>
              <w:rPr>
                <w:b w:val="0"/>
                <w:lang w:eastAsia="zh-CN"/>
              </w:rPr>
            </w:pPr>
            <w:r w:rsidRPr="00511225">
              <w:rPr>
                <w:b w:val="0"/>
              </w:rPr>
              <w:t>n41</w:t>
            </w:r>
          </w:p>
        </w:tc>
        <w:tc>
          <w:tcPr>
            <w:tcW w:w="816" w:type="dxa"/>
            <w:vAlign w:val="center"/>
          </w:tcPr>
          <w:p w14:paraId="247D52EA" w14:textId="77777777" w:rsidR="00154C1A" w:rsidRPr="00511225" w:rsidRDefault="00154C1A" w:rsidP="002A7BF1">
            <w:pPr>
              <w:pStyle w:val="TAH"/>
              <w:rPr>
                <w:b w:val="0"/>
                <w:lang w:eastAsia="zh-CN"/>
              </w:rPr>
            </w:pPr>
            <w:r w:rsidRPr="00511225">
              <w:rPr>
                <w:b w:val="0"/>
              </w:rPr>
              <w:t>2640</w:t>
            </w:r>
          </w:p>
        </w:tc>
        <w:tc>
          <w:tcPr>
            <w:tcW w:w="716" w:type="dxa"/>
            <w:vAlign w:val="center"/>
          </w:tcPr>
          <w:p w14:paraId="76E2A376" w14:textId="77777777" w:rsidR="00154C1A" w:rsidRPr="00511225" w:rsidRDefault="00154C1A" w:rsidP="002A7BF1">
            <w:pPr>
              <w:pStyle w:val="TAH"/>
              <w:rPr>
                <w:b w:val="0"/>
                <w:lang w:eastAsia="zh-CN"/>
              </w:rPr>
            </w:pPr>
            <w:r w:rsidRPr="00511225">
              <w:rPr>
                <w:b w:val="0"/>
              </w:rPr>
              <w:t>n77</w:t>
            </w:r>
          </w:p>
        </w:tc>
        <w:tc>
          <w:tcPr>
            <w:tcW w:w="846" w:type="dxa"/>
            <w:vAlign w:val="center"/>
          </w:tcPr>
          <w:p w14:paraId="6FA5D881" w14:textId="77777777" w:rsidR="00154C1A" w:rsidRPr="00511225" w:rsidRDefault="00154C1A" w:rsidP="002A7BF1">
            <w:pPr>
              <w:pStyle w:val="TAH"/>
              <w:rPr>
                <w:b w:val="0"/>
                <w:lang w:eastAsia="zh-CN"/>
              </w:rPr>
            </w:pPr>
            <w:r w:rsidRPr="00511225">
              <w:rPr>
                <w:b w:val="0"/>
              </w:rPr>
              <w:t>3710</w:t>
            </w:r>
          </w:p>
        </w:tc>
        <w:tc>
          <w:tcPr>
            <w:tcW w:w="816" w:type="dxa"/>
            <w:vAlign w:val="center"/>
          </w:tcPr>
          <w:p w14:paraId="486FC9C5" w14:textId="77777777" w:rsidR="00154C1A" w:rsidRPr="00511225" w:rsidRDefault="00154C1A" w:rsidP="002A7BF1">
            <w:pPr>
              <w:pStyle w:val="TAH"/>
              <w:rPr>
                <w:b w:val="0"/>
                <w:lang w:eastAsia="zh-CN"/>
              </w:rPr>
            </w:pPr>
            <w:r w:rsidRPr="00511225">
              <w:rPr>
                <w:b w:val="0"/>
              </w:rPr>
              <w:t>n1</w:t>
            </w:r>
          </w:p>
        </w:tc>
        <w:tc>
          <w:tcPr>
            <w:tcW w:w="1066" w:type="dxa"/>
            <w:vAlign w:val="center"/>
          </w:tcPr>
          <w:p w14:paraId="039C5C9E" w14:textId="77777777" w:rsidR="00154C1A" w:rsidRPr="00511225" w:rsidRDefault="00154C1A" w:rsidP="002A7BF1">
            <w:pPr>
              <w:pStyle w:val="TAH"/>
              <w:rPr>
                <w:b w:val="0"/>
                <w:lang w:eastAsia="zh-CN"/>
              </w:rPr>
            </w:pPr>
            <w:r w:rsidRPr="00511225">
              <w:rPr>
                <w:b w:val="0"/>
              </w:rPr>
              <w:t>DL 2140</w:t>
            </w:r>
          </w:p>
        </w:tc>
        <w:tc>
          <w:tcPr>
            <w:tcW w:w="986" w:type="dxa"/>
            <w:vAlign w:val="center"/>
          </w:tcPr>
          <w:p w14:paraId="2099C8E8" w14:textId="77777777" w:rsidR="00154C1A" w:rsidRPr="00511225" w:rsidRDefault="00154C1A" w:rsidP="002A7BF1">
            <w:pPr>
              <w:pStyle w:val="TAH"/>
              <w:rPr>
                <w:b w:val="0"/>
              </w:rPr>
            </w:pPr>
            <w:r w:rsidRPr="00511225">
              <w:rPr>
                <w:b w:val="0"/>
              </w:rPr>
              <w:t>10MHz</w:t>
            </w:r>
          </w:p>
        </w:tc>
        <w:tc>
          <w:tcPr>
            <w:tcW w:w="1056" w:type="dxa"/>
            <w:vAlign w:val="center"/>
          </w:tcPr>
          <w:p w14:paraId="46BD25E7" w14:textId="77777777" w:rsidR="00154C1A" w:rsidRPr="00511225" w:rsidRDefault="00154C1A" w:rsidP="002A7BF1">
            <w:pPr>
              <w:pStyle w:val="TAH"/>
              <w:rPr>
                <w:b w:val="0"/>
              </w:rPr>
            </w:pPr>
            <w:r w:rsidRPr="00511225">
              <w:rPr>
                <w:b w:val="0"/>
              </w:rPr>
              <w:t>10MHz</w:t>
            </w:r>
          </w:p>
        </w:tc>
        <w:tc>
          <w:tcPr>
            <w:tcW w:w="1226" w:type="dxa"/>
            <w:vAlign w:val="center"/>
          </w:tcPr>
          <w:p w14:paraId="6163DC8B" w14:textId="77777777" w:rsidR="00154C1A" w:rsidRPr="00511225" w:rsidRDefault="00154C1A" w:rsidP="002A7BF1">
            <w:pPr>
              <w:pStyle w:val="TAH"/>
              <w:rPr>
                <w:b w:val="0"/>
              </w:rPr>
            </w:pPr>
            <w:r w:rsidRPr="00511225">
              <w:rPr>
                <w:b w:val="0"/>
              </w:rPr>
              <w:t>5MHz</w:t>
            </w:r>
          </w:p>
        </w:tc>
        <w:tc>
          <w:tcPr>
            <w:tcW w:w="746" w:type="dxa"/>
            <w:vAlign w:val="center"/>
          </w:tcPr>
          <w:p w14:paraId="4F10A13A" w14:textId="77777777" w:rsidR="00154C1A" w:rsidRPr="00511225" w:rsidRDefault="00154C1A" w:rsidP="002A7BF1">
            <w:pPr>
              <w:pStyle w:val="TAH"/>
              <w:rPr>
                <w:b w:val="0"/>
              </w:rPr>
            </w:pPr>
            <w:r w:rsidRPr="00511225">
              <w:rPr>
                <w:b w:val="0"/>
              </w:rPr>
              <w:t>CP-OFDM QPSK</w:t>
            </w:r>
          </w:p>
        </w:tc>
        <w:tc>
          <w:tcPr>
            <w:tcW w:w="1988" w:type="dxa"/>
            <w:gridSpan w:val="3"/>
          </w:tcPr>
          <w:p w14:paraId="4C061B04" w14:textId="77777777" w:rsidR="00154C1A" w:rsidRPr="00511225" w:rsidRDefault="00154C1A" w:rsidP="002A7BF1">
            <w:pPr>
              <w:pStyle w:val="TAH"/>
              <w:rPr>
                <w:b w:val="0"/>
              </w:rPr>
            </w:pPr>
            <w:r w:rsidRPr="00511225">
              <w:rPr>
                <w:b w:val="0"/>
              </w:rPr>
              <w:t>Full RB</w:t>
            </w:r>
          </w:p>
        </w:tc>
        <w:tc>
          <w:tcPr>
            <w:tcW w:w="746" w:type="dxa"/>
          </w:tcPr>
          <w:p w14:paraId="21474657" w14:textId="77777777" w:rsidR="00154C1A" w:rsidRPr="00511225" w:rsidRDefault="00154C1A" w:rsidP="002A7BF1">
            <w:pPr>
              <w:pStyle w:val="TAH"/>
              <w:rPr>
                <w:b w:val="0"/>
              </w:rPr>
            </w:pPr>
            <w:r w:rsidRPr="00511225">
              <w:rPr>
                <w:b w:val="0"/>
              </w:rPr>
              <w:t>DFT-s-OFDM QPSK</w:t>
            </w:r>
          </w:p>
        </w:tc>
        <w:tc>
          <w:tcPr>
            <w:tcW w:w="1616" w:type="dxa"/>
          </w:tcPr>
          <w:p w14:paraId="466241EF" w14:textId="77777777" w:rsidR="00154C1A" w:rsidRPr="00511225" w:rsidRDefault="00154C1A" w:rsidP="002A7BF1">
            <w:pPr>
              <w:pStyle w:val="TAH"/>
              <w:rPr>
                <w:b w:val="0"/>
              </w:rPr>
            </w:pPr>
            <w:r w:rsidRPr="00511225">
              <w:rPr>
                <w:b w:val="0"/>
              </w:rPr>
              <w:t>REFSENS_CA_3</w:t>
            </w:r>
          </w:p>
        </w:tc>
        <w:tc>
          <w:tcPr>
            <w:tcW w:w="1616" w:type="dxa"/>
          </w:tcPr>
          <w:p w14:paraId="42884EDB" w14:textId="77777777" w:rsidR="00154C1A" w:rsidRPr="00511225" w:rsidRDefault="00154C1A" w:rsidP="002A7BF1">
            <w:pPr>
              <w:pStyle w:val="TAH"/>
              <w:rPr>
                <w:b w:val="0"/>
              </w:rPr>
            </w:pPr>
            <w:r w:rsidRPr="00511225">
              <w:rPr>
                <w:b w:val="0"/>
              </w:rPr>
              <w:t>REFSENS_CA_3</w:t>
            </w:r>
          </w:p>
        </w:tc>
      </w:tr>
      <w:tr w:rsidR="00154C1A" w:rsidRPr="00511225" w14:paraId="608F8563" w14:textId="77777777" w:rsidTr="002A7BF1">
        <w:tc>
          <w:tcPr>
            <w:tcW w:w="15302" w:type="dxa"/>
            <w:gridSpan w:val="17"/>
            <w:vAlign w:val="center"/>
          </w:tcPr>
          <w:p w14:paraId="53FB08DA" w14:textId="77777777" w:rsidR="00154C1A" w:rsidRPr="00511225" w:rsidRDefault="00154C1A" w:rsidP="002A7BF1">
            <w:pPr>
              <w:pStyle w:val="TAH"/>
              <w:rPr>
                <w:b w:val="0"/>
              </w:rPr>
            </w:pPr>
            <w:r w:rsidRPr="00511225">
              <w:t>Default Test Settings for a DL_n1A-n28A-n78A_UL_n1A-n28A Configuration (Inter-band)</w:t>
            </w:r>
          </w:p>
        </w:tc>
      </w:tr>
      <w:tr w:rsidR="00154C1A" w:rsidRPr="00511225" w14:paraId="60DD5950" w14:textId="77777777" w:rsidTr="002A7BF1">
        <w:tc>
          <w:tcPr>
            <w:tcW w:w="396" w:type="dxa"/>
            <w:vAlign w:val="center"/>
          </w:tcPr>
          <w:p w14:paraId="7CFD10E9"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37EB4B5"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EE7332E"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6A36B18" w14:textId="77777777" w:rsidR="00154C1A" w:rsidRPr="00511225" w:rsidRDefault="00154C1A" w:rsidP="002A7BF1">
            <w:pPr>
              <w:pStyle w:val="TAH"/>
              <w:rPr>
                <w:b w:val="0"/>
                <w:lang w:eastAsia="zh-CN"/>
              </w:rPr>
            </w:pPr>
            <w:r w:rsidRPr="00511225">
              <w:rPr>
                <w:b w:val="0"/>
                <w:lang w:eastAsia="zh-CN"/>
              </w:rPr>
              <w:t>n28</w:t>
            </w:r>
          </w:p>
        </w:tc>
        <w:tc>
          <w:tcPr>
            <w:tcW w:w="846" w:type="dxa"/>
            <w:vAlign w:val="center"/>
          </w:tcPr>
          <w:p w14:paraId="4650231A" w14:textId="77777777" w:rsidR="00154C1A" w:rsidRPr="00511225" w:rsidRDefault="00154C1A" w:rsidP="002A7BF1">
            <w:pPr>
              <w:pStyle w:val="TAH"/>
              <w:rPr>
                <w:b w:val="0"/>
                <w:lang w:eastAsia="zh-CN"/>
              </w:rPr>
            </w:pPr>
            <w:r w:rsidRPr="00511225">
              <w:rPr>
                <w:b w:val="0"/>
                <w:lang w:eastAsia="zh-CN"/>
              </w:rPr>
              <w:t>UL 733/ DL 788</w:t>
            </w:r>
          </w:p>
        </w:tc>
        <w:tc>
          <w:tcPr>
            <w:tcW w:w="816" w:type="dxa"/>
            <w:vAlign w:val="center"/>
          </w:tcPr>
          <w:p w14:paraId="0B5F7CCE"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6943B4F0" w14:textId="77777777" w:rsidR="00154C1A" w:rsidRPr="00511225" w:rsidRDefault="00154C1A" w:rsidP="002A7BF1">
            <w:pPr>
              <w:pStyle w:val="TAH"/>
              <w:rPr>
                <w:b w:val="0"/>
                <w:lang w:eastAsia="zh-CN"/>
              </w:rPr>
            </w:pPr>
            <w:r w:rsidRPr="00511225">
              <w:rPr>
                <w:b w:val="0"/>
                <w:lang w:eastAsia="zh-CN"/>
              </w:rPr>
              <w:t>3416</w:t>
            </w:r>
          </w:p>
        </w:tc>
        <w:tc>
          <w:tcPr>
            <w:tcW w:w="986" w:type="dxa"/>
            <w:vAlign w:val="center"/>
          </w:tcPr>
          <w:p w14:paraId="65814DAD" w14:textId="77777777" w:rsidR="00154C1A" w:rsidRPr="00511225" w:rsidRDefault="00154C1A" w:rsidP="002A7BF1">
            <w:pPr>
              <w:pStyle w:val="TAH"/>
              <w:rPr>
                <w:b w:val="0"/>
              </w:rPr>
            </w:pPr>
            <w:r w:rsidRPr="00511225">
              <w:rPr>
                <w:b w:val="0"/>
              </w:rPr>
              <w:t>5MHz</w:t>
            </w:r>
          </w:p>
        </w:tc>
        <w:tc>
          <w:tcPr>
            <w:tcW w:w="1056" w:type="dxa"/>
            <w:vAlign w:val="center"/>
          </w:tcPr>
          <w:p w14:paraId="2C8DD4AB" w14:textId="77777777" w:rsidR="00154C1A" w:rsidRPr="00511225" w:rsidRDefault="00154C1A" w:rsidP="002A7BF1">
            <w:pPr>
              <w:pStyle w:val="TAH"/>
              <w:rPr>
                <w:b w:val="0"/>
              </w:rPr>
            </w:pPr>
            <w:r w:rsidRPr="00511225">
              <w:rPr>
                <w:b w:val="0"/>
              </w:rPr>
              <w:t>5MHz</w:t>
            </w:r>
          </w:p>
        </w:tc>
        <w:tc>
          <w:tcPr>
            <w:tcW w:w="1226" w:type="dxa"/>
            <w:vAlign w:val="center"/>
          </w:tcPr>
          <w:p w14:paraId="58247066" w14:textId="77777777" w:rsidR="00154C1A" w:rsidRPr="00511225" w:rsidRDefault="00154C1A" w:rsidP="002A7BF1">
            <w:pPr>
              <w:pStyle w:val="TAH"/>
              <w:rPr>
                <w:b w:val="0"/>
              </w:rPr>
            </w:pPr>
            <w:r w:rsidRPr="00511225">
              <w:rPr>
                <w:b w:val="0"/>
              </w:rPr>
              <w:t>10MHz</w:t>
            </w:r>
          </w:p>
        </w:tc>
        <w:tc>
          <w:tcPr>
            <w:tcW w:w="746" w:type="dxa"/>
            <w:vAlign w:val="center"/>
          </w:tcPr>
          <w:p w14:paraId="08F8CF73" w14:textId="77777777" w:rsidR="00154C1A" w:rsidRPr="00511225" w:rsidRDefault="00154C1A" w:rsidP="002A7BF1">
            <w:pPr>
              <w:pStyle w:val="TAH"/>
              <w:rPr>
                <w:b w:val="0"/>
              </w:rPr>
            </w:pPr>
            <w:r w:rsidRPr="00511225">
              <w:rPr>
                <w:b w:val="0"/>
              </w:rPr>
              <w:t>CP-OFDM QPSK</w:t>
            </w:r>
          </w:p>
        </w:tc>
        <w:tc>
          <w:tcPr>
            <w:tcW w:w="1988" w:type="dxa"/>
            <w:gridSpan w:val="3"/>
          </w:tcPr>
          <w:p w14:paraId="4C3B32D0" w14:textId="77777777" w:rsidR="00154C1A" w:rsidRPr="00511225" w:rsidRDefault="00154C1A" w:rsidP="002A7BF1">
            <w:pPr>
              <w:pStyle w:val="TAH"/>
              <w:rPr>
                <w:b w:val="0"/>
              </w:rPr>
            </w:pPr>
            <w:r w:rsidRPr="00511225">
              <w:rPr>
                <w:b w:val="0"/>
              </w:rPr>
              <w:t>Full RB</w:t>
            </w:r>
          </w:p>
        </w:tc>
        <w:tc>
          <w:tcPr>
            <w:tcW w:w="746" w:type="dxa"/>
          </w:tcPr>
          <w:p w14:paraId="16192CB5" w14:textId="77777777" w:rsidR="00154C1A" w:rsidRPr="00511225" w:rsidRDefault="00154C1A" w:rsidP="002A7BF1">
            <w:pPr>
              <w:pStyle w:val="TAH"/>
              <w:rPr>
                <w:b w:val="0"/>
              </w:rPr>
            </w:pPr>
            <w:r w:rsidRPr="00511225">
              <w:rPr>
                <w:b w:val="0"/>
              </w:rPr>
              <w:t>DFT-s-OFDM QPSK</w:t>
            </w:r>
          </w:p>
        </w:tc>
        <w:tc>
          <w:tcPr>
            <w:tcW w:w="1616" w:type="dxa"/>
          </w:tcPr>
          <w:p w14:paraId="5ED4D8BE" w14:textId="77777777" w:rsidR="00154C1A" w:rsidRPr="00511225" w:rsidRDefault="00154C1A" w:rsidP="002A7BF1">
            <w:pPr>
              <w:pStyle w:val="TAH"/>
              <w:rPr>
                <w:b w:val="0"/>
              </w:rPr>
            </w:pPr>
            <w:r w:rsidRPr="00511225">
              <w:rPr>
                <w:b w:val="0"/>
              </w:rPr>
              <w:t>REFSENS_CA_3</w:t>
            </w:r>
          </w:p>
        </w:tc>
        <w:tc>
          <w:tcPr>
            <w:tcW w:w="1616" w:type="dxa"/>
          </w:tcPr>
          <w:p w14:paraId="268BEBAF" w14:textId="77777777" w:rsidR="00154C1A" w:rsidRPr="00511225" w:rsidRDefault="00154C1A" w:rsidP="002A7BF1">
            <w:pPr>
              <w:pStyle w:val="TAH"/>
              <w:rPr>
                <w:b w:val="0"/>
              </w:rPr>
            </w:pPr>
            <w:r w:rsidRPr="00511225">
              <w:rPr>
                <w:b w:val="0"/>
              </w:rPr>
              <w:t>REFSENS_CA_3</w:t>
            </w:r>
          </w:p>
        </w:tc>
      </w:tr>
      <w:tr w:rsidR="00154C1A" w:rsidRPr="00511225" w14:paraId="021D12BB" w14:textId="77777777" w:rsidTr="002A7BF1">
        <w:tc>
          <w:tcPr>
            <w:tcW w:w="15302" w:type="dxa"/>
            <w:gridSpan w:val="17"/>
            <w:vAlign w:val="center"/>
          </w:tcPr>
          <w:p w14:paraId="26B82981" w14:textId="77777777" w:rsidR="00154C1A" w:rsidRPr="00511225" w:rsidRDefault="00154C1A" w:rsidP="002A7BF1">
            <w:pPr>
              <w:pStyle w:val="TAH"/>
              <w:rPr>
                <w:b w:val="0"/>
              </w:rPr>
            </w:pPr>
            <w:r w:rsidRPr="00511225">
              <w:t>Default Test Settings for a DL_n1A-n28A-n78A_UL_n1A-n78A Configuration (Inter-band)</w:t>
            </w:r>
          </w:p>
        </w:tc>
      </w:tr>
      <w:tr w:rsidR="00154C1A" w:rsidRPr="00511225" w14:paraId="7ED1A860" w14:textId="77777777" w:rsidTr="002A7BF1">
        <w:tc>
          <w:tcPr>
            <w:tcW w:w="396" w:type="dxa"/>
            <w:vAlign w:val="center"/>
          </w:tcPr>
          <w:p w14:paraId="306453BF"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3ED88A1"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A9F427C" w14:textId="77777777" w:rsidR="00154C1A" w:rsidRPr="00511225" w:rsidRDefault="00154C1A" w:rsidP="002A7BF1">
            <w:pPr>
              <w:pStyle w:val="TAH"/>
              <w:rPr>
                <w:b w:val="0"/>
                <w:lang w:eastAsia="zh-CN"/>
              </w:rPr>
            </w:pPr>
            <w:r w:rsidRPr="00511225">
              <w:rPr>
                <w:b w:val="0"/>
                <w:lang w:eastAsia="zh-CN"/>
              </w:rPr>
              <w:t>UL 1970/ DL 2160</w:t>
            </w:r>
          </w:p>
        </w:tc>
        <w:tc>
          <w:tcPr>
            <w:tcW w:w="716" w:type="dxa"/>
            <w:vAlign w:val="center"/>
          </w:tcPr>
          <w:p w14:paraId="6AC65926"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656F94B" w14:textId="77777777" w:rsidR="00154C1A" w:rsidRPr="00511225" w:rsidRDefault="00154C1A" w:rsidP="002A7BF1">
            <w:pPr>
              <w:pStyle w:val="TAH"/>
              <w:rPr>
                <w:b w:val="0"/>
                <w:lang w:eastAsia="zh-CN"/>
              </w:rPr>
            </w:pPr>
            <w:r w:rsidRPr="00511225">
              <w:rPr>
                <w:b w:val="0"/>
                <w:lang w:eastAsia="zh-CN"/>
              </w:rPr>
              <w:t>3352</w:t>
            </w:r>
          </w:p>
        </w:tc>
        <w:tc>
          <w:tcPr>
            <w:tcW w:w="816" w:type="dxa"/>
            <w:vAlign w:val="center"/>
          </w:tcPr>
          <w:p w14:paraId="61A6A110" w14:textId="77777777" w:rsidR="00154C1A" w:rsidRPr="00511225" w:rsidRDefault="00154C1A" w:rsidP="002A7BF1">
            <w:pPr>
              <w:pStyle w:val="TAH"/>
              <w:rPr>
                <w:b w:val="0"/>
                <w:lang w:eastAsia="zh-CN"/>
              </w:rPr>
            </w:pPr>
            <w:r w:rsidRPr="00511225">
              <w:rPr>
                <w:b w:val="0"/>
                <w:lang w:eastAsia="zh-CN"/>
              </w:rPr>
              <w:t>n28</w:t>
            </w:r>
          </w:p>
        </w:tc>
        <w:tc>
          <w:tcPr>
            <w:tcW w:w="1066" w:type="dxa"/>
            <w:vAlign w:val="center"/>
          </w:tcPr>
          <w:p w14:paraId="507DD574" w14:textId="77777777" w:rsidR="00154C1A" w:rsidRPr="00511225" w:rsidRDefault="00154C1A" w:rsidP="002A7BF1">
            <w:pPr>
              <w:pStyle w:val="TAH"/>
              <w:rPr>
                <w:b w:val="0"/>
                <w:lang w:eastAsia="zh-CN"/>
              </w:rPr>
            </w:pPr>
            <w:r w:rsidRPr="00511225">
              <w:rPr>
                <w:b w:val="0"/>
                <w:lang w:eastAsia="zh-CN"/>
              </w:rPr>
              <w:t>DL 794</w:t>
            </w:r>
          </w:p>
        </w:tc>
        <w:tc>
          <w:tcPr>
            <w:tcW w:w="986" w:type="dxa"/>
            <w:vAlign w:val="center"/>
          </w:tcPr>
          <w:p w14:paraId="06729989" w14:textId="77777777" w:rsidR="00154C1A" w:rsidRPr="00511225" w:rsidRDefault="00154C1A" w:rsidP="002A7BF1">
            <w:pPr>
              <w:pStyle w:val="TAH"/>
              <w:rPr>
                <w:b w:val="0"/>
              </w:rPr>
            </w:pPr>
            <w:r w:rsidRPr="00511225">
              <w:rPr>
                <w:b w:val="0"/>
              </w:rPr>
              <w:t>5MHz</w:t>
            </w:r>
          </w:p>
        </w:tc>
        <w:tc>
          <w:tcPr>
            <w:tcW w:w="1056" w:type="dxa"/>
            <w:vAlign w:val="center"/>
          </w:tcPr>
          <w:p w14:paraId="7578E0CD" w14:textId="77777777" w:rsidR="00154C1A" w:rsidRPr="00511225" w:rsidRDefault="00154C1A" w:rsidP="002A7BF1">
            <w:pPr>
              <w:pStyle w:val="TAH"/>
              <w:rPr>
                <w:b w:val="0"/>
              </w:rPr>
            </w:pPr>
            <w:r w:rsidRPr="00511225">
              <w:rPr>
                <w:b w:val="0"/>
              </w:rPr>
              <w:t>10MHz</w:t>
            </w:r>
          </w:p>
        </w:tc>
        <w:tc>
          <w:tcPr>
            <w:tcW w:w="1226" w:type="dxa"/>
            <w:vAlign w:val="center"/>
          </w:tcPr>
          <w:p w14:paraId="395515FA" w14:textId="77777777" w:rsidR="00154C1A" w:rsidRPr="00511225" w:rsidRDefault="00154C1A" w:rsidP="002A7BF1">
            <w:pPr>
              <w:pStyle w:val="TAH"/>
              <w:rPr>
                <w:b w:val="0"/>
              </w:rPr>
            </w:pPr>
            <w:r w:rsidRPr="00511225">
              <w:rPr>
                <w:b w:val="0"/>
              </w:rPr>
              <w:t>5MHz</w:t>
            </w:r>
          </w:p>
        </w:tc>
        <w:tc>
          <w:tcPr>
            <w:tcW w:w="746" w:type="dxa"/>
            <w:vAlign w:val="center"/>
          </w:tcPr>
          <w:p w14:paraId="1038FB41" w14:textId="77777777" w:rsidR="00154C1A" w:rsidRPr="00511225" w:rsidRDefault="00154C1A" w:rsidP="002A7BF1">
            <w:pPr>
              <w:pStyle w:val="TAH"/>
              <w:rPr>
                <w:b w:val="0"/>
              </w:rPr>
            </w:pPr>
            <w:r w:rsidRPr="00511225">
              <w:rPr>
                <w:b w:val="0"/>
              </w:rPr>
              <w:t>CP-OFDM QPSK</w:t>
            </w:r>
          </w:p>
        </w:tc>
        <w:tc>
          <w:tcPr>
            <w:tcW w:w="1988" w:type="dxa"/>
            <w:gridSpan w:val="3"/>
          </w:tcPr>
          <w:p w14:paraId="750BA182" w14:textId="77777777" w:rsidR="00154C1A" w:rsidRPr="00511225" w:rsidRDefault="00154C1A" w:rsidP="002A7BF1">
            <w:pPr>
              <w:pStyle w:val="TAH"/>
              <w:rPr>
                <w:b w:val="0"/>
              </w:rPr>
            </w:pPr>
            <w:r w:rsidRPr="00511225">
              <w:rPr>
                <w:b w:val="0"/>
              </w:rPr>
              <w:t>Full RB</w:t>
            </w:r>
          </w:p>
        </w:tc>
        <w:tc>
          <w:tcPr>
            <w:tcW w:w="746" w:type="dxa"/>
          </w:tcPr>
          <w:p w14:paraId="5A400192" w14:textId="77777777" w:rsidR="00154C1A" w:rsidRPr="00511225" w:rsidRDefault="00154C1A" w:rsidP="002A7BF1">
            <w:pPr>
              <w:pStyle w:val="TAH"/>
              <w:rPr>
                <w:b w:val="0"/>
              </w:rPr>
            </w:pPr>
            <w:r w:rsidRPr="00511225">
              <w:rPr>
                <w:b w:val="0"/>
              </w:rPr>
              <w:t>DFT-s-OFDM QPSK</w:t>
            </w:r>
          </w:p>
        </w:tc>
        <w:tc>
          <w:tcPr>
            <w:tcW w:w="1616" w:type="dxa"/>
          </w:tcPr>
          <w:p w14:paraId="648915EE" w14:textId="77777777" w:rsidR="00154C1A" w:rsidRPr="00511225" w:rsidRDefault="00154C1A" w:rsidP="002A7BF1">
            <w:pPr>
              <w:pStyle w:val="TAH"/>
              <w:rPr>
                <w:b w:val="0"/>
              </w:rPr>
            </w:pPr>
            <w:r w:rsidRPr="00511225">
              <w:rPr>
                <w:b w:val="0"/>
              </w:rPr>
              <w:t>REFSENS_CA_3</w:t>
            </w:r>
          </w:p>
        </w:tc>
        <w:tc>
          <w:tcPr>
            <w:tcW w:w="1616" w:type="dxa"/>
          </w:tcPr>
          <w:p w14:paraId="7A1B27C5" w14:textId="77777777" w:rsidR="00154C1A" w:rsidRPr="00511225" w:rsidRDefault="00154C1A" w:rsidP="002A7BF1">
            <w:pPr>
              <w:pStyle w:val="TAH"/>
              <w:rPr>
                <w:b w:val="0"/>
              </w:rPr>
            </w:pPr>
            <w:r w:rsidRPr="00511225">
              <w:rPr>
                <w:b w:val="0"/>
              </w:rPr>
              <w:t>REFSENS_CA_3</w:t>
            </w:r>
          </w:p>
        </w:tc>
      </w:tr>
      <w:tr w:rsidR="00154C1A" w:rsidRPr="00511225" w14:paraId="352954BE" w14:textId="77777777" w:rsidTr="002A7BF1">
        <w:tc>
          <w:tcPr>
            <w:tcW w:w="15302" w:type="dxa"/>
            <w:gridSpan w:val="17"/>
            <w:vAlign w:val="center"/>
          </w:tcPr>
          <w:p w14:paraId="4C3555CC" w14:textId="77777777" w:rsidR="00154C1A" w:rsidRPr="00511225" w:rsidRDefault="00154C1A" w:rsidP="002A7BF1">
            <w:pPr>
              <w:pStyle w:val="TAH"/>
              <w:rPr>
                <w:b w:val="0"/>
              </w:rPr>
            </w:pPr>
            <w:r w:rsidRPr="00511225">
              <w:t>Default Test Settings for a DL_n1A-n28A-n78A_UL_n28A-n78A Configuration (Inter-band)</w:t>
            </w:r>
          </w:p>
        </w:tc>
      </w:tr>
      <w:tr w:rsidR="00154C1A" w:rsidRPr="00511225" w14:paraId="59B58771" w14:textId="77777777" w:rsidTr="002A7BF1">
        <w:tc>
          <w:tcPr>
            <w:tcW w:w="396" w:type="dxa"/>
            <w:vAlign w:val="center"/>
          </w:tcPr>
          <w:p w14:paraId="0DA4CA8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5F9634D" w14:textId="77777777" w:rsidR="00154C1A" w:rsidRPr="00511225" w:rsidRDefault="00154C1A" w:rsidP="002A7BF1">
            <w:pPr>
              <w:pStyle w:val="TAH"/>
              <w:rPr>
                <w:b w:val="0"/>
                <w:lang w:eastAsia="zh-CN"/>
              </w:rPr>
            </w:pPr>
            <w:r w:rsidRPr="00511225">
              <w:rPr>
                <w:b w:val="0"/>
                <w:lang w:eastAsia="zh-CN"/>
              </w:rPr>
              <w:t>n28</w:t>
            </w:r>
          </w:p>
        </w:tc>
        <w:tc>
          <w:tcPr>
            <w:tcW w:w="816" w:type="dxa"/>
            <w:vAlign w:val="center"/>
          </w:tcPr>
          <w:p w14:paraId="4B63296F" w14:textId="77777777" w:rsidR="00154C1A" w:rsidRPr="00511225" w:rsidRDefault="00154C1A" w:rsidP="002A7BF1">
            <w:pPr>
              <w:pStyle w:val="TAH"/>
              <w:rPr>
                <w:b w:val="0"/>
                <w:lang w:eastAsia="zh-CN"/>
              </w:rPr>
            </w:pPr>
            <w:r w:rsidRPr="00511225">
              <w:rPr>
                <w:b w:val="0"/>
                <w:lang w:eastAsia="zh-CN"/>
              </w:rPr>
              <w:t>UL 740/ DL 795</w:t>
            </w:r>
          </w:p>
        </w:tc>
        <w:tc>
          <w:tcPr>
            <w:tcW w:w="716" w:type="dxa"/>
            <w:vAlign w:val="center"/>
          </w:tcPr>
          <w:p w14:paraId="36396476"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2CFD43D" w14:textId="77777777" w:rsidR="00154C1A" w:rsidRPr="00511225" w:rsidRDefault="00154C1A" w:rsidP="002A7BF1">
            <w:pPr>
              <w:pStyle w:val="TAH"/>
              <w:rPr>
                <w:b w:val="0"/>
                <w:lang w:eastAsia="zh-CN"/>
              </w:rPr>
            </w:pPr>
            <w:r w:rsidRPr="00511225">
              <w:rPr>
                <w:b w:val="0"/>
                <w:lang w:eastAsia="zh-CN"/>
              </w:rPr>
              <w:t>3630</w:t>
            </w:r>
          </w:p>
        </w:tc>
        <w:tc>
          <w:tcPr>
            <w:tcW w:w="816" w:type="dxa"/>
            <w:vAlign w:val="center"/>
          </w:tcPr>
          <w:p w14:paraId="0A0E0C0B"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57F0BA57" w14:textId="77777777" w:rsidR="00154C1A" w:rsidRPr="00511225" w:rsidRDefault="00154C1A" w:rsidP="002A7BF1">
            <w:pPr>
              <w:pStyle w:val="TAH"/>
              <w:rPr>
                <w:b w:val="0"/>
                <w:lang w:eastAsia="zh-CN"/>
              </w:rPr>
            </w:pPr>
            <w:r w:rsidRPr="00511225">
              <w:rPr>
                <w:b w:val="0"/>
                <w:lang w:eastAsia="zh-CN"/>
              </w:rPr>
              <w:t>DL 2150</w:t>
            </w:r>
          </w:p>
        </w:tc>
        <w:tc>
          <w:tcPr>
            <w:tcW w:w="986" w:type="dxa"/>
            <w:vAlign w:val="center"/>
          </w:tcPr>
          <w:p w14:paraId="49298C39" w14:textId="77777777" w:rsidR="00154C1A" w:rsidRPr="00511225" w:rsidRDefault="00154C1A" w:rsidP="002A7BF1">
            <w:pPr>
              <w:pStyle w:val="TAH"/>
              <w:rPr>
                <w:b w:val="0"/>
              </w:rPr>
            </w:pPr>
            <w:r w:rsidRPr="00511225">
              <w:rPr>
                <w:b w:val="0"/>
              </w:rPr>
              <w:t>5MHz</w:t>
            </w:r>
          </w:p>
        </w:tc>
        <w:tc>
          <w:tcPr>
            <w:tcW w:w="1056" w:type="dxa"/>
            <w:vAlign w:val="center"/>
          </w:tcPr>
          <w:p w14:paraId="59F540C5" w14:textId="77777777" w:rsidR="00154C1A" w:rsidRPr="00511225" w:rsidRDefault="00154C1A" w:rsidP="002A7BF1">
            <w:pPr>
              <w:pStyle w:val="TAH"/>
              <w:rPr>
                <w:b w:val="0"/>
              </w:rPr>
            </w:pPr>
            <w:r w:rsidRPr="00511225">
              <w:rPr>
                <w:b w:val="0"/>
              </w:rPr>
              <w:t>10MHz</w:t>
            </w:r>
          </w:p>
        </w:tc>
        <w:tc>
          <w:tcPr>
            <w:tcW w:w="1226" w:type="dxa"/>
            <w:vAlign w:val="center"/>
          </w:tcPr>
          <w:p w14:paraId="30C2AC25" w14:textId="77777777" w:rsidR="00154C1A" w:rsidRPr="00511225" w:rsidRDefault="00154C1A" w:rsidP="002A7BF1">
            <w:pPr>
              <w:pStyle w:val="TAH"/>
              <w:rPr>
                <w:b w:val="0"/>
              </w:rPr>
            </w:pPr>
            <w:r w:rsidRPr="00511225">
              <w:rPr>
                <w:b w:val="0"/>
              </w:rPr>
              <w:t>5MHz</w:t>
            </w:r>
          </w:p>
        </w:tc>
        <w:tc>
          <w:tcPr>
            <w:tcW w:w="746" w:type="dxa"/>
            <w:vAlign w:val="center"/>
          </w:tcPr>
          <w:p w14:paraId="3752D478" w14:textId="77777777" w:rsidR="00154C1A" w:rsidRPr="00511225" w:rsidRDefault="00154C1A" w:rsidP="002A7BF1">
            <w:pPr>
              <w:pStyle w:val="TAH"/>
              <w:rPr>
                <w:b w:val="0"/>
              </w:rPr>
            </w:pPr>
            <w:r w:rsidRPr="00511225">
              <w:rPr>
                <w:b w:val="0"/>
              </w:rPr>
              <w:t>CP-OFDM QPSK</w:t>
            </w:r>
          </w:p>
        </w:tc>
        <w:tc>
          <w:tcPr>
            <w:tcW w:w="1988" w:type="dxa"/>
            <w:gridSpan w:val="3"/>
          </w:tcPr>
          <w:p w14:paraId="7FADCEF0" w14:textId="77777777" w:rsidR="00154C1A" w:rsidRPr="00511225" w:rsidRDefault="00154C1A" w:rsidP="002A7BF1">
            <w:pPr>
              <w:pStyle w:val="TAH"/>
              <w:rPr>
                <w:b w:val="0"/>
              </w:rPr>
            </w:pPr>
            <w:r w:rsidRPr="00511225">
              <w:rPr>
                <w:b w:val="0"/>
              </w:rPr>
              <w:t>Full RB</w:t>
            </w:r>
          </w:p>
        </w:tc>
        <w:tc>
          <w:tcPr>
            <w:tcW w:w="746" w:type="dxa"/>
          </w:tcPr>
          <w:p w14:paraId="49E8DB1A" w14:textId="77777777" w:rsidR="00154C1A" w:rsidRPr="00511225" w:rsidRDefault="00154C1A" w:rsidP="002A7BF1">
            <w:pPr>
              <w:pStyle w:val="TAH"/>
              <w:rPr>
                <w:b w:val="0"/>
              </w:rPr>
            </w:pPr>
            <w:r w:rsidRPr="00511225">
              <w:rPr>
                <w:b w:val="0"/>
              </w:rPr>
              <w:t>DFT-s-OFDM QPSK</w:t>
            </w:r>
          </w:p>
        </w:tc>
        <w:tc>
          <w:tcPr>
            <w:tcW w:w="1616" w:type="dxa"/>
          </w:tcPr>
          <w:p w14:paraId="052A4F7D" w14:textId="77777777" w:rsidR="00154C1A" w:rsidRPr="00511225" w:rsidRDefault="00154C1A" w:rsidP="002A7BF1">
            <w:pPr>
              <w:pStyle w:val="TAH"/>
              <w:rPr>
                <w:b w:val="0"/>
              </w:rPr>
            </w:pPr>
            <w:r w:rsidRPr="00511225">
              <w:rPr>
                <w:b w:val="0"/>
              </w:rPr>
              <w:t>REFSENS_CA_3</w:t>
            </w:r>
          </w:p>
        </w:tc>
        <w:tc>
          <w:tcPr>
            <w:tcW w:w="1616" w:type="dxa"/>
          </w:tcPr>
          <w:p w14:paraId="4338161F" w14:textId="77777777" w:rsidR="00154C1A" w:rsidRPr="00511225" w:rsidRDefault="00154C1A" w:rsidP="002A7BF1">
            <w:pPr>
              <w:pStyle w:val="TAH"/>
              <w:rPr>
                <w:b w:val="0"/>
              </w:rPr>
            </w:pPr>
            <w:r w:rsidRPr="00511225">
              <w:rPr>
                <w:b w:val="0"/>
              </w:rPr>
              <w:t>REFSENS_CA_3</w:t>
            </w:r>
          </w:p>
        </w:tc>
      </w:tr>
      <w:tr w:rsidR="00154C1A" w:rsidRPr="00511225" w14:paraId="0D0B0D34" w14:textId="77777777" w:rsidTr="002A7BF1">
        <w:tc>
          <w:tcPr>
            <w:tcW w:w="15302" w:type="dxa"/>
            <w:gridSpan w:val="17"/>
            <w:vAlign w:val="center"/>
          </w:tcPr>
          <w:p w14:paraId="2419CE46"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154C1A" w:rsidRPr="00511225" w14:paraId="119FB912" w14:textId="77777777" w:rsidTr="002A7BF1">
        <w:tc>
          <w:tcPr>
            <w:tcW w:w="396" w:type="dxa"/>
            <w:vAlign w:val="center"/>
          </w:tcPr>
          <w:p w14:paraId="7C063916"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5C8FFD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5B0BEF3D"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73E5D4F8" w14:textId="77777777" w:rsidR="00154C1A" w:rsidRPr="00511225" w:rsidRDefault="00154C1A" w:rsidP="002A7BF1">
            <w:pPr>
              <w:pStyle w:val="TAH"/>
              <w:rPr>
                <w:b w:val="0"/>
                <w:lang w:eastAsia="zh-CN"/>
              </w:rPr>
            </w:pPr>
            <w:r w:rsidRPr="00511225">
              <w:rPr>
                <w:b w:val="0"/>
                <w:lang w:eastAsia="zh-CN"/>
              </w:rPr>
              <w:t>n28</w:t>
            </w:r>
          </w:p>
        </w:tc>
        <w:tc>
          <w:tcPr>
            <w:tcW w:w="846" w:type="dxa"/>
            <w:vAlign w:val="center"/>
          </w:tcPr>
          <w:p w14:paraId="532817D1" w14:textId="77777777" w:rsidR="00154C1A" w:rsidRPr="00511225" w:rsidRDefault="00154C1A" w:rsidP="002A7BF1">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44269227"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6C1CB38" w14:textId="77777777" w:rsidR="00154C1A" w:rsidRPr="00511225" w:rsidRDefault="00154C1A" w:rsidP="002A7BF1">
            <w:pPr>
              <w:pStyle w:val="TAH"/>
              <w:rPr>
                <w:b w:val="0"/>
                <w:lang w:eastAsia="ja-JP"/>
              </w:rPr>
            </w:pPr>
            <w:r>
              <w:rPr>
                <w:rFonts w:hint="eastAsia"/>
                <w:b w:val="0"/>
                <w:lang w:eastAsia="ja-JP"/>
              </w:rPr>
              <w:t>4630</w:t>
            </w:r>
          </w:p>
        </w:tc>
        <w:tc>
          <w:tcPr>
            <w:tcW w:w="986" w:type="dxa"/>
            <w:vAlign w:val="center"/>
          </w:tcPr>
          <w:p w14:paraId="239DF026" w14:textId="77777777" w:rsidR="00154C1A" w:rsidRPr="00511225" w:rsidRDefault="00154C1A" w:rsidP="002A7BF1">
            <w:pPr>
              <w:pStyle w:val="TAH"/>
              <w:rPr>
                <w:b w:val="0"/>
              </w:rPr>
            </w:pPr>
            <w:r w:rsidRPr="00511225">
              <w:rPr>
                <w:b w:val="0"/>
              </w:rPr>
              <w:t>5MHz</w:t>
            </w:r>
          </w:p>
        </w:tc>
        <w:tc>
          <w:tcPr>
            <w:tcW w:w="1056" w:type="dxa"/>
            <w:vAlign w:val="center"/>
          </w:tcPr>
          <w:p w14:paraId="7D129C3F" w14:textId="77777777" w:rsidR="00154C1A" w:rsidRPr="00511225" w:rsidRDefault="00154C1A" w:rsidP="002A7BF1">
            <w:pPr>
              <w:pStyle w:val="TAH"/>
              <w:rPr>
                <w:b w:val="0"/>
              </w:rPr>
            </w:pPr>
            <w:r w:rsidRPr="00511225">
              <w:rPr>
                <w:b w:val="0"/>
              </w:rPr>
              <w:t>5MHz</w:t>
            </w:r>
          </w:p>
        </w:tc>
        <w:tc>
          <w:tcPr>
            <w:tcW w:w="1226" w:type="dxa"/>
            <w:vAlign w:val="center"/>
          </w:tcPr>
          <w:p w14:paraId="4E0110CD"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746" w:type="dxa"/>
            <w:vAlign w:val="center"/>
          </w:tcPr>
          <w:p w14:paraId="19EE6250" w14:textId="77777777" w:rsidR="00154C1A" w:rsidRPr="00511225" w:rsidRDefault="00154C1A" w:rsidP="002A7BF1">
            <w:pPr>
              <w:pStyle w:val="TAH"/>
              <w:rPr>
                <w:b w:val="0"/>
              </w:rPr>
            </w:pPr>
            <w:r w:rsidRPr="00511225">
              <w:rPr>
                <w:b w:val="0"/>
              </w:rPr>
              <w:t>CP-OFDM QPSK</w:t>
            </w:r>
          </w:p>
        </w:tc>
        <w:tc>
          <w:tcPr>
            <w:tcW w:w="1988" w:type="dxa"/>
            <w:gridSpan w:val="3"/>
          </w:tcPr>
          <w:p w14:paraId="693E68BB" w14:textId="77777777" w:rsidR="00154C1A" w:rsidRPr="00511225" w:rsidRDefault="00154C1A" w:rsidP="002A7BF1">
            <w:pPr>
              <w:pStyle w:val="TAH"/>
              <w:rPr>
                <w:b w:val="0"/>
              </w:rPr>
            </w:pPr>
            <w:r w:rsidRPr="00511225">
              <w:rPr>
                <w:b w:val="0"/>
              </w:rPr>
              <w:t>Full RB</w:t>
            </w:r>
          </w:p>
        </w:tc>
        <w:tc>
          <w:tcPr>
            <w:tcW w:w="746" w:type="dxa"/>
          </w:tcPr>
          <w:p w14:paraId="1A44CDB0" w14:textId="77777777" w:rsidR="00154C1A" w:rsidRPr="00511225" w:rsidRDefault="00154C1A" w:rsidP="002A7BF1">
            <w:pPr>
              <w:pStyle w:val="TAH"/>
              <w:rPr>
                <w:b w:val="0"/>
              </w:rPr>
            </w:pPr>
            <w:r w:rsidRPr="00511225">
              <w:rPr>
                <w:b w:val="0"/>
              </w:rPr>
              <w:t>DFT-s-OFDM QPSK</w:t>
            </w:r>
          </w:p>
        </w:tc>
        <w:tc>
          <w:tcPr>
            <w:tcW w:w="1616" w:type="dxa"/>
          </w:tcPr>
          <w:p w14:paraId="5C93A729" w14:textId="77777777" w:rsidR="00154C1A" w:rsidRPr="00511225" w:rsidRDefault="00154C1A" w:rsidP="002A7BF1">
            <w:pPr>
              <w:pStyle w:val="TAH"/>
              <w:rPr>
                <w:b w:val="0"/>
              </w:rPr>
            </w:pPr>
            <w:r w:rsidRPr="00511225">
              <w:rPr>
                <w:b w:val="0"/>
              </w:rPr>
              <w:t>REFSENS_CA_3</w:t>
            </w:r>
          </w:p>
        </w:tc>
        <w:tc>
          <w:tcPr>
            <w:tcW w:w="1616" w:type="dxa"/>
          </w:tcPr>
          <w:p w14:paraId="2780C203" w14:textId="77777777" w:rsidR="00154C1A" w:rsidRPr="00511225" w:rsidRDefault="00154C1A" w:rsidP="002A7BF1">
            <w:pPr>
              <w:pStyle w:val="TAH"/>
              <w:rPr>
                <w:b w:val="0"/>
              </w:rPr>
            </w:pPr>
            <w:r w:rsidRPr="00511225">
              <w:rPr>
                <w:b w:val="0"/>
              </w:rPr>
              <w:t>REFSENS_CA_3</w:t>
            </w:r>
          </w:p>
        </w:tc>
      </w:tr>
      <w:tr w:rsidR="00154C1A" w:rsidRPr="00511225" w14:paraId="02D4EDF9" w14:textId="77777777" w:rsidTr="002A7BF1">
        <w:tc>
          <w:tcPr>
            <w:tcW w:w="15302" w:type="dxa"/>
            <w:gridSpan w:val="17"/>
            <w:vAlign w:val="center"/>
          </w:tcPr>
          <w:p w14:paraId="378BA20F"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154C1A" w:rsidRPr="00511225" w14:paraId="409C1C4E" w14:textId="77777777" w:rsidTr="002A7BF1">
        <w:tc>
          <w:tcPr>
            <w:tcW w:w="396" w:type="dxa"/>
            <w:vAlign w:val="center"/>
          </w:tcPr>
          <w:p w14:paraId="3DBA18BD"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2753D5BE"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563BA4A7" w14:textId="77777777" w:rsidR="00154C1A" w:rsidRPr="00511225" w:rsidRDefault="00154C1A" w:rsidP="002A7BF1">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49287136"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F8BF697" w14:textId="77777777" w:rsidR="00154C1A" w:rsidRPr="00511225" w:rsidRDefault="00154C1A" w:rsidP="002A7BF1">
            <w:pPr>
              <w:pStyle w:val="TAH"/>
              <w:rPr>
                <w:b w:val="0"/>
                <w:lang w:eastAsia="ja-JP"/>
              </w:rPr>
            </w:pPr>
            <w:r>
              <w:rPr>
                <w:rFonts w:hint="eastAsia"/>
                <w:b w:val="0"/>
                <w:lang w:eastAsia="ja-JP"/>
              </w:rPr>
              <w:t>4648</w:t>
            </w:r>
          </w:p>
        </w:tc>
        <w:tc>
          <w:tcPr>
            <w:tcW w:w="816" w:type="dxa"/>
            <w:vAlign w:val="center"/>
          </w:tcPr>
          <w:p w14:paraId="277FCDC2" w14:textId="77777777" w:rsidR="00154C1A" w:rsidRPr="00511225" w:rsidRDefault="00154C1A" w:rsidP="002A7BF1">
            <w:pPr>
              <w:pStyle w:val="TAH"/>
              <w:rPr>
                <w:b w:val="0"/>
                <w:lang w:eastAsia="zh-CN"/>
              </w:rPr>
            </w:pPr>
            <w:r w:rsidRPr="00511225">
              <w:rPr>
                <w:b w:val="0"/>
                <w:lang w:eastAsia="zh-CN"/>
              </w:rPr>
              <w:t>n28</w:t>
            </w:r>
          </w:p>
        </w:tc>
        <w:tc>
          <w:tcPr>
            <w:tcW w:w="1066" w:type="dxa"/>
            <w:vAlign w:val="center"/>
          </w:tcPr>
          <w:p w14:paraId="6D054937" w14:textId="77777777" w:rsidR="00154C1A" w:rsidRPr="00511225" w:rsidRDefault="00154C1A" w:rsidP="002A7BF1">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7ED6B697" w14:textId="77777777" w:rsidR="00154C1A" w:rsidRPr="00511225" w:rsidRDefault="00154C1A" w:rsidP="002A7BF1">
            <w:pPr>
              <w:pStyle w:val="TAH"/>
              <w:rPr>
                <w:b w:val="0"/>
              </w:rPr>
            </w:pPr>
            <w:r w:rsidRPr="00511225">
              <w:rPr>
                <w:b w:val="0"/>
              </w:rPr>
              <w:t>5MHz</w:t>
            </w:r>
          </w:p>
        </w:tc>
        <w:tc>
          <w:tcPr>
            <w:tcW w:w="1056" w:type="dxa"/>
            <w:vAlign w:val="center"/>
          </w:tcPr>
          <w:p w14:paraId="0E27C98D"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1226" w:type="dxa"/>
            <w:vAlign w:val="center"/>
          </w:tcPr>
          <w:p w14:paraId="276BE218" w14:textId="77777777" w:rsidR="00154C1A" w:rsidRPr="00511225" w:rsidRDefault="00154C1A" w:rsidP="002A7BF1">
            <w:pPr>
              <w:pStyle w:val="TAH"/>
              <w:rPr>
                <w:b w:val="0"/>
              </w:rPr>
            </w:pPr>
            <w:r w:rsidRPr="00511225">
              <w:rPr>
                <w:b w:val="0"/>
              </w:rPr>
              <w:t>5MHz</w:t>
            </w:r>
          </w:p>
        </w:tc>
        <w:tc>
          <w:tcPr>
            <w:tcW w:w="746" w:type="dxa"/>
            <w:vAlign w:val="center"/>
          </w:tcPr>
          <w:p w14:paraId="70CD6B36" w14:textId="77777777" w:rsidR="00154C1A" w:rsidRPr="00511225" w:rsidRDefault="00154C1A" w:rsidP="002A7BF1">
            <w:pPr>
              <w:pStyle w:val="TAH"/>
              <w:rPr>
                <w:b w:val="0"/>
              </w:rPr>
            </w:pPr>
            <w:r w:rsidRPr="00511225">
              <w:rPr>
                <w:b w:val="0"/>
              </w:rPr>
              <w:t>CP-OFDM QPSK</w:t>
            </w:r>
          </w:p>
        </w:tc>
        <w:tc>
          <w:tcPr>
            <w:tcW w:w="1988" w:type="dxa"/>
            <w:gridSpan w:val="3"/>
          </w:tcPr>
          <w:p w14:paraId="1396F52D" w14:textId="77777777" w:rsidR="00154C1A" w:rsidRPr="00511225" w:rsidRDefault="00154C1A" w:rsidP="002A7BF1">
            <w:pPr>
              <w:pStyle w:val="TAH"/>
              <w:rPr>
                <w:b w:val="0"/>
              </w:rPr>
            </w:pPr>
            <w:r w:rsidRPr="00511225">
              <w:rPr>
                <w:b w:val="0"/>
              </w:rPr>
              <w:t>Full RB</w:t>
            </w:r>
          </w:p>
        </w:tc>
        <w:tc>
          <w:tcPr>
            <w:tcW w:w="746" w:type="dxa"/>
          </w:tcPr>
          <w:p w14:paraId="21486AE2" w14:textId="77777777" w:rsidR="00154C1A" w:rsidRPr="00511225" w:rsidRDefault="00154C1A" w:rsidP="002A7BF1">
            <w:pPr>
              <w:pStyle w:val="TAH"/>
              <w:rPr>
                <w:b w:val="0"/>
              </w:rPr>
            </w:pPr>
            <w:r w:rsidRPr="00511225">
              <w:rPr>
                <w:b w:val="0"/>
              </w:rPr>
              <w:t>DFT-s-OFDM QPSK</w:t>
            </w:r>
          </w:p>
        </w:tc>
        <w:tc>
          <w:tcPr>
            <w:tcW w:w="1616" w:type="dxa"/>
          </w:tcPr>
          <w:p w14:paraId="72392808" w14:textId="77777777" w:rsidR="00154C1A" w:rsidRPr="00511225" w:rsidRDefault="00154C1A" w:rsidP="002A7BF1">
            <w:pPr>
              <w:pStyle w:val="TAH"/>
              <w:rPr>
                <w:b w:val="0"/>
              </w:rPr>
            </w:pPr>
            <w:r w:rsidRPr="00511225">
              <w:rPr>
                <w:b w:val="0"/>
              </w:rPr>
              <w:t>REFSENS_CA_3</w:t>
            </w:r>
          </w:p>
        </w:tc>
        <w:tc>
          <w:tcPr>
            <w:tcW w:w="1616" w:type="dxa"/>
          </w:tcPr>
          <w:p w14:paraId="15C1A322" w14:textId="77777777" w:rsidR="00154C1A" w:rsidRPr="00511225" w:rsidRDefault="00154C1A" w:rsidP="002A7BF1">
            <w:pPr>
              <w:pStyle w:val="TAH"/>
              <w:rPr>
                <w:b w:val="0"/>
              </w:rPr>
            </w:pPr>
            <w:r w:rsidRPr="00511225">
              <w:rPr>
                <w:b w:val="0"/>
              </w:rPr>
              <w:t>REFSENS_CA_3</w:t>
            </w:r>
          </w:p>
        </w:tc>
      </w:tr>
      <w:tr w:rsidR="00154C1A" w:rsidRPr="00511225" w14:paraId="7419EC26" w14:textId="77777777" w:rsidTr="002A7BF1">
        <w:tc>
          <w:tcPr>
            <w:tcW w:w="15302" w:type="dxa"/>
            <w:gridSpan w:val="17"/>
            <w:vAlign w:val="center"/>
          </w:tcPr>
          <w:p w14:paraId="3FF6A4B8"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154C1A" w:rsidRPr="00511225" w14:paraId="0E0C4E5C" w14:textId="77777777" w:rsidTr="002A7BF1">
        <w:tc>
          <w:tcPr>
            <w:tcW w:w="396" w:type="dxa"/>
            <w:vAlign w:val="center"/>
          </w:tcPr>
          <w:p w14:paraId="21856EAF" w14:textId="77777777" w:rsidR="00154C1A" w:rsidRPr="00511225" w:rsidRDefault="00154C1A" w:rsidP="002A7BF1">
            <w:pPr>
              <w:pStyle w:val="TAH"/>
              <w:rPr>
                <w:b w:val="0"/>
                <w:lang w:eastAsia="zh-CN"/>
              </w:rPr>
            </w:pPr>
            <w:r w:rsidRPr="00511225">
              <w:rPr>
                <w:b w:val="0"/>
                <w:lang w:eastAsia="zh-CN"/>
              </w:rPr>
              <w:lastRenderedPageBreak/>
              <w:t>1</w:t>
            </w:r>
          </w:p>
        </w:tc>
        <w:tc>
          <w:tcPr>
            <w:tcW w:w="666" w:type="dxa"/>
            <w:vAlign w:val="center"/>
          </w:tcPr>
          <w:p w14:paraId="16F3F33D" w14:textId="77777777" w:rsidR="00154C1A" w:rsidRPr="00511225" w:rsidRDefault="00154C1A" w:rsidP="002A7BF1">
            <w:pPr>
              <w:pStyle w:val="TAH"/>
              <w:rPr>
                <w:b w:val="0"/>
                <w:lang w:eastAsia="zh-CN"/>
              </w:rPr>
            </w:pPr>
            <w:r w:rsidRPr="00511225">
              <w:rPr>
                <w:b w:val="0"/>
                <w:lang w:eastAsia="zh-CN"/>
              </w:rPr>
              <w:t>n28</w:t>
            </w:r>
          </w:p>
        </w:tc>
        <w:tc>
          <w:tcPr>
            <w:tcW w:w="816" w:type="dxa"/>
            <w:vAlign w:val="center"/>
          </w:tcPr>
          <w:p w14:paraId="27C71F76" w14:textId="77777777" w:rsidR="00154C1A" w:rsidRPr="00511225" w:rsidRDefault="00154C1A" w:rsidP="002A7BF1">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1D0EC377"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5A6D7EA6" w14:textId="77777777" w:rsidR="00154C1A" w:rsidRPr="00511225" w:rsidRDefault="00154C1A" w:rsidP="002A7BF1">
            <w:pPr>
              <w:pStyle w:val="TAH"/>
              <w:rPr>
                <w:b w:val="0"/>
                <w:lang w:eastAsia="ja-JP"/>
              </w:rPr>
            </w:pPr>
            <w:r>
              <w:rPr>
                <w:rFonts w:hint="eastAsia"/>
                <w:b w:val="0"/>
                <w:lang w:eastAsia="ja-JP"/>
              </w:rPr>
              <w:t>4420</w:t>
            </w:r>
          </w:p>
        </w:tc>
        <w:tc>
          <w:tcPr>
            <w:tcW w:w="816" w:type="dxa"/>
            <w:vAlign w:val="center"/>
          </w:tcPr>
          <w:p w14:paraId="35A09F04"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6E0127D4" w14:textId="77777777" w:rsidR="00154C1A" w:rsidRPr="00511225" w:rsidRDefault="00154C1A" w:rsidP="002A7BF1">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3D61E5E1" w14:textId="77777777" w:rsidR="00154C1A" w:rsidRPr="00511225" w:rsidRDefault="00154C1A" w:rsidP="002A7BF1">
            <w:pPr>
              <w:pStyle w:val="TAH"/>
              <w:rPr>
                <w:b w:val="0"/>
              </w:rPr>
            </w:pPr>
            <w:r w:rsidRPr="00511225">
              <w:rPr>
                <w:b w:val="0"/>
              </w:rPr>
              <w:t>5MHz</w:t>
            </w:r>
          </w:p>
        </w:tc>
        <w:tc>
          <w:tcPr>
            <w:tcW w:w="1056" w:type="dxa"/>
            <w:vAlign w:val="center"/>
          </w:tcPr>
          <w:p w14:paraId="6FBCB7EF"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1226" w:type="dxa"/>
            <w:vAlign w:val="center"/>
          </w:tcPr>
          <w:p w14:paraId="35E94BCD" w14:textId="77777777" w:rsidR="00154C1A" w:rsidRPr="00511225" w:rsidRDefault="00154C1A" w:rsidP="002A7BF1">
            <w:pPr>
              <w:pStyle w:val="TAH"/>
              <w:rPr>
                <w:b w:val="0"/>
              </w:rPr>
            </w:pPr>
            <w:r w:rsidRPr="00511225">
              <w:rPr>
                <w:b w:val="0"/>
              </w:rPr>
              <w:t>5MHz</w:t>
            </w:r>
          </w:p>
        </w:tc>
        <w:tc>
          <w:tcPr>
            <w:tcW w:w="746" w:type="dxa"/>
            <w:vAlign w:val="center"/>
          </w:tcPr>
          <w:p w14:paraId="520DDA9A" w14:textId="77777777" w:rsidR="00154C1A" w:rsidRPr="00511225" w:rsidRDefault="00154C1A" w:rsidP="002A7BF1">
            <w:pPr>
              <w:pStyle w:val="TAH"/>
              <w:rPr>
                <w:b w:val="0"/>
              </w:rPr>
            </w:pPr>
            <w:r w:rsidRPr="00511225">
              <w:rPr>
                <w:b w:val="0"/>
              </w:rPr>
              <w:t>CP-OFDM QPSK</w:t>
            </w:r>
          </w:p>
        </w:tc>
        <w:tc>
          <w:tcPr>
            <w:tcW w:w="1988" w:type="dxa"/>
            <w:gridSpan w:val="3"/>
          </w:tcPr>
          <w:p w14:paraId="78882BB2" w14:textId="77777777" w:rsidR="00154C1A" w:rsidRPr="00511225" w:rsidRDefault="00154C1A" w:rsidP="002A7BF1">
            <w:pPr>
              <w:pStyle w:val="TAH"/>
              <w:rPr>
                <w:b w:val="0"/>
              </w:rPr>
            </w:pPr>
            <w:r w:rsidRPr="00511225">
              <w:rPr>
                <w:b w:val="0"/>
              </w:rPr>
              <w:t>Full RB</w:t>
            </w:r>
          </w:p>
        </w:tc>
        <w:tc>
          <w:tcPr>
            <w:tcW w:w="746" w:type="dxa"/>
          </w:tcPr>
          <w:p w14:paraId="1B013F22" w14:textId="77777777" w:rsidR="00154C1A" w:rsidRPr="00511225" w:rsidRDefault="00154C1A" w:rsidP="002A7BF1">
            <w:pPr>
              <w:pStyle w:val="TAH"/>
              <w:rPr>
                <w:b w:val="0"/>
              </w:rPr>
            </w:pPr>
            <w:r w:rsidRPr="00511225">
              <w:rPr>
                <w:b w:val="0"/>
              </w:rPr>
              <w:t>DFT-s-OFDM QPSK</w:t>
            </w:r>
          </w:p>
        </w:tc>
        <w:tc>
          <w:tcPr>
            <w:tcW w:w="1616" w:type="dxa"/>
          </w:tcPr>
          <w:p w14:paraId="19DFAB62" w14:textId="77777777" w:rsidR="00154C1A" w:rsidRPr="00511225" w:rsidRDefault="00154C1A" w:rsidP="002A7BF1">
            <w:pPr>
              <w:pStyle w:val="TAH"/>
              <w:rPr>
                <w:b w:val="0"/>
              </w:rPr>
            </w:pPr>
            <w:r w:rsidRPr="00511225">
              <w:rPr>
                <w:b w:val="0"/>
              </w:rPr>
              <w:t>REFSENS_CA_3</w:t>
            </w:r>
          </w:p>
        </w:tc>
        <w:tc>
          <w:tcPr>
            <w:tcW w:w="1616" w:type="dxa"/>
          </w:tcPr>
          <w:p w14:paraId="34BE92A3" w14:textId="77777777" w:rsidR="00154C1A" w:rsidRPr="00511225" w:rsidRDefault="00154C1A" w:rsidP="002A7BF1">
            <w:pPr>
              <w:pStyle w:val="TAH"/>
              <w:rPr>
                <w:b w:val="0"/>
              </w:rPr>
            </w:pPr>
            <w:r w:rsidRPr="00511225">
              <w:rPr>
                <w:b w:val="0"/>
              </w:rPr>
              <w:t>REFSENS_CA_3</w:t>
            </w:r>
          </w:p>
        </w:tc>
      </w:tr>
      <w:tr w:rsidR="00154C1A" w:rsidRPr="00511225" w14:paraId="32E2A2CE" w14:textId="77777777" w:rsidTr="002A7BF1">
        <w:tc>
          <w:tcPr>
            <w:tcW w:w="15302" w:type="dxa"/>
            <w:gridSpan w:val="17"/>
            <w:vAlign w:val="center"/>
          </w:tcPr>
          <w:p w14:paraId="0926DC6B" w14:textId="77777777" w:rsidR="00154C1A" w:rsidRPr="00511225" w:rsidRDefault="00154C1A" w:rsidP="002A7BF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154C1A" w:rsidRPr="00511225" w14:paraId="16217DBB" w14:textId="77777777" w:rsidTr="002A7BF1">
        <w:tc>
          <w:tcPr>
            <w:tcW w:w="396" w:type="dxa"/>
            <w:vAlign w:val="center"/>
          </w:tcPr>
          <w:p w14:paraId="3B8C7993"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720D3D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616BDE55"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23D4D0E" w14:textId="77777777" w:rsidR="00154C1A" w:rsidRPr="00511225" w:rsidRDefault="00154C1A" w:rsidP="002A7BF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04C1D454" w14:textId="77777777" w:rsidR="00154C1A" w:rsidRDefault="00154C1A" w:rsidP="002A7BF1">
            <w:pPr>
              <w:pStyle w:val="TAH"/>
              <w:rPr>
                <w:b w:val="0"/>
                <w:lang w:eastAsia="ja-JP"/>
              </w:rPr>
            </w:pPr>
            <w:r>
              <w:rPr>
                <w:rFonts w:hint="eastAsia"/>
                <w:b w:val="0"/>
                <w:lang w:eastAsia="ja-JP"/>
              </w:rPr>
              <w:t>3410</w:t>
            </w:r>
          </w:p>
        </w:tc>
        <w:tc>
          <w:tcPr>
            <w:tcW w:w="816" w:type="dxa"/>
            <w:vAlign w:val="center"/>
          </w:tcPr>
          <w:p w14:paraId="1AFB3D83" w14:textId="77777777" w:rsidR="00154C1A" w:rsidRPr="00511225" w:rsidRDefault="00154C1A" w:rsidP="002A7BF1">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33738E64" w14:textId="77777777" w:rsidR="00154C1A" w:rsidRPr="00511225" w:rsidRDefault="00154C1A" w:rsidP="002A7BF1">
            <w:pPr>
              <w:pStyle w:val="TAH"/>
              <w:rPr>
                <w:b w:val="0"/>
                <w:lang w:eastAsia="zh-CN"/>
              </w:rPr>
            </w:pPr>
            <w:r>
              <w:rPr>
                <w:rFonts w:hint="eastAsia"/>
                <w:b w:val="0"/>
                <w:lang w:eastAsia="ja-JP"/>
              </w:rPr>
              <w:t>4870</w:t>
            </w:r>
          </w:p>
        </w:tc>
        <w:tc>
          <w:tcPr>
            <w:tcW w:w="986" w:type="dxa"/>
            <w:vAlign w:val="center"/>
          </w:tcPr>
          <w:p w14:paraId="732A6BAD" w14:textId="77777777" w:rsidR="00154C1A" w:rsidRPr="00511225" w:rsidRDefault="00154C1A" w:rsidP="002A7BF1">
            <w:pPr>
              <w:pStyle w:val="TAH"/>
              <w:rPr>
                <w:b w:val="0"/>
              </w:rPr>
            </w:pPr>
            <w:r w:rsidRPr="00511225">
              <w:rPr>
                <w:b w:val="0"/>
              </w:rPr>
              <w:t>5MHz</w:t>
            </w:r>
          </w:p>
        </w:tc>
        <w:tc>
          <w:tcPr>
            <w:tcW w:w="1056" w:type="dxa"/>
            <w:vAlign w:val="center"/>
          </w:tcPr>
          <w:p w14:paraId="3D71D022" w14:textId="77777777" w:rsidR="00154C1A" w:rsidRDefault="00154C1A" w:rsidP="002A7BF1">
            <w:pPr>
              <w:pStyle w:val="TAH"/>
              <w:rPr>
                <w:b w:val="0"/>
                <w:lang w:eastAsia="ja-JP"/>
              </w:rPr>
            </w:pPr>
            <w:r>
              <w:rPr>
                <w:rFonts w:hint="eastAsia"/>
                <w:b w:val="0"/>
                <w:lang w:eastAsia="ja-JP"/>
              </w:rPr>
              <w:t>10</w:t>
            </w:r>
            <w:r w:rsidRPr="00511225">
              <w:rPr>
                <w:b w:val="0"/>
              </w:rPr>
              <w:t>MHz</w:t>
            </w:r>
          </w:p>
        </w:tc>
        <w:tc>
          <w:tcPr>
            <w:tcW w:w="1226" w:type="dxa"/>
            <w:vAlign w:val="center"/>
          </w:tcPr>
          <w:p w14:paraId="524A8962"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746" w:type="dxa"/>
            <w:vAlign w:val="center"/>
          </w:tcPr>
          <w:p w14:paraId="10855710" w14:textId="77777777" w:rsidR="00154C1A" w:rsidRPr="00511225" w:rsidRDefault="00154C1A" w:rsidP="002A7BF1">
            <w:pPr>
              <w:pStyle w:val="TAH"/>
              <w:rPr>
                <w:b w:val="0"/>
              </w:rPr>
            </w:pPr>
            <w:r w:rsidRPr="00511225">
              <w:rPr>
                <w:b w:val="0"/>
              </w:rPr>
              <w:t>CP-OFDM QPSK</w:t>
            </w:r>
          </w:p>
        </w:tc>
        <w:tc>
          <w:tcPr>
            <w:tcW w:w="1988" w:type="dxa"/>
            <w:gridSpan w:val="3"/>
          </w:tcPr>
          <w:p w14:paraId="6669A7D9" w14:textId="77777777" w:rsidR="00154C1A" w:rsidRPr="00511225" w:rsidRDefault="00154C1A" w:rsidP="002A7BF1">
            <w:pPr>
              <w:pStyle w:val="TAH"/>
              <w:rPr>
                <w:b w:val="0"/>
              </w:rPr>
            </w:pPr>
            <w:r w:rsidRPr="00511225">
              <w:rPr>
                <w:b w:val="0"/>
              </w:rPr>
              <w:t>Full RB</w:t>
            </w:r>
          </w:p>
        </w:tc>
        <w:tc>
          <w:tcPr>
            <w:tcW w:w="746" w:type="dxa"/>
          </w:tcPr>
          <w:p w14:paraId="7E592205" w14:textId="77777777" w:rsidR="00154C1A" w:rsidRPr="00511225" w:rsidRDefault="00154C1A" w:rsidP="002A7BF1">
            <w:pPr>
              <w:pStyle w:val="TAH"/>
              <w:rPr>
                <w:b w:val="0"/>
              </w:rPr>
            </w:pPr>
            <w:r w:rsidRPr="00511225">
              <w:rPr>
                <w:b w:val="0"/>
              </w:rPr>
              <w:t>DFT-s-OFDM QPSK</w:t>
            </w:r>
          </w:p>
        </w:tc>
        <w:tc>
          <w:tcPr>
            <w:tcW w:w="1616" w:type="dxa"/>
          </w:tcPr>
          <w:p w14:paraId="3C7B1320" w14:textId="77777777" w:rsidR="00154C1A" w:rsidRPr="00511225" w:rsidRDefault="00154C1A" w:rsidP="002A7BF1">
            <w:pPr>
              <w:pStyle w:val="TAH"/>
              <w:rPr>
                <w:b w:val="0"/>
              </w:rPr>
            </w:pPr>
            <w:r w:rsidRPr="00511225">
              <w:rPr>
                <w:b w:val="0"/>
              </w:rPr>
              <w:t>REFSENS_CA_3</w:t>
            </w:r>
          </w:p>
        </w:tc>
        <w:tc>
          <w:tcPr>
            <w:tcW w:w="1616" w:type="dxa"/>
          </w:tcPr>
          <w:p w14:paraId="58998F76" w14:textId="77777777" w:rsidR="00154C1A" w:rsidRPr="00511225" w:rsidRDefault="00154C1A" w:rsidP="002A7BF1">
            <w:pPr>
              <w:pStyle w:val="TAH"/>
              <w:rPr>
                <w:b w:val="0"/>
              </w:rPr>
            </w:pPr>
            <w:r w:rsidRPr="00511225">
              <w:rPr>
                <w:b w:val="0"/>
              </w:rPr>
              <w:t>REFSENS_CA_3</w:t>
            </w:r>
          </w:p>
        </w:tc>
      </w:tr>
      <w:tr w:rsidR="00154C1A" w:rsidRPr="00511225" w14:paraId="64EB7A08" w14:textId="77777777" w:rsidTr="002A7BF1">
        <w:tc>
          <w:tcPr>
            <w:tcW w:w="15302" w:type="dxa"/>
            <w:gridSpan w:val="17"/>
            <w:vAlign w:val="center"/>
          </w:tcPr>
          <w:p w14:paraId="1DE13CF0" w14:textId="77777777" w:rsidR="00154C1A" w:rsidRPr="00511225" w:rsidRDefault="00154C1A" w:rsidP="002A7BF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154C1A" w:rsidRPr="00511225" w14:paraId="147E89BA" w14:textId="77777777" w:rsidTr="002A7BF1">
        <w:tc>
          <w:tcPr>
            <w:tcW w:w="396" w:type="dxa"/>
            <w:vAlign w:val="center"/>
          </w:tcPr>
          <w:p w14:paraId="38B5839C"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2686D76F"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E03760C"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5D47118" w14:textId="77777777" w:rsidR="00154C1A" w:rsidRPr="00511225" w:rsidRDefault="00154C1A" w:rsidP="002A7BF1">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42036B2D" w14:textId="77777777" w:rsidR="00154C1A" w:rsidRDefault="00154C1A" w:rsidP="002A7BF1">
            <w:pPr>
              <w:pStyle w:val="TAH"/>
              <w:rPr>
                <w:b w:val="0"/>
                <w:lang w:eastAsia="ja-JP"/>
              </w:rPr>
            </w:pPr>
            <w:r>
              <w:rPr>
                <w:rFonts w:hint="eastAsia"/>
                <w:b w:val="0"/>
                <w:lang w:eastAsia="ja-JP"/>
              </w:rPr>
              <w:t>4670</w:t>
            </w:r>
          </w:p>
        </w:tc>
        <w:tc>
          <w:tcPr>
            <w:tcW w:w="816" w:type="dxa"/>
            <w:vAlign w:val="center"/>
          </w:tcPr>
          <w:p w14:paraId="183385CD" w14:textId="77777777" w:rsidR="00154C1A" w:rsidRPr="00511225" w:rsidRDefault="00154C1A" w:rsidP="002A7BF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0BA0C4E5" w14:textId="77777777" w:rsidR="00154C1A" w:rsidRPr="00511225" w:rsidRDefault="00154C1A" w:rsidP="002A7BF1">
            <w:pPr>
              <w:pStyle w:val="TAH"/>
              <w:rPr>
                <w:b w:val="0"/>
                <w:lang w:eastAsia="ja-JP"/>
              </w:rPr>
            </w:pPr>
            <w:r>
              <w:rPr>
                <w:rFonts w:hint="eastAsia"/>
                <w:b w:val="0"/>
                <w:lang w:eastAsia="ja-JP"/>
              </w:rPr>
              <w:t>3490</w:t>
            </w:r>
          </w:p>
        </w:tc>
        <w:tc>
          <w:tcPr>
            <w:tcW w:w="986" w:type="dxa"/>
            <w:vAlign w:val="center"/>
          </w:tcPr>
          <w:p w14:paraId="31AE3A3E" w14:textId="77777777" w:rsidR="00154C1A" w:rsidRPr="00511225" w:rsidRDefault="00154C1A" w:rsidP="002A7BF1">
            <w:pPr>
              <w:pStyle w:val="TAH"/>
              <w:rPr>
                <w:b w:val="0"/>
              </w:rPr>
            </w:pPr>
            <w:r w:rsidRPr="00511225">
              <w:rPr>
                <w:b w:val="0"/>
              </w:rPr>
              <w:t>5MHz</w:t>
            </w:r>
          </w:p>
        </w:tc>
        <w:tc>
          <w:tcPr>
            <w:tcW w:w="1056" w:type="dxa"/>
            <w:vAlign w:val="center"/>
          </w:tcPr>
          <w:p w14:paraId="03FD2715" w14:textId="77777777" w:rsidR="00154C1A" w:rsidRDefault="00154C1A" w:rsidP="002A7BF1">
            <w:pPr>
              <w:pStyle w:val="TAH"/>
              <w:rPr>
                <w:b w:val="0"/>
                <w:lang w:eastAsia="ja-JP"/>
              </w:rPr>
            </w:pPr>
            <w:r>
              <w:rPr>
                <w:rFonts w:hint="eastAsia"/>
                <w:b w:val="0"/>
                <w:lang w:eastAsia="ja-JP"/>
              </w:rPr>
              <w:t>4</w:t>
            </w:r>
            <w:r w:rsidRPr="00511225">
              <w:rPr>
                <w:b w:val="0"/>
              </w:rPr>
              <w:t>0MHz</w:t>
            </w:r>
          </w:p>
        </w:tc>
        <w:tc>
          <w:tcPr>
            <w:tcW w:w="1226" w:type="dxa"/>
            <w:vAlign w:val="center"/>
          </w:tcPr>
          <w:p w14:paraId="21D0F9D7" w14:textId="77777777" w:rsidR="00154C1A" w:rsidRPr="00511225" w:rsidRDefault="00154C1A" w:rsidP="002A7BF1">
            <w:pPr>
              <w:pStyle w:val="TAH"/>
              <w:rPr>
                <w:b w:val="0"/>
              </w:rPr>
            </w:pPr>
            <w:r>
              <w:rPr>
                <w:rFonts w:hint="eastAsia"/>
                <w:b w:val="0"/>
                <w:lang w:eastAsia="ja-JP"/>
              </w:rPr>
              <w:t>10</w:t>
            </w:r>
            <w:r w:rsidRPr="00511225">
              <w:rPr>
                <w:b w:val="0"/>
              </w:rPr>
              <w:t>MHz</w:t>
            </w:r>
          </w:p>
        </w:tc>
        <w:tc>
          <w:tcPr>
            <w:tcW w:w="746" w:type="dxa"/>
            <w:vAlign w:val="center"/>
          </w:tcPr>
          <w:p w14:paraId="690D8332" w14:textId="77777777" w:rsidR="00154C1A" w:rsidRPr="00511225" w:rsidRDefault="00154C1A" w:rsidP="002A7BF1">
            <w:pPr>
              <w:pStyle w:val="TAH"/>
              <w:rPr>
                <w:b w:val="0"/>
              </w:rPr>
            </w:pPr>
            <w:r w:rsidRPr="00511225">
              <w:rPr>
                <w:b w:val="0"/>
              </w:rPr>
              <w:t>CP-OFDM QPSK</w:t>
            </w:r>
          </w:p>
        </w:tc>
        <w:tc>
          <w:tcPr>
            <w:tcW w:w="1988" w:type="dxa"/>
            <w:gridSpan w:val="3"/>
          </w:tcPr>
          <w:p w14:paraId="466F0A0D" w14:textId="77777777" w:rsidR="00154C1A" w:rsidRPr="00511225" w:rsidRDefault="00154C1A" w:rsidP="002A7BF1">
            <w:pPr>
              <w:pStyle w:val="TAH"/>
              <w:rPr>
                <w:b w:val="0"/>
              </w:rPr>
            </w:pPr>
            <w:r w:rsidRPr="00511225">
              <w:rPr>
                <w:b w:val="0"/>
              </w:rPr>
              <w:t>Full RB</w:t>
            </w:r>
          </w:p>
        </w:tc>
        <w:tc>
          <w:tcPr>
            <w:tcW w:w="746" w:type="dxa"/>
          </w:tcPr>
          <w:p w14:paraId="2CE17C5A" w14:textId="77777777" w:rsidR="00154C1A" w:rsidRPr="00511225" w:rsidRDefault="00154C1A" w:rsidP="002A7BF1">
            <w:pPr>
              <w:pStyle w:val="TAH"/>
              <w:rPr>
                <w:b w:val="0"/>
              </w:rPr>
            </w:pPr>
            <w:r w:rsidRPr="00511225">
              <w:rPr>
                <w:b w:val="0"/>
              </w:rPr>
              <w:t>DFT-s-OFDM QPSK</w:t>
            </w:r>
          </w:p>
        </w:tc>
        <w:tc>
          <w:tcPr>
            <w:tcW w:w="1616" w:type="dxa"/>
          </w:tcPr>
          <w:p w14:paraId="616C4430" w14:textId="77777777" w:rsidR="00154C1A" w:rsidRPr="00511225" w:rsidRDefault="00154C1A" w:rsidP="002A7BF1">
            <w:pPr>
              <w:pStyle w:val="TAH"/>
              <w:rPr>
                <w:b w:val="0"/>
              </w:rPr>
            </w:pPr>
            <w:r w:rsidRPr="00511225">
              <w:rPr>
                <w:b w:val="0"/>
              </w:rPr>
              <w:t>REFSENS_CA_3</w:t>
            </w:r>
          </w:p>
        </w:tc>
        <w:tc>
          <w:tcPr>
            <w:tcW w:w="1616" w:type="dxa"/>
          </w:tcPr>
          <w:p w14:paraId="1180C7D2" w14:textId="77777777" w:rsidR="00154C1A" w:rsidRPr="00511225" w:rsidRDefault="00154C1A" w:rsidP="002A7BF1">
            <w:pPr>
              <w:pStyle w:val="TAH"/>
              <w:rPr>
                <w:b w:val="0"/>
              </w:rPr>
            </w:pPr>
            <w:r w:rsidRPr="00511225">
              <w:rPr>
                <w:b w:val="0"/>
              </w:rPr>
              <w:t>REFSENS_CA_3</w:t>
            </w:r>
          </w:p>
        </w:tc>
      </w:tr>
      <w:tr w:rsidR="00006F52" w:rsidRPr="00511225" w14:paraId="1BDBE779" w14:textId="77777777" w:rsidTr="00880D10">
        <w:trPr>
          <w:ins w:id="94" w:author="Aleksi Heino (WE Certification Oy)" w:date="2025-11-02T17:55:00Z"/>
        </w:trPr>
        <w:tc>
          <w:tcPr>
            <w:tcW w:w="15302" w:type="dxa"/>
            <w:gridSpan w:val="17"/>
            <w:vAlign w:val="center"/>
          </w:tcPr>
          <w:p w14:paraId="6A60BA67" w14:textId="05EAC7DD" w:rsidR="00006F52" w:rsidRPr="00511225" w:rsidRDefault="00006F52" w:rsidP="00006F52">
            <w:pPr>
              <w:pStyle w:val="TAH"/>
              <w:rPr>
                <w:ins w:id="95" w:author="Aleksi Heino (WE Certification Oy)" w:date="2025-11-02T17:55:00Z" w16du:dateUtc="2025-11-02T15:55:00Z"/>
                <w:b w:val="0"/>
              </w:rPr>
            </w:pPr>
            <w:ins w:id="96" w:author="Aleksi Heino (WE Certification Oy)" w:date="2025-11-02T17:56:00Z" w16du:dateUtc="2025-11-02T15:56:00Z">
              <w:r w:rsidRPr="00511225">
                <w:t>Default Test Settings for a DL_n2A-n5A-n</w:t>
              </w:r>
              <w:r>
                <w:t>30</w:t>
              </w:r>
              <w:r w:rsidRPr="00511225">
                <w:t>A_UL_n2A-n</w:t>
              </w:r>
              <w:r>
                <w:t>30</w:t>
              </w:r>
              <w:r w:rsidRPr="00511225">
                <w:t>A Configuration (Inter-band)</w:t>
              </w:r>
            </w:ins>
          </w:p>
        </w:tc>
      </w:tr>
      <w:tr w:rsidR="00006F52" w:rsidRPr="00511225" w14:paraId="5067740B" w14:textId="77777777" w:rsidTr="002A7BF1">
        <w:trPr>
          <w:ins w:id="97" w:author="Aleksi Heino (WE Certification Oy)" w:date="2025-11-02T17:55:00Z"/>
        </w:trPr>
        <w:tc>
          <w:tcPr>
            <w:tcW w:w="396" w:type="dxa"/>
            <w:vAlign w:val="center"/>
          </w:tcPr>
          <w:p w14:paraId="4C4A5D4E" w14:textId="31542AEC" w:rsidR="00006F52" w:rsidRPr="00511225" w:rsidRDefault="00006F52" w:rsidP="00006F52">
            <w:pPr>
              <w:pStyle w:val="TAH"/>
              <w:rPr>
                <w:ins w:id="98" w:author="Aleksi Heino (WE Certification Oy)" w:date="2025-11-02T17:55:00Z" w16du:dateUtc="2025-11-02T15:55:00Z"/>
                <w:b w:val="0"/>
                <w:lang w:eastAsia="zh-CN"/>
              </w:rPr>
            </w:pPr>
            <w:ins w:id="99" w:author="Aleksi Heino (WE Certification Oy)" w:date="2025-11-02T17:57:00Z" w16du:dateUtc="2025-11-02T15:57:00Z">
              <w:r w:rsidRPr="00511225">
                <w:rPr>
                  <w:lang w:eastAsia="zh-CN"/>
                </w:rPr>
                <w:t>1</w:t>
              </w:r>
            </w:ins>
          </w:p>
        </w:tc>
        <w:tc>
          <w:tcPr>
            <w:tcW w:w="666" w:type="dxa"/>
            <w:vAlign w:val="center"/>
          </w:tcPr>
          <w:p w14:paraId="5BEA568C" w14:textId="04FF699E" w:rsidR="00006F52" w:rsidRPr="00511225" w:rsidRDefault="00006F52" w:rsidP="00006F52">
            <w:pPr>
              <w:pStyle w:val="TAH"/>
              <w:rPr>
                <w:ins w:id="100" w:author="Aleksi Heino (WE Certification Oy)" w:date="2025-11-02T17:55:00Z" w16du:dateUtc="2025-11-02T15:55:00Z"/>
                <w:b w:val="0"/>
                <w:lang w:eastAsia="zh-CN"/>
              </w:rPr>
            </w:pPr>
            <w:ins w:id="101" w:author="Aleksi Heino (WE Certification Oy)" w:date="2025-11-02T17:57:00Z" w16du:dateUtc="2025-11-02T15:57:00Z">
              <w:r w:rsidRPr="00511225">
                <w:rPr>
                  <w:b w:val="0"/>
                  <w:lang w:eastAsia="zh-CN"/>
                </w:rPr>
                <w:t>n2</w:t>
              </w:r>
            </w:ins>
          </w:p>
        </w:tc>
        <w:tc>
          <w:tcPr>
            <w:tcW w:w="816" w:type="dxa"/>
            <w:vAlign w:val="center"/>
          </w:tcPr>
          <w:p w14:paraId="48072834" w14:textId="11A11671" w:rsidR="00006F52" w:rsidRPr="00511225" w:rsidRDefault="00006F52" w:rsidP="00006F52">
            <w:pPr>
              <w:pStyle w:val="TAH"/>
              <w:rPr>
                <w:ins w:id="102" w:author="Aleksi Heino (WE Certification Oy)" w:date="2025-11-02T17:55:00Z" w16du:dateUtc="2025-11-02T15:55:00Z"/>
                <w:b w:val="0"/>
                <w:lang w:eastAsia="zh-CN"/>
              </w:rPr>
            </w:pPr>
            <w:ins w:id="103" w:author="Aleksi Heino (WE Certification Oy)" w:date="2025-11-02T17:57:00Z" w16du:dateUtc="2025-11-02T15:57:00Z">
              <w:r w:rsidRPr="00511225">
                <w:rPr>
                  <w:b w:val="0"/>
                  <w:lang w:eastAsia="zh-CN"/>
                </w:rPr>
                <w:t>UL 1</w:t>
              </w:r>
              <w:r>
                <w:rPr>
                  <w:b w:val="0"/>
                  <w:lang w:eastAsia="zh-CN"/>
                </w:rPr>
                <w:t>870</w:t>
              </w:r>
              <w:r w:rsidRPr="00511225">
                <w:rPr>
                  <w:b w:val="0"/>
                  <w:lang w:eastAsia="zh-CN"/>
                </w:rPr>
                <w:t>/ DL 19</w:t>
              </w:r>
            </w:ins>
            <w:ins w:id="104" w:author="Aleksi Heino (WE Certification Oy)" w:date="2025-11-02T17:58:00Z" w16du:dateUtc="2025-11-02T15:58:00Z">
              <w:r>
                <w:rPr>
                  <w:b w:val="0"/>
                  <w:lang w:eastAsia="zh-CN"/>
                </w:rPr>
                <w:t>50</w:t>
              </w:r>
            </w:ins>
          </w:p>
        </w:tc>
        <w:tc>
          <w:tcPr>
            <w:tcW w:w="716" w:type="dxa"/>
            <w:vAlign w:val="center"/>
          </w:tcPr>
          <w:p w14:paraId="559E2995" w14:textId="37D45CDC" w:rsidR="00006F52" w:rsidRPr="00511225" w:rsidRDefault="00006F52" w:rsidP="00006F52">
            <w:pPr>
              <w:pStyle w:val="TAH"/>
              <w:rPr>
                <w:ins w:id="105" w:author="Aleksi Heino (WE Certification Oy)" w:date="2025-11-02T17:55:00Z" w16du:dateUtc="2025-11-02T15:55:00Z"/>
                <w:b w:val="0"/>
                <w:lang w:eastAsia="zh-CN"/>
              </w:rPr>
            </w:pPr>
            <w:ins w:id="106" w:author="Aleksi Heino (WE Certification Oy)" w:date="2025-11-02T17:57:00Z" w16du:dateUtc="2025-11-02T15:57:00Z">
              <w:r>
                <w:rPr>
                  <w:b w:val="0"/>
                  <w:lang w:eastAsia="zh-CN"/>
                </w:rPr>
                <w:t>n30</w:t>
              </w:r>
            </w:ins>
          </w:p>
        </w:tc>
        <w:tc>
          <w:tcPr>
            <w:tcW w:w="846" w:type="dxa"/>
            <w:vAlign w:val="center"/>
          </w:tcPr>
          <w:p w14:paraId="2FAE190A" w14:textId="6294DC63" w:rsidR="00006F52" w:rsidRDefault="00006F52" w:rsidP="00006F52">
            <w:pPr>
              <w:pStyle w:val="TAH"/>
              <w:rPr>
                <w:ins w:id="107" w:author="Aleksi Heino (WE Certification Oy)" w:date="2025-11-02T17:55:00Z" w16du:dateUtc="2025-11-02T15:55:00Z"/>
                <w:b w:val="0"/>
                <w:lang w:eastAsia="ja-JP"/>
              </w:rPr>
            </w:pPr>
            <w:ins w:id="108" w:author="Aleksi Heino (WE Certification Oy)" w:date="2025-11-02T17:58:00Z" w16du:dateUtc="2025-11-02T15:58:00Z">
              <w:r w:rsidRPr="00511225">
                <w:rPr>
                  <w:b w:val="0"/>
                  <w:lang w:eastAsia="zh-CN"/>
                </w:rPr>
                <w:t xml:space="preserve">UL </w:t>
              </w:r>
              <w:r>
                <w:rPr>
                  <w:b w:val="0"/>
                  <w:lang w:eastAsia="zh-CN"/>
                </w:rPr>
                <w:t>2310</w:t>
              </w:r>
              <w:r w:rsidRPr="00511225">
                <w:rPr>
                  <w:b w:val="0"/>
                  <w:lang w:eastAsia="zh-CN"/>
                </w:rPr>
                <w:t>/ DL 1</w:t>
              </w:r>
              <w:r>
                <w:rPr>
                  <w:b w:val="0"/>
                  <w:lang w:eastAsia="zh-CN"/>
                </w:rPr>
                <w:t>355</w:t>
              </w:r>
            </w:ins>
          </w:p>
        </w:tc>
        <w:tc>
          <w:tcPr>
            <w:tcW w:w="816" w:type="dxa"/>
            <w:vAlign w:val="center"/>
          </w:tcPr>
          <w:p w14:paraId="45035B4A" w14:textId="3EDD831D" w:rsidR="00006F52" w:rsidRDefault="00006F52" w:rsidP="00006F52">
            <w:pPr>
              <w:pStyle w:val="TAH"/>
              <w:rPr>
                <w:ins w:id="109" w:author="Aleksi Heino (WE Certification Oy)" w:date="2025-11-02T17:55:00Z" w16du:dateUtc="2025-11-02T15:55:00Z"/>
                <w:b w:val="0"/>
                <w:lang w:eastAsia="zh-CN"/>
              </w:rPr>
            </w:pPr>
            <w:ins w:id="110" w:author="Aleksi Heino (WE Certification Oy)" w:date="2025-11-02T17:57:00Z" w16du:dateUtc="2025-11-02T15:57:00Z">
              <w:r w:rsidRPr="00511225">
                <w:rPr>
                  <w:b w:val="0"/>
                  <w:lang w:eastAsia="zh-CN"/>
                </w:rPr>
                <w:t>n5</w:t>
              </w:r>
            </w:ins>
          </w:p>
        </w:tc>
        <w:tc>
          <w:tcPr>
            <w:tcW w:w="1066" w:type="dxa"/>
            <w:vAlign w:val="center"/>
          </w:tcPr>
          <w:p w14:paraId="2CD20ABD" w14:textId="314D9A20" w:rsidR="00006F52" w:rsidRDefault="00006F52" w:rsidP="00006F52">
            <w:pPr>
              <w:pStyle w:val="TAH"/>
              <w:rPr>
                <w:ins w:id="111" w:author="Aleksi Heino (WE Certification Oy)" w:date="2025-11-02T17:55:00Z" w16du:dateUtc="2025-11-02T15:55:00Z"/>
                <w:b w:val="0"/>
                <w:lang w:eastAsia="ja-JP"/>
              </w:rPr>
            </w:pPr>
            <w:ins w:id="112" w:author="Aleksi Heino (WE Certification Oy)" w:date="2025-11-02T17:57:00Z" w16du:dateUtc="2025-11-02T15:57:00Z">
              <w:r w:rsidRPr="00511225">
                <w:rPr>
                  <w:b w:val="0"/>
                  <w:lang w:eastAsia="zh-CN"/>
                </w:rPr>
                <w:t xml:space="preserve">DL </w:t>
              </w:r>
            </w:ins>
            <w:ins w:id="113" w:author="Aleksi Heino (WE Certification Oy)" w:date="2025-11-02T17:58:00Z" w16du:dateUtc="2025-11-02T15:58:00Z">
              <w:r>
                <w:rPr>
                  <w:b w:val="0"/>
                  <w:lang w:eastAsia="zh-CN"/>
                </w:rPr>
                <w:t>880</w:t>
              </w:r>
            </w:ins>
          </w:p>
        </w:tc>
        <w:tc>
          <w:tcPr>
            <w:tcW w:w="986" w:type="dxa"/>
            <w:vAlign w:val="center"/>
          </w:tcPr>
          <w:p w14:paraId="10F2BADF" w14:textId="7AA36BD8" w:rsidR="00006F52" w:rsidRPr="00511225" w:rsidRDefault="00006F52" w:rsidP="00006F52">
            <w:pPr>
              <w:pStyle w:val="TAH"/>
              <w:rPr>
                <w:ins w:id="114" w:author="Aleksi Heino (WE Certification Oy)" w:date="2025-11-02T17:55:00Z" w16du:dateUtc="2025-11-02T15:55:00Z"/>
                <w:b w:val="0"/>
              </w:rPr>
            </w:pPr>
            <w:ins w:id="115" w:author="Aleksi Heino (WE Certification Oy)" w:date="2025-11-02T17:58:00Z" w16du:dateUtc="2025-11-02T15:58:00Z">
              <w:r>
                <w:rPr>
                  <w:b w:val="0"/>
                </w:rPr>
                <w:t>5</w:t>
              </w:r>
            </w:ins>
            <w:ins w:id="116" w:author="Aleksi Heino (WE Certification Oy)" w:date="2025-11-02T17:57:00Z" w16du:dateUtc="2025-11-02T15:57:00Z">
              <w:r w:rsidRPr="00511225">
                <w:rPr>
                  <w:b w:val="0"/>
                </w:rPr>
                <w:t>MHz</w:t>
              </w:r>
            </w:ins>
          </w:p>
        </w:tc>
        <w:tc>
          <w:tcPr>
            <w:tcW w:w="1056" w:type="dxa"/>
            <w:vAlign w:val="center"/>
          </w:tcPr>
          <w:p w14:paraId="4AF7B80E" w14:textId="79DEA2D7" w:rsidR="00006F52" w:rsidRDefault="00006F52" w:rsidP="00006F52">
            <w:pPr>
              <w:pStyle w:val="TAH"/>
              <w:rPr>
                <w:ins w:id="117" w:author="Aleksi Heino (WE Certification Oy)" w:date="2025-11-02T17:55:00Z" w16du:dateUtc="2025-11-02T15:55:00Z"/>
                <w:b w:val="0"/>
                <w:lang w:eastAsia="ja-JP"/>
              </w:rPr>
            </w:pPr>
            <w:ins w:id="118" w:author="Aleksi Heino (WE Certification Oy)" w:date="2025-11-02T17:57:00Z" w16du:dateUtc="2025-11-02T15:57:00Z">
              <w:r w:rsidRPr="00511225">
                <w:rPr>
                  <w:b w:val="0"/>
                </w:rPr>
                <w:t>10MHz</w:t>
              </w:r>
            </w:ins>
          </w:p>
        </w:tc>
        <w:tc>
          <w:tcPr>
            <w:tcW w:w="1226" w:type="dxa"/>
            <w:vAlign w:val="center"/>
          </w:tcPr>
          <w:p w14:paraId="1C5CD006" w14:textId="6D1A0EEF" w:rsidR="00006F52" w:rsidRDefault="00006F52" w:rsidP="00006F52">
            <w:pPr>
              <w:pStyle w:val="TAH"/>
              <w:rPr>
                <w:ins w:id="119" w:author="Aleksi Heino (WE Certification Oy)" w:date="2025-11-02T17:55:00Z" w16du:dateUtc="2025-11-02T15:55:00Z"/>
                <w:b w:val="0"/>
                <w:lang w:eastAsia="ja-JP"/>
              </w:rPr>
            </w:pPr>
            <w:ins w:id="120" w:author="Aleksi Heino (WE Certification Oy)" w:date="2025-11-02T17:57:00Z" w16du:dateUtc="2025-11-02T15:57:00Z">
              <w:r w:rsidRPr="00511225">
                <w:rPr>
                  <w:b w:val="0"/>
                </w:rPr>
                <w:t>5MHz</w:t>
              </w:r>
            </w:ins>
          </w:p>
        </w:tc>
        <w:tc>
          <w:tcPr>
            <w:tcW w:w="746" w:type="dxa"/>
            <w:vAlign w:val="center"/>
          </w:tcPr>
          <w:p w14:paraId="2FA52EFA" w14:textId="1BBBD858" w:rsidR="00006F52" w:rsidRPr="00511225" w:rsidRDefault="00006F52" w:rsidP="00006F52">
            <w:pPr>
              <w:pStyle w:val="TAH"/>
              <w:rPr>
                <w:ins w:id="121" w:author="Aleksi Heino (WE Certification Oy)" w:date="2025-11-02T17:55:00Z" w16du:dateUtc="2025-11-02T15:55:00Z"/>
                <w:b w:val="0"/>
              </w:rPr>
            </w:pPr>
            <w:ins w:id="122" w:author="Aleksi Heino (WE Certification Oy)" w:date="2025-11-02T17:57:00Z" w16du:dateUtc="2025-11-02T15:57:00Z">
              <w:r w:rsidRPr="00511225">
                <w:rPr>
                  <w:b w:val="0"/>
                </w:rPr>
                <w:t>CP-OFDM QPSK</w:t>
              </w:r>
            </w:ins>
          </w:p>
        </w:tc>
        <w:tc>
          <w:tcPr>
            <w:tcW w:w="1988" w:type="dxa"/>
            <w:gridSpan w:val="3"/>
          </w:tcPr>
          <w:p w14:paraId="6F07FA85" w14:textId="106762A4" w:rsidR="00006F52" w:rsidRPr="00511225" w:rsidRDefault="00006F52" w:rsidP="00006F52">
            <w:pPr>
              <w:pStyle w:val="TAH"/>
              <w:rPr>
                <w:ins w:id="123" w:author="Aleksi Heino (WE Certification Oy)" w:date="2025-11-02T17:55:00Z" w16du:dateUtc="2025-11-02T15:55:00Z"/>
                <w:b w:val="0"/>
              </w:rPr>
            </w:pPr>
            <w:ins w:id="124" w:author="Aleksi Heino (WE Certification Oy)" w:date="2025-11-02T17:57:00Z" w16du:dateUtc="2025-11-02T15:57:00Z">
              <w:r w:rsidRPr="00511225">
                <w:rPr>
                  <w:b w:val="0"/>
                </w:rPr>
                <w:t>Full RB</w:t>
              </w:r>
            </w:ins>
          </w:p>
        </w:tc>
        <w:tc>
          <w:tcPr>
            <w:tcW w:w="746" w:type="dxa"/>
          </w:tcPr>
          <w:p w14:paraId="2022A805" w14:textId="693FE9AB" w:rsidR="00006F52" w:rsidRPr="00511225" w:rsidRDefault="00006F52" w:rsidP="00006F52">
            <w:pPr>
              <w:pStyle w:val="TAH"/>
              <w:rPr>
                <w:ins w:id="125" w:author="Aleksi Heino (WE Certification Oy)" w:date="2025-11-02T17:55:00Z" w16du:dateUtc="2025-11-02T15:55:00Z"/>
                <w:b w:val="0"/>
              </w:rPr>
            </w:pPr>
            <w:ins w:id="126" w:author="Aleksi Heino (WE Certification Oy)" w:date="2025-11-02T17:57:00Z" w16du:dateUtc="2025-11-02T15:57:00Z">
              <w:r w:rsidRPr="00511225">
                <w:rPr>
                  <w:b w:val="0"/>
                </w:rPr>
                <w:t>DFT-s-OFDM QPSK</w:t>
              </w:r>
            </w:ins>
          </w:p>
        </w:tc>
        <w:tc>
          <w:tcPr>
            <w:tcW w:w="1616" w:type="dxa"/>
          </w:tcPr>
          <w:p w14:paraId="6C948A47" w14:textId="53F438E2" w:rsidR="00006F52" w:rsidRPr="00511225" w:rsidRDefault="00006F52" w:rsidP="00006F52">
            <w:pPr>
              <w:pStyle w:val="TAH"/>
              <w:rPr>
                <w:ins w:id="127" w:author="Aleksi Heino (WE Certification Oy)" w:date="2025-11-02T17:55:00Z" w16du:dateUtc="2025-11-02T15:55:00Z"/>
                <w:b w:val="0"/>
              </w:rPr>
            </w:pPr>
            <w:ins w:id="128" w:author="Aleksi Heino (WE Certification Oy)" w:date="2025-11-02T17:57:00Z" w16du:dateUtc="2025-11-02T15:57:00Z">
              <w:r w:rsidRPr="00511225">
                <w:rPr>
                  <w:b w:val="0"/>
                </w:rPr>
                <w:t>REFSENS_CA_3</w:t>
              </w:r>
            </w:ins>
          </w:p>
        </w:tc>
        <w:tc>
          <w:tcPr>
            <w:tcW w:w="1616" w:type="dxa"/>
          </w:tcPr>
          <w:p w14:paraId="1989A40E" w14:textId="5B37284A" w:rsidR="00006F52" w:rsidRPr="00511225" w:rsidRDefault="00006F52" w:rsidP="00006F52">
            <w:pPr>
              <w:pStyle w:val="TAH"/>
              <w:rPr>
                <w:ins w:id="129" w:author="Aleksi Heino (WE Certification Oy)" w:date="2025-11-02T17:55:00Z" w16du:dateUtc="2025-11-02T15:55:00Z"/>
                <w:b w:val="0"/>
              </w:rPr>
            </w:pPr>
            <w:ins w:id="130" w:author="Aleksi Heino (WE Certification Oy)" w:date="2025-11-02T17:57:00Z" w16du:dateUtc="2025-11-02T15:57:00Z">
              <w:r w:rsidRPr="00511225">
                <w:rPr>
                  <w:b w:val="0"/>
                </w:rPr>
                <w:t>REFSENS_CA_3</w:t>
              </w:r>
            </w:ins>
          </w:p>
        </w:tc>
      </w:tr>
      <w:tr w:rsidR="00006F52" w:rsidRPr="00511225" w14:paraId="36A1271A" w14:textId="77777777" w:rsidTr="002A7BF1">
        <w:tc>
          <w:tcPr>
            <w:tcW w:w="15302" w:type="dxa"/>
            <w:gridSpan w:val="17"/>
            <w:vAlign w:val="center"/>
          </w:tcPr>
          <w:p w14:paraId="55764E28" w14:textId="77777777" w:rsidR="00006F52" w:rsidRPr="00511225" w:rsidRDefault="00006F52" w:rsidP="00006F52">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006F52" w:rsidRPr="00511225" w14:paraId="215A37A6" w14:textId="77777777" w:rsidTr="002A7BF1">
        <w:tc>
          <w:tcPr>
            <w:tcW w:w="396" w:type="dxa"/>
            <w:vAlign w:val="center"/>
          </w:tcPr>
          <w:p w14:paraId="5F65F0BA" w14:textId="77777777" w:rsidR="00006F52" w:rsidRPr="00511225" w:rsidRDefault="00006F52" w:rsidP="00006F52">
            <w:pPr>
              <w:pStyle w:val="TAH"/>
              <w:rPr>
                <w:b w:val="0"/>
                <w:lang w:eastAsia="zh-CN"/>
              </w:rPr>
            </w:pPr>
            <w:r w:rsidRPr="00511225">
              <w:rPr>
                <w:b w:val="0"/>
                <w:lang w:eastAsia="zh-CN"/>
              </w:rPr>
              <w:t>1</w:t>
            </w:r>
          </w:p>
        </w:tc>
        <w:tc>
          <w:tcPr>
            <w:tcW w:w="666" w:type="dxa"/>
            <w:vAlign w:val="center"/>
          </w:tcPr>
          <w:p w14:paraId="64D0F911" w14:textId="77777777" w:rsidR="00006F52" w:rsidRPr="00511225" w:rsidRDefault="00006F52" w:rsidP="00006F52">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FEFF7CA" w14:textId="77777777" w:rsidR="00006F52" w:rsidRPr="00511225" w:rsidRDefault="00006F52" w:rsidP="00006F52">
            <w:pPr>
              <w:pStyle w:val="TAH"/>
              <w:rPr>
                <w:b w:val="0"/>
                <w:lang w:eastAsia="ja-JP"/>
              </w:rPr>
            </w:pPr>
            <w:r>
              <w:rPr>
                <w:rFonts w:hint="eastAsia"/>
                <w:b w:val="0"/>
                <w:lang w:eastAsia="ja-JP"/>
              </w:rPr>
              <w:t>3400</w:t>
            </w:r>
          </w:p>
        </w:tc>
        <w:tc>
          <w:tcPr>
            <w:tcW w:w="716" w:type="dxa"/>
            <w:vAlign w:val="center"/>
          </w:tcPr>
          <w:p w14:paraId="7401C876" w14:textId="77777777" w:rsidR="00006F52" w:rsidRPr="00511225" w:rsidRDefault="00006F52" w:rsidP="00006F52">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03744D08" w14:textId="77777777" w:rsidR="00006F52" w:rsidRDefault="00006F52" w:rsidP="00006F52">
            <w:pPr>
              <w:pStyle w:val="TAH"/>
              <w:rPr>
                <w:b w:val="0"/>
                <w:lang w:eastAsia="ja-JP"/>
              </w:rPr>
            </w:pPr>
            <w:r>
              <w:rPr>
                <w:rFonts w:hint="eastAsia"/>
                <w:b w:val="0"/>
                <w:lang w:eastAsia="ja-JP"/>
              </w:rPr>
              <w:t>4660</w:t>
            </w:r>
          </w:p>
        </w:tc>
        <w:tc>
          <w:tcPr>
            <w:tcW w:w="816" w:type="dxa"/>
            <w:vAlign w:val="center"/>
          </w:tcPr>
          <w:p w14:paraId="1FBBF09E" w14:textId="77777777" w:rsidR="00006F52" w:rsidRPr="00511225" w:rsidRDefault="00006F52" w:rsidP="00006F52">
            <w:pPr>
              <w:pStyle w:val="TAH"/>
              <w:rPr>
                <w:b w:val="0"/>
                <w:lang w:eastAsia="zh-CN"/>
              </w:rPr>
            </w:pPr>
            <w:r w:rsidRPr="00511225">
              <w:rPr>
                <w:b w:val="0"/>
                <w:lang w:eastAsia="zh-CN"/>
              </w:rPr>
              <w:t>n1</w:t>
            </w:r>
          </w:p>
        </w:tc>
        <w:tc>
          <w:tcPr>
            <w:tcW w:w="1066" w:type="dxa"/>
            <w:vAlign w:val="center"/>
          </w:tcPr>
          <w:p w14:paraId="080AA688" w14:textId="77777777" w:rsidR="00006F52" w:rsidRPr="00511225" w:rsidRDefault="00006F52" w:rsidP="00006F52">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1BA36DAD" w14:textId="77777777" w:rsidR="00006F52" w:rsidRPr="00511225" w:rsidRDefault="00006F52" w:rsidP="00006F52">
            <w:pPr>
              <w:pStyle w:val="TAH"/>
              <w:rPr>
                <w:b w:val="0"/>
              </w:rPr>
            </w:pPr>
            <w:r>
              <w:rPr>
                <w:rFonts w:hint="eastAsia"/>
                <w:b w:val="0"/>
                <w:lang w:eastAsia="ja-JP"/>
              </w:rPr>
              <w:t>10</w:t>
            </w:r>
            <w:r w:rsidRPr="00511225">
              <w:rPr>
                <w:b w:val="0"/>
              </w:rPr>
              <w:t>MHz</w:t>
            </w:r>
          </w:p>
        </w:tc>
        <w:tc>
          <w:tcPr>
            <w:tcW w:w="1056" w:type="dxa"/>
            <w:vAlign w:val="center"/>
          </w:tcPr>
          <w:p w14:paraId="67B33726" w14:textId="77777777" w:rsidR="00006F52" w:rsidRDefault="00006F52" w:rsidP="00006F52">
            <w:pPr>
              <w:pStyle w:val="TAH"/>
              <w:rPr>
                <w:b w:val="0"/>
                <w:lang w:eastAsia="ja-JP"/>
              </w:rPr>
            </w:pPr>
            <w:r>
              <w:rPr>
                <w:rFonts w:hint="eastAsia"/>
                <w:b w:val="0"/>
                <w:lang w:eastAsia="ja-JP"/>
              </w:rPr>
              <w:t>4</w:t>
            </w:r>
            <w:r w:rsidRPr="00511225">
              <w:rPr>
                <w:b w:val="0"/>
              </w:rPr>
              <w:t>0MHz</w:t>
            </w:r>
          </w:p>
        </w:tc>
        <w:tc>
          <w:tcPr>
            <w:tcW w:w="1226" w:type="dxa"/>
            <w:vAlign w:val="center"/>
          </w:tcPr>
          <w:p w14:paraId="61579A93" w14:textId="77777777" w:rsidR="00006F52" w:rsidRPr="00511225" w:rsidRDefault="00006F52" w:rsidP="00006F52">
            <w:pPr>
              <w:pStyle w:val="TAH"/>
              <w:rPr>
                <w:b w:val="0"/>
              </w:rPr>
            </w:pPr>
            <w:r w:rsidRPr="00511225">
              <w:rPr>
                <w:b w:val="0"/>
              </w:rPr>
              <w:t>5MHz</w:t>
            </w:r>
          </w:p>
        </w:tc>
        <w:tc>
          <w:tcPr>
            <w:tcW w:w="746" w:type="dxa"/>
            <w:vAlign w:val="center"/>
          </w:tcPr>
          <w:p w14:paraId="78D1D736" w14:textId="77777777" w:rsidR="00006F52" w:rsidRPr="00511225" w:rsidRDefault="00006F52" w:rsidP="00006F52">
            <w:pPr>
              <w:pStyle w:val="TAH"/>
              <w:rPr>
                <w:b w:val="0"/>
              </w:rPr>
            </w:pPr>
            <w:r w:rsidRPr="00511225">
              <w:rPr>
                <w:b w:val="0"/>
              </w:rPr>
              <w:t>CP-OFDM QPSK</w:t>
            </w:r>
          </w:p>
        </w:tc>
        <w:tc>
          <w:tcPr>
            <w:tcW w:w="1988" w:type="dxa"/>
            <w:gridSpan w:val="3"/>
          </w:tcPr>
          <w:p w14:paraId="253A1C58" w14:textId="77777777" w:rsidR="00006F52" w:rsidRPr="00511225" w:rsidRDefault="00006F52" w:rsidP="00006F52">
            <w:pPr>
              <w:pStyle w:val="TAH"/>
              <w:rPr>
                <w:b w:val="0"/>
              </w:rPr>
            </w:pPr>
            <w:r w:rsidRPr="00511225">
              <w:rPr>
                <w:b w:val="0"/>
              </w:rPr>
              <w:t>Full RB</w:t>
            </w:r>
          </w:p>
        </w:tc>
        <w:tc>
          <w:tcPr>
            <w:tcW w:w="746" w:type="dxa"/>
          </w:tcPr>
          <w:p w14:paraId="415E1AD5" w14:textId="77777777" w:rsidR="00006F52" w:rsidRPr="00511225" w:rsidRDefault="00006F52" w:rsidP="00006F52">
            <w:pPr>
              <w:pStyle w:val="TAH"/>
              <w:rPr>
                <w:b w:val="0"/>
              </w:rPr>
            </w:pPr>
            <w:r w:rsidRPr="00511225">
              <w:rPr>
                <w:b w:val="0"/>
              </w:rPr>
              <w:t>DFT-s-OFDM QPSK</w:t>
            </w:r>
          </w:p>
        </w:tc>
        <w:tc>
          <w:tcPr>
            <w:tcW w:w="1616" w:type="dxa"/>
          </w:tcPr>
          <w:p w14:paraId="5238466D" w14:textId="77777777" w:rsidR="00006F52" w:rsidRPr="00511225" w:rsidRDefault="00006F52" w:rsidP="00006F52">
            <w:pPr>
              <w:pStyle w:val="TAH"/>
              <w:rPr>
                <w:b w:val="0"/>
              </w:rPr>
            </w:pPr>
            <w:r w:rsidRPr="00511225">
              <w:rPr>
                <w:b w:val="0"/>
              </w:rPr>
              <w:t>REFSENS_CA_3</w:t>
            </w:r>
          </w:p>
        </w:tc>
        <w:tc>
          <w:tcPr>
            <w:tcW w:w="1616" w:type="dxa"/>
          </w:tcPr>
          <w:p w14:paraId="53F2B6C3" w14:textId="77777777" w:rsidR="00006F52" w:rsidRPr="00511225" w:rsidRDefault="00006F52" w:rsidP="00006F52">
            <w:pPr>
              <w:pStyle w:val="TAH"/>
              <w:rPr>
                <w:b w:val="0"/>
              </w:rPr>
            </w:pPr>
            <w:r w:rsidRPr="00511225">
              <w:rPr>
                <w:b w:val="0"/>
              </w:rPr>
              <w:t>REFSENS_CA_3</w:t>
            </w:r>
          </w:p>
        </w:tc>
      </w:tr>
      <w:tr w:rsidR="00006F52" w:rsidRPr="00511225" w14:paraId="62FBB352" w14:textId="77777777" w:rsidTr="002A7BF1">
        <w:tc>
          <w:tcPr>
            <w:tcW w:w="15302" w:type="dxa"/>
            <w:gridSpan w:val="17"/>
            <w:vAlign w:val="center"/>
          </w:tcPr>
          <w:p w14:paraId="1D15A8DC" w14:textId="77777777" w:rsidR="00006F52" w:rsidRPr="00511225" w:rsidRDefault="00006F52" w:rsidP="00006F52">
            <w:pPr>
              <w:pStyle w:val="TAH"/>
              <w:rPr>
                <w:b w:val="0"/>
              </w:rPr>
            </w:pPr>
            <w:r w:rsidRPr="00511225">
              <w:t>Default Test Settings for a DL_n2A-n5A-n66A_UL_n2A-n5A Configuration (Inter-band)</w:t>
            </w:r>
          </w:p>
        </w:tc>
      </w:tr>
      <w:tr w:rsidR="00006F52" w:rsidRPr="00511225" w14:paraId="5B15A9F4" w14:textId="77777777" w:rsidTr="002A7BF1">
        <w:tc>
          <w:tcPr>
            <w:tcW w:w="396" w:type="dxa"/>
            <w:vAlign w:val="center"/>
          </w:tcPr>
          <w:p w14:paraId="6D1B41DA" w14:textId="77777777" w:rsidR="00006F52" w:rsidRPr="00511225" w:rsidRDefault="00006F52" w:rsidP="00006F52">
            <w:pPr>
              <w:pStyle w:val="TAH"/>
              <w:rPr>
                <w:b w:val="0"/>
                <w:lang w:eastAsia="zh-CN"/>
              </w:rPr>
            </w:pPr>
            <w:r w:rsidRPr="00511225">
              <w:rPr>
                <w:b w:val="0"/>
                <w:lang w:eastAsia="zh-CN"/>
              </w:rPr>
              <w:t>1</w:t>
            </w:r>
          </w:p>
        </w:tc>
        <w:tc>
          <w:tcPr>
            <w:tcW w:w="666" w:type="dxa"/>
            <w:vAlign w:val="center"/>
          </w:tcPr>
          <w:p w14:paraId="49BA4C12"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0B051C65" w14:textId="77777777" w:rsidR="00006F52" w:rsidRPr="00511225" w:rsidRDefault="00006F52" w:rsidP="00006F52">
            <w:pPr>
              <w:pStyle w:val="TAH"/>
              <w:rPr>
                <w:b w:val="0"/>
                <w:lang w:eastAsia="zh-CN"/>
              </w:rPr>
            </w:pPr>
            <w:r w:rsidRPr="00511225">
              <w:rPr>
                <w:b w:val="0"/>
                <w:lang w:eastAsia="zh-CN"/>
              </w:rPr>
              <w:t>UL 1990/ DL 1980</w:t>
            </w:r>
          </w:p>
        </w:tc>
        <w:tc>
          <w:tcPr>
            <w:tcW w:w="716" w:type="dxa"/>
            <w:vAlign w:val="center"/>
          </w:tcPr>
          <w:p w14:paraId="5E1EF79A" w14:textId="77777777" w:rsidR="00006F52" w:rsidRPr="00511225" w:rsidRDefault="00006F52" w:rsidP="00006F52">
            <w:pPr>
              <w:pStyle w:val="TAH"/>
              <w:rPr>
                <w:b w:val="0"/>
                <w:lang w:eastAsia="zh-CN"/>
              </w:rPr>
            </w:pPr>
            <w:r w:rsidRPr="00511225">
              <w:rPr>
                <w:b w:val="0"/>
                <w:lang w:eastAsia="zh-CN"/>
              </w:rPr>
              <w:t>n5</w:t>
            </w:r>
          </w:p>
        </w:tc>
        <w:tc>
          <w:tcPr>
            <w:tcW w:w="846" w:type="dxa"/>
            <w:vAlign w:val="center"/>
          </w:tcPr>
          <w:p w14:paraId="650DAF87" w14:textId="77777777" w:rsidR="00006F52" w:rsidRPr="00511225" w:rsidRDefault="00006F52" w:rsidP="00006F52">
            <w:pPr>
              <w:pStyle w:val="TAH"/>
              <w:rPr>
                <w:b w:val="0"/>
                <w:lang w:eastAsia="zh-CN"/>
              </w:rPr>
            </w:pPr>
            <w:r w:rsidRPr="00511225">
              <w:rPr>
                <w:b w:val="0"/>
                <w:lang w:eastAsia="zh-CN"/>
              </w:rPr>
              <w:t>UL 830/ DL 875</w:t>
            </w:r>
          </w:p>
        </w:tc>
        <w:tc>
          <w:tcPr>
            <w:tcW w:w="816" w:type="dxa"/>
            <w:vAlign w:val="center"/>
          </w:tcPr>
          <w:p w14:paraId="5913AD0D"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62E2B1D9" w14:textId="77777777" w:rsidR="00006F52" w:rsidRPr="00511225" w:rsidRDefault="00006F52" w:rsidP="00006F52">
            <w:pPr>
              <w:pStyle w:val="TAH"/>
              <w:rPr>
                <w:b w:val="0"/>
                <w:lang w:eastAsia="zh-CN"/>
              </w:rPr>
            </w:pPr>
            <w:r w:rsidRPr="00511225">
              <w:rPr>
                <w:b w:val="0"/>
                <w:lang w:eastAsia="zh-CN"/>
              </w:rPr>
              <w:t>DL 2140</w:t>
            </w:r>
          </w:p>
        </w:tc>
        <w:tc>
          <w:tcPr>
            <w:tcW w:w="986" w:type="dxa"/>
            <w:vAlign w:val="center"/>
          </w:tcPr>
          <w:p w14:paraId="2DCDC1C7" w14:textId="77777777" w:rsidR="00006F52" w:rsidRPr="00511225" w:rsidRDefault="00006F52" w:rsidP="00006F52">
            <w:pPr>
              <w:pStyle w:val="TAH"/>
              <w:rPr>
                <w:b w:val="0"/>
              </w:rPr>
            </w:pPr>
            <w:r w:rsidRPr="00511225">
              <w:rPr>
                <w:b w:val="0"/>
              </w:rPr>
              <w:t>5MHz</w:t>
            </w:r>
          </w:p>
        </w:tc>
        <w:tc>
          <w:tcPr>
            <w:tcW w:w="1056" w:type="dxa"/>
            <w:vAlign w:val="center"/>
          </w:tcPr>
          <w:p w14:paraId="498FB101" w14:textId="77777777" w:rsidR="00006F52" w:rsidRPr="00511225" w:rsidRDefault="00006F52" w:rsidP="00006F52">
            <w:pPr>
              <w:pStyle w:val="TAH"/>
              <w:rPr>
                <w:b w:val="0"/>
              </w:rPr>
            </w:pPr>
            <w:r w:rsidRPr="00511225">
              <w:rPr>
                <w:b w:val="0"/>
              </w:rPr>
              <w:t>5MHz</w:t>
            </w:r>
          </w:p>
        </w:tc>
        <w:tc>
          <w:tcPr>
            <w:tcW w:w="1226" w:type="dxa"/>
            <w:vAlign w:val="center"/>
          </w:tcPr>
          <w:p w14:paraId="288658AB" w14:textId="77777777" w:rsidR="00006F52" w:rsidRPr="00511225" w:rsidRDefault="00006F52" w:rsidP="00006F52">
            <w:pPr>
              <w:pStyle w:val="TAH"/>
              <w:rPr>
                <w:b w:val="0"/>
              </w:rPr>
            </w:pPr>
            <w:r w:rsidRPr="00511225">
              <w:rPr>
                <w:b w:val="0"/>
              </w:rPr>
              <w:t>5MHz</w:t>
            </w:r>
          </w:p>
        </w:tc>
        <w:tc>
          <w:tcPr>
            <w:tcW w:w="746" w:type="dxa"/>
            <w:vAlign w:val="center"/>
          </w:tcPr>
          <w:p w14:paraId="450461C7" w14:textId="77777777" w:rsidR="00006F52" w:rsidRPr="00511225" w:rsidRDefault="00006F52" w:rsidP="00006F52">
            <w:pPr>
              <w:pStyle w:val="TAH"/>
              <w:rPr>
                <w:b w:val="0"/>
              </w:rPr>
            </w:pPr>
            <w:r w:rsidRPr="00511225">
              <w:rPr>
                <w:b w:val="0"/>
              </w:rPr>
              <w:t>CP-OFDM QPSK</w:t>
            </w:r>
          </w:p>
        </w:tc>
        <w:tc>
          <w:tcPr>
            <w:tcW w:w="1988" w:type="dxa"/>
            <w:gridSpan w:val="3"/>
          </w:tcPr>
          <w:p w14:paraId="5427D7F9" w14:textId="77777777" w:rsidR="00006F52" w:rsidRPr="00511225" w:rsidRDefault="00006F52" w:rsidP="00006F52">
            <w:pPr>
              <w:pStyle w:val="TAH"/>
              <w:rPr>
                <w:b w:val="0"/>
              </w:rPr>
            </w:pPr>
            <w:r w:rsidRPr="00511225">
              <w:rPr>
                <w:b w:val="0"/>
              </w:rPr>
              <w:t>Full RB</w:t>
            </w:r>
          </w:p>
        </w:tc>
        <w:tc>
          <w:tcPr>
            <w:tcW w:w="746" w:type="dxa"/>
          </w:tcPr>
          <w:p w14:paraId="17954CA4" w14:textId="77777777" w:rsidR="00006F52" w:rsidRPr="00511225" w:rsidRDefault="00006F52" w:rsidP="00006F52">
            <w:pPr>
              <w:pStyle w:val="TAH"/>
              <w:rPr>
                <w:b w:val="0"/>
              </w:rPr>
            </w:pPr>
            <w:r w:rsidRPr="00511225">
              <w:rPr>
                <w:b w:val="0"/>
              </w:rPr>
              <w:t>DFT-s-OFDM QPSK</w:t>
            </w:r>
          </w:p>
        </w:tc>
        <w:tc>
          <w:tcPr>
            <w:tcW w:w="1616" w:type="dxa"/>
          </w:tcPr>
          <w:p w14:paraId="55A9F99B" w14:textId="77777777" w:rsidR="00006F52" w:rsidRPr="00511225" w:rsidRDefault="00006F52" w:rsidP="00006F52">
            <w:pPr>
              <w:pStyle w:val="TAH"/>
              <w:rPr>
                <w:b w:val="0"/>
              </w:rPr>
            </w:pPr>
            <w:r w:rsidRPr="00511225">
              <w:rPr>
                <w:b w:val="0"/>
              </w:rPr>
              <w:t>REFSENS_CA_3</w:t>
            </w:r>
          </w:p>
        </w:tc>
        <w:tc>
          <w:tcPr>
            <w:tcW w:w="1616" w:type="dxa"/>
          </w:tcPr>
          <w:p w14:paraId="74D99AD4" w14:textId="77777777" w:rsidR="00006F52" w:rsidRPr="00511225" w:rsidRDefault="00006F52" w:rsidP="00006F52">
            <w:pPr>
              <w:pStyle w:val="TAH"/>
              <w:rPr>
                <w:b w:val="0"/>
              </w:rPr>
            </w:pPr>
            <w:r w:rsidRPr="00511225">
              <w:rPr>
                <w:b w:val="0"/>
              </w:rPr>
              <w:t>REFSENS_CA_3</w:t>
            </w:r>
          </w:p>
        </w:tc>
      </w:tr>
      <w:tr w:rsidR="00006F52" w:rsidRPr="00511225" w14:paraId="6E4448EF" w14:textId="77777777" w:rsidTr="002A7BF1">
        <w:tc>
          <w:tcPr>
            <w:tcW w:w="15302" w:type="dxa"/>
            <w:gridSpan w:val="17"/>
          </w:tcPr>
          <w:p w14:paraId="6925E80E" w14:textId="77777777" w:rsidR="00006F52" w:rsidRPr="00511225" w:rsidRDefault="00006F52" w:rsidP="00006F52">
            <w:pPr>
              <w:pStyle w:val="TAH"/>
            </w:pPr>
            <w:r w:rsidRPr="00511225">
              <w:t>Default Test Settings for a DL_n2A-n5A-n48A_UL_n5A-n48A Configuration (Inter-band)</w:t>
            </w:r>
          </w:p>
        </w:tc>
      </w:tr>
      <w:tr w:rsidR="00006F52" w:rsidRPr="00511225" w14:paraId="7F5AFC06" w14:textId="77777777" w:rsidTr="002A7BF1">
        <w:tc>
          <w:tcPr>
            <w:tcW w:w="396" w:type="dxa"/>
            <w:vAlign w:val="center"/>
          </w:tcPr>
          <w:p w14:paraId="4CAEEF96" w14:textId="77777777" w:rsidR="00006F52" w:rsidRPr="00511225" w:rsidRDefault="00006F52" w:rsidP="00006F52">
            <w:pPr>
              <w:pStyle w:val="TAH"/>
            </w:pPr>
            <w:r w:rsidRPr="00511225">
              <w:rPr>
                <w:b w:val="0"/>
              </w:rPr>
              <w:t>1</w:t>
            </w:r>
          </w:p>
        </w:tc>
        <w:tc>
          <w:tcPr>
            <w:tcW w:w="666" w:type="dxa"/>
            <w:vAlign w:val="center"/>
          </w:tcPr>
          <w:p w14:paraId="6E2A2395" w14:textId="77777777" w:rsidR="00006F52" w:rsidRPr="00511225" w:rsidRDefault="00006F52" w:rsidP="00006F52">
            <w:pPr>
              <w:pStyle w:val="TAH"/>
              <w:rPr>
                <w:b w:val="0"/>
              </w:rPr>
            </w:pPr>
            <w:r w:rsidRPr="00511225">
              <w:rPr>
                <w:b w:val="0"/>
              </w:rPr>
              <w:t>n5</w:t>
            </w:r>
          </w:p>
        </w:tc>
        <w:tc>
          <w:tcPr>
            <w:tcW w:w="816" w:type="dxa"/>
            <w:vAlign w:val="center"/>
          </w:tcPr>
          <w:p w14:paraId="61A40004" w14:textId="77777777" w:rsidR="00006F52" w:rsidRPr="00511225" w:rsidRDefault="00006F52" w:rsidP="00006F52">
            <w:pPr>
              <w:pStyle w:val="TAH"/>
              <w:rPr>
                <w:lang w:eastAsia="zh-CN"/>
              </w:rPr>
            </w:pPr>
            <w:r w:rsidRPr="00511225">
              <w:rPr>
                <w:b w:val="0"/>
                <w:lang w:eastAsia="zh-CN"/>
              </w:rPr>
              <w:t>UL 839/ DL 884</w:t>
            </w:r>
          </w:p>
        </w:tc>
        <w:tc>
          <w:tcPr>
            <w:tcW w:w="716" w:type="dxa"/>
            <w:vAlign w:val="center"/>
          </w:tcPr>
          <w:p w14:paraId="6BA18114" w14:textId="77777777" w:rsidR="00006F52" w:rsidRPr="00511225" w:rsidRDefault="00006F52" w:rsidP="00006F52">
            <w:pPr>
              <w:pStyle w:val="TAH"/>
              <w:rPr>
                <w:lang w:eastAsia="zh-CN"/>
              </w:rPr>
            </w:pPr>
            <w:r w:rsidRPr="00511225">
              <w:rPr>
                <w:b w:val="0"/>
                <w:lang w:eastAsia="zh-CN"/>
              </w:rPr>
              <w:t>n48</w:t>
            </w:r>
          </w:p>
        </w:tc>
        <w:tc>
          <w:tcPr>
            <w:tcW w:w="846" w:type="dxa"/>
            <w:vAlign w:val="center"/>
          </w:tcPr>
          <w:p w14:paraId="2DE1BE20" w14:textId="77777777" w:rsidR="00006F52" w:rsidRPr="00511225" w:rsidRDefault="00006F52" w:rsidP="00006F52">
            <w:pPr>
              <w:pStyle w:val="TAH"/>
              <w:rPr>
                <w:lang w:eastAsia="zh-CN"/>
              </w:rPr>
            </w:pPr>
            <w:r w:rsidRPr="00511225">
              <w:rPr>
                <w:b w:val="0"/>
                <w:lang w:eastAsia="zh-CN"/>
              </w:rPr>
              <w:t>3640</w:t>
            </w:r>
          </w:p>
        </w:tc>
        <w:tc>
          <w:tcPr>
            <w:tcW w:w="816" w:type="dxa"/>
            <w:vAlign w:val="center"/>
          </w:tcPr>
          <w:p w14:paraId="48478DCB" w14:textId="77777777" w:rsidR="00006F52" w:rsidRPr="00511225" w:rsidRDefault="00006F52" w:rsidP="00006F52">
            <w:pPr>
              <w:pStyle w:val="TAH"/>
              <w:rPr>
                <w:lang w:eastAsia="zh-CN"/>
              </w:rPr>
            </w:pPr>
            <w:r w:rsidRPr="00511225">
              <w:rPr>
                <w:b w:val="0"/>
                <w:lang w:eastAsia="zh-CN"/>
              </w:rPr>
              <w:t>n2</w:t>
            </w:r>
          </w:p>
        </w:tc>
        <w:tc>
          <w:tcPr>
            <w:tcW w:w="1066" w:type="dxa"/>
            <w:vAlign w:val="center"/>
          </w:tcPr>
          <w:p w14:paraId="7C17791D" w14:textId="77777777" w:rsidR="00006F52" w:rsidRPr="00511225" w:rsidRDefault="00006F52" w:rsidP="00006F52">
            <w:pPr>
              <w:pStyle w:val="TAH"/>
              <w:rPr>
                <w:lang w:eastAsia="zh-CN"/>
              </w:rPr>
            </w:pPr>
            <w:r w:rsidRPr="00511225">
              <w:rPr>
                <w:b w:val="0"/>
                <w:lang w:eastAsia="zh-CN"/>
              </w:rPr>
              <w:t>DL 1962</w:t>
            </w:r>
          </w:p>
        </w:tc>
        <w:tc>
          <w:tcPr>
            <w:tcW w:w="986" w:type="dxa"/>
            <w:vAlign w:val="center"/>
          </w:tcPr>
          <w:p w14:paraId="2B8E3B9B" w14:textId="77777777" w:rsidR="00006F52" w:rsidRPr="00511225" w:rsidRDefault="00006F52" w:rsidP="00006F52">
            <w:pPr>
              <w:pStyle w:val="TAH"/>
            </w:pPr>
            <w:r w:rsidRPr="00511225">
              <w:rPr>
                <w:b w:val="0"/>
              </w:rPr>
              <w:t>5MHz</w:t>
            </w:r>
          </w:p>
        </w:tc>
        <w:tc>
          <w:tcPr>
            <w:tcW w:w="1056" w:type="dxa"/>
            <w:vAlign w:val="center"/>
          </w:tcPr>
          <w:p w14:paraId="0A917CB5" w14:textId="77777777" w:rsidR="00006F52" w:rsidRPr="00511225" w:rsidRDefault="00006F52" w:rsidP="00006F52">
            <w:pPr>
              <w:pStyle w:val="TAH"/>
            </w:pPr>
            <w:r w:rsidRPr="00511225">
              <w:rPr>
                <w:b w:val="0"/>
              </w:rPr>
              <w:t>10MHz</w:t>
            </w:r>
          </w:p>
        </w:tc>
        <w:tc>
          <w:tcPr>
            <w:tcW w:w="1226" w:type="dxa"/>
            <w:vAlign w:val="center"/>
          </w:tcPr>
          <w:p w14:paraId="0A69E59A" w14:textId="77777777" w:rsidR="00006F52" w:rsidRPr="00511225" w:rsidRDefault="00006F52" w:rsidP="00006F52">
            <w:pPr>
              <w:pStyle w:val="TAH"/>
            </w:pPr>
            <w:r w:rsidRPr="00511225">
              <w:rPr>
                <w:b w:val="0"/>
              </w:rPr>
              <w:t>5MHz</w:t>
            </w:r>
          </w:p>
        </w:tc>
        <w:tc>
          <w:tcPr>
            <w:tcW w:w="746" w:type="dxa"/>
            <w:vAlign w:val="center"/>
          </w:tcPr>
          <w:p w14:paraId="1B9A011E" w14:textId="77777777" w:rsidR="00006F52" w:rsidRPr="00511225" w:rsidRDefault="00006F52" w:rsidP="00006F52">
            <w:pPr>
              <w:pStyle w:val="TAH"/>
            </w:pPr>
            <w:r w:rsidRPr="00511225">
              <w:rPr>
                <w:b w:val="0"/>
              </w:rPr>
              <w:t>CP-OFDM QPSK</w:t>
            </w:r>
          </w:p>
        </w:tc>
        <w:tc>
          <w:tcPr>
            <w:tcW w:w="1988" w:type="dxa"/>
            <w:gridSpan w:val="3"/>
          </w:tcPr>
          <w:p w14:paraId="7E2989E7" w14:textId="77777777" w:rsidR="00006F52" w:rsidRPr="00511225" w:rsidRDefault="00006F52" w:rsidP="00006F52">
            <w:pPr>
              <w:pStyle w:val="TAH"/>
            </w:pPr>
            <w:r w:rsidRPr="00511225">
              <w:rPr>
                <w:b w:val="0"/>
              </w:rPr>
              <w:t>Full RB</w:t>
            </w:r>
          </w:p>
        </w:tc>
        <w:tc>
          <w:tcPr>
            <w:tcW w:w="746" w:type="dxa"/>
          </w:tcPr>
          <w:p w14:paraId="1A9C50FE" w14:textId="77777777" w:rsidR="00006F52" w:rsidRPr="00511225" w:rsidRDefault="00006F52" w:rsidP="00006F52">
            <w:pPr>
              <w:pStyle w:val="TAH"/>
            </w:pPr>
            <w:r w:rsidRPr="00511225">
              <w:rPr>
                <w:b w:val="0"/>
              </w:rPr>
              <w:t>DFT-s-OFDM QPSK</w:t>
            </w:r>
          </w:p>
        </w:tc>
        <w:tc>
          <w:tcPr>
            <w:tcW w:w="1616" w:type="dxa"/>
          </w:tcPr>
          <w:p w14:paraId="79DBCD4D" w14:textId="77777777" w:rsidR="00006F52" w:rsidRPr="00511225" w:rsidRDefault="00006F52" w:rsidP="00006F52">
            <w:pPr>
              <w:pStyle w:val="TAH"/>
            </w:pPr>
            <w:r w:rsidRPr="00511225">
              <w:rPr>
                <w:b w:val="0"/>
              </w:rPr>
              <w:t>REFSENS_CA_3</w:t>
            </w:r>
          </w:p>
        </w:tc>
        <w:tc>
          <w:tcPr>
            <w:tcW w:w="1616" w:type="dxa"/>
          </w:tcPr>
          <w:p w14:paraId="0060098C" w14:textId="77777777" w:rsidR="00006F52" w:rsidRPr="00511225" w:rsidRDefault="00006F52" w:rsidP="00006F52">
            <w:pPr>
              <w:pStyle w:val="TAH"/>
            </w:pPr>
            <w:r w:rsidRPr="00511225">
              <w:rPr>
                <w:b w:val="0"/>
              </w:rPr>
              <w:t>REFSENS_CA_3</w:t>
            </w:r>
          </w:p>
        </w:tc>
      </w:tr>
      <w:tr w:rsidR="00006F52" w:rsidRPr="00511225" w14:paraId="2CF6231A" w14:textId="77777777" w:rsidTr="002A7BF1">
        <w:tc>
          <w:tcPr>
            <w:tcW w:w="15302" w:type="dxa"/>
            <w:gridSpan w:val="17"/>
          </w:tcPr>
          <w:p w14:paraId="60836CE9" w14:textId="77777777" w:rsidR="00006F52" w:rsidRPr="00511225" w:rsidRDefault="00006F52" w:rsidP="00006F52">
            <w:pPr>
              <w:pStyle w:val="TAH"/>
            </w:pPr>
            <w:r w:rsidRPr="00511225">
              <w:t>Default Test Settings for a DL_n2A-n5A-n48A_UL_n2A-n5A Configuration (Inter-band)</w:t>
            </w:r>
          </w:p>
        </w:tc>
      </w:tr>
      <w:tr w:rsidR="00006F52" w:rsidRPr="00511225" w14:paraId="24172AA9" w14:textId="77777777" w:rsidTr="002A7BF1">
        <w:tc>
          <w:tcPr>
            <w:tcW w:w="396" w:type="dxa"/>
            <w:vAlign w:val="center"/>
          </w:tcPr>
          <w:p w14:paraId="79AD6AF8" w14:textId="77777777" w:rsidR="00006F52" w:rsidRPr="00511225" w:rsidRDefault="00006F52" w:rsidP="00006F52">
            <w:pPr>
              <w:pStyle w:val="TAH"/>
            </w:pPr>
            <w:r w:rsidRPr="00511225">
              <w:rPr>
                <w:b w:val="0"/>
              </w:rPr>
              <w:t>1</w:t>
            </w:r>
          </w:p>
        </w:tc>
        <w:tc>
          <w:tcPr>
            <w:tcW w:w="666" w:type="dxa"/>
            <w:vAlign w:val="center"/>
          </w:tcPr>
          <w:p w14:paraId="0CED93B9" w14:textId="77777777" w:rsidR="00006F52" w:rsidRPr="00511225" w:rsidRDefault="00006F52" w:rsidP="00006F52">
            <w:pPr>
              <w:pStyle w:val="TAH"/>
              <w:rPr>
                <w:b w:val="0"/>
              </w:rPr>
            </w:pPr>
            <w:r w:rsidRPr="00511225">
              <w:rPr>
                <w:b w:val="0"/>
              </w:rPr>
              <w:t>n2</w:t>
            </w:r>
          </w:p>
        </w:tc>
        <w:tc>
          <w:tcPr>
            <w:tcW w:w="816" w:type="dxa"/>
            <w:vAlign w:val="center"/>
          </w:tcPr>
          <w:p w14:paraId="1148DBC7" w14:textId="77777777" w:rsidR="00006F52" w:rsidRPr="00511225" w:rsidRDefault="00006F52" w:rsidP="00006F52">
            <w:pPr>
              <w:pStyle w:val="TAH"/>
              <w:rPr>
                <w:b w:val="0"/>
              </w:rPr>
            </w:pPr>
            <w:r w:rsidRPr="00511225">
              <w:rPr>
                <w:b w:val="0"/>
              </w:rPr>
              <w:t>UL 1905/ DL 1985</w:t>
            </w:r>
          </w:p>
        </w:tc>
        <w:tc>
          <w:tcPr>
            <w:tcW w:w="716" w:type="dxa"/>
            <w:vAlign w:val="center"/>
          </w:tcPr>
          <w:p w14:paraId="33242448" w14:textId="77777777" w:rsidR="00006F52" w:rsidRPr="00511225" w:rsidRDefault="00006F52" w:rsidP="00006F52">
            <w:pPr>
              <w:pStyle w:val="TAH"/>
              <w:rPr>
                <w:lang w:eastAsia="zh-CN"/>
              </w:rPr>
            </w:pPr>
            <w:r w:rsidRPr="00511225">
              <w:rPr>
                <w:b w:val="0"/>
                <w:lang w:eastAsia="zh-CN"/>
              </w:rPr>
              <w:t>n5</w:t>
            </w:r>
          </w:p>
        </w:tc>
        <w:tc>
          <w:tcPr>
            <w:tcW w:w="846" w:type="dxa"/>
            <w:vAlign w:val="center"/>
          </w:tcPr>
          <w:p w14:paraId="0C90A079" w14:textId="77777777" w:rsidR="00006F52" w:rsidRPr="00511225" w:rsidRDefault="00006F52" w:rsidP="00006F52">
            <w:pPr>
              <w:pStyle w:val="TAH"/>
              <w:rPr>
                <w:lang w:eastAsia="zh-CN"/>
              </w:rPr>
            </w:pPr>
            <w:r w:rsidRPr="00511225">
              <w:rPr>
                <w:b w:val="0"/>
                <w:lang w:eastAsia="zh-CN"/>
              </w:rPr>
              <w:t>UL 844/ DL 1889</w:t>
            </w:r>
          </w:p>
        </w:tc>
        <w:tc>
          <w:tcPr>
            <w:tcW w:w="816" w:type="dxa"/>
            <w:vAlign w:val="center"/>
          </w:tcPr>
          <w:p w14:paraId="2368EBEB" w14:textId="77777777" w:rsidR="00006F52" w:rsidRPr="00511225" w:rsidRDefault="00006F52" w:rsidP="00006F52">
            <w:pPr>
              <w:pStyle w:val="TAH"/>
              <w:rPr>
                <w:lang w:eastAsia="zh-CN"/>
              </w:rPr>
            </w:pPr>
            <w:r w:rsidRPr="00511225">
              <w:rPr>
                <w:b w:val="0"/>
                <w:lang w:eastAsia="zh-CN"/>
              </w:rPr>
              <w:t>n48</w:t>
            </w:r>
          </w:p>
        </w:tc>
        <w:tc>
          <w:tcPr>
            <w:tcW w:w="1066" w:type="dxa"/>
            <w:vAlign w:val="center"/>
          </w:tcPr>
          <w:p w14:paraId="0B2F656D" w14:textId="77777777" w:rsidR="00006F52" w:rsidRPr="00511225" w:rsidRDefault="00006F52" w:rsidP="00006F52">
            <w:pPr>
              <w:pStyle w:val="TAH"/>
              <w:rPr>
                <w:lang w:eastAsia="zh-CN"/>
              </w:rPr>
            </w:pPr>
            <w:r w:rsidRPr="00511225">
              <w:rPr>
                <w:b w:val="0"/>
                <w:lang w:eastAsia="zh-CN"/>
              </w:rPr>
              <w:t>DL 3593</w:t>
            </w:r>
          </w:p>
        </w:tc>
        <w:tc>
          <w:tcPr>
            <w:tcW w:w="986" w:type="dxa"/>
            <w:vAlign w:val="center"/>
          </w:tcPr>
          <w:p w14:paraId="3452ABEA" w14:textId="77777777" w:rsidR="00006F52" w:rsidRPr="00511225" w:rsidRDefault="00006F52" w:rsidP="00006F52">
            <w:pPr>
              <w:pStyle w:val="TAH"/>
            </w:pPr>
            <w:r w:rsidRPr="00511225">
              <w:rPr>
                <w:b w:val="0"/>
              </w:rPr>
              <w:t>5MHz</w:t>
            </w:r>
          </w:p>
        </w:tc>
        <w:tc>
          <w:tcPr>
            <w:tcW w:w="1056" w:type="dxa"/>
            <w:vAlign w:val="center"/>
          </w:tcPr>
          <w:p w14:paraId="6299F504" w14:textId="77777777" w:rsidR="00006F52" w:rsidRPr="00511225" w:rsidRDefault="00006F52" w:rsidP="00006F52">
            <w:pPr>
              <w:pStyle w:val="TAH"/>
            </w:pPr>
            <w:r w:rsidRPr="00511225">
              <w:rPr>
                <w:b w:val="0"/>
              </w:rPr>
              <w:t>5Mhz</w:t>
            </w:r>
          </w:p>
        </w:tc>
        <w:tc>
          <w:tcPr>
            <w:tcW w:w="1226" w:type="dxa"/>
            <w:vAlign w:val="center"/>
          </w:tcPr>
          <w:p w14:paraId="47597F75" w14:textId="77777777" w:rsidR="00006F52" w:rsidRPr="00511225" w:rsidRDefault="00006F52" w:rsidP="00006F52">
            <w:pPr>
              <w:pStyle w:val="TAH"/>
            </w:pPr>
            <w:r w:rsidRPr="00511225">
              <w:rPr>
                <w:b w:val="0"/>
              </w:rPr>
              <w:t>10Mhz</w:t>
            </w:r>
          </w:p>
        </w:tc>
        <w:tc>
          <w:tcPr>
            <w:tcW w:w="746" w:type="dxa"/>
            <w:vAlign w:val="center"/>
          </w:tcPr>
          <w:p w14:paraId="4F7B7FA6" w14:textId="77777777" w:rsidR="00006F52" w:rsidRPr="00511225" w:rsidRDefault="00006F52" w:rsidP="00006F52">
            <w:pPr>
              <w:pStyle w:val="TAH"/>
            </w:pPr>
            <w:r w:rsidRPr="00511225">
              <w:rPr>
                <w:b w:val="0"/>
              </w:rPr>
              <w:t>CP-OFDM QPSK</w:t>
            </w:r>
          </w:p>
        </w:tc>
        <w:tc>
          <w:tcPr>
            <w:tcW w:w="1988" w:type="dxa"/>
            <w:gridSpan w:val="3"/>
          </w:tcPr>
          <w:p w14:paraId="4FDCDC78" w14:textId="77777777" w:rsidR="00006F52" w:rsidRPr="00511225" w:rsidRDefault="00006F52" w:rsidP="00006F52">
            <w:pPr>
              <w:pStyle w:val="TAH"/>
            </w:pPr>
            <w:r w:rsidRPr="00511225">
              <w:rPr>
                <w:b w:val="0"/>
              </w:rPr>
              <w:t>Full RB</w:t>
            </w:r>
          </w:p>
        </w:tc>
        <w:tc>
          <w:tcPr>
            <w:tcW w:w="746" w:type="dxa"/>
          </w:tcPr>
          <w:p w14:paraId="6702C746" w14:textId="77777777" w:rsidR="00006F52" w:rsidRPr="00511225" w:rsidRDefault="00006F52" w:rsidP="00006F52">
            <w:pPr>
              <w:pStyle w:val="TAH"/>
            </w:pPr>
            <w:r w:rsidRPr="00511225">
              <w:rPr>
                <w:b w:val="0"/>
              </w:rPr>
              <w:t>DFT-s-OFDM QPSK</w:t>
            </w:r>
          </w:p>
        </w:tc>
        <w:tc>
          <w:tcPr>
            <w:tcW w:w="1616" w:type="dxa"/>
          </w:tcPr>
          <w:p w14:paraId="70A3C6E8" w14:textId="77777777" w:rsidR="00006F52" w:rsidRPr="00511225" w:rsidRDefault="00006F52" w:rsidP="00006F52">
            <w:pPr>
              <w:pStyle w:val="TAH"/>
            </w:pPr>
            <w:r w:rsidRPr="00511225">
              <w:rPr>
                <w:b w:val="0"/>
              </w:rPr>
              <w:t>REFSENS_CA_3</w:t>
            </w:r>
          </w:p>
        </w:tc>
        <w:tc>
          <w:tcPr>
            <w:tcW w:w="1616" w:type="dxa"/>
          </w:tcPr>
          <w:p w14:paraId="5612A37F" w14:textId="77777777" w:rsidR="00006F52" w:rsidRPr="00511225" w:rsidRDefault="00006F52" w:rsidP="00006F52">
            <w:pPr>
              <w:pStyle w:val="TAH"/>
            </w:pPr>
            <w:r w:rsidRPr="00511225">
              <w:rPr>
                <w:b w:val="0"/>
              </w:rPr>
              <w:t>REFSENS_CA_3</w:t>
            </w:r>
          </w:p>
        </w:tc>
      </w:tr>
      <w:tr w:rsidR="00006F52" w:rsidRPr="00511225" w14:paraId="66D7595B" w14:textId="77777777" w:rsidTr="002A7BF1">
        <w:tc>
          <w:tcPr>
            <w:tcW w:w="15302" w:type="dxa"/>
            <w:gridSpan w:val="17"/>
          </w:tcPr>
          <w:p w14:paraId="27CC61F9" w14:textId="77777777" w:rsidR="00006F52" w:rsidRPr="00511225" w:rsidRDefault="00006F52" w:rsidP="00006F52">
            <w:pPr>
              <w:pStyle w:val="TAH"/>
            </w:pPr>
            <w:r w:rsidRPr="00511225">
              <w:t>Default Test Settings for a DL_n2A-n5A-n77A_UL_n2A-n77A Configuration (Inter-band)</w:t>
            </w:r>
          </w:p>
        </w:tc>
      </w:tr>
      <w:tr w:rsidR="00006F52" w:rsidRPr="00511225" w14:paraId="4DC81C5C" w14:textId="77777777" w:rsidTr="002A7BF1">
        <w:tc>
          <w:tcPr>
            <w:tcW w:w="396" w:type="dxa"/>
            <w:vAlign w:val="center"/>
          </w:tcPr>
          <w:p w14:paraId="6E8BF855" w14:textId="77777777" w:rsidR="00006F52" w:rsidRPr="00511225" w:rsidRDefault="00006F52" w:rsidP="00006F52">
            <w:pPr>
              <w:pStyle w:val="TAC"/>
            </w:pPr>
            <w:r w:rsidRPr="00511225">
              <w:rPr>
                <w:lang w:eastAsia="zh-CN"/>
              </w:rPr>
              <w:t>1</w:t>
            </w:r>
          </w:p>
        </w:tc>
        <w:tc>
          <w:tcPr>
            <w:tcW w:w="666" w:type="dxa"/>
            <w:vAlign w:val="center"/>
          </w:tcPr>
          <w:p w14:paraId="0AC2D3E3" w14:textId="77777777" w:rsidR="00006F52" w:rsidRPr="00511225" w:rsidRDefault="00006F52" w:rsidP="00006F52">
            <w:pPr>
              <w:pStyle w:val="TAH"/>
              <w:rPr>
                <w:lang w:eastAsia="zh-CN"/>
              </w:rPr>
            </w:pPr>
            <w:r w:rsidRPr="00511225">
              <w:rPr>
                <w:b w:val="0"/>
                <w:lang w:eastAsia="zh-CN"/>
              </w:rPr>
              <w:t>n2</w:t>
            </w:r>
          </w:p>
        </w:tc>
        <w:tc>
          <w:tcPr>
            <w:tcW w:w="816" w:type="dxa"/>
            <w:vAlign w:val="center"/>
          </w:tcPr>
          <w:p w14:paraId="6F475A71" w14:textId="77777777" w:rsidR="00006F52" w:rsidRPr="00511225" w:rsidRDefault="00006F52" w:rsidP="00006F52">
            <w:pPr>
              <w:pStyle w:val="TAH"/>
              <w:rPr>
                <w:lang w:eastAsia="zh-CN"/>
              </w:rPr>
            </w:pPr>
            <w:r w:rsidRPr="00511225">
              <w:rPr>
                <w:b w:val="0"/>
                <w:lang w:eastAsia="zh-CN"/>
              </w:rPr>
              <w:t>UL 1907.5/ DL 1987.5</w:t>
            </w:r>
          </w:p>
        </w:tc>
        <w:tc>
          <w:tcPr>
            <w:tcW w:w="716" w:type="dxa"/>
            <w:vAlign w:val="center"/>
          </w:tcPr>
          <w:p w14:paraId="1F659CFC" w14:textId="77777777" w:rsidR="00006F52" w:rsidRPr="00511225" w:rsidRDefault="00006F52" w:rsidP="00006F52">
            <w:pPr>
              <w:pStyle w:val="TAH"/>
              <w:rPr>
                <w:lang w:eastAsia="zh-CN"/>
              </w:rPr>
            </w:pPr>
            <w:r w:rsidRPr="00511225">
              <w:rPr>
                <w:b w:val="0"/>
                <w:lang w:eastAsia="zh-CN"/>
              </w:rPr>
              <w:t>n77</w:t>
            </w:r>
          </w:p>
        </w:tc>
        <w:tc>
          <w:tcPr>
            <w:tcW w:w="846" w:type="dxa"/>
            <w:vAlign w:val="center"/>
          </w:tcPr>
          <w:p w14:paraId="184433CF" w14:textId="77777777" w:rsidR="00006F52" w:rsidRPr="00511225" w:rsidRDefault="00006F52" w:rsidP="00006F52">
            <w:pPr>
              <w:pStyle w:val="TAH"/>
              <w:rPr>
                <w:lang w:eastAsia="zh-CN"/>
              </w:rPr>
            </w:pPr>
            <w:r w:rsidRPr="00511225">
              <w:rPr>
                <w:b w:val="0"/>
                <w:lang w:eastAsia="zh-CN"/>
              </w:rPr>
              <w:t>3305</w:t>
            </w:r>
          </w:p>
        </w:tc>
        <w:tc>
          <w:tcPr>
            <w:tcW w:w="816" w:type="dxa"/>
            <w:vAlign w:val="center"/>
          </w:tcPr>
          <w:p w14:paraId="0B8451E3" w14:textId="77777777" w:rsidR="00006F52" w:rsidRPr="00511225" w:rsidRDefault="00006F52" w:rsidP="00006F52">
            <w:pPr>
              <w:pStyle w:val="TAH"/>
              <w:rPr>
                <w:lang w:eastAsia="zh-CN"/>
              </w:rPr>
            </w:pPr>
            <w:r w:rsidRPr="00511225">
              <w:rPr>
                <w:b w:val="0"/>
                <w:lang w:eastAsia="zh-CN"/>
              </w:rPr>
              <w:t>n5</w:t>
            </w:r>
          </w:p>
        </w:tc>
        <w:tc>
          <w:tcPr>
            <w:tcW w:w="1066" w:type="dxa"/>
            <w:vAlign w:val="center"/>
          </w:tcPr>
          <w:p w14:paraId="6E462217" w14:textId="77777777" w:rsidR="00006F52" w:rsidRPr="00511225" w:rsidRDefault="00006F52" w:rsidP="00006F52">
            <w:pPr>
              <w:pStyle w:val="TAH"/>
              <w:rPr>
                <w:lang w:eastAsia="zh-CN"/>
              </w:rPr>
            </w:pPr>
            <w:r w:rsidRPr="00511225">
              <w:rPr>
                <w:b w:val="0"/>
                <w:lang w:eastAsia="zh-CN"/>
              </w:rPr>
              <w:t>DL 887.5</w:t>
            </w:r>
          </w:p>
        </w:tc>
        <w:tc>
          <w:tcPr>
            <w:tcW w:w="986" w:type="dxa"/>
            <w:vAlign w:val="center"/>
          </w:tcPr>
          <w:p w14:paraId="1396C824" w14:textId="77777777" w:rsidR="00006F52" w:rsidRPr="00511225" w:rsidRDefault="00006F52" w:rsidP="00006F52">
            <w:pPr>
              <w:pStyle w:val="TAH"/>
            </w:pPr>
            <w:r w:rsidRPr="00511225">
              <w:rPr>
                <w:b w:val="0"/>
              </w:rPr>
              <w:t>5MHz</w:t>
            </w:r>
          </w:p>
        </w:tc>
        <w:tc>
          <w:tcPr>
            <w:tcW w:w="1056" w:type="dxa"/>
            <w:vAlign w:val="center"/>
          </w:tcPr>
          <w:p w14:paraId="1A88C341" w14:textId="77777777" w:rsidR="00006F52" w:rsidRPr="00511225" w:rsidRDefault="00006F52" w:rsidP="00006F52">
            <w:pPr>
              <w:pStyle w:val="TAH"/>
            </w:pPr>
            <w:r w:rsidRPr="00511225">
              <w:rPr>
                <w:b w:val="0"/>
              </w:rPr>
              <w:t>10MHz</w:t>
            </w:r>
          </w:p>
        </w:tc>
        <w:tc>
          <w:tcPr>
            <w:tcW w:w="1226" w:type="dxa"/>
            <w:vAlign w:val="center"/>
          </w:tcPr>
          <w:p w14:paraId="0BB7549B" w14:textId="77777777" w:rsidR="00006F52" w:rsidRPr="00511225" w:rsidRDefault="00006F52" w:rsidP="00006F52">
            <w:pPr>
              <w:pStyle w:val="TAH"/>
            </w:pPr>
            <w:r w:rsidRPr="00511225">
              <w:rPr>
                <w:b w:val="0"/>
              </w:rPr>
              <w:t>5MHz</w:t>
            </w:r>
          </w:p>
        </w:tc>
        <w:tc>
          <w:tcPr>
            <w:tcW w:w="746" w:type="dxa"/>
            <w:vAlign w:val="center"/>
          </w:tcPr>
          <w:p w14:paraId="1335766F" w14:textId="77777777" w:rsidR="00006F52" w:rsidRPr="00511225" w:rsidRDefault="00006F52" w:rsidP="00006F52">
            <w:pPr>
              <w:pStyle w:val="TAH"/>
            </w:pPr>
            <w:r w:rsidRPr="00511225">
              <w:rPr>
                <w:b w:val="0"/>
              </w:rPr>
              <w:t>CP-OFDM QPSK</w:t>
            </w:r>
          </w:p>
        </w:tc>
        <w:tc>
          <w:tcPr>
            <w:tcW w:w="1988" w:type="dxa"/>
            <w:gridSpan w:val="3"/>
          </w:tcPr>
          <w:p w14:paraId="050D35AD" w14:textId="77777777" w:rsidR="00006F52" w:rsidRPr="00511225" w:rsidRDefault="00006F52" w:rsidP="00006F52">
            <w:pPr>
              <w:pStyle w:val="TAH"/>
            </w:pPr>
            <w:r w:rsidRPr="00511225">
              <w:rPr>
                <w:b w:val="0"/>
              </w:rPr>
              <w:t>Full RB</w:t>
            </w:r>
          </w:p>
        </w:tc>
        <w:tc>
          <w:tcPr>
            <w:tcW w:w="746" w:type="dxa"/>
          </w:tcPr>
          <w:p w14:paraId="66D0EDE9" w14:textId="77777777" w:rsidR="00006F52" w:rsidRPr="00511225" w:rsidRDefault="00006F52" w:rsidP="00006F52">
            <w:pPr>
              <w:pStyle w:val="TAH"/>
            </w:pPr>
            <w:r w:rsidRPr="00511225">
              <w:rPr>
                <w:b w:val="0"/>
              </w:rPr>
              <w:t>DFT-s-OFDM QPSK</w:t>
            </w:r>
          </w:p>
        </w:tc>
        <w:tc>
          <w:tcPr>
            <w:tcW w:w="1616" w:type="dxa"/>
          </w:tcPr>
          <w:p w14:paraId="7843E918" w14:textId="77777777" w:rsidR="00006F52" w:rsidRPr="00511225" w:rsidRDefault="00006F52" w:rsidP="00006F52">
            <w:pPr>
              <w:pStyle w:val="TAH"/>
            </w:pPr>
            <w:r w:rsidRPr="00511225">
              <w:rPr>
                <w:b w:val="0"/>
              </w:rPr>
              <w:t>REFSENS_CA_3</w:t>
            </w:r>
          </w:p>
        </w:tc>
        <w:tc>
          <w:tcPr>
            <w:tcW w:w="1616" w:type="dxa"/>
          </w:tcPr>
          <w:p w14:paraId="60523BAC" w14:textId="77777777" w:rsidR="00006F52" w:rsidRPr="00511225" w:rsidRDefault="00006F52" w:rsidP="00006F52">
            <w:pPr>
              <w:pStyle w:val="TAH"/>
            </w:pPr>
            <w:r w:rsidRPr="00511225">
              <w:rPr>
                <w:b w:val="0"/>
              </w:rPr>
              <w:t>REFSENS_CA_3</w:t>
            </w:r>
          </w:p>
        </w:tc>
      </w:tr>
      <w:tr w:rsidR="00006F52" w:rsidRPr="00511225" w14:paraId="1D01D505" w14:textId="77777777" w:rsidTr="002A7BF1">
        <w:tc>
          <w:tcPr>
            <w:tcW w:w="15302" w:type="dxa"/>
            <w:gridSpan w:val="17"/>
          </w:tcPr>
          <w:p w14:paraId="10F4DE53" w14:textId="77777777" w:rsidR="00006F52" w:rsidRPr="00511225" w:rsidRDefault="00006F52" w:rsidP="00006F52">
            <w:pPr>
              <w:pStyle w:val="TAH"/>
            </w:pPr>
            <w:r w:rsidRPr="00511225">
              <w:t>Default Test Settings for a DL_n2A-n5A-n77A_UL_n5A-n77A Configuration (Inter-band)</w:t>
            </w:r>
          </w:p>
        </w:tc>
      </w:tr>
      <w:tr w:rsidR="00006F52" w:rsidRPr="00511225" w14:paraId="378FACFA" w14:textId="77777777" w:rsidTr="002A7BF1">
        <w:tc>
          <w:tcPr>
            <w:tcW w:w="396" w:type="dxa"/>
            <w:vAlign w:val="center"/>
          </w:tcPr>
          <w:p w14:paraId="6A55E380" w14:textId="77777777" w:rsidR="00006F52" w:rsidRPr="00511225" w:rsidRDefault="00006F52" w:rsidP="00006F52">
            <w:pPr>
              <w:pStyle w:val="TAC"/>
            </w:pPr>
            <w:r w:rsidRPr="00511225">
              <w:rPr>
                <w:lang w:eastAsia="zh-CN"/>
              </w:rPr>
              <w:lastRenderedPageBreak/>
              <w:t>1</w:t>
            </w:r>
          </w:p>
        </w:tc>
        <w:tc>
          <w:tcPr>
            <w:tcW w:w="666" w:type="dxa"/>
            <w:vAlign w:val="center"/>
          </w:tcPr>
          <w:p w14:paraId="7C0598A9" w14:textId="77777777" w:rsidR="00006F52" w:rsidRPr="00511225" w:rsidRDefault="00006F52" w:rsidP="00006F52">
            <w:pPr>
              <w:pStyle w:val="TAH"/>
              <w:rPr>
                <w:lang w:eastAsia="zh-CN"/>
              </w:rPr>
            </w:pPr>
            <w:r w:rsidRPr="00511225">
              <w:rPr>
                <w:b w:val="0"/>
                <w:lang w:eastAsia="zh-CN"/>
              </w:rPr>
              <w:t>n5</w:t>
            </w:r>
          </w:p>
        </w:tc>
        <w:tc>
          <w:tcPr>
            <w:tcW w:w="816" w:type="dxa"/>
            <w:vAlign w:val="center"/>
          </w:tcPr>
          <w:p w14:paraId="7DBE9290" w14:textId="77777777" w:rsidR="00006F52" w:rsidRPr="00511225" w:rsidRDefault="00006F52" w:rsidP="00006F52">
            <w:pPr>
              <w:pStyle w:val="TAH"/>
              <w:rPr>
                <w:lang w:eastAsia="zh-CN"/>
              </w:rPr>
            </w:pPr>
            <w:r w:rsidRPr="00511225">
              <w:rPr>
                <w:b w:val="0"/>
                <w:lang w:eastAsia="zh-CN"/>
              </w:rPr>
              <w:t>UL 846.5/ DL 891.5</w:t>
            </w:r>
          </w:p>
        </w:tc>
        <w:tc>
          <w:tcPr>
            <w:tcW w:w="716" w:type="dxa"/>
            <w:vAlign w:val="center"/>
          </w:tcPr>
          <w:p w14:paraId="1309923B" w14:textId="77777777" w:rsidR="00006F52" w:rsidRPr="00511225" w:rsidRDefault="00006F52" w:rsidP="00006F52">
            <w:pPr>
              <w:pStyle w:val="TAH"/>
              <w:rPr>
                <w:lang w:eastAsia="zh-CN"/>
              </w:rPr>
            </w:pPr>
            <w:r w:rsidRPr="00511225">
              <w:rPr>
                <w:b w:val="0"/>
                <w:lang w:eastAsia="zh-CN"/>
              </w:rPr>
              <w:t>n77</w:t>
            </w:r>
          </w:p>
        </w:tc>
        <w:tc>
          <w:tcPr>
            <w:tcW w:w="846" w:type="dxa"/>
            <w:vAlign w:val="center"/>
          </w:tcPr>
          <w:p w14:paraId="713B94E8" w14:textId="77777777" w:rsidR="00006F52" w:rsidRPr="00511225" w:rsidRDefault="00006F52" w:rsidP="00006F52">
            <w:pPr>
              <w:pStyle w:val="TAH"/>
              <w:rPr>
                <w:lang w:eastAsia="zh-CN"/>
              </w:rPr>
            </w:pPr>
            <w:r w:rsidRPr="00511225">
              <w:rPr>
                <w:b w:val="0"/>
                <w:lang w:eastAsia="zh-CN"/>
              </w:rPr>
              <w:t>3680</w:t>
            </w:r>
          </w:p>
        </w:tc>
        <w:tc>
          <w:tcPr>
            <w:tcW w:w="816" w:type="dxa"/>
            <w:vAlign w:val="center"/>
          </w:tcPr>
          <w:p w14:paraId="15CC8052" w14:textId="77777777" w:rsidR="00006F52" w:rsidRPr="00511225" w:rsidRDefault="00006F52" w:rsidP="00006F52">
            <w:pPr>
              <w:pStyle w:val="TAH"/>
              <w:rPr>
                <w:lang w:eastAsia="zh-CN"/>
              </w:rPr>
            </w:pPr>
            <w:r w:rsidRPr="00511225">
              <w:rPr>
                <w:b w:val="0"/>
                <w:lang w:eastAsia="zh-CN"/>
              </w:rPr>
              <w:t>n2</w:t>
            </w:r>
          </w:p>
        </w:tc>
        <w:tc>
          <w:tcPr>
            <w:tcW w:w="1066" w:type="dxa"/>
            <w:vAlign w:val="center"/>
          </w:tcPr>
          <w:p w14:paraId="61637CF7" w14:textId="77777777" w:rsidR="00006F52" w:rsidRPr="00511225" w:rsidRDefault="00006F52" w:rsidP="00006F52">
            <w:pPr>
              <w:pStyle w:val="TAH"/>
              <w:rPr>
                <w:lang w:eastAsia="zh-CN"/>
              </w:rPr>
            </w:pPr>
            <w:r w:rsidRPr="00511225">
              <w:rPr>
                <w:b w:val="0"/>
                <w:lang w:eastAsia="zh-CN"/>
              </w:rPr>
              <w:t>DL 1987</w:t>
            </w:r>
          </w:p>
        </w:tc>
        <w:tc>
          <w:tcPr>
            <w:tcW w:w="986" w:type="dxa"/>
            <w:vAlign w:val="center"/>
          </w:tcPr>
          <w:p w14:paraId="40BDEBE4" w14:textId="77777777" w:rsidR="00006F52" w:rsidRPr="00511225" w:rsidRDefault="00006F52" w:rsidP="00006F52">
            <w:pPr>
              <w:pStyle w:val="TAH"/>
            </w:pPr>
            <w:r w:rsidRPr="00511225">
              <w:rPr>
                <w:b w:val="0"/>
              </w:rPr>
              <w:t>5MHz</w:t>
            </w:r>
          </w:p>
        </w:tc>
        <w:tc>
          <w:tcPr>
            <w:tcW w:w="1056" w:type="dxa"/>
            <w:vAlign w:val="center"/>
          </w:tcPr>
          <w:p w14:paraId="510F73B3" w14:textId="77777777" w:rsidR="00006F52" w:rsidRPr="00511225" w:rsidRDefault="00006F52" w:rsidP="00006F52">
            <w:pPr>
              <w:pStyle w:val="TAH"/>
            </w:pPr>
            <w:r w:rsidRPr="00511225">
              <w:rPr>
                <w:b w:val="0"/>
              </w:rPr>
              <w:t>10MHz</w:t>
            </w:r>
          </w:p>
        </w:tc>
        <w:tc>
          <w:tcPr>
            <w:tcW w:w="1226" w:type="dxa"/>
            <w:vAlign w:val="center"/>
          </w:tcPr>
          <w:p w14:paraId="58D68D1E" w14:textId="77777777" w:rsidR="00006F52" w:rsidRPr="00511225" w:rsidRDefault="00006F52" w:rsidP="00006F52">
            <w:pPr>
              <w:pStyle w:val="TAH"/>
            </w:pPr>
            <w:r w:rsidRPr="00511225">
              <w:rPr>
                <w:b w:val="0"/>
              </w:rPr>
              <w:t>5MHz</w:t>
            </w:r>
          </w:p>
        </w:tc>
        <w:tc>
          <w:tcPr>
            <w:tcW w:w="746" w:type="dxa"/>
            <w:vAlign w:val="center"/>
          </w:tcPr>
          <w:p w14:paraId="39F091BD" w14:textId="77777777" w:rsidR="00006F52" w:rsidRPr="00511225" w:rsidRDefault="00006F52" w:rsidP="00006F52">
            <w:pPr>
              <w:pStyle w:val="TAH"/>
            </w:pPr>
            <w:r w:rsidRPr="00511225">
              <w:rPr>
                <w:b w:val="0"/>
              </w:rPr>
              <w:t>CP-OFDM QPSK</w:t>
            </w:r>
          </w:p>
        </w:tc>
        <w:tc>
          <w:tcPr>
            <w:tcW w:w="1988" w:type="dxa"/>
            <w:gridSpan w:val="3"/>
          </w:tcPr>
          <w:p w14:paraId="5D13D155" w14:textId="77777777" w:rsidR="00006F52" w:rsidRPr="00511225" w:rsidRDefault="00006F52" w:rsidP="00006F52">
            <w:pPr>
              <w:pStyle w:val="TAH"/>
            </w:pPr>
            <w:r w:rsidRPr="00511225">
              <w:rPr>
                <w:b w:val="0"/>
              </w:rPr>
              <w:t>Full RB</w:t>
            </w:r>
          </w:p>
        </w:tc>
        <w:tc>
          <w:tcPr>
            <w:tcW w:w="746" w:type="dxa"/>
          </w:tcPr>
          <w:p w14:paraId="5C528344" w14:textId="77777777" w:rsidR="00006F52" w:rsidRPr="00511225" w:rsidRDefault="00006F52" w:rsidP="00006F52">
            <w:pPr>
              <w:pStyle w:val="TAH"/>
            </w:pPr>
            <w:r w:rsidRPr="00511225">
              <w:rPr>
                <w:b w:val="0"/>
              </w:rPr>
              <w:t>DFT-s-OFDM QPSK</w:t>
            </w:r>
          </w:p>
        </w:tc>
        <w:tc>
          <w:tcPr>
            <w:tcW w:w="1616" w:type="dxa"/>
          </w:tcPr>
          <w:p w14:paraId="6482BC4A" w14:textId="77777777" w:rsidR="00006F52" w:rsidRPr="00511225" w:rsidRDefault="00006F52" w:rsidP="00006F52">
            <w:pPr>
              <w:pStyle w:val="TAH"/>
            </w:pPr>
            <w:r w:rsidRPr="00511225">
              <w:rPr>
                <w:b w:val="0"/>
              </w:rPr>
              <w:t>REFSENS_CA_3</w:t>
            </w:r>
          </w:p>
        </w:tc>
        <w:tc>
          <w:tcPr>
            <w:tcW w:w="1616" w:type="dxa"/>
          </w:tcPr>
          <w:p w14:paraId="067E5501" w14:textId="77777777" w:rsidR="00006F52" w:rsidRPr="00511225" w:rsidRDefault="00006F52" w:rsidP="00006F52">
            <w:pPr>
              <w:pStyle w:val="TAH"/>
            </w:pPr>
            <w:r w:rsidRPr="00511225">
              <w:rPr>
                <w:b w:val="0"/>
              </w:rPr>
              <w:t>REFSENS_CA_3</w:t>
            </w:r>
          </w:p>
        </w:tc>
      </w:tr>
      <w:tr w:rsidR="00006F52" w:rsidRPr="00511225" w14:paraId="7B2574E8" w14:textId="77777777" w:rsidTr="002A7BF1">
        <w:tc>
          <w:tcPr>
            <w:tcW w:w="15302" w:type="dxa"/>
            <w:gridSpan w:val="17"/>
          </w:tcPr>
          <w:p w14:paraId="1DEBD3B4" w14:textId="77777777" w:rsidR="00006F52" w:rsidRPr="00511225" w:rsidRDefault="00006F52" w:rsidP="00006F52">
            <w:pPr>
              <w:pStyle w:val="TAH"/>
            </w:pPr>
            <w:r w:rsidRPr="00511225">
              <w:t>Default Test Settings for a DL_n2A-n5A-n77A_UL_n2A-n5A Configuration (Inter-band)</w:t>
            </w:r>
          </w:p>
        </w:tc>
      </w:tr>
      <w:tr w:rsidR="00006F52" w:rsidRPr="00511225" w14:paraId="6718C139" w14:textId="77777777" w:rsidTr="002A7BF1">
        <w:tc>
          <w:tcPr>
            <w:tcW w:w="396" w:type="dxa"/>
            <w:vAlign w:val="center"/>
          </w:tcPr>
          <w:p w14:paraId="6702E449" w14:textId="77777777" w:rsidR="00006F52" w:rsidRPr="00511225" w:rsidRDefault="00006F52" w:rsidP="00006F52">
            <w:pPr>
              <w:pStyle w:val="TAC"/>
            </w:pPr>
            <w:r w:rsidRPr="00511225">
              <w:rPr>
                <w:lang w:eastAsia="zh-CN"/>
              </w:rPr>
              <w:t>1</w:t>
            </w:r>
            <w:r w:rsidRPr="00511225">
              <w:rPr>
                <w:vertAlign w:val="superscript"/>
                <w:lang w:eastAsia="zh-CN"/>
              </w:rPr>
              <w:t>4</w:t>
            </w:r>
          </w:p>
        </w:tc>
        <w:tc>
          <w:tcPr>
            <w:tcW w:w="666" w:type="dxa"/>
            <w:vAlign w:val="center"/>
          </w:tcPr>
          <w:p w14:paraId="74FCB608" w14:textId="77777777" w:rsidR="00006F52" w:rsidRPr="00511225" w:rsidRDefault="00006F52" w:rsidP="00006F52">
            <w:pPr>
              <w:pStyle w:val="TAH"/>
              <w:rPr>
                <w:lang w:eastAsia="zh-CN"/>
              </w:rPr>
            </w:pPr>
            <w:r w:rsidRPr="00511225">
              <w:rPr>
                <w:b w:val="0"/>
                <w:lang w:eastAsia="zh-CN"/>
              </w:rPr>
              <w:t>n2</w:t>
            </w:r>
          </w:p>
        </w:tc>
        <w:tc>
          <w:tcPr>
            <w:tcW w:w="816" w:type="dxa"/>
            <w:vAlign w:val="center"/>
          </w:tcPr>
          <w:p w14:paraId="1DE0583B" w14:textId="77777777" w:rsidR="00006F52" w:rsidRPr="00511225" w:rsidRDefault="00006F52" w:rsidP="00006F52">
            <w:pPr>
              <w:pStyle w:val="TAH"/>
              <w:rPr>
                <w:lang w:eastAsia="zh-CN"/>
              </w:rPr>
            </w:pPr>
            <w:r w:rsidRPr="00511225">
              <w:rPr>
                <w:b w:val="0"/>
                <w:lang w:eastAsia="zh-CN"/>
              </w:rPr>
              <w:t>UL 1880/ DL 1960</w:t>
            </w:r>
          </w:p>
        </w:tc>
        <w:tc>
          <w:tcPr>
            <w:tcW w:w="716" w:type="dxa"/>
            <w:vAlign w:val="center"/>
          </w:tcPr>
          <w:p w14:paraId="42A584B5" w14:textId="77777777" w:rsidR="00006F52" w:rsidRPr="00511225" w:rsidRDefault="00006F52" w:rsidP="00006F52">
            <w:pPr>
              <w:pStyle w:val="TAH"/>
              <w:rPr>
                <w:lang w:eastAsia="zh-CN"/>
              </w:rPr>
            </w:pPr>
            <w:r w:rsidRPr="00511225">
              <w:rPr>
                <w:b w:val="0"/>
                <w:lang w:eastAsia="zh-CN"/>
              </w:rPr>
              <w:t>n5</w:t>
            </w:r>
          </w:p>
        </w:tc>
        <w:tc>
          <w:tcPr>
            <w:tcW w:w="846" w:type="dxa"/>
            <w:vAlign w:val="center"/>
          </w:tcPr>
          <w:p w14:paraId="62E0F336" w14:textId="77777777" w:rsidR="00006F52" w:rsidRPr="00511225" w:rsidRDefault="00006F52" w:rsidP="00006F52">
            <w:pPr>
              <w:pStyle w:val="TAH"/>
              <w:rPr>
                <w:lang w:eastAsia="zh-CN"/>
              </w:rPr>
            </w:pPr>
            <w:r w:rsidRPr="00511225">
              <w:rPr>
                <w:b w:val="0"/>
                <w:lang w:eastAsia="zh-CN"/>
              </w:rPr>
              <w:t>UL 830/ DL 875</w:t>
            </w:r>
          </w:p>
        </w:tc>
        <w:tc>
          <w:tcPr>
            <w:tcW w:w="816" w:type="dxa"/>
            <w:vAlign w:val="center"/>
          </w:tcPr>
          <w:p w14:paraId="6ADF4830" w14:textId="77777777" w:rsidR="00006F52" w:rsidRPr="00511225" w:rsidRDefault="00006F52" w:rsidP="00006F52">
            <w:pPr>
              <w:pStyle w:val="TAH"/>
              <w:rPr>
                <w:lang w:eastAsia="zh-CN"/>
              </w:rPr>
            </w:pPr>
            <w:r w:rsidRPr="00511225">
              <w:rPr>
                <w:b w:val="0"/>
                <w:lang w:eastAsia="zh-CN"/>
              </w:rPr>
              <w:t>n77</w:t>
            </w:r>
          </w:p>
        </w:tc>
        <w:tc>
          <w:tcPr>
            <w:tcW w:w="1066" w:type="dxa"/>
            <w:vAlign w:val="center"/>
          </w:tcPr>
          <w:p w14:paraId="12E15705" w14:textId="77777777" w:rsidR="00006F52" w:rsidRPr="00511225" w:rsidRDefault="00006F52" w:rsidP="00006F52">
            <w:pPr>
              <w:pStyle w:val="TAH"/>
              <w:rPr>
                <w:lang w:eastAsia="zh-CN"/>
              </w:rPr>
            </w:pPr>
            <w:r w:rsidRPr="00511225">
              <w:rPr>
                <w:b w:val="0"/>
                <w:lang w:eastAsia="zh-CN"/>
              </w:rPr>
              <w:t>DL 3540</w:t>
            </w:r>
          </w:p>
        </w:tc>
        <w:tc>
          <w:tcPr>
            <w:tcW w:w="986" w:type="dxa"/>
            <w:vAlign w:val="center"/>
          </w:tcPr>
          <w:p w14:paraId="69D41EC6" w14:textId="77777777" w:rsidR="00006F52" w:rsidRPr="00511225" w:rsidRDefault="00006F52" w:rsidP="00006F52">
            <w:pPr>
              <w:pStyle w:val="TAH"/>
            </w:pPr>
            <w:r w:rsidRPr="00511225">
              <w:rPr>
                <w:b w:val="0"/>
              </w:rPr>
              <w:t>5MHz</w:t>
            </w:r>
          </w:p>
        </w:tc>
        <w:tc>
          <w:tcPr>
            <w:tcW w:w="1056" w:type="dxa"/>
            <w:vAlign w:val="center"/>
          </w:tcPr>
          <w:p w14:paraId="09AD8878" w14:textId="77777777" w:rsidR="00006F52" w:rsidRPr="00511225" w:rsidRDefault="00006F52" w:rsidP="00006F52">
            <w:pPr>
              <w:pStyle w:val="TAH"/>
            </w:pPr>
            <w:r w:rsidRPr="00511225">
              <w:rPr>
                <w:b w:val="0"/>
              </w:rPr>
              <w:t>5Mhz</w:t>
            </w:r>
          </w:p>
        </w:tc>
        <w:tc>
          <w:tcPr>
            <w:tcW w:w="1226" w:type="dxa"/>
            <w:vAlign w:val="center"/>
          </w:tcPr>
          <w:p w14:paraId="615924B4" w14:textId="77777777" w:rsidR="00006F52" w:rsidRPr="00511225" w:rsidRDefault="00006F52" w:rsidP="00006F52">
            <w:pPr>
              <w:pStyle w:val="TAH"/>
            </w:pPr>
            <w:r w:rsidRPr="00511225">
              <w:rPr>
                <w:b w:val="0"/>
              </w:rPr>
              <w:t>10Mhz</w:t>
            </w:r>
          </w:p>
        </w:tc>
        <w:tc>
          <w:tcPr>
            <w:tcW w:w="746" w:type="dxa"/>
            <w:vAlign w:val="center"/>
          </w:tcPr>
          <w:p w14:paraId="33E207AD" w14:textId="77777777" w:rsidR="00006F52" w:rsidRPr="00511225" w:rsidRDefault="00006F52" w:rsidP="00006F52">
            <w:pPr>
              <w:pStyle w:val="TAH"/>
            </w:pPr>
            <w:r w:rsidRPr="00511225">
              <w:rPr>
                <w:b w:val="0"/>
              </w:rPr>
              <w:t>CP-OFDM QPSK</w:t>
            </w:r>
          </w:p>
        </w:tc>
        <w:tc>
          <w:tcPr>
            <w:tcW w:w="1988" w:type="dxa"/>
            <w:gridSpan w:val="3"/>
          </w:tcPr>
          <w:p w14:paraId="014D3C1D" w14:textId="77777777" w:rsidR="00006F52" w:rsidRPr="00511225" w:rsidRDefault="00006F52" w:rsidP="00006F52">
            <w:pPr>
              <w:pStyle w:val="TAH"/>
            </w:pPr>
            <w:r w:rsidRPr="00511225">
              <w:rPr>
                <w:b w:val="0"/>
              </w:rPr>
              <w:t>Full RB</w:t>
            </w:r>
          </w:p>
        </w:tc>
        <w:tc>
          <w:tcPr>
            <w:tcW w:w="746" w:type="dxa"/>
          </w:tcPr>
          <w:p w14:paraId="0B07C3DC" w14:textId="77777777" w:rsidR="00006F52" w:rsidRPr="00511225" w:rsidRDefault="00006F52" w:rsidP="00006F52">
            <w:pPr>
              <w:pStyle w:val="TAH"/>
            </w:pPr>
            <w:r w:rsidRPr="00511225">
              <w:rPr>
                <w:b w:val="0"/>
              </w:rPr>
              <w:t>DFT-s-OFDM QPSK</w:t>
            </w:r>
          </w:p>
        </w:tc>
        <w:tc>
          <w:tcPr>
            <w:tcW w:w="1616" w:type="dxa"/>
          </w:tcPr>
          <w:p w14:paraId="43F17F8D" w14:textId="77777777" w:rsidR="00006F52" w:rsidRPr="00511225" w:rsidRDefault="00006F52" w:rsidP="00006F52">
            <w:pPr>
              <w:pStyle w:val="TAH"/>
            </w:pPr>
            <w:r w:rsidRPr="00511225">
              <w:rPr>
                <w:b w:val="0"/>
              </w:rPr>
              <w:t>REFSENS_CA_3</w:t>
            </w:r>
          </w:p>
        </w:tc>
        <w:tc>
          <w:tcPr>
            <w:tcW w:w="1616" w:type="dxa"/>
          </w:tcPr>
          <w:p w14:paraId="22B72525" w14:textId="77777777" w:rsidR="00006F52" w:rsidRPr="00511225" w:rsidRDefault="00006F52" w:rsidP="00006F52">
            <w:pPr>
              <w:pStyle w:val="TAH"/>
            </w:pPr>
            <w:r w:rsidRPr="00511225">
              <w:rPr>
                <w:b w:val="0"/>
              </w:rPr>
              <w:t>REFSENS_CA_3</w:t>
            </w:r>
          </w:p>
        </w:tc>
      </w:tr>
      <w:tr w:rsidR="00006F52" w:rsidRPr="00511225" w14:paraId="5AF5B821" w14:textId="77777777" w:rsidTr="002A7BF1">
        <w:tc>
          <w:tcPr>
            <w:tcW w:w="15302" w:type="dxa"/>
            <w:gridSpan w:val="17"/>
          </w:tcPr>
          <w:p w14:paraId="3BB99E2B" w14:textId="77777777" w:rsidR="00006F52" w:rsidRPr="00511225" w:rsidRDefault="00006F52" w:rsidP="00006F52">
            <w:pPr>
              <w:pStyle w:val="TAH"/>
              <w:rPr>
                <w:b w:val="0"/>
              </w:rPr>
            </w:pPr>
            <w:r w:rsidRPr="00511225">
              <w:t>Default Test Settings for a DL_n2A-n14A-n66A_UL_n2A-n14A Configuration (Inter-band)</w:t>
            </w:r>
          </w:p>
        </w:tc>
      </w:tr>
      <w:tr w:rsidR="00006F52" w:rsidRPr="00511225" w14:paraId="54D5DA95" w14:textId="77777777" w:rsidTr="002A7BF1">
        <w:tc>
          <w:tcPr>
            <w:tcW w:w="396" w:type="dxa"/>
            <w:vAlign w:val="center"/>
          </w:tcPr>
          <w:p w14:paraId="1FA5A208" w14:textId="77777777" w:rsidR="00006F52" w:rsidRPr="00511225" w:rsidRDefault="00006F52" w:rsidP="00006F52">
            <w:pPr>
              <w:pStyle w:val="TAC"/>
              <w:rPr>
                <w:lang w:eastAsia="zh-CN"/>
              </w:rPr>
            </w:pPr>
            <w:r w:rsidRPr="00511225">
              <w:rPr>
                <w:lang w:eastAsia="zh-CN"/>
              </w:rPr>
              <w:t>1</w:t>
            </w:r>
          </w:p>
        </w:tc>
        <w:tc>
          <w:tcPr>
            <w:tcW w:w="666" w:type="dxa"/>
            <w:vAlign w:val="center"/>
          </w:tcPr>
          <w:p w14:paraId="3045D0CB"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0167C4F5" w14:textId="77777777" w:rsidR="00006F52" w:rsidRPr="00511225" w:rsidRDefault="00006F52" w:rsidP="00006F52">
            <w:pPr>
              <w:pStyle w:val="TAH"/>
              <w:rPr>
                <w:b w:val="0"/>
                <w:lang w:eastAsia="zh-CN"/>
              </w:rPr>
            </w:pPr>
            <w:r w:rsidRPr="00511225">
              <w:rPr>
                <w:b w:val="0"/>
                <w:lang w:eastAsia="zh-CN"/>
              </w:rPr>
              <w:t>UL 1874/ DL 1954</w:t>
            </w:r>
          </w:p>
        </w:tc>
        <w:tc>
          <w:tcPr>
            <w:tcW w:w="716" w:type="dxa"/>
            <w:vAlign w:val="center"/>
          </w:tcPr>
          <w:p w14:paraId="04FB89E1" w14:textId="77777777" w:rsidR="00006F52" w:rsidRPr="00511225" w:rsidRDefault="00006F52" w:rsidP="00006F52">
            <w:pPr>
              <w:pStyle w:val="TAH"/>
              <w:rPr>
                <w:b w:val="0"/>
                <w:lang w:eastAsia="zh-CN"/>
              </w:rPr>
            </w:pPr>
            <w:r w:rsidRPr="00511225">
              <w:rPr>
                <w:b w:val="0"/>
                <w:lang w:eastAsia="zh-CN"/>
              </w:rPr>
              <w:t>n14</w:t>
            </w:r>
          </w:p>
        </w:tc>
        <w:tc>
          <w:tcPr>
            <w:tcW w:w="846" w:type="dxa"/>
            <w:vAlign w:val="center"/>
          </w:tcPr>
          <w:p w14:paraId="40E529EC" w14:textId="77777777" w:rsidR="00006F52" w:rsidRPr="00511225" w:rsidRDefault="00006F52" w:rsidP="00006F52">
            <w:pPr>
              <w:pStyle w:val="TAH"/>
              <w:rPr>
                <w:b w:val="0"/>
                <w:lang w:eastAsia="zh-CN"/>
              </w:rPr>
            </w:pPr>
            <w:r w:rsidRPr="00511225">
              <w:rPr>
                <w:b w:val="0"/>
                <w:lang w:eastAsia="zh-CN"/>
              </w:rPr>
              <w:t>UL 793/ DL 763</w:t>
            </w:r>
          </w:p>
        </w:tc>
        <w:tc>
          <w:tcPr>
            <w:tcW w:w="816" w:type="dxa"/>
            <w:vAlign w:val="center"/>
          </w:tcPr>
          <w:p w14:paraId="32861603"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5D07526C" w14:textId="77777777" w:rsidR="00006F52" w:rsidRPr="00511225" w:rsidRDefault="00006F52" w:rsidP="00006F52">
            <w:pPr>
              <w:pStyle w:val="TAH"/>
              <w:rPr>
                <w:b w:val="0"/>
                <w:lang w:eastAsia="zh-CN"/>
              </w:rPr>
            </w:pPr>
            <w:r w:rsidRPr="00511225">
              <w:rPr>
                <w:b w:val="0"/>
                <w:lang w:eastAsia="zh-CN"/>
              </w:rPr>
              <w:t>DL 2162</w:t>
            </w:r>
          </w:p>
        </w:tc>
        <w:tc>
          <w:tcPr>
            <w:tcW w:w="986" w:type="dxa"/>
            <w:vAlign w:val="center"/>
          </w:tcPr>
          <w:p w14:paraId="7CF1D132" w14:textId="77777777" w:rsidR="00006F52" w:rsidRPr="00511225" w:rsidRDefault="00006F52" w:rsidP="00006F52">
            <w:pPr>
              <w:pStyle w:val="TAH"/>
              <w:rPr>
                <w:b w:val="0"/>
              </w:rPr>
            </w:pPr>
            <w:r w:rsidRPr="00511225">
              <w:rPr>
                <w:b w:val="0"/>
              </w:rPr>
              <w:t>5MHz</w:t>
            </w:r>
          </w:p>
        </w:tc>
        <w:tc>
          <w:tcPr>
            <w:tcW w:w="1056" w:type="dxa"/>
            <w:vAlign w:val="center"/>
          </w:tcPr>
          <w:p w14:paraId="63F374CE" w14:textId="77777777" w:rsidR="00006F52" w:rsidRPr="00511225" w:rsidRDefault="00006F52" w:rsidP="00006F52">
            <w:pPr>
              <w:pStyle w:val="TAH"/>
              <w:rPr>
                <w:b w:val="0"/>
              </w:rPr>
            </w:pPr>
            <w:r w:rsidRPr="00511225">
              <w:rPr>
                <w:b w:val="0"/>
              </w:rPr>
              <w:t>5MHz</w:t>
            </w:r>
          </w:p>
        </w:tc>
        <w:tc>
          <w:tcPr>
            <w:tcW w:w="1226" w:type="dxa"/>
            <w:vAlign w:val="center"/>
          </w:tcPr>
          <w:p w14:paraId="0DD4F69B" w14:textId="77777777" w:rsidR="00006F52" w:rsidRPr="00511225" w:rsidRDefault="00006F52" w:rsidP="00006F52">
            <w:pPr>
              <w:pStyle w:val="TAH"/>
              <w:rPr>
                <w:b w:val="0"/>
              </w:rPr>
            </w:pPr>
            <w:r w:rsidRPr="00511225">
              <w:rPr>
                <w:b w:val="0"/>
              </w:rPr>
              <w:t>5MHz</w:t>
            </w:r>
          </w:p>
        </w:tc>
        <w:tc>
          <w:tcPr>
            <w:tcW w:w="746" w:type="dxa"/>
            <w:vAlign w:val="center"/>
          </w:tcPr>
          <w:p w14:paraId="3E053DC6" w14:textId="77777777" w:rsidR="00006F52" w:rsidRPr="00511225" w:rsidRDefault="00006F52" w:rsidP="00006F52">
            <w:pPr>
              <w:pStyle w:val="TAH"/>
              <w:rPr>
                <w:b w:val="0"/>
              </w:rPr>
            </w:pPr>
            <w:r w:rsidRPr="00511225">
              <w:rPr>
                <w:b w:val="0"/>
              </w:rPr>
              <w:t>CP-OFDM QPSK</w:t>
            </w:r>
          </w:p>
        </w:tc>
        <w:tc>
          <w:tcPr>
            <w:tcW w:w="1988" w:type="dxa"/>
            <w:gridSpan w:val="3"/>
          </w:tcPr>
          <w:p w14:paraId="6A1FA7E0" w14:textId="77777777" w:rsidR="00006F52" w:rsidRPr="00511225" w:rsidRDefault="00006F52" w:rsidP="00006F52">
            <w:pPr>
              <w:pStyle w:val="TAH"/>
              <w:rPr>
                <w:b w:val="0"/>
              </w:rPr>
            </w:pPr>
            <w:r w:rsidRPr="00511225">
              <w:rPr>
                <w:b w:val="0"/>
              </w:rPr>
              <w:t>Full RB</w:t>
            </w:r>
          </w:p>
        </w:tc>
        <w:tc>
          <w:tcPr>
            <w:tcW w:w="746" w:type="dxa"/>
          </w:tcPr>
          <w:p w14:paraId="5B781923" w14:textId="77777777" w:rsidR="00006F52" w:rsidRPr="00511225" w:rsidRDefault="00006F52" w:rsidP="00006F52">
            <w:pPr>
              <w:pStyle w:val="TAH"/>
              <w:rPr>
                <w:b w:val="0"/>
              </w:rPr>
            </w:pPr>
            <w:r w:rsidRPr="00511225">
              <w:rPr>
                <w:b w:val="0"/>
              </w:rPr>
              <w:t>DFT-s-OFDM QPSK</w:t>
            </w:r>
          </w:p>
        </w:tc>
        <w:tc>
          <w:tcPr>
            <w:tcW w:w="1616" w:type="dxa"/>
          </w:tcPr>
          <w:p w14:paraId="2969289C" w14:textId="77777777" w:rsidR="00006F52" w:rsidRPr="00511225" w:rsidRDefault="00006F52" w:rsidP="00006F52">
            <w:pPr>
              <w:pStyle w:val="TAH"/>
              <w:rPr>
                <w:b w:val="0"/>
              </w:rPr>
            </w:pPr>
            <w:r w:rsidRPr="00511225">
              <w:rPr>
                <w:b w:val="0"/>
              </w:rPr>
              <w:t>REFSENS_CA_3</w:t>
            </w:r>
          </w:p>
        </w:tc>
        <w:tc>
          <w:tcPr>
            <w:tcW w:w="1616" w:type="dxa"/>
          </w:tcPr>
          <w:p w14:paraId="4247BACB" w14:textId="77777777" w:rsidR="00006F52" w:rsidRPr="00511225" w:rsidRDefault="00006F52" w:rsidP="00006F52">
            <w:pPr>
              <w:pStyle w:val="TAH"/>
              <w:rPr>
                <w:b w:val="0"/>
              </w:rPr>
            </w:pPr>
            <w:r w:rsidRPr="00511225">
              <w:rPr>
                <w:b w:val="0"/>
              </w:rPr>
              <w:t>REFSENS_CA_3</w:t>
            </w:r>
          </w:p>
        </w:tc>
      </w:tr>
      <w:tr w:rsidR="00006F52" w:rsidRPr="00511225" w14:paraId="53CF1B46" w14:textId="77777777" w:rsidTr="002A7BF1">
        <w:tc>
          <w:tcPr>
            <w:tcW w:w="15302" w:type="dxa"/>
            <w:gridSpan w:val="17"/>
            <w:vAlign w:val="center"/>
          </w:tcPr>
          <w:p w14:paraId="2B2F61FE" w14:textId="77777777" w:rsidR="00006F52" w:rsidRPr="00511225" w:rsidRDefault="00006F52" w:rsidP="00006F52">
            <w:pPr>
              <w:pStyle w:val="TAH"/>
              <w:rPr>
                <w:b w:val="0"/>
              </w:rPr>
            </w:pPr>
            <w:r w:rsidRPr="00511225">
              <w:t>Default Test Settings for a DL_n2A-n14A-n66A_UL_n14A-n66A Configuration (Inter-band)</w:t>
            </w:r>
          </w:p>
        </w:tc>
      </w:tr>
      <w:tr w:rsidR="00006F52" w:rsidRPr="00511225" w14:paraId="4A9601F6" w14:textId="77777777" w:rsidTr="002A7BF1">
        <w:tc>
          <w:tcPr>
            <w:tcW w:w="396" w:type="dxa"/>
            <w:vAlign w:val="center"/>
          </w:tcPr>
          <w:p w14:paraId="4B5629A4" w14:textId="77777777" w:rsidR="00006F52" w:rsidRPr="00511225" w:rsidRDefault="00006F52" w:rsidP="00006F52">
            <w:pPr>
              <w:pStyle w:val="TAC"/>
              <w:rPr>
                <w:lang w:eastAsia="zh-CN"/>
              </w:rPr>
            </w:pPr>
            <w:r w:rsidRPr="00511225">
              <w:rPr>
                <w:lang w:eastAsia="zh-CN"/>
              </w:rPr>
              <w:t>1</w:t>
            </w:r>
          </w:p>
        </w:tc>
        <w:tc>
          <w:tcPr>
            <w:tcW w:w="666" w:type="dxa"/>
            <w:vAlign w:val="center"/>
          </w:tcPr>
          <w:p w14:paraId="438850EB" w14:textId="77777777" w:rsidR="00006F52" w:rsidRPr="00511225" w:rsidRDefault="00006F52" w:rsidP="00006F52">
            <w:pPr>
              <w:pStyle w:val="TAH"/>
              <w:rPr>
                <w:b w:val="0"/>
                <w:lang w:eastAsia="zh-CN"/>
              </w:rPr>
            </w:pPr>
            <w:r w:rsidRPr="00511225">
              <w:rPr>
                <w:b w:val="0"/>
                <w:lang w:eastAsia="zh-CN"/>
              </w:rPr>
              <w:t>n14</w:t>
            </w:r>
          </w:p>
        </w:tc>
        <w:tc>
          <w:tcPr>
            <w:tcW w:w="816" w:type="dxa"/>
            <w:vAlign w:val="center"/>
          </w:tcPr>
          <w:p w14:paraId="5F952721" w14:textId="77777777" w:rsidR="00006F52" w:rsidRPr="00511225" w:rsidRDefault="00006F52" w:rsidP="00006F52">
            <w:pPr>
              <w:pStyle w:val="TAH"/>
              <w:rPr>
                <w:b w:val="0"/>
                <w:lang w:eastAsia="zh-CN"/>
              </w:rPr>
            </w:pPr>
            <w:r w:rsidRPr="00511225">
              <w:rPr>
                <w:b w:val="0"/>
                <w:lang w:eastAsia="zh-CN"/>
              </w:rPr>
              <w:t>UL 793/ DL 763</w:t>
            </w:r>
          </w:p>
        </w:tc>
        <w:tc>
          <w:tcPr>
            <w:tcW w:w="716" w:type="dxa"/>
            <w:vAlign w:val="center"/>
          </w:tcPr>
          <w:p w14:paraId="780AFC12"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58752BA2" w14:textId="77777777" w:rsidR="00006F52" w:rsidRPr="00511225" w:rsidRDefault="00006F52" w:rsidP="00006F52">
            <w:pPr>
              <w:pStyle w:val="TAH"/>
              <w:rPr>
                <w:b w:val="0"/>
                <w:lang w:eastAsia="zh-CN"/>
              </w:rPr>
            </w:pPr>
            <w:r w:rsidRPr="00511225">
              <w:rPr>
                <w:b w:val="0"/>
                <w:lang w:eastAsia="zh-CN"/>
              </w:rPr>
              <w:t>UL 1770/ DL 2170</w:t>
            </w:r>
          </w:p>
        </w:tc>
        <w:tc>
          <w:tcPr>
            <w:tcW w:w="816" w:type="dxa"/>
            <w:vAlign w:val="center"/>
          </w:tcPr>
          <w:p w14:paraId="2217D1AD" w14:textId="77777777" w:rsidR="00006F52" w:rsidRPr="00511225" w:rsidRDefault="00006F52" w:rsidP="00006F52">
            <w:pPr>
              <w:pStyle w:val="TAH"/>
              <w:rPr>
                <w:b w:val="0"/>
                <w:lang w:eastAsia="zh-CN"/>
              </w:rPr>
            </w:pPr>
            <w:r w:rsidRPr="00511225">
              <w:rPr>
                <w:b w:val="0"/>
                <w:lang w:eastAsia="zh-CN"/>
              </w:rPr>
              <w:t>n2</w:t>
            </w:r>
          </w:p>
        </w:tc>
        <w:tc>
          <w:tcPr>
            <w:tcW w:w="1066" w:type="dxa"/>
            <w:vAlign w:val="center"/>
          </w:tcPr>
          <w:p w14:paraId="06D39BF0" w14:textId="77777777" w:rsidR="00006F52" w:rsidRPr="00511225" w:rsidRDefault="00006F52" w:rsidP="00006F52">
            <w:pPr>
              <w:pStyle w:val="TAH"/>
              <w:rPr>
                <w:b w:val="0"/>
                <w:lang w:eastAsia="zh-CN"/>
              </w:rPr>
            </w:pPr>
            <w:r w:rsidRPr="00511225">
              <w:rPr>
                <w:b w:val="0"/>
                <w:lang w:eastAsia="zh-CN"/>
              </w:rPr>
              <w:t>DL 1954</w:t>
            </w:r>
          </w:p>
        </w:tc>
        <w:tc>
          <w:tcPr>
            <w:tcW w:w="986" w:type="dxa"/>
            <w:vAlign w:val="center"/>
          </w:tcPr>
          <w:p w14:paraId="7F12019A" w14:textId="77777777" w:rsidR="00006F52" w:rsidRPr="00511225" w:rsidRDefault="00006F52" w:rsidP="00006F52">
            <w:pPr>
              <w:pStyle w:val="TAH"/>
              <w:rPr>
                <w:b w:val="0"/>
              </w:rPr>
            </w:pPr>
            <w:r w:rsidRPr="00511225">
              <w:rPr>
                <w:b w:val="0"/>
              </w:rPr>
              <w:t>5MHz</w:t>
            </w:r>
          </w:p>
        </w:tc>
        <w:tc>
          <w:tcPr>
            <w:tcW w:w="1056" w:type="dxa"/>
            <w:vAlign w:val="center"/>
          </w:tcPr>
          <w:p w14:paraId="70D472B8" w14:textId="77777777" w:rsidR="00006F52" w:rsidRPr="00511225" w:rsidRDefault="00006F52" w:rsidP="00006F52">
            <w:pPr>
              <w:pStyle w:val="TAH"/>
              <w:rPr>
                <w:b w:val="0"/>
              </w:rPr>
            </w:pPr>
            <w:r w:rsidRPr="00511225">
              <w:rPr>
                <w:b w:val="0"/>
              </w:rPr>
              <w:t>5MHz</w:t>
            </w:r>
          </w:p>
        </w:tc>
        <w:tc>
          <w:tcPr>
            <w:tcW w:w="1226" w:type="dxa"/>
            <w:vAlign w:val="center"/>
          </w:tcPr>
          <w:p w14:paraId="2141EDC3" w14:textId="77777777" w:rsidR="00006F52" w:rsidRPr="00511225" w:rsidRDefault="00006F52" w:rsidP="00006F52">
            <w:pPr>
              <w:pStyle w:val="TAH"/>
              <w:rPr>
                <w:b w:val="0"/>
              </w:rPr>
            </w:pPr>
            <w:r w:rsidRPr="00511225">
              <w:rPr>
                <w:b w:val="0"/>
              </w:rPr>
              <w:t>5MHz</w:t>
            </w:r>
          </w:p>
        </w:tc>
        <w:tc>
          <w:tcPr>
            <w:tcW w:w="746" w:type="dxa"/>
            <w:vAlign w:val="center"/>
          </w:tcPr>
          <w:p w14:paraId="794B217C" w14:textId="77777777" w:rsidR="00006F52" w:rsidRPr="00511225" w:rsidRDefault="00006F52" w:rsidP="00006F52">
            <w:pPr>
              <w:pStyle w:val="TAH"/>
              <w:rPr>
                <w:b w:val="0"/>
              </w:rPr>
            </w:pPr>
            <w:r w:rsidRPr="00511225">
              <w:rPr>
                <w:b w:val="0"/>
              </w:rPr>
              <w:t>CP-OFDM QPSK</w:t>
            </w:r>
          </w:p>
        </w:tc>
        <w:tc>
          <w:tcPr>
            <w:tcW w:w="1988" w:type="dxa"/>
            <w:gridSpan w:val="3"/>
          </w:tcPr>
          <w:p w14:paraId="52509578" w14:textId="77777777" w:rsidR="00006F52" w:rsidRPr="00511225" w:rsidRDefault="00006F52" w:rsidP="00006F52">
            <w:pPr>
              <w:pStyle w:val="TAH"/>
              <w:rPr>
                <w:b w:val="0"/>
              </w:rPr>
            </w:pPr>
            <w:r w:rsidRPr="00511225">
              <w:rPr>
                <w:b w:val="0"/>
              </w:rPr>
              <w:t>Full RB</w:t>
            </w:r>
          </w:p>
        </w:tc>
        <w:tc>
          <w:tcPr>
            <w:tcW w:w="746" w:type="dxa"/>
          </w:tcPr>
          <w:p w14:paraId="78830D82" w14:textId="77777777" w:rsidR="00006F52" w:rsidRPr="00511225" w:rsidRDefault="00006F52" w:rsidP="00006F52">
            <w:pPr>
              <w:pStyle w:val="TAH"/>
              <w:rPr>
                <w:b w:val="0"/>
              </w:rPr>
            </w:pPr>
            <w:r w:rsidRPr="00511225">
              <w:rPr>
                <w:b w:val="0"/>
              </w:rPr>
              <w:t>DFT-s-OFDM QPSK</w:t>
            </w:r>
          </w:p>
        </w:tc>
        <w:tc>
          <w:tcPr>
            <w:tcW w:w="1616" w:type="dxa"/>
          </w:tcPr>
          <w:p w14:paraId="56AA2A2A" w14:textId="77777777" w:rsidR="00006F52" w:rsidRPr="00511225" w:rsidRDefault="00006F52" w:rsidP="00006F52">
            <w:pPr>
              <w:pStyle w:val="TAH"/>
              <w:rPr>
                <w:b w:val="0"/>
              </w:rPr>
            </w:pPr>
            <w:r w:rsidRPr="00511225">
              <w:rPr>
                <w:b w:val="0"/>
              </w:rPr>
              <w:t>REFSENS_CA_3</w:t>
            </w:r>
          </w:p>
        </w:tc>
        <w:tc>
          <w:tcPr>
            <w:tcW w:w="1616" w:type="dxa"/>
          </w:tcPr>
          <w:p w14:paraId="59206380" w14:textId="77777777" w:rsidR="00006F52" w:rsidRPr="00511225" w:rsidRDefault="00006F52" w:rsidP="00006F52">
            <w:pPr>
              <w:pStyle w:val="TAH"/>
              <w:rPr>
                <w:b w:val="0"/>
              </w:rPr>
            </w:pPr>
            <w:r w:rsidRPr="00511225">
              <w:rPr>
                <w:b w:val="0"/>
              </w:rPr>
              <w:t>REFSENS_CA_3</w:t>
            </w:r>
          </w:p>
        </w:tc>
      </w:tr>
      <w:tr w:rsidR="00006F52" w:rsidRPr="00511225" w14:paraId="6BA6BD5A" w14:textId="77777777" w:rsidTr="002A7BF1">
        <w:tc>
          <w:tcPr>
            <w:tcW w:w="15302" w:type="dxa"/>
            <w:gridSpan w:val="17"/>
            <w:vAlign w:val="center"/>
          </w:tcPr>
          <w:p w14:paraId="77D619BF" w14:textId="77777777" w:rsidR="00006F52" w:rsidRPr="00511225" w:rsidRDefault="00006F52" w:rsidP="00006F52">
            <w:pPr>
              <w:pStyle w:val="TAH"/>
              <w:rPr>
                <w:b w:val="0"/>
              </w:rPr>
            </w:pPr>
            <w:r w:rsidRPr="00511225">
              <w:t>Default Test Settings for a DL_n2A-n14A-n77A_UL_n2A-n14A Configuration (Inter-band)</w:t>
            </w:r>
          </w:p>
        </w:tc>
      </w:tr>
      <w:tr w:rsidR="00006F52" w:rsidRPr="00511225" w14:paraId="4D9CB8D1" w14:textId="77777777" w:rsidTr="002A7BF1">
        <w:tc>
          <w:tcPr>
            <w:tcW w:w="396" w:type="dxa"/>
            <w:vAlign w:val="center"/>
          </w:tcPr>
          <w:p w14:paraId="76BB2765" w14:textId="77777777" w:rsidR="00006F52" w:rsidRPr="00511225" w:rsidRDefault="00006F52" w:rsidP="00006F52">
            <w:pPr>
              <w:pStyle w:val="TAC"/>
              <w:rPr>
                <w:lang w:eastAsia="zh-CN"/>
              </w:rPr>
            </w:pPr>
            <w:r w:rsidRPr="00511225">
              <w:rPr>
                <w:lang w:eastAsia="zh-CN"/>
              </w:rPr>
              <w:t>1</w:t>
            </w:r>
          </w:p>
        </w:tc>
        <w:tc>
          <w:tcPr>
            <w:tcW w:w="666" w:type="dxa"/>
            <w:vAlign w:val="center"/>
          </w:tcPr>
          <w:p w14:paraId="04E337B8"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1BDD4239" w14:textId="77777777" w:rsidR="00006F52" w:rsidRPr="00511225" w:rsidRDefault="00006F52" w:rsidP="00006F52">
            <w:pPr>
              <w:pStyle w:val="TAH"/>
              <w:rPr>
                <w:b w:val="0"/>
                <w:lang w:eastAsia="zh-CN"/>
              </w:rPr>
            </w:pPr>
            <w:r w:rsidRPr="00511225">
              <w:rPr>
                <w:b w:val="0"/>
                <w:lang w:eastAsia="zh-CN"/>
              </w:rPr>
              <w:t>UL 1880/ DL 1960</w:t>
            </w:r>
          </w:p>
        </w:tc>
        <w:tc>
          <w:tcPr>
            <w:tcW w:w="716" w:type="dxa"/>
            <w:vAlign w:val="center"/>
          </w:tcPr>
          <w:p w14:paraId="124236E9" w14:textId="77777777" w:rsidR="00006F52" w:rsidRPr="00511225" w:rsidRDefault="00006F52" w:rsidP="00006F52">
            <w:pPr>
              <w:pStyle w:val="TAH"/>
              <w:rPr>
                <w:b w:val="0"/>
                <w:lang w:eastAsia="zh-CN"/>
              </w:rPr>
            </w:pPr>
            <w:r w:rsidRPr="00511225">
              <w:rPr>
                <w:b w:val="0"/>
                <w:lang w:eastAsia="zh-CN"/>
              </w:rPr>
              <w:t>n14</w:t>
            </w:r>
          </w:p>
        </w:tc>
        <w:tc>
          <w:tcPr>
            <w:tcW w:w="846" w:type="dxa"/>
            <w:vAlign w:val="center"/>
          </w:tcPr>
          <w:p w14:paraId="114156F3" w14:textId="77777777" w:rsidR="00006F52" w:rsidRPr="00511225" w:rsidRDefault="00006F52" w:rsidP="00006F52">
            <w:pPr>
              <w:pStyle w:val="TAH"/>
              <w:rPr>
                <w:b w:val="0"/>
                <w:lang w:eastAsia="zh-CN"/>
              </w:rPr>
            </w:pPr>
            <w:r w:rsidRPr="00511225">
              <w:rPr>
                <w:b w:val="0"/>
                <w:lang w:eastAsia="zh-CN"/>
              </w:rPr>
              <w:t>UL 793/ DL 763</w:t>
            </w:r>
          </w:p>
        </w:tc>
        <w:tc>
          <w:tcPr>
            <w:tcW w:w="816" w:type="dxa"/>
            <w:vAlign w:val="center"/>
          </w:tcPr>
          <w:p w14:paraId="12B154A3"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3808B912" w14:textId="77777777" w:rsidR="00006F52" w:rsidRPr="00511225" w:rsidRDefault="00006F52" w:rsidP="00006F52">
            <w:pPr>
              <w:pStyle w:val="TAH"/>
              <w:rPr>
                <w:b w:val="0"/>
                <w:lang w:eastAsia="zh-CN"/>
              </w:rPr>
            </w:pPr>
            <w:r w:rsidRPr="00511225">
              <w:rPr>
                <w:b w:val="0"/>
                <w:lang w:eastAsia="zh-CN"/>
              </w:rPr>
              <w:t>DL 3466</w:t>
            </w:r>
          </w:p>
        </w:tc>
        <w:tc>
          <w:tcPr>
            <w:tcW w:w="986" w:type="dxa"/>
            <w:vAlign w:val="center"/>
          </w:tcPr>
          <w:p w14:paraId="41B0C8CC" w14:textId="77777777" w:rsidR="00006F52" w:rsidRPr="00511225" w:rsidRDefault="00006F52" w:rsidP="00006F52">
            <w:pPr>
              <w:pStyle w:val="TAH"/>
              <w:rPr>
                <w:b w:val="0"/>
              </w:rPr>
            </w:pPr>
            <w:r w:rsidRPr="00511225">
              <w:rPr>
                <w:b w:val="0"/>
              </w:rPr>
              <w:t>5MHz</w:t>
            </w:r>
          </w:p>
        </w:tc>
        <w:tc>
          <w:tcPr>
            <w:tcW w:w="1056" w:type="dxa"/>
            <w:vAlign w:val="center"/>
          </w:tcPr>
          <w:p w14:paraId="36140B1C" w14:textId="77777777" w:rsidR="00006F52" w:rsidRPr="00511225" w:rsidRDefault="00006F52" w:rsidP="00006F52">
            <w:pPr>
              <w:pStyle w:val="TAH"/>
              <w:rPr>
                <w:b w:val="0"/>
              </w:rPr>
            </w:pPr>
            <w:r w:rsidRPr="00511225">
              <w:rPr>
                <w:b w:val="0"/>
              </w:rPr>
              <w:t>5MHz</w:t>
            </w:r>
          </w:p>
        </w:tc>
        <w:tc>
          <w:tcPr>
            <w:tcW w:w="1226" w:type="dxa"/>
            <w:vAlign w:val="center"/>
          </w:tcPr>
          <w:p w14:paraId="39FAF236" w14:textId="77777777" w:rsidR="00006F52" w:rsidRPr="00511225" w:rsidRDefault="00006F52" w:rsidP="00006F52">
            <w:pPr>
              <w:pStyle w:val="TAH"/>
              <w:rPr>
                <w:b w:val="0"/>
              </w:rPr>
            </w:pPr>
            <w:r w:rsidRPr="00511225">
              <w:rPr>
                <w:b w:val="0"/>
              </w:rPr>
              <w:t>10MHz</w:t>
            </w:r>
          </w:p>
        </w:tc>
        <w:tc>
          <w:tcPr>
            <w:tcW w:w="746" w:type="dxa"/>
            <w:vAlign w:val="center"/>
          </w:tcPr>
          <w:p w14:paraId="6B2ACE91" w14:textId="77777777" w:rsidR="00006F52" w:rsidRPr="00511225" w:rsidRDefault="00006F52" w:rsidP="00006F52">
            <w:pPr>
              <w:pStyle w:val="TAH"/>
              <w:rPr>
                <w:b w:val="0"/>
              </w:rPr>
            </w:pPr>
            <w:r w:rsidRPr="00511225">
              <w:rPr>
                <w:b w:val="0"/>
              </w:rPr>
              <w:t>CP-OFDM QPSK</w:t>
            </w:r>
          </w:p>
        </w:tc>
        <w:tc>
          <w:tcPr>
            <w:tcW w:w="1988" w:type="dxa"/>
            <w:gridSpan w:val="3"/>
          </w:tcPr>
          <w:p w14:paraId="64437F6B" w14:textId="77777777" w:rsidR="00006F52" w:rsidRPr="00511225" w:rsidRDefault="00006F52" w:rsidP="00006F52">
            <w:pPr>
              <w:pStyle w:val="TAH"/>
              <w:rPr>
                <w:b w:val="0"/>
              </w:rPr>
            </w:pPr>
            <w:r w:rsidRPr="00511225">
              <w:rPr>
                <w:b w:val="0"/>
              </w:rPr>
              <w:t>Full RB</w:t>
            </w:r>
          </w:p>
        </w:tc>
        <w:tc>
          <w:tcPr>
            <w:tcW w:w="746" w:type="dxa"/>
          </w:tcPr>
          <w:p w14:paraId="0C7C17B2" w14:textId="77777777" w:rsidR="00006F52" w:rsidRPr="00511225" w:rsidRDefault="00006F52" w:rsidP="00006F52">
            <w:pPr>
              <w:pStyle w:val="TAH"/>
              <w:rPr>
                <w:b w:val="0"/>
              </w:rPr>
            </w:pPr>
            <w:r w:rsidRPr="00511225">
              <w:rPr>
                <w:b w:val="0"/>
              </w:rPr>
              <w:t>DFT-s-OFDM QPSK</w:t>
            </w:r>
          </w:p>
        </w:tc>
        <w:tc>
          <w:tcPr>
            <w:tcW w:w="1616" w:type="dxa"/>
          </w:tcPr>
          <w:p w14:paraId="0FA5C9C1" w14:textId="77777777" w:rsidR="00006F52" w:rsidRPr="00511225" w:rsidRDefault="00006F52" w:rsidP="00006F52">
            <w:pPr>
              <w:pStyle w:val="TAH"/>
              <w:rPr>
                <w:b w:val="0"/>
              </w:rPr>
            </w:pPr>
            <w:r w:rsidRPr="00511225">
              <w:rPr>
                <w:b w:val="0"/>
              </w:rPr>
              <w:t>REFSENS_CA_3</w:t>
            </w:r>
          </w:p>
        </w:tc>
        <w:tc>
          <w:tcPr>
            <w:tcW w:w="1616" w:type="dxa"/>
          </w:tcPr>
          <w:p w14:paraId="6639AC88" w14:textId="77777777" w:rsidR="00006F52" w:rsidRPr="00511225" w:rsidRDefault="00006F52" w:rsidP="00006F52">
            <w:pPr>
              <w:pStyle w:val="TAH"/>
              <w:rPr>
                <w:b w:val="0"/>
              </w:rPr>
            </w:pPr>
            <w:r w:rsidRPr="00511225">
              <w:rPr>
                <w:b w:val="0"/>
              </w:rPr>
              <w:t>REFSENS_CA_3</w:t>
            </w:r>
          </w:p>
        </w:tc>
      </w:tr>
      <w:tr w:rsidR="00006F52" w:rsidRPr="00511225" w14:paraId="77F1A00A" w14:textId="77777777" w:rsidTr="002A7BF1">
        <w:tc>
          <w:tcPr>
            <w:tcW w:w="15302" w:type="dxa"/>
            <w:gridSpan w:val="17"/>
            <w:vAlign w:val="center"/>
          </w:tcPr>
          <w:p w14:paraId="106B1AD9" w14:textId="77777777" w:rsidR="00006F52" w:rsidRPr="00511225" w:rsidRDefault="00006F52" w:rsidP="00006F52">
            <w:pPr>
              <w:pStyle w:val="TAH"/>
              <w:rPr>
                <w:b w:val="0"/>
              </w:rPr>
            </w:pPr>
            <w:r w:rsidRPr="00511225">
              <w:t>Default Test Settings for a DL_n2A-n14A-n77A_UL_n14A-n77A Configuration (Inter-band)</w:t>
            </w:r>
          </w:p>
        </w:tc>
      </w:tr>
      <w:tr w:rsidR="00006F52" w:rsidRPr="00511225" w14:paraId="1E54E3FE" w14:textId="77777777" w:rsidTr="002A7BF1">
        <w:tc>
          <w:tcPr>
            <w:tcW w:w="396" w:type="dxa"/>
            <w:vAlign w:val="center"/>
          </w:tcPr>
          <w:p w14:paraId="0B959C18" w14:textId="77777777" w:rsidR="00006F52" w:rsidRPr="00511225" w:rsidRDefault="00006F52" w:rsidP="00006F52">
            <w:pPr>
              <w:pStyle w:val="TAC"/>
              <w:rPr>
                <w:lang w:eastAsia="zh-CN"/>
              </w:rPr>
            </w:pPr>
            <w:r w:rsidRPr="00511225">
              <w:rPr>
                <w:lang w:eastAsia="zh-CN"/>
              </w:rPr>
              <w:t>1</w:t>
            </w:r>
          </w:p>
        </w:tc>
        <w:tc>
          <w:tcPr>
            <w:tcW w:w="666" w:type="dxa"/>
            <w:vAlign w:val="center"/>
          </w:tcPr>
          <w:p w14:paraId="0591ECF6" w14:textId="77777777" w:rsidR="00006F52" w:rsidRPr="00511225" w:rsidRDefault="00006F52" w:rsidP="00006F52">
            <w:pPr>
              <w:pStyle w:val="TAH"/>
              <w:rPr>
                <w:b w:val="0"/>
                <w:lang w:eastAsia="zh-CN"/>
              </w:rPr>
            </w:pPr>
            <w:r w:rsidRPr="00511225">
              <w:rPr>
                <w:b w:val="0"/>
                <w:lang w:eastAsia="zh-CN"/>
              </w:rPr>
              <w:t>n14</w:t>
            </w:r>
          </w:p>
        </w:tc>
        <w:tc>
          <w:tcPr>
            <w:tcW w:w="816" w:type="dxa"/>
            <w:vAlign w:val="center"/>
          </w:tcPr>
          <w:p w14:paraId="4A3C3B3C" w14:textId="77777777" w:rsidR="00006F52" w:rsidRPr="00511225" w:rsidRDefault="00006F52" w:rsidP="00006F52">
            <w:pPr>
              <w:pStyle w:val="TAH"/>
              <w:rPr>
                <w:b w:val="0"/>
                <w:lang w:eastAsia="zh-CN"/>
              </w:rPr>
            </w:pPr>
            <w:r w:rsidRPr="00511225">
              <w:rPr>
                <w:b w:val="0"/>
                <w:lang w:eastAsia="zh-CN"/>
              </w:rPr>
              <w:t>UL 793/ DL 763</w:t>
            </w:r>
          </w:p>
        </w:tc>
        <w:tc>
          <w:tcPr>
            <w:tcW w:w="716" w:type="dxa"/>
            <w:vAlign w:val="center"/>
          </w:tcPr>
          <w:p w14:paraId="03B94A89" w14:textId="77777777" w:rsidR="00006F52" w:rsidRPr="00511225" w:rsidRDefault="00006F52" w:rsidP="00006F52">
            <w:pPr>
              <w:pStyle w:val="TAH"/>
              <w:rPr>
                <w:b w:val="0"/>
                <w:lang w:eastAsia="zh-CN"/>
              </w:rPr>
            </w:pPr>
            <w:r w:rsidRPr="00511225">
              <w:rPr>
                <w:b w:val="0"/>
                <w:lang w:eastAsia="zh-CN"/>
              </w:rPr>
              <w:t>n77</w:t>
            </w:r>
          </w:p>
        </w:tc>
        <w:tc>
          <w:tcPr>
            <w:tcW w:w="846" w:type="dxa"/>
            <w:vAlign w:val="center"/>
          </w:tcPr>
          <w:p w14:paraId="766D2629" w14:textId="77777777" w:rsidR="00006F52" w:rsidRPr="00511225" w:rsidRDefault="00006F52" w:rsidP="00006F52">
            <w:pPr>
              <w:pStyle w:val="TAH"/>
              <w:rPr>
                <w:b w:val="0"/>
                <w:lang w:eastAsia="zh-CN"/>
              </w:rPr>
            </w:pPr>
            <w:r w:rsidRPr="00511225">
              <w:rPr>
                <w:b w:val="0"/>
                <w:lang w:eastAsia="zh-CN"/>
              </w:rPr>
              <w:t>3540</w:t>
            </w:r>
          </w:p>
        </w:tc>
        <w:tc>
          <w:tcPr>
            <w:tcW w:w="816" w:type="dxa"/>
            <w:vAlign w:val="center"/>
          </w:tcPr>
          <w:p w14:paraId="545DDC2B" w14:textId="77777777" w:rsidR="00006F52" w:rsidRPr="00511225" w:rsidRDefault="00006F52" w:rsidP="00006F52">
            <w:pPr>
              <w:pStyle w:val="TAH"/>
              <w:rPr>
                <w:b w:val="0"/>
                <w:lang w:eastAsia="zh-CN"/>
              </w:rPr>
            </w:pPr>
            <w:r w:rsidRPr="00511225">
              <w:rPr>
                <w:b w:val="0"/>
                <w:lang w:eastAsia="zh-CN"/>
              </w:rPr>
              <w:t>n2</w:t>
            </w:r>
          </w:p>
        </w:tc>
        <w:tc>
          <w:tcPr>
            <w:tcW w:w="1066" w:type="dxa"/>
            <w:vAlign w:val="center"/>
          </w:tcPr>
          <w:p w14:paraId="2FD43F67" w14:textId="77777777" w:rsidR="00006F52" w:rsidRPr="00511225" w:rsidRDefault="00006F52" w:rsidP="00006F52">
            <w:pPr>
              <w:pStyle w:val="TAH"/>
              <w:rPr>
                <w:b w:val="0"/>
                <w:lang w:eastAsia="zh-CN"/>
              </w:rPr>
            </w:pPr>
            <w:r w:rsidRPr="00511225">
              <w:rPr>
                <w:b w:val="0"/>
                <w:lang w:eastAsia="zh-CN"/>
              </w:rPr>
              <w:t>DL 1954</w:t>
            </w:r>
          </w:p>
        </w:tc>
        <w:tc>
          <w:tcPr>
            <w:tcW w:w="986" w:type="dxa"/>
            <w:vAlign w:val="center"/>
          </w:tcPr>
          <w:p w14:paraId="7C912DD4" w14:textId="77777777" w:rsidR="00006F52" w:rsidRPr="00511225" w:rsidRDefault="00006F52" w:rsidP="00006F52">
            <w:pPr>
              <w:pStyle w:val="TAH"/>
              <w:rPr>
                <w:b w:val="0"/>
              </w:rPr>
            </w:pPr>
            <w:r w:rsidRPr="00511225">
              <w:rPr>
                <w:b w:val="0"/>
              </w:rPr>
              <w:t>5MHz</w:t>
            </w:r>
          </w:p>
        </w:tc>
        <w:tc>
          <w:tcPr>
            <w:tcW w:w="1056" w:type="dxa"/>
            <w:vAlign w:val="center"/>
          </w:tcPr>
          <w:p w14:paraId="68980EEE" w14:textId="77777777" w:rsidR="00006F52" w:rsidRPr="00511225" w:rsidRDefault="00006F52" w:rsidP="00006F52">
            <w:pPr>
              <w:pStyle w:val="TAH"/>
              <w:rPr>
                <w:b w:val="0"/>
              </w:rPr>
            </w:pPr>
            <w:r w:rsidRPr="00511225">
              <w:rPr>
                <w:b w:val="0"/>
              </w:rPr>
              <w:t>10MHz</w:t>
            </w:r>
          </w:p>
        </w:tc>
        <w:tc>
          <w:tcPr>
            <w:tcW w:w="1226" w:type="dxa"/>
            <w:vAlign w:val="center"/>
          </w:tcPr>
          <w:p w14:paraId="2C81B679" w14:textId="77777777" w:rsidR="00006F52" w:rsidRPr="00511225" w:rsidRDefault="00006F52" w:rsidP="00006F52">
            <w:pPr>
              <w:pStyle w:val="TAH"/>
              <w:rPr>
                <w:b w:val="0"/>
              </w:rPr>
            </w:pPr>
            <w:r w:rsidRPr="00511225">
              <w:rPr>
                <w:b w:val="0"/>
              </w:rPr>
              <w:t>5MHz</w:t>
            </w:r>
          </w:p>
        </w:tc>
        <w:tc>
          <w:tcPr>
            <w:tcW w:w="746" w:type="dxa"/>
            <w:vAlign w:val="center"/>
          </w:tcPr>
          <w:p w14:paraId="07421D06" w14:textId="77777777" w:rsidR="00006F52" w:rsidRPr="00511225" w:rsidRDefault="00006F52" w:rsidP="00006F52">
            <w:pPr>
              <w:pStyle w:val="TAH"/>
              <w:rPr>
                <w:b w:val="0"/>
              </w:rPr>
            </w:pPr>
            <w:r w:rsidRPr="00511225">
              <w:rPr>
                <w:b w:val="0"/>
              </w:rPr>
              <w:t>CP-OFDM QPSK</w:t>
            </w:r>
          </w:p>
        </w:tc>
        <w:tc>
          <w:tcPr>
            <w:tcW w:w="1988" w:type="dxa"/>
            <w:gridSpan w:val="3"/>
          </w:tcPr>
          <w:p w14:paraId="0E601339" w14:textId="77777777" w:rsidR="00006F52" w:rsidRPr="00511225" w:rsidRDefault="00006F52" w:rsidP="00006F52">
            <w:pPr>
              <w:pStyle w:val="TAH"/>
              <w:rPr>
                <w:b w:val="0"/>
              </w:rPr>
            </w:pPr>
            <w:r w:rsidRPr="00511225">
              <w:rPr>
                <w:b w:val="0"/>
              </w:rPr>
              <w:t>Full RB</w:t>
            </w:r>
          </w:p>
        </w:tc>
        <w:tc>
          <w:tcPr>
            <w:tcW w:w="746" w:type="dxa"/>
          </w:tcPr>
          <w:p w14:paraId="16CE3359" w14:textId="77777777" w:rsidR="00006F52" w:rsidRPr="00511225" w:rsidRDefault="00006F52" w:rsidP="00006F52">
            <w:pPr>
              <w:pStyle w:val="TAH"/>
              <w:rPr>
                <w:b w:val="0"/>
              </w:rPr>
            </w:pPr>
            <w:r w:rsidRPr="00511225">
              <w:rPr>
                <w:b w:val="0"/>
              </w:rPr>
              <w:t>DFT-s-OFDM QPSK</w:t>
            </w:r>
          </w:p>
        </w:tc>
        <w:tc>
          <w:tcPr>
            <w:tcW w:w="1616" w:type="dxa"/>
          </w:tcPr>
          <w:p w14:paraId="7F94954D" w14:textId="77777777" w:rsidR="00006F52" w:rsidRPr="00511225" w:rsidRDefault="00006F52" w:rsidP="00006F52">
            <w:pPr>
              <w:pStyle w:val="TAH"/>
              <w:rPr>
                <w:b w:val="0"/>
              </w:rPr>
            </w:pPr>
            <w:r w:rsidRPr="00511225">
              <w:rPr>
                <w:b w:val="0"/>
              </w:rPr>
              <w:t>REFSENS_CA_3</w:t>
            </w:r>
          </w:p>
        </w:tc>
        <w:tc>
          <w:tcPr>
            <w:tcW w:w="1616" w:type="dxa"/>
          </w:tcPr>
          <w:p w14:paraId="02309F1E" w14:textId="77777777" w:rsidR="00006F52" w:rsidRPr="00511225" w:rsidRDefault="00006F52" w:rsidP="00006F52">
            <w:pPr>
              <w:pStyle w:val="TAH"/>
              <w:rPr>
                <w:b w:val="0"/>
              </w:rPr>
            </w:pPr>
            <w:r w:rsidRPr="00511225">
              <w:rPr>
                <w:b w:val="0"/>
              </w:rPr>
              <w:t>REFSENS_CA_3</w:t>
            </w:r>
          </w:p>
        </w:tc>
      </w:tr>
      <w:tr w:rsidR="00006F52" w:rsidRPr="00511225" w14:paraId="6281359E" w14:textId="77777777" w:rsidTr="002A7BF1">
        <w:tc>
          <w:tcPr>
            <w:tcW w:w="15302" w:type="dxa"/>
            <w:gridSpan w:val="17"/>
            <w:vAlign w:val="center"/>
          </w:tcPr>
          <w:p w14:paraId="39BB538E" w14:textId="77777777" w:rsidR="00006F52" w:rsidRPr="00511225" w:rsidRDefault="00006F52" w:rsidP="00006F52">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006F52" w:rsidRPr="00511225" w14:paraId="4F1F5411" w14:textId="77777777" w:rsidTr="002A7BF1">
        <w:tc>
          <w:tcPr>
            <w:tcW w:w="396" w:type="dxa"/>
            <w:vAlign w:val="center"/>
          </w:tcPr>
          <w:p w14:paraId="11F2CFBC" w14:textId="77777777" w:rsidR="00006F52" w:rsidRPr="00511225" w:rsidRDefault="00006F52" w:rsidP="00006F52">
            <w:pPr>
              <w:pStyle w:val="TAC"/>
              <w:rPr>
                <w:lang w:eastAsia="zh-CN"/>
              </w:rPr>
            </w:pPr>
            <w:r w:rsidRPr="00511225">
              <w:rPr>
                <w:lang w:eastAsia="zh-CN"/>
              </w:rPr>
              <w:t>1</w:t>
            </w:r>
          </w:p>
        </w:tc>
        <w:tc>
          <w:tcPr>
            <w:tcW w:w="666" w:type="dxa"/>
            <w:vAlign w:val="center"/>
          </w:tcPr>
          <w:p w14:paraId="2B1810E7"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554D2AD5" w14:textId="77777777" w:rsidR="00006F52" w:rsidRPr="00511225" w:rsidRDefault="00006F52" w:rsidP="00006F52">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0C712112" w14:textId="77777777" w:rsidR="00006F52" w:rsidRPr="00511225" w:rsidRDefault="00006F52" w:rsidP="00006F52">
            <w:pPr>
              <w:pStyle w:val="TAH"/>
              <w:rPr>
                <w:b w:val="0"/>
                <w:lang w:eastAsia="zh-CN"/>
              </w:rPr>
            </w:pPr>
            <w:r>
              <w:rPr>
                <w:b w:val="0"/>
                <w:lang w:eastAsia="zh-CN"/>
              </w:rPr>
              <w:t>n30</w:t>
            </w:r>
          </w:p>
        </w:tc>
        <w:tc>
          <w:tcPr>
            <w:tcW w:w="846" w:type="dxa"/>
            <w:vAlign w:val="center"/>
          </w:tcPr>
          <w:p w14:paraId="6B0E7465" w14:textId="77777777" w:rsidR="00006F52" w:rsidRPr="00511225" w:rsidRDefault="00006F52" w:rsidP="00006F52">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4944420"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670635CC" w14:textId="77777777" w:rsidR="00006F52" w:rsidRPr="00511225" w:rsidRDefault="00006F52" w:rsidP="00006F52">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744AB975" w14:textId="77777777" w:rsidR="00006F52" w:rsidRPr="00511225" w:rsidRDefault="00006F52" w:rsidP="00006F52">
            <w:pPr>
              <w:pStyle w:val="TAH"/>
              <w:rPr>
                <w:b w:val="0"/>
              </w:rPr>
            </w:pPr>
            <w:r w:rsidRPr="00511225">
              <w:rPr>
                <w:b w:val="0"/>
              </w:rPr>
              <w:t>5MHz</w:t>
            </w:r>
          </w:p>
        </w:tc>
        <w:tc>
          <w:tcPr>
            <w:tcW w:w="1056" w:type="dxa"/>
            <w:vAlign w:val="center"/>
          </w:tcPr>
          <w:p w14:paraId="71B9C259" w14:textId="77777777" w:rsidR="00006F52" w:rsidRPr="00511225" w:rsidRDefault="00006F52" w:rsidP="00006F52">
            <w:pPr>
              <w:pStyle w:val="TAH"/>
              <w:rPr>
                <w:b w:val="0"/>
              </w:rPr>
            </w:pPr>
            <w:r>
              <w:rPr>
                <w:b w:val="0"/>
              </w:rPr>
              <w:t>5</w:t>
            </w:r>
            <w:r w:rsidRPr="00511225">
              <w:rPr>
                <w:b w:val="0"/>
              </w:rPr>
              <w:t>MHz</w:t>
            </w:r>
          </w:p>
        </w:tc>
        <w:tc>
          <w:tcPr>
            <w:tcW w:w="1226" w:type="dxa"/>
            <w:vAlign w:val="center"/>
          </w:tcPr>
          <w:p w14:paraId="7E61D27B" w14:textId="77777777" w:rsidR="00006F52" w:rsidRPr="00511225" w:rsidRDefault="00006F52" w:rsidP="00006F52">
            <w:pPr>
              <w:pStyle w:val="TAH"/>
              <w:rPr>
                <w:b w:val="0"/>
              </w:rPr>
            </w:pPr>
            <w:r>
              <w:rPr>
                <w:b w:val="0"/>
              </w:rPr>
              <w:t>10</w:t>
            </w:r>
            <w:r w:rsidRPr="00511225">
              <w:rPr>
                <w:b w:val="0"/>
              </w:rPr>
              <w:t>MHz</w:t>
            </w:r>
          </w:p>
        </w:tc>
        <w:tc>
          <w:tcPr>
            <w:tcW w:w="746" w:type="dxa"/>
            <w:vAlign w:val="center"/>
          </w:tcPr>
          <w:p w14:paraId="09D4A628" w14:textId="77777777" w:rsidR="00006F52" w:rsidRPr="00511225" w:rsidRDefault="00006F52" w:rsidP="00006F52">
            <w:pPr>
              <w:pStyle w:val="TAH"/>
              <w:rPr>
                <w:b w:val="0"/>
              </w:rPr>
            </w:pPr>
            <w:r w:rsidRPr="00511225">
              <w:rPr>
                <w:b w:val="0"/>
              </w:rPr>
              <w:t>CP-OFDM QPSK</w:t>
            </w:r>
          </w:p>
        </w:tc>
        <w:tc>
          <w:tcPr>
            <w:tcW w:w="1988" w:type="dxa"/>
            <w:gridSpan w:val="3"/>
          </w:tcPr>
          <w:p w14:paraId="3DF70E8B" w14:textId="77777777" w:rsidR="00006F52" w:rsidRPr="00511225" w:rsidRDefault="00006F52" w:rsidP="00006F52">
            <w:pPr>
              <w:pStyle w:val="TAH"/>
              <w:rPr>
                <w:b w:val="0"/>
              </w:rPr>
            </w:pPr>
            <w:r w:rsidRPr="00511225">
              <w:rPr>
                <w:b w:val="0"/>
              </w:rPr>
              <w:t>Full RB</w:t>
            </w:r>
          </w:p>
        </w:tc>
        <w:tc>
          <w:tcPr>
            <w:tcW w:w="746" w:type="dxa"/>
          </w:tcPr>
          <w:p w14:paraId="49F5C54F" w14:textId="77777777" w:rsidR="00006F52" w:rsidRPr="00511225" w:rsidRDefault="00006F52" w:rsidP="00006F52">
            <w:pPr>
              <w:pStyle w:val="TAH"/>
              <w:rPr>
                <w:b w:val="0"/>
              </w:rPr>
            </w:pPr>
            <w:r w:rsidRPr="00511225">
              <w:rPr>
                <w:b w:val="0"/>
              </w:rPr>
              <w:t>DFT-s-OFDM QPSK</w:t>
            </w:r>
          </w:p>
        </w:tc>
        <w:tc>
          <w:tcPr>
            <w:tcW w:w="1616" w:type="dxa"/>
          </w:tcPr>
          <w:p w14:paraId="749F473B" w14:textId="77777777" w:rsidR="00006F52" w:rsidRPr="00511225" w:rsidRDefault="00006F52" w:rsidP="00006F52">
            <w:pPr>
              <w:pStyle w:val="TAH"/>
              <w:rPr>
                <w:b w:val="0"/>
              </w:rPr>
            </w:pPr>
            <w:r w:rsidRPr="00511225">
              <w:rPr>
                <w:b w:val="0"/>
              </w:rPr>
              <w:t>REFSENS_CA_3</w:t>
            </w:r>
          </w:p>
        </w:tc>
        <w:tc>
          <w:tcPr>
            <w:tcW w:w="1616" w:type="dxa"/>
          </w:tcPr>
          <w:p w14:paraId="1D7C92FA" w14:textId="77777777" w:rsidR="00006F52" w:rsidRPr="00511225" w:rsidRDefault="00006F52" w:rsidP="00006F52">
            <w:pPr>
              <w:pStyle w:val="TAH"/>
              <w:rPr>
                <w:b w:val="0"/>
              </w:rPr>
            </w:pPr>
            <w:r w:rsidRPr="00511225">
              <w:rPr>
                <w:b w:val="0"/>
              </w:rPr>
              <w:t>REFSENS_CA_3</w:t>
            </w:r>
          </w:p>
        </w:tc>
      </w:tr>
      <w:tr w:rsidR="00006F52" w:rsidRPr="00511225" w14:paraId="24441A30" w14:textId="77777777" w:rsidTr="002A7BF1">
        <w:tc>
          <w:tcPr>
            <w:tcW w:w="15302" w:type="dxa"/>
            <w:gridSpan w:val="17"/>
          </w:tcPr>
          <w:p w14:paraId="7FE8E272" w14:textId="77777777" w:rsidR="00006F52" w:rsidRPr="00511225" w:rsidRDefault="00006F52" w:rsidP="00006F52">
            <w:pPr>
              <w:pStyle w:val="TAH"/>
              <w:rPr>
                <w:b w:val="0"/>
              </w:rPr>
            </w:pPr>
            <w:r w:rsidRPr="00334879">
              <w:t>Default Test Settings for a DL_n2A-n30A-n77A_UL_n2A-n</w:t>
            </w:r>
            <w:r>
              <w:t>77</w:t>
            </w:r>
            <w:r w:rsidRPr="00334879">
              <w:t>A Configuration (Inter-band)</w:t>
            </w:r>
          </w:p>
        </w:tc>
      </w:tr>
      <w:tr w:rsidR="00006F52" w:rsidRPr="00511225" w14:paraId="0C15E445" w14:textId="77777777" w:rsidTr="002A7BF1">
        <w:tc>
          <w:tcPr>
            <w:tcW w:w="396" w:type="dxa"/>
            <w:vAlign w:val="center"/>
          </w:tcPr>
          <w:p w14:paraId="63AD7721" w14:textId="77777777" w:rsidR="00006F52" w:rsidRPr="00511225" w:rsidRDefault="00006F52" w:rsidP="00006F52">
            <w:pPr>
              <w:pStyle w:val="TAC"/>
              <w:rPr>
                <w:lang w:eastAsia="zh-CN"/>
              </w:rPr>
            </w:pPr>
            <w:r>
              <w:rPr>
                <w:lang w:eastAsia="zh-CN"/>
              </w:rPr>
              <w:t>1</w:t>
            </w:r>
          </w:p>
        </w:tc>
        <w:tc>
          <w:tcPr>
            <w:tcW w:w="666" w:type="dxa"/>
            <w:vAlign w:val="center"/>
          </w:tcPr>
          <w:p w14:paraId="10C02913"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36F46996" w14:textId="77777777" w:rsidR="00006F52" w:rsidRPr="00511225" w:rsidRDefault="00006F52" w:rsidP="00006F52">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5983755C" w14:textId="77777777" w:rsidR="00006F52" w:rsidRPr="00511225" w:rsidRDefault="00006F52" w:rsidP="00006F52">
            <w:pPr>
              <w:pStyle w:val="TAH"/>
              <w:rPr>
                <w:b w:val="0"/>
                <w:lang w:eastAsia="zh-CN"/>
              </w:rPr>
            </w:pPr>
            <w:r>
              <w:rPr>
                <w:b w:val="0"/>
                <w:lang w:eastAsia="zh-CN"/>
              </w:rPr>
              <w:t>n77</w:t>
            </w:r>
          </w:p>
        </w:tc>
        <w:tc>
          <w:tcPr>
            <w:tcW w:w="846" w:type="dxa"/>
            <w:vAlign w:val="center"/>
          </w:tcPr>
          <w:p w14:paraId="233A2A68" w14:textId="77777777" w:rsidR="00006F52" w:rsidRPr="00511225" w:rsidRDefault="00006F52" w:rsidP="00006F52">
            <w:pPr>
              <w:pStyle w:val="TAH"/>
              <w:rPr>
                <w:b w:val="0"/>
                <w:lang w:eastAsia="zh-CN"/>
              </w:rPr>
            </w:pPr>
            <w:r>
              <w:rPr>
                <w:b w:val="0"/>
                <w:lang w:eastAsia="zh-CN"/>
              </w:rPr>
              <w:t>3361</w:t>
            </w:r>
          </w:p>
        </w:tc>
        <w:tc>
          <w:tcPr>
            <w:tcW w:w="816" w:type="dxa"/>
            <w:vAlign w:val="center"/>
          </w:tcPr>
          <w:p w14:paraId="0979A569" w14:textId="77777777" w:rsidR="00006F52" w:rsidRPr="00511225" w:rsidRDefault="00006F52" w:rsidP="00006F52">
            <w:pPr>
              <w:pStyle w:val="TAH"/>
              <w:rPr>
                <w:b w:val="0"/>
                <w:lang w:eastAsia="zh-CN"/>
              </w:rPr>
            </w:pPr>
            <w:r>
              <w:rPr>
                <w:b w:val="0"/>
                <w:lang w:eastAsia="zh-CN"/>
              </w:rPr>
              <w:t>n30</w:t>
            </w:r>
          </w:p>
        </w:tc>
        <w:tc>
          <w:tcPr>
            <w:tcW w:w="1066" w:type="dxa"/>
            <w:vAlign w:val="center"/>
          </w:tcPr>
          <w:p w14:paraId="1ACB6784" w14:textId="77777777" w:rsidR="00006F52" w:rsidRPr="00511225" w:rsidRDefault="00006F52" w:rsidP="00006F52">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084EF98A" w14:textId="77777777" w:rsidR="00006F52" w:rsidRPr="00511225" w:rsidRDefault="00006F52" w:rsidP="00006F52">
            <w:pPr>
              <w:pStyle w:val="TAH"/>
              <w:rPr>
                <w:b w:val="0"/>
              </w:rPr>
            </w:pPr>
            <w:r w:rsidRPr="00511225">
              <w:rPr>
                <w:b w:val="0"/>
              </w:rPr>
              <w:t>5MHz</w:t>
            </w:r>
          </w:p>
        </w:tc>
        <w:tc>
          <w:tcPr>
            <w:tcW w:w="1056" w:type="dxa"/>
            <w:vAlign w:val="center"/>
          </w:tcPr>
          <w:p w14:paraId="58C7DAA7" w14:textId="77777777" w:rsidR="00006F52" w:rsidRPr="00511225" w:rsidRDefault="00006F52" w:rsidP="00006F52">
            <w:pPr>
              <w:pStyle w:val="TAH"/>
              <w:rPr>
                <w:b w:val="0"/>
              </w:rPr>
            </w:pPr>
            <w:r>
              <w:rPr>
                <w:b w:val="0"/>
              </w:rPr>
              <w:t>10</w:t>
            </w:r>
            <w:r w:rsidRPr="00511225">
              <w:rPr>
                <w:b w:val="0"/>
              </w:rPr>
              <w:t>MHz</w:t>
            </w:r>
          </w:p>
        </w:tc>
        <w:tc>
          <w:tcPr>
            <w:tcW w:w="1226" w:type="dxa"/>
            <w:vAlign w:val="center"/>
          </w:tcPr>
          <w:p w14:paraId="061C295D" w14:textId="77777777" w:rsidR="00006F52" w:rsidRPr="00511225" w:rsidRDefault="00006F52" w:rsidP="00006F52">
            <w:pPr>
              <w:pStyle w:val="TAH"/>
              <w:rPr>
                <w:b w:val="0"/>
              </w:rPr>
            </w:pPr>
            <w:r>
              <w:rPr>
                <w:b w:val="0"/>
              </w:rPr>
              <w:t>5</w:t>
            </w:r>
            <w:r w:rsidRPr="00511225">
              <w:rPr>
                <w:b w:val="0"/>
              </w:rPr>
              <w:t>MHz</w:t>
            </w:r>
          </w:p>
        </w:tc>
        <w:tc>
          <w:tcPr>
            <w:tcW w:w="746" w:type="dxa"/>
            <w:vAlign w:val="center"/>
          </w:tcPr>
          <w:p w14:paraId="016B8F75" w14:textId="77777777" w:rsidR="00006F52" w:rsidRPr="00511225" w:rsidRDefault="00006F52" w:rsidP="00006F52">
            <w:pPr>
              <w:pStyle w:val="TAH"/>
              <w:rPr>
                <w:b w:val="0"/>
              </w:rPr>
            </w:pPr>
            <w:r w:rsidRPr="00511225">
              <w:rPr>
                <w:b w:val="0"/>
              </w:rPr>
              <w:t>CP-OFDM QPSK</w:t>
            </w:r>
          </w:p>
        </w:tc>
        <w:tc>
          <w:tcPr>
            <w:tcW w:w="1988" w:type="dxa"/>
            <w:gridSpan w:val="3"/>
          </w:tcPr>
          <w:p w14:paraId="166B3799" w14:textId="77777777" w:rsidR="00006F52" w:rsidRPr="00511225" w:rsidRDefault="00006F52" w:rsidP="00006F52">
            <w:pPr>
              <w:pStyle w:val="TAH"/>
              <w:rPr>
                <w:b w:val="0"/>
              </w:rPr>
            </w:pPr>
            <w:r w:rsidRPr="00511225">
              <w:rPr>
                <w:b w:val="0"/>
              </w:rPr>
              <w:t>Full RB</w:t>
            </w:r>
          </w:p>
        </w:tc>
        <w:tc>
          <w:tcPr>
            <w:tcW w:w="746" w:type="dxa"/>
          </w:tcPr>
          <w:p w14:paraId="2A40B5FC" w14:textId="77777777" w:rsidR="00006F52" w:rsidRPr="00511225" w:rsidRDefault="00006F52" w:rsidP="00006F52">
            <w:pPr>
              <w:pStyle w:val="TAH"/>
              <w:rPr>
                <w:b w:val="0"/>
              </w:rPr>
            </w:pPr>
            <w:r w:rsidRPr="00511225">
              <w:rPr>
                <w:b w:val="0"/>
              </w:rPr>
              <w:t>DFT-s-OFDM QPSK</w:t>
            </w:r>
          </w:p>
        </w:tc>
        <w:tc>
          <w:tcPr>
            <w:tcW w:w="1616" w:type="dxa"/>
          </w:tcPr>
          <w:p w14:paraId="0F925BE1" w14:textId="77777777" w:rsidR="00006F52" w:rsidRPr="00511225" w:rsidRDefault="00006F52" w:rsidP="00006F52">
            <w:pPr>
              <w:pStyle w:val="TAH"/>
              <w:rPr>
                <w:b w:val="0"/>
              </w:rPr>
            </w:pPr>
            <w:r w:rsidRPr="00511225">
              <w:rPr>
                <w:b w:val="0"/>
              </w:rPr>
              <w:t>REFSENS_CA_3</w:t>
            </w:r>
          </w:p>
        </w:tc>
        <w:tc>
          <w:tcPr>
            <w:tcW w:w="1616" w:type="dxa"/>
          </w:tcPr>
          <w:p w14:paraId="7CDB81F7" w14:textId="77777777" w:rsidR="00006F52" w:rsidRPr="00511225" w:rsidRDefault="00006F52" w:rsidP="00006F52">
            <w:pPr>
              <w:pStyle w:val="TAH"/>
              <w:rPr>
                <w:b w:val="0"/>
              </w:rPr>
            </w:pPr>
            <w:r w:rsidRPr="00511225">
              <w:rPr>
                <w:b w:val="0"/>
              </w:rPr>
              <w:t>REFSENS_CA_3</w:t>
            </w:r>
          </w:p>
        </w:tc>
      </w:tr>
      <w:tr w:rsidR="00006F52" w:rsidRPr="00511225" w14:paraId="59855A37" w14:textId="77777777" w:rsidTr="002A7BF1">
        <w:tc>
          <w:tcPr>
            <w:tcW w:w="396" w:type="dxa"/>
            <w:vAlign w:val="center"/>
          </w:tcPr>
          <w:p w14:paraId="3EE2ECC7" w14:textId="77777777" w:rsidR="00006F52" w:rsidRPr="00511225" w:rsidRDefault="00006F52" w:rsidP="00006F52">
            <w:pPr>
              <w:pStyle w:val="TAC"/>
              <w:rPr>
                <w:lang w:eastAsia="zh-CN"/>
              </w:rPr>
            </w:pPr>
            <w:r>
              <w:rPr>
                <w:lang w:eastAsia="zh-CN"/>
              </w:rPr>
              <w:t>2</w:t>
            </w:r>
          </w:p>
        </w:tc>
        <w:tc>
          <w:tcPr>
            <w:tcW w:w="666" w:type="dxa"/>
            <w:vAlign w:val="center"/>
          </w:tcPr>
          <w:p w14:paraId="22A27399"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4D397E3C" w14:textId="77777777" w:rsidR="00006F52" w:rsidRPr="00511225" w:rsidRDefault="00006F52" w:rsidP="00006F52">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31ACB2D8" w14:textId="77777777" w:rsidR="00006F52" w:rsidRPr="00511225" w:rsidRDefault="00006F52" w:rsidP="00006F52">
            <w:pPr>
              <w:pStyle w:val="TAH"/>
              <w:rPr>
                <w:b w:val="0"/>
                <w:lang w:eastAsia="zh-CN"/>
              </w:rPr>
            </w:pPr>
            <w:r>
              <w:rPr>
                <w:b w:val="0"/>
                <w:lang w:eastAsia="zh-CN"/>
              </w:rPr>
              <w:t>n77</w:t>
            </w:r>
          </w:p>
        </w:tc>
        <w:tc>
          <w:tcPr>
            <w:tcW w:w="846" w:type="dxa"/>
            <w:vAlign w:val="center"/>
          </w:tcPr>
          <w:p w14:paraId="4955C34A" w14:textId="77777777" w:rsidR="00006F52" w:rsidRPr="00511225" w:rsidRDefault="00006F52" w:rsidP="00006F52">
            <w:pPr>
              <w:pStyle w:val="TAH"/>
              <w:rPr>
                <w:b w:val="0"/>
                <w:lang w:eastAsia="zh-CN"/>
              </w:rPr>
            </w:pPr>
            <w:r>
              <w:rPr>
                <w:b w:val="0"/>
                <w:lang w:eastAsia="zh-CN"/>
              </w:rPr>
              <w:t>3967</w:t>
            </w:r>
          </w:p>
        </w:tc>
        <w:tc>
          <w:tcPr>
            <w:tcW w:w="816" w:type="dxa"/>
            <w:vAlign w:val="center"/>
          </w:tcPr>
          <w:p w14:paraId="7A31B7E9" w14:textId="77777777" w:rsidR="00006F52" w:rsidRPr="00511225" w:rsidRDefault="00006F52" w:rsidP="00006F52">
            <w:pPr>
              <w:pStyle w:val="TAH"/>
              <w:rPr>
                <w:b w:val="0"/>
                <w:lang w:eastAsia="zh-CN"/>
              </w:rPr>
            </w:pPr>
            <w:r>
              <w:rPr>
                <w:b w:val="0"/>
                <w:lang w:eastAsia="zh-CN"/>
              </w:rPr>
              <w:t>n30</w:t>
            </w:r>
          </w:p>
        </w:tc>
        <w:tc>
          <w:tcPr>
            <w:tcW w:w="1066" w:type="dxa"/>
            <w:vAlign w:val="center"/>
          </w:tcPr>
          <w:p w14:paraId="6069512A" w14:textId="77777777" w:rsidR="00006F52" w:rsidRPr="00511225" w:rsidRDefault="00006F52" w:rsidP="00006F52">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435BAB46" w14:textId="77777777" w:rsidR="00006F52" w:rsidRPr="00511225" w:rsidRDefault="00006F52" w:rsidP="00006F52">
            <w:pPr>
              <w:pStyle w:val="TAH"/>
              <w:rPr>
                <w:b w:val="0"/>
              </w:rPr>
            </w:pPr>
            <w:r w:rsidRPr="00511225">
              <w:rPr>
                <w:b w:val="0"/>
              </w:rPr>
              <w:t>5MHz</w:t>
            </w:r>
          </w:p>
        </w:tc>
        <w:tc>
          <w:tcPr>
            <w:tcW w:w="1056" w:type="dxa"/>
            <w:vAlign w:val="center"/>
          </w:tcPr>
          <w:p w14:paraId="2EC66F4D" w14:textId="77777777" w:rsidR="00006F52" w:rsidRPr="00511225" w:rsidRDefault="00006F52" w:rsidP="00006F52">
            <w:pPr>
              <w:pStyle w:val="TAH"/>
              <w:rPr>
                <w:b w:val="0"/>
              </w:rPr>
            </w:pPr>
            <w:r>
              <w:rPr>
                <w:b w:val="0"/>
              </w:rPr>
              <w:t>10</w:t>
            </w:r>
            <w:r w:rsidRPr="00511225">
              <w:rPr>
                <w:b w:val="0"/>
              </w:rPr>
              <w:t>MHz</w:t>
            </w:r>
          </w:p>
        </w:tc>
        <w:tc>
          <w:tcPr>
            <w:tcW w:w="1226" w:type="dxa"/>
            <w:vAlign w:val="center"/>
          </w:tcPr>
          <w:p w14:paraId="0DA8B2C5" w14:textId="77777777" w:rsidR="00006F52" w:rsidRPr="00511225" w:rsidRDefault="00006F52" w:rsidP="00006F52">
            <w:pPr>
              <w:pStyle w:val="TAH"/>
              <w:rPr>
                <w:b w:val="0"/>
              </w:rPr>
            </w:pPr>
            <w:r>
              <w:rPr>
                <w:b w:val="0"/>
              </w:rPr>
              <w:t>5</w:t>
            </w:r>
            <w:r w:rsidRPr="00511225">
              <w:rPr>
                <w:b w:val="0"/>
              </w:rPr>
              <w:t>MHz</w:t>
            </w:r>
          </w:p>
        </w:tc>
        <w:tc>
          <w:tcPr>
            <w:tcW w:w="746" w:type="dxa"/>
            <w:vAlign w:val="center"/>
          </w:tcPr>
          <w:p w14:paraId="1BDEE238" w14:textId="77777777" w:rsidR="00006F52" w:rsidRPr="00511225" w:rsidRDefault="00006F52" w:rsidP="00006F52">
            <w:pPr>
              <w:pStyle w:val="TAH"/>
              <w:rPr>
                <w:b w:val="0"/>
              </w:rPr>
            </w:pPr>
            <w:r w:rsidRPr="00511225">
              <w:rPr>
                <w:b w:val="0"/>
              </w:rPr>
              <w:t>CP-OFDM QPSK</w:t>
            </w:r>
          </w:p>
        </w:tc>
        <w:tc>
          <w:tcPr>
            <w:tcW w:w="1988" w:type="dxa"/>
            <w:gridSpan w:val="3"/>
          </w:tcPr>
          <w:p w14:paraId="50995017" w14:textId="77777777" w:rsidR="00006F52" w:rsidRPr="00511225" w:rsidRDefault="00006F52" w:rsidP="00006F52">
            <w:pPr>
              <w:pStyle w:val="TAH"/>
              <w:rPr>
                <w:b w:val="0"/>
              </w:rPr>
            </w:pPr>
            <w:r w:rsidRPr="00511225">
              <w:rPr>
                <w:b w:val="0"/>
              </w:rPr>
              <w:t>Full RB</w:t>
            </w:r>
          </w:p>
        </w:tc>
        <w:tc>
          <w:tcPr>
            <w:tcW w:w="746" w:type="dxa"/>
          </w:tcPr>
          <w:p w14:paraId="24A262B7" w14:textId="77777777" w:rsidR="00006F52" w:rsidRPr="00511225" w:rsidRDefault="00006F52" w:rsidP="00006F52">
            <w:pPr>
              <w:pStyle w:val="TAH"/>
              <w:rPr>
                <w:b w:val="0"/>
              </w:rPr>
            </w:pPr>
            <w:r w:rsidRPr="00511225">
              <w:rPr>
                <w:b w:val="0"/>
              </w:rPr>
              <w:t>DFT-s-OFDM QPSK</w:t>
            </w:r>
          </w:p>
        </w:tc>
        <w:tc>
          <w:tcPr>
            <w:tcW w:w="1616" w:type="dxa"/>
          </w:tcPr>
          <w:p w14:paraId="04B1D097" w14:textId="77777777" w:rsidR="00006F52" w:rsidRPr="00511225" w:rsidRDefault="00006F52" w:rsidP="00006F52">
            <w:pPr>
              <w:pStyle w:val="TAH"/>
              <w:rPr>
                <w:b w:val="0"/>
              </w:rPr>
            </w:pPr>
            <w:r w:rsidRPr="00511225">
              <w:rPr>
                <w:b w:val="0"/>
              </w:rPr>
              <w:t>REFSENS_CA_3</w:t>
            </w:r>
          </w:p>
        </w:tc>
        <w:tc>
          <w:tcPr>
            <w:tcW w:w="1616" w:type="dxa"/>
          </w:tcPr>
          <w:p w14:paraId="349BD69F" w14:textId="77777777" w:rsidR="00006F52" w:rsidRPr="00511225" w:rsidRDefault="00006F52" w:rsidP="00006F52">
            <w:pPr>
              <w:pStyle w:val="TAH"/>
              <w:rPr>
                <w:b w:val="0"/>
              </w:rPr>
            </w:pPr>
            <w:r w:rsidRPr="00511225">
              <w:rPr>
                <w:b w:val="0"/>
              </w:rPr>
              <w:t>REFSENS_CA_3</w:t>
            </w:r>
          </w:p>
        </w:tc>
      </w:tr>
      <w:tr w:rsidR="00006F52" w:rsidRPr="00511225" w14:paraId="7A1CC427" w14:textId="77777777" w:rsidTr="002A7BF1">
        <w:tc>
          <w:tcPr>
            <w:tcW w:w="15302" w:type="dxa"/>
            <w:gridSpan w:val="17"/>
          </w:tcPr>
          <w:p w14:paraId="6BE2E29E" w14:textId="77777777" w:rsidR="00006F52" w:rsidRPr="00511225" w:rsidRDefault="00006F52" w:rsidP="00006F52">
            <w:pPr>
              <w:pStyle w:val="TAH"/>
              <w:rPr>
                <w:b w:val="0"/>
              </w:rPr>
            </w:pPr>
            <w:r w:rsidRPr="00262C1D">
              <w:t>Default Test Settings for a DL_n2A-n30A-n77A_UL_n</w:t>
            </w:r>
            <w:r>
              <w:t>30</w:t>
            </w:r>
            <w:r w:rsidRPr="00262C1D">
              <w:t>A-n77A Configuration (Inter-band)</w:t>
            </w:r>
          </w:p>
        </w:tc>
      </w:tr>
      <w:tr w:rsidR="00006F52" w:rsidRPr="00511225" w14:paraId="7CF656B0" w14:textId="77777777" w:rsidTr="002A7BF1">
        <w:tc>
          <w:tcPr>
            <w:tcW w:w="396" w:type="dxa"/>
            <w:vAlign w:val="center"/>
          </w:tcPr>
          <w:p w14:paraId="3C9DF6A4" w14:textId="77777777" w:rsidR="00006F52" w:rsidRPr="00511225" w:rsidRDefault="00006F52" w:rsidP="00006F52">
            <w:pPr>
              <w:pStyle w:val="TAC"/>
              <w:rPr>
                <w:lang w:eastAsia="zh-CN"/>
              </w:rPr>
            </w:pPr>
            <w:r>
              <w:rPr>
                <w:lang w:eastAsia="zh-CN"/>
              </w:rPr>
              <w:lastRenderedPageBreak/>
              <w:t>1</w:t>
            </w:r>
          </w:p>
        </w:tc>
        <w:tc>
          <w:tcPr>
            <w:tcW w:w="666" w:type="dxa"/>
            <w:vAlign w:val="center"/>
          </w:tcPr>
          <w:p w14:paraId="130BCFC4" w14:textId="77777777" w:rsidR="00006F52" w:rsidRPr="00511225" w:rsidRDefault="00006F52" w:rsidP="00006F52">
            <w:pPr>
              <w:pStyle w:val="TAH"/>
              <w:rPr>
                <w:b w:val="0"/>
                <w:lang w:eastAsia="zh-CN"/>
              </w:rPr>
            </w:pPr>
            <w:r>
              <w:rPr>
                <w:b w:val="0"/>
                <w:lang w:eastAsia="zh-CN"/>
              </w:rPr>
              <w:t>n30</w:t>
            </w:r>
          </w:p>
        </w:tc>
        <w:tc>
          <w:tcPr>
            <w:tcW w:w="816" w:type="dxa"/>
            <w:vAlign w:val="center"/>
          </w:tcPr>
          <w:p w14:paraId="472E520B" w14:textId="77777777" w:rsidR="00006F52" w:rsidRPr="00511225" w:rsidRDefault="00006F52" w:rsidP="00006F52">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570E408B" w14:textId="77777777" w:rsidR="00006F52" w:rsidRPr="00511225" w:rsidRDefault="00006F52" w:rsidP="00006F52">
            <w:pPr>
              <w:pStyle w:val="TAH"/>
              <w:rPr>
                <w:b w:val="0"/>
                <w:lang w:eastAsia="zh-CN"/>
              </w:rPr>
            </w:pPr>
            <w:r>
              <w:rPr>
                <w:b w:val="0"/>
                <w:lang w:eastAsia="zh-CN"/>
              </w:rPr>
              <w:t>n77</w:t>
            </w:r>
          </w:p>
        </w:tc>
        <w:tc>
          <w:tcPr>
            <w:tcW w:w="846" w:type="dxa"/>
            <w:vAlign w:val="center"/>
          </w:tcPr>
          <w:p w14:paraId="58CEF873" w14:textId="77777777" w:rsidR="00006F52" w:rsidRPr="00511225" w:rsidRDefault="00006F52" w:rsidP="00006F52">
            <w:pPr>
              <w:pStyle w:val="TAH"/>
              <w:rPr>
                <w:b w:val="0"/>
                <w:lang w:eastAsia="zh-CN"/>
              </w:rPr>
            </w:pPr>
            <w:r>
              <w:rPr>
                <w:b w:val="0"/>
                <w:lang w:eastAsia="zh-CN"/>
              </w:rPr>
              <w:t>3305</w:t>
            </w:r>
          </w:p>
        </w:tc>
        <w:tc>
          <w:tcPr>
            <w:tcW w:w="816" w:type="dxa"/>
            <w:vAlign w:val="center"/>
          </w:tcPr>
          <w:p w14:paraId="171E3975" w14:textId="77777777" w:rsidR="00006F52" w:rsidRPr="00511225" w:rsidRDefault="00006F52" w:rsidP="00006F52">
            <w:pPr>
              <w:pStyle w:val="TAH"/>
              <w:rPr>
                <w:b w:val="0"/>
                <w:lang w:eastAsia="zh-CN"/>
              </w:rPr>
            </w:pPr>
            <w:r w:rsidRPr="00511225">
              <w:rPr>
                <w:b w:val="0"/>
                <w:lang w:eastAsia="zh-CN"/>
              </w:rPr>
              <w:t>n2</w:t>
            </w:r>
          </w:p>
        </w:tc>
        <w:tc>
          <w:tcPr>
            <w:tcW w:w="1066" w:type="dxa"/>
            <w:vAlign w:val="center"/>
          </w:tcPr>
          <w:p w14:paraId="7D8F03A2" w14:textId="77777777" w:rsidR="00006F52" w:rsidRPr="00511225" w:rsidRDefault="00006F52" w:rsidP="00006F52">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728B5EA7" w14:textId="77777777" w:rsidR="00006F52" w:rsidRPr="00511225" w:rsidRDefault="00006F52" w:rsidP="00006F52">
            <w:pPr>
              <w:pStyle w:val="TAH"/>
              <w:rPr>
                <w:b w:val="0"/>
              </w:rPr>
            </w:pPr>
            <w:r w:rsidRPr="00511225">
              <w:rPr>
                <w:b w:val="0"/>
              </w:rPr>
              <w:t>5MHz</w:t>
            </w:r>
          </w:p>
        </w:tc>
        <w:tc>
          <w:tcPr>
            <w:tcW w:w="1056" w:type="dxa"/>
            <w:vAlign w:val="center"/>
          </w:tcPr>
          <w:p w14:paraId="67BB0FCC" w14:textId="77777777" w:rsidR="00006F52" w:rsidRPr="00511225" w:rsidRDefault="00006F52" w:rsidP="00006F52">
            <w:pPr>
              <w:pStyle w:val="TAH"/>
              <w:rPr>
                <w:b w:val="0"/>
              </w:rPr>
            </w:pPr>
            <w:r>
              <w:rPr>
                <w:b w:val="0"/>
              </w:rPr>
              <w:t>10</w:t>
            </w:r>
            <w:r w:rsidRPr="00511225">
              <w:rPr>
                <w:b w:val="0"/>
              </w:rPr>
              <w:t>MHz</w:t>
            </w:r>
          </w:p>
        </w:tc>
        <w:tc>
          <w:tcPr>
            <w:tcW w:w="1226" w:type="dxa"/>
            <w:vAlign w:val="center"/>
          </w:tcPr>
          <w:p w14:paraId="0E59EAF1" w14:textId="77777777" w:rsidR="00006F52" w:rsidRPr="00511225" w:rsidRDefault="00006F52" w:rsidP="00006F52">
            <w:pPr>
              <w:pStyle w:val="TAH"/>
              <w:rPr>
                <w:b w:val="0"/>
              </w:rPr>
            </w:pPr>
            <w:r>
              <w:rPr>
                <w:b w:val="0"/>
              </w:rPr>
              <w:t>5</w:t>
            </w:r>
            <w:r w:rsidRPr="00511225">
              <w:rPr>
                <w:b w:val="0"/>
              </w:rPr>
              <w:t>MHz</w:t>
            </w:r>
          </w:p>
        </w:tc>
        <w:tc>
          <w:tcPr>
            <w:tcW w:w="746" w:type="dxa"/>
            <w:vAlign w:val="center"/>
          </w:tcPr>
          <w:p w14:paraId="2A96CD42" w14:textId="77777777" w:rsidR="00006F52" w:rsidRPr="00511225" w:rsidRDefault="00006F52" w:rsidP="00006F52">
            <w:pPr>
              <w:pStyle w:val="TAH"/>
              <w:rPr>
                <w:b w:val="0"/>
              </w:rPr>
            </w:pPr>
            <w:r w:rsidRPr="00511225">
              <w:rPr>
                <w:b w:val="0"/>
              </w:rPr>
              <w:t>CP-OFDM QPSK</w:t>
            </w:r>
          </w:p>
        </w:tc>
        <w:tc>
          <w:tcPr>
            <w:tcW w:w="1988" w:type="dxa"/>
            <w:gridSpan w:val="3"/>
          </w:tcPr>
          <w:p w14:paraId="764D2F2B" w14:textId="77777777" w:rsidR="00006F52" w:rsidRPr="00511225" w:rsidRDefault="00006F52" w:rsidP="00006F52">
            <w:pPr>
              <w:pStyle w:val="TAH"/>
              <w:rPr>
                <w:b w:val="0"/>
              </w:rPr>
            </w:pPr>
            <w:r w:rsidRPr="00511225">
              <w:rPr>
                <w:b w:val="0"/>
              </w:rPr>
              <w:t>Full RB</w:t>
            </w:r>
          </w:p>
        </w:tc>
        <w:tc>
          <w:tcPr>
            <w:tcW w:w="746" w:type="dxa"/>
          </w:tcPr>
          <w:p w14:paraId="0A178ECB" w14:textId="77777777" w:rsidR="00006F52" w:rsidRPr="00511225" w:rsidRDefault="00006F52" w:rsidP="00006F52">
            <w:pPr>
              <w:pStyle w:val="TAH"/>
              <w:rPr>
                <w:b w:val="0"/>
              </w:rPr>
            </w:pPr>
            <w:r w:rsidRPr="00511225">
              <w:rPr>
                <w:b w:val="0"/>
              </w:rPr>
              <w:t>DFT-s-OFDM QPSK</w:t>
            </w:r>
          </w:p>
        </w:tc>
        <w:tc>
          <w:tcPr>
            <w:tcW w:w="1616" w:type="dxa"/>
          </w:tcPr>
          <w:p w14:paraId="44CDB320" w14:textId="77777777" w:rsidR="00006F52" w:rsidRPr="00511225" w:rsidRDefault="00006F52" w:rsidP="00006F52">
            <w:pPr>
              <w:pStyle w:val="TAH"/>
              <w:rPr>
                <w:b w:val="0"/>
              </w:rPr>
            </w:pPr>
            <w:r w:rsidRPr="00511225">
              <w:rPr>
                <w:b w:val="0"/>
              </w:rPr>
              <w:t>REFSENS_CA_3</w:t>
            </w:r>
          </w:p>
        </w:tc>
        <w:tc>
          <w:tcPr>
            <w:tcW w:w="1616" w:type="dxa"/>
          </w:tcPr>
          <w:p w14:paraId="225DA101" w14:textId="77777777" w:rsidR="00006F52" w:rsidRPr="00511225" w:rsidRDefault="00006F52" w:rsidP="00006F52">
            <w:pPr>
              <w:pStyle w:val="TAH"/>
              <w:rPr>
                <w:b w:val="0"/>
              </w:rPr>
            </w:pPr>
            <w:r w:rsidRPr="00511225">
              <w:rPr>
                <w:b w:val="0"/>
              </w:rPr>
              <w:t>REFSENS_CA_3</w:t>
            </w:r>
          </w:p>
        </w:tc>
      </w:tr>
      <w:tr w:rsidR="00006F52" w:rsidRPr="00511225" w14:paraId="7237A2E6" w14:textId="77777777" w:rsidTr="002A7BF1">
        <w:tc>
          <w:tcPr>
            <w:tcW w:w="15302" w:type="dxa"/>
            <w:gridSpan w:val="17"/>
          </w:tcPr>
          <w:p w14:paraId="1168880A" w14:textId="77777777" w:rsidR="00006F52" w:rsidRPr="00511225" w:rsidRDefault="00006F52" w:rsidP="00006F52">
            <w:pPr>
              <w:pStyle w:val="TAH"/>
            </w:pPr>
            <w:r w:rsidRPr="00511225">
              <w:t>Default Test Settings for a DL_n2A-n48A-n66A_UL_n2A-n66A Configuration (Inter-band)</w:t>
            </w:r>
          </w:p>
        </w:tc>
      </w:tr>
      <w:tr w:rsidR="00006F52" w:rsidRPr="00511225" w14:paraId="10486630" w14:textId="77777777" w:rsidTr="002A7BF1">
        <w:tc>
          <w:tcPr>
            <w:tcW w:w="396" w:type="dxa"/>
            <w:vAlign w:val="center"/>
          </w:tcPr>
          <w:p w14:paraId="5B714564" w14:textId="77777777" w:rsidR="00006F52" w:rsidRPr="00511225" w:rsidRDefault="00006F52" w:rsidP="00006F52">
            <w:pPr>
              <w:pStyle w:val="TAC"/>
            </w:pPr>
            <w:r w:rsidRPr="00511225">
              <w:rPr>
                <w:lang w:eastAsia="zh-CN"/>
              </w:rPr>
              <w:t>1</w:t>
            </w:r>
          </w:p>
        </w:tc>
        <w:tc>
          <w:tcPr>
            <w:tcW w:w="666" w:type="dxa"/>
            <w:vAlign w:val="center"/>
          </w:tcPr>
          <w:p w14:paraId="238006A4"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018B77FB" w14:textId="77777777" w:rsidR="00006F52" w:rsidRPr="00511225" w:rsidRDefault="00006F52" w:rsidP="00006F52">
            <w:pPr>
              <w:pStyle w:val="TAH"/>
              <w:rPr>
                <w:b w:val="0"/>
                <w:lang w:eastAsia="zh-CN"/>
              </w:rPr>
            </w:pPr>
            <w:r w:rsidRPr="00511225">
              <w:rPr>
                <w:b w:val="0"/>
                <w:lang w:eastAsia="zh-CN"/>
              </w:rPr>
              <w:t>UL 1855/ DL 1935</w:t>
            </w:r>
          </w:p>
        </w:tc>
        <w:tc>
          <w:tcPr>
            <w:tcW w:w="716" w:type="dxa"/>
            <w:vAlign w:val="center"/>
          </w:tcPr>
          <w:p w14:paraId="5E8686B6"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69EAEC9A" w14:textId="77777777" w:rsidR="00006F52" w:rsidRPr="00511225" w:rsidRDefault="00006F52" w:rsidP="00006F52">
            <w:pPr>
              <w:pStyle w:val="TAH"/>
              <w:rPr>
                <w:b w:val="0"/>
                <w:lang w:eastAsia="zh-CN"/>
              </w:rPr>
            </w:pPr>
            <w:r w:rsidRPr="00511225">
              <w:rPr>
                <w:b w:val="0"/>
                <w:lang w:eastAsia="zh-CN"/>
              </w:rPr>
              <w:t>UL 1770/ DL 2190</w:t>
            </w:r>
          </w:p>
        </w:tc>
        <w:tc>
          <w:tcPr>
            <w:tcW w:w="816" w:type="dxa"/>
            <w:vAlign w:val="center"/>
          </w:tcPr>
          <w:p w14:paraId="7483B83E" w14:textId="77777777" w:rsidR="00006F52" w:rsidRPr="00511225" w:rsidRDefault="00006F52" w:rsidP="00006F52">
            <w:pPr>
              <w:pStyle w:val="TAH"/>
              <w:rPr>
                <w:b w:val="0"/>
                <w:lang w:eastAsia="zh-CN"/>
              </w:rPr>
            </w:pPr>
            <w:r w:rsidRPr="00511225">
              <w:rPr>
                <w:b w:val="0"/>
                <w:lang w:eastAsia="zh-CN"/>
              </w:rPr>
              <w:t>n48</w:t>
            </w:r>
          </w:p>
        </w:tc>
        <w:tc>
          <w:tcPr>
            <w:tcW w:w="1066" w:type="dxa"/>
            <w:vAlign w:val="center"/>
          </w:tcPr>
          <w:p w14:paraId="7C401CBA" w14:textId="77777777" w:rsidR="00006F52" w:rsidRPr="00511225" w:rsidRDefault="00006F52" w:rsidP="00006F52">
            <w:pPr>
              <w:pStyle w:val="TAH"/>
              <w:rPr>
                <w:b w:val="0"/>
                <w:lang w:eastAsia="zh-CN"/>
              </w:rPr>
            </w:pPr>
            <w:r w:rsidRPr="00511225">
              <w:rPr>
                <w:b w:val="0"/>
                <w:lang w:eastAsia="zh-CN"/>
              </w:rPr>
              <w:t>DL 3625</w:t>
            </w:r>
          </w:p>
        </w:tc>
        <w:tc>
          <w:tcPr>
            <w:tcW w:w="986" w:type="dxa"/>
            <w:vAlign w:val="center"/>
          </w:tcPr>
          <w:p w14:paraId="429B15AA" w14:textId="77777777" w:rsidR="00006F52" w:rsidRPr="00511225" w:rsidRDefault="00006F52" w:rsidP="00006F52">
            <w:pPr>
              <w:pStyle w:val="TAH"/>
              <w:rPr>
                <w:b w:val="0"/>
              </w:rPr>
            </w:pPr>
            <w:r w:rsidRPr="00511225">
              <w:rPr>
                <w:b w:val="0"/>
              </w:rPr>
              <w:t>5MHz</w:t>
            </w:r>
          </w:p>
        </w:tc>
        <w:tc>
          <w:tcPr>
            <w:tcW w:w="1056" w:type="dxa"/>
            <w:vAlign w:val="center"/>
          </w:tcPr>
          <w:p w14:paraId="529AEB9B" w14:textId="77777777" w:rsidR="00006F52" w:rsidRPr="00511225" w:rsidRDefault="00006F52" w:rsidP="00006F52">
            <w:pPr>
              <w:pStyle w:val="TAH"/>
              <w:rPr>
                <w:b w:val="0"/>
              </w:rPr>
            </w:pPr>
            <w:r w:rsidRPr="00511225">
              <w:rPr>
                <w:b w:val="0"/>
              </w:rPr>
              <w:t>10Mhz</w:t>
            </w:r>
          </w:p>
        </w:tc>
        <w:tc>
          <w:tcPr>
            <w:tcW w:w="1226" w:type="dxa"/>
            <w:vAlign w:val="center"/>
          </w:tcPr>
          <w:p w14:paraId="1C4D72C7" w14:textId="77777777" w:rsidR="00006F52" w:rsidRPr="00511225" w:rsidRDefault="00006F52" w:rsidP="00006F52">
            <w:pPr>
              <w:pStyle w:val="TAH"/>
              <w:rPr>
                <w:b w:val="0"/>
              </w:rPr>
            </w:pPr>
            <w:r w:rsidRPr="00511225">
              <w:rPr>
                <w:b w:val="0"/>
              </w:rPr>
              <w:t>5Mhz</w:t>
            </w:r>
          </w:p>
        </w:tc>
        <w:tc>
          <w:tcPr>
            <w:tcW w:w="746" w:type="dxa"/>
            <w:vAlign w:val="center"/>
          </w:tcPr>
          <w:p w14:paraId="6238EB1F" w14:textId="77777777" w:rsidR="00006F52" w:rsidRPr="00511225" w:rsidRDefault="00006F52" w:rsidP="00006F52">
            <w:pPr>
              <w:pStyle w:val="TAH"/>
              <w:rPr>
                <w:b w:val="0"/>
              </w:rPr>
            </w:pPr>
            <w:r w:rsidRPr="00511225">
              <w:rPr>
                <w:b w:val="0"/>
              </w:rPr>
              <w:t>CP-OFDM QPSK</w:t>
            </w:r>
          </w:p>
        </w:tc>
        <w:tc>
          <w:tcPr>
            <w:tcW w:w="1988" w:type="dxa"/>
            <w:gridSpan w:val="3"/>
          </w:tcPr>
          <w:p w14:paraId="3CA0F242" w14:textId="77777777" w:rsidR="00006F52" w:rsidRPr="00511225" w:rsidRDefault="00006F52" w:rsidP="00006F52">
            <w:pPr>
              <w:pStyle w:val="TAH"/>
              <w:rPr>
                <w:b w:val="0"/>
              </w:rPr>
            </w:pPr>
            <w:r w:rsidRPr="00511225">
              <w:rPr>
                <w:b w:val="0"/>
              </w:rPr>
              <w:t>Full RB</w:t>
            </w:r>
          </w:p>
        </w:tc>
        <w:tc>
          <w:tcPr>
            <w:tcW w:w="746" w:type="dxa"/>
          </w:tcPr>
          <w:p w14:paraId="057A9A55" w14:textId="77777777" w:rsidR="00006F52" w:rsidRPr="00511225" w:rsidRDefault="00006F52" w:rsidP="00006F52">
            <w:pPr>
              <w:pStyle w:val="TAH"/>
              <w:rPr>
                <w:b w:val="0"/>
              </w:rPr>
            </w:pPr>
            <w:r w:rsidRPr="00511225">
              <w:rPr>
                <w:b w:val="0"/>
              </w:rPr>
              <w:t>DFT-s-OFDM QPSK</w:t>
            </w:r>
          </w:p>
        </w:tc>
        <w:tc>
          <w:tcPr>
            <w:tcW w:w="1616" w:type="dxa"/>
          </w:tcPr>
          <w:p w14:paraId="4B7F65E0" w14:textId="77777777" w:rsidR="00006F52" w:rsidRPr="00511225" w:rsidRDefault="00006F52" w:rsidP="00006F52">
            <w:pPr>
              <w:pStyle w:val="TAH"/>
              <w:rPr>
                <w:b w:val="0"/>
              </w:rPr>
            </w:pPr>
            <w:r w:rsidRPr="00511225">
              <w:rPr>
                <w:b w:val="0"/>
              </w:rPr>
              <w:t>REFSENS_CA_3</w:t>
            </w:r>
          </w:p>
        </w:tc>
        <w:tc>
          <w:tcPr>
            <w:tcW w:w="1616" w:type="dxa"/>
          </w:tcPr>
          <w:p w14:paraId="717428A6" w14:textId="77777777" w:rsidR="00006F52" w:rsidRPr="00511225" w:rsidRDefault="00006F52" w:rsidP="00006F52">
            <w:pPr>
              <w:pStyle w:val="TAH"/>
              <w:rPr>
                <w:b w:val="0"/>
              </w:rPr>
            </w:pPr>
            <w:r w:rsidRPr="00511225">
              <w:rPr>
                <w:b w:val="0"/>
              </w:rPr>
              <w:t>REFSENS_CA_3</w:t>
            </w:r>
          </w:p>
        </w:tc>
      </w:tr>
      <w:tr w:rsidR="00006F52" w:rsidRPr="00511225" w14:paraId="3C4DC256" w14:textId="77777777" w:rsidTr="002A7BF1">
        <w:tc>
          <w:tcPr>
            <w:tcW w:w="15302" w:type="dxa"/>
            <w:gridSpan w:val="17"/>
          </w:tcPr>
          <w:p w14:paraId="4484F8E8" w14:textId="77777777" w:rsidR="00006F52" w:rsidRPr="00511225" w:rsidRDefault="00006F52" w:rsidP="00006F52">
            <w:pPr>
              <w:pStyle w:val="TAH"/>
            </w:pPr>
            <w:r w:rsidRPr="00511225">
              <w:t>Default Test Settings for a DL_n2A-n48A-n66A_UL_n2A-n48A Configuration (Inter-band)</w:t>
            </w:r>
          </w:p>
        </w:tc>
      </w:tr>
      <w:tr w:rsidR="00006F52" w:rsidRPr="00511225" w14:paraId="430EC4EB" w14:textId="77777777" w:rsidTr="002A7BF1">
        <w:tc>
          <w:tcPr>
            <w:tcW w:w="396" w:type="dxa"/>
            <w:vAlign w:val="center"/>
          </w:tcPr>
          <w:p w14:paraId="0E251FDB" w14:textId="77777777" w:rsidR="00006F52" w:rsidRPr="00511225" w:rsidRDefault="00006F52" w:rsidP="00006F52">
            <w:pPr>
              <w:pStyle w:val="TAC"/>
            </w:pPr>
            <w:r w:rsidRPr="00511225">
              <w:rPr>
                <w:lang w:eastAsia="zh-CN"/>
              </w:rPr>
              <w:t>1</w:t>
            </w:r>
          </w:p>
        </w:tc>
        <w:tc>
          <w:tcPr>
            <w:tcW w:w="666" w:type="dxa"/>
            <w:vAlign w:val="center"/>
          </w:tcPr>
          <w:p w14:paraId="4143DA64"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631E1341" w14:textId="77777777" w:rsidR="00006F52" w:rsidRPr="00511225" w:rsidRDefault="00006F52" w:rsidP="00006F52">
            <w:pPr>
              <w:pStyle w:val="TAH"/>
              <w:rPr>
                <w:b w:val="0"/>
                <w:lang w:eastAsia="zh-CN"/>
              </w:rPr>
            </w:pPr>
            <w:r w:rsidRPr="00511225">
              <w:rPr>
                <w:b w:val="0"/>
                <w:lang w:eastAsia="zh-CN"/>
              </w:rPr>
              <w:t>UL 1905/ DL 1985</w:t>
            </w:r>
          </w:p>
        </w:tc>
        <w:tc>
          <w:tcPr>
            <w:tcW w:w="716" w:type="dxa"/>
            <w:vAlign w:val="center"/>
          </w:tcPr>
          <w:p w14:paraId="13D59828" w14:textId="77777777" w:rsidR="00006F52" w:rsidRPr="00511225" w:rsidRDefault="00006F52" w:rsidP="00006F52">
            <w:pPr>
              <w:pStyle w:val="TAH"/>
              <w:rPr>
                <w:b w:val="0"/>
                <w:lang w:eastAsia="zh-CN"/>
              </w:rPr>
            </w:pPr>
            <w:r w:rsidRPr="00511225">
              <w:rPr>
                <w:b w:val="0"/>
                <w:lang w:eastAsia="zh-CN"/>
              </w:rPr>
              <w:t>n48</w:t>
            </w:r>
          </w:p>
        </w:tc>
        <w:tc>
          <w:tcPr>
            <w:tcW w:w="846" w:type="dxa"/>
            <w:vAlign w:val="center"/>
          </w:tcPr>
          <w:p w14:paraId="043AED75" w14:textId="77777777" w:rsidR="00006F52" w:rsidRPr="00511225" w:rsidRDefault="00006F52" w:rsidP="00006F52">
            <w:pPr>
              <w:pStyle w:val="TAH"/>
              <w:rPr>
                <w:b w:val="0"/>
                <w:lang w:eastAsia="zh-CN"/>
              </w:rPr>
            </w:pPr>
            <w:r w:rsidRPr="00511225">
              <w:rPr>
                <w:b w:val="0"/>
                <w:lang w:eastAsia="zh-CN"/>
              </w:rPr>
              <w:t>3560</w:t>
            </w:r>
          </w:p>
        </w:tc>
        <w:tc>
          <w:tcPr>
            <w:tcW w:w="816" w:type="dxa"/>
            <w:vAlign w:val="center"/>
          </w:tcPr>
          <w:p w14:paraId="63B45A73"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18FEC96B" w14:textId="77777777" w:rsidR="00006F52" w:rsidRPr="00511225" w:rsidRDefault="00006F52" w:rsidP="00006F52">
            <w:pPr>
              <w:pStyle w:val="TAH"/>
              <w:rPr>
                <w:b w:val="0"/>
                <w:lang w:eastAsia="zh-CN"/>
              </w:rPr>
            </w:pPr>
            <w:r w:rsidRPr="00511225">
              <w:rPr>
                <w:b w:val="0"/>
                <w:lang w:eastAsia="zh-CN"/>
              </w:rPr>
              <w:t>DL 2155</w:t>
            </w:r>
          </w:p>
        </w:tc>
        <w:tc>
          <w:tcPr>
            <w:tcW w:w="986" w:type="dxa"/>
            <w:vAlign w:val="center"/>
          </w:tcPr>
          <w:p w14:paraId="0181C6F8" w14:textId="77777777" w:rsidR="00006F52" w:rsidRPr="00511225" w:rsidRDefault="00006F52" w:rsidP="00006F52">
            <w:pPr>
              <w:pStyle w:val="TAH"/>
              <w:rPr>
                <w:b w:val="0"/>
              </w:rPr>
            </w:pPr>
            <w:r w:rsidRPr="00511225">
              <w:rPr>
                <w:b w:val="0"/>
              </w:rPr>
              <w:t>5MHz</w:t>
            </w:r>
          </w:p>
        </w:tc>
        <w:tc>
          <w:tcPr>
            <w:tcW w:w="1056" w:type="dxa"/>
            <w:vAlign w:val="center"/>
          </w:tcPr>
          <w:p w14:paraId="6ABADB4D" w14:textId="77777777" w:rsidR="00006F52" w:rsidRPr="00511225" w:rsidRDefault="00006F52" w:rsidP="00006F52">
            <w:pPr>
              <w:pStyle w:val="TAH"/>
              <w:rPr>
                <w:b w:val="0"/>
              </w:rPr>
            </w:pPr>
            <w:r w:rsidRPr="00511225">
              <w:rPr>
                <w:b w:val="0"/>
              </w:rPr>
              <w:t>10Mhz</w:t>
            </w:r>
          </w:p>
        </w:tc>
        <w:tc>
          <w:tcPr>
            <w:tcW w:w="1226" w:type="dxa"/>
            <w:vAlign w:val="center"/>
          </w:tcPr>
          <w:p w14:paraId="1D7C168E" w14:textId="77777777" w:rsidR="00006F52" w:rsidRPr="00511225" w:rsidRDefault="00006F52" w:rsidP="00006F52">
            <w:pPr>
              <w:pStyle w:val="TAH"/>
              <w:rPr>
                <w:b w:val="0"/>
              </w:rPr>
            </w:pPr>
            <w:r w:rsidRPr="00511225">
              <w:rPr>
                <w:b w:val="0"/>
              </w:rPr>
              <w:t>5Mhz</w:t>
            </w:r>
          </w:p>
        </w:tc>
        <w:tc>
          <w:tcPr>
            <w:tcW w:w="746" w:type="dxa"/>
            <w:vAlign w:val="center"/>
          </w:tcPr>
          <w:p w14:paraId="3C7A1503" w14:textId="77777777" w:rsidR="00006F52" w:rsidRPr="00511225" w:rsidRDefault="00006F52" w:rsidP="00006F52">
            <w:pPr>
              <w:pStyle w:val="TAH"/>
              <w:rPr>
                <w:b w:val="0"/>
              </w:rPr>
            </w:pPr>
            <w:r w:rsidRPr="00511225">
              <w:rPr>
                <w:b w:val="0"/>
              </w:rPr>
              <w:t>CP-OFDM QPSK</w:t>
            </w:r>
          </w:p>
        </w:tc>
        <w:tc>
          <w:tcPr>
            <w:tcW w:w="1988" w:type="dxa"/>
            <w:gridSpan w:val="3"/>
          </w:tcPr>
          <w:p w14:paraId="3284DC3F" w14:textId="77777777" w:rsidR="00006F52" w:rsidRPr="00511225" w:rsidRDefault="00006F52" w:rsidP="00006F52">
            <w:pPr>
              <w:pStyle w:val="TAH"/>
              <w:rPr>
                <w:b w:val="0"/>
              </w:rPr>
            </w:pPr>
            <w:r w:rsidRPr="00511225">
              <w:rPr>
                <w:b w:val="0"/>
              </w:rPr>
              <w:t>Full RB</w:t>
            </w:r>
          </w:p>
        </w:tc>
        <w:tc>
          <w:tcPr>
            <w:tcW w:w="746" w:type="dxa"/>
          </w:tcPr>
          <w:p w14:paraId="2E0233A8" w14:textId="77777777" w:rsidR="00006F52" w:rsidRPr="00511225" w:rsidRDefault="00006F52" w:rsidP="00006F52">
            <w:pPr>
              <w:pStyle w:val="TAH"/>
              <w:rPr>
                <w:b w:val="0"/>
              </w:rPr>
            </w:pPr>
            <w:r w:rsidRPr="00511225">
              <w:rPr>
                <w:b w:val="0"/>
              </w:rPr>
              <w:t>DFT-s-OFDM QPSK</w:t>
            </w:r>
          </w:p>
        </w:tc>
        <w:tc>
          <w:tcPr>
            <w:tcW w:w="1616" w:type="dxa"/>
          </w:tcPr>
          <w:p w14:paraId="2584748C" w14:textId="77777777" w:rsidR="00006F52" w:rsidRPr="00511225" w:rsidRDefault="00006F52" w:rsidP="00006F52">
            <w:pPr>
              <w:pStyle w:val="TAH"/>
              <w:rPr>
                <w:b w:val="0"/>
              </w:rPr>
            </w:pPr>
            <w:r w:rsidRPr="00511225">
              <w:rPr>
                <w:b w:val="0"/>
              </w:rPr>
              <w:t>REFSENS_CA_3</w:t>
            </w:r>
          </w:p>
        </w:tc>
        <w:tc>
          <w:tcPr>
            <w:tcW w:w="1616" w:type="dxa"/>
          </w:tcPr>
          <w:p w14:paraId="6577E165" w14:textId="77777777" w:rsidR="00006F52" w:rsidRPr="00511225" w:rsidRDefault="00006F52" w:rsidP="00006F52">
            <w:pPr>
              <w:pStyle w:val="TAH"/>
              <w:rPr>
                <w:b w:val="0"/>
              </w:rPr>
            </w:pPr>
            <w:r w:rsidRPr="00511225">
              <w:rPr>
                <w:b w:val="0"/>
              </w:rPr>
              <w:t>REFSENS_CA_3</w:t>
            </w:r>
          </w:p>
        </w:tc>
      </w:tr>
      <w:tr w:rsidR="00006F52" w:rsidRPr="00511225" w14:paraId="69A48009" w14:textId="77777777" w:rsidTr="002A7BF1">
        <w:tc>
          <w:tcPr>
            <w:tcW w:w="15302" w:type="dxa"/>
            <w:gridSpan w:val="17"/>
          </w:tcPr>
          <w:p w14:paraId="28A5546C" w14:textId="77777777" w:rsidR="00006F52" w:rsidRPr="00511225" w:rsidRDefault="00006F52" w:rsidP="00006F52">
            <w:pPr>
              <w:pStyle w:val="TAH"/>
            </w:pPr>
            <w:r w:rsidRPr="00511225">
              <w:t>Default Test Settings for a DL_n2A-n48A-n66A_UL_n48A-n66A Configuration (Inter-band)</w:t>
            </w:r>
          </w:p>
        </w:tc>
      </w:tr>
      <w:tr w:rsidR="00006F52" w:rsidRPr="00511225" w14:paraId="48CF6B22" w14:textId="77777777" w:rsidTr="002A7BF1">
        <w:tc>
          <w:tcPr>
            <w:tcW w:w="396" w:type="dxa"/>
            <w:vAlign w:val="center"/>
          </w:tcPr>
          <w:p w14:paraId="66D0BA13" w14:textId="77777777" w:rsidR="00006F52" w:rsidRPr="00511225" w:rsidRDefault="00006F52" w:rsidP="00006F52">
            <w:pPr>
              <w:pStyle w:val="TAC"/>
            </w:pPr>
            <w:r w:rsidRPr="00511225">
              <w:rPr>
                <w:lang w:eastAsia="zh-CN"/>
              </w:rPr>
              <w:t>1</w:t>
            </w:r>
          </w:p>
        </w:tc>
        <w:tc>
          <w:tcPr>
            <w:tcW w:w="666" w:type="dxa"/>
            <w:vAlign w:val="center"/>
          </w:tcPr>
          <w:p w14:paraId="707F5ED0" w14:textId="77777777" w:rsidR="00006F52" w:rsidRPr="00511225" w:rsidRDefault="00006F52" w:rsidP="00006F52">
            <w:pPr>
              <w:pStyle w:val="TAH"/>
              <w:rPr>
                <w:b w:val="0"/>
                <w:lang w:eastAsia="zh-CN"/>
              </w:rPr>
            </w:pPr>
            <w:r w:rsidRPr="00511225">
              <w:rPr>
                <w:b w:val="0"/>
                <w:lang w:eastAsia="zh-CN"/>
              </w:rPr>
              <w:t>n66</w:t>
            </w:r>
          </w:p>
        </w:tc>
        <w:tc>
          <w:tcPr>
            <w:tcW w:w="816" w:type="dxa"/>
            <w:vAlign w:val="center"/>
          </w:tcPr>
          <w:p w14:paraId="616551B0" w14:textId="77777777" w:rsidR="00006F52" w:rsidRPr="00511225" w:rsidRDefault="00006F52" w:rsidP="00006F52">
            <w:pPr>
              <w:pStyle w:val="TAH"/>
              <w:rPr>
                <w:b w:val="0"/>
                <w:lang w:eastAsia="zh-CN"/>
              </w:rPr>
            </w:pPr>
            <w:r w:rsidRPr="00511225">
              <w:rPr>
                <w:b w:val="0"/>
                <w:lang w:eastAsia="zh-CN"/>
              </w:rPr>
              <w:t>UL 1735/ DL 2135</w:t>
            </w:r>
          </w:p>
        </w:tc>
        <w:tc>
          <w:tcPr>
            <w:tcW w:w="716" w:type="dxa"/>
            <w:vAlign w:val="center"/>
          </w:tcPr>
          <w:p w14:paraId="06FBBE28" w14:textId="77777777" w:rsidR="00006F52" w:rsidRPr="00511225" w:rsidRDefault="00006F52" w:rsidP="00006F52">
            <w:pPr>
              <w:pStyle w:val="TAH"/>
              <w:rPr>
                <w:b w:val="0"/>
                <w:lang w:eastAsia="zh-CN"/>
              </w:rPr>
            </w:pPr>
            <w:r w:rsidRPr="00511225">
              <w:rPr>
                <w:b w:val="0"/>
                <w:lang w:eastAsia="zh-CN"/>
              </w:rPr>
              <w:t>n48</w:t>
            </w:r>
          </w:p>
        </w:tc>
        <w:tc>
          <w:tcPr>
            <w:tcW w:w="846" w:type="dxa"/>
            <w:vAlign w:val="center"/>
          </w:tcPr>
          <w:p w14:paraId="02BAC99F" w14:textId="77777777" w:rsidR="00006F52" w:rsidRPr="00511225" w:rsidRDefault="00006F52" w:rsidP="00006F52">
            <w:pPr>
              <w:pStyle w:val="TAH"/>
              <w:rPr>
                <w:b w:val="0"/>
                <w:lang w:eastAsia="zh-CN"/>
              </w:rPr>
            </w:pPr>
            <w:r w:rsidRPr="00511225">
              <w:rPr>
                <w:b w:val="0"/>
                <w:lang w:eastAsia="zh-CN"/>
              </w:rPr>
              <w:t>3695</w:t>
            </w:r>
          </w:p>
        </w:tc>
        <w:tc>
          <w:tcPr>
            <w:tcW w:w="816" w:type="dxa"/>
            <w:vAlign w:val="center"/>
          </w:tcPr>
          <w:p w14:paraId="52D57802" w14:textId="77777777" w:rsidR="00006F52" w:rsidRPr="00511225" w:rsidRDefault="00006F52" w:rsidP="00006F52">
            <w:pPr>
              <w:pStyle w:val="TAH"/>
              <w:rPr>
                <w:b w:val="0"/>
                <w:lang w:eastAsia="zh-CN"/>
              </w:rPr>
            </w:pPr>
            <w:r w:rsidRPr="00511225">
              <w:rPr>
                <w:b w:val="0"/>
                <w:lang w:eastAsia="zh-CN"/>
              </w:rPr>
              <w:t>n2</w:t>
            </w:r>
          </w:p>
        </w:tc>
        <w:tc>
          <w:tcPr>
            <w:tcW w:w="1066" w:type="dxa"/>
            <w:vAlign w:val="center"/>
          </w:tcPr>
          <w:p w14:paraId="6269B4C0" w14:textId="77777777" w:rsidR="00006F52" w:rsidRPr="00511225" w:rsidRDefault="00006F52" w:rsidP="00006F52">
            <w:pPr>
              <w:pStyle w:val="TAH"/>
              <w:rPr>
                <w:b w:val="0"/>
                <w:lang w:eastAsia="zh-CN"/>
              </w:rPr>
            </w:pPr>
            <w:r w:rsidRPr="00511225">
              <w:rPr>
                <w:b w:val="0"/>
                <w:lang w:eastAsia="zh-CN"/>
              </w:rPr>
              <w:t>DL 1960</w:t>
            </w:r>
          </w:p>
        </w:tc>
        <w:tc>
          <w:tcPr>
            <w:tcW w:w="986" w:type="dxa"/>
            <w:vAlign w:val="center"/>
          </w:tcPr>
          <w:p w14:paraId="0C481A4C" w14:textId="77777777" w:rsidR="00006F52" w:rsidRPr="00511225" w:rsidRDefault="00006F52" w:rsidP="00006F52">
            <w:pPr>
              <w:pStyle w:val="TAH"/>
              <w:rPr>
                <w:b w:val="0"/>
              </w:rPr>
            </w:pPr>
            <w:r w:rsidRPr="00511225">
              <w:rPr>
                <w:b w:val="0"/>
              </w:rPr>
              <w:t>5MHz</w:t>
            </w:r>
          </w:p>
        </w:tc>
        <w:tc>
          <w:tcPr>
            <w:tcW w:w="1056" w:type="dxa"/>
            <w:vAlign w:val="center"/>
          </w:tcPr>
          <w:p w14:paraId="45258257" w14:textId="77777777" w:rsidR="00006F52" w:rsidRPr="00511225" w:rsidRDefault="00006F52" w:rsidP="00006F52">
            <w:pPr>
              <w:pStyle w:val="TAH"/>
              <w:rPr>
                <w:b w:val="0"/>
              </w:rPr>
            </w:pPr>
            <w:r w:rsidRPr="00511225">
              <w:rPr>
                <w:b w:val="0"/>
              </w:rPr>
              <w:t>10Mhz</w:t>
            </w:r>
          </w:p>
        </w:tc>
        <w:tc>
          <w:tcPr>
            <w:tcW w:w="1226" w:type="dxa"/>
            <w:vAlign w:val="center"/>
          </w:tcPr>
          <w:p w14:paraId="4B062E4E" w14:textId="77777777" w:rsidR="00006F52" w:rsidRPr="00511225" w:rsidRDefault="00006F52" w:rsidP="00006F52">
            <w:pPr>
              <w:pStyle w:val="TAH"/>
              <w:rPr>
                <w:b w:val="0"/>
              </w:rPr>
            </w:pPr>
            <w:r w:rsidRPr="00511225">
              <w:rPr>
                <w:b w:val="0"/>
              </w:rPr>
              <w:t>5Mhz</w:t>
            </w:r>
          </w:p>
        </w:tc>
        <w:tc>
          <w:tcPr>
            <w:tcW w:w="746" w:type="dxa"/>
            <w:vAlign w:val="center"/>
          </w:tcPr>
          <w:p w14:paraId="472B32FD" w14:textId="77777777" w:rsidR="00006F52" w:rsidRPr="00511225" w:rsidRDefault="00006F52" w:rsidP="00006F52">
            <w:pPr>
              <w:pStyle w:val="TAH"/>
              <w:rPr>
                <w:b w:val="0"/>
              </w:rPr>
            </w:pPr>
            <w:r w:rsidRPr="00511225">
              <w:rPr>
                <w:b w:val="0"/>
              </w:rPr>
              <w:t>CP-OFDM QPSK</w:t>
            </w:r>
          </w:p>
        </w:tc>
        <w:tc>
          <w:tcPr>
            <w:tcW w:w="1988" w:type="dxa"/>
            <w:gridSpan w:val="3"/>
          </w:tcPr>
          <w:p w14:paraId="5F4FE6C7" w14:textId="77777777" w:rsidR="00006F52" w:rsidRPr="00511225" w:rsidRDefault="00006F52" w:rsidP="00006F52">
            <w:pPr>
              <w:pStyle w:val="TAH"/>
              <w:rPr>
                <w:b w:val="0"/>
              </w:rPr>
            </w:pPr>
            <w:r w:rsidRPr="00511225">
              <w:rPr>
                <w:b w:val="0"/>
              </w:rPr>
              <w:t>Full RB</w:t>
            </w:r>
          </w:p>
        </w:tc>
        <w:tc>
          <w:tcPr>
            <w:tcW w:w="746" w:type="dxa"/>
          </w:tcPr>
          <w:p w14:paraId="17555C74" w14:textId="77777777" w:rsidR="00006F52" w:rsidRPr="00511225" w:rsidRDefault="00006F52" w:rsidP="00006F52">
            <w:pPr>
              <w:pStyle w:val="TAH"/>
              <w:rPr>
                <w:b w:val="0"/>
              </w:rPr>
            </w:pPr>
            <w:r w:rsidRPr="00511225">
              <w:rPr>
                <w:b w:val="0"/>
              </w:rPr>
              <w:t>DFT-s-OFDM QPSK</w:t>
            </w:r>
          </w:p>
        </w:tc>
        <w:tc>
          <w:tcPr>
            <w:tcW w:w="1616" w:type="dxa"/>
          </w:tcPr>
          <w:p w14:paraId="40C880CB" w14:textId="77777777" w:rsidR="00006F52" w:rsidRPr="00511225" w:rsidRDefault="00006F52" w:rsidP="00006F52">
            <w:pPr>
              <w:pStyle w:val="TAH"/>
              <w:rPr>
                <w:b w:val="0"/>
              </w:rPr>
            </w:pPr>
            <w:r w:rsidRPr="00511225">
              <w:rPr>
                <w:b w:val="0"/>
              </w:rPr>
              <w:t>REFSENS_CA_3</w:t>
            </w:r>
          </w:p>
        </w:tc>
        <w:tc>
          <w:tcPr>
            <w:tcW w:w="1616" w:type="dxa"/>
          </w:tcPr>
          <w:p w14:paraId="6701BD7E" w14:textId="77777777" w:rsidR="00006F52" w:rsidRPr="00511225" w:rsidRDefault="00006F52" w:rsidP="00006F52">
            <w:pPr>
              <w:pStyle w:val="TAH"/>
              <w:rPr>
                <w:b w:val="0"/>
              </w:rPr>
            </w:pPr>
            <w:r w:rsidRPr="00511225">
              <w:rPr>
                <w:b w:val="0"/>
              </w:rPr>
              <w:t>REFSENS_CA_3</w:t>
            </w:r>
          </w:p>
        </w:tc>
      </w:tr>
      <w:tr w:rsidR="00006F52" w:rsidRPr="00511225" w14:paraId="3A0371A2" w14:textId="77777777" w:rsidTr="002A7BF1">
        <w:tc>
          <w:tcPr>
            <w:tcW w:w="15302" w:type="dxa"/>
            <w:gridSpan w:val="17"/>
          </w:tcPr>
          <w:p w14:paraId="584DC174" w14:textId="77777777" w:rsidR="00006F52" w:rsidRPr="00511225" w:rsidRDefault="00006F52" w:rsidP="00006F52">
            <w:pPr>
              <w:pStyle w:val="TAH"/>
            </w:pPr>
            <w:r w:rsidRPr="00511225">
              <w:t>Default Test Settings for a DL_n2A-n66A-n77A_UL_n2A-n66A Configuration (Inter-band)</w:t>
            </w:r>
          </w:p>
        </w:tc>
      </w:tr>
      <w:tr w:rsidR="00006F52" w:rsidRPr="00511225" w14:paraId="33420C93" w14:textId="77777777" w:rsidTr="002A7BF1">
        <w:tc>
          <w:tcPr>
            <w:tcW w:w="396" w:type="dxa"/>
            <w:vAlign w:val="center"/>
          </w:tcPr>
          <w:p w14:paraId="312B1C4F" w14:textId="77777777" w:rsidR="00006F52" w:rsidRPr="00511225" w:rsidRDefault="00006F52" w:rsidP="00006F52">
            <w:pPr>
              <w:pStyle w:val="TAC"/>
            </w:pPr>
            <w:r w:rsidRPr="00511225">
              <w:rPr>
                <w:lang w:eastAsia="zh-CN"/>
              </w:rPr>
              <w:t>1</w:t>
            </w:r>
            <w:r w:rsidRPr="00511225">
              <w:rPr>
                <w:vertAlign w:val="superscript"/>
                <w:lang w:eastAsia="zh-CN"/>
              </w:rPr>
              <w:t>4</w:t>
            </w:r>
          </w:p>
        </w:tc>
        <w:tc>
          <w:tcPr>
            <w:tcW w:w="666" w:type="dxa"/>
            <w:vAlign w:val="center"/>
          </w:tcPr>
          <w:p w14:paraId="5DE9CEFA"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6DB62336" w14:textId="77777777" w:rsidR="00006F52" w:rsidRPr="00511225" w:rsidRDefault="00006F52" w:rsidP="00006F52">
            <w:pPr>
              <w:pStyle w:val="TAH"/>
              <w:rPr>
                <w:b w:val="0"/>
                <w:lang w:eastAsia="zh-CN"/>
              </w:rPr>
            </w:pPr>
            <w:r w:rsidRPr="00511225">
              <w:rPr>
                <w:b w:val="0"/>
                <w:lang w:eastAsia="zh-CN"/>
              </w:rPr>
              <w:t>UL 1880/ DL 1960</w:t>
            </w:r>
          </w:p>
        </w:tc>
        <w:tc>
          <w:tcPr>
            <w:tcW w:w="716" w:type="dxa"/>
            <w:vAlign w:val="center"/>
          </w:tcPr>
          <w:p w14:paraId="7F71B903"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48D3A598" w14:textId="77777777" w:rsidR="00006F52" w:rsidRPr="00511225" w:rsidRDefault="00006F52" w:rsidP="00006F52">
            <w:pPr>
              <w:pStyle w:val="TAH"/>
              <w:rPr>
                <w:b w:val="0"/>
                <w:lang w:eastAsia="zh-CN"/>
              </w:rPr>
            </w:pPr>
            <w:r w:rsidRPr="00511225">
              <w:rPr>
                <w:b w:val="0"/>
                <w:lang w:eastAsia="zh-CN"/>
              </w:rPr>
              <w:t>UL 1740/ DL 2140</w:t>
            </w:r>
          </w:p>
        </w:tc>
        <w:tc>
          <w:tcPr>
            <w:tcW w:w="816" w:type="dxa"/>
            <w:vAlign w:val="center"/>
          </w:tcPr>
          <w:p w14:paraId="7A849BA5"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4C540A91" w14:textId="77777777" w:rsidR="00006F52" w:rsidRPr="00511225" w:rsidRDefault="00006F52" w:rsidP="00006F52">
            <w:pPr>
              <w:pStyle w:val="TAH"/>
              <w:rPr>
                <w:b w:val="0"/>
                <w:lang w:eastAsia="zh-CN"/>
              </w:rPr>
            </w:pPr>
            <w:r w:rsidRPr="00511225">
              <w:rPr>
                <w:b w:val="0"/>
                <w:lang w:eastAsia="zh-CN"/>
              </w:rPr>
              <w:t>DL 3620</w:t>
            </w:r>
          </w:p>
        </w:tc>
        <w:tc>
          <w:tcPr>
            <w:tcW w:w="986" w:type="dxa"/>
            <w:vAlign w:val="center"/>
          </w:tcPr>
          <w:p w14:paraId="4F263FCE" w14:textId="77777777" w:rsidR="00006F52" w:rsidRPr="00511225" w:rsidRDefault="00006F52" w:rsidP="00006F52">
            <w:pPr>
              <w:pStyle w:val="TAH"/>
              <w:rPr>
                <w:b w:val="0"/>
              </w:rPr>
            </w:pPr>
            <w:r w:rsidRPr="00511225">
              <w:rPr>
                <w:b w:val="0"/>
              </w:rPr>
              <w:t>5MHz</w:t>
            </w:r>
          </w:p>
        </w:tc>
        <w:tc>
          <w:tcPr>
            <w:tcW w:w="1056" w:type="dxa"/>
            <w:vAlign w:val="center"/>
          </w:tcPr>
          <w:p w14:paraId="096AA798" w14:textId="77777777" w:rsidR="00006F52" w:rsidRPr="00511225" w:rsidRDefault="00006F52" w:rsidP="00006F52">
            <w:pPr>
              <w:pStyle w:val="TAH"/>
              <w:rPr>
                <w:b w:val="0"/>
              </w:rPr>
            </w:pPr>
            <w:r w:rsidRPr="00511225">
              <w:rPr>
                <w:b w:val="0"/>
              </w:rPr>
              <w:t>5Mhz</w:t>
            </w:r>
          </w:p>
        </w:tc>
        <w:tc>
          <w:tcPr>
            <w:tcW w:w="1226" w:type="dxa"/>
            <w:vAlign w:val="center"/>
          </w:tcPr>
          <w:p w14:paraId="5BAC18F5" w14:textId="77777777" w:rsidR="00006F52" w:rsidRPr="00511225" w:rsidRDefault="00006F52" w:rsidP="00006F52">
            <w:pPr>
              <w:pStyle w:val="TAH"/>
              <w:rPr>
                <w:b w:val="0"/>
              </w:rPr>
            </w:pPr>
            <w:r w:rsidRPr="00511225">
              <w:rPr>
                <w:b w:val="0"/>
              </w:rPr>
              <w:t>10Mhz</w:t>
            </w:r>
          </w:p>
        </w:tc>
        <w:tc>
          <w:tcPr>
            <w:tcW w:w="746" w:type="dxa"/>
            <w:vAlign w:val="center"/>
          </w:tcPr>
          <w:p w14:paraId="74464552" w14:textId="77777777" w:rsidR="00006F52" w:rsidRPr="00511225" w:rsidRDefault="00006F52" w:rsidP="00006F52">
            <w:pPr>
              <w:pStyle w:val="TAH"/>
              <w:rPr>
                <w:b w:val="0"/>
              </w:rPr>
            </w:pPr>
            <w:r w:rsidRPr="00511225">
              <w:rPr>
                <w:b w:val="0"/>
              </w:rPr>
              <w:t>CP-OFDM QPSK</w:t>
            </w:r>
          </w:p>
        </w:tc>
        <w:tc>
          <w:tcPr>
            <w:tcW w:w="1988" w:type="dxa"/>
            <w:gridSpan w:val="3"/>
          </w:tcPr>
          <w:p w14:paraId="46DE3E38" w14:textId="77777777" w:rsidR="00006F52" w:rsidRPr="00511225" w:rsidRDefault="00006F52" w:rsidP="00006F52">
            <w:pPr>
              <w:pStyle w:val="TAH"/>
              <w:rPr>
                <w:b w:val="0"/>
              </w:rPr>
            </w:pPr>
            <w:r w:rsidRPr="00511225">
              <w:rPr>
                <w:b w:val="0"/>
              </w:rPr>
              <w:t>Full RB</w:t>
            </w:r>
          </w:p>
        </w:tc>
        <w:tc>
          <w:tcPr>
            <w:tcW w:w="746" w:type="dxa"/>
          </w:tcPr>
          <w:p w14:paraId="5705C5AE" w14:textId="77777777" w:rsidR="00006F52" w:rsidRPr="00511225" w:rsidRDefault="00006F52" w:rsidP="00006F52">
            <w:pPr>
              <w:pStyle w:val="TAH"/>
              <w:rPr>
                <w:b w:val="0"/>
              </w:rPr>
            </w:pPr>
            <w:r w:rsidRPr="00511225">
              <w:rPr>
                <w:b w:val="0"/>
              </w:rPr>
              <w:t>DFT-s-OFDM QPSK</w:t>
            </w:r>
          </w:p>
        </w:tc>
        <w:tc>
          <w:tcPr>
            <w:tcW w:w="1616" w:type="dxa"/>
          </w:tcPr>
          <w:p w14:paraId="137D8E2A" w14:textId="77777777" w:rsidR="00006F52" w:rsidRPr="00511225" w:rsidRDefault="00006F52" w:rsidP="00006F52">
            <w:pPr>
              <w:pStyle w:val="TAH"/>
              <w:rPr>
                <w:b w:val="0"/>
              </w:rPr>
            </w:pPr>
            <w:r w:rsidRPr="00511225">
              <w:rPr>
                <w:b w:val="0"/>
              </w:rPr>
              <w:t>REFSENS_CA_3</w:t>
            </w:r>
          </w:p>
        </w:tc>
        <w:tc>
          <w:tcPr>
            <w:tcW w:w="1616" w:type="dxa"/>
          </w:tcPr>
          <w:p w14:paraId="52C38E97" w14:textId="77777777" w:rsidR="00006F52" w:rsidRPr="00511225" w:rsidRDefault="00006F52" w:rsidP="00006F52">
            <w:pPr>
              <w:pStyle w:val="TAH"/>
              <w:rPr>
                <w:b w:val="0"/>
              </w:rPr>
            </w:pPr>
            <w:r w:rsidRPr="00511225">
              <w:rPr>
                <w:b w:val="0"/>
              </w:rPr>
              <w:t>REFSENS_CA_3</w:t>
            </w:r>
          </w:p>
        </w:tc>
      </w:tr>
      <w:tr w:rsidR="00006F52" w:rsidRPr="00511225" w14:paraId="2875FF05" w14:textId="77777777" w:rsidTr="002A7BF1">
        <w:tc>
          <w:tcPr>
            <w:tcW w:w="396" w:type="dxa"/>
            <w:vAlign w:val="center"/>
          </w:tcPr>
          <w:p w14:paraId="07E93574" w14:textId="77777777" w:rsidR="00006F52" w:rsidRPr="00511225" w:rsidRDefault="00006F52" w:rsidP="00006F52">
            <w:pPr>
              <w:pStyle w:val="TAC"/>
              <w:rPr>
                <w:lang w:eastAsia="zh-CN"/>
              </w:rPr>
            </w:pPr>
            <w:r w:rsidRPr="00511225">
              <w:rPr>
                <w:lang w:eastAsia="zh-CN"/>
              </w:rPr>
              <w:t>2</w:t>
            </w:r>
            <w:r w:rsidRPr="00511225">
              <w:rPr>
                <w:vertAlign w:val="superscript"/>
                <w:lang w:eastAsia="zh-CN"/>
              </w:rPr>
              <w:t>4</w:t>
            </w:r>
          </w:p>
        </w:tc>
        <w:tc>
          <w:tcPr>
            <w:tcW w:w="666" w:type="dxa"/>
            <w:vAlign w:val="center"/>
          </w:tcPr>
          <w:p w14:paraId="18B452A6"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58D363EC" w14:textId="77777777" w:rsidR="00006F52" w:rsidRPr="00511225" w:rsidRDefault="00006F52" w:rsidP="00006F52">
            <w:pPr>
              <w:pStyle w:val="TAH"/>
              <w:rPr>
                <w:b w:val="0"/>
                <w:lang w:eastAsia="zh-CN"/>
              </w:rPr>
            </w:pPr>
            <w:r w:rsidRPr="00511225">
              <w:rPr>
                <w:b w:val="0"/>
                <w:lang w:eastAsia="zh-CN"/>
              </w:rPr>
              <w:t>UL 1880/ DL 1960</w:t>
            </w:r>
          </w:p>
        </w:tc>
        <w:tc>
          <w:tcPr>
            <w:tcW w:w="716" w:type="dxa"/>
            <w:vAlign w:val="center"/>
          </w:tcPr>
          <w:p w14:paraId="40AD48B9"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52CBC1F0" w14:textId="77777777" w:rsidR="00006F52" w:rsidRPr="00511225" w:rsidRDefault="00006F52" w:rsidP="00006F52">
            <w:pPr>
              <w:pStyle w:val="TAH"/>
              <w:rPr>
                <w:b w:val="0"/>
                <w:lang w:eastAsia="zh-CN"/>
              </w:rPr>
            </w:pPr>
            <w:r w:rsidRPr="00511225">
              <w:rPr>
                <w:b w:val="0"/>
                <w:lang w:eastAsia="zh-CN"/>
              </w:rPr>
              <w:t>UL 1740/ DL 2140</w:t>
            </w:r>
          </w:p>
        </w:tc>
        <w:tc>
          <w:tcPr>
            <w:tcW w:w="816" w:type="dxa"/>
            <w:vAlign w:val="center"/>
          </w:tcPr>
          <w:p w14:paraId="6DDC0121"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2C24533D" w14:textId="77777777" w:rsidR="00006F52" w:rsidRPr="00511225" w:rsidRDefault="00006F52" w:rsidP="00006F52">
            <w:pPr>
              <w:pStyle w:val="TAH"/>
              <w:rPr>
                <w:b w:val="0"/>
                <w:lang w:eastAsia="zh-CN"/>
              </w:rPr>
            </w:pPr>
            <w:r w:rsidRPr="00511225">
              <w:rPr>
                <w:b w:val="0"/>
                <w:lang w:eastAsia="zh-CN"/>
              </w:rPr>
              <w:t>DL 3900</w:t>
            </w:r>
          </w:p>
        </w:tc>
        <w:tc>
          <w:tcPr>
            <w:tcW w:w="986" w:type="dxa"/>
            <w:vAlign w:val="center"/>
          </w:tcPr>
          <w:p w14:paraId="089A1591" w14:textId="77777777" w:rsidR="00006F52" w:rsidRPr="00511225" w:rsidRDefault="00006F52" w:rsidP="00006F52">
            <w:pPr>
              <w:pStyle w:val="TAH"/>
              <w:rPr>
                <w:b w:val="0"/>
              </w:rPr>
            </w:pPr>
            <w:r w:rsidRPr="00511225">
              <w:rPr>
                <w:b w:val="0"/>
              </w:rPr>
              <w:t>5MHz</w:t>
            </w:r>
          </w:p>
        </w:tc>
        <w:tc>
          <w:tcPr>
            <w:tcW w:w="1056" w:type="dxa"/>
            <w:vAlign w:val="center"/>
          </w:tcPr>
          <w:p w14:paraId="1A3A1D51" w14:textId="77777777" w:rsidR="00006F52" w:rsidRPr="00511225" w:rsidRDefault="00006F52" w:rsidP="00006F52">
            <w:pPr>
              <w:pStyle w:val="TAH"/>
              <w:rPr>
                <w:b w:val="0"/>
              </w:rPr>
            </w:pPr>
            <w:r w:rsidRPr="00511225">
              <w:rPr>
                <w:b w:val="0"/>
              </w:rPr>
              <w:t>5Mhz</w:t>
            </w:r>
          </w:p>
        </w:tc>
        <w:tc>
          <w:tcPr>
            <w:tcW w:w="1226" w:type="dxa"/>
            <w:vAlign w:val="center"/>
          </w:tcPr>
          <w:p w14:paraId="42836466" w14:textId="77777777" w:rsidR="00006F52" w:rsidRPr="00511225" w:rsidRDefault="00006F52" w:rsidP="00006F52">
            <w:pPr>
              <w:pStyle w:val="TAH"/>
              <w:rPr>
                <w:b w:val="0"/>
              </w:rPr>
            </w:pPr>
            <w:r w:rsidRPr="00511225">
              <w:rPr>
                <w:b w:val="0"/>
              </w:rPr>
              <w:t>10Mhz</w:t>
            </w:r>
          </w:p>
        </w:tc>
        <w:tc>
          <w:tcPr>
            <w:tcW w:w="746" w:type="dxa"/>
            <w:vAlign w:val="center"/>
          </w:tcPr>
          <w:p w14:paraId="45AF6AD5" w14:textId="77777777" w:rsidR="00006F52" w:rsidRPr="00511225" w:rsidRDefault="00006F52" w:rsidP="00006F52">
            <w:pPr>
              <w:pStyle w:val="TAH"/>
              <w:rPr>
                <w:b w:val="0"/>
              </w:rPr>
            </w:pPr>
            <w:r w:rsidRPr="00511225">
              <w:rPr>
                <w:b w:val="0"/>
              </w:rPr>
              <w:t>CP-OFDM QPSK</w:t>
            </w:r>
          </w:p>
        </w:tc>
        <w:tc>
          <w:tcPr>
            <w:tcW w:w="1988" w:type="dxa"/>
            <w:gridSpan w:val="3"/>
          </w:tcPr>
          <w:p w14:paraId="75A235AF" w14:textId="77777777" w:rsidR="00006F52" w:rsidRPr="00511225" w:rsidRDefault="00006F52" w:rsidP="00006F52">
            <w:pPr>
              <w:pStyle w:val="TAH"/>
              <w:rPr>
                <w:b w:val="0"/>
              </w:rPr>
            </w:pPr>
            <w:r w:rsidRPr="00511225">
              <w:rPr>
                <w:b w:val="0"/>
              </w:rPr>
              <w:t>Full RB</w:t>
            </w:r>
          </w:p>
        </w:tc>
        <w:tc>
          <w:tcPr>
            <w:tcW w:w="746" w:type="dxa"/>
          </w:tcPr>
          <w:p w14:paraId="6AF25F47" w14:textId="77777777" w:rsidR="00006F52" w:rsidRPr="00511225" w:rsidRDefault="00006F52" w:rsidP="00006F52">
            <w:pPr>
              <w:pStyle w:val="TAH"/>
              <w:rPr>
                <w:b w:val="0"/>
              </w:rPr>
            </w:pPr>
            <w:r w:rsidRPr="00511225">
              <w:rPr>
                <w:b w:val="0"/>
              </w:rPr>
              <w:t>DFT-s-OFDM QPSK</w:t>
            </w:r>
          </w:p>
        </w:tc>
        <w:tc>
          <w:tcPr>
            <w:tcW w:w="1616" w:type="dxa"/>
          </w:tcPr>
          <w:p w14:paraId="6F3E056D" w14:textId="77777777" w:rsidR="00006F52" w:rsidRPr="00511225" w:rsidRDefault="00006F52" w:rsidP="00006F52">
            <w:pPr>
              <w:pStyle w:val="TAH"/>
              <w:rPr>
                <w:b w:val="0"/>
              </w:rPr>
            </w:pPr>
            <w:r w:rsidRPr="00511225">
              <w:rPr>
                <w:b w:val="0"/>
              </w:rPr>
              <w:t>REFSENS_CA_3</w:t>
            </w:r>
          </w:p>
        </w:tc>
        <w:tc>
          <w:tcPr>
            <w:tcW w:w="1616" w:type="dxa"/>
          </w:tcPr>
          <w:p w14:paraId="39631052" w14:textId="77777777" w:rsidR="00006F52" w:rsidRPr="00511225" w:rsidRDefault="00006F52" w:rsidP="00006F52">
            <w:pPr>
              <w:pStyle w:val="TAH"/>
              <w:rPr>
                <w:b w:val="0"/>
              </w:rPr>
            </w:pPr>
            <w:r w:rsidRPr="00511225">
              <w:rPr>
                <w:b w:val="0"/>
              </w:rPr>
              <w:t>REFSENS_CA_3</w:t>
            </w:r>
          </w:p>
        </w:tc>
      </w:tr>
      <w:tr w:rsidR="00006F52" w:rsidRPr="00511225" w14:paraId="133C92AB" w14:textId="77777777" w:rsidTr="002A7BF1">
        <w:tc>
          <w:tcPr>
            <w:tcW w:w="15302" w:type="dxa"/>
            <w:gridSpan w:val="17"/>
          </w:tcPr>
          <w:p w14:paraId="51C52580" w14:textId="77777777" w:rsidR="00006F52" w:rsidRPr="00511225" w:rsidRDefault="00006F52" w:rsidP="00006F52">
            <w:pPr>
              <w:pStyle w:val="TAH"/>
            </w:pPr>
            <w:r w:rsidRPr="00511225">
              <w:t>Default Test Settings for a DL_n2A-n66A-n77A_UL_n2A-n77A Configuration (Inter-band)</w:t>
            </w:r>
          </w:p>
        </w:tc>
      </w:tr>
      <w:tr w:rsidR="00006F52" w:rsidRPr="00511225" w14:paraId="1CEE154B" w14:textId="77777777" w:rsidTr="002A7BF1">
        <w:tc>
          <w:tcPr>
            <w:tcW w:w="396" w:type="dxa"/>
            <w:vAlign w:val="center"/>
          </w:tcPr>
          <w:p w14:paraId="15D36491" w14:textId="77777777" w:rsidR="00006F52" w:rsidRPr="00511225" w:rsidRDefault="00006F52" w:rsidP="00006F52">
            <w:pPr>
              <w:pStyle w:val="TAC"/>
            </w:pPr>
            <w:r w:rsidRPr="00511225">
              <w:rPr>
                <w:lang w:eastAsia="zh-CN"/>
              </w:rPr>
              <w:t>1</w:t>
            </w:r>
          </w:p>
        </w:tc>
        <w:tc>
          <w:tcPr>
            <w:tcW w:w="666" w:type="dxa"/>
            <w:vAlign w:val="center"/>
          </w:tcPr>
          <w:p w14:paraId="69C5DC39" w14:textId="77777777" w:rsidR="00006F52" w:rsidRPr="00511225" w:rsidRDefault="00006F52" w:rsidP="00006F52">
            <w:pPr>
              <w:pStyle w:val="TAC"/>
              <w:rPr>
                <w:lang w:eastAsia="zh-CN"/>
              </w:rPr>
            </w:pPr>
            <w:r w:rsidRPr="00511225">
              <w:rPr>
                <w:lang w:eastAsia="zh-CN"/>
              </w:rPr>
              <w:t>n2</w:t>
            </w:r>
          </w:p>
        </w:tc>
        <w:tc>
          <w:tcPr>
            <w:tcW w:w="816" w:type="dxa"/>
            <w:vAlign w:val="center"/>
          </w:tcPr>
          <w:p w14:paraId="669E76D5" w14:textId="77777777" w:rsidR="00006F52" w:rsidRPr="00511225" w:rsidRDefault="00006F52" w:rsidP="00006F52">
            <w:pPr>
              <w:pStyle w:val="TAC"/>
              <w:rPr>
                <w:lang w:eastAsia="zh-CN"/>
              </w:rPr>
            </w:pPr>
            <w:r w:rsidRPr="00511225">
              <w:rPr>
                <w:lang w:eastAsia="zh-CN"/>
              </w:rPr>
              <w:t>UL 1855/ DL 1935</w:t>
            </w:r>
          </w:p>
        </w:tc>
        <w:tc>
          <w:tcPr>
            <w:tcW w:w="716" w:type="dxa"/>
            <w:vAlign w:val="center"/>
          </w:tcPr>
          <w:p w14:paraId="6841BA72" w14:textId="77777777" w:rsidR="00006F52" w:rsidRPr="00511225" w:rsidRDefault="00006F52" w:rsidP="00006F52">
            <w:pPr>
              <w:pStyle w:val="TAC"/>
              <w:rPr>
                <w:lang w:eastAsia="zh-CN"/>
              </w:rPr>
            </w:pPr>
            <w:r w:rsidRPr="00511225">
              <w:rPr>
                <w:lang w:eastAsia="zh-CN"/>
              </w:rPr>
              <w:t>n77</w:t>
            </w:r>
          </w:p>
        </w:tc>
        <w:tc>
          <w:tcPr>
            <w:tcW w:w="846" w:type="dxa"/>
            <w:vAlign w:val="center"/>
          </w:tcPr>
          <w:p w14:paraId="3C9A84ED" w14:textId="77777777" w:rsidR="00006F52" w:rsidRPr="00511225" w:rsidRDefault="00006F52" w:rsidP="00006F52">
            <w:pPr>
              <w:pStyle w:val="TAC"/>
              <w:rPr>
                <w:lang w:eastAsia="zh-CN"/>
              </w:rPr>
            </w:pPr>
            <w:r w:rsidRPr="00511225">
              <w:rPr>
                <w:lang w:eastAsia="zh-CN"/>
              </w:rPr>
              <w:t>3970</w:t>
            </w:r>
          </w:p>
        </w:tc>
        <w:tc>
          <w:tcPr>
            <w:tcW w:w="816" w:type="dxa"/>
            <w:vAlign w:val="center"/>
          </w:tcPr>
          <w:p w14:paraId="0EEA45F4" w14:textId="77777777" w:rsidR="00006F52" w:rsidRPr="00511225" w:rsidRDefault="00006F52" w:rsidP="00006F52">
            <w:pPr>
              <w:pStyle w:val="TAC"/>
              <w:rPr>
                <w:lang w:eastAsia="zh-CN"/>
              </w:rPr>
            </w:pPr>
            <w:r w:rsidRPr="00511225">
              <w:rPr>
                <w:lang w:eastAsia="zh-CN"/>
              </w:rPr>
              <w:t>n66</w:t>
            </w:r>
          </w:p>
        </w:tc>
        <w:tc>
          <w:tcPr>
            <w:tcW w:w="1066" w:type="dxa"/>
            <w:vAlign w:val="center"/>
          </w:tcPr>
          <w:p w14:paraId="4C8A4A8D" w14:textId="77777777" w:rsidR="00006F52" w:rsidRPr="00511225" w:rsidRDefault="00006F52" w:rsidP="00006F52">
            <w:pPr>
              <w:pStyle w:val="TAC"/>
              <w:rPr>
                <w:lang w:eastAsia="zh-CN"/>
              </w:rPr>
            </w:pPr>
            <w:r w:rsidRPr="00511225">
              <w:rPr>
                <w:lang w:eastAsia="zh-CN"/>
              </w:rPr>
              <w:t>DL 2115</w:t>
            </w:r>
          </w:p>
        </w:tc>
        <w:tc>
          <w:tcPr>
            <w:tcW w:w="986" w:type="dxa"/>
            <w:vAlign w:val="center"/>
          </w:tcPr>
          <w:p w14:paraId="705AE3CD" w14:textId="77777777" w:rsidR="00006F52" w:rsidRPr="00511225" w:rsidRDefault="00006F52" w:rsidP="00006F52">
            <w:pPr>
              <w:pStyle w:val="TAC"/>
            </w:pPr>
            <w:r w:rsidRPr="00511225">
              <w:rPr>
                <w:lang w:eastAsia="zh-CN"/>
              </w:rPr>
              <w:t>5MHz</w:t>
            </w:r>
          </w:p>
        </w:tc>
        <w:tc>
          <w:tcPr>
            <w:tcW w:w="1056" w:type="dxa"/>
            <w:vAlign w:val="center"/>
          </w:tcPr>
          <w:p w14:paraId="69E234D8" w14:textId="77777777" w:rsidR="00006F52" w:rsidRPr="00511225" w:rsidRDefault="00006F52" w:rsidP="00006F52">
            <w:pPr>
              <w:pStyle w:val="TAC"/>
            </w:pPr>
            <w:r w:rsidRPr="00511225">
              <w:rPr>
                <w:lang w:eastAsia="zh-CN"/>
              </w:rPr>
              <w:t>10MHz</w:t>
            </w:r>
          </w:p>
        </w:tc>
        <w:tc>
          <w:tcPr>
            <w:tcW w:w="1226" w:type="dxa"/>
            <w:vAlign w:val="center"/>
          </w:tcPr>
          <w:p w14:paraId="26122899" w14:textId="77777777" w:rsidR="00006F52" w:rsidRPr="00511225" w:rsidRDefault="00006F52" w:rsidP="00006F52">
            <w:pPr>
              <w:pStyle w:val="TAC"/>
            </w:pPr>
            <w:r w:rsidRPr="00511225">
              <w:t>5MHz</w:t>
            </w:r>
          </w:p>
        </w:tc>
        <w:tc>
          <w:tcPr>
            <w:tcW w:w="746" w:type="dxa"/>
            <w:vAlign w:val="center"/>
          </w:tcPr>
          <w:p w14:paraId="21AC3F2A" w14:textId="77777777" w:rsidR="00006F52" w:rsidRPr="00511225" w:rsidRDefault="00006F52" w:rsidP="00006F52">
            <w:pPr>
              <w:pStyle w:val="TAC"/>
            </w:pPr>
            <w:r w:rsidRPr="00511225">
              <w:t>CP-OFDM QPSK</w:t>
            </w:r>
          </w:p>
        </w:tc>
        <w:tc>
          <w:tcPr>
            <w:tcW w:w="1988" w:type="dxa"/>
            <w:gridSpan w:val="3"/>
            <w:vAlign w:val="center"/>
          </w:tcPr>
          <w:p w14:paraId="67FFEFF8" w14:textId="77777777" w:rsidR="00006F52" w:rsidRPr="00511225" w:rsidRDefault="00006F52" w:rsidP="00006F52">
            <w:pPr>
              <w:pStyle w:val="TAC"/>
            </w:pPr>
            <w:r w:rsidRPr="00511225">
              <w:t>Full RB</w:t>
            </w:r>
          </w:p>
        </w:tc>
        <w:tc>
          <w:tcPr>
            <w:tcW w:w="746" w:type="dxa"/>
            <w:vAlign w:val="center"/>
          </w:tcPr>
          <w:p w14:paraId="60A5E265" w14:textId="77777777" w:rsidR="00006F52" w:rsidRPr="00511225" w:rsidRDefault="00006F52" w:rsidP="00006F52">
            <w:pPr>
              <w:pStyle w:val="TAC"/>
            </w:pPr>
            <w:r w:rsidRPr="00511225">
              <w:t>DFT-s-OFDM QPSK</w:t>
            </w:r>
          </w:p>
        </w:tc>
        <w:tc>
          <w:tcPr>
            <w:tcW w:w="1616" w:type="dxa"/>
            <w:vAlign w:val="center"/>
          </w:tcPr>
          <w:p w14:paraId="56EB2CB5" w14:textId="77777777" w:rsidR="00006F52" w:rsidRPr="00511225" w:rsidRDefault="00006F52" w:rsidP="00006F52">
            <w:pPr>
              <w:pStyle w:val="TAC"/>
            </w:pPr>
            <w:r w:rsidRPr="00511225">
              <w:t>REFSENS_CA_3</w:t>
            </w:r>
          </w:p>
        </w:tc>
        <w:tc>
          <w:tcPr>
            <w:tcW w:w="1616" w:type="dxa"/>
            <w:vAlign w:val="center"/>
          </w:tcPr>
          <w:p w14:paraId="171F0ACD" w14:textId="77777777" w:rsidR="00006F52" w:rsidRPr="00511225" w:rsidRDefault="00006F52" w:rsidP="00006F52">
            <w:pPr>
              <w:pStyle w:val="TAC"/>
            </w:pPr>
            <w:r w:rsidRPr="00511225">
              <w:t>REFSENS_CA_3</w:t>
            </w:r>
          </w:p>
        </w:tc>
      </w:tr>
      <w:tr w:rsidR="00006F52" w:rsidRPr="00511225" w14:paraId="22EDB535" w14:textId="77777777" w:rsidTr="002A7BF1">
        <w:tc>
          <w:tcPr>
            <w:tcW w:w="396" w:type="dxa"/>
            <w:vAlign w:val="center"/>
          </w:tcPr>
          <w:p w14:paraId="74B3A846" w14:textId="77777777" w:rsidR="00006F52" w:rsidRPr="00511225" w:rsidRDefault="00006F52" w:rsidP="00006F52">
            <w:pPr>
              <w:pStyle w:val="TAC"/>
              <w:rPr>
                <w:lang w:eastAsia="zh-CN"/>
              </w:rPr>
            </w:pPr>
            <w:r w:rsidRPr="00511225">
              <w:rPr>
                <w:lang w:eastAsia="zh-CN"/>
              </w:rPr>
              <w:t>2</w:t>
            </w:r>
            <w:r w:rsidRPr="00511225">
              <w:rPr>
                <w:vertAlign w:val="superscript"/>
                <w:lang w:eastAsia="zh-CN"/>
              </w:rPr>
              <w:t>4</w:t>
            </w:r>
          </w:p>
        </w:tc>
        <w:tc>
          <w:tcPr>
            <w:tcW w:w="666" w:type="dxa"/>
            <w:vAlign w:val="center"/>
          </w:tcPr>
          <w:p w14:paraId="2B4B70F4" w14:textId="77777777" w:rsidR="00006F52" w:rsidRPr="00511225" w:rsidRDefault="00006F52" w:rsidP="00006F52">
            <w:pPr>
              <w:pStyle w:val="TAC"/>
              <w:rPr>
                <w:lang w:eastAsia="zh-CN"/>
              </w:rPr>
            </w:pPr>
            <w:r w:rsidRPr="00511225">
              <w:rPr>
                <w:lang w:eastAsia="zh-CN"/>
              </w:rPr>
              <w:t>n2</w:t>
            </w:r>
          </w:p>
        </w:tc>
        <w:tc>
          <w:tcPr>
            <w:tcW w:w="816" w:type="dxa"/>
            <w:vAlign w:val="center"/>
          </w:tcPr>
          <w:p w14:paraId="08390D4C" w14:textId="77777777" w:rsidR="00006F52" w:rsidRPr="00511225" w:rsidRDefault="00006F52" w:rsidP="00006F52">
            <w:pPr>
              <w:pStyle w:val="TAC"/>
              <w:rPr>
                <w:lang w:eastAsia="zh-CN"/>
              </w:rPr>
            </w:pPr>
            <w:r w:rsidRPr="00511225">
              <w:rPr>
                <w:lang w:eastAsia="zh-CN"/>
              </w:rPr>
              <w:t>UL 1880/ DL 1960</w:t>
            </w:r>
          </w:p>
        </w:tc>
        <w:tc>
          <w:tcPr>
            <w:tcW w:w="716" w:type="dxa"/>
            <w:vAlign w:val="center"/>
          </w:tcPr>
          <w:p w14:paraId="0FBFC91F" w14:textId="77777777" w:rsidR="00006F52" w:rsidRPr="00511225" w:rsidRDefault="00006F52" w:rsidP="00006F52">
            <w:pPr>
              <w:pStyle w:val="TAC"/>
              <w:rPr>
                <w:lang w:eastAsia="zh-CN"/>
              </w:rPr>
            </w:pPr>
            <w:r w:rsidRPr="00511225">
              <w:rPr>
                <w:lang w:eastAsia="zh-CN"/>
              </w:rPr>
              <w:t>n77</w:t>
            </w:r>
          </w:p>
        </w:tc>
        <w:tc>
          <w:tcPr>
            <w:tcW w:w="846" w:type="dxa"/>
            <w:vAlign w:val="center"/>
          </w:tcPr>
          <w:p w14:paraId="4B9359B1" w14:textId="77777777" w:rsidR="00006F52" w:rsidRPr="00511225" w:rsidRDefault="00006F52" w:rsidP="00006F52">
            <w:pPr>
              <w:pStyle w:val="TAC"/>
              <w:rPr>
                <w:lang w:eastAsia="zh-CN"/>
              </w:rPr>
            </w:pPr>
            <w:r w:rsidRPr="00511225">
              <w:rPr>
                <w:lang w:eastAsia="zh-CN"/>
              </w:rPr>
              <w:t>3500</w:t>
            </w:r>
          </w:p>
        </w:tc>
        <w:tc>
          <w:tcPr>
            <w:tcW w:w="816" w:type="dxa"/>
            <w:vAlign w:val="center"/>
          </w:tcPr>
          <w:p w14:paraId="6EE4B450" w14:textId="77777777" w:rsidR="00006F52" w:rsidRPr="00511225" w:rsidRDefault="00006F52" w:rsidP="00006F52">
            <w:pPr>
              <w:pStyle w:val="TAC"/>
              <w:rPr>
                <w:lang w:eastAsia="zh-CN"/>
              </w:rPr>
            </w:pPr>
            <w:r w:rsidRPr="00511225">
              <w:rPr>
                <w:lang w:eastAsia="zh-CN"/>
              </w:rPr>
              <w:t>n66</w:t>
            </w:r>
          </w:p>
        </w:tc>
        <w:tc>
          <w:tcPr>
            <w:tcW w:w="1066" w:type="dxa"/>
            <w:vAlign w:val="center"/>
          </w:tcPr>
          <w:p w14:paraId="56E6592C" w14:textId="77777777" w:rsidR="00006F52" w:rsidRPr="00511225" w:rsidRDefault="00006F52" w:rsidP="00006F52">
            <w:pPr>
              <w:pStyle w:val="TAC"/>
              <w:rPr>
                <w:lang w:eastAsia="zh-CN"/>
              </w:rPr>
            </w:pPr>
            <w:r w:rsidRPr="00511225">
              <w:rPr>
                <w:lang w:eastAsia="zh-CN"/>
              </w:rPr>
              <w:t xml:space="preserve">DL 2140 </w:t>
            </w:r>
          </w:p>
        </w:tc>
        <w:tc>
          <w:tcPr>
            <w:tcW w:w="986" w:type="dxa"/>
            <w:vAlign w:val="center"/>
          </w:tcPr>
          <w:p w14:paraId="5DF7CD6A" w14:textId="77777777" w:rsidR="00006F52" w:rsidRPr="00511225" w:rsidRDefault="00006F52" w:rsidP="00006F52">
            <w:pPr>
              <w:pStyle w:val="TAC"/>
            </w:pPr>
            <w:r w:rsidRPr="00511225">
              <w:rPr>
                <w:lang w:eastAsia="zh-CN"/>
              </w:rPr>
              <w:t>5MHz</w:t>
            </w:r>
          </w:p>
        </w:tc>
        <w:tc>
          <w:tcPr>
            <w:tcW w:w="1056" w:type="dxa"/>
            <w:vAlign w:val="center"/>
          </w:tcPr>
          <w:p w14:paraId="069052F3" w14:textId="77777777" w:rsidR="00006F52" w:rsidRPr="00511225" w:rsidRDefault="00006F52" w:rsidP="00006F52">
            <w:pPr>
              <w:pStyle w:val="TAC"/>
            </w:pPr>
            <w:r w:rsidRPr="00511225">
              <w:rPr>
                <w:lang w:eastAsia="zh-CN"/>
              </w:rPr>
              <w:t>10MHz</w:t>
            </w:r>
          </w:p>
        </w:tc>
        <w:tc>
          <w:tcPr>
            <w:tcW w:w="1226" w:type="dxa"/>
            <w:vAlign w:val="center"/>
          </w:tcPr>
          <w:p w14:paraId="69CAD5EB" w14:textId="77777777" w:rsidR="00006F52" w:rsidRPr="00511225" w:rsidRDefault="00006F52" w:rsidP="00006F52">
            <w:pPr>
              <w:pStyle w:val="TAC"/>
            </w:pPr>
            <w:r w:rsidRPr="00511225">
              <w:t>5MHz</w:t>
            </w:r>
          </w:p>
        </w:tc>
        <w:tc>
          <w:tcPr>
            <w:tcW w:w="746" w:type="dxa"/>
            <w:vAlign w:val="center"/>
          </w:tcPr>
          <w:p w14:paraId="257D8791" w14:textId="77777777" w:rsidR="00006F52" w:rsidRPr="00511225" w:rsidRDefault="00006F52" w:rsidP="00006F52">
            <w:pPr>
              <w:pStyle w:val="TAC"/>
            </w:pPr>
            <w:r w:rsidRPr="00511225">
              <w:t>CP-OFDM QPSK</w:t>
            </w:r>
          </w:p>
        </w:tc>
        <w:tc>
          <w:tcPr>
            <w:tcW w:w="1988" w:type="dxa"/>
            <w:gridSpan w:val="3"/>
            <w:vAlign w:val="center"/>
          </w:tcPr>
          <w:p w14:paraId="5BC68E6E" w14:textId="77777777" w:rsidR="00006F52" w:rsidRPr="00511225" w:rsidRDefault="00006F52" w:rsidP="00006F52">
            <w:pPr>
              <w:pStyle w:val="TAC"/>
            </w:pPr>
            <w:r w:rsidRPr="00511225">
              <w:t>Full RB</w:t>
            </w:r>
          </w:p>
        </w:tc>
        <w:tc>
          <w:tcPr>
            <w:tcW w:w="746" w:type="dxa"/>
            <w:vAlign w:val="center"/>
          </w:tcPr>
          <w:p w14:paraId="6B52FA1C" w14:textId="77777777" w:rsidR="00006F52" w:rsidRPr="00511225" w:rsidRDefault="00006F52" w:rsidP="00006F52">
            <w:pPr>
              <w:pStyle w:val="TAC"/>
            </w:pPr>
            <w:r w:rsidRPr="00511225">
              <w:t>DFT-s-OFDM QPSK</w:t>
            </w:r>
          </w:p>
        </w:tc>
        <w:tc>
          <w:tcPr>
            <w:tcW w:w="1616" w:type="dxa"/>
            <w:vAlign w:val="center"/>
          </w:tcPr>
          <w:p w14:paraId="6951F071" w14:textId="77777777" w:rsidR="00006F52" w:rsidRPr="00511225" w:rsidRDefault="00006F52" w:rsidP="00006F52">
            <w:pPr>
              <w:pStyle w:val="TAC"/>
            </w:pPr>
            <w:r w:rsidRPr="00511225">
              <w:t>REFSENS_CA_3</w:t>
            </w:r>
          </w:p>
        </w:tc>
        <w:tc>
          <w:tcPr>
            <w:tcW w:w="1616" w:type="dxa"/>
            <w:vAlign w:val="center"/>
          </w:tcPr>
          <w:p w14:paraId="07820B07" w14:textId="77777777" w:rsidR="00006F52" w:rsidRPr="00511225" w:rsidRDefault="00006F52" w:rsidP="00006F52">
            <w:pPr>
              <w:pStyle w:val="TAC"/>
            </w:pPr>
            <w:r w:rsidRPr="00511225">
              <w:t>REFSENS_CA_3</w:t>
            </w:r>
          </w:p>
        </w:tc>
      </w:tr>
      <w:tr w:rsidR="00006F52" w:rsidRPr="00511225" w14:paraId="00893876" w14:textId="77777777" w:rsidTr="002A7BF1">
        <w:tc>
          <w:tcPr>
            <w:tcW w:w="396" w:type="dxa"/>
            <w:vAlign w:val="center"/>
          </w:tcPr>
          <w:p w14:paraId="144D656F" w14:textId="77777777" w:rsidR="00006F52" w:rsidRPr="00511225" w:rsidRDefault="00006F52" w:rsidP="00006F52">
            <w:pPr>
              <w:pStyle w:val="TAC"/>
              <w:rPr>
                <w:lang w:eastAsia="zh-CN"/>
              </w:rPr>
            </w:pPr>
            <w:r w:rsidRPr="00511225">
              <w:rPr>
                <w:lang w:eastAsia="zh-CN"/>
              </w:rPr>
              <w:t>3</w:t>
            </w:r>
            <w:r w:rsidRPr="00511225">
              <w:rPr>
                <w:vertAlign w:val="superscript"/>
                <w:lang w:eastAsia="zh-CN"/>
              </w:rPr>
              <w:t>4</w:t>
            </w:r>
          </w:p>
        </w:tc>
        <w:tc>
          <w:tcPr>
            <w:tcW w:w="666" w:type="dxa"/>
            <w:vAlign w:val="center"/>
          </w:tcPr>
          <w:p w14:paraId="7839091F" w14:textId="77777777" w:rsidR="00006F52" w:rsidRPr="00511225" w:rsidRDefault="00006F52" w:rsidP="00006F52">
            <w:pPr>
              <w:pStyle w:val="TAC"/>
              <w:rPr>
                <w:lang w:eastAsia="zh-CN"/>
              </w:rPr>
            </w:pPr>
            <w:r w:rsidRPr="00511225">
              <w:rPr>
                <w:lang w:eastAsia="zh-CN"/>
              </w:rPr>
              <w:t>n2</w:t>
            </w:r>
          </w:p>
        </w:tc>
        <w:tc>
          <w:tcPr>
            <w:tcW w:w="816" w:type="dxa"/>
            <w:vAlign w:val="center"/>
          </w:tcPr>
          <w:p w14:paraId="3F1FD423" w14:textId="77777777" w:rsidR="00006F52" w:rsidRPr="00511225" w:rsidRDefault="00006F52" w:rsidP="00006F52">
            <w:pPr>
              <w:pStyle w:val="TAC"/>
              <w:rPr>
                <w:lang w:eastAsia="zh-CN"/>
              </w:rPr>
            </w:pPr>
            <w:r w:rsidRPr="00511225">
              <w:rPr>
                <w:lang w:eastAsia="zh-CN"/>
              </w:rPr>
              <w:t>UL 1885/ DL 1965</w:t>
            </w:r>
          </w:p>
        </w:tc>
        <w:tc>
          <w:tcPr>
            <w:tcW w:w="716" w:type="dxa"/>
            <w:vAlign w:val="center"/>
          </w:tcPr>
          <w:p w14:paraId="431A0F84" w14:textId="77777777" w:rsidR="00006F52" w:rsidRPr="00511225" w:rsidRDefault="00006F52" w:rsidP="00006F52">
            <w:pPr>
              <w:pStyle w:val="TAC"/>
              <w:rPr>
                <w:lang w:eastAsia="zh-CN"/>
              </w:rPr>
            </w:pPr>
            <w:r w:rsidRPr="00511225">
              <w:rPr>
                <w:lang w:eastAsia="zh-CN"/>
              </w:rPr>
              <w:t>n77</w:t>
            </w:r>
          </w:p>
        </w:tc>
        <w:tc>
          <w:tcPr>
            <w:tcW w:w="846" w:type="dxa"/>
            <w:vAlign w:val="center"/>
          </w:tcPr>
          <w:p w14:paraId="59D21BC2" w14:textId="77777777" w:rsidR="00006F52" w:rsidRPr="00511225" w:rsidRDefault="00006F52" w:rsidP="00006F52">
            <w:pPr>
              <w:pStyle w:val="TAC"/>
              <w:rPr>
                <w:lang w:eastAsia="zh-CN"/>
              </w:rPr>
            </w:pPr>
            <w:r w:rsidRPr="00511225">
              <w:rPr>
                <w:lang w:eastAsia="zh-CN"/>
              </w:rPr>
              <w:t>3915</w:t>
            </w:r>
          </w:p>
        </w:tc>
        <w:tc>
          <w:tcPr>
            <w:tcW w:w="816" w:type="dxa"/>
            <w:vAlign w:val="center"/>
          </w:tcPr>
          <w:p w14:paraId="6C7FD563" w14:textId="77777777" w:rsidR="00006F52" w:rsidRPr="00511225" w:rsidRDefault="00006F52" w:rsidP="00006F52">
            <w:pPr>
              <w:pStyle w:val="TAC"/>
              <w:rPr>
                <w:lang w:eastAsia="zh-CN"/>
              </w:rPr>
            </w:pPr>
            <w:r w:rsidRPr="00511225">
              <w:rPr>
                <w:lang w:eastAsia="zh-CN"/>
              </w:rPr>
              <w:t>n66</w:t>
            </w:r>
          </w:p>
        </w:tc>
        <w:tc>
          <w:tcPr>
            <w:tcW w:w="1066" w:type="dxa"/>
            <w:vAlign w:val="center"/>
          </w:tcPr>
          <w:p w14:paraId="7F2A3717" w14:textId="77777777" w:rsidR="00006F52" w:rsidRPr="00511225" w:rsidRDefault="00006F52" w:rsidP="00006F52">
            <w:pPr>
              <w:pStyle w:val="TAC"/>
              <w:rPr>
                <w:lang w:eastAsia="zh-CN"/>
              </w:rPr>
            </w:pPr>
            <w:r w:rsidRPr="00511225">
              <w:rPr>
                <w:lang w:eastAsia="zh-CN"/>
              </w:rPr>
              <w:t xml:space="preserve">DL 2175 </w:t>
            </w:r>
          </w:p>
        </w:tc>
        <w:tc>
          <w:tcPr>
            <w:tcW w:w="986" w:type="dxa"/>
            <w:vAlign w:val="center"/>
          </w:tcPr>
          <w:p w14:paraId="11905E93" w14:textId="77777777" w:rsidR="00006F52" w:rsidRPr="00511225" w:rsidRDefault="00006F52" w:rsidP="00006F52">
            <w:pPr>
              <w:pStyle w:val="TAC"/>
            </w:pPr>
            <w:r w:rsidRPr="00511225">
              <w:rPr>
                <w:lang w:eastAsia="zh-CN"/>
              </w:rPr>
              <w:t>5MHz</w:t>
            </w:r>
          </w:p>
        </w:tc>
        <w:tc>
          <w:tcPr>
            <w:tcW w:w="1056" w:type="dxa"/>
            <w:vAlign w:val="center"/>
          </w:tcPr>
          <w:p w14:paraId="6A88F28F" w14:textId="77777777" w:rsidR="00006F52" w:rsidRPr="00511225" w:rsidRDefault="00006F52" w:rsidP="00006F52">
            <w:pPr>
              <w:pStyle w:val="TAC"/>
            </w:pPr>
            <w:r w:rsidRPr="00511225">
              <w:rPr>
                <w:lang w:eastAsia="zh-CN"/>
              </w:rPr>
              <w:t>10MHz</w:t>
            </w:r>
          </w:p>
        </w:tc>
        <w:tc>
          <w:tcPr>
            <w:tcW w:w="1226" w:type="dxa"/>
            <w:vAlign w:val="center"/>
          </w:tcPr>
          <w:p w14:paraId="22CE4AE4" w14:textId="77777777" w:rsidR="00006F52" w:rsidRPr="00511225" w:rsidRDefault="00006F52" w:rsidP="00006F52">
            <w:pPr>
              <w:pStyle w:val="TAC"/>
            </w:pPr>
            <w:r w:rsidRPr="00511225">
              <w:t>5MHz</w:t>
            </w:r>
          </w:p>
        </w:tc>
        <w:tc>
          <w:tcPr>
            <w:tcW w:w="746" w:type="dxa"/>
            <w:vAlign w:val="center"/>
          </w:tcPr>
          <w:p w14:paraId="5F1BD8BB" w14:textId="77777777" w:rsidR="00006F52" w:rsidRPr="00511225" w:rsidRDefault="00006F52" w:rsidP="00006F52">
            <w:pPr>
              <w:pStyle w:val="TAC"/>
            </w:pPr>
            <w:r w:rsidRPr="00511225">
              <w:t>CP-OFDM QPSK</w:t>
            </w:r>
          </w:p>
        </w:tc>
        <w:tc>
          <w:tcPr>
            <w:tcW w:w="1988" w:type="dxa"/>
            <w:gridSpan w:val="3"/>
            <w:vAlign w:val="center"/>
          </w:tcPr>
          <w:p w14:paraId="4A5657D9" w14:textId="77777777" w:rsidR="00006F52" w:rsidRPr="00511225" w:rsidRDefault="00006F52" w:rsidP="00006F52">
            <w:pPr>
              <w:pStyle w:val="TAC"/>
            </w:pPr>
            <w:r w:rsidRPr="00511225">
              <w:t>Full RB</w:t>
            </w:r>
          </w:p>
        </w:tc>
        <w:tc>
          <w:tcPr>
            <w:tcW w:w="746" w:type="dxa"/>
            <w:vAlign w:val="center"/>
          </w:tcPr>
          <w:p w14:paraId="6D74F878" w14:textId="77777777" w:rsidR="00006F52" w:rsidRPr="00511225" w:rsidRDefault="00006F52" w:rsidP="00006F52">
            <w:pPr>
              <w:pStyle w:val="TAC"/>
            </w:pPr>
            <w:r w:rsidRPr="00511225">
              <w:t>DFT-s-OFDM QPSK</w:t>
            </w:r>
          </w:p>
        </w:tc>
        <w:tc>
          <w:tcPr>
            <w:tcW w:w="1616" w:type="dxa"/>
            <w:vAlign w:val="center"/>
          </w:tcPr>
          <w:p w14:paraId="3B6D0F3A" w14:textId="77777777" w:rsidR="00006F52" w:rsidRPr="00511225" w:rsidRDefault="00006F52" w:rsidP="00006F52">
            <w:pPr>
              <w:pStyle w:val="TAC"/>
            </w:pPr>
            <w:r w:rsidRPr="00511225">
              <w:t>REFSENS_CA_3</w:t>
            </w:r>
          </w:p>
        </w:tc>
        <w:tc>
          <w:tcPr>
            <w:tcW w:w="1616" w:type="dxa"/>
            <w:vAlign w:val="center"/>
          </w:tcPr>
          <w:p w14:paraId="61EDF2D1" w14:textId="77777777" w:rsidR="00006F52" w:rsidRPr="00511225" w:rsidRDefault="00006F52" w:rsidP="00006F52">
            <w:pPr>
              <w:pStyle w:val="TAC"/>
            </w:pPr>
            <w:r w:rsidRPr="00511225">
              <w:t>REFSENS_CA_3</w:t>
            </w:r>
          </w:p>
        </w:tc>
      </w:tr>
      <w:tr w:rsidR="00006F52" w:rsidRPr="00511225" w14:paraId="791DDB24" w14:textId="77777777" w:rsidTr="002A7BF1">
        <w:tc>
          <w:tcPr>
            <w:tcW w:w="15302" w:type="dxa"/>
            <w:gridSpan w:val="17"/>
          </w:tcPr>
          <w:p w14:paraId="2B47B600" w14:textId="77777777" w:rsidR="00006F52" w:rsidRPr="00511225" w:rsidRDefault="00006F52" w:rsidP="00006F52">
            <w:pPr>
              <w:pStyle w:val="TAH"/>
            </w:pPr>
            <w:r w:rsidRPr="00511225">
              <w:t>Default Test Settings for a DL_n2A-n66A-n77A_UL_n66A-n77A Configuration (Inter-band)</w:t>
            </w:r>
          </w:p>
        </w:tc>
      </w:tr>
      <w:tr w:rsidR="00006F52" w:rsidRPr="00511225" w14:paraId="41E918BF" w14:textId="77777777" w:rsidTr="002A7BF1">
        <w:tc>
          <w:tcPr>
            <w:tcW w:w="396" w:type="dxa"/>
            <w:vAlign w:val="center"/>
          </w:tcPr>
          <w:p w14:paraId="096CE1D0" w14:textId="77777777" w:rsidR="00006F52" w:rsidRPr="00511225" w:rsidRDefault="00006F52" w:rsidP="00006F52">
            <w:pPr>
              <w:pStyle w:val="TAC"/>
            </w:pPr>
            <w:r w:rsidRPr="00511225">
              <w:rPr>
                <w:lang w:eastAsia="zh-CN"/>
              </w:rPr>
              <w:lastRenderedPageBreak/>
              <w:t>1</w:t>
            </w:r>
          </w:p>
        </w:tc>
        <w:tc>
          <w:tcPr>
            <w:tcW w:w="666" w:type="dxa"/>
            <w:vAlign w:val="center"/>
          </w:tcPr>
          <w:p w14:paraId="311FAFD2" w14:textId="77777777" w:rsidR="00006F52" w:rsidRPr="00511225" w:rsidRDefault="00006F52" w:rsidP="00006F52">
            <w:pPr>
              <w:pStyle w:val="TAC"/>
              <w:rPr>
                <w:lang w:eastAsia="zh-CN"/>
              </w:rPr>
            </w:pPr>
            <w:r w:rsidRPr="00511225">
              <w:rPr>
                <w:lang w:eastAsia="zh-CN"/>
              </w:rPr>
              <w:t>n66</w:t>
            </w:r>
          </w:p>
        </w:tc>
        <w:tc>
          <w:tcPr>
            <w:tcW w:w="816" w:type="dxa"/>
            <w:vAlign w:val="center"/>
          </w:tcPr>
          <w:p w14:paraId="27A8DB2A" w14:textId="77777777" w:rsidR="00006F52" w:rsidRPr="00511225" w:rsidRDefault="00006F52" w:rsidP="00006F52">
            <w:pPr>
              <w:pStyle w:val="TAC"/>
              <w:rPr>
                <w:lang w:eastAsia="zh-CN"/>
              </w:rPr>
            </w:pPr>
            <w:r w:rsidRPr="00511225">
              <w:rPr>
                <w:lang w:eastAsia="zh-CN"/>
              </w:rPr>
              <w:t>UL 1760/ DL 2160</w:t>
            </w:r>
          </w:p>
        </w:tc>
        <w:tc>
          <w:tcPr>
            <w:tcW w:w="716" w:type="dxa"/>
            <w:vAlign w:val="center"/>
          </w:tcPr>
          <w:p w14:paraId="13ECA5DD" w14:textId="77777777" w:rsidR="00006F52" w:rsidRPr="00511225" w:rsidRDefault="00006F52" w:rsidP="00006F52">
            <w:pPr>
              <w:pStyle w:val="TAC"/>
              <w:rPr>
                <w:lang w:eastAsia="zh-CN"/>
              </w:rPr>
            </w:pPr>
            <w:r w:rsidRPr="00511225">
              <w:rPr>
                <w:lang w:eastAsia="zh-CN"/>
              </w:rPr>
              <w:t>n77</w:t>
            </w:r>
          </w:p>
        </w:tc>
        <w:tc>
          <w:tcPr>
            <w:tcW w:w="846" w:type="dxa"/>
            <w:vAlign w:val="center"/>
          </w:tcPr>
          <w:p w14:paraId="78A3CD53" w14:textId="77777777" w:rsidR="00006F52" w:rsidRPr="00511225" w:rsidRDefault="00006F52" w:rsidP="00006F52">
            <w:pPr>
              <w:pStyle w:val="TAC"/>
              <w:rPr>
                <w:lang w:eastAsia="zh-CN"/>
              </w:rPr>
            </w:pPr>
            <w:r w:rsidRPr="00511225">
              <w:rPr>
                <w:lang w:eastAsia="zh-CN"/>
              </w:rPr>
              <w:t>3720</w:t>
            </w:r>
          </w:p>
        </w:tc>
        <w:tc>
          <w:tcPr>
            <w:tcW w:w="816" w:type="dxa"/>
            <w:vAlign w:val="center"/>
          </w:tcPr>
          <w:p w14:paraId="3F08D247" w14:textId="77777777" w:rsidR="00006F52" w:rsidRPr="00511225" w:rsidRDefault="00006F52" w:rsidP="00006F52">
            <w:pPr>
              <w:pStyle w:val="TAC"/>
              <w:rPr>
                <w:lang w:eastAsia="zh-CN"/>
              </w:rPr>
            </w:pPr>
            <w:r w:rsidRPr="00511225">
              <w:rPr>
                <w:lang w:eastAsia="zh-CN"/>
              </w:rPr>
              <w:t>n2</w:t>
            </w:r>
          </w:p>
        </w:tc>
        <w:tc>
          <w:tcPr>
            <w:tcW w:w="1066" w:type="dxa"/>
            <w:vAlign w:val="center"/>
          </w:tcPr>
          <w:p w14:paraId="5077C1A3" w14:textId="77777777" w:rsidR="00006F52" w:rsidRPr="00511225" w:rsidRDefault="00006F52" w:rsidP="00006F52">
            <w:pPr>
              <w:pStyle w:val="TAC"/>
              <w:rPr>
                <w:lang w:eastAsia="zh-CN"/>
              </w:rPr>
            </w:pPr>
            <w:r w:rsidRPr="00511225">
              <w:rPr>
                <w:lang w:eastAsia="zh-CN"/>
              </w:rPr>
              <w:t>DL 1960</w:t>
            </w:r>
          </w:p>
        </w:tc>
        <w:tc>
          <w:tcPr>
            <w:tcW w:w="986" w:type="dxa"/>
            <w:vAlign w:val="center"/>
          </w:tcPr>
          <w:p w14:paraId="1D4C6DDF" w14:textId="77777777" w:rsidR="00006F52" w:rsidRPr="00511225" w:rsidRDefault="00006F52" w:rsidP="00006F52">
            <w:pPr>
              <w:pStyle w:val="TAC"/>
            </w:pPr>
            <w:r w:rsidRPr="00511225">
              <w:rPr>
                <w:lang w:eastAsia="zh-CN"/>
              </w:rPr>
              <w:t>5MHz</w:t>
            </w:r>
          </w:p>
        </w:tc>
        <w:tc>
          <w:tcPr>
            <w:tcW w:w="1056" w:type="dxa"/>
            <w:vAlign w:val="center"/>
          </w:tcPr>
          <w:p w14:paraId="181FCDD2" w14:textId="77777777" w:rsidR="00006F52" w:rsidRPr="00511225" w:rsidRDefault="00006F52" w:rsidP="00006F52">
            <w:pPr>
              <w:pStyle w:val="TAC"/>
            </w:pPr>
            <w:r w:rsidRPr="00511225">
              <w:rPr>
                <w:lang w:eastAsia="zh-CN"/>
              </w:rPr>
              <w:t>10MHz</w:t>
            </w:r>
          </w:p>
        </w:tc>
        <w:tc>
          <w:tcPr>
            <w:tcW w:w="1226" w:type="dxa"/>
            <w:vAlign w:val="center"/>
          </w:tcPr>
          <w:p w14:paraId="1727A18C" w14:textId="77777777" w:rsidR="00006F52" w:rsidRPr="00511225" w:rsidRDefault="00006F52" w:rsidP="00006F52">
            <w:pPr>
              <w:pStyle w:val="TAC"/>
            </w:pPr>
            <w:r w:rsidRPr="00511225">
              <w:t>5MHz</w:t>
            </w:r>
          </w:p>
        </w:tc>
        <w:tc>
          <w:tcPr>
            <w:tcW w:w="746" w:type="dxa"/>
            <w:vAlign w:val="center"/>
          </w:tcPr>
          <w:p w14:paraId="666D2A6F" w14:textId="77777777" w:rsidR="00006F52" w:rsidRPr="00511225" w:rsidRDefault="00006F52" w:rsidP="00006F52">
            <w:pPr>
              <w:pStyle w:val="TAC"/>
            </w:pPr>
            <w:r w:rsidRPr="00511225">
              <w:t>CP-OFDM QPSK</w:t>
            </w:r>
          </w:p>
        </w:tc>
        <w:tc>
          <w:tcPr>
            <w:tcW w:w="1988" w:type="dxa"/>
            <w:gridSpan w:val="3"/>
            <w:vAlign w:val="center"/>
          </w:tcPr>
          <w:p w14:paraId="0501D578" w14:textId="77777777" w:rsidR="00006F52" w:rsidRPr="00511225" w:rsidRDefault="00006F52" w:rsidP="00006F52">
            <w:pPr>
              <w:pStyle w:val="TAC"/>
            </w:pPr>
            <w:r w:rsidRPr="00511225">
              <w:t>Full RB</w:t>
            </w:r>
          </w:p>
        </w:tc>
        <w:tc>
          <w:tcPr>
            <w:tcW w:w="746" w:type="dxa"/>
            <w:vAlign w:val="center"/>
          </w:tcPr>
          <w:p w14:paraId="32671AB6" w14:textId="77777777" w:rsidR="00006F52" w:rsidRPr="00511225" w:rsidRDefault="00006F52" w:rsidP="00006F52">
            <w:pPr>
              <w:pStyle w:val="TAC"/>
            </w:pPr>
            <w:r w:rsidRPr="00511225">
              <w:t>DFT-s-OFDM QPSK</w:t>
            </w:r>
          </w:p>
        </w:tc>
        <w:tc>
          <w:tcPr>
            <w:tcW w:w="1616" w:type="dxa"/>
            <w:vAlign w:val="center"/>
          </w:tcPr>
          <w:p w14:paraId="387881D9" w14:textId="77777777" w:rsidR="00006F52" w:rsidRPr="00511225" w:rsidRDefault="00006F52" w:rsidP="00006F52">
            <w:pPr>
              <w:pStyle w:val="TAC"/>
            </w:pPr>
            <w:r w:rsidRPr="00511225">
              <w:t>REFSENS_CA_3</w:t>
            </w:r>
          </w:p>
        </w:tc>
        <w:tc>
          <w:tcPr>
            <w:tcW w:w="1616" w:type="dxa"/>
            <w:vAlign w:val="center"/>
          </w:tcPr>
          <w:p w14:paraId="021A317C" w14:textId="77777777" w:rsidR="00006F52" w:rsidRPr="00511225" w:rsidRDefault="00006F52" w:rsidP="00006F52">
            <w:pPr>
              <w:pStyle w:val="TAC"/>
            </w:pPr>
            <w:r w:rsidRPr="00511225">
              <w:t>REFSENS_CA_3</w:t>
            </w:r>
          </w:p>
        </w:tc>
      </w:tr>
      <w:tr w:rsidR="00006F52" w:rsidRPr="00511225" w14:paraId="5CDE0A23" w14:textId="77777777" w:rsidTr="002A7BF1">
        <w:tc>
          <w:tcPr>
            <w:tcW w:w="396" w:type="dxa"/>
            <w:vAlign w:val="center"/>
          </w:tcPr>
          <w:p w14:paraId="266721CB" w14:textId="77777777" w:rsidR="00006F52" w:rsidRPr="00511225" w:rsidRDefault="00006F52" w:rsidP="00006F52">
            <w:pPr>
              <w:pStyle w:val="TAC"/>
              <w:rPr>
                <w:lang w:eastAsia="zh-CN"/>
              </w:rPr>
            </w:pPr>
            <w:r w:rsidRPr="00511225">
              <w:rPr>
                <w:lang w:eastAsia="zh-CN"/>
              </w:rPr>
              <w:t>2</w:t>
            </w:r>
            <w:r w:rsidRPr="00511225">
              <w:rPr>
                <w:vertAlign w:val="superscript"/>
                <w:lang w:eastAsia="zh-CN"/>
              </w:rPr>
              <w:t>4</w:t>
            </w:r>
          </w:p>
        </w:tc>
        <w:tc>
          <w:tcPr>
            <w:tcW w:w="666" w:type="dxa"/>
            <w:vAlign w:val="center"/>
          </w:tcPr>
          <w:p w14:paraId="5D884163" w14:textId="77777777" w:rsidR="00006F52" w:rsidRPr="00511225" w:rsidRDefault="00006F52" w:rsidP="00006F52">
            <w:pPr>
              <w:pStyle w:val="TAC"/>
              <w:rPr>
                <w:lang w:eastAsia="zh-CN"/>
              </w:rPr>
            </w:pPr>
            <w:r w:rsidRPr="00511225">
              <w:rPr>
                <w:lang w:eastAsia="zh-CN"/>
              </w:rPr>
              <w:t>n66</w:t>
            </w:r>
          </w:p>
        </w:tc>
        <w:tc>
          <w:tcPr>
            <w:tcW w:w="816" w:type="dxa"/>
            <w:vAlign w:val="center"/>
          </w:tcPr>
          <w:p w14:paraId="4F41483C" w14:textId="77777777" w:rsidR="00006F52" w:rsidRPr="00511225" w:rsidRDefault="00006F52" w:rsidP="00006F52">
            <w:pPr>
              <w:pStyle w:val="TAC"/>
              <w:rPr>
                <w:lang w:eastAsia="zh-CN"/>
              </w:rPr>
            </w:pPr>
            <w:r w:rsidRPr="00511225">
              <w:rPr>
                <w:lang w:eastAsia="zh-CN"/>
              </w:rPr>
              <w:t>UL 1760/ DL 2160</w:t>
            </w:r>
          </w:p>
        </w:tc>
        <w:tc>
          <w:tcPr>
            <w:tcW w:w="716" w:type="dxa"/>
            <w:vAlign w:val="center"/>
          </w:tcPr>
          <w:p w14:paraId="167CF466" w14:textId="77777777" w:rsidR="00006F52" w:rsidRPr="00511225" w:rsidRDefault="00006F52" w:rsidP="00006F52">
            <w:pPr>
              <w:pStyle w:val="TAC"/>
              <w:rPr>
                <w:lang w:eastAsia="zh-CN"/>
              </w:rPr>
            </w:pPr>
            <w:r w:rsidRPr="00511225">
              <w:rPr>
                <w:lang w:eastAsia="zh-CN"/>
              </w:rPr>
              <w:t>n77</w:t>
            </w:r>
          </w:p>
        </w:tc>
        <w:tc>
          <w:tcPr>
            <w:tcW w:w="846" w:type="dxa"/>
            <w:vAlign w:val="center"/>
          </w:tcPr>
          <w:p w14:paraId="52B8B549" w14:textId="77777777" w:rsidR="00006F52" w:rsidRPr="00511225" w:rsidRDefault="00006F52" w:rsidP="00006F52">
            <w:pPr>
              <w:pStyle w:val="TAC"/>
              <w:rPr>
                <w:lang w:eastAsia="zh-CN"/>
              </w:rPr>
            </w:pPr>
            <w:r w:rsidRPr="00511225">
              <w:rPr>
                <w:lang w:eastAsia="zh-CN"/>
              </w:rPr>
              <w:t>3350</w:t>
            </w:r>
          </w:p>
        </w:tc>
        <w:tc>
          <w:tcPr>
            <w:tcW w:w="816" w:type="dxa"/>
            <w:vAlign w:val="center"/>
          </w:tcPr>
          <w:p w14:paraId="130F8F42" w14:textId="77777777" w:rsidR="00006F52" w:rsidRPr="00511225" w:rsidRDefault="00006F52" w:rsidP="00006F52">
            <w:pPr>
              <w:pStyle w:val="TAC"/>
              <w:rPr>
                <w:lang w:eastAsia="zh-CN"/>
              </w:rPr>
            </w:pPr>
            <w:r w:rsidRPr="00511225">
              <w:rPr>
                <w:lang w:eastAsia="zh-CN"/>
              </w:rPr>
              <w:t>n2</w:t>
            </w:r>
          </w:p>
        </w:tc>
        <w:tc>
          <w:tcPr>
            <w:tcW w:w="1066" w:type="dxa"/>
            <w:vAlign w:val="center"/>
          </w:tcPr>
          <w:p w14:paraId="56F7935E" w14:textId="77777777" w:rsidR="00006F52" w:rsidRPr="00511225" w:rsidRDefault="00006F52" w:rsidP="00006F52">
            <w:pPr>
              <w:pStyle w:val="TAC"/>
              <w:rPr>
                <w:lang w:eastAsia="zh-CN"/>
              </w:rPr>
            </w:pPr>
            <w:r w:rsidRPr="00511225">
              <w:rPr>
                <w:lang w:eastAsia="zh-CN"/>
              </w:rPr>
              <w:t xml:space="preserve">DL 1960 </w:t>
            </w:r>
          </w:p>
        </w:tc>
        <w:tc>
          <w:tcPr>
            <w:tcW w:w="986" w:type="dxa"/>
            <w:vAlign w:val="center"/>
          </w:tcPr>
          <w:p w14:paraId="72DD666B" w14:textId="77777777" w:rsidR="00006F52" w:rsidRPr="00511225" w:rsidRDefault="00006F52" w:rsidP="00006F52">
            <w:pPr>
              <w:pStyle w:val="TAC"/>
            </w:pPr>
            <w:r w:rsidRPr="00511225">
              <w:rPr>
                <w:lang w:eastAsia="zh-CN"/>
              </w:rPr>
              <w:t>5MHz</w:t>
            </w:r>
          </w:p>
        </w:tc>
        <w:tc>
          <w:tcPr>
            <w:tcW w:w="1056" w:type="dxa"/>
            <w:vAlign w:val="center"/>
          </w:tcPr>
          <w:p w14:paraId="32AF1EF1" w14:textId="77777777" w:rsidR="00006F52" w:rsidRPr="00511225" w:rsidRDefault="00006F52" w:rsidP="00006F52">
            <w:pPr>
              <w:pStyle w:val="TAC"/>
            </w:pPr>
            <w:r w:rsidRPr="00511225">
              <w:rPr>
                <w:lang w:eastAsia="zh-CN"/>
              </w:rPr>
              <w:t>10MHz</w:t>
            </w:r>
          </w:p>
        </w:tc>
        <w:tc>
          <w:tcPr>
            <w:tcW w:w="1226" w:type="dxa"/>
            <w:vAlign w:val="center"/>
          </w:tcPr>
          <w:p w14:paraId="0342D800" w14:textId="77777777" w:rsidR="00006F52" w:rsidRPr="00511225" w:rsidRDefault="00006F52" w:rsidP="00006F52">
            <w:pPr>
              <w:pStyle w:val="TAC"/>
            </w:pPr>
            <w:r w:rsidRPr="00511225">
              <w:t>5MHz</w:t>
            </w:r>
          </w:p>
        </w:tc>
        <w:tc>
          <w:tcPr>
            <w:tcW w:w="746" w:type="dxa"/>
            <w:vAlign w:val="center"/>
          </w:tcPr>
          <w:p w14:paraId="36652050" w14:textId="77777777" w:rsidR="00006F52" w:rsidRPr="00511225" w:rsidRDefault="00006F52" w:rsidP="00006F52">
            <w:pPr>
              <w:pStyle w:val="TAC"/>
            </w:pPr>
            <w:r w:rsidRPr="00511225">
              <w:t>CP-OFDM QPSK</w:t>
            </w:r>
          </w:p>
        </w:tc>
        <w:tc>
          <w:tcPr>
            <w:tcW w:w="1988" w:type="dxa"/>
            <w:gridSpan w:val="3"/>
            <w:vAlign w:val="center"/>
          </w:tcPr>
          <w:p w14:paraId="60956C43" w14:textId="77777777" w:rsidR="00006F52" w:rsidRPr="00511225" w:rsidRDefault="00006F52" w:rsidP="00006F52">
            <w:pPr>
              <w:pStyle w:val="TAC"/>
            </w:pPr>
            <w:r w:rsidRPr="00511225">
              <w:t>Full RB</w:t>
            </w:r>
          </w:p>
        </w:tc>
        <w:tc>
          <w:tcPr>
            <w:tcW w:w="746" w:type="dxa"/>
            <w:vAlign w:val="center"/>
          </w:tcPr>
          <w:p w14:paraId="5F6736F5" w14:textId="77777777" w:rsidR="00006F52" w:rsidRPr="00511225" w:rsidRDefault="00006F52" w:rsidP="00006F52">
            <w:pPr>
              <w:pStyle w:val="TAC"/>
            </w:pPr>
            <w:r w:rsidRPr="00511225">
              <w:t>DFT-s-OFDM QPSK</w:t>
            </w:r>
          </w:p>
        </w:tc>
        <w:tc>
          <w:tcPr>
            <w:tcW w:w="1616" w:type="dxa"/>
            <w:vAlign w:val="center"/>
          </w:tcPr>
          <w:p w14:paraId="15B42F12" w14:textId="77777777" w:rsidR="00006F52" w:rsidRPr="00511225" w:rsidRDefault="00006F52" w:rsidP="00006F52">
            <w:pPr>
              <w:pStyle w:val="TAC"/>
            </w:pPr>
            <w:r w:rsidRPr="00511225">
              <w:t>REFSENS_CA_3</w:t>
            </w:r>
          </w:p>
        </w:tc>
        <w:tc>
          <w:tcPr>
            <w:tcW w:w="1616" w:type="dxa"/>
            <w:vAlign w:val="center"/>
          </w:tcPr>
          <w:p w14:paraId="3C7E85C1" w14:textId="77777777" w:rsidR="00006F52" w:rsidRPr="00511225" w:rsidRDefault="00006F52" w:rsidP="00006F52">
            <w:pPr>
              <w:pStyle w:val="TAC"/>
            </w:pPr>
            <w:r w:rsidRPr="00511225">
              <w:t>REFSENS_CA_3</w:t>
            </w:r>
          </w:p>
        </w:tc>
      </w:tr>
      <w:tr w:rsidR="00006F52" w:rsidRPr="00511225" w14:paraId="151F5D1A" w14:textId="77777777" w:rsidTr="002A7BF1">
        <w:tc>
          <w:tcPr>
            <w:tcW w:w="396" w:type="dxa"/>
            <w:vAlign w:val="center"/>
          </w:tcPr>
          <w:p w14:paraId="4D37D66D" w14:textId="77777777" w:rsidR="00006F52" w:rsidRPr="00511225" w:rsidRDefault="00006F52" w:rsidP="00006F52">
            <w:pPr>
              <w:pStyle w:val="TAC"/>
              <w:rPr>
                <w:lang w:eastAsia="zh-CN"/>
              </w:rPr>
            </w:pPr>
            <w:r w:rsidRPr="00511225">
              <w:rPr>
                <w:lang w:eastAsia="zh-CN"/>
              </w:rPr>
              <w:t>3</w:t>
            </w:r>
            <w:r w:rsidRPr="00511225">
              <w:rPr>
                <w:vertAlign w:val="superscript"/>
                <w:lang w:eastAsia="zh-CN"/>
              </w:rPr>
              <w:t>4</w:t>
            </w:r>
          </w:p>
        </w:tc>
        <w:tc>
          <w:tcPr>
            <w:tcW w:w="666" w:type="dxa"/>
            <w:vAlign w:val="center"/>
          </w:tcPr>
          <w:p w14:paraId="7229FB25" w14:textId="77777777" w:rsidR="00006F52" w:rsidRPr="00511225" w:rsidRDefault="00006F52" w:rsidP="00006F52">
            <w:pPr>
              <w:pStyle w:val="TAC"/>
              <w:rPr>
                <w:lang w:eastAsia="zh-CN"/>
              </w:rPr>
            </w:pPr>
            <w:r w:rsidRPr="00511225">
              <w:rPr>
                <w:lang w:eastAsia="zh-CN"/>
              </w:rPr>
              <w:t>n66</w:t>
            </w:r>
          </w:p>
        </w:tc>
        <w:tc>
          <w:tcPr>
            <w:tcW w:w="816" w:type="dxa"/>
            <w:vAlign w:val="center"/>
          </w:tcPr>
          <w:p w14:paraId="4F94BBB1" w14:textId="77777777" w:rsidR="00006F52" w:rsidRPr="00511225" w:rsidRDefault="00006F52" w:rsidP="00006F52">
            <w:pPr>
              <w:pStyle w:val="TAC"/>
              <w:rPr>
                <w:lang w:eastAsia="zh-CN"/>
              </w:rPr>
            </w:pPr>
            <w:r w:rsidRPr="00511225">
              <w:rPr>
                <w:lang w:eastAsia="zh-CN"/>
              </w:rPr>
              <w:t>UL 1760/ DL 2160</w:t>
            </w:r>
          </w:p>
        </w:tc>
        <w:tc>
          <w:tcPr>
            <w:tcW w:w="716" w:type="dxa"/>
            <w:vAlign w:val="center"/>
          </w:tcPr>
          <w:p w14:paraId="17F15BE1" w14:textId="77777777" w:rsidR="00006F52" w:rsidRPr="00511225" w:rsidRDefault="00006F52" w:rsidP="00006F52">
            <w:pPr>
              <w:pStyle w:val="TAC"/>
              <w:rPr>
                <w:lang w:eastAsia="zh-CN"/>
              </w:rPr>
            </w:pPr>
            <w:r w:rsidRPr="00511225">
              <w:rPr>
                <w:lang w:eastAsia="zh-CN"/>
              </w:rPr>
              <w:t>n77</w:t>
            </w:r>
          </w:p>
        </w:tc>
        <w:tc>
          <w:tcPr>
            <w:tcW w:w="846" w:type="dxa"/>
            <w:vAlign w:val="center"/>
          </w:tcPr>
          <w:p w14:paraId="215E93C4" w14:textId="77777777" w:rsidR="00006F52" w:rsidRPr="00511225" w:rsidRDefault="00006F52" w:rsidP="00006F52">
            <w:pPr>
              <w:pStyle w:val="TAC"/>
              <w:rPr>
                <w:lang w:eastAsia="zh-CN"/>
              </w:rPr>
            </w:pPr>
            <w:r w:rsidRPr="00511225">
              <w:rPr>
                <w:lang w:eastAsia="zh-CN"/>
              </w:rPr>
              <w:t>3620</w:t>
            </w:r>
          </w:p>
        </w:tc>
        <w:tc>
          <w:tcPr>
            <w:tcW w:w="816" w:type="dxa"/>
            <w:vAlign w:val="center"/>
          </w:tcPr>
          <w:p w14:paraId="4457958D" w14:textId="77777777" w:rsidR="00006F52" w:rsidRPr="00511225" w:rsidRDefault="00006F52" w:rsidP="00006F52">
            <w:pPr>
              <w:pStyle w:val="TAC"/>
              <w:rPr>
                <w:lang w:eastAsia="zh-CN"/>
              </w:rPr>
            </w:pPr>
            <w:r w:rsidRPr="00511225">
              <w:rPr>
                <w:lang w:eastAsia="zh-CN"/>
              </w:rPr>
              <w:t>n2</w:t>
            </w:r>
          </w:p>
        </w:tc>
        <w:tc>
          <w:tcPr>
            <w:tcW w:w="1066" w:type="dxa"/>
            <w:vAlign w:val="center"/>
          </w:tcPr>
          <w:p w14:paraId="6F1129C5" w14:textId="77777777" w:rsidR="00006F52" w:rsidRPr="00511225" w:rsidRDefault="00006F52" w:rsidP="00006F52">
            <w:pPr>
              <w:pStyle w:val="TAC"/>
              <w:rPr>
                <w:lang w:eastAsia="zh-CN"/>
              </w:rPr>
            </w:pPr>
            <w:r w:rsidRPr="00511225">
              <w:rPr>
                <w:lang w:eastAsia="zh-CN"/>
              </w:rPr>
              <w:t xml:space="preserve">DL 1960 </w:t>
            </w:r>
          </w:p>
        </w:tc>
        <w:tc>
          <w:tcPr>
            <w:tcW w:w="986" w:type="dxa"/>
            <w:vAlign w:val="center"/>
          </w:tcPr>
          <w:p w14:paraId="007C6BD2" w14:textId="77777777" w:rsidR="00006F52" w:rsidRPr="00511225" w:rsidRDefault="00006F52" w:rsidP="00006F52">
            <w:pPr>
              <w:pStyle w:val="TAC"/>
            </w:pPr>
            <w:r w:rsidRPr="00511225">
              <w:rPr>
                <w:lang w:eastAsia="zh-CN"/>
              </w:rPr>
              <w:t>5Mhz</w:t>
            </w:r>
          </w:p>
        </w:tc>
        <w:tc>
          <w:tcPr>
            <w:tcW w:w="1056" w:type="dxa"/>
            <w:vAlign w:val="center"/>
          </w:tcPr>
          <w:p w14:paraId="40411781" w14:textId="77777777" w:rsidR="00006F52" w:rsidRPr="00511225" w:rsidRDefault="00006F52" w:rsidP="00006F52">
            <w:pPr>
              <w:pStyle w:val="TAC"/>
            </w:pPr>
            <w:r w:rsidRPr="00511225">
              <w:rPr>
                <w:lang w:eastAsia="zh-CN"/>
              </w:rPr>
              <w:t>10MHz</w:t>
            </w:r>
          </w:p>
        </w:tc>
        <w:tc>
          <w:tcPr>
            <w:tcW w:w="1226" w:type="dxa"/>
            <w:vAlign w:val="center"/>
          </w:tcPr>
          <w:p w14:paraId="1C2F7CE5" w14:textId="77777777" w:rsidR="00006F52" w:rsidRPr="00511225" w:rsidRDefault="00006F52" w:rsidP="00006F52">
            <w:pPr>
              <w:pStyle w:val="TAC"/>
            </w:pPr>
            <w:r w:rsidRPr="00511225">
              <w:t>5MHz</w:t>
            </w:r>
          </w:p>
        </w:tc>
        <w:tc>
          <w:tcPr>
            <w:tcW w:w="746" w:type="dxa"/>
            <w:vAlign w:val="center"/>
          </w:tcPr>
          <w:p w14:paraId="64D711A4" w14:textId="77777777" w:rsidR="00006F52" w:rsidRPr="00511225" w:rsidRDefault="00006F52" w:rsidP="00006F52">
            <w:pPr>
              <w:pStyle w:val="TAC"/>
            </w:pPr>
            <w:r w:rsidRPr="00511225">
              <w:t>CP-OFDM QPSK</w:t>
            </w:r>
          </w:p>
        </w:tc>
        <w:tc>
          <w:tcPr>
            <w:tcW w:w="1988" w:type="dxa"/>
            <w:gridSpan w:val="3"/>
            <w:vAlign w:val="center"/>
          </w:tcPr>
          <w:p w14:paraId="29CCA01D" w14:textId="77777777" w:rsidR="00006F52" w:rsidRPr="00511225" w:rsidRDefault="00006F52" w:rsidP="00006F52">
            <w:pPr>
              <w:pStyle w:val="TAC"/>
            </w:pPr>
            <w:r w:rsidRPr="00511225">
              <w:t>Full RB</w:t>
            </w:r>
          </w:p>
        </w:tc>
        <w:tc>
          <w:tcPr>
            <w:tcW w:w="746" w:type="dxa"/>
            <w:vAlign w:val="center"/>
          </w:tcPr>
          <w:p w14:paraId="2A2742B7" w14:textId="77777777" w:rsidR="00006F52" w:rsidRPr="00511225" w:rsidRDefault="00006F52" w:rsidP="00006F52">
            <w:pPr>
              <w:pStyle w:val="TAC"/>
            </w:pPr>
            <w:r w:rsidRPr="00511225">
              <w:t>DFT-s-OFDM QPSK</w:t>
            </w:r>
          </w:p>
        </w:tc>
        <w:tc>
          <w:tcPr>
            <w:tcW w:w="1616" w:type="dxa"/>
            <w:vAlign w:val="center"/>
          </w:tcPr>
          <w:p w14:paraId="3F373994" w14:textId="77777777" w:rsidR="00006F52" w:rsidRPr="00511225" w:rsidRDefault="00006F52" w:rsidP="00006F52">
            <w:pPr>
              <w:pStyle w:val="TAC"/>
            </w:pPr>
            <w:r w:rsidRPr="00511225">
              <w:t>REFSENS_CA_3</w:t>
            </w:r>
          </w:p>
        </w:tc>
        <w:tc>
          <w:tcPr>
            <w:tcW w:w="1616" w:type="dxa"/>
            <w:vAlign w:val="center"/>
          </w:tcPr>
          <w:p w14:paraId="44A8A71A" w14:textId="77777777" w:rsidR="00006F52" w:rsidRPr="00511225" w:rsidRDefault="00006F52" w:rsidP="00006F52">
            <w:pPr>
              <w:pStyle w:val="TAC"/>
            </w:pPr>
            <w:r w:rsidRPr="00511225">
              <w:t>REFSENS_CA_3</w:t>
            </w:r>
          </w:p>
        </w:tc>
      </w:tr>
      <w:tr w:rsidR="00006F52" w:rsidRPr="00511225" w14:paraId="06051870" w14:textId="77777777" w:rsidTr="002A7BF1">
        <w:tc>
          <w:tcPr>
            <w:tcW w:w="15302" w:type="dxa"/>
            <w:gridSpan w:val="17"/>
            <w:vAlign w:val="center"/>
          </w:tcPr>
          <w:p w14:paraId="6F435AF3" w14:textId="77777777" w:rsidR="00006F52" w:rsidRPr="00511225" w:rsidRDefault="00006F52" w:rsidP="00006F52">
            <w:pPr>
              <w:pStyle w:val="TAC"/>
              <w:rPr>
                <w:b/>
              </w:rPr>
            </w:pPr>
            <w:r w:rsidRPr="00511225">
              <w:rPr>
                <w:b/>
              </w:rPr>
              <w:t>Default Test Settings for a DL_n3A-n5A-n78A_UL_n3A-n5A Configuration (Inter-band)</w:t>
            </w:r>
          </w:p>
        </w:tc>
      </w:tr>
      <w:tr w:rsidR="00006F52" w:rsidRPr="00511225" w14:paraId="4FF1EDDC" w14:textId="77777777" w:rsidTr="002A7BF1">
        <w:tc>
          <w:tcPr>
            <w:tcW w:w="396" w:type="dxa"/>
            <w:vAlign w:val="center"/>
          </w:tcPr>
          <w:p w14:paraId="0C87336B" w14:textId="77777777" w:rsidR="00006F52" w:rsidRPr="00511225" w:rsidRDefault="00006F52" w:rsidP="00006F52">
            <w:pPr>
              <w:pStyle w:val="TAC"/>
              <w:rPr>
                <w:lang w:eastAsia="zh-CN"/>
              </w:rPr>
            </w:pPr>
            <w:r w:rsidRPr="00511225">
              <w:rPr>
                <w:lang w:eastAsia="zh-CN"/>
              </w:rPr>
              <w:t>1</w:t>
            </w:r>
          </w:p>
        </w:tc>
        <w:tc>
          <w:tcPr>
            <w:tcW w:w="666" w:type="dxa"/>
            <w:vAlign w:val="center"/>
          </w:tcPr>
          <w:p w14:paraId="39CC4239" w14:textId="77777777" w:rsidR="00006F52" w:rsidRPr="00511225" w:rsidRDefault="00006F52" w:rsidP="00006F52">
            <w:pPr>
              <w:pStyle w:val="TAC"/>
              <w:rPr>
                <w:lang w:eastAsia="zh-CN"/>
              </w:rPr>
            </w:pPr>
            <w:r w:rsidRPr="00511225">
              <w:rPr>
                <w:lang w:eastAsia="zh-CN"/>
              </w:rPr>
              <w:t>n3</w:t>
            </w:r>
          </w:p>
        </w:tc>
        <w:tc>
          <w:tcPr>
            <w:tcW w:w="816" w:type="dxa"/>
            <w:vAlign w:val="center"/>
          </w:tcPr>
          <w:p w14:paraId="6C1560F1" w14:textId="77777777" w:rsidR="00006F52" w:rsidRPr="00511225" w:rsidRDefault="00006F52" w:rsidP="00006F52">
            <w:pPr>
              <w:pStyle w:val="TAC"/>
              <w:rPr>
                <w:lang w:eastAsia="zh-CN"/>
              </w:rPr>
            </w:pPr>
            <w:r w:rsidRPr="00511225">
              <w:rPr>
                <w:lang w:eastAsia="zh-CN"/>
              </w:rPr>
              <w:t>UL 1730/ DL1825</w:t>
            </w:r>
          </w:p>
        </w:tc>
        <w:tc>
          <w:tcPr>
            <w:tcW w:w="716" w:type="dxa"/>
            <w:vAlign w:val="center"/>
          </w:tcPr>
          <w:p w14:paraId="0B34EE65" w14:textId="77777777" w:rsidR="00006F52" w:rsidRPr="00511225" w:rsidRDefault="00006F52" w:rsidP="00006F52">
            <w:pPr>
              <w:pStyle w:val="TAC"/>
              <w:rPr>
                <w:lang w:eastAsia="zh-CN"/>
              </w:rPr>
            </w:pPr>
            <w:r w:rsidRPr="00511225">
              <w:rPr>
                <w:lang w:eastAsia="zh-CN"/>
              </w:rPr>
              <w:t>n5</w:t>
            </w:r>
          </w:p>
        </w:tc>
        <w:tc>
          <w:tcPr>
            <w:tcW w:w="846" w:type="dxa"/>
            <w:vAlign w:val="center"/>
          </w:tcPr>
          <w:p w14:paraId="08AA6173" w14:textId="77777777" w:rsidR="00006F52" w:rsidRPr="00511225" w:rsidRDefault="00006F52" w:rsidP="00006F52">
            <w:pPr>
              <w:pStyle w:val="TAC"/>
              <w:rPr>
                <w:lang w:eastAsia="zh-CN"/>
              </w:rPr>
            </w:pPr>
            <w:r w:rsidRPr="00511225">
              <w:rPr>
                <w:lang w:eastAsia="zh-CN"/>
              </w:rPr>
              <w:t>UL 839/ DL 884</w:t>
            </w:r>
          </w:p>
        </w:tc>
        <w:tc>
          <w:tcPr>
            <w:tcW w:w="816" w:type="dxa"/>
            <w:vAlign w:val="center"/>
          </w:tcPr>
          <w:p w14:paraId="0B693A91" w14:textId="77777777" w:rsidR="00006F52" w:rsidRPr="00511225" w:rsidRDefault="00006F52" w:rsidP="00006F52">
            <w:pPr>
              <w:pStyle w:val="TAC"/>
              <w:rPr>
                <w:lang w:eastAsia="zh-CN"/>
              </w:rPr>
            </w:pPr>
            <w:r w:rsidRPr="00511225">
              <w:rPr>
                <w:lang w:eastAsia="zh-CN"/>
              </w:rPr>
              <w:t>n78</w:t>
            </w:r>
          </w:p>
        </w:tc>
        <w:tc>
          <w:tcPr>
            <w:tcW w:w="1066" w:type="dxa"/>
            <w:vAlign w:val="center"/>
          </w:tcPr>
          <w:p w14:paraId="5EF89295" w14:textId="77777777" w:rsidR="00006F52" w:rsidRPr="00511225" w:rsidRDefault="00006F52" w:rsidP="00006F52">
            <w:pPr>
              <w:pStyle w:val="TAC"/>
              <w:rPr>
                <w:lang w:eastAsia="zh-CN"/>
              </w:rPr>
            </w:pPr>
            <w:r w:rsidRPr="00511225">
              <w:rPr>
                <w:lang w:eastAsia="zh-CN"/>
              </w:rPr>
              <w:t>DL 3408</w:t>
            </w:r>
          </w:p>
        </w:tc>
        <w:tc>
          <w:tcPr>
            <w:tcW w:w="986" w:type="dxa"/>
            <w:vAlign w:val="center"/>
          </w:tcPr>
          <w:p w14:paraId="011C4A08"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3550B799"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74A0463E" w14:textId="77777777" w:rsidR="00006F52" w:rsidRPr="00511225" w:rsidRDefault="00006F52" w:rsidP="00006F52">
            <w:pPr>
              <w:pStyle w:val="TAC"/>
              <w:rPr>
                <w:lang w:eastAsia="zh-CN"/>
              </w:rPr>
            </w:pPr>
            <w:r w:rsidRPr="00511225">
              <w:rPr>
                <w:lang w:eastAsia="zh-CN"/>
              </w:rPr>
              <w:t>10MHz</w:t>
            </w:r>
          </w:p>
        </w:tc>
        <w:tc>
          <w:tcPr>
            <w:tcW w:w="746" w:type="dxa"/>
            <w:vAlign w:val="center"/>
          </w:tcPr>
          <w:p w14:paraId="43B39FD0" w14:textId="77777777" w:rsidR="00006F52" w:rsidRPr="00511225" w:rsidRDefault="00006F52" w:rsidP="00006F52">
            <w:pPr>
              <w:pStyle w:val="TAC"/>
            </w:pPr>
            <w:r w:rsidRPr="00511225">
              <w:t>CP-OFDM QPSK</w:t>
            </w:r>
          </w:p>
        </w:tc>
        <w:tc>
          <w:tcPr>
            <w:tcW w:w="1988" w:type="dxa"/>
            <w:gridSpan w:val="3"/>
            <w:vAlign w:val="center"/>
          </w:tcPr>
          <w:p w14:paraId="5D06C45B" w14:textId="77777777" w:rsidR="00006F52" w:rsidRPr="00511225" w:rsidRDefault="00006F52" w:rsidP="00006F52">
            <w:pPr>
              <w:pStyle w:val="TAC"/>
            </w:pPr>
            <w:r w:rsidRPr="00511225">
              <w:t>Full RB</w:t>
            </w:r>
          </w:p>
        </w:tc>
        <w:tc>
          <w:tcPr>
            <w:tcW w:w="746" w:type="dxa"/>
            <w:vAlign w:val="center"/>
          </w:tcPr>
          <w:p w14:paraId="67A7B012" w14:textId="77777777" w:rsidR="00006F52" w:rsidRPr="00511225" w:rsidRDefault="00006F52" w:rsidP="00006F52">
            <w:pPr>
              <w:pStyle w:val="TAC"/>
            </w:pPr>
            <w:r w:rsidRPr="00511225">
              <w:t>DFT-s-OFDM QPSK</w:t>
            </w:r>
          </w:p>
        </w:tc>
        <w:tc>
          <w:tcPr>
            <w:tcW w:w="1616" w:type="dxa"/>
            <w:vAlign w:val="center"/>
          </w:tcPr>
          <w:p w14:paraId="271A9AA7" w14:textId="77777777" w:rsidR="00006F52" w:rsidRPr="00511225" w:rsidRDefault="00006F52" w:rsidP="00006F52">
            <w:pPr>
              <w:pStyle w:val="TAC"/>
            </w:pPr>
            <w:r w:rsidRPr="00511225">
              <w:t>REFSENS_CA_3</w:t>
            </w:r>
          </w:p>
        </w:tc>
        <w:tc>
          <w:tcPr>
            <w:tcW w:w="1616" w:type="dxa"/>
            <w:vAlign w:val="center"/>
          </w:tcPr>
          <w:p w14:paraId="42ABB2AA" w14:textId="77777777" w:rsidR="00006F52" w:rsidRPr="00511225" w:rsidRDefault="00006F52" w:rsidP="00006F52">
            <w:pPr>
              <w:pStyle w:val="TAC"/>
            </w:pPr>
            <w:r w:rsidRPr="00511225">
              <w:t>REFSENS_CA_3</w:t>
            </w:r>
          </w:p>
        </w:tc>
      </w:tr>
      <w:tr w:rsidR="00006F52" w:rsidRPr="00511225" w14:paraId="1AA30FE3" w14:textId="77777777" w:rsidTr="002A7BF1">
        <w:tc>
          <w:tcPr>
            <w:tcW w:w="396" w:type="dxa"/>
            <w:vAlign w:val="center"/>
          </w:tcPr>
          <w:p w14:paraId="0F3F036A" w14:textId="77777777" w:rsidR="00006F52" w:rsidRPr="00511225" w:rsidRDefault="00006F52" w:rsidP="00006F52">
            <w:pPr>
              <w:pStyle w:val="TAC"/>
              <w:rPr>
                <w:lang w:eastAsia="zh-CN"/>
              </w:rPr>
            </w:pPr>
            <w:r w:rsidRPr="00511225">
              <w:rPr>
                <w:lang w:eastAsia="zh-CN"/>
              </w:rPr>
              <w:t>2</w:t>
            </w:r>
          </w:p>
        </w:tc>
        <w:tc>
          <w:tcPr>
            <w:tcW w:w="666" w:type="dxa"/>
            <w:vAlign w:val="center"/>
          </w:tcPr>
          <w:p w14:paraId="7F72C1F6" w14:textId="77777777" w:rsidR="00006F52" w:rsidRPr="00511225" w:rsidRDefault="00006F52" w:rsidP="00006F52">
            <w:pPr>
              <w:pStyle w:val="TAC"/>
              <w:rPr>
                <w:lang w:eastAsia="zh-CN"/>
              </w:rPr>
            </w:pPr>
            <w:r w:rsidRPr="00511225">
              <w:rPr>
                <w:lang w:eastAsia="zh-CN"/>
              </w:rPr>
              <w:t>n3</w:t>
            </w:r>
          </w:p>
        </w:tc>
        <w:tc>
          <w:tcPr>
            <w:tcW w:w="816" w:type="dxa"/>
            <w:vAlign w:val="center"/>
          </w:tcPr>
          <w:p w14:paraId="7087ED01" w14:textId="77777777" w:rsidR="00006F52" w:rsidRPr="00511225" w:rsidRDefault="00006F52" w:rsidP="00006F52">
            <w:pPr>
              <w:pStyle w:val="TAC"/>
              <w:rPr>
                <w:lang w:eastAsia="zh-CN"/>
              </w:rPr>
            </w:pPr>
            <w:r w:rsidRPr="00511225">
              <w:rPr>
                <w:lang w:eastAsia="zh-CN"/>
              </w:rPr>
              <w:t>UL 1730/ DL1825</w:t>
            </w:r>
          </w:p>
        </w:tc>
        <w:tc>
          <w:tcPr>
            <w:tcW w:w="716" w:type="dxa"/>
            <w:vAlign w:val="center"/>
          </w:tcPr>
          <w:p w14:paraId="299C3C45" w14:textId="77777777" w:rsidR="00006F52" w:rsidRPr="00511225" w:rsidRDefault="00006F52" w:rsidP="00006F52">
            <w:pPr>
              <w:pStyle w:val="TAC"/>
              <w:rPr>
                <w:lang w:eastAsia="zh-CN"/>
              </w:rPr>
            </w:pPr>
            <w:r w:rsidRPr="00511225">
              <w:rPr>
                <w:lang w:eastAsia="zh-CN"/>
              </w:rPr>
              <w:t>n5</w:t>
            </w:r>
          </w:p>
        </w:tc>
        <w:tc>
          <w:tcPr>
            <w:tcW w:w="846" w:type="dxa"/>
            <w:vAlign w:val="center"/>
          </w:tcPr>
          <w:p w14:paraId="69C0F51C" w14:textId="77777777" w:rsidR="00006F52" w:rsidRPr="00511225" w:rsidRDefault="00006F52" w:rsidP="00006F52">
            <w:pPr>
              <w:pStyle w:val="TAC"/>
              <w:rPr>
                <w:lang w:eastAsia="zh-CN"/>
              </w:rPr>
            </w:pPr>
            <w:r w:rsidRPr="00511225">
              <w:rPr>
                <w:lang w:eastAsia="zh-CN"/>
              </w:rPr>
              <w:t>UL 839/ DL 884</w:t>
            </w:r>
          </w:p>
        </w:tc>
        <w:tc>
          <w:tcPr>
            <w:tcW w:w="816" w:type="dxa"/>
            <w:vAlign w:val="center"/>
          </w:tcPr>
          <w:p w14:paraId="2A882F68" w14:textId="77777777" w:rsidR="00006F52" w:rsidRPr="00511225" w:rsidRDefault="00006F52" w:rsidP="00006F52">
            <w:pPr>
              <w:pStyle w:val="TAC"/>
              <w:rPr>
                <w:lang w:eastAsia="zh-CN"/>
              </w:rPr>
            </w:pPr>
            <w:r w:rsidRPr="00511225">
              <w:rPr>
                <w:lang w:eastAsia="zh-CN"/>
              </w:rPr>
              <w:t>n78</w:t>
            </w:r>
          </w:p>
        </w:tc>
        <w:tc>
          <w:tcPr>
            <w:tcW w:w="1066" w:type="dxa"/>
            <w:vAlign w:val="center"/>
          </w:tcPr>
          <w:p w14:paraId="458F6267" w14:textId="77777777" w:rsidR="00006F52" w:rsidRPr="00511225" w:rsidRDefault="00006F52" w:rsidP="00006F52">
            <w:pPr>
              <w:pStyle w:val="TAC"/>
              <w:rPr>
                <w:lang w:eastAsia="zh-CN"/>
              </w:rPr>
            </w:pPr>
            <w:r w:rsidRPr="00511225">
              <w:rPr>
                <w:lang w:eastAsia="zh-CN"/>
              </w:rPr>
              <w:t>DL 3512</w:t>
            </w:r>
          </w:p>
        </w:tc>
        <w:tc>
          <w:tcPr>
            <w:tcW w:w="986" w:type="dxa"/>
            <w:vAlign w:val="center"/>
          </w:tcPr>
          <w:p w14:paraId="28BED70C"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3C4CA1BB"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62E54984" w14:textId="77777777" w:rsidR="00006F52" w:rsidRPr="00511225" w:rsidRDefault="00006F52" w:rsidP="00006F52">
            <w:pPr>
              <w:pStyle w:val="TAC"/>
            </w:pPr>
            <w:r w:rsidRPr="00511225">
              <w:rPr>
                <w:lang w:eastAsia="zh-CN"/>
              </w:rPr>
              <w:t>10MHz</w:t>
            </w:r>
          </w:p>
        </w:tc>
        <w:tc>
          <w:tcPr>
            <w:tcW w:w="746" w:type="dxa"/>
            <w:vAlign w:val="center"/>
          </w:tcPr>
          <w:p w14:paraId="11422AD7" w14:textId="77777777" w:rsidR="00006F52" w:rsidRPr="00511225" w:rsidRDefault="00006F52" w:rsidP="00006F52">
            <w:pPr>
              <w:pStyle w:val="TAC"/>
            </w:pPr>
            <w:r w:rsidRPr="00511225">
              <w:t>CP-OFDM QPSK</w:t>
            </w:r>
          </w:p>
        </w:tc>
        <w:tc>
          <w:tcPr>
            <w:tcW w:w="1988" w:type="dxa"/>
            <w:gridSpan w:val="3"/>
            <w:vAlign w:val="center"/>
          </w:tcPr>
          <w:p w14:paraId="3272446F" w14:textId="77777777" w:rsidR="00006F52" w:rsidRPr="00511225" w:rsidRDefault="00006F52" w:rsidP="00006F52">
            <w:pPr>
              <w:pStyle w:val="TAC"/>
            </w:pPr>
            <w:r w:rsidRPr="00511225">
              <w:t>Full RB</w:t>
            </w:r>
          </w:p>
        </w:tc>
        <w:tc>
          <w:tcPr>
            <w:tcW w:w="746" w:type="dxa"/>
            <w:vAlign w:val="center"/>
          </w:tcPr>
          <w:p w14:paraId="64B8375B" w14:textId="77777777" w:rsidR="00006F52" w:rsidRPr="00511225" w:rsidRDefault="00006F52" w:rsidP="00006F52">
            <w:pPr>
              <w:pStyle w:val="TAC"/>
            </w:pPr>
            <w:r w:rsidRPr="00511225">
              <w:t>DFT-s-OFDM QPSK</w:t>
            </w:r>
          </w:p>
        </w:tc>
        <w:tc>
          <w:tcPr>
            <w:tcW w:w="1616" w:type="dxa"/>
            <w:vAlign w:val="center"/>
          </w:tcPr>
          <w:p w14:paraId="0A308085" w14:textId="77777777" w:rsidR="00006F52" w:rsidRPr="00511225" w:rsidRDefault="00006F52" w:rsidP="00006F52">
            <w:pPr>
              <w:pStyle w:val="TAC"/>
            </w:pPr>
            <w:r w:rsidRPr="00511225">
              <w:t>REFSENS_CA_3</w:t>
            </w:r>
          </w:p>
        </w:tc>
        <w:tc>
          <w:tcPr>
            <w:tcW w:w="1616" w:type="dxa"/>
            <w:vAlign w:val="center"/>
          </w:tcPr>
          <w:p w14:paraId="01BF155C" w14:textId="77777777" w:rsidR="00006F52" w:rsidRPr="00511225" w:rsidRDefault="00006F52" w:rsidP="00006F52">
            <w:pPr>
              <w:pStyle w:val="TAC"/>
            </w:pPr>
            <w:r w:rsidRPr="00511225">
              <w:t>REFSENS_CA_3</w:t>
            </w:r>
          </w:p>
        </w:tc>
      </w:tr>
      <w:tr w:rsidR="00006F52" w:rsidRPr="00511225" w14:paraId="6C2491E8" w14:textId="77777777" w:rsidTr="002A7BF1">
        <w:tc>
          <w:tcPr>
            <w:tcW w:w="15302" w:type="dxa"/>
            <w:gridSpan w:val="17"/>
            <w:vAlign w:val="center"/>
          </w:tcPr>
          <w:p w14:paraId="7CA54A69" w14:textId="77777777" w:rsidR="00006F52" w:rsidRPr="00511225" w:rsidRDefault="00006F52" w:rsidP="00006F52">
            <w:pPr>
              <w:pStyle w:val="TAC"/>
            </w:pPr>
            <w:r w:rsidRPr="00511225">
              <w:rPr>
                <w:b/>
              </w:rPr>
              <w:t>Default Test Settings for a DL_n3A-n5A-n78A_UL_n5A-n78A Configuration (Inter-band)</w:t>
            </w:r>
          </w:p>
        </w:tc>
      </w:tr>
      <w:tr w:rsidR="00006F52" w:rsidRPr="00511225" w14:paraId="3CC168EF" w14:textId="77777777" w:rsidTr="002A7BF1">
        <w:tc>
          <w:tcPr>
            <w:tcW w:w="396" w:type="dxa"/>
            <w:vAlign w:val="center"/>
          </w:tcPr>
          <w:p w14:paraId="51FE638C" w14:textId="77777777" w:rsidR="00006F52" w:rsidRPr="00511225" w:rsidRDefault="00006F52" w:rsidP="00006F52">
            <w:pPr>
              <w:pStyle w:val="TAC"/>
              <w:rPr>
                <w:lang w:eastAsia="zh-CN"/>
              </w:rPr>
            </w:pPr>
            <w:r w:rsidRPr="00511225">
              <w:rPr>
                <w:lang w:eastAsia="zh-CN"/>
              </w:rPr>
              <w:t>1</w:t>
            </w:r>
          </w:p>
        </w:tc>
        <w:tc>
          <w:tcPr>
            <w:tcW w:w="666" w:type="dxa"/>
            <w:vAlign w:val="center"/>
          </w:tcPr>
          <w:p w14:paraId="273DCBDA" w14:textId="77777777" w:rsidR="00006F52" w:rsidRPr="00511225" w:rsidRDefault="00006F52" w:rsidP="00006F52">
            <w:pPr>
              <w:pStyle w:val="TAC"/>
              <w:rPr>
                <w:lang w:eastAsia="zh-CN"/>
              </w:rPr>
            </w:pPr>
            <w:r w:rsidRPr="00511225">
              <w:rPr>
                <w:lang w:eastAsia="zh-CN"/>
              </w:rPr>
              <w:t>n5</w:t>
            </w:r>
          </w:p>
        </w:tc>
        <w:tc>
          <w:tcPr>
            <w:tcW w:w="816" w:type="dxa"/>
            <w:vAlign w:val="center"/>
          </w:tcPr>
          <w:p w14:paraId="08C22372" w14:textId="77777777" w:rsidR="00006F52" w:rsidRPr="00511225" w:rsidRDefault="00006F52" w:rsidP="00006F52">
            <w:pPr>
              <w:pStyle w:val="TAC"/>
              <w:rPr>
                <w:lang w:eastAsia="zh-CN"/>
              </w:rPr>
            </w:pPr>
            <w:r w:rsidRPr="00511225">
              <w:rPr>
                <w:lang w:eastAsia="zh-CN"/>
              </w:rPr>
              <w:t>UL 839/ DL 884</w:t>
            </w:r>
          </w:p>
        </w:tc>
        <w:tc>
          <w:tcPr>
            <w:tcW w:w="716" w:type="dxa"/>
            <w:vAlign w:val="center"/>
          </w:tcPr>
          <w:p w14:paraId="1AD67733" w14:textId="77777777" w:rsidR="00006F52" w:rsidRPr="00511225" w:rsidRDefault="00006F52" w:rsidP="00006F52">
            <w:pPr>
              <w:pStyle w:val="TAC"/>
              <w:rPr>
                <w:lang w:eastAsia="zh-CN"/>
              </w:rPr>
            </w:pPr>
            <w:r w:rsidRPr="00511225">
              <w:rPr>
                <w:lang w:eastAsia="zh-CN"/>
              </w:rPr>
              <w:t>n78</w:t>
            </w:r>
          </w:p>
        </w:tc>
        <w:tc>
          <w:tcPr>
            <w:tcW w:w="846" w:type="dxa"/>
            <w:vAlign w:val="center"/>
          </w:tcPr>
          <w:p w14:paraId="30A7AE81" w14:textId="77777777" w:rsidR="00006F52" w:rsidRPr="00511225" w:rsidRDefault="00006F52" w:rsidP="00006F52">
            <w:pPr>
              <w:pStyle w:val="TAC"/>
              <w:rPr>
                <w:lang w:eastAsia="zh-CN"/>
              </w:rPr>
            </w:pPr>
            <w:r w:rsidRPr="00511225">
              <w:rPr>
                <w:lang w:eastAsia="zh-CN"/>
              </w:rPr>
              <w:t>3540</w:t>
            </w:r>
          </w:p>
        </w:tc>
        <w:tc>
          <w:tcPr>
            <w:tcW w:w="816" w:type="dxa"/>
            <w:vAlign w:val="center"/>
          </w:tcPr>
          <w:p w14:paraId="2BDE4F93" w14:textId="77777777" w:rsidR="00006F52" w:rsidRPr="00511225" w:rsidRDefault="00006F52" w:rsidP="00006F52">
            <w:pPr>
              <w:pStyle w:val="TAC"/>
              <w:rPr>
                <w:lang w:eastAsia="zh-CN"/>
              </w:rPr>
            </w:pPr>
            <w:r w:rsidRPr="00511225">
              <w:rPr>
                <w:lang w:eastAsia="zh-CN"/>
              </w:rPr>
              <w:t>n3</w:t>
            </w:r>
          </w:p>
        </w:tc>
        <w:tc>
          <w:tcPr>
            <w:tcW w:w="1066" w:type="dxa"/>
            <w:vAlign w:val="center"/>
          </w:tcPr>
          <w:p w14:paraId="0A9F8389" w14:textId="77777777" w:rsidR="00006F52" w:rsidRPr="00511225" w:rsidRDefault="00006F52" w:rsidP="00006F52">
            <w:pPr>
              <w:pStyle w:val="TAC"/>
              <w:rPr>
                <w:lang w:eastAsia="zh-CN"/>
              </w:rPr>
            </w:pPr>
            <w:r w:rsidRPr="00511225">
              <w:rPr>
                <w:lang w:eastAsia="zh-CN"/>
              </w:rPr>
              <w:t>DL 1862</w:t>
            </w:r>
          </w:p>
        </w:tc>
        <w:tc>
          <w:tcPr>
            <w:tcW w:w="986" w:type="dxa"/>
            <w:vAlign w:val="center"/>
          </w:tcPr>
          <w:p w14:paraId="2485DD09"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3E7D79F0"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6EBBB397" w14:textId="77777777" w:rsidR="00006F52" w:rsidRPr="00511225" w:rsidRDefault="00006F52" w:rsidP="00006F52">
            <w:pPr>
              <w:pStyle w:val="TAC"/>
            </w:pPr>
            <w:r w:rsidRPr="00511225">
              <w:rPr>
                <w:lang w:eastAsia="zh-CN"/>
              </w:rPr>
              <w:t>10MHz</w:t>
            </w:r>
          </w:p>
        </w:tc>
        <w:tc>
          <w:tcPr>
            <w:tcW w:w="746" w:type="dxa"/>
            <w:vAlign w:val="center"/>
          </w:tcPr>
          <w:p w14:paraId="31E5AC08" w14:textId="77777777" w:rsidR="00006F52" w:rsidRPr="00511225" w:rsidRDefault="00006F52" w:rsidP="00006F52">
            <w:pPr>
              <w:pStyle w:val="TAC"/>
            </w:pPr>
            <w:r w:rsidRPr="00511225">
              <w:t>CP-OFDM QPSK</w:t>
            </w:r>
          </w:p>
        </w:tc>
        <w:tc>
          <w:tcPr>
            <w:tcW w:w="1988" w:type="dxa"/>
            <w:gridSpan w:val="3"/>
            <w:vAlign w:val="center"/>
          </w:tcPr>
          <w:p w14:paraId="53057244" w14:textId="77777777" w:rsidR="00006F52" w:rsidRPr="00511225" w:rsidRDefault="00006F52" w:rsidP="00006F52">
            <w:pPr>
              <w:pStyle w:val="TAC"/>
            </w:pPr>
            <w:r w:rsidRPr="00511225">
              <w:t>Full RB</w:t>
            </w:r>
          </w:p>
        </w:tc>
        <w:tc>
          <w:tcPr>
            <w:tcW w:w="746" w:type="dxa"/>
            <w:vAlign w:val="center"/>
          </w:tcPr>
          <w:p w14:paraId="12FD7FDC" w14:textId="77777777" w:rsidR="00006F52" w:rsidRPr="00511225" w:rsidRDefault="00006F52" w:rsidP="00006F52">
            <w:pPr>
              <w:pStyle w:val="TAC"/>
            </w:pPr>
            <w:r w:rsidRPr="00511225">
              <w:t>DFT-s-OFDM QPSK</w:t>
            </w:r>
          </w:p>
        </w:tc>
        <w:tc>
          <w:tcPr>
            <w:tcW w:w="1616" w:type="dxa"/>
            <w:vAlign w:val="center"/>
          </w:tcPr>
          <w:p w14:paraId="221ED6A4" w14:textId="77777777" w:rsidR="00006F52" w:rsidRPr="00511225" w:rsidRDefault="00006F52" w:rsidP="00006F52">
            <w:pPr>
              <w:pStyle w:val="TAC"/>
            </w:pPr>
            <w:r w:rsidRPr="00511225">
              <w:t>REFSENS_CA_3</w:t>
            </w:r>
          </w:p>
        </w:tc>
        <w:tc>
          <w:tcPr>
            <w:tcW w:w="1616" w:type="dxa"/>
            <w:vAlign w:val="center"/>
          </w:tcPr>
          <w:p w14:paraId="141D2281" w14:textId="77777777" w:rsidR="00006F52" w:rsidRPr="00511225" w:rsidRDefault="00006F52" w:rsidP="00006F52">
            <w:pPr>
              <w:pStyle w:val="TAC"/>
            </w:pPr>
            <w:r w:rsidRPr="00511225">
              <w:t>REFSENS_CA_3</w:t>
            </w:r>
          </w:p>
        </w:tc>
      </w:tr>
      <w:tr w:rsidR="00006F52" w:rsidRPr="00511225" w14:paraId="4962648F" w14:textId="77777777" w:rsidTr="002A7BF1">
        <w:tc>
          <w:tcPr>
            <w:tcW w:w="15302" w:type="dxa"/>
            <w:gridSpan w:val="17"/>
            <w:vAlign w:val="center"/>
          </w:tcPr>
          <w:p w14:paraId="62E369E5" w14:textId="77777777" w:rsidR="00006F52" w:rsidRPr="00511225" w:rsidRDefault="00006F52" w:rsidP="00006F52">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006F52" w:rsidRPr="00511225" w14:paraId="61BC2C61" w14:textId="77777777" w:rsidTr="002A7BF1">
        <w:tc>
          <w:tcPr>
            <w:tcW w:w="396" w:type="dxa"/>
            <w:vAlign w:val="center"/>
          </w:tcPr>
          <w:p w14:paraId="5EB8B124" w14:textId="77777777" w:rsidR="00006F52" w:rsidRPr="00511225" w:rsidRDefault="00006F52" w:rsidP="00006F52">
            <w:pPr>
              <w:pStyle w:val="TAC"/>
              <w:rPr>
                <w:lang w:eastAsia="zh-CN"/>
              </w:rPr>
            </w:pPr>
            <w:r w:rsidRPr="00511225">
              <w:rPr>
                <w:lang w:eastAsia="zh-CN"/>
              </w:rPr>
              <w:t>1</w:t>
            </w:r>
          </w:p>
        </w:tc>
        <w:tc>
          <w:tcPr>
            <w:tcW w:w="666" w:type="dxa"/>
            <w:vAlign w:val="center"/>
          </w:tcPr>
          <w:p w14:paraId="6E70A132" w14:textId="77777777" w:rsidR="00006F52" w:rsidRPr="00511225" w:rsidRDefault="00006F52" w:rsidP="00006F52">
            <w:pPr>
              <w:pStyle w:val="TAC"/>
              <w:rPr>
                <w:lang w:eastAsia="zh-CN"/>
              </w:rPr>
            </w:pPr>
            <w:r w:rsidRPr="00511225">
              <w:rPr>
                <w:lang w:eastAsia="zh-CN"/>
              </w:rPr>
              <w:t>n3</w:t>
            </w:r>
          </w:p>
        </w:tc>
        <w:tc>
          <w:tcPr>
            <w:tcW w:w="816" w:type="dxa"/>
            <w:vAlign w:val="center"/>
          </w:tcPr>
          <w:p w14:paraId="71E4E350" w14:textId="77777777" w:rsidR="00006F52" w:rsidRPr="00511225" w:rsidRDefault="00006F52" w:rsidP="00006F52">
            <w:pPr>
              <w:pStyle w:val="TAC"/>
              <w:rPr>
                <w:lang w:eastAsia="zh-CN"/>
              </w:rPr>
            </w:pPr>
            <w:r w:rsidRPr="00511225">
              <w:rPr>
                <w:lang w:eastAsia="zh-CN"/>
              </w:rPr>
              <w:t>UL 1730/ DL 1825</w:t>
            </w:r>
          </w:p>
        </w:tc>
        <w:tc>
          <w:tcPr>
            <w:tcW w:w="716" w:type="dxa"/>
            <w:vAlign w:val="center"/>
          </w:tcPr>
          <w:p w14:paraId="74F1607B" w14:textId="77777777" w:rsidR="00006F52" w:rsidRPr="00511225" w:rsidRDefault="00006F52" w:rsidP="00006F52">
            <w:pPr>
              <w:pStyle w:val="TAC"/>
              <w:rPr>
                <w:lang w:eastAsia="zh-CN"/>
              </w:rPr>
            </w:pPr>
            <w:r w:rsidRPr="00511225">
              <w:rPr>
                <w:lang w:eastAsia="zh-CN"/>
              </w:rPr>
              <w:t>n8</w:t>
            </w:r>
          </w:p>
        </w:tc>
        <w:tc>
          <w:tcPr>
            <w:tcW w:w="846" w:type="dxa"/>
            <w:vAlign w:val="center"/>
          </w:tcPr>
          <w:p w14:paraId="6B0F4897" w14:textId="77777777" w:rsidR="00006F52" w:rsidRPr="00511225" w:rsidRDefault="00006F52" w:rsidP="00006F52">
            <w:pPr>
              <w:pStyle w:val="TAC"/>
              <w:rPr>
                <w:lang w:eastAsia="zh-CN"/>
              </w:rPr>
            </w:pPr>
            <w:r w:rsidRPr="00511225">
              <w:rPr>
                <w:lang w:eastAsia="zh-CN"/>
              </w:rPr>
              <w:t>UL 910/ DL</w:t>
            </w:r>
          </w:p>
          <w:p w14:paraId="4460B713" w14:textId="77777777" w:rsidR="00006F52" w:rsidRPr="00511225" w:rsidRDefault="00006F52" w:rsidP="00006F52">
            <w:pPr>
              <w:pStyle w:val="TAC"/>
              <w:rPr>
                <w:lang w:eastAsia="zh-CN"/>
              </w:rPr>
            </w:pPr>
            <w:r w:rsidRPr="00511225">
              <w:rPr>
                <w:lang w:eastAsia="zh-CN"/>
              </w:rPr>
              <w:t xml:space="preserve"> 955</w:t>
            </w:r>
          </w:p>
        </w:tc>
        <w:tc>
          <w:tcPr>
            <w:tcW w:w="816" w:type="dxa"/>
            <w:vAlign w:val="center"/>
          </w:tcPr>
          <w:p w14:paraId="4D5C353C" w14:textId="77777777" w:rsidR="00006F52" w:rsidRPr="00511225" w:rsidRDefault="00006F52" w:rsidP="00006F52">
            <w:pPr>
              <w:pStyle w:val="TAC"/>
              <w:rPr>
                <w:lang w:eastAsia="zh-CN"/>
              </w:rPr>
            </w:pPr>
            <w:r w:rsidRPr="00511225">
              <w:rPr>
                <w:lang w:eastAsia="zh-CN"/>
              </w:rPr>
              <w:t>n78</w:t>
            </w:r>
          </w:p>
        </w:tc>
        <w:tc>
          <w:tcPr>
            <w:tcW w:w="1066" w:type="dxa"/>
            <w:vAlign w:val="center"/>
          </w:tcPr>
          <w:p w14:paraId="657316C3" w14:textId="77777777" w:rsidR="00006F52" w:rsidRPr="00511225" w:rsidRDefault="00006F52" w:rsidP="00006F52">
            <w:pPr>
              <w:pStyle w:val="TAC"/>
              <w:rPr>
                <w:lang w:eastAsia="zh-CN"/>
              </w:rPr>
            </w:pPr>
            <w:r w:rsidRPr="00511225">
              <w:rPr>
                <w:lang w:eastAsia="zh-CN"/>
              </w:rPr>
              <w:t>DL 3550</w:t>
            </w:r>
          </w:p>
        </w:tc>
        <w:tc>
          <w:tcPr>
            <w:tcW w:w="986" w:type="dxa"/>
            <w:vAlign w:val="center"/>
          </w:tcPr>
          <w:p w14:paraId="0B3D1A20"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421FE497"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5C9139B7" w14:textId="77777777" w:rsidR="00006F52" w:rsidRPr="00511225" w:rsidRDefault="00006F52" w:rsidP="00006F52">
            <w:pPr>
              <w:pStyle w:val="TAC"/>
            </w:pPr>
            <w:r w:rsidRPr="00511225">
              <w:rPr>
                <w:lang w:eastAsia="zh-CN"/>
              </w:rPr>
              <w:t>10MHz</w:t>
            </w:r>
          </w:p>
        </w:tc>
        <w:tc>
          <w:tcPr>
            <w:tcW w:w="746" w:type="dxa"/>
            <w:vAlign w:val="center"/>
          </w:tcPr>
          <w:p w14:paraId="4A5FF88C" w14:textId="77777777" w:rsidR="00006F52" w:rsidRPr="00511225" w:rsidRDefault="00006F52" w:rsidP="00006F52">
            <w:pPr>
              <w:pStyle w:val="TAC"/>
            </w:pPr>
            <w:r w:rsidRPr="00511225">
              <w:t>CP-OFDM QPSK</w:t>
            </w:r>
          </w:p>
        </w:tc>
        <w:tc>
          <w:tcPr>
            <w:tcW w:w="1988" w:type="dxa"/>
            <w:gridSpan w:val="3"/>
            <w:vAlign w:val="center"/>
          </w:tcPr>
          <w:p w14:paraId="5ECEEF3F" w14:textId="77777777" w:rsidR="00006F52" w:rsidRPr="00511225" w:rsidRDefault="00006F52" w:rsidP="00006F52">
            <w:pPr>
              <w:pStyle w:val="TAC"/>
            </w:pPr>
            <w:r w:rsidRPr="00511225">
              <w:t>Full RB</w:t>
            </w:r>
          </w:p>
        </w:tc>
        <w:tc>
          <w:tcPr>
            <w:tcW w:w="746" w:type="dxa"/>
            <w:vAlign w:val="center"/>
          </w:tcPr>
          <w:p w14:paraId="43BD1C4D" w14:textId="77777777" w:rsidR="00006F52" w:rsidRPr="00511225" w:rsidRDefault="00006F52" w:rsidP="00006F52">
            <w:pPr>
              <w:pStyle w:val="TAC"/>
            </w:pPr>
            <w:r w:rsidRPr="00511225">
              <w:t>DFT-s-OFDM QPSK</w:t>
            </w:r>
          </w:p>
        </w:tc>
        <w:tc>
          <w:tcPr>
            <w:tcW w:w="1616" w:type="dxa"/>
            <w:vAlign w:val="center"/>
          </w:tcPr>
          <w:p w14:paraId="48F39CB3" w14:textId="77777777" w:rsidR="00006F52" w:rsidRPr="00511225" w:rsidRDefault="00006F52" w:rsidP="00006F52">
            <w:pPr>
              <w:pStyle w:val="TAC"/>
            </w:pPr>
            <w:r w:rsidRPr="00511225">
              <w:t>REFSENS_CA_3</w:t>
            </w:r>
          </w:p>
        </w:tc>
        <w:tc>
          <w:tcPr>
            <w:tcW w:w="1616" w:type="dxa"/>
            <w:vAlign w:val="center"/>
          </w:tcPr>
          <w:p w14:paraId="44CF59FE" w14:textId="77777777" w:rsidR="00006F52" w:rsidRPr="00511225" w:rsidRDefault="00006F52" w:rsidP="00006F52">
            <w:pPr>
              <w:pStyle w:val="TAC"/>
            </w:pPr>
            <w:r w:rsidRPr="00511225">
              <w:t>REFSENS_CA_3</w:t>
            </w:r>
          </w:p>
        </w:tc>
      </w:tr>
      <w:tr w:rsidR="00006F52" w:rsidRPr="00511225" w14:paraId="0E295D15" w14:textId="77777777" w:rsidTr="002A7BF1">
        <w:tc>
          <w:tcPr>
            <w:tcW w:w="396" w:type="dxa"/>
            <w:vAlign w:val="center"/>
          </w:tcPr>
          <w:p w14:paraId="0AFF6D8B" w14:textId="77777777" w:rsidR="00006F52" w:rsidRPr="00511225" w:rsidRDefault="00006F52" w:rsidP="00006F52">
            <w:pPr>
              <w:pStyle w:val="TAC"/>
              <w:rPr>
                <w:lang w:eastAsia="zh-CN"/>
              </w:rPr>
            </w:pPr>
            <w:r w:rsidRPr="00511225">
              <w:rPr>
                <w:lang w:eastAsia="zh-CN"/>
              </w:rPr>
              <w:t>2</w:t>
            </w:r>
          </w:p>
        </w:tc>
        <w:tc>
          <w:tcPr>
            <w:tcW w:w="666" w:type="dxa"/>
            <w:vAlign w:val="center"/>
          </w:tcPr>
          <w:p w14:paraId="041A1AFB" w14:textId="77777777" w:rsidR="00006F52" w:rsidRPr="00511225" w:rsidRDefault="00006F52" w:rsidP="00006F52">
            <w:pPr>
              <w:pStyle w:val="TAC"/>
              <w:rPr>
                <w:lang w:eastAsia="zh-CN"/>
              </w:rPr>
            </w:pPr>
            <w:r w:rsidRPr="00511225">
              <w:rPr>
                <w:lang w:eastAsia="zh-CN"/>
              </w:rPr>
              <w:t>n3</w:t>
            </w:r>
          </w:p>
        </w:tc>
        <w:tc>
          <w:tcPr>
            <w:tcW w:w="816" w:type="dxa"/>
            <w:vAlign w:val="center"/>
          </w:tcPr>
          <w:p w14:paraId="7889CC79" w14:textId="77777777" w:rsidR="00006F52" w:rsidRPr="00511225" w:rsidRDefault="00006F52" w:rsidP="00006F52">
            <w:pPr>
              <w:pStyle w:val="TAC"/>
              <w:rPr>
                <w:lang w:eastAsia="zh-CN"/>
              </w:rPr>
            </w:pPr>
            <w:r w:rsidRPr="00511225">
              <w:rPr>
                <w:lang w:eastAsia="zh-CN"/>
              </w:rPr>
              <w:t>UL 1730/ DL 1825</w:t>
            </w:r>
          </w:p>
        </w:tc>
        <w:tc>
          <w:tcPr>
            <w:tcW w:w="716" w:type="dxa"/>
            <w:vAlign w:val="center"/>
          </w:tcPr>
          <w:p w14:paraId="59762E20" w14:textId="77777777" w:rsidR="00006F52" w:rsidRPr="00511225" w:rsidRDefault="00006F52" w:rsidP="00006F52">
            <w:pPr>
              <w:pStyle w:val="TAC"/>
              <w:rPr>
                <w:lang w:eastAsia="zh-CN"/>
              </w:rPr>
            </w:pPr>
            <w:r w:rsidRPr="00511225">
              <w:rPr>
                <w:lang w:eastAsia="zh-CN"/>
              </w:rPr>
              <w:t>n8</w:t>
            </w:r>
          </w:p>
        </w:tc>
        <w:tc>
          <w:tcPr>
            <w:tcW w:w="846" w:type="dxa"/>
            <w:vAlign w:val="center"/>
          </w:tcPr>
          <w:p w14:paraId="25D45852" w14:textId="77777777" w:rsidR="00006F52" w:rsidRPr="00511225" w:rsidRDefault="00006F52" w:rsidP="00006F52">
            <w:pPr>
              <w:pStyle w:val="TAC"/>
              <w:rPr>
                <w:lang w:eastAsia="zh-CN"/>
              </w:rPr>
            </w:pPr>
            <w:r w:rsidRPr="00511225">
              <w:rPr>
                <w:lang w:eastAsia="zh-CN"/>
              </w:rPr>
              <w:t>UL 910/ DL</w:t>
            </w:r>
          </w:p>
          <w:p w14:paraId="5E4CFB55" w14:textId="77777777" w:rsidR="00006F52" w:rsidRPr="00511225" w:rsidRDefault="00006F52" w:rsidP="00006F52">
            <w:pPr>
              <w:pStyle w:val="TAC"/>
              <w:rPr>
                <w:lang w:eastAsia="zh-CN"/>
              </w:rPr>
            </w:pPr>
            <w:r w:rsidRPr="00511225">
              <w:rPr>
                <w:lang w:eastAsia="zh-CN"/>
              </w:rPr>
              <w:t>955</w:t>
            </w:r>
          </w:p>
        </w:tc>
        <w:tc>
          <w:tcPr>
            <w:tcW w:w="816" w:type="dxa"/>
            <w:vAlign w:val="center"/>
          </w:tcPr>
          <w:p w14:paraId="4A52D8E6" w14:textId="77777777" w:rsidR="00006F52" w:rsidRPr="00511225" w:rsidRDefault="00006F52" w:rsidP="00006F52">
            <w:pPr>
              <w:pStyle w:val="TAC"/>
              <w:rPr>
                <w:lang w:eastAsia="zh-CN"/>
              </w:rPr>
            </w:pPr>
            <w:r w:rsidRPr="00511225">
              <w:rPr>
                <w:lang w:eastAsia="zh-CN"/>
              </w:rPr>
              <w:t>n78</w:t>
            </w:r>
          </w:p>
        </w:tc>
        <w:tc>
          <w:tcPr>
            <w:tcW w:w="1066" w:type="dxa"/>
            <w:vAlign w:val="center"/>
          </w:tcPr>
          <w:p w14:paraId="6757D468" w14:textId="77777777" w:rsidR="00006F52" w:rsidRPr="00511225" w:rsidRDefault="00006F52" w:rsidP="00006F52">
            <w:pPr>
              <w:pStyle w:val="TAC"/>
              <w:rPr>
                <w:lang w:eastAsia="zh-CN"/>
              </w:rPr>
            </w:pPr>
            <w:r w:rsidRPr="00511225">
              <w:rPr>
                <w:lang w:eastAsia="zh-CN"/>
              </w:rPr>
              <w:t>DL 3370</w:t>
            </w:r>
          </w:p>
        </w:tc>
        <w:tc>
          <w:tcPr>
            <w:tcW w:w="986" w:type="dxa"/>
            <w:vAlign w:val="center"/>
          </w:tcPr>
          <w:p w14:paraId="2F7C865B"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573B0C1A"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0F4C2062" w14:textId="77777777" w:rsidR="00006F52" w:rsidRPr="00511225" w:rsidRDefault="00006F52" w:rsidP="00006F52">
            <w:pPr>
              <w:pStyle w:val="TAC"/>
            </w:pPr>
            <w:r w:rsidRPr="00511225">
              <w:rPr>
                <w:lang w:eastAsia="zh-CN"/>
              </w:rPr>
              <w:t>10MHz</w:t>
            </w:r>
          </w:p>
        </w:tc>
        <w:tc>
          <w:tcPr>
            <w:tcW w:w="746" w:type="dxa"/>
            <w:vAlign w:val="center"/>
          </w:tcPr>
          <w:p w14:paraId="76830865" w14:textId="77777777" w:rsidR="00006F52" w:rsidRPr="00511225" w:rsidRDefault="00006F52" w:rsidP="00006F52">
            <w:pPr>
              <w:pStyle w:val="TAC"/>
            </w:pPr>
            <w:r w:rsidRPr="00511225">
              <w:t>CP-OFDM QPSK</w:t>
            </w:r>
          </w:p>
        </w:tc>
        <w:tc>
          <w:tcPr>
            <w:tcW w:w="1988" w:type="dxa"/>
            <w:gridSpan w:val="3"/>
            <w:vAlign w:val="center"/>
          </w:tcPr>
          <w:p w14:paraId="1BE5FEC2" w14:textId="77777777" w:rsidR="00006F52" w:rsidRPr="00511225" w:rsidRDefault="00006F52" w:rsidP="00006F52">
            <w:pPr>
              <w:pStyle w:val="TAC"/>
            </w:pPr>
            <w:r w:rsidRPr="00511225">
              <w:t>Full RB</w:t>
            </w:r>
          </w:p>
        </w:tc>
        <w:tc>
          <w:tcPr>
            <w:tcW w:w="746" w:type="dxa"/>
            <w:vAlign w:val="center"/>
          </w:tcPr>
          <w:p w14:paraId="616B19E3" w14:textId="77777777" w:rsidR="00006F52" w:rsidRPr="00511225" w:rsidRDefault="00006F52" w:rsidP="00006F52">
            <w:pPr>
              <w:pStyle w:val="TAC"/>
            </w:pPr>
            <w:r w:rsidRPr="00511225">
              <w:t>DFT-s-OFDM QPSK</w:t>
            </w:r>
          </w:p>
        </w:tc>
        <w:tc>
          <w:tcPr>
            <w:tcW w:w="1616" w:type="dxa"/>
            <w:vAlign w:val="center"/>
          </w:tcPr>
          <w:p w14:paraId="64CD0942" w14:textId="77777777" w:rsidR="00006F52" w:rsidRPr="00511225" w:rsidRDefault="00006F52" w:rsidP="00006F52">
            <w:pPr>
              <w:pStyle w:val="TAC"/>
            </w:pPr>
            <w:r w:rsidRPr="00511225">
              <w:t>REFSENS_CA_3</w:t>
            </w:r>
          </w:p>
        </w:tc>
        <w:tc>
          <w:tcPr>
            <w:tcW w:w="1616" w:type="dxa"/>
            <w:vAlign w:val="center"/>
          </w:tcPr>
          <w:p w14:paraId="28E9031E" w14:textId="77777777" w:rsidR="00006F52" w:rsidRPr="00511225" w:rsidRDefault="00006F52" w:rsidP="00006F52">
            <w:pPr>
              <w:pStyle w:val="TAC"/>
            </w:pPr>
            <w:r w:rsidRPr="00511225">
              <w:t>REFSENS_CA_3</w:t>
            </w:r>
          </w:p>
        </w:tc>
      </w:tr>
      <w:tr w:rsidR="00006F52" w:rsidRPr="00511225" w14:paraId="5861D27E" w14:textId="77777777" w:rsidTr="002A7BF1">
        <w:tc>
          <w:tcPr>
            <w:tcW w:w="15302" w:type="dxa"/>
            <w:gridSpan w:val="17"/>
            <w:vAlign w:val="center"/>
          </w:tcPr>
          <w:p w14:paraId="63E4B788" w14:textId="77777777" w:rsidR="00006F52" w:rsidRPr="00511225" w:rsidRDefault="00006F52" w:rsidP="00006F52">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006F52" w:rsidRPr="00511225" w14:paraId="529EB67C" w14:textId="77777777" w:rsidTr="002A7BF1">
        <w:tc>
          <w:tcPr>
            <w:tcW w:w="396" w:type="dxa"/>
            <w:vAlign w:val="center"/>
          </w:tcPr>
          <w:p w14:paraId="3BD50FCE" w14:textId="77777777" w:rsidR="00006F52" w:rsidRPr="00511225" w:rsidRDefault="00006F52" w:rsidP="00006F52">
            <w:pPr>
              <w:pStyle w:val="TAC"/>
              <w:rPr>
                <w:lang w:eastAsia="zh-CN"/>
              </w:rPr>
            </w:pPr>
            <w:r w:rsidRPr="00511225">
              <w:rPr>
                <w:lang w:eastAsia="zh-CN"/>
              </w:rPr>
              <w:t>1</w:t>
            </w:r>
          </w:p>
        </w:tc>
        <w:tc>
          <w:tcPr>
            <w:tcW w:w="666" w:type="dxa"/>
            <w:vAlign w:val="center"/>
          </w:tcPr>
          <w:p w14:paraId="77CC181E" w14:textId="77777777" w:rsidR="00006F52" w:rsidRPr="00511225" w:rsidRDefault="00006F52" w:rsidP="00006F52">
            <w:pPr>
              <w:pStyle w:val="TAC"/>
              <w:rPr>
                <w:lang w:eastAsia="zh-CN"/>
              </w:rPr>
            </w:pPr>
            <w:r w:rsidRPr="00511225">
              <w:rPr>
                <w:lang w:eastAsia="zh-CN"/>
              </w:rPr>
              <w:t>n8</w:t>
            </w:r>
          </w:p>
        </w:tc>
        <w:tc>
          <w:tcPr>
            <w:tcW w:w="816" w:type="dxa"/>
            <w:vAlign w:val="center"/>
          </w:tcPr>
          <w:p w14:paraId="6BC61F45" w14:textId="77777777" w:rsidR="00006F52" w:rsidRPr="00511225" w:rsidRDefault="00006F52" w:rsidP="00006F52">
            <w:pPr>
              <w:pStyle w:val="TAC"/>
              <w:rPr>
                <w:lang w:eastAsia="zh-CN"/>
              </w:rPr>
            </w:pPr>
            <w:r w:rsidRPr="00511225">
              <w:rPr>
                <w:lang w:eastAsia="zh-CN"/>
              </w:rPr>
              <w:t xml:space="preserve">UL 910/ DL </w:t>
            </w:r>
          </w:p>
          <w:p w14:paraId="2AAA9B52" w14:textId="77777777" w:rsidR="00006F52" w:rsidRPr="00511225" w:rsidRDefault="00006F52" w:rsidP="00006F52">
            <w:pPr>
              <w:pStyle w:val="TAC"/>
              <w:rPr>
                <w:lang w:eastAsia="zh-CN"/>
              </w:rPr>
            </w:pPr>
            <w:r w:rsidRPr="00511225">
              <w:rPr>
                <w:lang w:eastAsia="zh-CN"/>
              </w:rPr>
              <w:t>955</w:t>
            </w:r>
          </w:p>
        </w:tc>
        <w:tc>
          <w:tcPr>
            <w:tcW w:w="716" w:type="dxa"/>
            <w:vAlign w:val="center"/>
          </w:tcPr>
          <w:p w14:paraId="6E155900" w14:textId="77777777" w:rsidR="00006F52" w:rsidRPr="00511225" w:rsidRDefault="00006F52" w:rsidP="00006F52">
            <w:pPr>
              <w:pStyle w:val="TAC"/>
              <w:rPr>
                <w:lang w:eastAsia="zh-CN"/>
              </w:rPr>
            </w:pPr>
            <w:r w:rsidRPr="00511225">
              <w:rPr>
                <w:lang w:eastAsia="zh-CN"/>
              </w:rPr>
              <w:t>n78</w:t>
            </w:r>
          </w:p>
        </w:tc>
        <w:tc>
          <w:tcPr>
            <w:tcW w:w="846" w:type="dxa"/>
            <w:vAlign w:val="center"/>
          </w:tcPr>
          <w:p w14:paraId="44044864" w14:textId="77777777" w:rsidR="00006F52" w:rsidRPr="00511225" w:rsidRDefault="00006F52" w:rsidP="00006F52">
            <w:pPr>
              <w:pStyle w:val="TAC"/>
              <w:rPr>
                <w:lang w:eastAsia="zh-CN"/>
              </w:rPr>
            </w:pPr>
            <w:r w:rsidRPr="00511225">
              <w:rPr>
                <w:lang w:eastAsia="zh-CN"/>
              </w:rPr>
              <w:t>3640</w:t>
            </w:r>
          </w:p>
        </w:tc>
        <w:tc>
          <w:tcPr>
            <w:tcW w:w="816" w:type="dxa"/>
            <w:vAlign w:val="center"/>
          </w:tcPr>
          <w:p w14:paraId="7359F3AD" w14:textId="77777777" w:rsidR="00006F52" w:rsidRPr="00511225" w:rsidRDefault="00006F52" w:rsidP="00006F52">
            <w:pPr>
              <w:pStyle w:val="TAC"/>
              <w:rPr>
                <w:lang w:eastAsia="zh-CN"/>
              </w:rPr>
            </w:pPr>
            <w:r w:rsidRPr="00511225">
              <w:rPr>
                <w:lang w:eastAsia="zh-CN"/>
              </w:rPr>
              <w:t>n3</w:t>
            </w:r>
          </w:p>
        </w:tc>
        <w:tc>
          <w:tcPr>
            <w:tcW w:w="1066" w:type="dxa"/>
            <w:vAlign w:val="center"/>
          </w:tcPr>
          <w:p w14:paraId="5CE61B66" w14:textId="77777777" w:rsidR="00006F52" w:rsidRPr="00511225" w:rsidRDefault="00006F52" w:rsidP="00006F52">
            <w:pPr>
              <w:pStyle w:val="TAC"/>
              <w:rPr>
                <w:lang w:eastAsia="zh-CN"/>
              </w:rPr>
            </w:pPr>
            <w:r w:rsidRPr="00511225">
              <w:rPr>
                <w:lang w:eastAsia="zh-CN"/>
              </w:rPr>
              <w:t>DL 1820</w:t>
            </w:r>
          </w:p>
        </w:tc>
        <w:tc>
          <w:tcPr>
            <w:tcW w:w="986" w:type="dxa"/>
            <w:vAlign w:val="center"/>
          </w:tcPr>
          <w:p w14:paraId="02B5F319"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193BADCC" w14:textId="77777777" w:rsidR="00006F52" w:rsidRPr="00511225" w:rsidRDefault="00006F52" w:rsidP="00006F52">
            <w:pPr>
              <w:pStyle w:val="TAC"/>
              <w:rPr>
                <w:lang w:eastAsia="zh-CN"/>
              </w:rPr>
            </w:pPr>
            <w:r w:rsidRPr="00511225">
              <w:rPr>
                <w:lang w:eastAsia="zh-CN"/>
              </w:rPr>
              <w:t>10MHz</w:t>
            </w:r>
          </w:p>
        </w:tc>
        <w:tc>
          <w:tcPr>
            <w:tcW w:w="1226" w:type="dxa"/>
            <w:vAlign w:val="center"/>
          </w:tcPr>
          <w:p w14:paraId="218728EE" w14:textId="77777777" w:rsidR="00006F52" w:rsidRPr="00511225" w:rsidRDefault="00006F52" w:rsidP="00006F52">
            <w:pPr>
              <w:pStyle w:val="TAC"/>
            </w:pPr>
            <w:r w:rsidRPr="00511225">
              <w:rPr>
                <w:lang w:eastAsia="zh-CN"/>
              </w:rPr>
              <w:t>5MHz</w:t>
            </w:r>
          </w:p>
        </w:tc>
        <w:tc>
          <w:tcPr>
            <w:tcW w:w="746" w:type="dxa"/>
            <w:vAlign w:val="center"/>
          </w:tcPr>
          <w:p w14:paraId="5939F752" w14:textId="77777777" w:rsidR="00006F52" w:rsidRPr="00511225" w:rsidRDefault="00006F52" w:rsidP="00006F52">
            <w:pPr>
              <w:pStyle w:val="TAC"/>
            </w:pPr>
            <w:r w:rsidRPr="00511225">
              <w:t>CP-OFDM QPSK</w:t>
            </w:r>
          </w:p>
        </w:tc>
        <w:tc>
          <w:tcPr>
            <w:tcW w:w="1988" w:type="dxa"/>
            <w:gridSpan w:val="3"/>
            <w:vAlign w:val="center"/>
          </w:tcPr>
          <w:p w14:paraId="1FD1DBDC" w14:textId="77777777" w:rsidR="00006F52" w:rsidRPr="00511225" w:rsidRDefault="00006F52" w:rsidP="00006F52">
            <w:pPr>
              <w:pStyle w:val="TAC"/>
            </w:pPr>
            <w:r w:rsidRPr="00511225">
              <w:t>Full RB</w:t>
            </w:r>
          </w:p>
        </w:tc>
        <w:tc>
          <w:tcPr>
            <w:tcW w:w="746" w:type="dxa"/>
            <w:vAlign w:val="center"/>
          </w:tcPr>
          <w:p w14:paraId="50EC3CF2" w14:textId="77777777" w:rsidR="00006F52" w:rsidRPr="00511225" w:rsidRDefault="00006F52" w:rsidP="00006F52">
            <w:pPr>
              <w:pStyle w:val="TAC"/>
            </w:pPr>
            <w:r w:rsidRPr="00511225">
              <w:t>DFT-s-OFDM QPSK</w:t>
            </w:r>
          </w:p>
        </w:tc>
        <w:tc>
          <w:tcPr>
            <w:tcW w:w="1616" w:type="dxa"/>
            <w:vAlign w:val="center"/>
          </w:tcPr>
          <w:p w14:paraId="11EAE855" w14:textId="77777777" w:rsidR="00006F52" w:rsidRPr="00511225" w:rsidRDefault="00006F52" w:rsidP="00006F52">
            <w:pPr>
              <w:pStyle w:val="TAC"/>
            </w:pPr>
            <w:r w:rsidRPr="00511225">
              <w:t>REFSENS_CA_3</w:t>
            </w:r>
          </w:p>
        </w:tc>
        <w:tc>
          <w:tcPr>
            <w:tcW w:w="1616" w:type="dxa"/>
            <w:vAlign w:val="center"/>
          </w:tcPr>
          <w:p w14:paraId="7BDFC53D" w14:textId="77777777" w:rsidR="00006F52" w:rsidRPr="00511225" w:rsidRDefault="00006F52" w:rsidP="00006F52">
            <w:pPr>
              <w:pStyle w:val="TAC"/>
            </w:pPr>
            <w:r w:rsidRPr="00511225">
              <w:t>REFSENS_CA_3</w:t>
            </w:r>
          </w:p>
        </w:tc>
      </w:tr>
      <w:tr w:rsidR="00006F52" w:rsidRPr="00511225" w14:paraId="77DF8FFE" w14:textId="77777777" w:rsidTr="002A7BF1">
        <w:tc>
          <w:tcPr>
            <w:tcW w:w="15302" w:type="dxa"/>
            <w:gridSpan w:val="17"/>
            <w:vAlign w:val="center"/>
          </w:tcPr>
          <w:p w14:paraId="2DCBA0AB" w14:textId="77777777" w:rsidR="00006F52" w:rsidRPr="00511225" w:rsidRDefault="00006F52" w:rsidP="00006F52">
            <w:pPr>
              <w:pStyle w:val="TAH"/>
              <w:rPr>
                <w:b w:val="0"/>
              </w:rPr>
            </w:pPr>
            <w:r w:rsidRPr="00511225">
              <w:t>Default Test Settings for a DL_n3A-n28A-n41A_UL_n3A-n28A Configuration (Inter-band)</w:t>
            </w:r>
          </w:p>
        </w:tc>
      </w:tr>
      <w:tr w:rsidR="00006F52" w:rsidRPr="00511225" w14:paraId="4F7B7942" w14:textId="77777777" w:rsidTr="002A7BF1">
        <w:tc>
          <w:tcPr>
            <w:tcW w:w="396" w:type="dxa"/>
            <w:vAlign w:val="center"/>
          </w:tcPr>
          <w:p w14:paraId="56A3F53D" w14:textId="77777777" w:rsidR="00006F52" w:rsidRPr="00511225" w:rsidRDefault="00006F52" w:rsidP="00006F52">
            <w:pPr>
              <w:pStyle w:val="TAC"/>
            </w:pPr>
            <w:r w:rsidRPr="00511225">
              <w:t>1</w:t>
            </w:r>
            <w:r>
              <w:rPr>
                <w:rFonts w:hint="eastAsia"/>
                <w:vertAlign w:val="superscript"/>
                <w:lang w:eastAsia="ja-JP"/>
              </w:rPr>
              <w:t>5</w:t>
            </w:r>
          </w:p>
        </w:tc>
        <w:tc>
          <w:tcPr>
            <w:tcW w:w="666" w:type="dxa"/>
            <w:vAlign w:val="center"/>
          </w:tcPr>
          <w:p w14:paraId="6B0409A3" w14:textId="77777777" w:rsidR="00006F52" w:rsidRPr="00511225" w:rsidRDefault="00006F52" w:rsidP="00006F52">
            <w:pPr>
              <w:pStyle w:val="TAH"/>
              <w:rPr>
                <w:b w:val="0"/>
              </w:rPr>
            </w:pPr>
            <w:r w:rsidRPr="00511225">
              <w:rPr>
                <w:b w:val="0"/>
              </w:rPr>
              <w:t>n3</w:t>
            </w:r>
          </w:p>
        </w:tc>
        <w:tc>
          <w:tcPr>
            <w:tcW w:w="816" w:type="dxa"/>
            <w:vAlign w:val="center"/>
          </w:tcPr>
          <w:p w14:paraId="14F2A24F" w14:textId="77777777" w:rsidR="00006F52" w:rsidRPr="00511225" w:rsidRDefault="00006F52" w:rsidP="00006F52">
            <w:pPr>
              <w:pStyle w:val="TAH"/>
              <w:rPr>
                <w:b w:val="0"/>
              </w:rPr>
            </w:pPr>
            <w:r w:rsidRPr="00511225">
              <w:rPr>
                <w:b w:val="0"/>
              </w:rPr>
              <w:t>UL 1715/ DL 1810</w:t>
            </w:r>
          </w:p>
        </w:tc>
        <w:tc>
          <w:tcPr>
            <w:tcW w:w="716" w:type="dxa"/>
            <w:vAlign w:val="center"/>
          </w:tcPr>
          <w:p w14:paraId="3B498059" w14:textId="77777777" w:rsidR="00006F52" w:rsidRPr="00511225" w:rsidRDefault="00006F52" w:rsidP="00006F52">
            <w:pPr>
              <w:pStyle w:val="TAH"/>
              <w:rPr>
                <w:b w:val="0"/>
              </w:rPr>
            </w:pPr>
            <w:r w:rsidRPr="00511225">
              <w:rPr>
                <w:b w:val="0"/>
              </w:rPr>
              <w:t>n28</w:t>
            </w:r>
          </w:p>
        </w:tc>
        <w:tc>
          <w:tcPr>
            <w:tcW w:w="846" w:type="dxa"/>
            <w:vAlign w:val="center"/>
          </w:tcPr>
          <w:p w14:paraId="0DCDB365" w14:textId="77777777" w:rsidR="00006F52" w:rsidRPr="00511225" w:rsidRDefault="00006F52" w:rsidP="00006F52">
            <w:pPr>
              <w:pStyle w:val="TAH"/>
              <w:rPr>
                <w:b w:val="0"/>
              </w:rPr>
            </w:pPr>
            <w:r w:rsidRPr="00511225">
              <w:rPr>
                <w:b w:val="0"/>
              </w:rPr>
              <w:t>UL 743/ DL 798</w:t>
            </w:r>
          </w:p>
        </w:tc>
        <w:tc>
          <w:tcPr>
            <w:tcW w:w="816" w:type="dxa"/>
            <w:vAlign w:val="center"/>
          </w:tcPr>
          <w:p w14:paraId="2767F419" w14:textId="77777777" w:rsidR="00006F52" w:rsidRPr="00511225" w:rsidRDefault="00006F52" w:rsidP="00006F52">
            <w:pPr>
              <w:pStyle w:val="TAH"/>
              <w:rPr>
                <w:b w:val="0"/>
              </w:rPr>
            </w:pPr>
            <w:r w:rsidRPr="00511225">
              <w:rPr>
                <w:b w:val="0"/>
              </w:rPr>
              <w:t>n41</w:t>
            </w:r>
          </w:p>
        </w:tc>
        <w:tc>
          <w:tcPr>
            <w:tcW w:w="1066" w:type="dxa"/>
            <w:vAlign w:val="center"/>
          </w:tcPr>
          <w:p w14:paraId="5A0C24B8" w14:textId="77777777" w:rsidR="00006F52" w:rsidRPr="00511225" w:rsidRDefault="00006F52" w:rsidP="00006F52">
            <w:pPr>
              <w:pStyle w:val="TAH"/>
              <w:rPr>
                <w:b w:val="0"/>
              </w:rPr>
            </w:pPr>
            <w:r w:rsidRPr="00511225">
              <w:rPr>
                <w:b w:val="0"/>
              </w:rPr>
              <w:t>2518</w:t>
            </w:r>
          </w:p>
        </w:tc>
        <w:tc>
          <w:tcPr>
            <w:tcW w:w="986" w:type="dxa"/>
            <w:vAlign w:val="center"/>
          </w:tcPr>
          <w:p w14:paraId="1EE9852E" w14:textId="77777777" w:rsidR="00006F52" w:rsidRPr="00511225" w:rsidRDefault="00006F52" w:rsidP="00006F52">
            <w:pPr>
              <w:pStyle w:val="TAH"/>
              <w:rPr>
                <w:b w:val="0"/>
                <w:lang w:eastAsia="zh-CN"/>
              </w:rPr>
            </w:pPr>
            <w:r w:rsidRPr="00511225">
              <w:rPr>
                <w:b w:val="0"/>
              </w:rPr>
              <w:t>5MHz</w:t>
            </w:r>
          </w:p>
        </w:tc>
        <w:tc>
          <w:tcPr>
            <w:tcW w:w="1056" w:type="dxa"/>
            <w:vAlign w:val="center"/>
          </w:tcPr>
          <w:p w14:paraId="7FA7037C" w14:textId="77777777" w:rsidR="00006F52" w:rsidRPr="00511225" w:rsidRDefault="00006F52" w:rsidP="00006F52">
            <w:pPr>
              <w:pStyle w:val="TAH"/>
              <w:rPr>
                <w:b w:val="0"/>
                <w:lang w:eastAsia="zh-CN"/>
              </w:rPr>
            </w:pPr>
            <w:r w:rsidRPr="00511225">
              <w:rPr>
                <w:b w:val="0"/>
              </w:rPr>
              <w:t>5MHz</w:t>
            </w:r>
          </w:p>
        </w:tc>
        <w:tc>
          <w:tcPr>
            <w:tcW w:w="1226" w:type="dxa"/>
            <w:vAlign w:val="center"/>
          </w:tcPr>
          <w:p w14:paraId="453D9AB7" w14:textId="77777777" w:rsidR="00006F52" w:rsidRPr="00511225" w:rsidRDefault="00006F52" w:rsidP="00006F52">
            <w:pPr>
              <w:pStyle w:val="TAH"/>
              <w:rPr>
                <w:b w:val="0"/>
              </w:rPr>
            </w:pPr>
            <w:r w:rsidRPr="00511225">
              <w:rPr>
                <w:b w:val="0"/>
              </w:rPr>
              <w:t>5MHz</w:t>
            </w:r>
          </w:p>
        </w:tc>
        <w:tc>
          <w:tcPr>
            <w:tcW w:w="746" w:type="dxa"/>
            <w:vAlign w:val="center"/>
          </w:tcPr>
          <w:p w14:paraId="67654342" w14:textId="77777777" w:rsidR="00006F52" w:rsidRPr="00511225" w:rsidRDefault="00006F52" w:rsidP="00006F52">
            <w:pPr>
              <w:pStyle w:val="TAH"/>
              <w:rPr>
                <w:b w:val="0"/>
              </w:rPr>
            </w:pPr>
            <w:r w:rsidRPr="00511225">
              <w:rPr>
                <w:b w:val="0"/>
              </w:rPr>
              <w:t>CP-OFDM QPSK</w:t>
            </w:r>
          </w:p>
        </w:tc>
        <w:tc>
          <w:tcPr>
            <w:tcW w:w="1988" w:type="dxa"/>
            <w:gridSpan w:val="3"/>
          </w:tcPr>
          <w:p w14:paraId="32D22095" w14:textId="77777777" w:rsidR="00006F52" w:rsidRPr="00511225" w:rsidRDefault="00006F52" w:rsidP="00006F52">
            <w:pPr>
              <w:pStyle w:val="TAH"/>
              <w:rPr>
                <w:b w:val="0"/>
              </w:rPr>
            </w:pPr>
            <w:r w:rsidRPr="00511225">
              <w:rPr>
                <w:b w:val="0"/>
              </w:rPr>
              <w:t>Full RB</w:t>
            </w:r>
          </w:p>
        </w:tc>
        <w:tc>
          <w:tcPr>
            <w:tcW w:w="746" w:type="dxa"/>
          </w:tcPr>
          <w:p w14:paraId="4238B34B" w14:textId="77777777" w:rsidR="00006F52" w:rsidRPr="00511225" w:rsidRDefault="00006F52" w:rsidP="00006F52">
            <w:pPr>
              <w:pStyle w:val="TAH"/>
              <w:rPr>
                <w:b w:val="0"/>
              </w:rPr>
            </w:pPr>
            <w:r w:rsidRPr="00511225">
              <w:rPr>
                <w:b w:val="0"/>
              </w:rPr>
              <w:t>DFT-s-OFDM QPSK</w:t>
            </w:r>
          </w:p>
        </w:tc>
        <w:tc>
          <w:tcPr>
            <w:tcW w:w="1616" w:type="dxa"/>
          </w:tcPr>
          <w:p w14:paraId="144322CF" w14:textId="77777777" w:rsidR="00006F52" w:rsidRPr="00511225" w:rsidRDefault="00006F52" w:rsidP="00006F52">
            <w:pPr>
              <w:pStyle w:val="TAH"/>
              <w:rPr>
                <w:b w:val="0"/>
              </w:rPr>
            </w:pPr>
            <w:r w:rsidRPr="00511225">
              <w:rPr>
                <w:b w:val="0"/>
              </w:rPr>
              <w:t>REFSENS_CA_3</w:t>
            </w:r>
          </w:p>
        </w:tc>
        <w:tc>
          <w:tcPr>
            <w:tcW w:w="1616" w:type="dxa"/>
          </w:tcPr>
          <w:p w14:paraId="6E9B1B84" w14:textId="77777777" w:rsidR="00006F52" w:rsidRPr="00511225" w:rsidRDefault="00006F52" w:rsidP="00006F52">
            <w:pPr>
              <w:pStyle w:val="TAH"/>
              <w:rPr>
                <w:b w:val="0"/>
              </w:rPr>
            </w:pPr>
            <w:r w:rsidRPr="00511225">
              <w:rPr>
                <w:b w:val="0"/>
              </w:rPr>
              <w:t>REFSENS_CA_3</w:t>
            </w:r>
          </w:p>
        </w:tc>
      </w:tr>
      <w:tr w:rsidR="00006F52" w:rsidRPr="00511225" w14:paraId="7F6C2D5C" w14:textId="77777777" w:rsidTr="002A7BF1">
        <w:tc>
          <w:tcPr>
            <w:tcW w:w="396" w:type="dxa"/>
            <w:vAlign w:val="center"/>
          </w:tcPr>
          <w:p w14:paraId="4EE7BECE" w14:textId="77777777" w:rsidR="00006F52" w:rsidRPr="00511225" w:rsidRDefault="00006F52" w:rsidP="00006F52">
            <w:pPr>
              <w:pStyle w:val="TAC"/>
            </w:pPr>
            <w:r w:rsidRPr="00511225">
              <w:lastRenderedPageBreak/>
              <w:t>2</w:t>
            </w:r>
            <w:r>
              <w:rPr>
                <w:rFonts w:hint="eastAsia"/>
                <w:vertAlign w:val="superscript"/>
                <w:lang w:eastAsia="ja-JP"/>
              </w:rPr>
              <w:t>5</w:t>
            </w:r>
          </w:p>
        </w:tc>
        <w:tc>
          <w:tcPr>
            <w:tcW w:w="666" w:type="dxa"/>
            <w:vAlign w:val="center"/>
          </w:tcPr>
          <w:p w14:paraId="2B8FB8E8" w14:textId="77777777" w:rsidR="00006F52" w:rsidRPr="00511225" w:rsidRDefault="00006F52" w:rsidP="00006F52">
            <w:pPr>
              <w:pStyle w:val="TAH"/>
              <w:rPr>
                <w:b w:val="0"/>
              </w:rPr>
            </w:pPr>
            <w:r w:rsidRPr="00511225">
              <w:rPr>
                <w:b w:val="0"/>
              </w:rPr>
              <w:t>n3</w:t>
            </w:r>
          </w:p>
        </w:tc>
        <w:tc>
          <w:tcPr>
            <w:tcW w:w="816" w:type="dxa"/>
            <w:vAlign w:val="center"/>
          </w:tcPr>
          <w:p w14:paraId="43B56E7A" w14:textId="77777777" w:rsidR="00006F52" w:rsidRPr="00511225" w:rsidRDefault="00006F52" w:rsidP="00006F52">
            <w:pPr>
              <w:pStyle w:val="TAH"/>
              <w:rPr>
                <w:b w:val="0"/>
                <w:lang w:eastAsia="zh-CN"/>
              </w:rPr>
            </w:pPr>
            <w:r w:rsidRPr="00511225">
              <w:rPr>
                <w:b w:val="0"/>
              </w:rPr>
              <w:t>UL 1715/ DL 1810</w:t>
            </w:r>
          </w:p>
        </w:tc>
        <w:tc>
          <w:tcPr>
            <w:tcW w:w="716" w:type="dxa"/>
            <w:vAlign w:val="center"/>
          </w:tcPr>
          <w:p w14:paraId="225C2220" w14:textId="77777777" w:rsidR="00006F52" w:rsidRPr="00511225" w:rsidRDefault="00006F52" w:rsidP="00006F52">
            <w:pPr>
              <w:pStyle w:val="TAH"/>
              <w:rPr>
                <w:b w:val="0"/>
              </w:rPr>
            </w:pPr>
            <w:r w:rsidRPr="00511225">
              <w:rPr>
                <w:b w:val="0"/>
              </w:rPr>
              <w:t>n28</w:t>
            </w:r>
          </w:p>
        </w:tc>
        <w:tc>
          <w:tcPr>
            <w:tcW w:w="846" w:type="dxa"/>
            <w:vAlign w:val="center"/>
          </w:tcPr>
          <w:p w14:paraId="4395FD5E" w14:textId="77777777" w:rsidR="00006F52" w:rsidRPr="00511225" w:rsidRDefault="00006F52" w:rsidP="00006F52">
            <w:pPr>
              <w:pStyle w:val="TAH"/>
              <w:rPr>
                <w:b w:val="0"/>
                <w:lang w:eastAsia="zh-CN"/>
              </w:rPr>
            </w:pPr>
            <w:r w:rsidRPr="00511225">
              <w:rPr>
                <w:b w:val="0"/>
              </w:rPr>
              <w:t>UL 743/ DL 798</w:t>
            </w:r>
          </w:p>
        </w:tc>
        <w:tc>
          <w:tcPr>
            <w:tcW w:w="816" w:type="dxa"/>
            <w:vAlign w:val="center"/>
          </w:tcPr>
          <w:p w14:paraId="6C25CD85" w14:textId="77777777" w:rsidR="00006F52" w:rsidRPr="00511225" w:rsidRDefault="00006F52" w:rsidP="00006F52">
            <w:pPr>
              <w:pStyle w:val="TAH"/>
              <w:rPr>
                <w:b w:val="0"/>
              </w:rPr>
            </w:pPr>
            <w:r w:rsidRPr="00511225">
              <w:rPr>
                <w:b w:val="0"/>
              </w:rPr>
              <w:t>n41</w:t>
            </w:r>
          </w:p>
        </w:tc>
        <w:tc>
          <w:tcPr>
            <w:tcW w:w="1066" w:type="dxa"/>
            <w:vAlign w:val="center"/>
          </w:tcPr>
          <w:p w14:paraId="014A675F" w14:textId="77777777" w:rsidR="00006F52" w:rsidRPr="00511225" w:rsidRDefault="00006F52" w:rsidP="00006F52">
            <w:pPr>
              <w:pStyle w:val="TAH"/>
              <w:rPr>
                <w:b w:val="0"/>
              </w:rPr>
            </w:pPr>
            <w:r w:rsidRPr="00511225">
              <w:rPr>
                <w:b w:val="0"/>
              </w:rPr>
              <w:t>2687</w:t>
            </w:r>
          </w:p>
        </w:tc>
        <w:tc>
          <w:tcPr>
            <w:tcW w:w="986" w:type="dxa"/>
            <w:vAlign w:val="center"/>
          </w:tcPr>
          <w:p w14:paraId="1E6C6B53" w14:textId="77777777" w:rsidR="00006F52" w:rsidRPr="00511225" w:rsidRDefault="00006F52" w:rsidP="00006F52">
            <w:pPr>
              <w:pStyle w:val="TAH"/>
              <w:rPr>
                <w:b w:val="0"/>
                <w:lang w:eastAsia="zh-CN"/>
              </w:rPr>
            </w:pPr>
            <w:r w:rsidRPr="00511225">
              <w:rPr>
                <w:b w:val="0"/>
              </w:rPr>
              <w:t>5MHz</w:t>
            </w:r>
          </w:p>
        </w:tc>
        <w:tc>
          <w:tcPr>
            <w:tcW w:w="1056" w:type="dxa"/>
            <w:vAlign w:val="center"/>
          </w:tcPr>
          <w:p w14:paraId="405E1164" w14:textId="77777777" w:rsidR="00006F52" w:rsidRPr="00511225" w:rsidRDefault="00006F52" w:rsidP="00006F52">
            <w:pPr>
              <w:pStyle w:val="TAH"/>
              <w:rPr>
                <w:b w:val="0"/>
                <w:lang w:eastAsia="zh-CN"/>
              </w:rPr>
            </w:pPr>
            <w:r w:rsidRPr="00511225">
              <w:rPr>
                <w:b w:val="0"/>
              </w:rPr>
              <w:t>5MHz</w:t>
            </w:r>
          </w:p>
        </w:tc>
        <w:tc>
          <w:tcPr>
            <w:tcW w:w="1226" w:type="dxa"/>
            <w:vAlign w:val="center"/>
          </w:tcPr>
          <w:p w14:paraId="73CDFE2E" w14:textId="77777777" w:rsidR="00006F52" w:rsidRPr="00511225" w:rsidRDefault="00006F52" w:rsidP="00006F52">
            <w:pPr>
              <w:pStyle w:val="TAH"/>
              <w:rPr>
                <w:b w:val="0"/>
              </w:rPr>
            </w:pPr>
            <w:r w:rsidRPr="00511225">
              <w:rPr>
                <w:b w:val="0"/>
              </w:rPr>
              <w:t>5MHz</w:t>
            </w:r>
          </w:p>
        </w:tc>
        <w:tc>
          <w:tcPr>
            <w:tcW w:w="746" w:type="dxa"/>
            <w:vAlign w:val="center"/>
          </w:tcPr>
          <w:p w14:paraId="409D32EE" w14:textId="77777777" w:rsidR="00006F52" w:rsidRPr="00511225" w:rsidRDefault="00006F52" w:rsidP="00006F52">
            <w:pPr>
              <w:pStyle w:val="TAH"/>
              <w:rPr>
                <w:b w:val="0"/>
              </w:rPr>
            </w:pPr>
            <w:r w:rsidRPr="00511225">
              <w:rPr>
                <w:b w:val="0"/>
              </w:rPr>
              <w:t>CP-OFDM QPSK</w:t>
            </w:r>
          </w:p>
        </w:tc>
        <w:tc>
          <w:tcPr>
            <w:tcW w:w="1988" w:type="dxa"/>
            <w:gridSpan w:val="3"/>
          </w:tcPr>
          <w:p w14:paraId="69B7B6FD" w14:textId="77777777" w:rsidR="00006F52" w:rsidRPr="00511225" w:rsidRDefault="00006F52" w:rsidP="00006F52">
            <w:pPr>
              <w:pStyle w:val="TAH"/>
              <w:rPr>
                <w:b w:val="0"/>
              </w:rPr>
            </w:pPr>
            <w:r w:rsidRPr="00511225">
              <w:rPr>
                <w:b w:val="0"/>
              </w:rPr>
              <w:t>Full RB</w:t>
            </w:r>
          </w:p>
        </w:tc>
        <w:tc>
          <w:tcPr>
            <w:tcW w:w="746" w:type="dxa"/>
          </w:tcPr>
          <w:p w14:paraId="47F402A4" w14:textId="77777777" w:rsidR="00006F52" w:rsidRPr="00511225" w:rsidRDefault="00006F52" w:rsidP="00006F52">
            <w:pPr>
              <w:pStyle w:val="TAH"/>
              <w:rPr>
                <w:b w:val="0"/>
              </w:rPr>
            </w:pPr>
            <w:r w:rsidRPr="00511225">
              <w:rPr>
                <w:b w:val="0"/>
              </w:rPr>
              <w:t>DFT-s-OFDM QPSK</w:t>
            </w:r>
          </w:p>
        </w:tc>
        <w:tc>
          <w:tcPr>
            <w:tcW w:w="1616" w:type="dxa"/>
          </w:tcPr>
          <w:p w14:paraId="77163BA5" w14:textId="77777777" w:rsidR="00006F52" w:rsidRPr="00511225" w:rsidRDefault="00006F52" w:rsidP="00006F52">
            <w:pPr>
              <w:pStyle w:val="TAH"/>
              <w:rPr>
                <w:b w:val="0"/>
              </w:rPr>
            </w:pPr>
            <w:r w:rsidRPr="00511225">
              <w:rPr>
                <w:b w:val="0"/>
              </w:rPr>
              <w:t>REFSENS_CA_3</w:t>
            </w:r>
          </w:p>
        </w:tc>
        <w:tc>
          <w:tcPr>
            <w:tcW w:w="1616" w:type="dxa"/>
          </w:tcPr>
          <w:p w14:paraId="2AFB22A0" w14:textId="77777777" w:rsidR="00006F52" w:rsidRPr="00511225" w:rsidRDefault="00006F52" w:rsidP="00006F52">
            <w:pPr>
              <w:pStyle w:val="TAH"/>
              <w:rPr>
                <w:b w:val="0"/>
              </w:rPr>
            </w:pPr>
            <w:r w:rsidRPr="00511225">
              <w:rPr>
                <w:b w:val="0"/>
              </w:rPr>
              <w:t>REFSENS_CA_3</w:t>
            </w:r>
          </w:p>
        </w:tc>
      </w:tr>
      <w:tr w:rsidR="00006F52" w:rsidRPr="00511225" w14:paraId="6BC9AFD4" w14:textId="77777777" w:rsidTr="002A7BF1">
        <w:tc>
          <w:tcPr>
            <w:tcW w:w="15302" w:type="dxa"/>
            <w:gridSpan w:val="17"/>
            <w:vAlign w:val="center"/>
          </w:tcPr>
          <w:p w14:paraId="74152F6F" w14:textId="77777777" w:rsidR="00006F52" w:rsidRPr="00511225" w:rsidRDefault="00006F52" w:rsidP="00006F52">
            <w:pPr>
              <w:pStyle w:val="TAH"/>
              <w:rPr>
                <w:b w:val="0"/>
              </w:rPr>
            </w:pPr>
            <w:r w:rsidRPr="00511225">
              <w:t>Default Test Settings for a DL_n3A-n40A-n77A_UL_n3A-n40A Configuration (Inter-band)</w:t>
            </w:r>
          </w:p>
        </w:tc>
      </w:tr>
      <w:tr w:rsidR="00006F52" w:rsidRPr="00511225" w14:paraId="2C0D4BEF" w14:textId="77777777" w:rsidTr="002A7BF1">
        <w:tc>
          <w:tcPr>
            <w:tcW w:w="396" w:type="dxa"/>
            <w:vAlign w:val="center"/>
          </w:tcPr>
          <w:p w14:paraId="336B579F" w14:textId="77777777" w:rsidR="00006F52" w:rsidRPr="00511225" w:rsidRDefault="00006F52" w:rsidP="00006F52">
            <w:pPr>
              <w:pStyle w:val="TAC"/>
            </w:pPr>
            <w:r w:rsidRPr="00511225">
              <w:t>1</w:t>
            </w:r>
          </w:p>
        </w:tc>
        <w:tc>
          <w:tcPr>
            <w:tcW w:w="666" w:type="dxa"/>
            <w:vAlign w:val="center"/>
          </w:tcPr>
          <w:p w14:paraId="380D2F20" w14:textId="77777777" w:rsidR="00006F52" w:rsidRPr="00511225" w:rsidRDefault="00006F52" w:rsidP="00006F52">
            <w:pPr>
              <w:pStyle w:val="TAH"/>
              <w:rPr>
                <w:b w:val="0"/>
                <w:lang w:eastAsia="ja-JP"/>
              </w:rPr>
            </w:pPr>
            <w:r w:rsidRPr="00511225">
              <w:rPr>
                <w:b w:val="0"/>
                <w:lang w:eastAsia="ja-JP"/>
              </w:rPr>
              <w:t>n3</w:t>
            </w:r>
          </w:p>
        </w:tc>
        <w:tc>
          <w:tcPr>
            <w:tcW w:w="816" w:type="dxa"/>
            <w:vAlign w:val="center"/>
          </w:tcPr>
          <w:p w14:paraId="6CD5B996" w14:textId="77777777" w:rsidR="00006F52" w:rsidRPr="00511225" w:rsidRDefault="00006F52" w:rsidP="00006F52">
            <w:pPr>
              <w:pStyle w:val="TAH"/>
              <w:rPr>
                <w:b w:val="0"/>
                <w:lang w:eastAsia="ja-JP"/>
              </w:rPr>
            </w:pPr>
            <w:r w:rsidRPr="00511225">
              <w:rPr>
                <w:b w:val="0"/>
                <w:lang w:eastAsia="ja-JP"/>
              </w:rPr>
              <w:t>UL</w:t>
            </w:r>
          </w:p>
          <w:p w14:paraId="5E3D9CF6" w14:textId="77777777" w:rsidR="00006F52" w:rsidRPr="00511225" w:rsidRDefault="00006F52" w:rsidP="00006F52">
            <w:pPr>
              <w:pStyle w:val="TAH"/>
              <w:rPr>
                <w:b w:val="0"/>
                <w:lang w:eastAsia="ja-JP"/>
              </w:rPr>
            </w:pPr>
            <w:r w:rsidRPr="00511225">
              <w:rPr>
                <w:b w:val="0"/>
                <w:lang w:eastAsia="ja-JP"/>
              </w:rPr>
              <w:t>1730/</w:t>
            </w:r>
          </w:p>
          <w:p w14:paraId="7CBB71BD" w14:textId="77777777" w:rsidR="00006F52" w:rsidRPr="00511225" w:rsidRDefault="00006F52" w:rsidP="00006F52">
            <w:pPr>
              <w:pStyle w:val="TAH"/>
              <w:rPr>
                <w:b w:val="0"/>
                <w:lang w:eastAsia="ja-JP"/>
              </w:rPr>
            </w:pPr>
            <w:r w:rsidRPr="00511225">
              <w:rPr>
                <w:b w:val="0"/>
                <w:lang w:eastAsia="ja-JP"/>
              </w:rPr>
              <w:t>DL</w:t>
            </w:r>
          </w:p>
          <w:p w14:paraId="3E0760D6" w14:textId="77777777" w:rsidR="00006F52" w:rsidRPr="00511225" w:rsidRDefault="00006F52" w:rsidP="00006F52">
            <w:pPr>
              <w:pStyle w:val="TAH"/>
              <w:rPr>
                <w:b w:val="0"/>
                <w:lang w:eastAsia="ja-JP"/>
              </w:rPr>
            </w:pPr>
            <w:r w:rsidRPr="00511225">
              <w:rPr>
                <w:b w:val="0"/>
                <w:lang w:eastAsia="ja-JP"/>
              </w:rPr>
              <w:t>1825</w:t>
            </w:r>
          </w:p>
        </w:tc>
        <w:tc>
          <w:tcPr>
            <w:tcW w:w="716" w:type="dxa"/>
            <w:vAlign w:val="center"/>
          </w:tcPr>
          <w:p w14:paraId="3C1AD147" w14:textId="77777777" w:rsidR="00006F52" w:rsidRPr="00511225" w:rsidRDefault="00006F52" w:rsidP="00006F52">
            <w:pPr>
              <w:pStyle w:val="TAH"/>
              <w:rPr>
                <w:b w:val="0"/>
                <w:lang w:eastAsia="ja-JP"/>
              </w:rPr>
            </w:pPr>
            <w:r w:rsidRPr="00511225">
              <w:rPr>
                <w:b w:val="0"/>
                <w:lang w:eastAsia="ja-JP"/>
              </w:rPr>
              <w:t>n40</w:t>
            </w:r>
          </w:p>
        </w:tc>
        <w:tc>
          <w:tcPr>
            <w:tcW w:w="846" w:type="dxa"/>
            <w:vAlign w:val="center"/>
          </w:tcPr>
          <w:p w14:paraId="6BDB5AF8" w14:textId="77777777" w:rsidR="00006F52" w:rsidRPr="00511225" w:rsidRDefault="00006F52" w:rsidP="00006F52">
            <w:pPr>
              <w:pStyle w:val="TAH"/>
              <w:rPr>
                <w:b w:val="0"/>
                <w:lang w:eastAsia="ja-JP"/>
              </w:rPr>
            </w:pPr>
            <w:r w:rsidRPr="00511225">
              <w:rPr>
                <w:b w:val="0"/>
                <w:lang w:eastAsia="ja-JP"/>
              </w:rPr>
              <w:t>2320</w:t>
            </w:r>
          </w:p>
        </w:tc>
        <w:tc>
          <w:tcPr>
            <w:tcW w:w="816" w:type="dxa"/>
            <w:vAlign w:val="center"/>
          </w:tcPr>
          <w:p w14:paraId="593DD58D" w14:textId="77777777" w:rsidR="00006F52" w:rsidRPr="00511225" w:rsidRDefault="00006F52" w:rsidP="00006F52">
            <w:pPr>
              <w:pStyle w:val="TAH"/>
              <w:rPr>
                <w:b w:val="0"/>
                <w:lang w:eastAsia="ja-JP"/>
              </w:rPr>
            </w:pPr>
            <w:r w:rsidRPr="00511225">
              <w:rPr>
                <w:b w:val="0"/>
                <w:lang w:eastAsia="ja-JP"/>
              </w:rPr>
              <w:t>n77</w:t>
            </w:r>
          </w:p>
        </w:tc>
        <w:tc>
          <w:tcPr>
            <w:tcW w:w="1066" w:type="dxa"/>
            <w:vAlign w:val="center"/>
          </w:tcPr>
          <w:p w14:paraId="34366CFF" w14:textId="77777777" w:rsidR="00006F52" w:rsidRPr="00511225" w:rsidRDefault="00006F52" w:rsidP="00006F52">
            <w:pPr>
              <w:pStyle w:val="TAH"/>
              <w:rPr>
                <w:b w:val="0"/>
                <w:lang w:eastAsia="ja-JP"/>
              </w:rPr>
            </w:pPr>
            <w:r w:rsidRPr="00511225">
              <w:rPr>
                <w:b w:val="0"/>
                <w:lang w:eastAsia="ja-JP"/>
              </w:rPr>
              <w:t>4050</w:t>
            </w:r>
          </w:p>
        </w:tc>
        <w:tc>
          <w:tcPr>
            <w:tcW w:w="986" w:type="dxa"/>
            <w:vAlign w:val="center"/>
          </w:tcPr>
          <w:p w14:paraId="27004642" w14:textId="77777777" w:rsidR="00006F52" w:rsidRPr="00511225" w:rsidRDefault="00006F52" w:rsidP="00006F52">
            <w:pPr>
              <w:pStyle w:val="TAH"/>
              <w:rPr>
                <w:b w:val="0"/>
                <w:lang w:eastAsia="ja-JP"/>
              </w:rPr>
            </w:pPr>
            <w:r w:rsidRPr="00511225">
              <w:rPr>
                <w:b w:val="0"/>
                <w:lang w:eastAsia="ja-JP"/>
              </w:rPr>
              <w:t>5MHz</w:t>
            </w:r>
          </w:p>
        </w:tc>
        <w:tc>
          <w:tcPr>
            <w:tcW w:w="1056" w:type="dxa"/>
            <w:vAlign w:val="center"/>
          </w:tcPr>
          <w:p w14:paraId="509420BA" w14:textId="77777777" w:rsidR="00006F52" w:rsidRPr="00511225" w:rsidRDefault="00006F52" w:rsidP="00006F52">
            <w:pPr>
              <w:pStyle w:val="TAH"/>
              <w:rPr>
                <w:b w:val="0"/>
              </w:rPr>
            </w:pPr>
            <w:r w:rsidRPr="00511225">
              <w:rPr>
                <w:b w:val="0"/>
                <w:lang w:eastAsia="ja-JP"/>
              </w:rPr>
              <w:t>FFS</w:t>
            </w:r>
          </w:p>
        </w:tc>
        <w:tc>
          <w:tcPr>
            <w:tcW w:w="1226" w:type="dxa"/>
            <w:vAlign w:val="center"/>
          </w:tcPr>
          <w:p w14:paraId="5DB855BD" w14:textId="77777777" w:rsidR="00006F52" w:rsidRPr="00511225" w:rsidRDefault="00006F52" w:rsidP="00006F52">
            <w:pPr>
              <w:pStyle w:val="TAH"/>
              <w:rPr>
                <w:b w:val="0"/>
              </w:rPr>
            </w:pPr>
            <w:r w:rsidRPr="00511225">
              <w:rPr>
                <w:b w:val="0"/>
                <w:lang w:eastAsia="ja-JP"/>
              </w:rPr>
              <w:t>10MHz</w:t>
            </w:r>
          </w:p>
        </w:tc>
        <w:tc>
          <w:tcPr>
            <w:tcW w:w="746" w:type="dxa"/>
            <w:vAlign w:val="center"/>
          </w:tcPr>
          <w:p w14:paraId="03BE0928" w14:textId="77777777" w:rsidR="00006F52" w:rsidRPr="00511225" w:rsidRDefault="00006F52" w:rsidP="00006F52">
            <w:pPr>
              <w:pStyle w:val="TAH"/>
              <w:rPr>
                <w:b w:val="0"/>
              </w:rPr>
            </w:pPr>
            <w:r w:rsidRPr="00511225">
              <w:rPr>
                <w:b w:val="0"/>
              </w:rPr>
              <w:t>CP-OFDM QPSK</w:t>
            </w:r>
          </w:p>
        </w:tc>
        <w:tc>
          <w:tcPr>
            <w:tcW w:w="1988" w:type="dxa"/>
            <w:gridSpan w:val="3"/>
          </w:tcPr>
          <w:p w14:paraId="2C7200AD" w14:textId="77777777" w:rsidR="00006F52" w:rsidRPr="00511225" w:rsidRDefault="00006F52" w:rsidP="00006F52">
            <w:pPr>
              <w:pStyle w:val="TAH"/>
              <w:rPr>
                <w:b w:val="0"/>
              </w:rPr>
            </w:pPr>
            <w:r w:rsidRPr="00511225">
              <w:rPr>
                <w:b w:val="0"/>
              </w:rPr>
              <w:t>Full RB</w:t>
            </w:r>
          </w:p>
        </w:tc>
        <w:tc>
          <w:tcPr>
            <w:tcW w:w="746" w:type="dxa"/>
          </w:tcPr>
          <w:p w14:paraId="2C90A8B8" w14:textId="77777777" w:rsidR="00006F52" w:rsidRPr="00511225" w:rsidRDefault="00006F52" w:rsidP="00006F52">
            <w:pPr>
              <w:pStyle w:val="TAH"/>
              <w:rPr>
                <w:b w:val="0"/>
              </w:rPr>
            </w:pPr>
            <w:r w:rsidRPr="00511225">
              <w:rPr>
                <w:b w:val="0"/>
              </w:rPr>
              <w:t>DFT-s-OFDM QPSK</w:t>
            </w:r>
          </w:p>
        </w:tc>
        <w:tc>
          <w:tcPr>
            <w:tcW w:w="1616" w:type="dxa"/>
          </w:tcPr>
          <w:p w14:paraId="44A55357" w14:textId="77777777" w:rsidR="00006F52" w:rsidRPr="00511225" w:rsidRDefault="00006F52" w:rsidP="00006F52">
            <w:pPr>
              <w:pStyle w:val="TAH"/>
              <w:rPr>
                <w:b w:val="0"/>
              </w:rPr>
            </w:pPr>
            <w:r w:rsidRPr="00511225">
              <w:rPr>
                <w:b w:val="0"/>
              </w:rPr>
              <w:t>REFSENS_CA_3</w:t>
            </w:r>
          </w:p>
        </w:tc>
        <w:tc>
          <w:tcPr>
            <w:tcW w:w="1616" w:type="dxa"/>
          </w:tcPr>
          <w:p w14:paraId="157B08CD" w14:textId="77777777" w:rsidR="00006F52" w:rsidRPr="00511225" w:rsidRDefault="00006F52" w:rsidP="00006F52">
            <w:pPr>
              <w:pStyle w:val="TAH"/>
              <w:rPr>
                <w:b w:val="0"/>
              </w:rPr>
            </w:pPr>
            <w:r w:rsidRPr="00511225">
              <w:rPr>
                <w:b w:val="0"/>
              </w:rPr>
              <w:t>REFSENS_CA_3</w:t>
            </w:r>
          </w:p>
        </w:tc>
      </w:tr>
      <w:tr w:rsidR="00006F52" w:rsidRPr="00511225" w14:paraId="0D249B5F" w14:textId="77777777" w:rsidTr="002A7BF1">
        <w:tc>
          <w:tcPr>
            <w:tcW w:w="15302" w:type="dxa"/>
            <w:gridSpan w:val="17"/>
            <w:vAlign w:val="center"/>
          </w:tcPr>
          <w:p w14:paraId="1526D0CA" w14:textId="77777777" w:rsidR="00006F52" w:rsidRPr="00511225" w:rsidRDefault="00006F52" w:rsidP="00006F52">
            <w:pPr>
              <w:pStyle w:val="TAH"/>
              <w:rPr>
                <w:b w:val="0"/>
              </w:rPr>
            </w:pPr>
            <w:r w:rsidRPr="00511225">
              <w:t>Default Test Settings for a DL_n3A-n40A-n77A_UL_n3A-n77A Configuration (Inter-band)</w:t>
            </w:r>
          </w:p>
        </w:tc>
      </w:tr>
      <w:tr w:rsidR="00006F52" w:rsidRPr="00511225" w14:paraId="4F49EC8B" w14:textId="77777777" w:rsidTr="002A7BF1">
        <w:tc>
          <w:tcPr>
            <w:tcW w:w="396" w:type="dxa"/>
            <w:vAlign w:val="center"/>
          </w:tcPr>
          <w:p w14:paraId="506931A6" w14:textId="77777777" w:rsidR="00006F52" w:rsidRPr="00511225" w:rsidRDefault="00006F52" w:rsidP="00006F52">
            <w:pPr>
              <w:pStyle w:val="TAC"/>
              <w:rPr>
                <w:lang w:eastAsia="ja-JP"/>
              </w:rPr>
            </w:pPr>
            <w:r w:rsidRPr="00511225">
              <w:rPr>
                <w:lang w:eastAsia="ja-JP"/>
              </w:rPr>
              <w:t>1</w:t>
            </w:r>
          </w:p>
        </w:tc>
        <w:tc>
          <w:tcPr>
            <w:tcW w:w="666" w:type="dxa"/>
            <w:vAlign w:val="center"/>
          </w:tcPr>
          <w:p w14:paraId="6EA29899" w14:textId="77777777" w:rsidR="00006F52" w:rsidRPr="00511225" w:rsidRDefault="00006F52" w:rsidP="00006F52">
            <w:pPr>
              <w:pStyle w:val="TAH"/>
              <w:rPr>
                <w:b w:val="0"/>
                <w:lang w:eastAsia="ja-JP"/>
              </w:rPr>
            </w:pPr>
            <w:r w:rsidRPr="00511225">
              <w:rPr>
                <w:b w:val="0"/>
                <w:lang w:eastAsia="ja-JP"/>
              </w:rPr>
              <w:t>n3</w:t>
            </w:r>
          </w:p>
        </w:tc>
        <w:tc>
          <w:tcPr>
            <w:tcW w:w="816" w:type="dxa"/>
            <w:vAlign w:val="center"/>
          </w:tcPr>
          <w:p w14:paraId="6EC529FA" w14:textId="77777777" w:rsidR="00006F52" w:rsidRPr="00511225" w:rsidRDefault="00006F52" w:rsidP="00006F52">
            <w:pPr>
              <w:pStyle w:val="TAH"/>
              <w:rPr>
                <w:b w:val="0"/>
                <w:lang w:eastAsia="ja-JP"/>
              </w:rPr>
            </w:pPr>
            <w:r w:rsidRPr="00511225">
              <w:rPr>
                <w:b w:val="0"/>
                <w:lang w:eastAsia="ja-JP"/>
              </w:rPr>
              <w:t>UL</w:t>
            </w:r>
          </w:p>
          <w:p w14:paraId="1CE85A87" w14:textId="77777777" w:rsidR="00006F52" w:rsidRPr="00511225" w:rsidRDefault="00006F52" w:rsidP="00006F52">
            <w:pPr>
              <w:pStyle w:val="TAH"/>
              <w:rPr>
                <w:b w:val="0"/>
                <w:lang w:eastAsia="ja-JP"/>
              </w:rPr>
            </w:pPr>
            <w:r w:rsidRPr="00511225">
              <w:rPr>
                <w:b w:val="0"/>
                <w:lang w:eastAsia="ja-JP"/>
              </w:rPr>
              <w:t>1720/</w:t>
            </w:r>
          </w:p>
          <w:p w14:paraId="18E5A684" w14:textId="77777777" w:rsidR="00006F52" w:rsidRPr="00511225" w:rsidRDefault="00006F52" w:rsidP="00006F52">
            <w:pPr>
              <w:pStyle w:val="TAH"/>
              <w:rPr>
                <w:b w:val="0"/>
                <w:lang w:eastAsia="ja-JP"/>
              </w:rPr>
            </w:pPr>
            <w:r w:rsidRPr="00511225">
              <w:rPr>
                <w:b w:val="0"/>
                <w:lang w:eastAsia="ja-JP"/>
              </w:rPr>
              <w:t>DL</w:t>
            </w:r>
          </w:p>
          <w:p w14:paraId="3D31D5A5" w14:textId="77777777" w:rsidR="00006F52" w:rsidRPr="00511225" w:rsidRDefault="00006F52" w:rsidP="00006F52">
            <w:pPr>
              <w:pStyle w:val="TAH"/>
              <w:rPr>
                <w:b w:val="0"/>
                <w:lang w:eastAsia="ja-JP"/>
              </w:rPr>
            </w:pPr>
            <w:r w:rsidRPr="00511225">
              <w:rPr>
                <w:b w:val="0"/>
                <w:lang w:eastAsia="ja-JP"/>
              </w:rPr>
              <w:t>1815</w:t>
            </w:r>
          </w:p>
        </w:tc>
        <w:tc>
          <w:tcPr>
            <w:tcW w:w="716" w:type="dxa"/>
            <w:vAlign w:val="center"/>
          </w:tcPr>
          <w:p w14:paraId="3BDDDD8E" w14:textId="77777777" w:rsidR="00006F52" w:rsidRPr="00511225" w:rsidRDefault="00006F52" w:rsidP="00006F52">
            <w:pPr>
              <w:pStyle w:val="TAH"/>
              <w:rPr>
                <w:b w:val="0"/>
                <w:lang w:eastAsia="ja-JP"/>
              </w:rPr>
            </w:pPr>
            <w:r w:rsidRPr="00511225">
              <w:rPr>
                <w:b w:val="0"/>
                <w:lang w:eastAsia="ja-JP"/>
              </w:rPr>
              <w:t>n77</w:t>
            </w:r>
          </w:p>
        </w:tc>
        <w:tc>
          <w:tcPr>
            <w:tcW w:w="846" w:type="dxa"/>
            <w:vAlign w:val="center"/>
          </w:tcPr>
          <w:p w14:paraId="4989566B" w14:textId="77777777" w:rsidR="00006F52" w:rsidRPr="00511225" w:rsidRDefault="00006F52" w:rsidP="00006F52">
            <w:pPr>
              <w:pStyle w:val="TAH"/>
              <w:rPr>
                <w:b w:val="0"/>
                <w:lang w:eastAsia="ja-JP"/>
              </w:rPr>
            </w:pPr>
            <w:r w:rsidRPr="00511225">
              <w:rPr>
                <w:b w:val="0"/>
                <w:lang w:eastAsia="ja-JP"/>
              </w:rPr>
              <w:t>4030</w:t>
            </w:r>
          </w:p>
        </w:tc>
        <w:tc>
          <w:tcPr>
            <w:tcW w:w="816" w:type="dxa"/>
            <w:vAlign w:val="center"/>
          </w:tcPr>
          <w:p w14:paraId="34C52BCD" w14:textId="77777777" w:rsidR="00006F52" w:rsidRPr="00511225" w:rsidRDefault="00006F52" w:rsidP="00006F52">
            <w:pPr>
              <w:pStyle w:val="TAH"/>
              <w:rPr>
                <w:b w:val="0"/>
                <w:lang w:eastAsia="ja-JP"/>
              </w:rPr>
            </w:pPr>
            <w:r w:rsidRPr="00511225">
              <w:rPr>
                <w:b w:val="0"/>
                <w:lang w:eastAsia="ja-JP"/>
              </w:rPr>
              <w:t>n40</w:t>
            </w:r>
          </w:p>
        </w:tc>
        <w:tc>
          <w:tcPr>
            <w:tcW w:w="1066" w:type="dxa"/>
            <w:vAlign w:val="center"/>
          </w:tcPr>
          <w:p w14:paraId="0B2E24A7" w14:textId="77777777" w:rsidR="00006F52" w:rsidRPr="00511225" w:rsidRDefault="00006F52" w:rsidP="00006F52">
            <w:pPr>
              <w:pStyle w:val="TAH"/>
              <w:rPr>
                <w:b w:val="0"/>
                <w:lang w:eastAsia="ja-JP"/>
              </w:rPr>
            </w:pPr>
            <w:r w:rsidRPr="00511225">
              <w:rPr>
                <w:b w:val="0"/>
                <w:lang w:eastAsia="ja-JP"/>
              </w:rPr>
              <w:t>2310</w:t>
            </w:r>
          </w:p>
        </w:tc>
        <w:tc>
          <w:tcPr>
            <w:tcW w:w="986" w:type="dxa"/>
            <w:vAlign w:val="center"/>
          </w:tcPr>
          <w:p w14:paraId="0440D198" w14:textId="77777777" w:rsidR="00006F52" w:rsidRPr="00511225" w:rsidRDefault="00006F52" w:rsidP="00006F52">
            <w:pPr>
              <w:pStyle w:val="TAH"/>
              <w:rPr>
                <w:b w:val="0"/>
                <w:lang w:eastAsia="ja-JP"/>
              </w:rPr>
            </w:pPr>
            <w:r w:rsidRPr="00511225">
              <w:rPr>
                <w:b w:val="0"/>
                <w:lang w:eastAsia="ja-JP"/>
              </w:rPr>
              <w:t>5MHz</w:t>
            </w:r>
          </w:p>
        </w:tc>
        <w:tc>
          <w:tcPr>
            <w:tcW w:w="1056" w:type="dxa"/>
            <w:vAlign w:val="center"/>
          </w:tcPr>
          <w:p w14:paraId="45B56D2A" w14:textId="77777777" w:rsidR="00006F52" w:rsidRPr="00511225" w:rsidRDefault="00006F52" w:rsidP="00006F52">
            <w:pPr>
              <w:pStyle w:val="TAH"/>
              <w:rPr>
                <w:b w:val="0"/>
                <w:lang w:eastAsia="ja-JP"/>
              </w:rPr>
            </w:pPr>
            <w:r w:rsidRPr="00511225">
              <w:rPr>
                <w:b w:val="0"/>
                <w:lang w:eastAsia="ja-JP"/>
              </w:rPr>
              <w:t>10MHz</w:t>
            </w:r>
          </w:p>
        </w:tc>
        <w:tc>
          <w:tcPr>
            <w:tcW w:w="1226" w:type="dxa"/>
            <w:vAlign w:val="center"/>
          </w:tcPr>
          <w:p w14:paraId="5C29BFE5" w14:textId="77777777" w:rsidR="00006F52" w:rsidRPr="00511225" w:rsidRDefault="00006F52" w:rsidP="00006F52">
            <w:pPr>
              <w:pStyle w:val="TAH"/>
              <w:rPr>
                <w:b w:val="0"/>
                <w:lang w:eastAsia="ja-JP"/>
              </w:rPr>
            </w:pPr>
            <w:r w:rsidRPr="00511225">
              <w:rPr>
                <w:b w:val="0"/>
                <w:lang w:eastAsia="ja-JP"/>
              </w:rPr>
              <w:t>FFS</w:t>
            </w:r>
          </w:p>
        </w:tc>
        <w:tc>
          <w:tcPr>
            <w:tcW w:w="746" w:type="dxa"/>
            <w:vAlign w:val="center"/>
          </w:tcPr>
          <w:p w14:paraId="48B393A6" w14:textId="77777777" w:rsidR="00006F52" w:rsidRPr="00511225" w:rsidRDefault="00006F52" w:rsidP="00006F52">
            <w:pPr>
              <w:pStyle w:val="TAH"/>
              <w:rPr>
                <w:b w:val="0"/>
              </w:rPr>
            </w:pPr>
            <w:r w:rsidRPr="00511225">
              <w:rPr>
                <w:b w:val="0"/>
              </w:rPr>
              <w:t>CP-OFDM QPSK</w:t>
            </w:r>
          </w:p>
        </w:tc>
        <w:tc>
          <w:tcPr>
            <w:tcW w:w="1988" w:type="dxa"/>
            <w:gridSpan w:val="3"/>
          </w:tcPr>
          <w:p w14:paraId="2C3430E1" w14:textId="77777777" w:rsidR="00006F52" w:rsidRPr="00511225" w:rsidRDefault="00006F52" w:rsidP="00006F52">
            <w:pPr>
              <w:pStyle w:val="TAH"/>
              <w:rPr>
                <w:b w:val="0"/>
              </w:rPr>
            </w:pPr>
            <w:r w:rsidRPr="00511225">
              <w:rPr>
                <w:b w:val="0"/>
              </w:rPr>
              <w:t>Full RB</w:t>
            </w:r>
          </w:p>
        </w:tc>
        <w:tc>
          <w:tcPr>
            <w:tcW w:w="746" w:type="dxa"/>
          </w:tcPr>
          <w:p w14:paraId="6943FEF4" w14:textId="77777777" w:rsidR="00006F52" w:rsidRPr="00511225" w:rsidRDefault="00006F52" w:rsidP="00006F52">
            <w:pPr>
              <w:pStyle w:val="TAH"/>
              <w:rPr>
                <w:b w:val="0"/>
              </w:rPr>
            </w:pPr>
            <w:r w:rsidRPr="00511225">
              <w:rPr>
                <w:b w:val="0"/>
              </w:rPr>
              <w:t>DFT-s-OFDM QPSK</w:t>
            </w:r>
          </w:p>
        </w:tc>
        <w:tc>
          <w:tcPr>
            <w:tcW w:w="1616" w:type="dxa"/>
          </w:tcPr>
          <w:p w14:paraId="7098C0F6" w14:textId="77777777" w:rsidR="00006F52" w:rsidRPr="00511225" w:rsidRDefault="00006F52" w:rsidP="00006F52">
            <w:pPr>
              <w:pStyle w:val="TAH"/>
              <w:rPr>
                <w:b w:val="0"/>
              </w:rPr>
            </w:pPr>
            <w:r w:rsidRPr="00511225">
              <w:rPr>
                <w:b w:val="0"/>
              </w:rPr>
              <w:t>REFSENS_CA_3</w:t>
            </w:r>
          </w:p>
        </w:tc>
        <w:tc>
          <w:tcPr>
            <w:tcW w:w="1616" w:type="dxa"/>
          </w:tcPr>
          <w:p w14:paraId="2F2F93E8" w14:textId="77777777" w:rsidR="00006F52" w:rsidRPr="00511225" w:rsidRDefault="00006F52" w:rsidP="00006F52">
            <w:pPr>
              <w:pStyle w:val="TAH"/>
              <w:rPr>
                <w:b w:val="0"/>
              </w:rPr>
            </w:pPr>
            <w:r w:rsidRPr="00511225">
              <w:rPr>
                <w:b w:val="0"/>
              </w:rPr>
              <w:t>REFSENS_CA_3</w:t>
            </w:r>
          </w:p>
        </w:tc>
      </w:tr>
      <w:tr w:rsidR="00006F52" w:rsidRPr="00511225" w14:paraId="5FA3C913" w14:textId="77777777" w:rsidTr="002A7BF1">
        <w:tc>
          <w:tcPr>
            <w:tcW w:w="15302" w:type="dxa"/>
            <w:gridSpan w:val="17"/>
            <w:vAlign w:val="center"/>
          </w:tcPr>
          <w:p w14:paraId="6204725A" w14:textId="77777777" w:rsidR="00006F52" w:rsidRPr="00511225" w:rsidRDefault="00006F52" w:rsidP="00006F52">
            <w:pPr>
              <w:pStyle w:val="TAH"/>
              <w:rPr>
                <w:b w:val="0"/>
              </w:rPr>
            </w:pPr>
            <w:r w:rsidRPr="00511225">
              <w:t>Default Test Settings for a DL_n3A-n40A-n77A_UL_n40A-n77A Configuration (Inter-band)</w:t>
            </w:r>
          </w:p>
        </w:tc>
      </w:tr>
      <w:tr w:rsidR="00006F52" w:rsidRPr="00511225" w14:paraId="69502997" w14:textId="77777777" w:rsidTr="002A7BF1">
        <w:tc>
          <w:tcPr>
            <w:tcW w:w="396" w:type="dxa"/>
            <w:vAlign w:val="center"/>
          </w:tcPr>
          <w:p w14:paraId="2965CAB3" w14:textId="77777777" w:rsidR="00006F52" w:rsidRPr="00511225" w:rsidRDefault="00006F52" w:rsidP="00006F52">
            <w:pPr>
              <w:pStyle w:val="TAC"/>
              <w:rPr>
                <w:lang w:eastAsia="ja-JP"/>
              </w:rPr>
            </w:pPr>
            <w:r w:rsidRPr="00511225">
              <w:rPr>
                <w:lang w:eastAsia="ja-JP"/>
              </w:rPr>
              <w:t>1</w:t>
            </w:r>
          </w:p>
        </w:tc>
        <w:tc>
          <w:tcPr>
            <w:tcW w:w="666" w:type="dxa"/>
            <w:vAlign w:val="center"/>
          </w:tcPr>
          <w:p w14:paraId="411E04FA" w14:textId="77777777" w:rsidR="00006F52" w:rsidRPr="00511225" w:rsidRDefault="00006F52" w:rsidP="00006F52">
            <w:pPr>
              <w:pStyle w:val="TAH"/>
              <w:rPr>
                <w:b w:val="0"/>
                <w:lang w:eastAsia="ja-JP"/>
              </w:rPr>
            </w:pPr>
            <w:r w:rsidRPr="00511225">
              <w:rPr>
                <w:b w:val="0"/>
                <w:lang w:eastAsia="ja-JP"/>
              </w:rPr>
              <w:t>n40</w:t>
            </w:r>
          </w:p>
        </w:tc>
        <w:tc>
          <w:tcPr>
            <w:tcW w:w="816" w:type="dxa"/>
            <w:vAlign w:val="center"/>
          </w:tcPr>
          <w:p w14:paraId="37B1BD64" w14:textId="77777777" w:rsidR="00006F52" w:rsidRPr="00511225" w:rsidRDefault="00006F52" w:rsidP="00006F52">
            <w:pPr>
              <w:pStyle w:val="TAH"/>
              <w:rPr>
                <w:b w:val="0"/>
                <w:lang w:eastAsia="ja-JP"/>
              </w:rPr>
            </w:pPr>
            <w:r w:rsidRPr="00511225">
              <w:rPr>
                <w:b w:val="0"/>
                <w:lang w:eastAsia="ja-JP"/>
              </w:rPr>
              <w:t>2310</w:t>
            </w:r>
          </w:p>
        </w:tc>
        <w:tc>
          <w:tcPr>
            <w:tcW w:w="716" w:type="dxa"/>
            <w:vAlign w:val="center"/>
          </w:tcPr>
          <w:p w14:paraId="38BB859D" w14:textId="77777777" w:rsidR="00006F52" w:rsidRPr="00511225" w:rsidRDefault="00006F52" w:rsidP="00006F52">
            <w:pPr>
              <w:pStyle w:val="TAH"/>
              <w:rPr>
                <w:b w:val="0"/>
                <w:lang w:eastAsia="ja-JP"/>
              </w:rPr>
            </w:pPr>
            <w:r w:rsidRPr="00511225">
              <w:rPr>
                <w:b w:val="0"/>
                <w:lang w:eastAsia="ja-JP"/>
              </w:rPr>
              <w:t>n77</w:t>
            </w:r>
          </w:p>
        </w:tc>
        <w:tc>
          <w:tcPr>
            <w:tcW w:w="846" w:type="dxa"/>
            <w:vAlign w:val="center"/>
          </w:tcPr>
          <w:p w14:paraId="0D019B2D" w14:textId="77777777" w:rsidR="00006F52" w:rsidRPr="00511225" w:rsidRDefault="00006F52" w:rsidP="00006F52">
            <w:pPr>
              <w:pStyle w:val="TAH"/>
              <w:rPr>
                <w:b w:val="0"/>
                <w:lang w:eastAsia="ja-JP"/>
              </w:rPr>
            </w:pPr>
            <w:r w:rsidRPr="00511225">
              <w:rPr>
                <w:b w:val="0"/>
                <w:lang w:eastAsia="ja-JP"/>
              </w:rPr>
              <w:t>4130</w:t>
            </w:r>
          </w:p>
        </w:tc>
        <w:tc>
          <w:tcPr>
            <w:tcW w:w="816" w:type="dxa"/>
            <w:vAlign w:val="center"/>
          </w:tcPr>
          <w:p w14:paraId="11AAB73C" w14:textId="77777777" w:rsidR="00006F52" w:rsidRPr="00511225" w:rsidRDefault="00006F52" w:rsidP="00006F52">
            <w:pPr>
              <w:pStyle w:val="TAH"/>
              <w:rPr>
                <w:b w:val="0"/>
                <w:lang w:eastAsia="ja-JP"/>
              </w:rPr>
            </w:pPr>
            <w:r w:rsidRPr="00511225">
              <w:rPr>
                <w:b w:val="0"/>
                <w:lang w:eastAsia="ja-JP"/>
              </w:rPr>
              <w:t>n3</w:t>
            </w:r>
          </w:p>
        </w:tc>
        <w:tc>
          <w:tcPr>
            <w:tcW w:w="1066" w:type="dxa"/>
            <w:vAlign w:val="center"/>
          </w:tcPr>
          <w:p w14:paraId="5D4440E0" w14:textId="77777777" w:rsidR="00006F52" w:rsidRPr="00511225" w:rsidRDefault="00006F52" w:rsidP="00006F52">
            <w:pPr>
              <w:pStyle w:val="TAH"/>
              <w:rPr>
                <w:b w:val="0"/>
                <w:lang w:eastAsia="ja-JP"/>
              </w:rPr>
            </w:pPr>
            <w:r w:rsidRPr="00511225">
              <w:rPr>
                <w:b w:val="0"/>
                <w:lang w:eastAsia="ja-JP"/>
              </w:rPr>
              <w:t>1820</w:t>
            </w:r>
          </w:p>
        </w:tc>
        <w:tc>
          <w:tcPr>
            <w:tcW w:w="986" w:type="dxa"/>
            <w:vAlign w:val="center"/>
          </w:tcPr>
          <w:p w14:paraId="1E79C78A" w14:textId="77777777" w:rsidR="00006F52" w:rsidRPr="00511225" w:rsidRDefault="00006F52" w:rsidP="00006F52">
            <w:pPr>
              <w:pStyle w:val="TAH"/>
              <w:rPr>
                <w:b w:val="0"/>
                <w:lang w:eastAsia="ja-JP"/>
              </w:rPr>
            </w:pPr>
            <w:r w:rsidRPr="00511225">
              <w:rPr>
                <w:b w:val="0"/>
                <w:lang w:eastAsia="ja-JP"/>
              </w:rPr>
              <w:t>FFS</w:t>
            </w:r>
          </w:p>
        </w:tc>
        <w:tc>
          <w:tcPr>
            <w:tcW w:w="1056" w:type="dxa"/>
            <w:vAlign w:val="center"/>
          </w:tcPr>
          <w:p w14:paraId="40E8BDC4" w14:textId="77777777" w:rsidR="00006F52" w:rsidRPr="00511225" w:rsidRDefault="00006F52" w:rsidP="00006F52">
            <w:pPr>
              <w:pStyle w:val="TAH"/>
              <w:rPr>
                <w:b w:val="0"/>
                <w:lang w:eastAsia="ja-JP"/>
              </w:rPr>
            </w:pPr>
            <w:r w:rsidRPr="00511225">
              <w:rPr>
                <w:b w:val="0"/>
                <w:lang w:eastAsia="ja-JP"/>
              </w:rPr>
              <w:t>10MHz</w:t>
            </w:r>
          </w:p>
        </w:tc>
        <w:tc>
          <w:tcPr>
            <w:tcW w:w="1226" w:type="dxa"/>
            <w:vAlign w:val="center"/>
          </w:tcPr>
          <w:p w14:paraId="3BC4F0BB" w14:textId="77777777" w:rsidR="00006F52" w:rsidRPr="00511225" w:rsidRDefault="00006F52" w:rsidP="00006F52">
            <w:pPr>
              <w:pStyle w:val="TAH"/>
              <w:rPr>
                <w:b w:val="0"/>
                <w:lang w:eastAsia="ja-JP"/>
              </w:rPr>
            </w:pPr>
            <w:r w:rsidRPr="00511225">
              <w:rPr>
                <w:b w:val="0"/>
                <w:lang w:eastAsia="ja-JP"/>
              </w:rPr>
              <w:t>5MHz</w:t>
            </w:r>
          </w:p>
        </w:tc>
        <w:tc>
          <w:tcPr>
            <w:tcW w:w="746" w:type="dxa"/>
            <w:vAlign w:val="center"/>
          </w:tcPr>
          <w:p w14:paraId="0D53F853" w14:textId="77777777" w:rsidR="00006F52" w:rsidRPr="00511225" w:rsidRDefault="00006F52" w:rsidP="00006F52">
            <w:pPr>
              <w:pStyle w:val="TAH"/>
              <w:rPr>
                <w:b w:val="0"/>
              </w:rPr>
            </w:pPr>
            <w:r w:rsidRPr="00511225">
              <w:rPr>
                <w:b w:val="0"/>
              </w:rPr>
              <w:t>CP-OFDM QPSK</w:t>
            </w:r>
          </w:p>
        </w:tc>
        <w:tc>
          <w:tcPr>
            <w:tcW w:w="1988" w:type="dxa"/>
            <w:gridSpan w:val="3"/>
          </w:tcPr>
          <w:p w14:paraId="696A3914" w14:textId="77777777" w:rsidR="00006F52" w:rsidRPr="00511225" w:rsidRDefault="00006F52" w:rsidP="00006F52">
            <w:pPr>
              <w:pStyle w:val="TAH"/>
              <w:rPr>
                <w:b w:val="0"/>
              </w:rPr>
            </w:pPr>
            <w:r w:rsidRPr="00511225">
              <w:rPr>
                <w:b w:val="0"/>
              </w:rPr>
              <w:t>Full RB</w:t>
            </w:r>
          </w:p>
        </w:tc>
        <w:tc>
          <w:tcPr>
            <w:tcW w:w="746" w:type="dxa"/>
          </w:tcPr>
          <w:p w14:paraId="2B1CA58F" w14:textId="77777777" w:rsidR="00006F52" w:rsidRPr="00511225" w:rsidRDefault="00006F52" w:rsidP="00006F52">
            <w:pPr>
              <w:pStyle w:val="TAH"/>
              <w:rPr>
                <w:b w:val="0"/>
              </w:rPr>
            </w:pPr>
            <w:r w:rsidRPr="00511225">
              <w:rPr>
                <w:b w:val="0"/>
              </w:rPr>
              <w:t>DFT-s-OFDM QPSK</w:t>
            </w:r>
          </w:p>
        </w:tc>
        <w:tc>
          <w:tcPr>
            <w:tcW w:w="1616" w:type="dxa"/>
          </w:tcPr>
          <w:p w14:paraId="05082B01" w14:textId="77777777" w:rsidR="00006F52" w:rsidRPr="00511225" w:rsidRDefault="00006F52" w:rsidP="00006F52">
            <w:pPr>
              <w:pStyle w:val="TAH"/>
              <w:rPr>
                <w:b w:val="0"/>
              </w:rPr>
            </w:pPr>
            <w:r w:rsidRPr="00511225">
              <w:rPr>
                <w:b w:val="0"/>
              </w:rPr>
              <w:t>REFSENS_CA_3</w:t>
            </w:r>
          </w:p>
        </w:tc>
        <w:tc>
          <w:tcPr>
            <w:tcW w:w="1616" w:type="dxa"/>
          </w:tcPr>
          <w:p w14:paraId="256686DA" w14:textId="77777777" w:rsidR="00006F52" w:rsidRPr="00511225" w:rsidRDefault="00006F52" w:rsidP="00006F52">
            <w:pPr>
              <w:pStyle w:val="TAH"/>
              <w:rPr>
                <w:b w:val="0"/>
              </w:rPr>
            </w:pPr>
            <w:r w:rsidRPr="00511225">
              <w:rPr>
                <w:b w:val="0"/>
              </w:rPr>
              <w:t>REFSENS_CA_3</w:t>
            </w:r>
          </w:p>
        </w:tc>
      </w:tr>
      <w:tr w:rsidR="00006F52" w:rsidRPr="00511225" w14:paraId="358925B8" w14:textId="77777777" w:rsidTr="002A7BF1">
        <w:tc>
          <w:tcPr>
            <w:tcW w:w="15302" w:type="dxa"/>
            <w:gridSpan w:val="17"/>
            <w:vAlign w:val="center"/>
          </w:tcPr>
          <w:p w14:paraId="4358823D" w14:textId="77777777" w:rsidR="00006F52" w:rsidRPr="00511225" w:rsidRDefault="00006F52" w:rsidP="00006F52">
            <w:pPr>
              <w:pStyle w:val="TAH"/>
              <w:rPr>
                <w:b w:val="0"/>
              </w:rPr>
            </w:pPr>
            <w:r w:rsidRPr="00511225">
              <w:t>Default Test Settings for a DL_n3A-n28A-n41A_UL_n3A-n41A Configuration (Inter-band)</w:t>
            </w:r>
          </w:p>
        </w:tc>
      </w:tr>
      <w:tr w:rsidR="00006F52" w:rsidRPr="00511225" w14:paraId="0CA62870" w14:textId="77777777" w:rsidTr="002A7BF1">
        <w:tc>
          <w:tcPr>
            <w:tcW w:w="396" w:type="dxa"/>
            <w:vAlign w:val="center"/>
          </w:tcPr>
          <w:p w14:paraId="6978C93A" w14:textId="77777777" w:rsidR="00006F52" w:rsidRPr="00511225" w:rsidRDefault="00006F52" w:rsidP="00006F52">
            <w:r w:rsidRPr="00511225">
              <w:t>1</w:t>
            </w:r>
          </w:p>
        </w:tc>
        <w:tc>
          <w:tcPr>
            <w:tcW w:w="666" w:type="dxa"/>
            <w:vAlign w:val="center"/>
          </w:tcPr>
          <w:p w14:paraId="59CC978D" w14:textId="77777777" w:rsidR="00006F52" w:rsidRPr="00511225" w:rsidRDefault="00006F52" w:rsidP="00006F52">
            <w:pPr>
              <w:pStyle w:val="TAH"/>
              <w:rPr>
                <w:b w:val="0"/>
              </w:rPr>
            </w:pPr>
            <w:r w:rsidRPr="00511225">
              <w:rPr>
                <w:b w:val="0"/>
              </w:rPr>
              <w:t>n3</w:t>
            </w:r>
          </w:p>
        </w:tc>
        <w:tc>
          <w:tcPr>
            <w:tcW w:w="816" w:type="dxa"/>
            <w:vAlign w:val="center"/>
          </w:tcPr>
          <w:p w14:paraId="18DEE221" w14:textId="77777777" w:rsidR="00006F52" w:rsidRPr="00511225" w:rsidRDefault="00006F52" w:rsidP="00006F52">
            <w:pPr>
              <w:pStyle w:val="TAH"/>
              <w:rPr>
                <w:b w:val="0"/>
                <w:lang w:eastAsia="zh-CN"/>
              </w:rPr>
            </w:pPr>
            <w:r w:rsidRPr="00511225">
              <w:rPr>
                <w:b w:val="0"/>
              </w:rPr>
              <w:t>UL 1720/ DL 1815</w:t>
            </w:r>
          </w:p>
        </w:tc>
        <w:tc>
          <w:tcPr>
            <w:tcW w:w="716" w:type="dxa"/>
            <w:vAlign w:val="center"/>
          </w:tcPr>
          <w:p w14:paraId="3995C0AA" w14:textId="77777777" w:rsidR="00006F52" w:rsidRPr="00511225" w:rsidRDefault="00006F52" w:rsidP="00006F52">
            <w:pPr>
              <w:pStyle w:val="TAH"/>
              <w:rPr>
                <w:b w:val="0"/>
              </w:rPr>
            </w:pPr>
            <w:r w:rsidRPr="00511225">
              <w:rPr>
                <w:b w:val="0"/>
              </w:rPr>
              <w:t>n41</w:t>
            </w:r>
          </w:p>
        </w:tc>
        <w:tc>
          <w:tcPr>
            <w:tcW w:w="846" w:type="dxa"/>
            <w:vAlign w:val="center"/>
          </w:tcPr>
          <w:p w14:paraId="410D07D5" w14:textId="77777777" w:rsidR="00006F52" w:rsidRPr="00511225" w:rsidRDefault="00006F52" w:rsidP="00006F52">
            <w:pPr>
              <w:pStyle w:val="TAH"/>
              <w:rPr>
                <w:b w:val="0"/>
              </w:rPr>
            </w:pPr>
            <w:r w:rsidRPr="00511225">
              <w:rPr>
                <w:b w:val="0"/>
              </w:rPr>
              <w:t>2510</w:t>
            </w:r>
          </w:p>
        </w:tc>
        <w:tc>
          <w:tcPr>
            <w:tcW w:w="816" w:type="dxa"/>
            <w:vAlign w:val="center"/>
          </w:tcPr>
          <w:p w14:paraId="2BF25A8F" w14:textId="77777777" w:rsidR="00006F52" w:rsidRPr="00511225" w:rsidRDefault="00006F52" w:rsidP="00006F52">
            <w:pPr>
              <w:pStyle w:val="TAH"/>
              <w:rPr>
                <w:b w:val="0"/>
              </w:rPr>
            </w:pPr>
            <w:r w:rsidRPr="00511225">
              <w:rPr>
                <w:b w:val="0"/>
              </w:rPr>
              <w:t>n28</w:t>
            </w:r>
          </w:p>
        </w:tc>
        <w:tc>
          <w:tcPr>
            <w:tcW w:w="1066" w:type="dxa"/>
            <w:vAlign w:val="center"/>
          </w:tcPr>
          <w:p w14:paraId="0B88F42C" w14:textId="77777777" w:rsidR="00006F52" w:rsidRPr="00511225" w:rsidRDefault="00006F52" w:rsidP="00006F52">
            <w:pPr>
              <w:pStyle w:val="TAH"/>
              <w:rPr>
                <w:b w:val="0"/>
              </w:rPr>
            </w:pPr>
            <w:r w:rsidRPr="00511225">
              <w:rPr>
                <w:b w:val="0"/>
              </w:rPr>
              <w:t>UL 735/ DL 790</w:t>
            </w:r>
          </w:p>
        </w:tc>
        <w:tc>
          <w:tcPr>
            <w:tcW w:w="986" w:type="dxa"/>
            <w:vAlign w:val="center"/>
          </w:tcPr>
          <w:p w14:paraId="200BF5C2" w14:textId="77777777" w:rsidR="00006F52" w:rsidRPr="00511225" w:rsidRDefault="00006F52" w:rsidP="00006F52">
            <w:pPr>
              <w:pStyle w:val="TAH"/>
              <w:rPr>
                <w:b w:val="0"/>
                <w:lang w:eastAsia="zh-CN"/>
              </w:rPr>
            </w:pPr>
            <w:r w:rsidRPr="00511225">
              <w:rPr>
                <w:b w:val="0"/>
              </w:rPr>
              <w:t>5MHz</w:t>
            </w:r>
          </w:p>
        </w:tc>
        <w:tc>
          <w:tcPr>
            <w:tcW w:w="1056" w:type="dxa"/>
            <w:vAlign w:val="center"/>
          </w:tcPr>
          <w:p w14:paraId="05DFC8AE" w14:textId="77777777" w:rsidR="00006F52" w:rsidRPr="00511225" w:rsidRDefault="00006F52" w:rsidP="00006F52">
            <w:pPr>
              <w:pStyle w:val="TAH"/>
              <w:rPr>
                <w:b w:val="0"/>
                <w:lang w:eastAsia="zh-CN"/>
              </w:rPr>
            </w:pPr>
            <w:r w:rsidRPr="00511225">
              <w:rPr>
                <w:b w:val="0"/>
              </w:rPr>
              <w:t>5MHz</w:t>
            </w:r>
          </w:p>
        </w:tc>
        <w:tc>
          <w:tcPr>
            <w:tcW w:w="1226" w:type="dxa"/>
            <w:vAlign w:val="center"/>
          </w:tcPr>
          <w:p w14:paraId="75226D56" w14:textId="77777777" w:rsidR="00006F52" w:rsidRPr="00511225" w:rsidRDefault="00006F52" w:rsidP="00006F52">
            <w:pPr>
              <w:pStyle w:val="TAH"/>
              <w:rPr>
                <w:b w:val="0"/>
              </w:rPr>
            </w:pPr>
            <w:r w:rsidRPr="00511225">
              <w:rPr>
                <w:b w:val="0"/>
              </w:rPr>
              <w:t>5MHz</w:t>
            </w:r>
          </w:p>
        </w:tc>
        <w:tc>
          <w:tcPr>
            <w:tcW w:w="746" w:type="dxa"/>
            <w:vAlign w:val="center"/>
          </w:tcPr>
          <w:p w14:paraId="44C969F0" w14:textId="77777777" w:rsidR="00006F52" w:rsidRPr="00511225" w:rsidRDefault="00006F52" w:rsidP="00006F52">
            <w:pPr>
              <w:pStyle w:val="TAH"/>
              <w:rPr>
                <w:b w:val="0"/>
              </w:rPr>
            </w:pPr>
            <w:r w:rsidRPr="00511225">
              <w:rPr>
                <w:b w:val="0"/>
              </w:rPr>
              <w:t>CP-OFDM QPSK</w:t>
            </w:r>
          </w:p>
        </w:tc>
        <w:tc>
          <w:tcPr>
            <w:tcW w:w="1988" w:type="dxa"/>
            <w:gridSpan w:val="3"/>
          </w:tcPr>
          <w:p w14:paraId="7DF1F307" w14:textId="77777777" w:rsidR="00006F52" w:rsidRPr="00511225" w:rsidRDefault="00006F52" w:rsidP="00006F52">
            <w:pPr>
              <w:pStyle w:val="TAH"/>
              <w:rPr>
                <w:b w:val="0"/>
              </w:rPr>
            </w:pPr>
            <w:r w:rsidRPr="00511225">
              <w:rPr>
                <w:b w:val="0"/>
              </w:rPr>
              <w:t>Full RB</w:t>
            </w:r>
          </w:p>
        </w:tc>
        <w:tc>
          <w:tcPr>
            <w:tcW w:w="746" w:type="dxa"/>
          </w:tcPr>
          <w:p w14:paraId="46054163" w14:textId="77777777" w:rsidR="00006F52" w:rsidRPr="00511225" w:rsidRDefault="00006F52" w:rsidP="00006F52">
            <w:pPr>
              <w:pStyle w:val="TAH"/>
              <w:rPr>
                <w:b w:val="0"/>
              </w:rPr>
            </w:pPr>
            <w:r w:rsidRPr="00511225">
              <w:rPr>
                <w:b w:val="0"/>
              </w:rPr>
              <w:t>DFT-s-OFDM QPSK</w:t>
            </w:r>
          </w:p>
        </w:tc>
        <w:tc>
          <w:tcPr>
            <w:tcW w:w="1616" w:type="dxa"/>
          </w:tcPr>
          <w:p w14:paraId="52AA57E4" w14:textId="77777777" w:rsidR="00006F52" w:rsidRPr="00511225" w:rsidRDefault="00006F52" w:rsidP="00006F52">
            <w:pPr>
              <w:pStyle w:val="TAH"/>
              <w:rPr>
                <w:b w:val="0"/>
              </w:rPr>
            </w:pPr>
            <w:r w:rsidRPr="00511225">
              <w:rPr>
                <w:b w:val="0"/>
              </w:rPr>
              <w:t>REFSENS_CA_3</w:t>
            </w:r>
          </w:p>
        </w:tc>
        <w:tc>
          <w:tcPr>
            <w:tcW w:w="1616" w:type="dxa"/>
          </w:tcPr>
          <w:p w14:paraId="6BFAB95D" w14:textId="77777777" w:rsidR="00006F52" w:rsidRPr="00511225" w:rsidRDefault="00006F52" w:rsidP="00006F52">
            <w:pPr>
              <w:pStyle w:val="TAH"/>
              <w:rPr>
                <w:b w:val="0"/>
              </w:rPr>
            </w:pPr>
            <w:r w:rsidRPr="00511225">
              <w:rPr>
                <w:b w:val="0"/>
              </w:rPr>
              <w:t>REFSENS_CA_3</w:t>
            </w:r>
          </w:p>
        </w:tc>
      </w:tr>
      <w:tr w:rsidR="00006F52" w:rsidRPr="00511225" w14:paraId="4803475C" w14:textId="77777777" w:rsidTr="002A7BF1">
        <w:tc>
          <w:tcPr>
            <w:tcW w:w="15302" w:type="dxa"/>
            <w:gridSpan w:val="17"/>
            <w:vAlign w:val="center"/>
          </w:tcPr>
          <w:p w14:paraId="5D6A09B5" w14:textId="77777777" w:rsidR="00006F52" w:rsidRPr="00511225" w:rsidRDefault="00006F52" w:rsidP="00006F52">
            <w:pPr>
              <w:pStyle w:val="TAH"/>
              <w:rPr>
                <w:b w:val="0"/>
              </w:rPr>
            </w:pPr>
            <w:r w:rsidRPr="00511225">
              <w:lastRenderedPageBreak/>
              <w:t>Default Test Settings for a DL_n3A-n28A-n41A_UL_n28A-n41A Configuration (Inter-band)</w:t>
            </w:r>
          </w:p>
        </w:tc>
      </w:tr>
      <w:tr w:rsidR="00006F52" w:rsidRPr="00511225" w14:paraId="740825CA" w14:textId="77777777" w:rsidTr="002A7BF1">
        <w:tc>
          <w:tcPr>
            <w:tcW w:w="396" w:type="dxa"/>
            <w:vAlign w:val="center"/>
          </w:tcPr>
          <w:p w14:paraId="40D56FC2" w14:textId="77777777" w:rsidR="00006F52" w:rsidRPr="00511225" w:rsidRDefault="00006F52" w:rsidP="00006F52">
            <w:pPr>
              <w:pStyle w:val="TAC"/>
            </w:pPr>
            <w:r w:rsidRPr="00511225">
              <w:t>1</w:t>
            </w:r>
          </w:p>
        </w:tc>
        <w:tc>
          <w:tcPr>
            <w:tcW w:w="666" w:type="dxa"/>
            <w:vAlign w:val="center"/>
          </w:tcPr>
          <w:p w14:paraId="572D4F6D" w14:textId="77777777" w:rsidR="00006F52" w:rsidRPr="00511225" w:rsidRDefault="00006F52" w:rsidP="00006F52">
            <w:pPr>
              <w:pStyle w:val="TAH"/>
              <w:rPr>
                <w:b w:val="0"/>
              </w:rPr>
            </w:pPr>
            <w:r w:rsidRPr="00511225">
              <w:rPr>
                <w:b w:val="0"/>
              </w:rPr>
              <w:t>n28</w:t>
            </w:r>
          </w:p>
        </w:tc>
        <w:tc>
          <w:tcPr>
            <w:tcW w:w="816" w:type="dxa"/>
            <w:vAlign w:val="center"/>
          </w:tcPr>
          <w:p w14:paraId="004CDC4C" w14:textId="77777777" w:rsidR="00006F52" w:rsidRPr="00511225" w:rsidRDefault="00006F52" w:rsidP="00006F52">
            <w:pPr>
              <w:pStyle w:val="TAH"/>
              <w:rPr>
                <w:b w:val="0"/>
              </w:rPr>
            </w:pPr>
            <w:r w:rsidRPr="00511225">
              <w:rPr>
                <w:b w:val="0"/>
              </w:rPr>
              <w:t>UL 710.5/ DL 765.5</w:t>
            </w:r>
          </w:p>
        </w:tc>
        <w:tc>
          <w:tcPr>
            <w:tcW w:w="716" w:type="dxa"/>
            <w:vAlign w:val="center"/>
          </w:tcPr>
          <w:p w14:paraId="1FABFEF7" w14:textId="77777777" w:rsidR="00006F52" w:rsidRPr="00511225" w:rsidRDefault="00006F52" w:rsidP="00006F52">
            <w:pPr>
              <w:pStyle w:val="TAH"/>
              <w:rPr>
                <w:b w:val="0"/>
              </w:rPr>
            </w:pPr>
            <w:r w:rsidRPr="00511225">
              <w:rPr>
                <w:b w:val="0"/>
              </w:rPr>
              <w:t>n41</w:t>
            </w:r>
          </w:p>
        </w:tc>
        <w:tc>
          <w:tcPr>
            <w:tcW w:w="846" w:type="dxa"/>
            <w:vAlign w:val="center"/>
          </w:tcPr>
          <w:p w14:paraId="24611BC8" w14:textId="77777777" w:rsidR="00006F52" w:rsidRPr="00511225" w:rsidRDefault="00006F52" w:rsidP="00006F52">
            <w:pPr>
              <w:pStyle w:val="TAH"/>
              <w:rPr>
                <w:b w:val="0"/>
              </w:rPr>
            </w:pPr>
            <w:r w:rsidRPr="00511225">
              <w:rPr>
                <w:b w:val="0"/>
              </w:rPr>
              <w:t>2543</w:t>
            </w:r>
          </w:p>
        </w:tc>
        <w:tc>
          <w:tcPr>
            <w:tcW w:w="816" w:type="dxa"/>
            <w:vAlign w:val="center"/>
          </w:tcPr>
          <w:p w14:paraId="3C73858C" w14:textId="77777777" w:rsidR="00006F52" w:rsidRPr="00511225" w:rsidRDefault="00006F52" w:rsidP="00006F52">
            <w:pPr>
              <w:pStyle w:val="TAH"/>
              <w:rPr>
                <w:b w:val="0"/>
              </w:rPr>
            </w:pPr>
            <w:r w:rsidRPr="00511225">
              <w:rPr>
                <w:b w:val="0"/>
              </w:rPr>
              <w:t>n3</w:t>
            </w:r>
          </w:p>
        </w:tc>
        <w:tc>
          <w:tcPr>
            <w:tcW w:w="1066" w:type="dxa"/>
            <w:vAlign w:val="center"/>
          </w:tcPr>
          <w:p w14:paraId="36D7270C" w14:textId="77777777" w:rsidR="00006F52" w:rsidRPr="00511225" w:rsidRDefault="00006F52" w:rsidP="00006F52">
            <w:pPr>
              <w:pStyle w:val="TAH"/>
              <w:rPr>
                <w:b w:val="0"/>
              </w:rPr>
            </w:pPr>
            <w:r w:rsidRPr="00511225">
              <w:rPr>
                <w:b w:val="0"/>
              </w:rPr>
              <w:t>UL 1737.5/ DL 1832.5</w:t>
            </w:r>
          </w:p>
        </w:tc>
        <w:tc>
          <w:tcPr>
            <w:tcW w:w="986" w:type="dxa"/>
            <w:vAlign w:val="center"/>
          </w:tcPr>
          <w:p w14:paraId="7701D35E" w14:textId="77777777" w:rsidR="00006F52" w:rsidRPr="00511225" w:rsidRDefault="00006F52" w:rsidP="00006F52">
            <w:pPr>
              <w:pStyle w:val="TAH"/>
              <w:rPr>
                <w:b w:val="0"/>
                <w:lang w:eastAsia="zh-CN"/>
              </w:rPr>
            </w:pPr>
            <w:r w:rsidRPr="00511225">
              <w:rPr>
                <w:b w:val="0"/>
              </w:rPr>
              <w:t>5MHz</w:t>
            </w:r>
          </w:p>
        </w:tc>
        <w:tc>
          <w:tcPr>
            <w:tcW w:w="1056" w:type="dxa"/>
            <w:vAlign w:val="center"/>
          </w:tcPr>
          <w:p w14:paraId="1C16BF74" w14:textId="77777777" w:rsidR="00006F52" w:rsidRPr="00511225" w:rsidRDefault="00006F52" w:rsidP="00006F52">
            <w:pPr>
              <w:pStyle w:val="TAH"/>
              <w:rPr>
                <w:b w:val="0"/>
                <w:lang w:eastAsia="zh-CN"/>
              </w:rPr>
            </w:pPr>
            <w:r w:rsidRPr="00511225">
              <w:rPr>
                <w:b w:val="0"/>
              </w:rPr>
              <w:t>10MHz</w:t>
            </w:r>
          </w:p>
        </w:tc>
        <w:tc>
          <w:tcPr>
            <w:tcW w:w="1226" w:type="dxa"/>
            <w:vAlign w:val="center"/>
          </w:tcPr>
          <w:p w14:paraId="2FBB73D3" w14:textId="77777777" w:rsidR="00006F52" w:rsidRPr="00511225" w:rsidRDefault="00006F52" w:rsidP="00006F52">
            <w:pPr>
              <w:pStyle w:val="TAH"/>
              <w:rPr>
                <w:b w:val="0"/>
              </w:rPr>
            </w:pPr>
            <w:r w:rsidRPr="00511225">
              <w:rPr>
                <w:b w:val="0"/>
              </w:rPr>
              <w:t>5MHz</w:t>
            </w:r>
          </w:p>
        </w:tc>
        <w:tc>
          <w:tcPr>
            <w:tcW w:w="746" w:type="dxa"/>
            <w:vAlign w:val="center"/>
          </w:tcPr>
          <w:p w14:paraId="45571F59" w14:textId="77777777" w:rsidR="00006F52" w:rsidRPr="00511225" w:rsidRDefault="00006F52" w:rsidP="00006F52">
            <w:pPr>
              <w:pStyle w:val="TAH"/>
              <w:rPr>
                <w:b w:val="0"/>
              </w:rPr>
            </w:pPr>
            <w:r w:rsidRPr="00511225">
              <w:rPr>
                <w:b w:val="0"/>
              </w:rPr>
              <w:t>CP-OFDM QPSK</w:t>
            </w:r>
          </w:p>
        </w:tc>
        <w:tc>
          <w:tcPr>
            <w:tcW w:w="1988" w:type="dxa"/>
            <w:gridSpan w:val="3"/>
          </w:tcPr>
          <w:p w14:paraId="3A5A6DED" w14:textId="77777777" w:rsidR="00006F52" w:rsidRPr="00511225" w:rsidRDefault="00006F52" w:rsidP="00006F52">
            <w:pPr>
              <w:pStyle w:val="TAH"/>
              <w:rPr>
                <w:b w:val="0"/>
              </w:rPr>
            </w:pPr>
            <w:r w:rsidRPr="00511225">
              <w:rPr>
                <w:b w:val="0"/>
              </w:rPr>
              <w:t>Full RB</w:t>
            </w:r>
          </w:p>
        </w:tc>
        <w:tc>
          <w:tcPr>
            <w:tcW w:w="746" w:type="dxa"/>
          </w:tcPr>
          <w:p w14:paraId="3A37F9B6" w14:textId="77777777" w:rsidR="00006F52" w:rsidRPr="00511225" w:rsidRDefault="00006F52" w:rsidP="00006F52">
            <w:pPr>
              <w:pStyle w:val="TAH"/>
              <w:rPr>
                <w:b w:val="0"/>
              </w:rPr>
            </w:pPr>
            <w:r w:rsidRPr="00511225">
              <w:rPr>
                <w:b w:val="0"/>
              </w:rPr>
              <w:t>DFT-s-OFDM QPSK</w:t>
            </w:r>
          </w:p>
        </w:tc>
        <w:tc>
          <w:tcPr>
            <w:tcW w:w="1616" w:type="dxa"/>
          </w:tcPr>
          <w:p w14:paraId="10738214" w14:textId="77777777" w:rsidR="00006F52" w:rsidRPr="00511225" w:rsidRDefault="00006F52" w:rsidP="00006F52">
            <w:pPr>
              <w:pStyle w:val="TAH"/>
              <w:rPr>
                <w:b w:val="0"/>
              </w:rPr>
            </w:pPr>
            <w:r w:rsidRPr="00511225">
              <w:rPr>
                <w:b w:val="0"/>
              </w:rPr>
              <w:t>REFSENS_CA_3</w:t>
            </w:r>
          </w:p>
        </w:tc>
        <w:tc>
          <w:tcPr>
            <w:tcW w:w="1616" w:type="dxa"/>
          </w:tcPr>
          <w:p w14:paraId="3A51ED44" w14:textId="77777777" w:rsidR="00006F52" w:rsidRPr="00511225" w:rsidRDefault="00006F52" w:rsidP="00006F52">
            <w:pPr>
              <w:pStyle w:val="TAH"/>
              <w:rPr>
                <w:b w:val="0"/>
              </w:rPr>
            </w:pPr>
            <w:r w:rsidRPr="00511225">
              <w:rPr>
                <w:b w:val="0"/>
              </w:rPr>
              <w:t>REFSENS_CA_3</w:t>
            </w:r>
          </w:p>
        </w:tc>
      </w:tr>
      <w:tr w:rsidR="00006F52" w:rsidRPr="00511225" w14:paraId="1A6B7CBC" w14:textId="77777777" w:rsidTr="002A7BF1">
        <w:tc>
          <w:tcPr>
            <w:tcW w:w="15302" w:type="dxa"/>
            <w:gridSpan w:val="17"/>
          </w:tcPr>
          <w:p w14:paraId="779E9949" w14:textId="77777777" w:rsidR="00006F52" w:rsidRPr="00511225" w:rsidRDefault="00006F52" w:rsidP="00006F52">
            <w:pPr>
              <w:pStyle w:val="TAH"/>
              <w:rPr>
                <w:b w:val="0"/>
              </w:rPr>
            </w:pPr>
            <w:r w:rsidRPr="00511225">
              <w:t>Default Test Settings for a DL_n3A-n28A-n77A_UL_n3A-n28A Configuration (Inter-band)</w:t>
            </w:r>
          </w:p>
        </w:tc>
      </w:tr>
      <w:tr w:rsidR="00006F52" w:rsidRPr="00511225" w14:paraId="61926964" w14:textId="77777777" w:rsidTr="002A7BF1">
        <w:tc>
          <w:tcPr>
            <w:tcW w:w="396" w:type="dxa"/>
            <w:vAlign w:val="center"/>
          </w:tcPr>
          <w:p w14:paraId="289CEB7A" w14:textId="77777777" w:rsidR="00006F52" w:rsidRPr="00511225" w:rsidRDefault="00006F52" w:rsidP="00006F52">
            <w:pPr>
              <w:pStyle w:val="TAC"/>
            </w:pPr>
            <w:r w:rsidRPr="00511225">
              <w:t>1</w:t>
            </w:r>
          </w:p>
        </w:tc>
        <w:tc>
          <w:tcPr>
            <w:tcW w:w="666" w:type="dxa"/>
            <w:vAlign w:val="center"/>
          </w:tcPr>
          <w:p w14:paraId="27025D1F" w14:textId="77777777" w:rsidR="00006F52" w:rsidRPr="00511225" w:rsidRDefault="00006F52" w:rsidP="00006F52">
            <w:pPr>
              <w:pStyle w:val="TAH"/>
              <w:rPr>
                <w:b w:val="0"/>
              </w:rPr>
            </w:pPr>
            <w:r w:rsidRPr="00511225">
              <w:rPr>
                <w:b w:val="0"/>
              </w:rPr>
              <w:t>n3</w:t>
            </w:r>
          </w:p>
        </w:tc>
        <w:tc>
          <w:tcPr>
            <w:tcW w:w="816" w:type="dxa"/>
            <w:vAlign w:val="center"/>
          </w:tcPr>
          <w:p w14:paraId="20BB31C6" w14:textId="77777777" w:rsidR="00006F52" w:rsidRPr="00511225" w:rsidRDefault="00006F52" w:rsidP="00006F52">
            <w:pPr>
              <w:pStyle w:val="TAH"/>
              <w:rPr>
                <w:b w:val="0"/>
              </w:rPr>
            </w:pPr>
            <w:r w:rsidRPr="00511225">
              <w:rPr>
                <w:b w:val="0"/>
              </w:rPr>
              <w:t>UL 1720/ DL 1815</w:t>
            </w:r>
          </w:p>
        </w:tc>
        <w:tc>
          <w:tcPr>
            <w:tcW w:w="716" w:type="dxa"/>
            <w:vAlign w:val="center"/>
          </w:tcPr>
          <w:p w14:paraId="487145A8" w14:textId="77777777" w:rsidR="00006F52" w:rsidRPr="00511225" w:rsidRDefault="00006F52" w:rsidP="00006F52">
            <w:pPr>
              <w:pStyle w:val="TAH"/>
              <w:rPr>
                <w:b w:val="0"/>
              </w:rPr>
            </w:pPr>
            <w:r w:rsidRPr="00511225">
              <w:rPr>
                <w:b w:val="0"/>
              </w:rPr>
              <w:t>n28</w:t>
            </w:r>
          </w:p>
        </w:tc>
        <w:tc>
          <w:tcPr>
            <w:tcW w:w="846" w:type="dxa"/>
            <w:vAlign w:val="center"/>
          </w:tcPr>
          <w:p w14:paraId="3C8A17DF" w14:textId="77777777" w:rsidR="00006F52" w:rsidRPr="00511225" w:rsidRDefault="00006F52" w:rsidP="00006F52">
            <w:pPr>
              <w:pStyle w:val="TAH"/>
              <w:rPr>
                <w:b w:val="0"/>
              </w:rPr>
            </w:pPr>
            <w:r w:rsidRPr="00511225">
              <w:rPr>
                <w:b w:val="0"/>
              </w:rPr>
              <w:t>UL 733/ DL 788</w:t>
            </w:r>
          </w:p>
        </w:tc>
        <w:tc>
          <w:tcPr>
            <w:tcW w:w="816" w:type="dxa"/>
            <w:vAlign w:val="center"/>
          </w:tcPr>
          <w:p w14:paraId="18C297B0" w14:textId="77777777" w:rsidR="00006F52" w:rsidRPr="00511225" w:rsidRDefault="00006F52" w:rsidP="00006F52">
            <w:pPr>
              <w:pStyle w:val="TAH"/>
              <w:rPr>
                <w:b w:val="0"/>
              </w:rPr>
            </w:pPr>
            <w:r w:rsidRPr="00511225">
              <w:rPr>
                <w:b w:val="0"/>
              </w:rPr>
              <w:t>n77</w:t>
            </w:r>
          </w:p>
        </w:tc>
        <w:tc>
          <w:tcPr>
            <w:tcW w:w="1066" w:type="dxa"/>
            <w:vAlign w:val="center"/>
          </w:tcPr>
          <w:p w14:paraId="7C41EDF6" w14:textId="77777777" w:rsidR="00006F52" w:rsidRPr="00511225" w:rsidRDefault="00006F52" w:rsidP="00006F52">
            <w:pPr>
              <w:pStyle w:val="TAH"/>
              <w:rPr>
                <w:b w:val="0"/>
              </w:rPr>
            </w:pPr>
            <w:r w:rsidRPr="00511225">
              <w:rPr>
                <w:b w:val="0"/>
              </w:rPr>
              <w:t>4173</w:t>
            </w:r>
          </w:p>
        </w:tc>
        <w:tc>
          <w:tcPr>
            <w:tcW w:w="986" w:type="dxa"/>
            <w:vAlign w:val="center"/>
          </w:tcPr>
          <w:p w14:paraId="0852EAF6" w14:textId="77777777" w:rsidR="00006F52" w:rsidRPr="00511225" w:rsidRDefault="00006F52" w:rsidP="00006F52">
            <w:pPr>
              <w:pStyle w:val="TAH"/>
              <w:rPr>
                <w:b w:val="0"/>
              </w:rPr>
            </w:pPr>
            <w:r w:rsidRPr="00511225">
              <w:rPr>
                <w:b w:val="0"/>
              </w:rPr>
              <w:t>5MHz</w:t>
            </w:r>
          </w:p>
        </w:tc>
        <w:tc>
          <w:tcPr>
            <w:tcW w:w="1056" w:type="dxa"/>
            <w:vAlign w:val="center"/>
          </w:tcPr>
          <w:p w14:paraId="700C84C1" w14:textId="77777777" w:rsidR="00006F52" w:rsidRPr="00511225" w:rsidRDefault="00006F52" w:rsidP="00006F52">
            <w:pPr>
              <w:pStyle w:val="TAH"/>
              <w:rPr>
                <w:b w:val="0"/>
              </w:rPr>
            </w:pPr>
            <w:r w:rsidRPr="00511225">
              <w:rPr>
                <w:b w:val="0"/>
              </w:rPr>
              <w:t>5MHz</w:t>
            </w:r>
          </w:p>
        </w:tc>
        <w:tc>
          <w:tcPr>
            <w:tcW w:w="1226" w:type="dxa"/>
            <w:vAlign w:val="center"/>
          </w:tcPr>
          <w:p w14:paraId="2B4DD275" w14:textId="77777777" w:rsidR="00006F52" w:rsidRPr="00511225" w:rsidRDefault="00006F52" w:rsidP="00006F52">
            <w:pPr>
              <w:pStyle w:val="TAH"/>
              <w:rPr>
                <w:b w:val="0"/>
              </w:rPr>
            </w:pPr>
            <w:r w:rsidRPr="00511225">
              <w:rPr>
                <w:b w:val="0"/>
              </w:rPr>
              <w:t>10MHz</w:t>
            </w:r>
          </w:p>
        </w:tc>
        <w:tc>
          <w:tcPr>
            <w:tcW w:w="746" w:type="dxa"/>
            <w:vAlign w:val="center"/>
          </w:tcPr>
          <w:p w14:paraId="638F8D2C" w14:textId="77777777" w:rsidR="00006F52" w:rsidRPr="00511225" w:rsidRDefault="00006F52" w:rsidP="00006F52">
            <w:pPr>
              <w:pStyle w:val="TAH"/>
              <w:rPr>
                <w:b w:val="0"/>
              </w:rPr>
            </w:pPr>
            <w:r w:rsidRPr="00511225">
              <w:rPr>
                <w:b w:val="0"/>
              </w:rPr>
              <w:t>CP-OFDM QPSK</w:t>
            </w:r>
          </w:p>
        </w:tc>
        <w:tc>
          <w:tcPr>
            <w:tcW w:w="1988" w:type="dxa"/>
            <w:gridSpan w:val="3"/>
          </w:tcPr>
          <w:p w14:paraId="1527B371" w14:textId="77777777" w:rsidR="00006F52" w:rsidRPr="00511225" w:rsidRDefault="00006F52" w:rsidP="00006F52">
            <w:pPr>
              <w:pStyle w:val="TAH"/>
              <w:rPr>
                <w:b w:val="0"/>
              </w:rPr>
            </w:pPr>
            <w:r w:rsidRPr="00511225">
              <w:rPr>
                <w:b w:val="0"/>
              </w:rPr>
              <w:t>Full RB</w:t>
            </w:r>
          </w:p>
        </w:tc>
        <w:tc>
          <w:tcPr>
            <w:tcW w:w="746" w:type="dxa"/>
          </w:tcPr>
          <w:p w14:paraId="2F1BC374" w14:textId="77777777" w:rsidR="00006F52" w:rsidRPr="00511225" w:rsidRDefault="00006F52" w:rsidP="00006F52">
            <w:pPr>
              <w:pStyle w:val="TAH"/>
              <w:rPr>
                <w:b w:val="0"/>
              </w:rPr>
            </w:pPr>
            <w:r w:rsidRPr="00511225">
              <w:rPr>
                <w:b w:val="0"/>
              </w:rPr>
              <w:t>DFT-s-OFDM QPSK</w:t>
            </w:r>
          </w:p>
        </w:tc>
        <w:tc>
          <w:tcPr>
            <w:tcW w:w="1616" w:type="dxa"/>
          </w:tcPr>
          <w:p w14:paraId="572604F8" w14:textId="77777777" w:rsidR="00006F52" w:rsidRPr="00511225" w:rsidRDefault="00006F52" w:rsidP="00006F52">
            <w:pPr>
              <w:pStyle w:val="TAH"/>
              <w:rPr>
                <w:b w:val="0"/>
              </w:rPr>
            </w:pPr>
            <w:r w:rsidRPr="00511225">
              <w:rPr>
                <w:b w:val="0"/>
              </w:rPr>
              <w:t>REFSENS_CA_3</w:t>
            </w:r>
          </w:p>
        </w:tc>
        <w:tc>
          <w:tcPr>
            <w:tcW w:w="1616" w:type="dxa"/>
          </w:tcPr>
          <w:p w14:paraId="6899710A" w14:textId="77777777" w:rsidR="00006F52" w:rsidRPr="00511225" w:rsidRDefault="00006F52" w:rsidP="00006F52">
            <w:pPr>
              <w:pStyle w:val="TAH"/>
              <w:rPr>
                <w:b w:val="0"/>
              </w:rPr>
            </w:pPr>
            <w:r w:rsidRPr="00511225">
              <w:rPr>
                <w:b w:val="0"/>
              </w:rPr>
              <w:t>REFSENS_CA_3</w:t>
            </w:r>
          </w:p>
        </w:tc>
      </w:tr>
      <w:tr w:rsidR="00006F52" w:rsidRPr="00511225" w14:paraId="256F789E" w14:textId="77777777" w:rsidTr="002A7BF1">
        <w:tc>
          <w:tcPr>
            <w:tcW w:w="15302" w:type="dxa"/>
            <w:gridSpan w:val="17"/>
          </w:tcPr>
          <w:p w14:paraId="48E21C96" w14:textId="77777777" w:rsidR="00006F52" w:rsidRPr="00511225" w:rsidRDefault="00006F52" w:rsidP="00006F52">
            <w:pPr>
              <w:pStyle w:val="TAH"/>
              <w:rPr>
                <w:b w:val="0"/>
              </w:rPr>
            </w:pPr>
            <w:r w:rsidRPr="00511225">
              <w:t>Default Test Settings for a DL_n3A-n28A-n77A_UL_n28A-n77A Configuration (Inter-band)</w:t>
            </w:r>
          </w:p>
        </w:tc>
      </w:tr>
      <w:tr w:rsidR="00006F52" w:rsidRPr="00511225" w14:paraId="29B59FE7" w14:textId="77777777" w:rsidTr="002A7BF1">
        <w:tc>
          <w:tcPr>
            <w:tcW w:w="396" w:type="dxa"/>
            <w:vAlign w:val="center"/>
          </w:tcPr>
          <w:p w14:paraId="4072FBDF" w14:textId="77777777" w:rsidR="00006F52" w:rsidRPr="00511225" w:rsidRDefault="00006F52" w:rsidP="00006F52">
            <w:pPr>
              <w:pStyle w:val="TAC"/>
            </w:pPr>
            <w:r w:rsidRPr="00511225">
              <w:t>1</w:t>
            </w:r>
          </w:p>
        </w:tc>
        <w:tc>
          <w:tcPr>
            <w:tcW w:w="666" w:type="dxa"/>
            <w:vAlign w:val="center"/>
          </w:tcPr>
          <w:p w14:paraId="163575E0" w14:textId="77777777" w:rsidR="00006F52" w:rsidRPr="00511225" w:rsidRDefault="00006F52" w:rsidP="00006F52">
            <w:pPr>
              <w:pStyle w:val="TAH"/>
              <w:rPr>
                <w:b w:val="0"/>
              </w:rPr>
            </w:pPr>
            <w:r w:rsidRPr="00511225">
              <w:rPr>
                <w:b w:val="0"/>
              </w:rPr>
              <w:t>n28</w:t>
            </w:r>
          </w:p>
        </w:tc>
        <w:tc>
          <w:tcPr>
            <w:tcW w:w="816" w:type="dxa"/>
            <w:vAlign w:val="center"/>
          </w:tcPr>
          <w:p w14:paraId="1BF7E061" w14:textId="77777777" w:rsidR="00006F52" w:rsidRPr="00511225" w:rsidRDefault="00006F52" w:rsidP="00006F52">
            <w:pPr>
              <w:pStyle w:val="TAH"/>
              <w:rPr>
                <w:b w:val="0"/>
              </w:rPr>
            </w:pPr>
            <w:r w:rsidRPr="00511225">
              <w:rPr>
                <w:b w:val="0"/>
              </w:rPr>
              <w:t>UL 735/ DL 790</w:t>
            </w:r>
          </w:p>
        </w:tc>
        <w:tc>
          <w:tcPr>
            <w:tcW w:w="716" w:type="dxa"/>
            <w:vAlign w:val="center"/>
          </w:tcPr>
          <w:p w14:paraId="0F67A017" w14:textId="77777777" w:rsidR="00006F52" w:rsidRPr="00511225" w:rsidRDefault="00006F52" w:rsidP="00006F52">
            <w:pPr>
              <w:pStyle w:val="TAH"/>
              <w:rPr>
                <w:b w:val="0"/>
              </w:rPr>
            </w:pPr>
            <w:r w:rsidRPr="00511225">
              <w:rPr>
                <w:b w:val="0"/>
              </w:rPr>
              <w:t>n77</w:t>
            </w:r>
          </w:p>
        </w:tc>
        <w:tc>
          <w:tcPr>
            <w:tcW w:w="846" w:type="dxa"/>
            <w:vAlign w:val="center"/>
          </w:tcPr>
          <w:p w14:paraId="15754456" w14:textId="77777777" w:rsidR="00006F52" w:rsidRPr="00511225" w:rsidRDefault="00006F52" w:rsidP="00006F52">
            <w:pPr>
              <w:pStyle w:val="TAH"/>
              <w:rPr>
                <w:b w:val="0"/>
              </w:rPr>
            </w:pPr>
            <w:r w:rsidRPr="00511225">
              <w:rPr>
                <w:b w:val="0"/>
              </w:rPr>
              <w:t>3320</w:t>
            </w:r>
          </w:p>
        </w:tc>
        <w:tc>
          <w:tcPr>
            <w:tcW w:w="816" w:type="dxa"/>
            <w:vAlign w:val="center"/>
          </w:tcPr>
          <w:p w14:paraId="4ECB50A3" w14:textId="77777777" w:rsidR="00006F52" w:rsidRPr="00511225" w:rsidRDefault="00006F52" w:rsidP="00006F52">
            <w:pPr>
              <w:pStyle w:val="TAH"/>
              <w:rPr>
                <w:b w:val="0"/>
              </w:rPr>
            </w:pPr>
            <w:r w:rsidRPr="00511225">
              <w:rPr>
                <w:b w:val="0"/>
              </w:rPr>
              <w:t>n3</w:t>
            </w:r>
          </w:p>
        </w:tc>
        <w:tc>
          <w:tcPr>
            <w:tcW w:w="1066" w:type="dxa"/>
            <w:vAlign w:val="center"/>
          </w:tcPr>
          <w:p w14:paraId="68E15C4C" w14:textId="77777777" w:rsidR="00006F52" w:rsidRPr="00511225" w:rsidRDefault="00006F52" w:rsidP="00006F52">
            <w:pPr>
              <w:pStyle w:val="TAH"/>
              <w:rPr>
                <w:b w:val="0"/>
              </w:rPr>
            </w:pPr>
            <w:r w:rsidRPr="00511225">
              <w:rPr>
                <w:b w:val="0"/>
              </w:rPr>
              <w:t>UL 1755/ DL 1850</w:t>
            </w:r>
          </w:p>
        </w:tc>
        <w:tc>
          <w:tcPr>
            <w:tcW w:w="986" w:type="dxa"/>
            <w:vAlign w:val="center"/>
          </w:tcPr>
          <w:p w14:paraId="289EBCB5" w14:textId="77777777" w:rsidR="00006F52" w:rsidRPr="00511225" w:rsidRDefault="00006F52" w:rsidP="00006F52">
            <w:pPr>
              <w:pStyle w:val="TAH"/>
              <w:rPr>
                <w:b w:val="0"/>
              </w:rPr>
            </w:pPr>
            <w:r w:rsidRPr="00511225">
              <w:rPr>
                <w:b w:val="0"/>
              </w:rPr>
              <w:t>5MHz</w:t>
            </w:r>
          </w:p>
        </w:tc>
        <w:tc>
          <w:tcPr>
            <w:tcW w:w="1056" w:type="dxa"/>
            <w:vAlign w:val="center"/>
          </w:tcPr>
          <w:p w14:paraId="6CBA3136" w14:textId="77777777" w:rsidR="00006F52" w:rsidRPr="00511225" w:rsidRDefault="00006F52" w:rsidP="00006F52">
            <w:pPr>
              <w:pStyle w:val="TAH"/>
              <w:rPr>
                <w:b w:val="0"/>
              </w:rPr>
            </w:pPr>
            <w:r w:rsidRPr="00511225">
              <w:rPr>
                <w:b w:val="0"/>
              </w:rPr>
              <w:t>10MHz</w:t>
            </w:r>
          </w:p>
        </w:tc>
        <w:tc>
          <w:tcPr>
            <w:tcW w:w="1226" w:type="dxa"/>
            <w:vAlign w:val="center"/>
          </w:tcPr>
          <w:p w14:paraId="3DFECD11" w14:textId="77777777" w:rsidR="00006F52" w:rsidRPr="00511225" w:rsidRDefault="00006F52" w:rsidP="00006F52">
            <w:pPr>
              <w:pStyle w:val="TAH"/>
              <w:rPr>
                <w:b w:val="0"/>
              </w:rPr>
            </w:pPr>
            <w:r w:rsidRPr="00511225">
              <w:rPr>
                <w:b w:val="0"/>
              </w:rPr>
              <w:t>5MHz</w:t>
            </w:r>
          </w:p>
        </w:tc>
        <w:tc>
          <w:tcPr>
            <w:tcW w:w="746" w:type="dxa"/>
            <w:vAlign w:val="center"/>
          </w:tcPr>
          <w:p w14:paraId="730DE71B" w14:textId="77777777" w:rsidR="00006F52" w:rsidRPr="00511225" w:rsidRDefault="00006F52" w:rsidP="00006F52">
            <w:pPr>
              <w:pStyle w:val="TAH"/>
              <w:rPr>
                <w:b w:val="0"/>
              </w:rPr>
            </w:pPr>
            <w:r w:rsidRPr="00511225">
              <w:rPr>
                <w:b w:val="0"/>
              </w:rPr>
              <w:t>CP-OFDM QPSK</w:t>
            </w:r>
          </w:p>
        </w:tc>
        <w:tc>
          <w:tcPr>
            <w:tcW w:w="1988" w:type="dxa"/>
            <w:gridSpan w:val="3"/>
          </w:tcPr>
          <w:p w14:paraId="7767E028" w14:textId="77777777" w:rsidR="00006F52" w:rsidRPr="00511225" w:rsidRDefault="00006F52" w:rsidP="00006F52">
            <w:pPr>
              <w:pStyle w:val="TAH"/>
              <w:rPr>
                <w:b w:val="0"/>
              </w:rPr>
            </w:pPr>
            <w:r w:rsidRPr="00511225">
              <w:rPr>
                <w:b w:val="0"/>
              </w:rPr>
              <w:t>Full RB</w:t>
            </w:r>
          </w:p>
        </w:tc>
        <w:tc>
          <w:tcPr>
            <w:tcW w:w="746" w:type="dxa"/>
          </w:tcPr>
          <w:p w14:paraId="670F475B" w14:textId="77777777" w:rsidR="00006F52" w:rsidRPr="00511225" w:rsidRDefault="00006F52" w:rsidP="00006F52">
            <w:pPr>
              <w:pStyle w:val="TAH"/>
              <w:rPr>
                <w:b w:val="0"/>
              </w:rPr>
            </w:pPr>
            <w:r w:rsidRPr="00511225">
              <w:rPr>
                <w:b w:val="0"/>
              </w:rPr>
              <w:t>DFT-s-OFDM QPSK</w:t>
            </w:r>
          </w:p>
        </w:tc>
        <w:tc>
          <w:tcPr>
            <w:tcW w:w="1616" w:type="dxa"/>
          </w:tcPr>
          <w:p w14:paraId="50314C65" w14:textId="77777777" w:rsidR="00006F52" w:rsidRPr="00511225" w:rsidRDefault="00006F52" w:rsidP="00006F52">
            <w:pPr>
              <w:pStyle w:val="TAH"/>
              <w:rPr>
                <w:b w:val="0"/>
              </w:rPr>
            </w:pPr>
            <w:r w:rsidRPr="00511225">
              <w:rPr>
                <w:b w:val="0"/>
              </w:rPr>
              <w:t>REFSENS_CA_3</w:t>
            </w:r>
          </w:p>
        </w:tc>
        <w:tc>
          <w:tcPr>
            <w:tcW w:w="1616" w:type="dxa"/>
          </w:tcPr>
          <w:p w14:paraId="0E4C8C78" w14:textId="77777777" w:rsidR="00006F52" w:rsidRPr="00511225" w:rsidRDefault="00006F52" w:rsidP="00006F52">
            <w:pPr>
              <w:pStyle w:val="TAH"/>
              <w:rPr>
                <w:b w:val="0"/>
              </w:rPr>
            </w:pPr>
            <w:r w:rsidRPr="00511225">
              <w:rPr>
                <w:b w:val="0"/>
              </w:rPr>
              <w:t>REFSENS_CA_3</w:t>
            </w:r>
          </w:p>
        </w:tc>
      </w:tr>
      <w:tr w:rsidR="00006F52" w:rsidRPr="00511225" w14:paraId="79F0059C" w14:textId="77777777" w:rsidTr="002A7BF1">
        <w:tc>
          <w:tcPr>
            <w:tcW w:w="15302" w:type="dxa"/>
            <w:gridSpan w:val="17"/>
            <w:vAlign w:val="center"/>
          </w:tcPr>
          <w:p w14:paraId="37C41F42" w14:textId="77777777" w:rsidR="00006F52" w:rsidRPr="00511225" w:rsidRDefault="00006F52" w:rsidP="00006F52">
            <w:pPr>
              <w:pStyle w:val="TAH"/>
              <w:rPr>
                <w:b w:val="0"/>
              </w:rPr>
            </w:pPr>
            <w:r w:rsidRPr="00511225">
              <w:t>Default Test Settings for a DL_n3A-n28A-n77A_UL_n3A-n77A Configuration (Inter-band)</w:t>
            </w:r>
          </w:p>
        </w:tc>
      </w:tr>
      <w:tr w:rsidR="00006F52" w:rsidRPr="00511225" w14:paraId="6A08BEE2" w14:textId="77777777" w:rsidTr="002A7BF1">
        <w:tc>
          <w:tcPr>
            <w:tcW w:w="396" w:type="dxa"/>
            <w:vAlign w:val="center"/>
          </w:tcPr>
          <w:p w14:paraId="08141B53" w14:textId="77777777" w:rsidR="00006F52" w:rsidRPr="00511225" w:rsidRDefault="00006F52" w:rsidP="00006F52">
            <w:pPr>
              <w:pStyle w:val="TAC"/>
            </w:pPr>
            <w:r w:rsidRPr="00511225">
              <w:t>1</w:t>
            </w:r>
          </w:p>
        </w:tc>
        <w:tc>
          <w:tcPr>
            <w:tcW w:w="666" w:type="dxa"/>
            <w:vAlign w:val="center"/>
          </w:tcPr>
          <w:p w14:paraId="0668F721" w14:textId="77777777" w:rsidR="00006F52" w:rsidRPr="00511225" w:rsidRDefault="00006F52" w:rsidP="00006F52">
            <w:pPr>
              <w:pStyle w:val="TAH"/>
              <w:rPr>
                <w:b w:val="0"/>
              </w:rPr>
            </w:pPr>
            <w:r w:rsidRPr="00511225">
              <w:rPr>
                <w:b w:val="0"/>
              </w:rPr>
              <w:t>n3</w:t>
            </w:r>
          </w:p>
        </w:tc>
        <w:tc>
          <w:tcPr>
            <w:tcW w:w="816" w:type="dxa"/>
            <w:vAlign w:val="center"/>
          </w:tcPr>
          <w:p w14:paraId="03DD5468" w14:textId="77777777" w:rsidR="00006F52" w:rsidRPr="00511225" w:rsidRDefault="00006F52" w:rsidP="00006F52">
            <w:pPr>
              <w:pStyle w:val="TAH"/>
              <w:rPr>
                <w:b w:val="0"/>
              </w:rPr>
            </w:pPr>
            <w:r w:rsidRPr="00511225">
              <w:rPr>
                <w:b w:val="0"/>
              </w:rPr>
              <w:t>UL 1712.5/ DL 1807.5</w:t>
            </w:r>
          </w:p>
        </w:tc>
        <w:tc>
          <w:tcPr>
            <w:tcW w:w="716" w:type="dxa"/>
            <w:vAlign w:val="center"/>
          </w:tcPr>
          <w:p w14:paraId="5CFBBBB9" w14:textId="77777777" w:rsidR="00006F52" w:rsidRPr="00511225" w:rsidRDefault="00006F52" w:rsidP="00006F52">
            <w:pPr>
              <w:pStyle w:val="TAH"/>
              <w:rPr>
                <w:b w:val="0"/>
              </w:rPr>
            </w:pPr>
            <w:r w:rsidRPr="00511225">
              <w:rPr>
                <w:b w:val="0"/>
              </w:rPr>
              <w:t>n77</w:t>
            </w:r>
          </w:p>
        </w:tc>
        <w:tc>
          <w:tcPr>
            <w:tcW w:w="846" w:type="dxa"/>
            <w:vAlign w:val="center"/>
          </w:tcPr>
          <w:p w14:paraId="405D8CE9" w14:textId="77777777" w:rsidR="00006F52" w:rsidRPr="00511225" w:rsidRDefault="00006F52" w:rsidP="00006F52">
            <w:pPr>
              <w:pStyle w:val="TAH"/>
              <w:rPr>
                <w:b w:val="0"/>
              </w:rPr>
            </w:pPr>
            <w:r w:rsidRPr="00511225">
              <w:rPr>
                <w:b w:val="0"/>
              </w:rPr>
              <w:t>4195</w:t>
            </w:r>
          </w:p>
        </w:tc>
        <w:tc>
          <w:tcPr>
            <w:tcW w:w="816" w:type="dxa"/>
            <w:vAlign w:val="center"/>
          </w:tcPr>
          <w:p w14:paraId="5FF3A547" w14:textId="77777777" w:rsidR="00006F52" w:rsidRPr="00511225" w:rsidRDefault="00006F52" w:rsidP="00006F52">
            <w:pPr>
              <w:pStyle w:val="TAH"/>
              <w:rPr>
                <w:b w:val="0"/>
              </w:rPr>
            </w:pPr>
            <w:r w:rsidRPr="00511225">
              <w:rPr>
                <w:b w:val="0"/>
              </w:rPr>
              <w:t>n28</w:t>
            </w:r>
          </w:p>
        </w:tc>
        <w:tc>
          <w:tcPr>
            <w:tcW w:w="1066" w:type="dxa"/>
            <w:vAlign w:val="center"/>
          </w:tcPr>
          <w:p w14:paraId="21187E72" w14:textId="77777777" w:rsidR="00006F52" w:rsidRPr="00511225" w:rsidRDefault="00006F52" w:rsidP="00006F52">
            <w:pPr>
              <w:pStyle w:val="TAH"/>
              <w:rPr>
                <w:b w:val="0"/>
              </w:rPr>
            </w:pPr>
            <w:r w:rsidRPr="00511225">
              <w:rPr>
                <w:b w:val="0"/>
              </w:rPr>
              <w:t>UL 715/ DL 770</w:t>
            </w:r>
          </w:p>
        </w:tc>
        <w:tc>
          <w:tcPr>
            <w:tcW w:w="986" w:type="dxa"/>
            <w:vAlign w:val="center"/>
          </w:tcPr>
          <w:p w14:paraId="43B7933C" w14:textId="77777777" w:rsidR="00006F52" w:rsidRPr="00511225" w:rsidRDefault="00006F52" w:rsidP="00006F52">
            <w:pPr>
              <w:pStyle w:val="TAH"/>
              <w:rPr>
                <w:b w:val="0"/>
                <w:lang w:eastAsia="zh-CN"/>
              </w:rPr>
            </w:pPr>
            <w:r w:rsidRPr="00511225">
              <w:rPr>
                <w:b w:val="0"/>
              </w:rPr>
              <w:t>5MHz</w:t>
            </w:r>
          </w:p>
        </w:tc>
        <w:tc>
          <w:tcPr>
            <w:tcW w:w="1056" w:type="dxa"/>
            <w:vAlign w:val="center"/>
          </w:tcPr>
          <w:p w14:paraId="74984AFF" w14:textId="77777777" w:rsidR="00006F52" w:rsidRPr="00511225" w:rsidRDefault="00006F52" w:rsidP="00006F52">
            <w:pPr>
              <w:pStyle w:val="TAH"/>
              <w:rPr>
                <w:b w:val="0"/>
                <w:lang w:eastAsia="zh-CN"/>
              </w:rPr>
            </w:pPr>
            <w:r w:rsidRPr="00511225">
              <w:rPr>
                <w:b w:val="0"/>
              </w:rPr>
              <w:t>10MHz</w:t>
            </w:r>
          </w:p>
        </w:tc>
        <w:tc>
          <w:tcPr>
            <w:tcW w:w="1226" w:type="dxa"/>
            <w:vAlign w:val="center"/>
          </w:tcPr>
          <w:p w14:paraId="11820F8D" w14:textId="77777777" w:rsidR="00006F52" w:rsidRPr="00511225" w:rsidRDefault="00006F52" w:rsidP="00006F52">
            <w:pPr>
              <w:pStyle w:val="TAH"/>
              <w:rPr>
                <w:b w:val="0"/>
              </w:rPr>
            </w:pPr>
            <w:r w:rsidRPr="00511225">
              <w:rPr>
                <w:b w:val="0"/>
              </w:rPr>
              <w:t>5MHz</w:t>
            </w:r>
          </w:p>
        </w:tc>
        <w:tc>
          <w:tcPr>
            <w:tcW w:w="746" w:type="dxa"/>
            <w:vAlign w:val="center"/>
          </w:tcPr>
          <w:p w14:paraId="459B51E3" w14:textId="77777777" w:rsidR="00006F52" w:rsidRPr="00511225" w:rsidRDefault="00006F52" w:rsidP="00006F52">
            <w:pPr>
              <w:pStyle w:val="TAH"/>
              <w:rPr>
                <w:b w:val="0"/>
              </w:rPr>
            </w:pPr>
            <w:r w:rsidRPr="00511225">
              <w:rPr>
                <w:b w:val="0"/>
              </w:rPr>
              <w:t>CP-OFDM QPSK</w:t>
            </w:r>
          </w:p>
        </w:tc>
        <w:tc>
          <w:tcPr>
            <w:tcW w:w="1988" w:type="dxa"/>
            <w:gridSpan w:val="3"/>
          </w:tcPr>
          <w:p w14:paraId="72A15E1C" w14:textId="77777777" w:rsidR="00006F52" w:rsidRPr="00511225" w:rsidRDefault="00006F52" w:rsidP="00006F52">
            <w:pPr>
              <w:pStyle w:val="TAH"/>
              <w:rPr>
                <w:b w:val="0"/>
              </w:rPr>
            </w:pPr>
            <w:r w:rsidRPr="00511225">
              <w:rPr>
                <w:b w:val="0"/>
              </w:rPr>
              <w:t>Full RB</w:t>
            </w:r>
          </w:p>
        </w:tc>
        <w:tc>
          <w:tcPr>
            <w:tcW w:w="746" w:type="dxa"/>
          </w:tcPr>
          <w:p w14:paraId="33A4408C" w14:textId="77777777" w:rsidR="00006F52" w:rsidRPr="00511225" w:rsidRDefault="00006F52" w:rsidP="00006F52">
            <w:pPr>
              <w:pStyle w:val="TAH"/>
              <w:rPr>
                <w:b w:val="0"/>
              </w:rPr>
            </w:pPr>
            <w:r w:rsidRPr="00511225">
              <w:rPr>
                <w:b w:val="0"/>
              </w:rPr>
              <w:t>DFT-s-OFDM QPSK</w:t>
            </w:r>
          </w:p>
        </w:tc>
        <w:tc>
          <w:tcPr>
            <w:tcW w:w="1616" w:type="dxa"/>
          </w:tcPr>
          <w:p w14:paraId="3F4D15BF" w14:textId="77777777" w:rsidR="00006F52" w:rsidRPr="00511225" w:rsidRDefault="00006F52" w:rsidP="00006F52">
            <w:pPr>
              <w:pStyle w:val="TAH"/>
              <w:rPr>
                <w:b w:val="0"/>
              </w:rPr>
            </w:pPr>
            <w:r w:rsidRPr="00511225">
              <w:rPr>
                <w:b w:val="0"/>
              </w:rPr>
              <w:t>REFSENS_CA_3</w:t>
            </w:r>
          </w:p>
        </w:tc>
        <w:tc>
          <w:tcPr>
            <w:tcW w:w="1616" w:type="dxa"/>
          </w:tcPr>
          <w:p w14:paraId="0B4826E4" w14:textId="77777777" w:rsidR="00006F52" w:rsidRPr="00511225" w:rsidRDefault="00006F52" w:rsidP="00006F52">
            <w:pPr>
              <w:pStyle w:val="TAH"/>
              <w:rPr>
                <w:b w:val="0"/>
              </w:rPr>
            </w:pPr>
            <w:r w:rsidRPr="00511225">
              <w:rPr>
                <w:b w:val="0"/>
              </w:rPr>
              <w:t>REFSENS_CA_3</w:t>
            </w:r>
          </w:p>
        </w:tc>
      </w:tr>
      <w:tr w:rsidR="00006F52" w:rsidRPr="00511225" w14:paraId="66420100" w14:textId="77777777" w:rsidTr="002A7BF1">
        <w:tc>
          <w:tcPr>
            <w:tcW w:w="15302" w:type="dxa"/>
            <w:gridSpan w:val="17"/>
            <w:vAlign w:val="center"/>
          </w:tcPr>
          <w:p w14:paraId="6C8FDDEF" w14:textId="77777777" w:rsidR="00006F52" w:rsidRPr="00511225" w:rsidRDefault="00006F52" w:rsidP="00006F52">
            <w:pPr>
              <w:pStyle w:val="TAH"/>
              <w:rPr>
                <w:b w:val="0"/>
              </w:rPr>
            </w:pPr>
            <w:r w:rsidRPr="00511225">
              <w:t>Default Test Settings for a DL_n3A-n28A-n78A_UL_n3A-n28A Configuration (Inter-band)</w:t>
            </w:r>
          </w:p>
        </w:tc>
      </w:tr>
      <w:tr w:rsidR="00006F52" w:rsidRPr="00511225" w14:paraId="6B14DFB7" w14:textId="77777777" w:rsidTr="002A7BF1">
        <w:tc>
          <w:tcPr>
            <w:tcW w:w="396" w:type="dxa"/>
            <w:vAlign w:val="center"/>
          </w:tcPr>
          <w:p w14:paraId="0D2D3B7D" w14:textId="77777777" w:rsidR="00006F52" w:rsidRPr="00511225" w:rsidRDefault="00006F52" w:rsidP="00006F52">
            <w:pPr>
              <w:pStyle w:val="TAC"/>
            </w:pPr>
            <w:r w:rsidRPr="00511225">
              <w:t>1</w:t>
            </w:r>
          </w:p>
        </w:tc>
        <w:tc>
          <w:tcPr>
            <w:tcW w:w="666" w:type="dxa"/>
            <w:vAlign w:val="center"/>
          </w:tcPr>
          <w:p w14:paraId="1B4FDFC3" w14:textId="77777777" w:rsidR="00006F52" w:rsidRPr="00511225" w:rsidRDefault="00006F52" w:rsidP="00006F52">
            <w:pPr>
              <w:pStyle w:val="TAC"/>
              <w:rPr>
                <w:b/>
              </w:rPr>
            </w:pPr>
            <w:r w:rsidRPr="00511225">
              <w:t>n3</w:t>
            </w:r>
          </w:p>
        </w:tc>
        <w:tc>
          <w:tcPr>
            <w:tcW w:w="816" w:type="dxa"/>
            <w:vAlign w:val="center"/>
          </w:tcPr>
          <w:p w14:paraId="6247FBE7" w14:textId="77777777" w:rsidR="00006F52" w:rsidRPr="00511225" w:rsidRDefault="00006F52" w:rsidP="00006F52">
            <w:pPr>
              <w:pStyle w:val="TAH"/>
              <w:rPr>
                <w:b w:val="0"/>
              </w:rPr>
            </w:pPr>
            <w:r w:rsidRPr="00511225">
              <w:rPr>
                <w:b w:val="0"/>
              </w:rPr>
              <w:t>UL 1755/ DL 1850</w:t>
            </w:r>
          </w:p>
        </w:tc>
        <w:tc>
          <w:tcPr>
            <w:tcW w:w="716" w:type="dxa"/>
            <w:vAlign w:val="center"/>
          </w:tcPr>
          <w:p w14:paraId="7E97B25E" w14:textId="77777777" w:rsidR="00006F52" w:rsidRPr="00511225" w:rsidRDefault="00006F52" w:rsidP="00006F52">
            <w:pPr>
              <w:pStyle w:val="TAH"/>
              <w:rPr>
                <w:b w:val="0"/>
              </w:rPr>
            </w:pPr>
            <w:r w:rsidRPr="00511225">
              <w:rPr>
                <w:b w:val="0"/>
              </w:rPr>
              <w:t>n28</w:t>
            </w:r>
          </w:p>
        </w:tc>
        <w:tc>
          <w:tcPr>
            <w:tcW w:w="846" w:type="dxa"/>
            <w:vAlign w:val="center"/>
          </w:tcPr>
          <w:p w14:paraId="1CA2BE1B" w14:textId="77777777" w:rsidR="00006F52" w:rsidRPr="00511225" w:rsidRDefault="00006F52" w:rsidP="00006F52">
            <w:pPr>
              <w:pStyle w:val="TAH"/>
              <w:rPr>
                <w:b w:val="0"/>
              </w:rPr>
            </w:pPr>
            <w:r w:rsidRPr="00511225">
              <w:rPr>
                <w:b w:val="0"/>
              </w:rPr>
              <w:t>UL 735/ DL 790</w:t>
            </w:r>
          </w:p>
        </w:tc>
        <w:tc>
          <w:tcPr>
            <w:tcW w:w="816" w:type="dxa"/>
            <w:vAlign w:val="center"/>
          </w:tcPr>
          <w:p w14:paraId="2A63D253" w14:textId="77777777" w:rsidR="00006F52" w:rsidRPr="00511225" w:rsidRDefault="00006F52" w:rsidP="00006F52">
            <w:pPr>
              <w:pStyle w:val="TAH"/>
              <w:rPr>
                <w:b w:val="0"/>
              </w:rPr>
            </w:pPr>
            <w:r w:rsidRPr="00511225">
              <w:rPr>
                <w:b w:val="0"/>
              </w:rPr>
              <w:t>n78</w:t>
            </w:r>
          </w:p>
        </w:tc>
        <w:tc>
          <w:tcPr>
            <w:tcW w:w="1066" w:type="dxa"/>
            <w:vAlign w:val="center"/>
          </w:tcPr>
          <w:p w14:paraId="52887CB0" w14:textId="77777777" w:rsidR="00006F52" w:rsidRPr="00511225" w:rsidRDefault="00006F52" w:rsidP="00006F52">
            <w:pPr>
              <w:pStyle w:val="TAH"/>
              <w:rPr>
                <w:b w:val="0"/>
              </w:rPr>
            </w:pPr>
            <w:r w:rsidRPr="00511225">
              <w:rPr>
                <w:b w:val="0"/>
              </w:rPr>
              <w:t>3320</w:t>
            </w:r>
          </w:p>
        </w:tc>
        <w:tc>
          <w:tcPr>
            <w:tcW w:w="986" w:type="dxa"/>
            <w:vAlign w:val="center"/>
          </w:tcPr>
          <w:p w14:paraId="5924512A" w14:textId="77777777" w:rsidR="00006F52" w:rsidRPr="00511225" w:rsidRDefault="00006F52" w:rsidP="00006F52">
            <w:pPr>
              <w:pStyle w:val="TAH"/>
              <w:rPr>
                <w:b w:val="0"/>
              </w:rPr>
            </w:pPr>
            <w:r w:rsidRPr="00511225">
              <w:rPr>
                <w:b w:val="0"/>
              </w:rPr>
              <w:t>5MHz</w:t>
            </w:r>
          </w:p>
        </w:tc>
        <w:tc>
          <w:tcPr>
            <w:tcW w:w="1056" w:type="dxa"/>
            <w:vAlign w:val="center"/>
          </w:tcPr>
          <w:p w14:paraId="614AA14E" w14:textId="77777777" w:rsidR="00006F52" w:rsidRPr="00511225" w:rsidRDefault="00006F52" w:rsidP="00006F52">
            <w:pPr>
              <w:pStyle w:val="TAH"/>
              <w:rPr>
                <w:b w:val="0"/>
              </w:rPr>
            </w:pPr>
            <w:r w:rsidRPr="00511225">
              <w:rPr>
                <w:b w:val="0"/>
              </w:rPr>
              <w:t>5MHz</w:t>
            </w:r>
          </w:p>
        </w:tc>
        <w:tc>
          <w:tcPr>
            <w:tcW w:w="1226" w:type="dxa"/>
            <w:vAlign w:val="center"/>
          </w:tcPr>
          <w:p w14:paraId="071B2081" w14:textId="77777777" w:rsidR="00006F52" w:rsidRPr="00511225" w:rsidRDefault="00006F52" w:rsidP="00006F52">
            <w:pPr>
              <w:pStyle w:val="TAH"/>
              <w:rPr>
                <w:b w:val="0"/>
              </w:rPr>
            </w:pPr>
            <w:r w:rsidRPr="00511225">
              <w:rPr>
                <w:b w:val="0"/>
              </w:rPr>
              <w:t>10MHz</w:t>
            </w:r>
          </w:p>
        </w:tc>
        <w:tc>
          <w:tcPr>
            <w:tcW w:w="746" w:type="dxa"/>
            <w:vAlign w:val="center"/>
          </w:tcPr>
          <w:p w14:paraId="36BAAF4F" w14:textId="77777777" w:rsidR="00006F52" w:rsidRPr="00511225" w:rsidRDefault="00006F52" w:rsidP="00006F52">
            <w:pPr>
              <w:pStyle w:val="TAH"/>
              <w:rPr>
                <w:b w:val="0"/>
              </w:rPr>
            </w:pPr>
            <w:r w:rsidRPr="00511225">
              <w:rPr>
                <w:b w:val="0"/>
              </w:rPr>
              <w:t>CP-OFDM QPSK</w:t>
            </w:r>
          </w:p>
        </w:tc>
        <w:tc>
          <w:tcPr>
            <w:tcW w:w="1988" w:type="dxa"/>
            <w:gridSpan w:val="3"/>
          </w:tcPr>
          <w:p w14:paraId="32E43740" w14:textId="77777777" w:rsidR="00006F52" w:rsidRPr="00511225" w:rsidRDefault="00006F52" w:rsidP="00006F52">
            <w:pPr>
              <w:pStyle w:val="TAH"/>
              <w:rPr>
                <w:b w:val="0"/>
              </w:rPr>
            </w:pPr>
            <w:r w:rsidRPr="00511225">
              <w:rPr>
                <w:b w:val="0"/>
              </w:rPr>
              <w:t>Full RB</w:t>
            </w:r>
          </w:p>
        </w:tc>
        <w:tc>
          <w:tcPr>
            <w:tcW w:w="746" w:type="dxa"/>
          </w:tcPr>
          <w:p w14:paraId="78286C03" w14:textId="77777777" w:rsidR="00006F52" w:rsidRPr="00511225" w:rsidRDefault="00006F52" w:rsidP="00006F52">
            <w:pPr>
              <w:pStyle w:val="TAH"/>
              <w:rPr>
                <w:b w:val="0"/>
              </w:rPr>
            </w:pPr>
            <w:r w:rsidRPr="00511225">
              <w:rPr>
                <w:b w:val="0"/>
              </w:rPr>
              <w:t>DFT-s-OFDM QPSK</w:t>
            </w:r>
          </w:p>
        </w:tc>
        <w:tc>
          <w:tcPr>
            <w:tcW w:w="1616" w:type="dxa"/>
          </w:tcPr>
          <w:p w14:paraId="41C4A028" w14:textId="77777777" w:rsidR="00006F52" w:rsidRPr="00511225" w:rsidRDefault="00006F52" w:rsidP="00006F52">
            <w:pPr>
              <w:pStyle w:val="TAH"/>
              <w:rPr>
                <w:b w:val="0"/>
              </w:rPr>
            </w:pPr>
            <w:r w:rsidRPr="00511225">
              <w:rPr>
                <w:b w:val="0"/>
              </w:rPr>
              <w:t>REFSENS_CA_3</w:t>
            </w:r>
          </w:p>
        </w:tc>
        <w:tc>
          <w:tcPr>
            <w:tcW w:w="1616" w:type="dxa"/>
          </w:tcPr>
          <w:p w14:paraId="2F40FC1E" w14:textId="77777777" w:rsidR="00006F52" w:rsidRPr="00511225" w:rsidRDefault="00006F52" w:rsidP="00006F52">
            <w:pPr>
              <w:pStyle w:val="TAH"/>
              <w:rPr>
                <w:b w:val="0"/>
              </w:rPr>
            </w:pPr>
            <w:r w:rsidRPr="00511225">
              <w:rPr>
                <w:b w:val="0"/>
              </w:rPr>
              <w:t>REFSENS_CA_3</w:t>
            </w:r>
          </w:p>
        </w:tc>
      </w:tr>
      <w:tr w:rsidR="00006F52" w:rsidRPr="00511225" w14:paraId="1FDADB14" w14:textId="77777777" w:rsidTr="002A7BF1">
        <w:tc>
          <w:tcPr>
            <w:tcW w:w="396" w:type="dxa"/>
            <w:vAlign w:val="center"/>
          </w:tcPr>
          <w:p w14:paraId="1AD76100" w14:textId="77777777" w:rsidR="00006F52" w:rsidRPr="00511225" w:rsidRDefault="00006F52" w:rsidP="00006F52">
            <w:pPr>
              <w:pStyle w:val="TAC"/>
            </w:pPr>
            <w:r w:rsidRPr="00511225">
              <w:t>2</w:t>
            </w:r>
          </w:p>
        </w:tc>
        <w:tc>
          <w:tcPr>
            <w:tcW w:w="666" w:type="dxa"/>
            <w:vAlign w:val="center"/>
          </w:tcPr>
          <w:p w14:paraId="53B0F7AB" w14:textId="77777777" w:rsidR="00006F52" w:rsidRPr="00511225" w:rsidRDefault="00006F52" w:rsidP="00006F52">
            <w:pPr>
              <w:pStyle w:val="TAC"/>
              <w:rPr>
                <w:b/>
              </w:rPr>
            </w:pPr>
            <w:r w:rsidRPr="00511225">
              <w:t>n3</w:t>
            </w:r>
          </w:p>
        </w:tc>
        <w:tc>
          <w:tcPr>
            <w:tcW w:w="816" w:type="dxa"/>
            <w:vAlign w:val="center"/>
          </w:tcPr>
          <w:p w14:paraId="471A3D94" w14:textId="77777777" w:rsidR="00006F52" w:rsidRPr="00511225" w:rsidRDefault="00006F52" w:rsidP="00006F52">
            <w:pPr>
              <w:pStyle w:val="TAH"/>
              <w:rPr>
                <w:b w:val="0"/>
              </w:rPr>
            </w:pPr>
            <w:r w:rsidRPr="00511225">
              <w:rPr>
                <w:b w:val="0"/>
              </w:rPr>
              <w:t>UL 1750/ DL 1845</w:t>
            </w:r>
          </w:p>
        </w:tc>
        <w:tc>
          <w:tcPr>
            <w:tcW w:w="716" w:type="dxa"/>
            <w:vAlign w:val="center"/>
          </w:tcPr>
          <w:p w14:paraId="54B9242A" w14:textId="77777777" w:rsidR="00006F52" w:rsidRPr="00511225" w:rsidRDefault="00006F52" w:rsidP="00006F52">
            <w:pPr>
              <w:pStyle w:val="TAH"/>
              <w:rPr>
                <w:b w:val="0"/>
              </w:rPr>
            </w:pPr>
            <w:r w:rsidRPr="00511225">
              <w:rPr>
                <w:b w:val="0"/>
              </w:rPr>
              <w:t>n28</w:t>
            </w:r>
          </w:p>
        </w:tc>
        <w:tc>
          <w:tcPr>
            <w:tcW w:w="846" w:type="dxa"/>
            <w:vAlign w:val="center"/>
          </w:tcPr>
          <w:p w14:paraId="5DAD5172" w14:textId="77777777" w:rsidR="00006F52" w:rsidRPr="00511225" w:rsidRDefault="00006F52" w:rsidP="00006F52">
            <w:pPr>
              <w:pStyle w:val="TAH"/>
              <w:rPr>
                <w:b w:val="0"/>
              </w:rPr>
            </w:pPr>
            <w:r w:rsidRPr="00511225">
              <w:rPr>
                <w:b w:val="0"/>
              </w:rPr>
              <w:t>UL 743/ DL 798</w:t>
            </w:r>
          </w:p>
        </w:tc>
        <w:tc>
          <w:tcPr>
            <w:tcW w:w="816" w:type="dxa"/>
            <w:vAlign w:val="center"/>
          </w:tcPr>
          <w:p w14:paraId="5D1A7BB9" w14:textId="77777777" w:rsidR="00006F52" w:rsidRPr="00511225" w:rsidRDefault="00006F52" w:rsidP="00006F52">
            <w:pPr>
              <w:pStyle w:val="TAH"/>
              <w:rPr>
                <w:b w:val="0"/>
              </w:rPr>
            </w:pPr>
            <w:r w:rsidRPr="00511225">
              <w:rPr>
                <w:b w:val="0"/>
              </w:rPr>
              <w:t>n78</w:t>
            </w:r>
          </w:p>
        </w:tc>
        <w:tc>
          <w:tcPr>
            <w:tcW w:w="1066" w:type="dxa"/>
            <w:vAlign w:val="center"/>
          </w:tcPr>
          <w:p w14:paraId="5C0944F8" w14:textId="77777777" w:rsidR="00006F52" w:rsidRPr="00511225" w:rsidRDefault="00006F52" w:rsidP="00006F52">
            <w:pPr>
              <w:pStyle w:val="TAH"/>
              <w:rPr>
                <w:b w:val="0"/>
              </w:rPr>
            </w:pPr>
            <w:r w:rsidRPr="00511225">
              <w:rPr>
                <w:b w:val="0"/>
              </w:rPr>
              <w:t>3764</w:t>
            </w:r>
          </w:p>
        </w:tc>
        <w:tc>
          <w:tcPr>
            <w:tcW w:w="986" w:type="dxa"/>
            <w:vAlign w:val="center"/>
          </w:tcPr>
          <w:p w14:paraId="6AA7B2FC" w14:textId="77777777" w:rsidR="00006F52" w:rsidRPr="00511225" w:rsidRDefault="00006F52" w:rsidP="00006F52">
            <w:pPr>
              <w:pStyle w:val="TAH"/>
              <w:rPr>
                <w:b w:val="0"/>
              </w:rPr>
            </w:pPr>
            <w:r w:rsidRPr="00511225">
              <w:rPr>
                <w:b w:val="0"/>
              </w:rPr>
              <w:t>5MHz</w:t>
            </w:r>
          </w:p>
        </w:tc>
        <w:tc>
          <w:tcPr>
            <w:tcW w:w="1056" w:type="dxa"/>
            <w:vAlign w:val="center"/>
          </w:tcPr>
          <w:p w14:paraId="3E8A6608" w14:textId="77777777" w:rsidR="00006F52" w:rsidRPr="00511225" w:rsidRDefault="00006F52" w:rsidP="00006F52">
            <w:pPr>
              <w:pStyle w:val="TAH"/>
              <w:rPr>
                <w:b w:val="0"/>
              </w:rPr>
            </w:pPr>
            <w:r w:rsidRPr="00511225">
              <w:rPr>
                <w:b w:val="0"/>
              </w:rPr>
              <w:t>5MHz</w:t>
            </w:r>
          </w:p>
        </w:tc>
        <w:tc>
          <w:tcPr>
            <w:tcW w:w="1226" w:type="dxa"/>
            <w:vAlign w:val="center"/>
          </w:tcPr>
          <w:p w14:paraId="5E791DBE" w14:textId="77777777" w:rsidR="00006F52" w:rsidRPr="00511225" w:rsidRDefault="00006F52" w:rsidP="00006F52">
            <w:pPr>
              <w:pStyle w:val="TAH"/>
              <w:rPr>
                <w:b w:val="0"/>
              </w:rPr>
            </w:pPr>
            <w:r w:rsidRPr="00511225">
              <w:rPr>
                <w:b w:val="0"/>
              </w:rPr>
              <w:t>10MHz</w:t>
            </w:r>
          </w:p>
        </w:tc>
        <w:tc>
          <w:tcPr>
            <w:tcW w:w="746" w:type="dxa"/>
            <w:vAlign w:val="center"/>
          </w:tcPr>
          <w:p w14:paraId="6776DDE2" w14:textId="77777777" w:rsidR="00006F52" w:rsidRPr="00511225" w:rsidRDefault="00006F52" w:rsidP="00006F52">
            <w:pPr>
              <w:pStyle w:val="TAH"/>
              <w:rPr>
                <w:b w:val="0"/>
              </w:rPr>
            </w:pPr>
            <w:r w:rsidRPr="00511225">
              <w:rPr>
                <w:b w:val="0"/>
              </w:rPr>
              <w:t>CP-OFDM QPSK</w:t>
            </w:r>
          </w:p>
        </w:tc>
        <w:tc>
          <w:tcPr>
            <w:tcW w:w="1988" w:type="dxa"/>
            <w:gridSpan w:val="3"/>
          </w:tcPr>
          <w:p w14:paraId="562B1B77" w14:textId="77777777" w:rsidR="00006F52" w:rsidRPr="00511225" w:rsidRDefault="00006F52" w:rsidP="00006F52">
            <w:pPr>
              <w:pStyle w:val="TAH"/>
              <w:rPr>
                <w:b w:val="0"/>
              </w:rPr>
            </w:pPr>
            <w:r w:rsidRPr="00511225">
              <w:rPr>
                <w:b w:val="0"/>
              </w:rPr>
              <w:t>Full RB</w:t>
            </w:r>
          </w:p>
        </w:tc>
        <w:tc>
          <w:tcPr>
            <w:tcW w:w="746" w:type="dxa"/>
          </w:tcPr>
          <w:p w14:paraId="4EC98171" w14:textId="77777777" w:rsidR="00006F52" w:rsidRPr="00511225" w:rsidRDefault="00006F52" w:rsidP="00006F52">
            <w:pPr>
              <w:pStyle w:val="TAH"/>
              <w:rPr>
                <w:b w:val="0"/>
              </w:rPr>
            </w:pPr>
            <w:r w:rsidRPr="00511225">
              <w:rPr>
                <w:b w:val="0"/>
              </w:rPr>
              <w:t>DFT-s-OFDM QPSK</w:t>
            </w:r>
          </w:p>
        </w:tc>
        <w:tc>
          <w:tcPr>
            <w:tcW w:w="1616" w:type="dxa"/>
          </w:tcPr>
          <w:p w14:paraId="2377A465" w14:textId="77777777" w:rsidR="00006F52" w:rsidRPr="00511225" w:rsidRDefault="00006F52" w:rsidP="00006F52">
            <w:pPr>
              <w:pStyle w:val="TAH"/>
              <w:rPr>
                <w:b w:val="0"/>
              </w:rPr>
            </w:pPr>
            <w:r w:rsidRPr="00511225">
              <w:rPr>
                <w:b w:val="0"/>
              </w:rPr>
              <w:t>REFSENS_CA_3</w:t>
            </w:r>
          </w:p>
        </w:tc>
        <w:tc>
          <w:tcPr>
            <w:tcW w:w="1616" w:type="dxa"/>
          </w:tcPr>
          <w:p w14:paraId="3FEA7016" w14:textId="77777777" w:rsidR="00006F52" w:rsidRPr="00511225" w:rsidRDefault="00006F52" w:rsidP="00006F52">
            <w:pPr>
              <w:pStyle w:val="TAH"/>
              <w:rPr>
                <w:b w:val="0"/>
              </w:rPr>
            </w:pPr>
            <w:r w:rsidRPr="00511225">
              <w:rPr>
                <w:b w:val="0"/>
              </w:rPr>
              <w:t>REFSENS_CA_3</w:t>
            </w:r>
          </w:p>
        </w:tc>
      </w:tr>
      <w:tr w:rsidR="00006F52" w:rsidRPr="00511225" w14:paraId="42B0A675" w14:textId="77777777" w:rsidTr="002A7BF1">
        <w:tc>
          <w:tcPr>
            <w:tcW w:w="15302" w:type="dxa"/>
            <w:gridSpan w:val="17"/>
            <w:vAlign w:val="center"/>
          </w:tcPr>
          <w:p w14:paraId="2A135500" w14:textId="77777777" w:rsidR="00006F52" w:rsidRPr="00511225" w:rsidRDefault="00006F52" w:rsidP="00006F52">
            <w:pPr>
              <w:pStyle w:val="TAH"/>
              <w:rPr>
                <w:b w:val="0"/>
              </w:rPr>
            </w:pPr>
            <w:r w:rsidRPr="00511225">
              <w:t>Default Test Settings for a DL_n3A-n41A-n77A_UL_n3A-n41A Configuration (Inter-band)</w:t>
            </w:r>
          </w:p>
        </w:tc>
      </w:tr>
      <w:tr w:rsidR="00006F52" w:rsidRPr="00511225" w14:paraId="240C514F" w14:textId="77777777" w:rsidTr="002A7BF1">
        <w:tc>
          <w:tcPr>
            <w:tcW w:w="396" w:type="dxa"/>
            <w:vAlign w:val="center"/>
          </w:tcPr>
          <w:p w14:paraId="0DEEBEF5" w14:textId="77777777" w:rsidR="00006F52" w:rsidRPr="00511225" w:rsidRDefault="00006F52" w:rsidP="00006F52">
            <w:pPr>
              <w:pStyle w:val="TAC"/>
            </w:pPr>
            <w:r w:rsidRPr="00511225">
              <w:rPr>
                <w:lang w:eastAsia="zh-CN"/>
              </w:rPr>
              <w:t>1</w:t>
            </w:r>
          </w:p>
        </w:tc>
        <w:tc>
          <w:tcPr>
            <w:tcW w:w="666" w:type="dxa"/>
            <w:vAlign w:val="center"/>
          </w:tcPr>
          <w:p w14:paraId="1B20786D" w14:textId="77777777" w:rsidR="00006F52" w:rsidRPr="00511225" w:rsidRDefault="00006F52" w:rsidP="00006F52">
            <w:pPr>
              <w:pStyle w:val="TAC"/>
              <w:rPr>
                <w:b/>
              </w:rPr>
            </w:pPr>
            <w:r w:rsidRPr="00511225">
              <w:t>n3</w:t>
            </w:r>
          </w:p>
        </w:tc>
        <w:tc>
          <w:tcPr>
            <w:tcW w:w="816" w:type="dxa"/>
            <w:vAlign w:val="center"/>
          </w:tcPr>
          <w:p w14:paraId="47B8A2A6" w14:textId="77777777" w:rsidR="00006F52" w:rsidRPr="00511225" w:rsidRDefault="00006F52" w:rsidP="00006F52">
            <w:pPr>
              <w:pStyle w:val="TAH"/>
              <w:rPr>
                <w:b w:val="0"/>
              </w:rPr>
            </w:pPr>
            <w:r w:rsidRPr="00511225">
              <w:rPr>
                <w:b w:val="0"/>
              </w:rPr>
              <w:t>UL 1720/ DL 1815</w:t>
            </w:r>
          </w:p>
        </w:tc>
        <w:tc>
          <w:tcPr>
            <w:tcW w:w="716" w:type="dxa"/>
            <w:vAlign w:val="center"/>
          </w:tcPr>
          <w:p w14:paraId="114484DD" w14:textId="77777777" w:rsidR="00006F52" w:rsidRPr="00511225" w:rsidRDefault="00006F52" w:rsidP="00006F52">
            <w:pPr>
              <w:pStyle w:val="TAH"/>
              <w:rPr>
                <w:b w:val="0"/>
              </w:rPr>
            </w:pPr>
            <w:r w:rsidRPr="00511225">
              <w:rPr>
                <w:b w:val="0"/>
              </w:rPr>
              <w:t>n41</w:t>
            </w:r>
          </w:p>
        </w:tc>
        <w:tc>
          <w:tcPr>
            <w:tcW w:w="846" w:type="dxa"/>
            <w:vAlign w:val="center"/>
          </w:tcPr>
          <w:p w14:paraId="0CA9BB80" w14:textId="77777777" w:rsidR="00006F52" w:rsidRPr="00511225" w:rsidRDefault="00006F52" w:rsidP="00006F52">
            <w:pPr>
              <w:pStyle w:val="TAH"/>
              <w:rPr>
                <w:b w:val="0"/>
              </w:rPr>
            </w:pPr>
            <w:r w:rsidRPr="00511225">
              <w:rPr>
                <w:b w:val="0"/>
              </w:rPr>
              <w:t>2580</w:t>
            </w:r>
          </w:p>
        </w:tc>
        <w:tc>
          <w:tcPr>
            <w:tcW w:w="816" w:type="dxa"/>
            <w:vAlign w:val="center"/>
          </w:tcPr>
          <w:p w14:paraId="668ACD3A" w14:textId="77777777" w:rsidR="00006F52" w:rsidRPr="00511225" w:rsidRDefault="00006F52" w:rsidP="00006F52">
            <w:pPr>
              <w:pStyle w:val="TAH"/>
              <w:rPr>
                <w:b w:val="0"/>
              </w:rPr>
            </w:pPr>
            <w:r w:rsidRPr="00511225">
              <w:rPr>
                <w:b w:val="0"/>
              </w:rPr>
              <w:t>n77</w:t>
            </w:r>
          </w:p>
        </w:tc>
        <w:tc>
          <w:tcPr>
            <w:tcW w:w="1066" w:type="dxa"/>
            <w:vAlign w:val="center"/>
          </w:tcPr>
          <w:p w14:paraId="75F01EF5" w14:textId="77777777" w:rsidR="00006F52" w:rsidRPr="00511225" w:rsidRDefault="00006F52" w:rsidP="00006F52">
            <w:pPr>
              <w:pStyle w:val="TAH"/>
              <w:rPr>
                <w:b w:val="0"/>
              </w:rPr>
            </w:pPr>
            <w:r w:rsidRPr="00511225">
              <w:rPr>
                <w:b w:val="0"/>
              </w:rPr>
              <w:t>3440</w:t>
            </w:r>
          </w:p>
        </w:tc>
        <w:tc>
          <w:tcPr>
            <w:tcW w:w="986" w:type="dxa"/>
            <w:vAlign w:val="center"/>
          </w:tcPr>
          <w:p w14:paraId="17E084A2" w14:textId="77777777" w:rsidR="00006F52" w:rsidRPr="00511225" w:rsidRDefault="00006F52" w:rsidP="00006F52">
            <w:pPr>
              <w:pStyle w:val="TAH"/>
              <w:rPr>
                <w:b w:val="0"/>
              </w:rPr>
            </w:pPr>
            <w:r w:rsidRPr="00511225">
              <w:rPr>
                <w:b w:val="0"/>
              </w:rPr>
              <w:t>5MHz</w:t>
            </w:r>
          </w:p>
        </w:tc>
        <w:tc>
          <w:tcPr>
            <w:tcW w:w="1056" w:type="dxa"/>
            <w:vAlign w:val="center"/>
          </w:tcPr>
          <w:p w14:paraId="1B4CF66C" w14:textId="77777777" w:rsidR="00006F52" w:rsidRPr="00511225" w:rsidRDefault="00006F52" w:rsidP="00006F52">
            <w:pPr>
              <w:pStyle w:val="TAH"/>
              <w:rPr>
                <w:b w:val="0"/>
              </w:rPr>
            </w:pPr>
            <w:r w:rsidRPr="00511225">
              <w:rPr>
                <w:b w:val="0"/>
              </w:rPr>
              <w:t>5MHz</w:t>
            </w:r>
          </w:p>
        </w:tc>
        <w:tc>
          <w:tcPr>
            <w:tcW w:w="1226" w:type="dxa"/>
            <w:vAlign w:val="center"/>
          </w:tcPr>
          <w:p w14:paraId="72965038" w14:textId="77777777" w:rsidR="00006F52" w:rsidRPr="00511225" w:rsidRDefault="00006F52" w:rsidP="00006F52">
            <w:pPr>
              <w:pStyle w:val="TAH"/>
              <w:rPr>
                <w:b w:val="0"/>
              </w:rPr>
            </w:pPr>
            <w:r w:rsidRPr="00511225">
              <w:rPr>
                <w:b w:val="0"/>
              </w:rPr>
              <w:t>10MHz</w:t>
            </w:r>
          </w:p>
        </w:tc>
        <w:tc>
          <w:tcPr>
            <w:tcW w:w="746" w:type="dxa"/>
            <w:vAlign w:val="center"/>
          </w:tcPr>
          <w:p w14:paraId="0B905D06" w14:textId="77777777" w:rsidR="00006F52" w:rsidRPr="00511225" w:rsidRDefault="00006F52" w:rsidP="00006F52">
            <w:pPr>
              <w:pStyle w:val="TAH"/>
              <w:rPr>
                <w:b w:val="0"/>
              </w:rPr>
            </w:pPr>
            <w:r w:rsidRPr="00511225">
              <w:rPr>
                <w:b w:val="0"/>
              </w:rPr>
              <w:t>CP-OFDM QPSK</w:t>
            </w:r>
          </w:p>
        </w:tc>
        <w:tc>
          <w:tcPr>
            <w:tcW w:w="1988" w:type="dxa"/>
            <w:gridSpan w:val="3"/>
          </w:tcPr>
          <w:p w14:paraId="3C4D5937" w14:textId="77777777" w:rsidR="00006F52" w:rsidRPr="00511225" w:rsidRDefault="00006F52" w:rsidP="00006F52">
            <w:pPr>
              <w:pStyle w:val="TAH"/>
              <w:rPr>
                <w:b w:val="0"/>
              </w:rPr>
            </w:pPr>
            <w:r w:rsidRPr="00511225">
              <w:rPr>
                <w:b w:val="0"/>
              </w:rPr>
              <w:t>Full RB</w:t>
            </w:r>
          </w:p>
        </w:tc>
        <w:tc>
          <w:tcPr>
            <w:tcW w:w="746" w:type="dxa"/>
          </w:tcPr>
          <w:p w14:paraId="7E6468FF" w14:textId="77777777" w:rsidR="00006F52" w:rsidRPr="00511225" w:rsidRDefault="00006F52" w:rsidP="00006F52">
            <w:pPr>
              <w:pStyle w:val="TAH"/>
              <w:rPr>
                <w:b w:val="0"/>
              </w:rPr>
            </w:pPr>
            <w:r w:rsidRPr="00511225">
              <w:rPr>
                <w:b w:val="0"/>
              </w:rPr>
              <w:t>DFT-s-OFDM QPSK</w:t>
            </w:r>
          </w:p>
        </w:tc>
        <w:tc>
          <w:tcPr>
            <w:tcW w:w="1616" w:type="dxa"/>
          </w:tcPr>
          <w:p w14:paraId="6D1CEC8E" w14:textId="77777777" w:rsidR="00006F52" w:rsidRPr="00511225" w:rsidRDefault="00006F52" w:rsidP="00006F52">
            <w:pPr>
              <w:pStyle w:val="TAH"/>
              <w:rPr>
                <w:b w:val="0"/>
              </w:rPr>
            </w:pPr>
            <w:r w:rsidRPr="00511225">
              <w:rPr>
                <w:b w:val="0"/>
              </w:rPr>
              <w:t>REFSENS_CA_3</w:t>
            </w:r>
          </w:p>
        </w:tc>
        <w:tc>
          <w:tcPr>
            <w:tcW w:w="1616" w:type="dxa"/>
          </w:tcPr>
          <w:p w14:paraId="09ABEF69" w14:textId="77777777" w:rsidR="00006F52" w:rsidRPr="00511225" w:rsidRDefault="00006F52" w:rsidP="00006F52">
            <w:pPr>
              <w:pStyle w:val="TAH"/>
              <w:rPr>
                <w:b w:val="0"/>
              </w:rPr>
            </w:pPr>
            <w:r w:rsidRPr="00511225">
              <w:rPr>
                <w:b w:val="0"/>
              </w:rPr>
              <w:t>REFSENS_CA_3</w:t>
            </w:r>
          </w:p>
        </w:tc>
      </w:tr>
      <w:tr w:rsidR="00006F52" w:rsidRPr="00511225" w14:paraId="6E2E5148" w14:textId="77777777" w:rsidTr="002A7BF1">
        <w:tc>
          <w:tcPr>
            <w:tcW w:w="15302" w:type="dxa"/>
            <w:gridSpan w:val="17"/>
            <w:vAlign w:val="center"/>
          </w:tcPr>
          <w:p w14:paraId="07980617" w14:textId="77777777" w:rsidR="00006F52" w:rsidRPr="00511225" w:rsidRDefault="00006F52" w:rsidP="00006F52">
            <w:pPr>
              <w:pStyle w:val="TAH"/>
              <w:rPr>
                <w:b w:val="0"/>
              </w:rPr>
            </w:pPr>
            <w:r w:rsidRPr="00511225">
              <w:t>Default Test Settings for a DL_n3A-n41A-n77A_UL_n41A-n77A Configuration (Inter-band)</w:t>
            </w:r>
          </w:p>
        </w:tc>
      </w:tr>
      <w:tr w:rsidR="00006F52" w:rsidRPr="00511225" w14:paraId="7F6DCB05" w14:textId="77777777" w:rsidTr="002A7BF1">
        <w:tc>
          <w:tcPr>
            <w:tcW w:w="396" w:type="dxa"/>
            <w:vAlign w:val="center"/>
          </w:tcPr>
          <w:p w14:paraId="01F12874" w14:textId="77777777" w:rsidR="00006F52" w:rsidRPr="00511225" w:rsidRDefault="00006F52" w:rsidP="00006F52">
            <w:pPr>
              <w:pStyle w:val="TAC"/>
            </w:pPr>
            <w:r w:rsidRPr="00511225">
              <w:rPr>
                <w:lang w:eastAsia="zh-CN"/>
              </w:rPr>
              <w:t>1</w:t>
            </w:r>
          </w:p>
        </w:tc>
        <w:tc>
          <w:tcPr>
            <w:tcW w:w="666" w:type="dxa"/>
            <w:vAlign w:val="center"/>
          </w:tcPr>
          <w:p w14:paraId="1BA98FD5" w14:textId="77777777" w:rsidR="00006F52" w:rsidRPr="00511225" w:rsidRDefault="00006F52" w:rsidP="00006F52">
            <w:pPr>
              <w:pStyle w:val="TAC"/>
              <w:rPr>
                <w:b/>
              </w:rPr>
            </w:pPr>
            <w:r w:rsidRPr="00511225">
              <w:t>n41</w:t>
            </w:r>
          </w:p>
        </w:tc>
        <w:tc>
          <w:tcPr>
            <w:tcW w:w="816" w:type="dxa"/>
            <w:vAlign w:val="center"/>
          </w:tcPr>
          <w:p w14:paraId="52FF9FDE" w14:textId="77777777" w:rsidR="00006F52" w:rsidRPr="00511225" w:rsidRDefault="00006F52" w:rsidP="00006F52">
            <w:pPr>
              <w:pStyle w:val="TAH"/>
              <w:rPr>
                <w:b w:val="0"/>
              </w:rPr>
            </w:pPr>
            <w:r w:rsidRPr="00511225">
              <w:rPr>
                <w:b w:val="0"/>
              </w:rPr>
              <w:t>2620</w:t>
            </w:r>
          </w:p>
        </w:tc>
        <w:tc>
          <w:tcPr>
            <w:tcW w:w="716" w:type="dxa"/>
            <w:vAlign w:val="center"/>
          </w:tcPr>
          <w:p w14:paraId="33A4EF0D" w14:textId="77777777" w:rsidR="00006F52" w:rsidRPr="00511225" w:rsidRDefault="00006F52" w:rsidP="00006F52">
            <w:pPr>
              <w:pStyle w:val="TAH"/>
              <w:rPr>
                <w:b w:val="0"/>
              </w:rPr>
            </w:pPr>
            <w:r w:rsidRPr="00511225">
              <w:rPr>
                <w:b w:val="0"/>
              </w:rPr>
              <w:t>n77</w:t>
            </w:r>
          </w:p>
        </w:tc>
        <w:tc>
          <w:tcPr>
            <w:tcW w:w="846" w:type="dxa"/>
            <w:vAlign w:val="center"/>
          </w:tcPr>
          <w:p w14:paraId="597392AC" w14:textId="77777777" w:rsidR="00006F52" w:rsidRPr="00511225" w:rsidRDefault="00006F52" w:rsidP="00006F52">
            <w:pPr>
              <w:pStyle w:val="TAH"/>
              <w:rPr>
                <w:b w:val="0"/>
              </w:rPr>
            </w:pPr>
            <w:r w:rsidRPr="00511225">
              <w:rPr>
                <w:b w:val="0"/>
              </w:rPr>
              <w:t>3400</w:t>
            </w:r>
          </w:p>
        </w:tc>
        <w:tc>
          <w:tcPr>
            <w:tcW w:w="816" w:type="dxa"/>
            <w:vAlign w:val="center"/>
          </w:tcPr>
          <w:p w14:paraId="41CEBF3B" w14:textId="77777777" w:rsidR="00006F52" w:rsidRPr="00511225" w:rsidRDefault="00006F52" w:rsidP="00006F52">
            <w:pPr>
              <w:pStyle w:val="TAH"/>
              <w:rPr>
                <w:b w:val="0"/>
              </w:rPr>
            </w:pPr>
            <w:r w:rsidRPr="00511225">
              <w:rPr>
                <w:b w:val="0"/>
              </w:rPr>
              <w:t>n3</w:t>
            </w:r>
          </w:p>
        </w:tc>
        <w:tc>
          <w:tcPr>
            <w:tcW w:w="1066" w:type="dxa"/>
            <w:vAlign w:val="center"/>
          </w:tcPr>
          <w:p w14:paraId="338AFFBE" w14:textId="77777777" w:rsidR="00006F52" w:rsidRPr="00511225" w:rsidRDefault="00006F52" w:rsidP="00006F52">
            <w:pPr>
              <w:pStyle w:val="TAH"/>
              <w:rPr>
                <w:b w:val="0"/>
              </w:rPr>
            </w:pPr>
            <w:r w:rsidRPr="00511225">
              <w:rPr>
                <w:b w:val="0"/>
              </w:rPr>
              <w:t>DL 1840</w:t>
            </w:r>
          </w:p>
        </w:tc>
        <w:tc>
          <w:tcPr>
            <w:tcW w:w="986" w:type="dxa"/>
            <w:vAlign w:val="center"/>
          </w:tcPr>
          <w:p w14:paraId="7681F689" w14:textId="77777777" w:rsidR="00006F52" w:rsidRPr="00511225" w:rsidRDefault="00006F52" w:rsidP="00006F52">
            <w:pPr>
              <w:pStyle w:val="TAH"/>
              <w:rPr>
                <w:b w:val="0"/>
              </w:rPr>
            </w:pPr>
            <w:r w:rsidRPr="00511225">
              <w:rPr>
                <w:b w:val="0"/>
              </w:rPr>
              <w:t>5MHz</w:t>
            </w:r>
          </w:p>
        </w:tc>
        <w:tc>
          <w:tcPr>
            <w:tcW w:w="1056" w:type="dxa"/>
            <w:vAlign w:val="center"/>
          </w:tcPr>
          <w:p w14:paraId="72DBCFCA" w14:textId="77777777" w:rsidR="00006F52" w:rsidRPr="00511225" w:rsidRDefault="00006F52" w:rsidP="00006F52">
            <w:pPr>
              <w:pStyle w:val="TAH"/>
              <w:rPr>
                <w:b w:val="0"/>
              </w:rPr>
            </w:pPr>
            <w:r w:rsidRPr="00511225">
              <w:rPr>
                <w:b w:val="0"/>
              </w:rPr>
              <w:t>10MHz</w:t>
            </w:r>
          </w:p>
        </w:tc>
        <w:tc>
          <w:tcPr>
            <w:tcW w:w="1226" w:type="dxa"/>
            <w:vAlign w:val="center"/>
          </w:tcPr>
          <w:p w14:paraId="75BF797B" w14:textId="77777777" w:rsidR="00006F52" w:rsidRPr="00511225" w:rsidRDefault="00006F52" w:rsidP="00006F52">
            <w:pPr>
              <w:pStyle w:val="TAH"/>
              <w:rPr>
                <w:b w:val="0"/>
              </w:rPr>
            </w:pPr>
            <w:r w:rsidRPr="00511225">
              <w:rPr>
                <w:b w:val="0"/>
              </w:rPr>
              <w:t>5MHz</w:t>
            </w:r>
          </w:p>
        </w:tc>
        <w:tc>
          <w:tcPr>
            <w:tcW w:w="746" w:type="dxa"/>
            <w:vAlign w:val="center"/>
          </w:tcPr>
          <w:p w14:paraId="4DA462B0" w14:textId="77777777" w:rsidR="00006F52" w:rsidRPr="00511225" w:rsidRDefault="00006F52" w:rsidP="00006F52">
            <w:pPr>
              <w:pStyle w:val="TAH"/>
              <w:rPr>
                <w:b w:val="0"/>
              </w:rPr>
            </w:pPr>
            <w:r w:rsidRPr="00511225">
              <w:rPr>
                <w:b w:val="0"/>
              </w:rPr>
              <w:t>CP-OFDM QPSK</w:t>
            </w:r>
          </w:p>
        </w:tc>
        <w:tc>
          <w:tcPr>
            <w:tcW w:w="1988" w:type="dxa"/>
            <w:gridSpan w:val="3"/>
          </w:tcPr>
          <w:p w14:paraId="366ACF48" w14:textId="77777777" w:rsidR="00006F52" w:rsidRPr="00511225" w:rsidRDefault="00006F52" w:rsidP="00006F52">
            <w:pPr>
              <w:pStyle w:val="TAH"/>
              <w:rPr>
                <w:b w:val="0"/>
              </w:rPr>
            </w:pPr>
            <w:r w:rsidRPr="00511225">
              <w:rPr>
                <w:b w:val="0"/>
              </w:rPr>
              <w:t>Full RB</w:t>
            </w:r>
          </w:p>
        </w:tc>
        <w:tc>
          <w:tcPr>
            <w:tcW w:w="746" w:type="dxa"/>
          </w:tcPr>
          <w:p w14:paraId="3A9ED2BA" w14:textId="77777777" w:rsidR="00006F52" w:rsidRPr="00511225" w:rsidRDefault="00006F52" w:rsidP="00006F52">
            <w:pPr>
              <w:pStyle w:val="TAH"/>
              <w:rPr>
                <w:b w:val="0"/>
              </w:rPr>
            </w:pPr>
            <w:r w:rsidRPr="00511225">
              <w:rPr>
                <w:b w:val="0"/>
              </w:rPr>
              <w:t>DFT-s-OFDM QPSK</w:t>
            </w:r>
          </w:p>
        </w:tc>
        <w:tc>
          <w:tcPr>
            <w:tcW w:w="1616" w:type="dxa"/>
          </w:tcPr>
          <w:p w14:paraId="7A06EDAD" w14:textId="77777777" w:rsidR="00006F52" w:rsidRPr="00511225" w:rsidRDefault="00006F52" w:rsidP="00006F52">
            <w:pPr>
              <w:pStyle w:val="TAH"/>
              <w:rPr>
                <w:b w:val="0"/>
              </w:rPr>
            </w:pPr>
            <w:r w:rsidRPr="00511225">
              <w:rPr>
                <w:b w:val="0"/>
              </w:rPr>
              <w:t>REFSENS_CA_3</w:t>
            </w:r>
          </w:p>
        </w:tc>
        <w:tc>
          <w:tcPr>
            <w:tcW w:w="1616" w:type="dxa"/>
          </w:tcPr>
          <w:p w14:paraId="76D90A51" w14:textId="77777777" w:rsidR="00006F52" w:rsidRPr="00511225" w:rsidRDefault="00006F52" w:rsidP="00006F52">
            <w:pPr>
              <w:pStyle w:val="TAH"/>
              <w:rPr>
                <w:b w:val="0"/>
              </w:rPr>
            </w:pPr>
            <w:r w:rsidRPr="00511225">
              <w:rPr>
                <w:b w:val="0"/>
              </w:rPr>
              <w:t>REFSENS_CA_3</w:t>
            </w:r>
          </w:p>
        </w:tc>
      </w:tr>
      <w:tr w:rsidR="00006F52" w:rsidRPr="00511225" w14:paraId="09DC3D5C" w14:textId="77777777" w:rsidTr="002A7BF1">
        <w:tc>
          <w:tcPr>
            <w:tcW w:w="15302" w:type="dxa"/>
            <w:gridSpan w:val="17"/>
            <w:vAlign w:val="center"/>
          </w:tcPr>
          <w:p w14:paraId="321279ED" w14:textId="77777777" w:rsidR="00006F52" w:rsidRPr="00511225" w:rsidRDefault="00006F52" w:rsidP="00006F52">
            <w:pPr>
              <w:pStyle w:val="TAH"/>
              <w:rPr>
                <w:b w:val="0"/>
              </w:rPr>
            </w:pPr>
            <w:r w:rsidRPr="00511225">
              <w:t>Default Test Settings for a DL_n3A-n41A-n77A_UL_n3A-n77A Configuration (Inter-band)</w:t>
            </w:r>
          </w:p>
        </w:tc>
      </w:tr>
      <w:tr w:rsidR="00006F52" w:rsidRPr="00511225" w14:paraId="4D1558FF" w14:textId="77777777" w:rsidTr="002A7BF1">
        <w:tc>
          <w:tcPr>
            <w:tcW w:w="396" w:type="dxa"/>
            <w:vAlign w:val="center"/>
          </w:tcPr>
          <w:p w14:paraId="612AB81A" w14:textId="77777777" w:rsidR="00006F52" w:rsidRPr="00511225" w:rsidRDefault="00006F52" w:rsidP="00006F52">
            <w:pPr>
              <w:pStyle w:val="TAC"/>
            </w:pPr>
            <w:r w:rsidRPr="00511225">
              <w:rPr>
                <w:lang w:eastAsia="zh-CN"/>
              </w:rPr>
              <w:t>1</w:t>
            </w:r>
          </w:p>
        </w:tc>
        <w:tc>
          <w:tcPr>
            <w:tcW w:w="666" w:type="dxa"/>
            <w:vAlign w:val="center"/>
          </w:tcPr>
          <w:p w14:paraId="3EE5BACD" w14:textId="77777777" w:rsidR="00006F52" w:rsidRPr="00511225" w:rsidRDefault="00006F52" w:rsidP="00006F52">
            <w:pPr>
              <w:pStyle w:val="TAC"/>
              <w:rPr>
                <w:b/>
              </w:rPr>
            </w:pPr>
            <w:r w:rsidRPr="00511225">
              <w:t>n3</w:t>
            </w:r>
          </w:p>
        </w:tc>
        <w:tc>
          <w:tcPr>
            <w:tcW w:w="816" w:type="dxa"/>
            <w:vAlign w:val="center"/>
          </w:tcPr>
          <w:p w14:paraId="0E3C1FE5" w14:textId="77777777" w:rsidR="00006F52" w:rsidRPr="00511225" w:rsidRDefault="00006F52" w:rsidP="00006F52">
            <w:pPr>
              <w:pStyle w:val="TAH"/>
              <w:rPr>
                <w:b w:val="0"/>
              </w:rPr>
            </w:pPr>
            <w:r w:rsidRPr="00511225">
              <w:rPr>
                <w:b w:val="0"/>
              </w:rPr>
              <w:t>UL 1720/ DL 1815</w:t>
            </w:r>
          </w:p>
        </w:tc>
        <w:tc>
          <w:tcPr>
            <w:tcW w:w="716" w:type="dxa"/>
            <w:vAlign w:val="center"/>
          </w:tcPr>
          <w:p w14:paraId="33A04A5E" w14:textId="77777777" w:rsidR="00006F52" w:rsidRPr="00511225" w:rsidRDefault="00006F52" w:rsidP="00006F52">
            <w:pPr>
              <w:pStyle w:val="TAH"/>
              <w:rPr>
                <w:b w:val="0"/>
              </w:rPr>
            </w:pPr>
            <w:r w:rsidRPr="00511225">
              <w:rPr>
                <w:b w:val="0"/>
              </w:rPr>
              <w:t>n77</w:t>
            </w:r>
          </w:p>
        </w:tc>
        <w:tc>
          <w:tcPr>
            <w:tcW w:w="846" w:type="dxa"/>
            <w:vAlign w:val="center"/>
          </w:tcPr>
          <w:p w14:paraId="2751B824" w14:textId="77777777" w:rsidR="00006F52" w:rsidRPr="00511225" w:rsidRDefault="00006F52" w:rsidP="00006F52">
            <w:pPr>
              <w:pStyle w:val="TAH"/>
              <w:rPr>
                <w:b w:val="0"/>
              </w:rPr>
            </w:pPr>
            <w:r w:rsidRPr="00511225">
              <w:rPr>
                <w:b w:val="0"/>
              </w:rPr>
              <w:t>3900</w:t>
            </w:r>
          </w:p>
        </w:tc>
        <w:tc>
          <w:tcPr>
            <w:tcW w:w="816" w:type="dxa"/>
            <w:vAlign w:val="center"/>
          </w:tcPr>
          <w:p w14:paraId="0511F534" w14:textId="77777777" w:rsidR="00006F52" w:rsidRPr="00511225" w:rsidRDefault="00006F52" w:rsidP="00006F52">
            <w:pPr>
              <w:pStyle w:val="TAH"/>
              <w:rPr>
                <w:b w:val="0"/>
              </w:rPr>
            </w:pPr>
            <w:r w:rsidRPr="00511225">
              <w:rPr>
                <w:b w:val="0"/>
              </w:rPr>
              <w:t>n41</w:t>
            </w:r>
          </w:p>
        </w:tc>
        <w:tc>
          <w:tcPr>
            <w:tcW w:w="1066" w:type="dxa"/>
            <w:vAlign w:val="center"/>
          </w:tcPr>
          <w:p w14:paraId="1CF8813E" w14:textId="77777777" w:rsidR="00006F52" w:rsidRPr="00511225" w:rsidRDefault="00006F52" w:rsidP="00006F52">
            <w:pPr>
              <w:pStyle w:val="TAH"/>
              <w:rPr>
                <w:b w:val="0"/>
              </w:rPr>
            </w:pPr>
            <w:r w:rsidRPr="00511225">
              <w:rPr>
                <w:b w:val="0"/>
              </w:rPr>
              <w:t>2640</w:t>
            </w:r>
          </w:p>
        </w:tc>
        <w:tc>
          <w:tcPr>
            <w:tcW w:w="986" w:type="dxa"/>
            <w:vAlign w:val="center"/>
          </w:tcPr>
          <w:p w14:paraId="0482E797" w14:textId="77777777" w:rsidR="00006F52" w:rsidRPr="00511225" w:rsidRDefault="00006F52" w:rsidP="00006F52">
            <w:pPr>
              <w:pStyle w:val="TAH"/>
              <w:rPr>
                <w:b w:val="0"/>
              </w:rPr>
            </w:pPr>
            <w:r w:rsidRPr="00511225">
              <w:rPr>
                <w:b w:val="0"/>
              </w:rPr>
              <w:t>5MHz</w:t>
            </w:r>
          </w:p>
        </w:tc>
        <w:tc>
          <w:tcPr>
            <w:tcW w:w="1056" w:type="dxa"/>
            <w:vAlign w:val="center"/>
          </w:tcPr>
          <w:p w14:paraId="2CFB4AF2" w14:textId="77777777" w:rsidR="00006F52" w:rsidRPr="00511225" w:rsidRDefault="00006F52" w:rsidP="00006F52">
            <w:pPr>
              <w:pStyle w:val="TAH"/>
              <w:rPr>
                <w:b w:val="0"/>
              </w:rPr>
            </w:pPr>
            <w:r w:rsidRPr="00511225">
              <w:rPr>
                <w:b w:val="0"/>
              </w:rPr>
              <w:t>10MHz</w:t>
            </w:r>
          </w:p>
        </w:tc>
        <w:tc>
          <w:tcPr>
            <w:tcW w:w="1226" w:type="dxa"/>
            <w:vAlign w:val="center"/>
          </w:tcPr>
          <w:p w14:paraId="3F76FD81" w14:textId="77777777" w:rsidR="00006F52" w:rsidRPr="00511225" w:rsidRDefault="00006F52" w:rsidP="00006F52">
            <w:pPr>
              <w:pStyle w:val="TAH"/>
              <w:rPr>
                <w:b w:val="0"/>
              </w:rPr>
            </w:pPr>
            <w:r w:rsidRPr="00511225">
              <w:rPr>
                <w:b w:val="0"/>
              </w:rPr>
              <w:t>5MHz</w:t>
            </w:r>
          </w:p>
        </w:tc>
        <w:tc>
          <w:tcPr>
            <w:tcW w:w="746" w:type="dxa"/>
            <w:vAlign w:val="center"/>
          </w:tcPr>
          <w:p w14:paraId="52E824AA" w14:textId="77777777" w:rsidR="00006F52" w:rsidRPr="00511225" w:rsidRDefault="00006F52" w:rsidP="00006F52">
            <w:pPr>
              <w:pStyle w:val="TAH"/>
              <w:rPr>
                <w:b w:val="0"/>
              </w:rPr>
            </w:pPr>
            <w:r w:rsidRPr="00511225">
              <w:rPr>
                <w:b w:val="0"/>
              </w:rPr>
              <w:t>CP-OFDM QPSK</w:t>
            </w:r>
          </w:p>
        </w:tc>
        <w:tc>
          <w:tcPr>
            <w:tcW w:w="1988" w:type="dxa"/>
            <w:gridSpan w:val="3"/>
          </w:tcPr>
          <w:p w14:paraId="2ED36FB1" w14:textId="77777777" w:rsidR="00006F52" w:rsidRPr="00511225" w:rsidRDefault="00006F52" w:rsidP="00006F52">
            <w:pPr>
              <w:pStyle w:val="TAH"/>
              <w:rPr>
                <w:b w:val="0"/>
              </w:rPr>
            </w:pPr>
            <w:r w:rsidRPr="00511225">
              <w:rPr>
                <w:b w:val="0"/>
              </w:rPr>
              <w:t>Full RB</w:t>
            </w:r>
          </w:p>
        </w:tc>
        <w:tc>
          <w:tcPr>
            <w:tcW w:w="746" w:type="dxa"/>
          </w:tcPr>
          <w:p w14:paraId="00709C4A" w14:textId="77777777" w:rsidR="00006F52" w:rsidRPr="00511225" w:rsidRDefault="00006F52" w:rsidP="00006F52">
            <w:pPr>
              <w:pStyle w:val="TAH"/>
              <w:rPr>
                <w:b w:val="0"/>
              </w:rPr>
            </w:pPr>
            <w:r w:rsidRPr="00511225">
              <w:rPr>
                <w:b w:val="0"/>
              </w:rPr>
              <w:t>DFT-s-OFDM QPSK</w:t>
            </w:r>
          </w:p>
        </w:tc>
        <w:tc>
          <w:tcPr>
            <w:tcW w:w="1616" w:type="dxa"/>
          </w:tcPr>
          <w:p w14:paraId="7B288531" w14:textId="77777777" w:rsidR="00006F52" w:rsidRPr="00511225" w:rsidRDefault="00006F52" w:rsidP="00006F52">
            <w:pPr>
              <w:pStyle w:val="TAH"/>
              <w:rPr>
                <w:b w:val="0"/>
              </w:rPr>
            </w:pPr>
            <w:r w:rsidRPr="00511225">
              <w:rPr>
                <w:b w:val="0"/>
              </w:rPr>
              <w:t>REFSENS_CA_3</w:t>
            </w:r>
          </w:p>
        </w:tc>
        <w:tc>
          <w:tcPr>
            <w:tcW w:w="1616" w:type="dxa"/>
          </w:tcPr>
          <w:p w14:paraId="5C8A9F7D" w14:textId="77777777" w:rsidR="00006F52" w:rsidRPr="00511225" w:rsidRDefault="00006F52" w:rsidP="00006F52">
            <w:pPr>
              <w:pStyle w:val="TAH"/>
              <w:rPr>
                <w:b w:val="0"/>
              </w:rPr>
            </w:pPr>
            <w:r w:rsidRPr="00511225">
              <w:rPr>
                <w:b w:val="0"/>
              </w:rPr>
              <w:t>REFSENS_CA_3</w:t>
            </w:r>
          </w:p>
        </w:tc>
      </w:tr>
      <w:tr w:rsidR="00006F52" w:rsidRPr="00511225" w14:paraId="31E745FE" w14:textId="77777777" w:rsidTr="007340E3">
        <w:trPr>
          <w:ins w:id="131" w:author="Aleksi Heino (WE Certification Oy)" w:date="2025-11-02T18:00:00Z"/>
        </w:trPr>
        <w:tc>
          <w:tcPr>
            <w:tcW w:w="15302" w:type="dxa"/>
            <w:gridSpan w:val="17"/>
            <w:vAlign w:val="center"/>
          </w:tcPr>
          <w:p w14:paraId="0C9E59CA" w14:textId="301F3A8D" w:rsidR="00006F52" w:rsidRPr="00511225" w:rsidRDefault="00006F52" w:rsidP="00006F52">
            <w:pPr>
              <w:pStyle w:val="TAH"/>
              <w:rPr>
                <w:ins w:id="132" w:author="Aleksi Heino (WE Certification Oy)" w:date="2025-11-02T18:00:00Z" w16du:dateUtc="2025-11-02T16:00:00Z"/>
                <w:b w:val="0"/>
              </w:rPr>
            </w:pPr>
            <w:ins w:id="133" w:author="Aleksi Heino (WE Certification Oy)" w:date="2025-11-02T18:00:00Z" w16du:dateUtc="2025-11-02T16:00:00Z">
              <w:r w:rsidRPr="00511225">
                <w:t>Default Test Settings for a DL_n5A-n</w:t>
              </w:r>
              <w:r>
                <w:t>30</w:t>
              </w:r>
              <w:r w:rsidRPr="00511225">
                <w:t>A-n</w:t>
              </w:r>
            </w:ins>
            <w:ins w:id="134" w:author="Aleksi Heino (WE Certification Oy)" w:date="2025-11-02T18:01:00Z" w16du:dateUtc="2025-11-02T16:01:00Z">
              <w:r>
                <w:t>66</w:t>
              </w:r>
            </w:ins>
            <w:ins w:id="135" w:author="Aleksi Heino (WE Certification Oy)" w:date="2025-11-02T18:00:00Z" w16du:dateUtc="2025-11-02T16:00:00Z">
              <w:r w:rsidRPr="00511225">
                <w:t>A_UL_n5A-n</w:t>
              </w:r>
              <w:r>
                <w:t>30</w:t>
              </w:r>
              <w:r w:rsidRPr="00511225">
                <w:t>A Configuration (Inter-band)</w:t>
              </w:r>
            </w:ins>
          </w:p>
        </w:tc>
      </w:tr>
      <w:tr w:rsidR="00006F52" w:rsidRPr="00511225" w14:paraId="6C11D6CC" w14:textId="77777777" w:rsidTr="002A7BF1">
        <w:trPr>
          <w:ins w:id="136" w:author="Aleksi Heino (WE Certification Oy)" w:date="2025-11-02T18:00:00Z"/>
        </w:trPr>
        <w:tc>
          <w:tcPr>
            <w:tcW w:w="396" w:type="dxa"/>
            <w:vAlign w:val="center"/>
          </w:tcPr>
          <w:p w14:paraId="3DC0C2CA" w14:textId="1BD194E8" w:rsidR="00006F52" w:rsidRPr="00511225" w:rsidRDefault="00006F52" w:rsidP="00006F52">
            <w:pPr>
              <w:pStyle w:val="TAC"/>
              <w:rPr>
                <w:ins w:id="137" w:author="Aleksi Heino (WE Certification Oy)" w:date="2025-11-02T18:00:00Z" w16du:dateUtc="2025-11-02T16:00:00Z"/>
                <w:lang w:eastAsia="zh-CN"/>
              </w:rPr>
            </w:pPr>
            <w:ins w:id="138" w:author="Aleksi Heino (WE Certification Oy)" w:date="2025-11-02T18:01:00Z" w16du:dateUtc="2025-11-02T16:01:00Z">
              <w:r w:rsidRPr="00511225">
                <w:rPr>
                  <w:lang w:eastAsia="zh-CN"/>
                </w:rPr>
                <w:lastRenderedPageBreak/>
                <w:t>1</w:t>
              </w:r>
            </w:ins>
          </w:p>
        </w:tc>
        <w:tc>
          <w:tcPr>
            <w:tcW w:w="666" w:type="dxa"/>
            <w:vAlign w:val="center"/>
          </w:tcPr>
          <w:p w14:paraId="26FD8525" w14:textId="524A5994" w:rsidR="00006F52" w:rsidRPr="00511225" w:rsidRDefault="00006F52" w:rsidP="00006F52">
            <w:pPr>
              <w:pStyle w:val="TAC"/>
              <w:rPr>
                <w:ins w:id="139" w:author="Aleksi Heino (WE Certification Oy)" w:date="2025-11-02T18:00:00Z" w16du:dateUtc="2025-11-02T16:00:00Z"/>
              </w:rPr>
            </w:pPr>
            <w:ins w:id="140" w:author="Aleksi Heino (WE Certification Oy)" w:date="2025-11-02T18:01:00Z" w16du:dateUtc="2025-11-02T16:01:00Z">
              <w:r w:rsidRPr="00511225">
                <w:rPr>
                  <w:lang w:eastAsia="zh-CN"/>
                </w:rPr>
                <w:t>n5</w:t>
              </w:r>
            </w:ins>
          </w:p>
        </w:tc>
        <w:tc>
          <w:tcPr>
            <w:tcW w:w="816" w:type="dxa"/>
            <w:vAlign w:val="center"/>
          </w:tcPr>
          <w:p w14:paraId="66E99409" w14:textId="35DDB9B0" w:rsidR="00006F52" w:rsidRPr="00511225" w:rsidRDefault="00006F52" w:rsidP="00006F52">
            <w:pPr>
              <w:pStyle w:val="TAH"/>
              <w:rPr>
                <w:ins w:id="141" w:author="Aleksi Heino (WE Certification Oy)" w:date="2025-11-02T18:00:00Z" w16du:dateUtc="2025-11-02T16:00:00Z"/>
                <w:b w:val="0"/>
              </w:rPr>
            </w:pPr>
            <w:ins w:id="142" w:author="Aleksi Heino (WE Certification Oy)" w:date="2025-11-02T18:01:00Z" w16du:dateUtc="2025-11-02T16:01:00Z">
              <w:r w:rsidRPr="00511225">
                <w:rPr>
                  <w:b w:val="0"/>
                </w:rPr>
                <w:t xml:space="preserve">UL </w:t>
              </w:r>
              <w:r>
                <w:rPr>
                  <w:b w:val="0"/>
                </w:rPr>
                <w:t>830</w:t>
              </w:r>
              <w:r w:rsidRPr="00511225">
                <w:rPr>
                  <w:b w:val="0"/>
                </w:rPr>
                <w:t xml:space="preserve">/ DL </w:t>
              </w:r>
              <w:r>
                <w:rPr>
                  <w:b w:val="0"/>
                </w:rPr>
                <w:t>875</w:t>
              </w:r>
            </w:ins>
          </w:p>
        </w:tc>
        <w:tc>
          <w:tcPr>
            <w:tcW w:w="716" w:type="dxa"/>
            <w:vAlign w:val="center"/>
          </w:tcPr>
          <w:p w14:paraId="29E114EF" w14:textId="117252AE" w:rsidR="00006F52" w:rsidRPr="00511225" w:rsidRDefault="00006F52" w:rsidP="00006F52">
            <w:pPr>
              <w:pStyle w:val="TAH"/>
              <w:rPr>
                <w:ins w:id="143" w:author="Aleksi Heino (WE Certification Oy)" w:date="2025-11-02T18:00:00Z" w16du:dateUtc="2025-11-02T16:00:00Z"/>
                <w:b w:val="0"/>
              </w:rPr>
            </w:pPr>
            <w:ins w:id="144" w:author="Aleksi Heino (WE Certification Oy)" w:date="2025-11-02T18:01:00Z" w16du:dateUtc="2025-11-02T16:01:00Z">
              <w:r>
                <w:rPr>
                  <w:b w:val="0"/>
                  <w:lang w:eastAsia="zh-CN"/>
                </w:rPr>
                <w:t>n30</w:t>
              </w:r>
            </w:ins>
          </w:p>
        </w:tc>
        <w:tc>
          <w:tcPr>
            <w:tcW w:w="846" w:type="dxa"/>
            <w:vAlign w:val="center"/>
          </w:tcPr>
          <w:p w14:paraId="3AECCB5F" w14:textId="3D52395A" w:rsidR="00006F52" w:rsidRPr="00511225" w:rsidRDefault="00006F52" w:rsidP="00006F52">
            <w:pPr>
              <w:pStyle w:val="TAH"/>
              <w:rPr>
                <w:ins w:id="145" w:author="Aleksi Heino (WE Certification Oy)" w:date="2025-11-02T18:00:00Z" w16du:dateUtc="2025-11-02T16:00:00Z"/>
                <w:b w:val="0"/>
              </w:rPr>
            </w:pPr>
            <w:ins w:id="146" w:author="Aleksi Heino (WE Certification Oy)" w:date="2025-11-02T18:01:00Z" w16du:dateUtc="2025-11-02T16:01:00Z">
              <w:r w:rsidRPr="00511225">
                <w:rPr>
                  <w:b w:val="0"/>
                </w:rPr>
                <w:t xml:space="preserve">UL </w:t>
              </w:r>
              <w:r>
                <w:rPr>
                  <w:b w:val="0"/>
                </w:rPr>
                <w:t>2</w:t>
              </w:r>
            </w:ins>
            <w:ins w:id="147" w:author="Aleksi Heino (WE Certification Oy)" w:date="2025-11-02T18:02:00Z" w16du:dateUtc="2025-11-02T16:02:00Z">
              <w:r>
                <w:rPr>
                  <w:b w:val="0"/>
                </w:rPr>
                <w:t>3</w:t>
              </w:r>
            </w:ins>
            <w:ins w:id="148" w:author="Aleksi Heino (WE Certification Oy)" w:date="2025-11-02T18:01:00Z" w16du:dateUtc="2025-11-02T16:01:00Z">
              <w:r>
                <w:rPr>
                  <w:b w:val="0"/>
                </w:rPr>
                <w:t>0</w:t>
              </w:r>
            </w:ins>
            <w:ins w:id="149" w:author="Aleksi Heino (WE Certification Oy)" w:date="2025-11-02T18:02:00Z" w16du:dateUtc="2025-11-02T16:02:00Z">
              <w:r>
                <w:rPr>
                  <w:b w:val="0"/>
                </w:rPr>
                <w:t>7.5</w:t>
              </w:r>
            </w:ins>
            <w:ins w:id="150" w:author="Aleksi Heino (WE Certification Oy)" w:date="2025-11-02T18:01:00Z" w16du:dateUtc="2025-11-02T16:01:00Z">
              <w:r w:rsidRPr="00511225">
                <w:rPr>
                  <w:b w:val="0"/>
                </w:rPr>
                <w:t xml:space="preserve">/ DL </w:t>
              </w:r>
              <w:r>
                <w:rPr>
                  <w:b w:val="0"/>
                </w:rPr>
                <w:t>235</w:t>
              </w:r>
            </w:ins>
            <w:ins w:id="151" w:author="Aleksi Heino (WE Certification Oy)" w:date="2025-11-02T18:02:00Z" w16du:dateUtc="2025-11-02T16:02:00Z">
              <w:r>
                <w:rPr>
                  <w:b w:val="0"/>
                </w:rPr>
                <w:t>2.5</w:t>
              </w:r>
            </w:ins>
          </w:p>
        </w:tc>
        <w:tc>
          <w:tcPr>
            <w:tcW w:w="816" w:type="dxa"/>
            <w:vAlign w:val="center"/>
          </w:tcPr>
          <w:p w14:paraId="2942DE58" w14:textId="149FD27E" w:rsidR="00006F52" w:rsidRPr="00511225" w:rsidRDefault="00006F52" w:rsidP="00006F52">
            <w:pPr>
              <w:pStyle w:val="TAH"/>
              <w:rPr>
                <w:ins w:id="152" w:author="Aleksi Heino (WE Certification Oy)" w:date="2025-11-02T18:00:00Z" w16du:dateUtc="2025-11-02T16:00:00Z"/>
                <w:b w:val="0"/>
              </w:rPr>
            </w:pPr>
            <w:ins w:id="153" w:author="Aleksi Heino (WE Certification Oy)" w:date="2025-11-02T18:02:00Z" w16du:dateUtc="2025-11-02T16:02:00Z">
              <w:r>
                <w:rPr>
                  <w:b w:val="0"/>
                </w:rPr>
                <w:t>n66</w:t>
              </w:r>
            </w:ins>
          </w:p>
        </w:tc>
        <w:tc>
          <w:tcPr>
            <w:tcW w:w="1066" w:type="dxa"/>
            <w:vAlign w:val="center"/>
          </w:tcPr>
          <w:p w14:paraId="05589FDA" w14:textId="0539032E" w:rsidR="00006F52" w:rsidRPr="00511225" w:rsidRDefault="00006F52" w:rsidP="00006F52">
            <w:pPr>
              <w:pStyle w:val="TAH"/>
              <w:rPr>
                <w:ins w:id="154" w:author="Aleksi Heino (WE Certification Oy)" w:date="2025-11-02T18:00:00Z" w16du:dateUtc="2025-11-02T16:00:00Z"/>
                <w:b w:val="0"/>
              </w:rPr>
            </w:pPr>
            <w:ins w:id="155" w:author="Aleksi Heino (WE Certification Oy)" w:date="2025-11-02T18:01:00Z" w16du:dateUtc="2025-11-02T16:01:00Z">
              <w:r w:rsidRPr="00511225">
                <w:rPr>
                  <w:b w:val="0"/>
                  <w:lang w:eastAsia="zh-CN"/>
                </w:rPr>
                <w:t xml:space="preserve">DL </w:t>
              </w:r>
            </w:ins>
            <w:ins w:id="156" w:author="Aleksi Heino (WE Certification Oy)" w:date="2025-11-02T18:02:00Z" w16du:dateUtc="2025-11-02T16:02:00Z">
              <w:r>
                <w:rPr>
                  <w:b w:val="0"/>
                  <w:lang w:eastAsia="zh-CN"/>
                </w:rPr>
                <w:t>2125</w:t>
              </w:r>
            </w:ins>
          </w:p>
        </w:tc>
        <w:tc>
          <w:tcPr>
            <w:tcW w:w="986" w:type="dxa"/>
            <w:vAlign w:val="center"/>
          </w:tcPr>
          <w:p w14:paraId="33F9256B" w14:textId="03AD3BAB" w:rsidR="00006F52" w:rsidRPr="00511225" w:rsidRDefault="00006F52" w:rsidP="00006F52">
            <w:pPr>
              <w:pStyle w:val="TAH"/>
              <w:rPr>
                <w:ins w:id="157" w:author="Aleksi Heino (WE Certification Oy)" w:date="2025-11-02T18:00:00Z" w16du:dateUtc="2025-11-02T16:00:00Z"/>
                <w:b w:val="0"/>
              </w:rPr>
            </w:pPr>
            <w:ins w:id="158" w:author="Aleksi Heino (WE Certification Oy)" w:date="2025-11-02T18:01:00Z" w16du:dateUtc="2025-11-02T16:01:00Z">
              <w:r w:rsidRPr="00511225">
                <w:rPr>
                  <w:b w:val="0"/>
                </w:rPr>
                <w:t>5MHz</w:t>
              </w:r>
            </w:ins>
          </w:p>
        </w:tc>
        <w:tc>
          <w:tcPr>
            <w:tcW w:w="1056" w:type="dxa"/>
            <w:vAlign w:val="center"/>
          </w:tcPr>
          <w:p w14:paraId="781D4EB0" w14:textId="27D6C9CB" w:rsidR="00006F52" w:rsidRPr="00511225" w:rsidRDefault="00006F52" w:rsidP="00006F52">
            <w:pPr>
              <w:pStyle w:val="TAH"/>
              <w:rPr>
                <w:ins w:id="159" w:author="Aleksi Heino (WE Certification Oy)" w:date="2025-11-02T18:00:00Z" w16du:dateUtc="2025-11-02T16:00:00Z"/>
                <w:b w:val="0"/>
              </w:rPr>
            </w:pPr>
            <w:ins w:id="160" w:author="Aleksi Heino (WE Certification Oy)" w:date="2025-11-02T18:01:00Z" w16du:dateUtc="2025-11-02T16:01:00Z">
              <w:r w:rsidRPr="00511225">
                <w:rPr>
                  <w:b w:val="0"/>
                </w:rPr>
                <w:t>5Mhz</w:t>
              </w:r>
            </w:ins>
          </w:p>
        </w:tc>
        <w:tc>
          <w:tcPr>
            <w:tcW w:w="1226" w:type="dxa"/>
            <w:vAlign w:val="center"/>
          </w:tcPr>
          <w:p w14:paraId="1760A775" w14:textId="6195E0B6" w:rsidR="00006F52" w:rsidRPr="00511225" w:rsidRDefault="00006F52" w:rsidP="00006F52">
            <w:pPr>
              <w:pStyle w:val="TAH"/>
              <w:rPr>
                <w:ins w:id="161" w:author="Aleksi Heino (WE Certification Oy)" w:date="2025-11-02T18:00:00Z" w16du:dateUtc="2025-11-02T16:00:00Z"/>
                <w:b w:val="0"/>
              </w:rPr>
            </w:pPr>
            <w:ins w:id="162" w:author="Aleksi Heino (WE Certification Oy)" w:date="2025-11-02T18:02:00Z" w16du:dateUtc="2025-11-02T16:02:00Z">
              <w:r>
                <w:rPr>
                  <w:b w:val="0"/>
                </w:rPr>
                <w:t>5</w:t>
              </w:r>
            </w:ins>
            <w:ins w:id="163" w:author="Aleksi Heino (WE Certification Oy)" w:date="2025-11-02T18:01:00Z" w16du:dateUtc="2025-11-02T16:01:00Z">
              <w:r w:rsidRPr="00511225">
                <w:rPr>
                  <w:b w:val="0"/>
                </w:rPr>
                <w:t>Mhz</w:t>
              </w:r>
            </w:ins>
          </w:p>
        </w:tc>
        <w:tc>
          <w:tcPr>
            <w:tcW w:w="746" w:type="dxa"/>
            <w:vAlign w:val="center"/>
          </w:tcPr>
          <w:p w14:paraId="7204EE2C" w14:textId="32AD0182" w:rsidR="00006F52" w:rsidRPr="00511225" w:rsidRDefault="00006F52" w:rsidP="00006F52">
            <w:pPr>
              <w:pStyle w:val="TAH"/>
              <w:rPr>
                <w:ins w:id="164" w:author="Aleksi Heino (WE Certification Oy)" w:date="2025-11-02T18:00:00Z" w16du:dateUtc="2025-11-02T16:00:00Z"/>
                <w:b w:val="0"/>
              </w:rPr>
            </w:pPr>
            <w:ins w:id="165" w:author="Aleksi Heino (WE Certification Oy)" w:date="2025-11-02T18:01:00Z" w16du:dateUtc="2025-11-02T16:01:00Z">
              <w:r w:rsidRPr="00511225">
                <w:rPr>
                  <w:b w:val="0"/>
                </w:rPr>
                <w:t>CP-OFDM QPSK</w:t>
              </w:r>
            </w:ins>
          </w:p>
        </w:tc>
        <w:tc>
          <w:tcPr>
            <w:tcW w:w="1988" w:type="dxa"/>
            <w:gridSpan w:val="3"/>
          </w:tcPr>
          <w:p w14:paraId="4231F071" w14:textId="321FA421" w:rsidR="00006F52" w:rsidRPr="00511225" w:rsidRDefault="00006F52" w:rsidP="00006F52">
            <w:pPr>
              <w:pStyle w:val="TAH"/>
              <w:rPr>
                <w:ins w:id="166" w:author="Aleksi Heino (WE Certification Oy)" w:date="2025-11-02T18:00:00Z" w16du:dateUtc="2025-11-02T16:00:00Z"/>
                <w:b w:val="0"/>
              </w:rPr>
            </w:pPr>
            <w:ins w:id="167" w:author="Aleksi Heino (WE Certification Oy)" w:date="2025-11-02T18:01:00Z" w16du:dateUtc="2025-11-02T16:01:00Z">
              <w:r w:rsidRPr="00511225">
                <w:rPr>
                  <w:b w:val="0"/>
                </w:rPr>
                <w:t>Full RB</w:t>
              </w:r>
            </w:ins>
          </w:p>
        </w:tc>
        <w:tc>
          <w:tcPr>
            <w:tcW w:w="746" w:type="dxa"/>
          </w:tcPr>
          <w:p w14:paraId="10E1EC9B" w14:textId="02E85FE8" w:rsidR="00006F52" w:rsidRPr="00511225" w:rsidRDefault="00006F52" w:rsidP="00006F52">
            <w:pPr>
              <w:pStyle w:val="TAH"/>
              <w:rPr>
                <w:ins w:id="168" w:author="Aleksi Heino (WE Certification Oy)" w:date="2025-11-02T18:00:00Z" w16du:dateUtc="2025-11-02T16:00:00Z"/>
                <w:b w:val="0"/>
              </w:rPr>
            </w:pPr>
            <w:ins w:id="169" w:author="Aleksi Heino (WE Certification Oy)" w:date="2025-11-02T18:01:00Z" w16du:dateUtc="2025-11-02T16:01:00Z">
              <w:r w:rsidRPr="00511225">
                <w:rPr>
                  <w:b w:val="0"/>
                </w:rPr>
                <w:t>DFT-s-OFDM QPSK</w:t>
              </w:r>
            </w:ins>
          </w:p>
        </w:tc>
        <w:tc>
          <w:tcPr>
            <w:tcW w:w="1616" w:type="dxa"/>
          </w:tcPr>
          <w:p w14:paraId="463EA9B6" w14:textId="27B3F98F" w:rsidR="00006F52" w:rsidRPr="00511225" w:rsidRDefault="00006F52" w:rsidP="00006F52">
            <w:pPr>
              <w:pStyle w:val="TAH"/>
              <w:rPr>
                <w:ins w:id="170" w:author="Aleksi Heino (WE Certification Oy)" w:date="2025-11-02T18:00:00Z" w16du:dateUtc="2025-11-02T16:00:00Z"/>
                <w:b w:val="0"/>
              </w:rPr>
            </w:pPr>
            <w:ins w:id="171" w:author="Aleksi Heino (WE Certification Oy)" w:date="2025-11-02T18:01:00Z" w16du:dateUtc="2025-11-02T16:01:00Z">
              <w:r w:rsidRPr="00511225">
                <w:rPr>
                  <w:b w:val="0"/>
                </w:rPr>
                <w:t>REFSENS_CA_3</w:t>
              </w:r>
            </w:ins>
          </w:p>
        </w:tc>
        <w:tc>
          <w:tcPr>
            <w:tcW w:w="1616" w:type="dxa"/>
          </w:tcPr>
          <w:p w14:paraId="6D0175D1" w14:textId="3E79B838" w:rsidR="00006F52" w:rsidRPr="00511225" w:rsidRDefault="00006F52" w:rsidP="00006F52">
            <w:pPr>
              <w:pStyle w:val="TAH"/>
              <w:rPr>
                <w:ins w:id="172" w:author="Aleksi Heino (WE Certification Oy)" w:date="2025-11-02T18:00:00Z" w16du:dateUtc="2025-11-02T16:00:00Z"/>
                <w:b w:val="0"/>
              </w:rPr>
            </w:pPr>
            <w:ins w:id="173" w:author="Aleksi Heino (WE Certification Oy)" w:date="2025-11-02T18:01:00Z" w16du:dateUtc="2025-11-02T16:01:00Z">
              <w:r w:rsidRPr="00511225">
                <w:rPr>
                  <w:b w:val="0"/>
                </w:rPr>
                <w:t>REFSENS_CA_3</w:t>
              </w:r>
            </w:ins>
          </w:p>
        </w:tc>
      </w:tr>
      <w:tr w:rsidR="00006F52" w:rsidRPr="00511225" w14:paraId="043E3A09" w14:textId="77777777" w:rsidTr="002A7BF1">
        <w:tc>
          <w:tcPr>
            <w:tcW w:w="15302" w:type="dxa"/>
            <w:gridSpan w:val="17"/>
            <w:vAlign w:val="center"/>
          </w:tcPr>
          <w:p w14:paraId="47041FA1" w14:textId="77777777" w:rsidR="00006F52" w:rsidRPr="00511225" w:rsidRDefault="00006F52" w:rsidP="00006F52">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006F52" w:rsidRPr="00511225" w14:paraId="66965D9D" w14:textId="77777777" w:rsidTr="002A7BF1">
        <w:tc>
          <w:tcPr>
            <w:tcW w:w="396" w:type="dxa"/>
            <w:vAlign w:val="center"/>
          </w:tcPr>
          <w:p w14:paraId="624516E0" w14:textId="77777777" w:rsidR="00006F52" w:rsidRPr="00511225" w:rsidRDefault="00006F52" w:rsidP="00006F52">
            <w:pPr>
              <w:pStyle w:val="TAC"/>
              <w:ind w:left="284" w:hanging="284"/>
              <w:rPr>
                <w:lang w:eastAsia="zh-CN"/>
              </w:rPr>
            </w:pPr>
            <w:r w:rsidRPr="00511225">
              <w:rPr>
                <w:lang w:eastAsia="zh-CN"/>
              </w:rPr>
              <w:t>1</w:t>
            </w:r>
          </w:p>
        </w:tc>
        <w:tc>
          <w:tcPr>
            <w:tcW w:w="666" w:type="dxa"/>
            <w:vAlign w:val="center"/>
          </w:tcPr>
          <w:p w14:paraId="0F8B84A4" w14:textId="77777777" w:rsidR="00006F52" w:rsidRPr="00511225" w:rsidRDefault="00006F52" w:rsidP="00006F52">
            <w:pPr>
              <w:pStyle w:val="TAC"/>
              <w:ind w:left="284" w:hanging="284"/>
            </w:pPr>
            <w:r w:rsidRPr="00511225">
              <w:rPr>
                <w:lang w:eastAsia="zh-CN"/>
              </w:rPr>
              <w:t>n5</w:t>
            </w:r>
          </w:p>
        </w:tc>
        <w:tc>
          <w:tcPr>
            <w:tcW w:w="816" w:type="dxa"/>
            <w:vAlign w:val="center"/>
          </w:tcPr>
          <w:p w14:paraId="766C4551" w14:textId="77777777" w:rsidR="00006F52" w:rsidRPr="00511225" w:rsidRDefault="00006F52" w:rsidP="00006F52">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32AC280B" w14:textId="77777777" w:rsidR="00006F52" w:rsidRPr="00511225" w:rsidRDefault="00006F52" w:rsidP="00006F52">
            <w:pPr>
              <w:pStyle w:val="TAH"/>
              <w:ind w:left="284" w:hanging="284"/>
              <w:rPr>
                <w:b w:val="0"/>
              </w:rPr>
            </w:pPr>
            <w:r>
              <w:rPr>
                <w:b w:val="0"/>
                <w:lang w:eastAsia="zh-CN"/>
              </w:rPr>
              <w:t>n30</w:t>
            </w:r>
          </w:p>
        </w:tc>
        <w:tc>
          <w:tcPr>
            <w:tcW w:w="846" w:type="dxa"/>
            <w:vAlign w:val="center"/>
          </w:tcPr>
          <w:p w14:paraId="1188EBF7" w14:textId="77777777" w:rsidR="00006F52" w:rsidRPr="00511225" w:rsidRDefault="00006F52" w:rsidP="00006F52">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4CD11E86" w14:textId="77777777" w:rsidR="00006F52" w:rsidRPr="00511225" w:rsidRDefault="00006F52" w:rsidP="00006F52">
            <w:pPr>
              <w:pStyle w:val="TAH"/>
              <w:ind w:left="284" w:hanging="284"/>
              <w:rPr>
                <w:b w:val="0"/>
              </w:rPr>
            </w:pPr>
            <w:r w:rsidRPr="00511225">
              <w:rPr>
                <w:b w:val="0"/>
              </w:rPr>
              <w:t>n77</w:t>
            </w:r>
          </w:p>
        </w:tc>
        <w:tc>
          <w:tcPr>
            <w:tcW w:w="1066" w:type="dxa"/>
            <w:vAlign w:val="center"/>
          </w:tcPr>
          <w:p w14:paraId="0D8CD293" w14:textId="77777777" w:rsidR="00006F52" w:rsidRPr="00511225" w:rsidRDefault="00006F52" w:rsidP="00006F52">
            <w:pPr>
              <w:pStyle w:val="TAH"/>
              <w:ind w:left="284" w:hanging="284"/>
              <w:rPr>
                <w:b w:val="0"/>
              </w:rPr>
            </w:pPr>
            <w:r w:rsidRPr="00511225">
              <w:rPr>
                <w:b w:val="0"/>
                <w:lang w:eastAsia="zh-CN"/>
              </w:rPr>
              <w:t>DL 3</w:t>
            </w:r>
            <w:r>
              <w:rPr>
                <w:b w:val="0"/>
                <w:lang w:eastAsia="zh-CN"/>
              </w:rPr>
              <w:t>780</w:t>
            </w:r>
          </w:p>
        </w:tc>
        <w:tc>
          <w:tcPr>
            <w:tcW w:w="986" w:type="dxa"/>
            <w:vAlign w:val="center"/>
          </w:tcPr>
          <w:p w14:paraId="6E770759" w14:textId="77777777" w:rsidR="00006F52" w:rsidRPr="00511225" w:rsidRDefault="00006F52" w:rsidP="00006F52">
            <w:pPr>
              <w:pStyle w:val="TAH"/>
              <w:ind w:left="284" w:hanging="284"/>
              <w:rPr>
                <w:b w:val="0"/>
              </w:rPr>
            </w:pPr>
            <w:r w:rsidRPr="00511225">
              <w:rPr>
                <w:b w:val="0"/>
              </w:rPr>
              <w:t>5MHz</w:t>
            </w:r>
          </w:p>
        </w:tc>
        <w:tc>
          <w:tcPr>
            <w:tcW w:w="1056" w:type="dxa"/>
            <w:vAlign w:val="center"/>
          </w:tcPr>
          <w:p w14:paraId="6761D924" w14:textId="77777777" w:rsidR="00006F52" w:rsidRPr="00511225" w:rsidRDefault="00006F52" w:rsidP="00006F52">
            <w:pPr>
              <w:pStyle w:val="TAH"/>
              <w:ind w:left="284" w:hanging="284"/>
              <w:rPr>
                <w:b w:val="0"/>
              </w:rPr>
            </w:pPr>
            <w:r w:rsidRPr="00511225">
              <w:rPr>
                <w:b w:val="0"/>
              </w:rPr>
              <w:t>5Mhz</w:t>
            </w:r>
          </w:p>
        </w:tc>
        <w:tc>
          <w:tcPr>
            <w:tcW w:w="1226" w:type="dxa"/>
            <w:vAlign w:val="center"/>
          </w:tcPr>
          <w:p w14:paraId="2FD42501" w14:textId="77777777" w:rsidR="00006F52" w:rsidRPr="00511225" w:rsidRDefault="00006F52" w:rsidP="00006F52">
            <w:pPr>
              <w:pStyle w:val="TAH"/>
              <w:ind w:left="284" w:hanging="284"/>
              <w:rPr>
                <w:b w:val="0"/>
              </w:rPr>
            </w:pPr>
            <w:r w:rsidRPr="00511225">
              <w:rPr>
                <w:b w:val="0"/>
              </w:rPr>
              <w:t>10Mhz</w:t>
            </w:r>
          </w:p>
        </w:tc>
        <w:tc>
          <w:tcPr>
            <w:tcW w:w="746" w:type="dxa"/>
            <w:vAlign w:val="center"/>
          </w:tcPr>
          <w:p w14:paraId="789C528E" w14:textId="77777777" w:rsidR="00006F52" w:rsidRPr="00511225" w:rsidRDefault="00006F52" w:rsidP="00006F52">
            <w:pPr>
              <w:pStyle w:val="TAH"/>
              <w:rPr>
                <w:b w:val="0"/>
              </w:rPr>
            </w:pPr>
            <w:r w:rsidRPr="00511225">
              <w:rPr>
                <w:b w:val="0"/>
              </w:rPr>
              <w:t>CP-OFDM QPSK</w:t>
            </w:r>
          </w:p>
        </w:tc>
        <w:tc>
          <w:tcPr>
            <w:tcW w:w="1988" w:type="dxa"/>
            <w:gridSpan w:val="3"/>
          </w:tcPr>
          <w:p w14:paraId="2017FE76" w14:textId="77777777" w:rsidR="00006F52" w:rsidRPr="00511225" w:rsidRDefault="00006F52" w:rsidP="00006F52">
            <w:pPr>
              <w:pStyle w:val="TAH"/>
              <w:ind w:left="284" w:hanging="284"/>
              <w:rPr>
                <w:b w:val="0"/>
              </w:rPr>
            </w:pPr>
            <w:r w:rsidRPr="00511225">
              <w:rPr>
                <w:b w:val="0"/>
              </w:rPr>
              <w:t>Full RB</w:t>
            </w:r>
          </w:p>
        </w:tc>
        <w:tc>
          <w:tcPr>
            <w:tcW w:w="746" w:type="dxa"/>
          </w:tcPr>
          <w:p w14:paraId="5389A57F" w14:textId="77777777" w:rsidR="00006F52" w:rsidRPr="00511225" w:rsidRDefault="00006F52" w:rsidP="00006F52">
            <w:pPr>
              <w:pStyle w:val="TAH"/>
              <w:rPr>
                <w:b w:val="0"/>
              </w:rPr>
            </w:pPr>
            <w:r w:rsidRPr="00511225">
              <w:rPr>
                <w:b w:val="0"/>
              </w:rPr>
              <w:t>DFT-s-OFDM QPSK</w:t>
            </w:r>
          </w:p>
        </w:tc>
        <w:tc>
          <w:tcPr>
            <w:tcW w:w="1616" w:type="dxa"/>
          </w:tcPr>
          <w:p w14:paraId="629ECE8E" w14:textId="77777777" w:rsidR="00006F52" w:rsidRPr="00511225" w:rsidRDefault="00006F52" w:rsidP="00006F52">
            <w:pPr>
              <w:pStyle w:val="TAH"/>
              <w:ind w:left="284" w:hanging="284"/>
              <w:rPr>
                <w:b w:val="0"/>
              </w:rPr>
            </w:pPr>
            <w:r w:rsidRPr="00511225">
              <w:rPr>
                <w:b w:val="0"/>
              </w:rPr>
              <w:t>REFSENS_CA_3</w:t>
            </w:r>
          </w:p>
        </w:tc>
        <w:tc>
          <w:tcPr>
            <w:tcW w:w="1616" w:type="dxa"/>
          </w:tcPr>
          <w:p w14:paraId="0166FA20" w14:textId="77777777" w:rsidR="00006F52" w:rsidRPr="00511225" w:rsidRDefault="00006F52" w:rsidP="00006F52">
            <w:pPr>
              <w:pStyle w:val="TAH"/>
              <w:ind w:left="284" w:hanging="284"/>
              <w:rPr>
                <w:b w:val="0"/>
              </w:rPr>
            </w:pPr>
            <w:r w:rsidRPr="00511225">
              <w:rPr>
                <w:b w:val="0"/>
              </w:rPr>
              <w:t>REFSENS_CA_3</w:t>
            </w:r>
          </w:p>
        </w:tc>
      </w:tr>
      <w:tr w:rsidR="00006F52" w:rsidRPr="00511225" w14:paraId="500F8B7E" w14:textId="77777777" w:rsidTr="002A7BF1">
        <w:tc>
          <w:tcPr>
            <w:tcW w:w="15302" w:type="dxa"/>
            <w:gridSpan w:val="17"/>
            <w:vAlign w:val="center"/>
          </w:tcPr>
          <w:p w14:paraId="31922E86" w14:textId="77777777" w:rsidR="00006F52" w:rsidRPr="00511225" w:rsidRDefault="00006F52" w:rsidP="00006F52">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006F52" w:rsidRPr="00511225" w14:paraId="596395C8" w14:textId="77777777" w:rsidTr="002A7BF1">
        <w:tc>
          <w:tcPr>
            <w:tcW w:w="396" w:type="dxa"/>
            <w:vAlign w:val="center"/>
          </w:tcPr>
          <w:p w14:paraId="7F673F2E" w14:textId="77777777" w:rsidR="00006F52" w:rsidRPr="00511225" w:rsidRDefault="00006F52" w:rsidP="00006F52">
            <w:pPr>
              <w:pStyle w:val="TAC"/>
              <w:ind w:left="284" w:hanging="284"/>
              <w:rPr>
                <w:lang w:eastAsia="zh-CN"/>
              </w:rPr>
            </w:pPr>
            <w:r w:rsidRPr="00511225">
              <w:rPr>
                <w:lang w:eastAsia="zh-CN"/>
              </w:rPr>
              <w:t>1</w:t>
            </w:r>
          </w:p>
        </w:tc>
        <w:tc>
          <w:tcPr>
            <w:tcW w:w="666" w:type="dxa"/>
            <w:vAlign w:val="center"/>
          </w:tcPr>
          <w:p w14:paraId="36EFC2D2" w14:textId="77777777" w:rsidR="00006F52" w:rsidRPr="00511225" w:rsidRDefault="00006F52" w:rsidP="00006F52">
            <w:pPr>
              <w:pStyle w:val="TAC"/>
              <w:ind w:left="284" w:hanging="284"/>
              <w:rPr>
                <w:lang w:eastAsia="zh-CN"/>
              </w:rPr>
            </w:pPr>
            <w:r w:rsidRPr="00511225">
              <w:rPr>
                <w:lang w:eastAsia="zh-CN"/>
              </w:rPr>
              <w:t>n5</w:t>
            </w:r>
          </w:p>
        </w:tc>
        <w:tc>
          <w:tcPr>
            <w:tcW w:w="816" w:type="dxa"/>
            <w:vAlign w:val="center"/>
          </w:tcPr>
          <w:p w14:paraId="2711B68D" w14:textId="77777777" w:rsidR="00006F52" w:rsidRPr="00511225" w:rsidRDefault="00006F52" w:rsidP="00006F52">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6D9504E7" w14:textId="77777777" w:rsidR="00006F52" w:rsidRPr="00511225" w:rsidRDefault="00006F52" w:rsidP="00006F52">
            <w:pPr>
              <w:pStyle w:val="TAH"/>
              <w:ind w:left="284" w:hanging="284"/>
              <w:rPr>
                <w:b w:val="0"/>
                <w:lang w:eastAsia="zh-CN"/>
              </w:rPr>
            </w:pPr>
            <w:r w:rsidRPr="00511225">
              <w:rPr>
                <w:b w:val="0"/>
              </w:rPr>
              <w:t>n77</w:t>
            </w:r>
          </w:p>
        </w:tc>
        <w:tc>
          <w:tcPr>
            <w:tcW w:w="846" w:type="dxa"/>
            <w:vAlign w:val="center"/>
          </w:tcPr>
          <w:p w14:paraId="08EA0F47" w14:textId="77777777" w:rsidR="00006F52" w:rsidRPr="00511225" w:rsidRDefault="00006F52" w:rsidP="00006F52">
            <w:pPr>
              <w:pStyle w:val="TAH"/>
              <w:rPr>
                <w:b w:val="0"/>
              </w:rPr>
            </w:pPr>
            <w:r>
              <w:rPr>
                <w:b w:val="0"/>
              </w:rPr>
              <w:t>4025</w:t>
            </w:r>
          </w:p>
        </w:tc>
        <w:tc>
          <w:tcPr>
            <w:tcW w:w="816" w:type="dxa"/>
            <w:vAlign w:val="center"/>
          </w:tcPr>
          <w:p w14:paraId="1658C5ED" w14:textId="77777777" w:rsidR="00006F52" w:rsidRPr="00511225" w:rsidRDefault="00006F52" w:rsidP="00006F52">
            <w:pPr>
              <w:pStyle w:val="TAH"/>
              <w:rPr>
                <w:b w:val="0"/>
              </w:rPr>
            </w:pPr>
            <w:r>
              <w:rPr>
                <w:b w:val="0"/>
                <w:lang w:eastAsia="zh-CN"/>
              </w:rPr>
              <w:t>n30</w:t>
            </w:r>
          </w:p>
        </w:tc>
        <w:tc>
          <w:tcPr>
            <w:tcW w:w="1066" w:type="dxa"/>
            <w:vAlign w:val="center"/>
          </w:tcPr>
          <w:p w14:paraId="66ADD23D" w14:textId="77777777" w:rsidR="00006F52" w:rsidRPr="00511225" w:rsidRDefault="00006F52" w:rsidP="00006F52">
            <w:pPr>
              <w:pStyle w:val="TAH"/>
              <w:rPr>
                <w:b w:val="0"/>
              </w:rPr>
            </w:pPr>
            <w:r w:rsidRPr="00511225">
              <w:rPr>
                <w:b w:val="0"/>
              </w:rPr>
              <w:t xml:space="preserve">DL </w:t>
            </w:r>
            <w:r>
              <w:rPr>
                <w:b w:val="0"/>
              </w:rPr>
              <w:t>2355</w:t>
            </w:r>
          </w:p>
        </w:tc>
        <w:tc>
          <w:tcPr>
            <w:tcW w:w="986" w:type="dxa"/>
            <w:vAlign w:val="center"/>
          </w:tcPr>
          <w:p w14:paraId="35675064" w14:textId="77777777" w:rsidR="00006F52" w:rsidRPr="00511225" w:rsidRDefault="00006F52" w:rsidP="00006F52">
            <w:pPr>
              <w:pStyle w:val="TAH"/>
              <w:ind w:left="284" w:hanging="284"/>
              <w:rPr>
                <w:b w:val="0"/>
                <w:lang w:eastAsia="zh-CN"/>
              </w:rPr>
            </w:pPr>
            <w:r w:rsidRPr="00511225">
              <w:rPr>
                <w:b w:val="0"/>
                <w:lang w:eastAsia="zh-CN"/>
              </w:rPr>
              <w:t>5MHz</w:t>
            </w:r>
          </w:p>
        </w:tc>
        <w:tc>
          <w:tcPr>
            <w:tcW w:w="1056" w:type="dxa"/>
            <w:vAlign w:val="center"/>
          </w:tcPr>
          <w:p w14:paraId="5783EB30" w14:textId="77777777" w:rsidR="00006F52" w:rsidRPr="00511225" w:rsidRDefault="00006F52" w:rsidP="00006F52">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7AE268A0" w14:textId="77777777" w:rsidR="00006F52" w:rsidRPr="00511225" w:rsidRDefault="00006F52" w:rsidP="00006F52">
            <w:pPr>
              <w:pStyle w:val="TAH"/>
              <w:rPr>
                <w:b w:val="0"/>
              </w:rPr>
            </w:pPr>
            <w:r>
              <w:rPr>
                <w:b w:val="0"/>
              </w:rPr>
              <w:t>5</w:t>
            </w:r>
            <w:r w:rsidRPr="00511225">
              <w:rPr>
                <w:b w:val="0"/>
              </w:rPr>
              <w:t>Mhz</w:t>
            </w:r>
          </w:p>
        </w:tc>
        <w:tc>
          <w:tcPr>
            <w:tcW w:w="746" w:type="dxa"/>
            <w:vAlign w:val="center"/>
          </w:tcPr>
          <w:p w14:paraId="5AD4BA4F" w14:textId="77777777" w:rsidR="00006F52" w:rsidRPr="00511225" w:rsidRDefault="00006F52" w:rsidP="00006F52">
            <w:pPr>
              <w:pStyle w:val="TAH"/>
              <w:rPr>
                <w:b w:val="0"/>
              </w:rPr>
            </w:pPr>
            <w:r w:rsidRPr="00511225">
              <w:rPr>
                <w:b w:val="0"/>
              </w:rPr>
              <w:t>CP-OFDM QPSK</w:t>
            </w:r>
          </w:p>
        </w:tc>
        <w:tc>
          <w:tcPr>
            <w:tcW w:w="1988" w:type="dxa"/>
            <w:gridSpan w:val="3"/>
          </w:tcPr>
          <w:p w14:paraId="2DFC5007" w14:textId="77777777" w:rsidR="00006F52" w:rsidRPr="00511225" w:rsidRDefault="00006F52" w:rsidP="00006F52">
            <w:pPr>
              <w:pStyle w:val="TAH"/>
              <w:rPr>
                <w:b w:val="0"/>
              </w:rPr>
            </w:pPr>
            <w:r w:rsidRPr="00511225">
              <w:rPr>
                <w:b w:val="0"/>
              </w:rPr>
              <w:t>Full RB</w:t>
            </w:r>
          </w:p>
        </w:tc>
        <w:tc>
          <w:tcPr>
            <w:tcW w:w="746" w:type="dxa"/>
          </w:tcPr>
          <w:p w14:paraId="4396E287" w14:textId="77777777" w:rsidR="00006F52" w:rsidRPr="00511225" w:rsidRDefault="00006F52" w:rsidP="00006F52">
            <w:pPr>
              <w:pStyle w:val="TAH"/>
              <w:rPr>
                <w:b w:val="0"/>
              </w:rPr>
            </w:pPr>
            <w:r w:rsidRPr="00511225">
              <w:rPr>
                <w:b w:val="0"/>
              </w:rPr>
              <w:t>CP-OFDM QPSK</w:t>
            </w:r>
          </w:p>
        </w:tc>
        <w:tc>
          <w:tcPr>
            <w:tcW w:w="1616" w:type="dxa"/>
          </w:tcPr>
          <w:p w14:paraId="0E7D218C" w14:textId="77777777" w:rsidR="00006F52" w:rsidRPr="00511225" w:rsidRDefault="00006F52" w:rsidP="00006F52">
            <w:pPr>
              <w:pStyle w:val="TAH"/>
              <w:ind w:left="284" w:hanging="284"/>
              <w:rPr>
                <w:b w:val="0"/>
                <w:lang w:eastAsia="zh-CN"/>
              </w:rPr>
            </w:pPr>
            <w:r w:rsidRPr="00511225">
              <w:rPr>
                <w:b w:val="0"/>
                <w:lang w:eastAsia="zh-CN"/>
              </w:rPr>
              <w:t>REFSENS_CA_3</w:t>
            </w:r>
          </w:p>
        </w:tc>
        <w:tc>
          <w:tcPr>
            <w:tcW w:w="1616" w:type="dxa"/>
          </w:tcPr>
          <w:p w14:paraId="717CBCCA" w14:textId="77777777" w:rsidR="00006F52" w:rsidRPr="00511225" w:rsidRDefault="00006F52" w:rsidP="00006F52">
            <w:pPr>
              <w:pStyle w:val="TAH"/>
              <w:ind w:left="284" w:hanging="284"/>
              <w:rPr>
                <w:b w:val="0"/>
                <w:lang w:eastAsia="zh-CN"/>
              </w:rPr>
            </w:pPr>
            <w:r w:rsidRPr="00511225">
              <w:rPr>
                <w:b w:val="0"/>
                <w:lang w:eastAsia="zh-CN"/>
              </w:rPr>
              <w:t>REFSENS_CA_3</w:t>
            </w:r>
          </w:p>
        </w:tc>
      </w:tr>
      <w:tr w:rsidR="00006F52" w:rsidRPr="00511225" w14:paraId="33D1A365" w14:textId="77777777" w:rsidTr="002A7BF1">
        <w:tc>
          <w:tcPr>
            <w:tcW w:w="15302" w:type="dxa"/>
            <w:gridSpan w:val="17"/>
            <w:vAlign w:val="center"/>
          </w:tcPr>
          <w:p w14:paraId="5C75F1FF" w14:textId="77777777" w:rsidR="00006F52" w:rsidRPr="00511225" w:rsidRDefault="00006F52" w:rsidP="00006F52">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006F52" w:rsidRPr="00511225" w14:paraId="4D1CF3F9" w14:textId="77777777" w:rsidTr="002A7BF1">
        <w:tc>
          <w:tcPr>
            <w:tcW w:w="396" w:type="dxa"/>
            <w:vAlign w:val="center"/>
          </w:tcPr>
          <w:p w14:paraId="0C7638C7" w14:textId="77777777" w:rsidR="00006F52" w:rsidRPr="00511225" w:rsidRDefault="00006F52" w:rsidP="00006F52">
            <w:pPr>
              <w:pStyle w:val="TAC"/>
              <w:ind w:left="284" w:hanging="284"/>
              <w:rPr>
                <w:lang w:eastAsia="zh-CN"/>
              </w:rPr>
            </w:pPr>
            <w:r>
              <w:rPr>
                <w:lang w:eastAsia="zh-CN"/>
              </w:rPr>
              <w:t>1</w:t>
            </w:r>
          </w:p>
        </w:tc>
        <w:tc>
          <w:tcPr>
            <w:tcW w:w="666" w:type="dxa"/>
            <w:vAlign w:val="center"/>
          </w:tcPr>
          <w:p w14:paraId="2E6CF107" w14:textId="77777777" w:rsidR="00006F52" w:rsidRPr="00511225" w:rsidRDefault="00006F52" w:rsidP="00006F52">
            <w:pPr>
              <w:pStyle w:val="TAC"/>
              <w:ind w:left="284" w:hanging="284"/>
            </w:pPr>
            <w:r>
              <w:rPr>
                <w:b/>
                <w:lang w:eastAsia="zh-CN"/>
              </w:rPr>
              <w:t>n30</w:t>
            </w:r>
          </w:p>
        </w:tc>
        <w:tc>
          <w:tcPr>
            <w:tcW w:w="816" w:type="dxa"/>
            <w:vAlign w:val="center"/>
          </w:tcPr>
          <w:p w14:paraId="24675F01" w14:textId="77777777" w:rsidR="00006F52" w:rsidRPr="00511225" w:rsidRDefault="00006F52" w:rsidP="00006F52">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2CB46B74" w14:textId="77777777" w:rsidR="00006F52" w:rsidRPr="00511225" w:rsidRDefault="00006F52" w:rsidP="00006F52">
            <w:pPr>
              <w:pStyle w:val="TAH"/>
              <w:ind w:left="284" w:hanging="284"/>
              <w:rPr>
                <w:b w:val="0"/>
              </w:rPr>
            </w:pPr>
            <w:r w:rsidRPr="00511225">
              <w:rPr>
                <w:b w:val="0"/>
              </w:rPr>
              <w:t>n77</w:t>
            </w:r>
          </w:p>
        </w:tc>
        <w:tc>
          <w:tcPr>
            <w:tcW w:w="846" w:type="dxa"/>
            <w:vAlign w:val="center"/>
          </w:tcPr>
          <w:p w14:paraId="208AFC90" w14:textId="77777777" w:rsidR="00006F52" w:rsidRPr="00511225" w:rsidRDefault="00006F52" w:rsidP="00006F52">
            <w:pPr>
              <w:pStyle w:val="TAH"/>
              <w:rPr>
                <w:b w:val="0"/>
              </w:rPr>
            </w:pPr>
            <w:r>
              <w:rPr>
                <w:b w:val="0"/>
              </w:rPr>
              <w:t>3740</w:t>
            </w:r>
          </w:p>
        </w:tc>
        <w:tc>
          <w:tcPr>
            <w:tcW w:w="816" w:type="dxa"/>
            <w:vAlign w:val="center"/>
          </w:tcPr>
          <w:p w14:paraId="0F07D55D" w14:textId="77777777" w:rsidR="00006F52" w:rsidRPr="00511225" w:rsidRDefault="00006F52" w:rsidP="00006F52">
            <w:pPr>
              <w:pStyle w:val="TAH"/>
              <w:ind w:left="284" w:hanging="284"/>
              <w:rPr>
                <w:b w:val="0"/>
              </w:rPr>
            </w:pPr>
            <w:r>
              <w:rPr>
                <w:b w:val="0"/>
                <w:lang w:eastAsia="zh-CN"/>
              </w:rPr>
              <w:t>n30</w:t>
            </w:r>
          </w:p>
        </w:tc>
        <w:tc>
          <w:tcPr>
            <w:tcW w:w="1066" w:type="dxa"/>
            <w:vAlign w:val="center"/>
          </w:tcPr>
          <w:p w14:paraId="3A911B57" w14:textId="77777777" w:rsidR="00006F52" w:rsidRPr="00511225" w:rsidRDefault="00006F52" w:rsidP="00006F52">
            <w:pPr>
              <w:pStyle w:val="TAH"/>
              <w:rPr>
                <w:b w:val="0"/>
              </w:rPr>
            </w:pPr>
            <w:r w:rsidRPr="00511225">
              <w:rPr>
                <w:b w:val="0"/>
              </w:rPr>
              <w:t xml:space="preserve">DL </w:t>
            </w:r>
            <w:r>
              <w:rPr>
                <w:b w:val="0"/>
              </w:rPr>
              <w:t>880</w:t>
            </w:r>
          </w:p>
        </w:tc>
        <w:tc>
          <w:tcPr>
            <w:tcW w:w="986" w:type="dxa"/>
            <w:vAlign w:val="center"/>
          </w:tcPr>
          <w:p w14:paraId="6BD2A82D" w14:textId="77777777" w:rsidR="00006F52" w:rsidRPr="00511225" w:rsidRDefault="00006F52" w:rsidP="00006F52">
            <w:pPr>
              <w:pStyle w:val="TAH"/>
              <w:ind w:left="284" w:hanging="284"/>
              <w:rPr>
                <w:b w:val="0"/>
              </w:rPr>
            </w:pPr>
            <w:r w:rsidRPr="00511225">
              <w:rPr>
                <w:b w:val="0"/>
                <w:lang w:eastAsia="zh-CN"/>
              </w:rPr>
              <w:t>5MHz</w:t>
            </w:r>
          </w:p>
        </w:tc>
        <w:tc>
          <w:tcPr>
            <w:tcW w:w="1056" w:type="dxa"/>
            <w:vAlign w:val="center"/>
          </w:tcPr>
          <w:p w14:paraId="0B8AC2CF" w14:textId="77777777" w:rsidR="00006F52" w:rsidRPr="00511225" w:rsidRDefault="00006F52" w:rsidP="00006F52">
            <w:pPr>
              <w:pStyle w:val="TAH"/>
              <w:ind w:left="284" w:hanging="284"/>
              <w:rPr>
                <w:b w:val="0"/>
              </w:rPr>
            </w:pPr>
            <w:r>
              <w:rPr>
                <w:b w:val="0"/>
                <w:lang w:eastAsia="zh-CN"/>
              </w:rPr>
              <w:t>10</w:t>
            </w:r>
            <w:r w:rsidRPr="00511225">
              <w:rPr>
                <w:b w:val="0"/>
                <w:lang w:eastAsia="zh-CN"/>
              </w:rPr>
              <w:t>Mhz</w:t>
            </w:r>
          </w:p>
        </w:tc>
        <w:tc>
          <w:tcPr>
            <w:tcW w:w="1226" w:type="dxa"/>
            <w:vAlign w:val="center"/>
          </w:tcPr>
          <w:p w14:paraId="6560276F" w14:textId="77777777" w:rsidR="00006F52" w:rsidRPr="00511225" w:rsidRDefault="00006F52" w:rsidP="00006F52">
            <w:pPr>
              <w:pStyle w:val="TAH"/>
              <w:ind w:left="284" w:hanging="284"/>
              <w:rPr>
                <w:b w:val="0"/>
              </w:rPr>
            </w:pPr>
            <w:r>
              <w:rPr>
                <w:b w:val="0"/>
              </w:rPr>
              <w:t>5</w:t>
            </w:r>
            <w:r w:rsidRPr="00511225">
              <w:rPr>
                <w:b w:val="0"/>
              </w:rPr>
              <w:t>Mhz</w:t>
            </w:r>
          </w:p>
        </w:tc>
        <w:tc>
          <w:tcPr>
            <w:tcW w:w="746" w:type="dxa"/>
            <w:vAlign w:val="center"/>
          </w:tcPr>
          <w:p w14:paraId="34D5BBEB" w14:textId="77777777" w:rsidR="00006F52" w:rsidRPr="00511225" w:rsidRDefault="00006F52" w:rsidP="00006F52">
            <w:pPr>
              <w:pStyle w:val="TAH"/>
              <w:rPr>
                <w:b w:val="0"/>
              </w:rPr>
            </w:pPr>
            <w:r w:rsidRPr="00511225">
              <w:rPr>
                <w:b w:val="0"/>
              </w:rPr>
              <w:t>CP-OFDM QPSK</w:t>
            </w:r>
          </w:p>
        </w:tc>
        <w:tc>
          <w:tcPr>
            <w:tcW w:w="1988" w:type="dxa"/>
            <w:gridSpan w:val="3"/>
          </w:tcPr>
          <w:p w14:paraId="0697041C" w14:textId="77777777" w:rsidR="00006F52" w:rsidRPr="00511225" w:rsidRDefault="00006F52" w:rsidP="00006F52">
            <w:pPr>
              <w:pStyle w:val="TAH"/>
              <w:ind w:left="284" w:hanging="284"/>
              <w:rPr>
                <w:b w:val="0"/>
              </w:rPr>
            </w:pPr>
            <w:r w:rsidRPr="00511225">
              <w:rPr>
                <w:b w:val="0"/>
              </w:rPr>
              <w:t>Full RB</w:t>
            </w:r>
          </w:p>
        </w:tc>
        <w:tc>
          <w:tcPr>
            <w:tcW w:w="746" w:type="dxa"/>
          </w:tcPr>
          <w:p w14:paraId="6A856290" w14:textId="77777777" w:rsidR="00006F52" w:rsidRPr="00511225" w:rsidRDefault="00006F52" w:rsidP="00006F52">
            <w:pPr>
              <w:pStyle w:val="TAH"/>
              <w:rPr>
                <w:b w:val="0"/>
              </w:rPr>
            </w:pPr>
            <w:r w:rsidRPr="00511225">
              <w:rPr>
                <w:b w:val="0"/>
              </w:rPr>
              <w:t>CP-OFDM QPSK</w:t>
            </w:r>
          </w:p>
        </w:tc>
        <w:tc>
          <w:tcPr>
            <w:tcW w:w="1616" w:type="dxa"/>
          </w:tcPr>
          <w:p w14:paraId="1A231797" w14:textId="77777777" w:rsidR="00006F52" w:rsidRPr="00511225" w:rsidRDefault="00006F52" w:rsidP="00006F52">
            <w:pPr>
              <w:pStyle w:val="TAH"/>
              <w:ind w:left="284" w:hanging="284"/>
              <w:rPr>
                <w:b w:val="0"/>
              </w:rPr>
            </w:pPr>
            <w:r w:rsidRPr="00511225">
              <w:rPr>
                <w:b w:val="0"/>
                <w:lang w:eastAsia="zh-CN"/>
              </w:rPr>
              <w:t>REFSENS_CA_3</w:t>
            </w:r>
          </w:p>
        </w:tc>
        <w:tc>
          <w:tcPr>
            <w:tcW w:w="1616" w:type="dxa"/>
          </w:tcPr>
          <w:p w14:paraId="4F4CB733" w14:textId="77777777" w:rsidR="00006F52" w:rsidRPr="00511225" w:rsidRDefault="00006F52" w:rsidP="00006F52">
            <w:pPr>
              <w:pStyle w:val="TAH"/>
              <w:ind w:left="284" w:hanging="284"/>
              <w:rPr>
                <w:b w:val="0"/>
              </w:rPr>
            </w:pPr>
            <w:r w:rsidRPr="00511225">
              <w:rPr>
                <w:b w:val="0"/>
                <w:lang w:eastAsia="zh-CN"/>
              </w:rPr>
              <w:t>REFSENS_CA_3</w:t>
            </w:r>
          </w:p>
        </w:tc>
      </w:tr>
      <w:tr w:rsidR="00006F52" w:rsidRPr="00511225" w14:paraId="2502F58E" w14:textId="77777777" w:rsidTr="002A7BF1">
        <w:tc>
          <w:tcPr>
            <w:tcW w:w="15302" w:type="dxa"/>
            <w:gridSpan w:val="17"/>
          </w:tcPr>
          <w:p w14:paraId="6AC86621" w14:textId="77777777" w:rsidR="00006F52" w:rsidRPr="00511225" w:rsidRDefault="00006F52" w:rsidP="00006F52">
            <w:pPr>
              <w:pStyle w:val="TAH"/>
            </w:pPr>
            <w:r w:rsidRPr="00511225">
              <w:t>Default Test Settings for a DL_n5A-n48A-n66A_UL_n5A-n66A Configuration (Inter-band)</w:t>
            </w:r>
          </w:p>
        </w:tc>
      </w:tr>
      <w:tr w:rsidR="00006F52" w:rsidRPr="00511225" w14:paraId="39FA06FD" w14:textId="77777777" w:rsidTr="002A7BF1">
        <w:tc>
          <w:tcPr>
            <w:tcW w:w="396" w:type="dxa"/>
            <w:vAlign w:val="center"/>
          </w:tcPr>
          <w:p w14:paraId="7D92FBE9" w14:textId="77777777" w:rsidR="00006F52" w:rsidRPr="00511225" w:rsidRDefault="00006F52" w:rsidP="00006F52">
            <w:pPr>
              <w:pStyle w:val="TAC"/>
            </w:pPr>
            <w:r w:rsidRPr="00511225">
              <w:rPr>
                <w:lang w:eastAsia="zh-CN"/>
              </w:rPr>
              <w:t>1</w:t>
            </w:r>
          </w:p>
        </w:tc>
        <w:tc>
          <w:tcPr>
            <w:tcW w:w="666" w:type="dxa"/>
            <w:vAlign w:val="center"/>
          </w:tcPr>
          <w:p w14:paraId="0AD703BF" w14:textId="77777777" w:rsidR="00006F52" w:rsidRPr="00511225" w:rsidRDefault="00006F52" w:rsidP="00006F52">
            <w:pPr>
              <w:pStyle w:val="TAH"/>
              <w:rPr>
                <w:lang w:eastAsia="zh-CN"/>
              </w:rPr>
            </w:pPr>
            <w:r w:rsidRPr="00511225">
              <w:rPr>
                <w:b w:val="0"/>
                <w:lang w:eastAsia="zh-CN"/>
              </w:rPr>
              <w:t>n5</w:t>
            </w:r>
          </w:p>
        </w:tc>
        <w:tc>
          <w:tcPr>
            <w:tcW w:w="816" w:type="dxa"/>
            <w:vAlign w:val="center"/>
          </w:tcPr>
          <w:p w14:paraId="75B771A7" w14:textId="77777777" w:rsidR="00006F52" w:rsidRPr="00511225" w:rsidRDefault="00006F52" w:rsidP="00006F52">
            <w:pPr>
              <w:pStyle w:val="TAH"/>
              <w:rPr>
                <w:lang w:eastAsia="zh-CN"/>
              </w:rPr>
            </w:pPr>
            <w:r w:rsidRPr="00511225">
              <w:rPr>
                <w:b w:val="0"/>
                <w:lang w:eastAsia="zh-CN"/>
              </w:rPr>
              <w:t>UL 829/ DL 874</w:t>
            </w:r>
          </w:p>
        </w:tc>
        <w:tc>
          <w:tcPr>
            <w:tcW w:w="716" w:type="dxa"/>
            <w:vAlign w:val="center"/>
          </w:tcPr>
          <w:p w14:paraId="19900783" w14:textId="77777777" w:rsidR="00006F52" w:rsidRPr="00511225" w:rsidRDefault="00006F52" w:rsidP="00006F52">
            <w:pPr>
              <w:pStyle w:val="TAH"/>
              <w:rPr>
                <w:lang w:eastAsia="zh-CN"/>
              </w:rPr>
            </w:pPr>
            <w:r w:rsidRPr="00511225">
              <w:rPr>
                <w:b w:val="0"/>
                <w:lang w:eastAsia="zh-CN"/>
              </w:rPr>
              <w:t>n66</w:t>
            </w:r>
          </w:p>
        </w:tc>
        <w:tc>
          <w:tcPr>
            <w:tcW w:w="846" w:type="dxa"/>
            <w:vAlign w:val="center"/>
          </w:tcPr>
          <w:p w14:paraId="457CD92C" w14:textId="77777777" w:rsidR="00006F52" w:rsidRPr="00511225" w:rsidRDefault="00006F52" w:rsidP="00006F52">
            <w:pPr>
              <w:pStyle w:val="TAH"/>
              <w:rPr>
                <w:lang w:eastAsia="zh-CN"/>
              </w:rPr>
            </w:pPr>
            <w:r w:rsidRPr="00511225">
              <w:rPr>
                <w:b w:val="0"/>
                <w:lang w:eastAsia="zh-CN"/>
              </w:rPr>
              <w:t>UL 1760/ DL 2160</w:t>
            </w:r>
          </w:p>
        </w:tc>
        <w:tc>
          <w:tcPr>
            <w:tcW w:w="816" w:type="dxa"/>
            <w:vAlign w:val="center"/>
          </w:tcPr>
          <w:p w14:paraId="61A449BE" w14:textId="77777777" w:rsidR="00006F52" w:rsidRPr="00511225" w:rsidRDefault="00006F52" w:rsidP="00006F52">
            <w:pPr>
              <w:pStyle w:val="TAH"/>
              <w:rPr>
                <w:lang w:eastAsia="zh-CN"/>
              </w:rPr>
            </w:pPr>
            <w:r w:rsidRPr="00511225">
              <w:rPr>
                <w:b w:val="0"/>
                <w:lang w:eastAsia="zh-CN"/>
              </w:rPr>
              <w:t>n48</w:t>
            </w:r>
          </w:p>
        </w:tc>
        <w:tc>
          <w:tcPr>
            <w:tcW w:w="1066" w:type="dxa"/>
            <w:vAlign w:val="center"/>
          </w:tcPr>
          <w:p w14:paraId="76ADF947" w14:textId="77777777" w:rsidR="00006F52" w:rsidRPr="00511225" w:rsidRDefault="00006F52" w:rsidP="00006F52">
            <w:pPr>
              <w:pStyle w:val="TAH"/>
              <w:rPr>
                <w:lang w:eastAsia="zh-CN"/>
              </w:rPr>
            </w:pPr>
            <w:r w:rsidRPr="00511225">
              <w:rPr>
                <w:b w:val="0"/>
                <w:lang w:eastAsia="zh-CN"/>
              </w:rPr>
              <w:t>DL 3622</w:t>
            </w:r>
          </w:p>
        </w:tc>
        <w:tc>
          <w:tcPr>
            <w:tcW w:w="986" w:type="dxa"/>
            <w:vAlign w:val="center"/>
          </w:tcPr>
          <w:p w14:paraId="0B411148" w14:textId="77777777" w:rsidR="00006F52" w:rsidRPr="00511225" w:rsidRDefault="00006F52" w:rsidP="00006F52">
            <w:pPr>
              <w:pStyle w:val="TAH"/>
            </w:pPr>
            <w:r w:rsidRPr="00511225">
              <w:rPr>
                <w:b w:val="0"/>
              </w:rPr>
              <w:t>5MHz</w:t>
            </w:r>
          </w:p>
        </w:tc>
        <w:tc>
          <w:tcPr>
            <w:tcW w:w="1056" w:type="dxa"/>
            <w:vAlign w:val="center"/>
          </w:tcPr>
          <w:p w14:paraId="5A40ADA1" w14:textId="77777777" w:rsidR="00006F52" w:rsidRPr="00511225" w:rsidRDefault="00006F52" w:rsidP="00006F52">
            <w:pPr>
              <w:pStyle w:val="TAH"/>
            </w:pPr>
            <w:r w:rsidRPr="00511225">
              <w:rPr>
                <w:b w:val="0"/>
              </w:rPr>
              <w:t>5Mhz</w:t>
            </w:r>
          </w:p>
        </w:tc>
        <w:tc>
          <w:tcPr>
            <w:tcW w:w="1226" w:type="dxa"/>
            <w:vAlign w:val="center"/>
          </w:tcPr>
          <w:p w14:paraId="7E51D559" w14:textId="77777777" w:rsidR="00006F52" w:rsidRPr="00511225" w:rsidRDefault="00006F52" w:rsidP="00006F52">
            <w:pPr>
              <w:pStyle w:val="TAH"/>
            </w:pPr>
            <w:r w:rsidRPr="00511225">
              <w:rPr>
                <w:b w:val="0"/>
              </w:rPr>
              <w:t>10Mhz</w:t>
            </w:r>
          </w:p>
        </w:tc>
        <w:tc>
          <w:tcPr>
            <w:tcW w:w="746" w:type="dxa"/>
            <w:vAlign w:val="center"/>
          </w:tcPr>
          <w:p w14:paraId="2472ABB3" w14:textId="77777777" w:rsidR="00006F52" w:rsidRPr="00511225" w:rsidRDefault="00006F52" w:rsidP="00006F52">
            <w:pPr>
              <w:pStyle w:val="TAH"/>
            </w:pPr>
            <w:r w:rsidRPr="00511225">
              <w:rPr>
                <w:b w:val="0"/>
              </w:rPr>
              <w:t>CP-OFDM QPSK</w:t>
            </w:r>
          </w:p>
        </w:tc>
        <w:tc>
          <w:tcPr>
            <w:tcW w:w="1988" w:type="dxa"/>
            <w:gridSpan w:val="3"/>
          </w:tcPr>
          <w:p w14:paraId="5E31A8F3" w14:textId="77777777" w:rsidR="00006F52" w:rsidRPr="00511225" w:rsidRDefault="00006F52" w:rsidP="00006F52">
            <w:pPr>
              <w:pStyle w:val="TAH"/>
            </w:pPr>
            <w:r w:rsidRPr="00511225">
              <w:rPr>
                <w:b w:val="0"/>
              </w:rPr>
              <w:t>Full RB</w:t>
            </w:r>
          </w:p>
        </w:tc>
        <w:tc>
          <w:tcPr>
            <w:tcW w:w="746" w:type="dxa"/>
          </w:tcPr>
          <w:p w14:paraId="322B5196" w14:textId="77777777" w:rsidR="00006F52" w:rsidRPr="00511225" w:rsidRDefault="00006F52" w:rsidP="00006F52">
            <w:pPr>
              <w:pStyle w:val="TAH"/>
            </w:pPr>
            <w:r w:rsidRPr="00511225">
              <w:rPr>
                <w:b w:val="0"/>
              </w:rPr>
              <w:t>DFT-s-OFDM QPSK</w:t>
            </w:r>
          </w:p>
        </w:tc>
        <w:tc>
          <w:tcPr>
            <w:tcW w:w="1616" w:type="dxa"/>
          </w:tcPr>
          <w:p w14:paraId="42E5C321" w14:textId="77777777" w:rsidR="00006F52" w:rsidRPr="00511225" w:rsidRDefault="00006F52" w:rsidP="00006F52">
            <w:pPr>
              <w:pStyle w:val="TAH"/>
            </w:pPr>
            <w:r w:rsidRPr="00511225">
              <w:rPr>
                <w:b w:val="0"/>
              </w:rPr>
              <w:t>REFSENS_CA_3</w:t>
            </w:r>
          </w:p>
        </w:tc>
        <w:tc>
          <w:tcPr>
            <w:tcW w:w="1616" w:type="dxa"/>
          </w:tcPr>
          <w:p w14:paraId="037BA873" w14:textId="77777777" w:rsidR="00006F52" w:rsidRPr="00511225" w:rsidRDefault="00006F52" w:rsidP="00006F52">
            <w:pPr>
              <w:pStyle w:val="TAH"/>
            </w:pPr>
            <w:r w:rsidRPr="00511225">
              <w:rPr>
                <w:b w:val="0"/>
              </w:rPr>
              <w:t>REFSENS_CA_3</w:t>
            </w:r>
          </w:p>
        </w:tc>
      </w:tr>
      <w:tr w:rsidR="00006F52" w:rsidRPr="00511225" w14:paraId="1AE488F3" w14:textId="77777777" w:rsidTr="002A7BF1">
        <w:tc>
          <w:tcPr>
            <w:tcW w:w="15302" w:type="dxa"/>
            <w:gridSpan w:val="17"/>
          </w:tcPr>
          <w:p w14:paraId="47EAEF20" w14:textId="77777777" w:rsidR="00006F52" w:rsidRPr="00511225" w:rsidRDefault="00006F52" w:rsidP="00006F52">
            <w:pPr>
              <w:pStyle w:val="TAH"/>
            </w:pPr>
            <w:r w:rsidRPr="00511225">
              <w:t>Default Test Settings for a DL_n5A-n66A-n77A_UL_n5A-n66A Configuration (Inter-band)</w:t>
            </w:r>
          </w:p>
        </w:tc>
      </w:tr>
      <w:tr w:rsidR="00006F52" w:rsidRPr="00511225" w14:paraId="47A4D37B" w14:textId="77777777" w:rsidTr="002A7BF1">
        <w:tc>
          <w:tcPr>
            <w:tcW w:w="396" w:type="dxa"/>
            <w:vAlign w:val="center"/>
          </w:tcPr>
          <w:p w14:paraId="4C66A273" w14:textId="77777777" w:rsidR="00006F52" w:rsidRPr="00511225" w:rsidRDefault="00006F52" w:rsidP="00006F52">
            <w:pPr>
              <w:pStyle w:val="TAC"/>
            </w:pPr>
            <w:r w:rsidRPr="00511225">
              <w:rPr>
                <w:lang w:eastAsia="zh-CN"/>
              </w:rPr>
              <w:t>1</w:t>
            </w:r>
            <w:r w:rsidRPr="00511225">
              <w:rPr>
                <w:vertAlign w:val="superscript"/>
                <w:lang w:eastAsia="zh-CN"/>
              </w:rPr>
              <w:t>4</w:t>
            </w:r>
          </w:p>
        </w:tc>
        <w:tc>
          <w:tcPr>
            <w:tcW w:w="666" w:type="dxa"/>
            <w:vAlign w:val="center"/>
          </w:tcPr>
          <w:p w14:paraId="1872FD42" w14:textId="77777777" w:rsidR="00006F52" w:rsidRPr="00511225" w:rsidRDefault="00006F52" w:rsidP="00006F52">
            <w:pPr>
              <w:pStyle w:val="TAH"/>
              <w:rPr>
                <w:lang w:eastAsia="zh-CN"/>
              </w:rPr>
            </w:pPr>
            <w:r w:rsidRPr="00511225">
              <w:rPr>
                <w:b w:val="0"/>
                <w:lang w:eastAsia="zh-CN"/>
              </w:rPr>
              <w:t>n5</w:t>
            </w:r>
          </w:p>
        </w:tc>
        <w:tc>
          <w:tcPr>
            <w:tcW w:w="816" w:type="dxa"/>
            <w:vAlign w:val="center"/>
          </w:tcPr>
          <w:p w14:paraId="0E6A7A89" w14:textId="77777777" w:rsidR="00006F52" w:rsidRPr="00511225" w:rsidRDefault="00006F52" w:rsidP="00006F52">
            <w:pPr>
              <w:pStyle w:val="TAH"/>
              <w:rPr>
                <w:lang w:eastAsia="zh-CN"/>
              </w:rPr>
            </w:pPr>
            <w:r w:rsidRPr="00511225">
              <w:rPr>
                <w:b w:val="0"/>
                <w:lang w:eastAsia="zh-CN"/>
              </w:rPr>
              <w:t>UL 845/ DL 890</w:t>
            </w:r>
          </w:p>
        </w:tc>
        <w:tc>
          <w:tcPr>
            <w:tcW w:w="716" w:type="dxa"/>
            <w:vAlign w:val="center"/>
          </w:tcPr>
          <w:p w14:paraId="25EB9E08" w14:textId="77777777" w:rsidR="00006F52" w:rsidRPr="00511225" w:rsidRDefault="00006F52" w:rsidP="00006F52">
            <w:pPr>
              <w:pStyle w:val="TAH"/>
              <w:rPr>
                <w:lang w:eastAsia="zh-CN"/>
              </w:rPr>
            </w:pPr>
            <w:r w:rsidRPr="00511225">
              <w:rPr>
                <w:b w:val="0"/>
                <w:lang w:eastAsia="zh-CN"/>
              </w:rPr>
              <w:t>n66</w:t>
            </w:r>
          </w:p>
        </w:tc>
        <w:tc>
          <w:tcPr>
            <w:tcW w:w="846" w:type="dxa"/>
            <w:vAlign w:val="center"/>
          </w:tcPr>
          <w:p w14:paraId="5B1A5E97" w14:textId="77777777" w:rsidR="00006F52" w:rsidRPr="00511225" w:rsidRDefault="00006F52" w:rsidP="00006F52">
            <w:pPr>
              <w:pStyle w:val="TAH"/>
              <w:rPr>
                <w:lang w:eastAsia="zh-CN"/>
              </w:rPr>
            </w:pPr>
            <w:r w:rsidRPr="00511225">
              <w:rPr>
                <w:b w:val="0"/>
                <w:lang w:eastAsia="zh-CN"/>
              </w:rPr>
              <w:t>UL 1775/ DL 2175</w:t>
            </w:r>
          </w:p>
        </w:tc>
        <w:tc>
          <w:tcPr>
            <w:tcW w:w="816" w:type="dxa"/>
            <w:vAlign w:val="center"/>
          </w:tcPr>
          <w:p w14:paraId="1DAB9DDA" w14:textId="77777777" w:rsidR="00006F52" w:rsidRPr="00511225" w:rsidRDefault="00006F52" w:rsidP="00006F52">
            <w:pPr>
              <w:pStyle w:val="TAH"/>
              <w:rPr>
                <w:lang w:eastAsia="zh-CN"/>
              </w:rPr>
            </w:pPr>
            <w:r w:rsidRPr="00511225">
              <w:rPr>
                <w:b w:val="0"/>
                <w:lang w:eastAsia="zh-CN"/>
              </w:rPr>
              <w:t>n77</w:t>
            </w:r>
          </w:p>
        </w:tc>
        <w:tc>
          <w:tcPr>
            <w:tcW w:w="1066" w:type="dxa"/>
            <w:vAlign w:val="center"/>
          </w:tcPr>
          <w:p w14:paraId="5BD36340" w14:textId="77777777" w:rsidR="00006F52" w:rsidRPr="00511225" w:rsidRDefault="00006F52" w:rsidP="00006F52">
            <w:pPr>
              <w:pStyle w:val="TAH"/>
              <w:rPr>
                <w:lang w:eastAsia="zh-CN"/>
              </w:rPr>
            </w:pPr>
            <w:r w:rsidRPr="00511225">
              <w:rPr>
                <w:b w:val="0"/>
                <w:lang w:eastAsia="zh-CN"/>
              </w:rPr>
              <w:t>DL 3465</w:t>
            </w:r>
          </w:p>
        </w:tc>
        <w:tc>
          <w:tcPr>
            <w:tcW w:w="986" w:type="dxa"/>
            <w:vAlign w:val="center"/>
          </w:tcPr>
          <w:p w14:paraId="57936AC9" w14:textId="77777777" w:rsidR="00006F52" w:rsidRPr="00511225" w:rsidRDefault="00006F52" w:rsidP="00006F52">
            <w:pPr>
              <w:pStyle w:val="TAH"/>
            </w:pPr>
            <w:r w:rsidRPr="00511225">
              <w:rPr>
                <w:b w:val="0"/>
              </w:rPr>
              <w:t>5MHz</w:t>
            </w:r>
          </w:p>
        </w:tc>
        <w:tc>
          <w:tcPr>
            <w:tcW w:w="1056" w:type="dxa"/>
            <w:vAlign w:val="center"/>
          </w:tcPr>
          <w:p w14:paraId="4D74875F" w14:textId="77777777" w:rsidR="00006F52" w:rsidRPr="00511225" w:rsidRDefault="00006F52" w:rsidP="00006F52">
            <w:pPr>
              <w:pStyle w:val="TAH"/>
            </w:pPr>
            <w:r w:rsidRPr="00511225">
              <w:rPr>
                <w:b w:val="0"/>
              </w:rPr>
              <w:t>5Mhz</w:t>
            </w:r>
          </w:p>
        </w:tc>
        <w:tc>
          <w:tcPr>
            <w:tcW w:w="1226" w:type="dxa"/>
            <w:vAlign w:val="center"/>
          </w:tcPr>
          <w:p w14:paraId="0A7A2600" w14:textId="77777777" w:rsidR="00006F52" w:rsidRPr="00511225" w:rsidRDefault="00006F52" w:rsidP="00006F52">
            <w:pPr>
              <w:pStyle w:val="TAH"/>
            </w:pPr>
            <w:r w:rsidRPr="00511225">
              <w:rPr>
                <w:b w:val="0"/>
              </w:rPr>
              <w:t>10Mhz</w:t>
            </w:r>
          </w:p>
        </w:tc>
        <w:tc>
          <w:tcPr>
            <w:tcW w:w="746" w:type="dxa"/>
            <w:vAlign w:val="center"/>
          </w:tcPr>
          <w:p w14:paraId="0B10835A" w14:textId="77777777" w:rsidR="00006F52" w:rsidRPr="00511225" w:rsidRDefault="00006F52" w:rsidP="00006F52">
            <w:pPr>
              <w:pStyle w:val="TAH"/>
            </w:pPr>
            <w:r w:rsidRPr="00511225">
              <w:rPr>
                <w:b w:val="0"/>
              </w:rPr>
              <w:t>CP-OFDM QPSK</w:t>
            </w:r>
          </w:p>
        </w:tc>
        <w:tc>
          <w:tcPr>
            <w:tcW w:w="1988" w:type="dxa"/>
            <w:gridSpan w:val="3"/>
          </w:tcPr>
          <w:p w14:paraId="138BD3C3" w14:textId="77777777" w:rsidR="00006F52" w:rsidRPr="00511225" w:rsidRDefault="00006F52" w:rsidP="00006F52">
            <w:pPr>
              <w:pStyle w:val="TAH"/>
            </w:pPr>
            <w:r w:rsidRPr="00511225">
              <w:rPr>
                <w:b w:val="0"/>
              </w:rPr>
              <w:t>Full RB</w:t>
            </w:r>
          </w:p>
        </w:tc>
        <w:tc>
          <w:tcPr>
            <w:tcW w:w="746" w:type="dxa"/>
          </w:tcPr>
          <w:p w14:paraId="76479EED" w14:textId="77777777" w:rsidR="00006F52" w:rsidRPr="00511225" w:rsidRDefault="00006F52" w:rsidP="00006F52">
            <w:pPr>
              <w:pStyle w:val="TAH"/>
            </w:pPr>
            <w:r w:rsidRPr="00511225">
              <w:rPr>
                <w:b w:val="0"/>
              </w:rPr>
              <w:t>DFT-s-OFDM QPSK</w:t>
            </w:r>
          </w:p>
        </w:tc>
        <w:tc>
          <w:tcPr>
            <w:tcW w:w="1616" w:type="dxa"/>
          </w:tcPr>
          <w:p w14:paraId="34A8E80E" w14:textId="77777777" w:rsidR="00006F52" w:rsidRPr="00511225" w:rsidRDefault="00006F52" w:rsidP="00006F52">
            <w:pPr>
              <w:pStyle w:val="TAH"/>
            </w:pPr>
            <w:r w:rsidRPr="00511225">
              <w:rPr>
                <w:b w:val="0"/>
              </w:rPr>
              <w:t>REFSENS_CA_3</w:t>
            </w:r>
          </w:p>
        </w:tc>
        <w:tc>
          <w:tcPr>
            <w:tcW w:w="1616" w:type="dxa"/>
          </w:tcPr>
          <w:p w14:paraId="4EDB2199" w14:textId="77777777" w:rsidR="00006F52" w:rsidRPr="00511225" w:rsidRDefault="00006F52" w:rsidP="00006F52">
            <w:pPr>
              <w:pStyle w:val="TAH"/>
            </w:pPr>
            <w:r w:rsidRPr="00511225">
              <w:rPr>
                <w:b w:val="0"/>
              </w:rPr>
              <w:t>REFSENS_CA_3</w:t>
            </w:r>
          </w:p>
        </w:tc>
      </w:tr>
      <w:tr w:rsidR="00006F52" w:rsidRPr="00511225" w14:paraId="28E28E6C" w14:textId="77777777" w:rsidTr="002A7BF1">
        <w:tc>
          <w:tcPr>
            <w:tcW w:w="396" w:type="dxa"/>
            <w:vAlign w:val="center"/>
          </w:tcPr>
          <w:p w14:paraId="1951FAEA" w14:textId="77777777" w:rsidR="00006F52" w:rsidRPr="00511225" w:rsidRDefault="00006F52" w:rsidP="00006F52">
            <w:pPr>
              <w:pStyle w:val="TAC"/>
              <w:rPr>
                <w:lang w:eastAsia="zh-CN"/>
              </w:rPr>
            </w:pPr>
            <w:r w:rsidRPr="00511225">
              <w:rPr>
                <w:lang w:eastAsia="zh-CN"/>
              </w:rPr>
              <w:t>2</w:t>
            </w:r>
            <w:r w:rsidRPr="00511225">
              <w:rPr>
                <w:vertAlign w:val="superscript"/>
                <w:lang w:eastAsia="zh-CN"/>
              </w:rPr>
              <w:t>4</w:t>
            </w:r>
          </w:p>
        </w:tc>
        <w:tc>
          <w:tcPr>
            <w:tcW w:w="666" w:type="dxa"/>
            <w:vAlign w:val="center"/>
          </w:tcPr>
          <w:p w14:paraId="7913A5B1" w14:textId="77777777" w:rsidR="00006F52" w:rsidRPr="00511225" w:rsidRDefault="00006F52" w:rsidP="00006F52">
            <w:pPr>
              <w:pStyle w:val="TAH"/>
              <w:rPr>
                <w:b w:val="0"/>
                <w:lang w:eastAsia="zh-CN"/>
              </w:rPr>
            </w:pPr>
            <w:r w:rsidRPr="00511225">
              <w:rPr>
                <w:b w:val="0"/>
                <w:lang w:eastAsia="zh-CN"/>
              </w:rPr>
              <w:t>n5</w:t>
            </w:r>
          </w:p>
        </w:tc>
        <w:tc>
          <w:tcPr>
            <w:tcW w:w="816" w:type="dxa"/>
            <w:vAlign w:val="center"/>
          </w:tcPr>
          <w:p w14:paraId="01C86A78" w14:textId="77777777" w:rsidR="00006F52" w:rsidRPr="00511225" w:rsidRDefault="00006F52" w:rsidP="00006F52">
            <w:pPr>
              <w:pStyle w:val="TAH"/>
              <w:rPr>
                <w:b w:val="0"/>
                <w:lang w:eastAsia="zh-CN"/>
              </w:rPr>
            </w:pPr>
            <w:r w:rsidRPr="00511225">
              <w:rPr>
                <w:b w:val="0"/>
                <w:lang w:eastAsia="zh-CN"/>
              </w:rPr>
              <w:t>UL 826.5/ DL 871.5</w:t>
            </w:r>
          </w:p>
        </w:tc>
        <w:tc>
          <w:tcPr>
            <w:tcW w:w="716" w:type="dxa"/>
            <w:vAlign w:val="center"/>
          </w:tcPr>
          <w:p w14:paraId="00A9381E"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76DA850E" w14:textId="77777777" w:rsidR="00006F52" w:rsidRPr="00511225" w:rsidRDefault="00006F52" w:rsidP="00006F52">
            <w:pPr>
              <w:pStyle w:val="TAH"/>
              <w:rPr>
                <w:b w:val="0"/>
                <w:lang w:eastAsia="zh-CN"/>
              </w:rPr>
            </w:pPr>
            <w:r w:rsidRPr="00511225">
              <w:rPr>
                <w:b w:val="0"/>
                <w:lang w:eastAsia="zh-CN"/>
              </w:rPr>
              <w:t>UL 1712.5/ DL 2112.5</w:t>
            </w:r>
          </w:p>
        </w:tc>
        <w:tc>
          <w:tcPr>
            <w:tcW w:w="816" w:type="dxa"/>
            <w:vAlign w:val="center"/>
          </w:tcPr>
          <w:p w14:paraId="382F56BA"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0B1EF2EB" w14:textId="77777777" w:rsidR="00006F52" w:rsidRPr="00511225" w:rsidRDefault="00006F52" w:rsidP="00006F52">
            <w:pPr>
              <w:pStyle w:val="TAH"/>
              <w:rPr>
                <w:b w:val="0"/>
                <w:lang w:eastAsia="zh-CN"/>
              </w:rPr>
            </w:pPr>
            <w:r w:rsidRPr="00511225">
              <w:rPr>
                <w:b w:val="0"/>
                <w:lang w:eastAsia="zh-CN"/>
              </w:rPr>
              <w:t>DL 4192</w:t>
            </w:r>
          </w:p>
        </w:tc>
        <w:tc>
          <w:tcPr>
            <w:tcW w:w="986" w:type="dxa"/>
            <w:vAlign w:val="center"/>
          </w:tcPr>
          <w:p w14:paraId="3D59D094" w14:textId="77777777" w:rsidR="00006F52" w:rsidRPr="00511225" w:rsidRDefault="00006F52" w:rsidP="00006F52">
            <w:pPr>
              <w:pStyle w:val="TAH"/>
              <w:rPr>
                <w:b w:val="0"/>
              </w:rPr>
            </w:pPr>
            <w:r w:rsidRPr="00511225">
              <w:rPr>
                <w:b w:val="0"/>
              </w:rPr>
              <w:t>5MHz</w:t>
            </w:r>
          </w:p>
        </w:tc>
        <w:tc>
          <w:tcPr>
            <w:tcW w:w="1056" w:type="dxa"/>
            <w:vAlign w:val="center"/>
          </w:tcPr>
          <w:p w14:paraId="39A381E0" w14:textId="77777777" w:rsidR="00006F52" w:rsidRPr="00511225" w:rsidRDefault="00006F52" w:rsidP="00006F52">
            <w:pPr>
              <w:pStyle w:val="TAH"/>
              <w:rPr>
                <w:b w:val="0"/>
              </w:rPr>
            </w:pPr>
            <w:r w:rsidRPr="00511225">
              <w:rPr>
                <w:b w:val="0"/>
              </w:rPr>
              <w:t>5Mhz</w:t>
            </w:r>
          </w:p>
        </w:tc>
        <w:tc>
          <w:tcPr>
            <w:tcW w:w="1226" w:type="dxa"/>
            <w:vAlign w:val="center"/>
          </w:tcPr>
          <w:p w14:paraId="50BA4C7C" w14:textId="77777777" w:rsidR="00006F52" w:rsidRPr="00511225" w:rsidRDefault="00006F52" w:rsidP="00006F52">
            <w:pPr>
              <w:pStyle w:val="TAH"/>
              <w:rPr>
                <w:b w:val="0"/>
              </w:rPr>
            </w:pPr>
            <w:r w:rsidRPr="00511225">
              <w:rPr>
                <w:b w:val="0"/>
              </w:rPr>
              <w:t>10Mhz</w:t>
            </w:r>
          </w:p>
        </w:tc>
        <w:tc>
          <w:tcPr>
            <w:tcW w:w="746" w:type="dxa"/>
            <w:vAlign w:val="center"/>
          </w:tcPr>
          <w:p w14:paraId="16151049" w14:textId="77777777" w:rsidR="00006F52" w:rsidRPr="00511225" w:rsidRDefault="00006F52" w:rsidP="00006F52">
            <w:pPr>
              <w:pStyle w:val="TAH"/>
              <w:rPr>
                <w:b w:val="0"/>
              </w:rPr>
            </w:pPr>
            <w:r w:rsidRPr="00511225">
              <w:rPr>
                <w:b w:val="0"/>
              </w:rPr>
              <w:t>CP-OFDM QPSK</w:t>
            </w:r>
          </w:p>
        </w:tc>
        <w:tc>
          <w:tcPr>
            <w:tcW w:w="1988" w:type="dxa"/>
            <w:gridSpan w:val="3"/>
          </w:tcPr>
          <w:p w14:paraId="411E6ED3" w14:textId="77777777" w:rsidR="00006F52" w:rsidRPr="00511225" w:rsidRDefault="00006F52" w:rsidP="00006F52">
            <w:pPr>
              <w:pStyle w:val="TAH"/>
              <w:rPr>
                <w:b w:val="0"/>
              </w:rPr>
            </w:pPr>
            <w:r w:rsidRPr="00511225">
              <w:rPr>
                <w:b w:val="0"/>
              </w:rPr>
              <w:t>Full RB</w:t>
            </w:r>
          </w:p>
        </w:tc>
        <w:tc>
          <w:tcPr>
            <w:tcW w:w="746" w:type="dxa"/>
          </w:tcPr>
          <w:p w14:paraId="478E783B" w14:textId="77777777" w:rsidR="00006F52" w:rsidRPr="00511225" w:rsidRDefault="00006F52" w:rsidP="00006F52">
            <w:pPr>
              <w:pStyle w:val="TAH"/>
              <w:rPr>
                <w:b w:val="0"/>
              </w:rPr>
            </w:pPr>
            <w:r w:rsidRPr="00511225">
              <w:rPr>
                <w:b w:val="0"/>
              </w:rPr>
              <w:t>DFT-s-OFDM QPSK</w:t>
            </w:r>
          </w:p>
        </w:tc>
        <w:tc>
          <w:tcPr>
            <w:tcW w:w="1616" w:type="dxa"/>
          </w:tcPr>
          <w:p w14:paraId="3FA758A2" w14:textId="77777777" w:rsidR="00006F52" w:rsidRPr="00511225" w:rsidRDefault="00006F52" w:rsidP="00006F52">
            <w:pPr>
              <w:pStyle w:val="TAH"/>
              <w:rPr>
                <w:b w:val="0"/>
              </w:rPr>
            </w:pPr>
            <w:r w:rsidRPr="00511225">
              <w:rPr>
                <w:b w:val="0"/>
              </w:rPr>
              <w:t>REFSENS_CA_3</w:t>
            </w:r>
          </w:p>
        </w:tc>
        <w:tc>
          <w:tcPr>
            <w:tcW w:w="1616" w:type="dxa"/>
          </w:tcPr>
          <w:p w14:paraId="12001998" w14:textId="77777777" w:rsidR="00006F52" w:rsidRPr="00511225" w:rsidRDefault="00006F52" w:rsidP="00006F52">
            <w:pPr>
              <w:pStyle w:val="TAH"/>
              <w:rPr>
                <w:b w:val="0"/>
              </w:rPr>
            </w:pPr>
            <w:r w:rsidRPr="00511225">
              <w:rPr>
                <w:b w:val="0"/>
              </w:rPr>
              <w:t>REFSENS_CA_3</w:t>
            </w:r>
          </w:p>
        </w:tc>
      </w:tr>
      <w:tr w:rsidR="00006F52" w:rsidRPr="00511225" w14:paraId="7A41A3F5" w14:textId="77777777" w:rsidTr="002A7BF1">
        <w:tc>
          <w:tcPr>
            <w:tcW w:w="396" w:type="dxa"/>
            <w:vAlign w:val="center"/>
          </w:tcPr>
          <w:p w14:paraId="167E938A" w14:textId="77777777" w:rsidR="00006F52" w:rsidRPr="00511225" w:rsidRDefault="00006F52" w:rsidP="00006F52">
            <w:pPr>
              <w:pStyle w:val="TAC"/>
              <w:rPr>
                <w:lang w:eastAsia="zh-CN"/>
              </w:rPr>
            </w:pPr>
            <w:r w:rsidRPr="00511225">
              <w:rPr>
                <w:lang w:eastAsia="zh-CN"/>
              </w:rPr>
              <w:t>3</w:t>
            </w:r>
            <w:r w:rsidRPr="00511225">
              <w:rPr>
                <w:vertAlign w:val="superscript"/>
                <w:lang w:eastAsia="zh-CN"/>
              </w:rPr>
              <w:t>4</w:t>
            </w:r>
          </w:p>
        </w:tc>
        <w:tc>
          <w:tcPr>
            <w:tcW w:w="666" w:type="dxa"/>
            <w:vAlign w:val="center"/>
          </w:tcPr>
          <w:p w14:paraId="10EEC17E" w14:textId="77777777" w:rsidR="00006F52" w:rsidRPr="00511225" w:rsidRDefault="00006F52" w:rsidP="00006F52">
            <w:pPr>
              <w:pStyle w:val="TAH"/>
              <w:rPr>
                <w:b w:val="0"/>
                <w:lang w:eastAsia="zh-CN"/>
              </w:rPr>
            </w:pPr>
            <w:r w:rsidRPr="00511225">
              <w:rPr>
                <w:b w:val="0"/>
                <w:lang w:eastAsia="zh-CN"/>
              </w:rPr>
              <w:t>n5</w:t>
            </w:r>
          </w:p>
        </w:tc>
        <w:tc>
          <w:tcPr>
            <w:tcW w:w="816" w:type="dxa"/>
            <w:vAlign w:val="center"/>
          </w:tcPr>
          <w:p w14:paraId="3281C6A1" w14:textId="77777777" w:rsidR="00006F52" w:rsidRPr="00511225" w:rsidRDefault="00006F52" w:rsidP="00006F52">
            <w:pPr>
              <w:pStyle w:val="TAH"/>
              <w:rPr>
                <w:b w:val="0"/>
                <w:lang w:eastAsia="zh-CN"/>
              </w:rPr>
            </w:pPr>
            <w:r w:rsidRPr="00511225">
              <w:rPr>
                <w:b w:val="0"/>
                <w:lang w:eastAsia="zh-CN"/>
              </w:rPr>
              <w:t>UL 835/ DL 880</w:t>
            </w:r>
          </w:p>
        </w:tc>
        <w:tc>
          <w:tcPr>
            <w:tcW w:w="716" w:type="dxa"/>
            <w:vAlign w:val="center"/>
          </w:tcPr>
          <w:p w14:paraId="37ADEFBF"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26D34363" w14:textId="77777777" w:rsidR="00006F52" w:rsidRPr="00511225" w:rsidRDefault="00006F52" w:rsidP="00006F52">
            <w:pPr>
              <w:pStyle w:val="TAH"/>
              <w:rPr>
                <w:b w:val="0"/>
                <w:lang w:eastAsia="zh-CN"/>
              </w:rPr>
            </w:pPr>
            <w:r w:rsidRPr="00511225">
              <w:rPr>
                <w:b w:val="0"/>
                <w:lang w:eastAsia="zh-CN"/>
              </w:rPr>
              <w:t>UL 1735/ DL 2135</w:t>
            </w:r>
          </w:p>
        </w:tc>
        <w:tc>
          <w:tcPr>
            <w:tcW w:w="816" w:type="dxa"/>
            <w:vAlign w:val="center"/>
          </w:tcPr>
          <w:p w14:paraId="11CCEE01"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7DD36950" w14:textId="77777777" w:rsidR="00006F52" w:rsidRPr="00511225" w:rsidRDefault="00006F52" w:rsidP="00006F52">
            <w:pPr>
              <w:pStyle w:val="TAH"/>
              <w:rPr>
                <w:b w:val="0"/>
                <w:lang w:eastAsia="zh-CN"/>
              </w:rPr>
            </w:pPr>
            <w:r w:rsidRPr="00511225">
              <w:rPr>
                <w:b w:val="0"/>
                <w:lang w:eastAsia="zh-CN"/>
              </w:rPr>
              <w:t>DL 3535</w:t>
            </w:r>
          </w:p>
        </w:tc>
        <w:tc>
          <w:tcPr>
            <w:tcW w:w="986" w:type="dxa"/>
            <w:vAlign w:val="center"/>
          </w:tcPr>
          <w:p w14:paraId="327C10CF" w14:textId="77777777" w:rsidR="00006F52" w:rsidRPr="00511225" w:rsidRDefault="00006F52" w:rsidP="00006F52">
            <w:pPr>
              <w:pStyle w:val="TAH"/>
              <w:rPr>
                <w:b w:val="0"/>
              </w:rPr>
            </w:pPr>
            <w:r w:rsidRPr="00511225">
              <w:rPr>
                <w:b w:val="0"/>
              </w:rPr>
              <w:t>5MHz</w:t>
            </w:r>
          </w:p>
        </w:tc>
        <w:tc>
          <w:tcPr>
            <w:tcW w:w="1056" w:type="dxa"/>
            <w:vAlign w:val="center"/>
          </w:tcPr>
          <w:p w14:paraId="5C9D9AA8" w14:textId="77777777" w:rsidR="00006F52" w:rsidRPr="00511225" w:rsidRDefault="00006F52" w:rsidP="00006F52">
            <w:pPr>
              <w:pStyle w:val="TAH"/>
              <w:rPr>
                <w:b w:val="0"/>
              </w:rPr>
            </w:pPr>
            <w:r w:rsidRPr="00511225">
              <w:rPr>
                <w:b w:val="0"/>
              </w:rPr>
              <w:t>5Mhz</w:t>
            </w:r>
          </w:p>
        </w:tc>
        <w:tc>
          <w:tcPr>
            <w:tcW w:w="1226" w:type="dxa"/>
            <w:vAlign w:val="center"/>
          </w:tcPr>
          <w:p w14:paraId="2543077C" w14:textId="77777777" w:rsidR="00006F52" w:rsidRPr="00511225" w:rsidRDefault="00006F52" w:rsidP="00006F52">
            <w:pPr>
              <w:pStyle w:val="TAH"/>
              <w:rPr>
                <w:b w:val="0"/>
              </w:rPr>
            </w:pPr>
            <w:r w:rsidRPr="00511225">
              <w:rPr>
                <w:b w:val="0"/>
              </w:rPr>
              <w:t>10Mhz</w:t>
            </w:r>
          </w:p>
        </w:tc>
        <w:tc>
          <w:tcPr>
            <w:tcW w:w="746" w:type="dxa"/>
            <w:vAlign w:val="center"/>
          </w:tcPr>
          <w:p w14:paraId="1782DB78" w14:textId="77777777" w:rsidR="00006F52" w:rsidRPr="00511225" w:rsidRDefault="00006F52" w:rsidP="00006F52">
            <w:pPr>
              <w:pStyle w:val="TAH"/>
              <w:rPr>
                <w:b w:val="0"/>
              </w:rPr>
            </w:pPr>
            <w:r w:rsidRPr="00511225">
              <w:rPr>
                <w:b w:val="0"/>
              </w:rPr>
              <w:t>CP-OFDM QPSK</w:t>
            </w:r>
          </w:p>
        </w:tc>
        <w:tc>
          <w:tcPr>
            <w:tcW w:w="1988" w:type="dxa"/>
            <w:gridSpan w:val="3"/>
          </w:tcPr>
          <w:p w14:paraId="122A3FA5" w14:textId="77777777" w:rsidR="00006F52" w:rsidRPr="00511225" w:rsidRDefault="00006F52" w:rsidP="00006F52">
            <w:pPr>
              <w:pStyle w:val="TAH"/>
              <w:rPr>
                <w:b w:val="0"/>
              </w:rPr>
            </w:pPr>
            <w:r w:rsidRPr="00511225">
              <w:rPr>
                <w:b w:val="0"/>
              </w:rPr>
              <w:t>Full RB</w:t>
            </w:r>
          </w:p>
        </w:tc>
        <w:tc>
          <w:tcPr>
            <w:tcW w:w="746" w:type="dxa"/>
          </w:tcPr>
          <w:p w14:paraId="79D8677E" w14:textId="77777777" w:rsidR="00006F52" w:rsidRPr="00511225" w:rsidRDefault="00006F52" w:rsidP="00006F52">
            <w:pPr>
              <w:pStyle w:val="TAH"/>
              <w:rPr>
                <w:b w:val="0"/>
              </w:rPr>
            </w:pPr>
            <w:r w:rsidRPr="00511225">
              <w:rPr>
                <w:b w:val="0"/>
              </w:rPr>
              <w:t>DFT-s-OFDM QPSK</w:t>
            </w:r>
          </w:p>
        </w:tc>
        <w:tc>
          <w:tcPr>
            <w:tcW w:w="1616" w:type="dxa"/>
          </w:tcPr>
          <w:p w14:paraId="7E0742B5" w14:textId="77777777" w:rsidR="00006F52" w:rsidRPr="00511225" w:rsidRDefault="00006F52" w:rsidP="00006F52">
            <w:pPr>
              <w:pStyle w:val="TAH"/>
              <w:rPr>
                <w:b w:val="0"/>
              </w:rPr>
            </w:pPr>
            <w:r w:rsidRPr="00511225">
              <w:rPr>
                <w:b w:val="0"/>
              </w:rPr>
              <w:t>REFSENS_CA_3</w:t>
            </w:r>
          </w:p>
        </w:tc>
        <w:tc>
          <w:tcPr>
            <w:tcW w:w="1616" w:type="dxa"/>
          </w:tcPr>
          <w:p w14:paraId="7797165B" w14:textId="77777777" w:rsidR="00006F52" w:rsidRPr="00511225" w:rsidRDefault="00006F52" w:rsidP="00006F52">
            <w:pPr>
              <w:pStyle w:val="TAH"/>
              <w:rPr>
                <w:b w:val="0"/>
              </w:rPr>
            </w:pPr>
            <w:r w:rsidRPr="00511225">
              <w:rPr>
                <w:b w:val="0"/>
              </w:rPr>
              <w:t>REFSENS_CA_3</w:t>
            </w:r>
          </w:p>
        </w:tc>
      </w:tr>
      <w:tr w:rsidR="00006F52" w:rsidRPr="00511225" w14:paraId="6951657D" w14:textId="77777777" w:rsidTr="002A7BF1">
        <w:tc>
          <w:tcPr>
            <w:tcW w:w="15302" w:type="dxa"/>
            <w:gridSpan w:val="17"/>
            <w:vAlign w:val="center"/>
          </w:tcPr>
          <w:p w14:paraId="433BD46E" w14:textId="77777777" w:rsidR="00006F52" w:rsidRPr="00511225" w:rsidRDefault="00006F52" w:rsidP="00006F52">
            <w:pPr>
              <w:pStyle w:val="TAH"/>
              <w:rPr>
                <w:b w:val="0"/>
              </w:rPr>
            </w:pPr>
            <w:r w:rsidRPr="00511225">
              <w:t>Default Test Settings for a DL_n5A-n66A-n77A_UL_n5A-n77A Configuration (Inter-band)</w:t>
            </w:r>
          </w:p>
        </w:tc>
      </w:tr>
      <w:tr w:rsidR="00006F52" w:rsidRPr="00511225" w14:paraId="0B3ED3F7" w14:textId="77777777" w:rsidTr="002A7BF1">
        <w:tc>
          <w:tcPr>
            <w:tcW w:w="396" w:type="dxa"/>
            <w:vAlign w:val="center"/>
          </w:tcPr>
          <w:p w14:paraId="72AF4AF8" w14:textId="77777777" w:rsidR="00006F52" w:rsidRPr="00511225" w:rsidRDefault="00006F52" w:rsidP="00006F52">
            <w:pPr>
              <w:pStyle w:val="TAC"/>
              <w:rPr>
                <w:lang w:eastAsia="zh-CN"/>
              </w:rPr>
            </w:pPr>
            <w:r w:rsidRPr="00511225">
              <w:rPr>
                <w:lang w:eastAsia="zh-CN"/>
              </w:rPr>
              <w:t>1</w:t>
            </w:r>
          </w:p>
        </w:tc>
        <w:tc>
          <w:tcPr>
            <w:tcW w:w="666" w:type="dxa"/>
            <w:vAlign w:val="center"/>
          </w:tcPr>
          <w:p w14:paraId="49DBEEC6" w14:textId="77777777" w:rsidR="00006F52" w:rsidRPr="00511225" w:rsidRDefault="00006F52" w:rsidP="00006F52">
            <w:pPr>
              <w:pStyle w:val="TAH"/>
              <w:rPr>
                <w:b w:val="0"/>
                <w:lang w:eastAsia="zh-CN"/>
              </w:rPr>
            </w:pPr>
            <w:r w:rsidRPr="00511225">
              <w:rPr>
                <w:b w:val="0"/>
                <w:lang w:eastAsia="zh-CN"/>
              </w:rPr>
              <w:t>n5</w:t>
            </w:r>
          </w:p>
        </w:tc>
        <w:tc>
          <w:tcPr>
            <w:tcW w:w="816" w:type="dxa"/>
            <w:vAlign w:val="center"/>
          </w:tcPr>
          <w:p w14:paraId="15640450" w14:textId="77777777" w:rsidR="00006F52" w:rsidRPr="00511225" w:rsidRDefault="00006F52" w:rsidP="00006F52">
            <w:pPr>
              <w:pStyle w:val="TAH"/>
              <w:rPr>
                <w:b w:val="0"/>
                <w:lang w:eastAsia="zh-CN"/>
              </w:rPr>
            </w:pPr>
            <w:r w:rsidRPr="00511225">
              <w:rPr>
                <w:b w:val="0"/>
                <w:lang w:eastAsia="zh-CN"/>
              </w:rPr>
              <w:t>UL 826.5/ DL 871.5</w:t>
            </w:r>
          </w:p>
        </w:tc>
        <w:tc>
          <w:tcPr>
            <w:tcW w:w="716" w:type="dxa"/>
            <w:vAlign w:val="center"/>
          </w:tcPr>
          <w:p w14:paraId="3906377F" w14:textId="77777777" w:rsidR="00006F52" w:rsidRPr="00511225" w:rsidRDefault="00006F52" w:rsidP="00006F52">
            <w:pPr>
              <w:pStyle w:val="TAH"/>
              <w:rPr>
                <w:b w:val="0"/>
                <w:lang w:eastAsia="zh-CN"/>
              </w:rPr>
            </w:pPr>
            <w:r w:rsidRPr="00511225">
              <w:rPr>
                <w:b w:val="0"/>
                <w:lang w:eastAsia="zh-CN"/>
              </w:rPr>
              <w:t>n77</w:t>
            </w:r>
          </w:p>
        </w:tc>
        <w:tc>
          <w:tcPr>
            <w:tcW w:w="846" w:type="dxa"/>
            <w:vAlign w:val="center"/>
          </w:tcPr>
          <w:p w14:paraId="3E8BD316" w14:textId="77777777" w:rsidR="00006F52" w:rsidRPr="00511225" w:rsidRDefault="00006F52" w:rsidP="00006F52">
            <w:pPr>
              <w:pStyle w:val="TAH"/>
              <w:rPr>
                <w:b w:val="0"/>
                <w:lang w:eastAsia="zh-CN"/>
              </w:rPr>
            </w:pPr>
            <w:r w:rsidRPr="00511225">
              <w:rPr>
                <w:b w:val="0"/>
                <w:lang w:eastAsia="zh-CN"/>
              </w:rPr>
              <w:t>3795</w:t>
            </w:r>
          </w:p>
        </w:tc>
        <w:tc>
          <w:tcPr>
            <w:tcW w:w="816" w:type="dxa"/>
            <w:vAlign w:val="center"/>
          </w:tcPr>
          <w:p w14:paraId="152DC591"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18010599" w14:textId="77777777" w:rsidR="00006F52" w:rsidRPr="00511225" w:rsidRDefault="00006F52" w:rsidP="00006F52">
            <w:pPr>
              <w:pStyle w:val="TAH"/>
              <w:rPr>
                <w:b w:val="0"/>
                <w:lang w:eastAsia="zh-CN"/>
              </w:rPr>
            </w:pPr>
            <w:r w:rsidRPr="00511225">
              <w:rPr>
                <w:b w:val="0"/>
                <w:lang w:eastAsia="zh-CN"/>
              </w:rPr>
              <w:t xml:space="preserve">DL 2142 </w:t>
            </w:r>
          </w:p>
        </w:tc>
        <w:tc>
          <w:tcPr>
            <w:tcW w:w="986" w:type="dxa"/>
            <w:vAlign w:val="center"/>
          </w:tcPr>
          <w:p w14:paraId="7A4081B7" w14:textId="77777777" w:rsidR="00006F52" w:rsidRPr="00511225" w:rsidRDefault="00006F52" w:rsidP="00006F52">
            <w:pPr>
              <w:pStyle w:val="TAH"/>
              <w:rPr>
                <w:b w:val="0"/>
              </w:rPr>
            </w:pPr>
            <w:r w:rsidRPr="00511225">
              <w:rPr>
                <w:b w:val="0"/>
                <w:lang w:eastAsia="zh-CN"/>
              </w:rPr>
              <w:t>5MHz</w:t>
            </w:r>
          </w:p>
        </w:tc>
        <w:tc>
          <w:tcPr>
            <w:tcW w:w="1056" w:type="dxa"/>
            <w:vAlign w:val="center"/>
          </w:tcPr>
          <w:p w14:paraId="17BD4018" w14:textId="77777777" w:rsidR="00006F52" w:rsidRPr="00511225" w:rsidRDefault="00006F52" w:rsidP="00006F52">
            <w:pPr>
              <w:pStyle w:val="TAH"/>
              <w:rPr>
                <w:b w:val="0"/>
              </w:rPr>
            </w:pPr>
            <w:r w:rsidRPr="00511225">
              <w:rPr>
                <w:b w:val="0"/>
                <w:lang w:eastAsia="zh-CN"/>
              </w:rPr>
              <w:t xml:space="preserve"> 10MHz</w:t>
            </w:r>
          </w:p>
        </w:tc>
        <w:tc>
          <w:tcPr>
            <w:tcW w:w="1226" w:type="dxa"/>
            <w:vAlign w:val="center"/>
          </w:tcPr>
          <w:p w14:paraId="5250A0E0" w14:textId="77777777" w:rsidR="00006F52" w:rsidRPr="00511225" w:rsidRDefault="00006F52" w:rsidP="00006F52">
            <w:pPr>
              <w:pStyle w:val="TAH"/>
              <w:rPr>
                <w:b w:val="0"/>
              </w:rPr>
            </w:pPr>
            <w:r w:rsidRPr="00511225">
              <w:rPr>
                <w:b w:val="0"/>
              </w:rPr>
              <w:t>5MHz</w:t>
            </w:r>
          </w:p>
        </w:tc>
        <w:tc>
          <w:tcPr>
            <w:tcW w:w="746" w:type="dxa"/>
            <w:vAlign w:val="center"/>
          </w:tcPr>
          <w:p w14:paraId="7A388824" w14:textId="77777777" w:rsidR="00006F52" w:rsidRPr="00511225" w:rsidRDefault="00006F52" w:rsidP="00006F52">
            <w:pPr>
              <w:pStyle w:val="TAH"/>
              <w:rPr>
                <w:b w:val="0"/>
              </w:rPr>
            </w:pPr>
            <w:r w:rsidRPr="00511225">
              <w:rPr>
                <w:b w:val="0"/>
              </w:rPr>
              <w:t>CP-OFDM QPSK</w:t>
            </w:r>
          </w:p>
        </w:tc>
        <w:tc>
          <w:tcPr>
            <w:tcW w:w="1988" w:type="dxa"/>
            <w:gridSpan w:val="3"/>
          </w:tcPr>
          <w:p w14:paraId="65CBB3F4" w14:textId="77777777" w:rsidR="00006F52" w:rsidRPr="00511225" w:rsidRDefault="00006F52" w:rsidP="00006F52">
            <w:pPr>
              <w:pStyle w:val="TAH"/>
              <w:rPr>
                <w:b w:val="0"/>
              </w:rPr>
            </w:pPr>
            <w:r w:rsidRPr="00511225">
              <w:rPr>
                <w:b w:val="0"/>
              </w:rPr>
              <w:t>Full RB</w:t>
            </w:r>
          </w:p>
        </w:tc>
        <w:tc>
          <w:tcPr>
            <w:tcW w:w="746" w:type="dxa"/>
          </w:tcPr>
          <w:p w14:paraId="52C3809D" w14:textId="77777777" w:rsidR="00006F52" w:rsidRPr="00511225" w:rsidRDefault="00006F52" w:rsidP="00006F52">
            <w:pPr>
              <w:pStyle w:val="TAH"/>
              <w:rPr>
                <w:b w:val="0"/>
              </w:rPr>
            </w:pPr>
            <w:r w:rsidRPr="00511225">
              <w:rPr>
                <w:b w:val="0"/>
              </w:rPr>
              <w:t>DFT-s-OFDM QPSK</w:t>
            </w:r>
          </w:p>
        </w:tc>
        <w:tc>
          <w:tcPr>
            <w:tcW w:w="1616" w:type="dxa"/>
          </w:tcPr>
          <w:p w14:paraId="3129F33C" w14:textId="77777777" w:rsidR="00006F52" w:rsidRPr="00511225" w:rsidRDefault="00006F52" w:rsidP="00006F52">
            <w:pPr>
              <w:pStyle w:val="TAH"/>
              <w:rPr>
                <w:b w:val="0"/>
              </w:rPr>
            </w:pPr>
            <w:r w:rsidRPr="00511225">
              <w:rPr>
                <w:b w:val="0"/>
              </w:rPr>
              <w:t>REFSENS_CA_3</w:t>
            </w:r>
          </w:p>
        </w:tc>
        <w:tc>
          <w:tcPr>
            <w:tcW w:w="1616" w:type="dxa"/>
          </w:tcPr>
          <w:p w14:paraId="3165035D" w14:textId="77777777" w:rsidR="00006F52" w:rsidRPr="00511225" w:rsidRDefault="00006F52" w:rsidP="00006F52">
            <w:pPr>
              <w:pStyle w:val="TAH"/>
              <w:rPr>
                <w:b w:val="0"/>
              </w:rPr>
            </w:pPr>
            <w:r w:rsidRPr="00511225">
              <w:rPr>
                <w:b w:val="0"/>
              </w:rPr>
              <w:t>REFSENS_CA_3</w:t>
            </w:r>
          </w:p>
        </w:tc>
      </w:tr>
      <w:tr w:rsidR="00006F52" w:rsidRPr="00511225" w14:paraId="59829BEE" w14:textId="77777777" w:rsidTr="00196A97">
        <w:trPr>
          <w:ins w:id="174" w:author="Aleksi Heino (WE Certification Oy)" w:date="2025-11-02T18:03:00Z"/>
        </w:trPr>
        <w:tc>
          <w:tcPr>
            <w:tcW w:w="15302" w:type="dxa"/>
            <w:gridSpan w:val="17"/>
            <w:vAlign w:val="center"/>
          </w:tcPr>
          <w:p w14:paraId="6AA510CE" w14:textId="71F9D00B" w:rsidR="00006F52" w:rsidRPr="00511225" w:rsidRDefault="00006F52" w:rsidP="00006F52">
            <w:pPr>
              <w:pStyle w:val="TAH"/>
              <w:rPr>
                <w:ins w:id="175" w:author="Aleksi Heino (WE Certification Oy)" w:date="2025-11-02T18:03:00Z" w16du:dateUtc="2025-11-02T16:03:00Z"/>
                <w:b w:val="0"/>
              </w:rPr>
            </w:pPr>
            <w:ins w:id="176" w:author="Aleksi Heino (WE Certification Oy)" w:date="2025-11-02T18:05:00Z" w16du:dateUtc="2025-11-02T16:05:00Z">
              <w:r w:rsidRPr="00511225">
                <w:t>Default Test Settings for a DL_n14A-n</w:t>
              </w:r>
              <w:r>
                <w:t>30</w:t>
              </w:r>
              <w:r w:rsidRPr="00511225">
                <w:t>A-n77A_UL_n14A-n</w:t>
              </w:r>
              <w:r>
                <w:t>30</w:t>
              </w:r>
              <w:r w:rsidRPr="00511225">
                <w:t>A Configuration (Inter-band)</w:t>
              </w:r>
            </w:ins>
          </w:p>
        </w:tc>
      </w:tr>
      <w:tr w:rsidR="00006F52" w:rsidRPr="00511225" w14:paraId="761CEA66" w14:textId="77777777" w:rsidTr="002A7BF1">
        <w:trPr>
          <w:ins w:id="177" w:author="Aleksi Heino (WE Certification Oy)" w:date="2025-11-02T18:03:00Z"/>
        </w:trPr>
        <w:tc>
          <w:tcPr>
            <w:tcW w:w="396" w:type="dxa"/>
            <w:vAlign w:val="center"/>
          </w:tcPr>
          <w:p w14:paraId="66D048C9" w14:textId="146623A0" w:rsidR="00006F52" w:rsidRPr="00511225" w:rsidRDefault="00006F52" w:rsidP="00006F52">
            <w:pPr>
              <w:pStyle w:val="TAC"/>
              <w:rPr>
                <w:ins w:id="178" w:author="Aleksi Heino (WE Certification Oy)" w:date="2025-11-02T18:03:00Z" w16du:dateUtc="2025-11-02T16:03:00Z"/>
                <w:lang w:eastAsia="zh-CN"/>
              </w:rPr>
            </w:pPr>
            <w:ins w:id="179" w:author="Aleksi Heino (WE Certification Oy)" w:date="2025-11-02T18:05:00Z" w16du:dateUtc="2025-11-02T16:05:00Z">
              <w:r w:rsidRPr="00511225">
                <w:rPr>
                  <w:lang w:eastAsia="zh-CN"/>
                </w:rPr>
                <w:lastRenderedPageBreak/>
                <w:t>1</w:t>
              </w:r>
            </w:ins>
          </w:p>
        </w:tc>
        <w:tc>
          <w:tcPr>
            <w:tcW w:w="666" w:type="dxa"/>
            <w:vAlign w:val="center"/>
          </w:tcPr>
          <w:p w14:paraId="5F853503" w14:textId="2D717ADB" w:rsidR="00006F52" w:rsidRPr="00511225" w:rsidRDefault="00006F52" w:rsidP="00006F52">
            <w:pPr>
              <w:pStyle w:val="TAH"/>
              <w:rPr>
                <w:ins w:id="180" w:author="Aleksi Heino (WE Certification Oy)" w:date="2025-11-02T18:03:00Z" w16du:dateUtc="2025-11-02T16:03:00Z"/>
                <w:b w:val="0"/>
                <w:lang w:eastAsia="zh-CN"/>
              </w:rPr>
            </w:pPr>
            <w:ins w:id="181" w:author="Aleksi Heino (WE Certification Oy)" w:date="2025-11-02T18:05:00Z" w16du:dateUtc="2025-11-02T16:05:00Z">
              <w:r w:rsidRPr="00511225">
                <w:rPr>
                  <w:b w:val="0"/>
                  <w:lang w:eastAsia="zh-CN"/>
                </w:rPr>
                <w:t>n14</w:t>
              </w:r>
            </w:ins>
          </w:p>
        </w:tc>
        <w:tc>
          <w:tcPr>
            <w:tcW w:w="816" w:type="dxa"/>
            <w:vAlign w:val="center"/>
          </w:tcPr>
          <w:p w14:paraId="144FA6CF" w14:textId="7582F334" w:rsidR="00006F52" w:rsidRPr="00511225" w:rsidRDefault="00006F52" w:rsidP="00006F52">
            <w:pPr>
              <w:pStyle w:val="TAH"/>
              <w:rPr>
                <w:ins w:id="182" w:author="Aleksi Heino (WE Certification Oy)" w:date="2025-11-02T18:03:00Z" w16du:dateUtc="2025-11-02T16:03:00Z"/>
                <w:b w:val="0"/>
                <w:lang w:eastAsia="zh-CN"/>
              </w:rPr>
            </w:pPr>
            <w:ins w:id="183" w:author="Aleksi Heino (WE Certification Oy)" w:date="2025-11-02T18:05:00Z" w16du:dateUtc="2025-11-02T16:05:00Z">
              <w:r w:rsidRPr="00511225">
                <w:rPr>
                  <w:b w:val="0"/>
                  <w:lang w:eastAsia="zh-CN"/>
                </w:rPr>
                <w:t>UL 793 / DL 763</w:t>
              </w:r>
            </w:ins>
          </w:p>
        </w:tc>
        <w:tc>
          <w:tcPr>
            <w:tcW w:w="716" w:type="dxa"/>
            <w:vAlign w:val="center"/>
          </w:tcPr>
          <w:p w14:paraId="4EBF0A32" w14:textId="2E4F284B" w:rsidR="00006F52" w:rsidRPr="00511225" w:rsidRDefault="00006F52" w:rsidP="00006F52">
            <w:pPr>
              <w:pStyle w:val="TAH"/>
              <w:rPr>
                <w:ins w:id="184" w:author="Aleksi Heino (WE Certification Oy)" w:date="2025-11-02T18:03:00Z" w16du:dateUtc="2025-11-02T16:03:00Z"/>
                <w:b w:val="0"/>
                <w:lang w:eastAsia="zh-CN"/>
              </w:rPr>
            </w:pPr>
            <w:ins w:id="185" w:author="Aleksi Heino (WE Certification Oy)" w:date="2025-11-02T18:06:00Z" w16du:dateUtc="2025-11-02T16:06:00Z">
              <w:r>
                <w:rPr>
                  <w:b w:val="0"/>
                  <w:lang w:eastAsia="zh-CN"/>
                </w:rPr>
                <w:t>n30</w:t>
              </w:r>
            </w:ins>
          </w:p>
        </w:tc>
        <w:tc>
          <w:tcPr>
            <w:tcW w:w="846" w:type="dxa"/>
            <w:vAlign w:val="center"/>
          </w:tcPr>
          <w:p w14:paraId="11F70672" w14:textId="30086F61" w:rsidR="00006F52" w:rsidRPr="00511225" w:rsidRDefault="00006F52" w:rsidP="00006F52">
            <w:pPr>
              <w:pStyle w:val="TAH"/>
              <w:rPr>
                <w:ins w:id="186" w:author="Aleksi Heino (WE Certification Oy)" w:date="2025-11-02T18:03:00Z" w16du:dateUtc="2025-11-02T16:03:00Z"/>
                <w:b w:val="0"/>
                <w:lang w:eastAsia="zh-CN"/>
              </w:rPr>
            </w:pPr>
            <w:ins w:id="187" w:author="Aleksi Heino (WE Certification Oy)" w:date="2025-11-02T18:05:00Z" w16du:dateUtc="2025-11-02T16:05:00Z">
              <w:r w:rsidRPr="00511225">
                <w:rPr>
                  <w:b w:val="0"/>
                  <w:lang w:eastAsia="zh-CN"/>
                </w:rPr>
                <w:t xml:space="preserve">UL </w:t>
              </w:r>
            </w:ins>
            <w:ins w:id="188" w:author="Aleksi Heino (WE Certification Oy)" w:date="2025-11-02T18:08:00Z" w16du:dateUtc="2025-11-02T16:08:00Z">
              <w:r w:rsidR="000F68E4">
                <w:rPr>
                  <w:b w:val="0"/>
                  <w:lang w:eastAsia="zh-CN"/>
                </w:rPr>
                <w:t>2310</w:t>
              </w:r>
            </w:ins>
            <w:ins w:id="189" w:author="Aleksi Heino (WE Certification Oy)" w:date="2025-11-02T18:05:00Z" w16du:dateUtc="2025-11-02T16:05:00Z">
              <w:r w:rsidRPr="00511225">
                <w:rPr>
                  <w:b w:val="0"/>
                  <w:lang w:eastAsia="zh-CN"/>
                </w:rPr>
                <w:t xml:space="preserve"> / DL 2</w:t>
              </w:r>
            </w:ins>
            <w:ins w:id="190" w:author="Aleksi Heino (WE Certification Oy)" w:date="2025-11-02T18:07:00Z" w16du:dateUtc="2025-11-02T16:07:00Z">
              <w:r w:rsidR="000F68E4">
                <w:rPr>
                  <w:b w:val="0"/>
                  <w:lang w:eastAsia="zh-CN"/>
                </w:rPr>
                <w:t>35</w:t>
              </w:r>
            </w:ins>
            <w:ins w:id="191" w:author="Aleksi Heino (WE Certification Oy)" w:date="2025-11-02T18:08:00Z" w16du:dateUtc="2025-11-02T16:08:00Z">
              <w:r w:rsidR="000F68E4">
                <w:rPr>
                  <w:b w:val="0"/>
                  <w:lang w:eastAsia="zh-CN"/>
                </w:rPr>
                <w:t>5</w:t>
              </w:r>
            </w:ins>
          </w:p>
        </w:tc>
        <w:tc>
          <w:tcPr>
            <w:tcW w:w="816" w:type="dxa"/>
            <w:vAlign w:val="center"/>
          </w:tcPr>
          <w:p w14:paraId="4CBEF491" w14:textId="5A4102C2" w:rsidR="00006F52" w:rsidRPr="00511225" w:rsidRDefault="00006F52" w:rsidP="00006F52">
            <w:pPr>
              <w:pStyle w:val="TAH"/>
              <w:rPr>
                <w:ins w:id="192" w:author="Aleksi Heino (WE Certification Oy)" w:date="2025-11-02T18:03:00Z" w16du:dateUtc="2025-11-02T16:03:00Z"/>
                <w:b w:val="0"/>
                <w:lang w:eastAsia="zh-CN"/>
              </w:rPr>
            </w:pPr>
            <w:ins w:id="193" w:author="Aleksi Heino (WE Certification Oy)" w:date="2025-11-02T18:05:00Z" w16du:dateUtc="2025-11-02T16:05:00Z">
              <w:r w:rsidRPr="00511225">
                <w:rPr>
                  <w:b w:val="0"/>
                  <w:lang w:eastAsia="zh-CN"/>
                </w:rPr>
                <w:t>n77</w:t>
              </w:r>
            </w:ins>
          </w:p>
        </w:tc>
        <w:tc>
          <w:tcPr>
            <w:tcW w:w="1066" w:type="dxa"/>
            <w:vAlign w:val="center"/>
          </w:tcPr>
          <w:p w14:paraId="54B93E82" w14:textId="051C0B12" w:rsidR="00006F52" w:rsidRPr="00511225" w:rsidRDefault="00006F52" w:rsidP="00006F52">
            <w:pPr>
              <w:pStyle w:val="TAH"/>
              <w:rPr>
                <w:ins w:id="194" w:author="Aleksi Heino (WE Certification Oy)" w:date="2025-11-02T18:03:00Z" w16du:dateUtc="2025-11-02T16:03:00Z"/>
                <w:b w:val="0"/>
                <w:lang w:eastAsia="zh-CN"/>
              </w:rPr>
            </w:pPr>
            <w:ins w:id="195" w:author="Aleksi Heino (WE Certification Oy)" w:date="2025-11-02T18:05:00Z" w16du:dateUtc="2025-11-02T16:05:00Z">
              <w:r w:rsidRPr="00511225">
                <w:rPr>
                  <w:b w:val="0"/>
                  <w:lang w:eastAsia="zh-CN"/>
                </w:rPr>
                <w:t>DL 3</w:t>
              </w:r>
            </w:ins>
            <w:ins w:id="196" w:author="Aleksi Heino (WE Certification Oy)" w:date="2025-11-02T18:10:00Z" w16du:dateUtc="2025-11-02T16:10:00Z">
              <w:r w:rsidR="000F68E4">
                <w:rPr>
                  <w:b w:val="0"/>
                  <w:lang w:eastAsia="zh-CN"/>
                </w:rPr>
                <w:t>334</w:t>
              </w:r>
            </w:ins>
          </w:p>
        </w:tc>
        <w:tc>
          <w:tcPr>
            <w:tcW w:w="986" w:type="dxa"/>
            <w:vAlign w:val="center"/>
          </w:tcPr>
          <w:p w14:paraId="619FE747" w14:textId="0B508991" w:rsidR="00006F52" w:rsidRPr="00511225" w:rsidRDefault="00006F52" w:rsidP="00006F52">
            <w:pPr>
              <w:pStyle w:val="TAH"/>
              <w:rPr>
                <w:ins w:id="197" w:author="Aleksi Heino (WE Certification Oy)" w:date="2025-11-02T18:03:00Z" w16du:dateUtc="2025-11-02T16:03:00Z"/>
                <w:b w:val="0"/>
                <w:lang w:eastAsia="zh-CN"/>
              </w:rPr>
            </w:pPr>
            <w:ins w:id="198" w:author="Aleksi Heino (WE Certification Oy)" w:date="2025-11-02T18:05:00Z" w16du:dateUtc="2025-11-02T16:05:00Z">
              <w:r w:rsidRPr="00511225">
                <w:rPr>
                  <w:b w:val="0"/>
                  <w:lang w:eastAsia="zh-CN"/>
                </w:rPr>
                <w:t>5MHz</w:t>
              </w:r>
            </w:ins>
          </w:p>
        </w:tc>
        <w:tc>
          <w:tcPr>
            <w:tcW w:w="1056" w:type="dxa"/>
            <w:vAlign w:val="center"/>
          </w:tcPr>
          <w:p w14:paraId="4E7877C4" w14:textId="2BBA40F1" w:rsidR="00006F52" w:rsidRPr="00511225" w:rsidRDefault="00006F52" w:rsidP="00006F52">
            <w:pPr>
              <w:pStyle w:val="TAH"/>
              <w:rPr>
                <w:ins w:id="199" w:author="Aleksi Heino (WE Certification Oy)" w:date="2025-11-02T18:03:00Z" w16du:dateUtc="2025-11-02T16:03:00Z"/>
                <w:b w:val="0"/>
                <w:lang w:eastAsia="zh-CN"/>
              </w:rPr>
            </w:pPr>
            <w:ins w:id="200" w:author="Aleksi Heino (WE Certification Oy)" w:date="2025-11-02T18:05:00Z" w16du:dateUtc="2025-11-02T16:05:00Z">
              <w:r w:rsidRPr="00511225">
                <w:rPr>
                  <w:b w:val="0"/>
                  <w:lang w:eastAsia="zh-CN"/>
                </w:rPr>
                <w:t>5MHz</w:t>
              </w:r>
            </w:ins>
          </w:p>
        </w:tc>
        <w:tc>
          <w:tcPr>
            <w:tcW w:w="1226" w:type="dxa"/>
            <w:vAlign w:val="center"/>
          </w:tcPr>
          <w:p w14:paraId="7E978665" w14:textId="235A190C" w:rsidR="00006F52" w:rsidRPr="00511225" w:rsidRDefault="00006F52" w:rsidP="00006F52">
            <w:pPr>
              <w:pStyle w:val="TAH"/>
              <w:rPr>
                <w:ins w:id="201" w:author="Aleksi Heino (WE Certification Oy)" w:date="2025-11-02T18:03:00Z" w16du:dateUtc="2025-11-02T16:03:00Z"/>
                <w:b w:val="0"/>
              </w:rPr>
            </w:pPr>
            <w:ins w:id="202" w:author="Aleksi Heino (WE Certification Oy)" w:date="2025-11-02T18:05:00Z" w16du:dateUtc="2025-11-02T16:05:00Z">
              <w:r w:rsidRPr="00511225">
                <w:rPr>
                  <w:b w:val="0"/>
                </w:rPr>
                <w:t>10MHz</w:t>
              </w:r>
            </w:ins>
          </w:p>
        </w:tc>
        <w:tc>
          <w:tcPr>
            <w:tcW w:w="746" w:type="dxa"/>
            <w:vAlign w:val="center"/>
          </w:tcPr>
          <w:p w14:paraId="160BDBFC" w14:textId="527F9D60" w:rsidR="00006F52" w:rsidRPr="00511225" w:rsidRDefault="00006F52" w:rsidP="00006F52">
            <w:pPr>
              <w:pStyle w:val="TAH"/>
              <w:rPr>
                <w:ins w:id="203" w:author="Aleksi Heino (WE Certification Oy)" w:date="2025-11-02T18:03:00Z" w16du:dateUtc="2025-11-02T16:03:00Z"/>
                <w:b w:val="0"/>
              </w:rPr>
            </w:pPr>
            <w:ins w:id="204" w:author="Aleksi Heino (WE Certification Oy)" w:date="2025-11-02T18:05:00Z" w16du:dateUtc="2025-11-02T16:05:00Z">
              <w:r w:rsidRPr="00511225">
                <w:rPr>
                  <w:b w:val="0"/>
                </w:rPr>
                <w:t>CP-OFDM QPSK</w:t>
              </w:r>
            </w:ins>
          </w:p>
        </w:tc>
        <w:tc>
          <w:tcPr>
            <w:tcW w:w="1988" w:type="dxa"/>
            <w:gridSpan w:val="3"/>
          </w:tcPr>
          <w:p w14:paraId="60031FCC" w14:textId="04C558AD" w:rsidR="00006F52" w:rsidRPr="00511225" w:rsidRDefault="00006F52" w:rsidP="00006F52">
            <w:pPr>
              <w:pStyle w:val="TAH"/>
              <w:rPr>
                <w:ins w:id="205" w:author="Aleksi Heino (WE Certification Oy)" w:date="2025-11-02T18:03:00Z" w16du:dateUtc="2025-11-02T16:03:00Z"/>
                <w:b w:val="0"/>
              </w:rPr>
            </w:pPr>
            <w:ins w:id="206" w:author="Aleksi Heino (WE Certification Oy)" w:date="2025-11-02T18:05:00Z" w16du:dateUtc="2025-11-02T16:05:00Z">
              <w:r w:rsidRPr="00511225">
                <w:rPr>
                  <w:b w:val="0"/>
                </w:rPr>
                <w:t>Full RB</w:t>
              </w:r>
            </w:ins>
          </w:p>
        </w:tc>
        <w:tc>
          <w:tcPr>
            <w:tcW w:w="746" w:type="dxa"/>
          </w:tcPr>
          <w:p w14:paraId="72E7B95C" w14:textId="21E78E6F" w:rsidR="00006F52" w:rsidRPr="00511225" w:rsidRDefault="00006F52" w:rsidP="00006F52">
            <w:pPr>
              <w:pStyle w:val="TAH"/>
              <w:rPr>
                <w:ins w:id="207" w:author="Aleksi Heino (WE Certification Oy)" w:date="2025-11-02T18:03:00Z" w16du:dateUtc="2025-11-02T16:03:00Z"/>
                <w:b w:val="0"/>
              </w:rPr>
            </w:pPr>
            <w:ins w:id="208" w:author="Aleksi Heino (WE Certification Oy)" w:date="2025-11-02T18:05:00Z" w16du:dateUtc="2025-11-02T16:05:00Z">
              <w:r w:rsidRPr="00511225">
                <w:rPr>
                  <w:b w:val="0"/>
                </w:rPr>
                <w:t>DFT-s-OFDM QPSK</w:t>
              </w:r>
            </w:ins>
          </w:p>
        </w:tc>
        <w:tc>
          <w:tcPr>
            <w:tcW w:w="1616" w:type="dxa"/>
          </w:tcPr>
          <w:p w14:paraId="3EBEFFF9" w14:textId="4B500AE5" w:rsidR="00006F52" w:rsidRPr="00511225" w:rsidRDefault="00006F52" w:rsidP="00006F52">
            <w:pPr>
              <w:pStyle w:val="TAH"/>
              <w:rPr>
                <w:ins w:id="209" w:author="Aleksi Heino (WE Certification Oy)" w:date="2025-11-02T18:03:00Z" w16du:dateUtc="2025-11-02T16:03:00Z"/>
                <w:b w:val="0"/>
              </w:rPr>
            </w:pPr>
            <w:ins w:id="210" w:author="Aleksi Heino (WE Certification Oy)" w:date="2025-11-02T18:05:00Z" w16du:dateUtc="2025-11-02T16:05:00Z">
              <w:r w:rsidRPr="00511225">
                <w:rPr>
                  <w:b w:val="0"/>
                </w:rPr>
                <w:t>REFSENS_CA_3</w:t>
              </w:r>
            </w:ins>
          </w:p>
        </w:tc>
        <w:tc>
          <w:tcPr>
            <w:tcW w:w="1616" w:type="dxa"/>
          </w:tcPr>
          <w:p w14:paraId="406ECF8B" w14:textId="58BED379" w:rsidR="00006F52" w:rsidRPr="00511225" w:rsidRDefault="00006F52" w:rsidP="00006F52">
            <w:pPr>
              <w:pStyle w:val="TAH"/>
              <w:rPr>
                <w:ins w:id="211" w:author="Aleksi Heino (WE Certification Oy)" w:date="2025-11-02T18:03:00Z" w16du:dateUtc="2025-11-02T16:03:00Z"/>
                <w:b w:val="0"/>
              </w:rPr>
            </w:pPr>
            <w:ins w:id="212" w:author="Aleksi Heino (WE Certification Oy)" w:date="2025-11-02T18:05:00Z" w16du:dateUtc="2025-11-02T16:05:00Z">
              <w:r w:rsidRPr="00511225">
                <w:rPr>
                  <w:b w:val="0"/>
                </w:rPr>
                <w:t>REFSENS_CA_3</w:t>
              </w:r>
            </w:ins>
          </w:p>
        </w:tc>
      </w:tr>
      <w:tr w:rsidR="00006F52" w:rsidRPr="00511225" w14:paraId="0B2401E5" w14:textId="77777777" w:rsidTr="00494929">
        <w:trPr>
          <w:ins w:id="213" w:author="Aleksi Heino (WE Certification Oy)" w:date="2025-11-02T18:03:00Z"/>
        </w:trPr>
        <w:tc>
          <w:tcPr>
            <w:tcW w:w="15302" w:type="dxa"/>
            <w:gridSpan w:val="17"/>
            <w:vAlign w:val="center"/>
          </w:tcPr>
          <w:p w14:paraId="1FE0B8F3" w14:textId="67A00CE1" w:rsidR="00006F52" w:rsidRPr="00511225" w:rsidRDefault="00006F52" w:rsidP="00006F52">
            <w:pPr>
              <w:pStyle w:val="TAH"/>
              <w:rPr>
                <w:ins w:id="214" w:author="Aleksi Heino (WE Certification Oy)" w:date="2025-11-02T18:03:00Z" w16du:dateUtc="2025-11-02T16:03:00Z"/>
                <w:b w:val="0"/>
              </w:rPr>
            </w:pPr>
            <w:ins w:id="215" w:author="Aleksi Heino (WE Certification Oy)" w:date="2025-11-02T18:05:00Z" w16du:dateUtc="2025-11-02T16:05:00Z">
              <w:r w:rsidRPr="00511225">
                <w:t>Default Test Settings for a DL_n14A-n</w:t>
              </w:r>
            </w:ins>
            <w:ins w:id="216" w:author="Aleksi Heino (WE Certification Oy)" w:date="2025-11-02T18:06:00Z" w16du:dateUtc="2025-11-02T16:06:00Z">
              <w:r>
                <w:t>30</w:t>
              </w:r>
            </w:ins>
            <w:ins w:id="217" w:author="Aleksi Heino (WE Certification Oy)" w:date="2025-11-02T18:05:00Z" w16du:dateUtc="2025-11-02T16:05:00Z">
              <w:r w:rsidRPr="00511225">
                <w:t>A-n77A_UL_n14A-n77A Configuration (Inter-band)</w:t>
              </w:r>
            </w:ins>
          </w:p>
        </w:tc>
      </w:tr>
      <w:tr w:rsidR="00006F52" w:rsidRPr="00511225" w14:paraId="6F9A7921" w14:textId="77777777" w:rsidTr="002A7BF1">
        <w:trPr>
          <w:ins w:id="218" w:author="Aleksi Heino (WE Certification Oy)" w:date="2025-11-02T18:03:00Z"/>
        </w:trPr>
        <w:tc>
          <w:tcPr>
            <w:tcW w:w="396" w:type="dxa"/>
            <w:vAlign w:val="center"/>
          </w:tcPr>
          <w:p w14:paraId="5462DCAA" w14:textId="0DA202C1" w:rsidR="00006F52" w:rsidRPr="00511225" w:rsidRDefault="00006F52" w:rsidP="00006F52">
            <w:pPr>
              <w:pStyle w:val="TAC"/>
              <w:rPr>
                <w:ins w:id="219" w:author="Aleksi Heino (WE Certification Oy)" w:date="2025-11-02T18:03:00Z" w16du:dateUtc="2025-11-02T16:03:00Z"/>
                <w:lang w:eastAsia="zh-CN"/>
              </w:rPr>
            </w:pPr>
            <w:ins w:id="220" w:author="Aleksi Heino (WE Certification Oy)" w:date="2025-11-02T18:05:00Z" w16du:dateUtc="2025-11-02T16:05:00Z">
              <w:r w:rsidRPr="00511225">
                <w:rPr>
                  <w:lang w:eastAsia="zh-CN"/>
                </w:rPr>
                <w:t>1</w:t>
              </w:r>
            </w:ins>
          </w:p>
        </w:tc>
        <w:tc>
          <w:tcPr>
            <w:tcW w:w="666" w:type="dxa"/>
            <w:vAlign w:val="center"/>
          </w:tcPr>
          <w:p w14:paraId="6FB85207" w14:textId="1B506E32" w:rsidR="00006F52" w:rsidRPr="00511225" w:rsidRDefault="00006F52" w:rsidP="00006F52">
            <w:pPr>
              <w:pStyle w:val="TAH"/>
              <w:rPr>
                <w:ins w:id="221" w:author="Aleksi Heino (WE Certification Oy)" w:date="2025-11-02T18:03:00Z" w16du:dateUtc="2025-11-02T16:03:00Z"/>
                <w:b w:val="0"/>
                <w:lang w:eastAsia="zh-CN"/>
              </w:rPr>
            </w:pPr>
            <w:ins w:id="222" w:author="Aleksi Heino (WE Certification Oy)" w:date="2025-11-02T18:05:00Z" w16du:dateUtc="2025-11-02T16:05:00Z">
              <w:r w:rsidRPr="00511225">
                <w:rPr>
                  <w:b w:val="0"/>
                  <w:lang w:eastAsia="zh-CN"/>
                </w:rPr>
                <w:t>n14</w:t>
              </w:r>
            </w:ins>
          </w:p>
        </w:tc>
        <w:tc>
          <w:tcPr>
            <w:tcW w:w="816" w:type="dxa"/>
            <w:vAlign w:val="center"/>
          </w:tcPr>
          <w:p w14:paraId="0D2FC271" w14:textId="77A043F6" w:rsidR="00006F52" w:rsidRPr="00511225" w:rsidRDefault="00006F52" w:rsidP="00006F52">
            <w:pPr>
              <w:pStyle w:val="TAH"/>
              <w:rPr>
                <w:ins w:id="223" w:author="Aleksi Heino (WE Certification Oy)" w:date="2025-11-02T18:03:00Z" w16du:dateUtc="2025-11-02T16:03:00Z"/>
                <w:b w:val="0"/>
                <w:lang w:eastAsia="zh-CN"/>
              </w:rPr>
            </w:pPr>
            <w:ins w:id="224" w:author="Aleksi Heino (WE Certification Oy)" w:date="2025-11-02T18:05:00Z" w16du:dateUtc="2025-11-02T16:05:00Z">
              <w:r w:rsidRPr="00511225">
                <w:rPr>
                  <w:b w:val="0"/>
                  <w:lang w:eastAsia="zh-CN"/>
                </w:rPr>
                <w:t>UL 793 / DL 763</w:t>
              </w:r>
            </w:ins>
          </w:p>
        </w:tc>
        <w:tc>
          <w:tcPr>
            <w:tcW w:w="716" w:type="dxa"/>
            <w:vAlign w:val="center"/>
          </w:tcPr>
          <w:p w14:paraId="7C43321A" w14:textId="5A5C1F5D" w:rsidR="00006F52" w:rsidRPr="00511225" w:rsidRDefault="00006F52" w:rsidP="00006F52">
            <w:pPr>
              <w:pStyle w:val="TAH"/>
              <w:rPr>
                <w:ins w:id="225" w:author="Aleksi Heino (WE Certification Oy)" w:date="2025-11-02T18:03:00Z" w16du:dateUtc="2025-11-02T16:03:00Z"/>
                <w:b w:val="0"/>
                <w:lang w:eastAsia="zh-CN"/>
              </w:rPr>
            </w:pPr>
            <w:ins w:id="226" w:author="Aleksi Heino (WE Certification Oy)" w:date="2025-11-02T18:05:00Z" w16du:dateUtc="2025-11-02T16:05:00Z">
              <w:r w:rsidRPr="00511225">
                <w:rPr>
                  <w:b w:val="0"/>
                  <w:lang w:eastAsia="zh-CN"/>
                </w:rPr>
                <w:t>n77</w:t>
              </w:r>
            </w:ins>
          </w:p>
        </w:tc>
        <w:tc>
          <w:tcPr>
            <w:tcW w:w="846" w:type="dxa"/>
            <w:vAlign w:val="center"/>
          </w:tcPr>
          <w:p w14:paraId="38E61378" w14:textId="05BA0988" w:rsidR="00006F52" w:rsidRPr="00511225" w:rsidRDefault="00006F52" w:rsidP="00006F52">
            <w:pPr>
              <w:pStyle w:val="TAH"/>
              <w:rPr>
                <w:ins w:id="227" w:author="Aleksi Heino (WE Certification Oy)" w:date="2025-11-02T18:03:00Z" w16du:dateUtc="2025-11-02T16:03:00Z"/>
                <w:b w:val="0"/>
                <w:lang w:eastAsia="zh-CN"/>
              </w:rPr>
            </w:pPr>
            <w:ins w:id="228" w:author="Aleksi Heino (WE Certification Oy)" w:date="2025-11-02T18:05:00Z" w16du:dateUtc="2025-11-02T16:05:00Z">
              <w:r w:rsidRPr="00511225">
                <w:rPr>
                  <w:b w:val="0"/>
                  <w:lang w:eastAsia="zh-CN"/>
                </w:rPr>
                <w:t>3</w:t>
              </w:r>
            </w:ins>
            <w:ins w:id="229" w:author="Aleksi Heino (WE Certification Oy)" w:date="2025-11-02T18:09:00Z" w16du:dateUtc="2025-11-02T16:09:00Z">
              <w:r w:rsidR="000F68E4">
                <w:rPr>
                  <w:b w:val="0"/>
                  <w:lang w:eastAsia="zh-CN"/>
                </w:rPr>
                <w:t>941</w:t>
              </w:r>
            </w:ins>
          </w:p>
        </w:tc>
        <w:tc>
          <w:tcPr>
            <w:tcW w:w="816" w:type="dxa"/>
            <w:vAlign w:val="center"/>
          </w:tcPr>
          <w:p w14:paraId="6D85BE87" w14:textId="6A94097C" w:rsidR="00006F52" w:rsidRPr="00511225" w:rsidRDefault="00006F52" w:rsidP="00006F52">
            <w:pPr>
              <w:pStyle w:val="TAH"/>
              <w:rPr>
                <w:ins w:id="230" w:author="Aleksi Heino (WE Certification Oy)" w:date="2025-11-02T18:03:00Z" w16du:dateUtc="2025-11-02T16:03:00Z"/>
                <w:b w:val="0"/>
                <w:lang w:eastAsia="zh-CN"/>
              </w:rPr>
            </w:pPr>
            <w:ins w:id="231" w:author="Aleksi Heino (WE Certification Oy)" w:date="2025-11-02T18:06:00Z" w16du:dateUtc="2025-11-02T16:06:00Z">
              <w:r>
                <w:rPr>
                  <w:b w:val="0"/>
                  <w:lang w:eastAsia="zh-CN"/>
                </w:rPr>
                <w:t>n30</w:t>
              </w:r>
            </w:ins>
          </w:p>
        </w:tc>
        <w:tc>
          <w:tcPr>
            <w:tcW w:w="1066" w:type="dxa"/>
            <w:vAlign w:val="center"/>
          </w:tcPr>
          <w:p w14:paraId="3EEB3C60" w14:textId="312E7F82" w:rsidR="00006F52" w:rsidRPr="00511225" w:rsidRDefault="00006F52" w:rsidP="00006F52">
            <w:pPr>
              <w:pStyle w:val="TAH"/>
              <w:rPr>
                <w:ins w:id="232" w:author="Aleksi Heino (WE Certification Oy)" w:date="2025-11-02T18:03:00Z" w16du:dateUtc="2025-11-02T16:03:00Z"/>
                <w:b w:val="0"/>
                <w:lang w:eastAsia="zh-CN"/>
              </w:rPr>
            </w:pPr>
            <w:ins w:id="233" w:author="Aleksi Heino (WE Certification Oy)" w:date="2025-11-02T18:05:00Z" w16du:dateUtc="2025-11-02T16:05:00Z">
              <w:r w:rsidRPr="00511225">
                <w:rPr>
                  <w:b w:val="0"/>
                  <w:lang w:eastAsia="zh-CN"/>
                </w:rPr>
                <w:t>DL 2</w:t>
              </w:r>
            </w:ins>
            <w:ins w:id="234" w:author="Aleksi Heino (WE Certification Oy)" w:date="2025-11-02T18:09:00Z" w16du:dateUtc="2025-11-02T16:09:00Z">
              <w:r w:rsidR="000F68E4">
                <w:rPr>
                  <w:b w:val="0"/>
                  <w:lang w:eastAsia="zh-CN"/>
                </w:rPr>
                <w:t>3</w:t>
              </w:r>
            </w:ins>
            <w:ins w:id="235" w:author="Aleksi Heino (WE Certification Oy)" w:date="2025-11-02T18:05:00Z" w16du:dateUtc="2025-11-02T16:05:00Z">
              <w:r w:rsidRPr="00511225">
                <w:rPr>
                  <w:b w:val="0"/>
                  <w:lang w:eastAsia="zh-CN"/>
                </w:rPr>
                <w:t xml:space="preserve">55 </w:t>
              </w:r>
            </w:ins>
          </w:p>
        </w:tc>
        <w:tc>
          <w:tcPr>
            <w:tcW w:w="986" w:type="dxa"/>
            <w:vAlign w:val="center"/>
          </w:tcPr>
          <w:p w14:paraId="6178081D" w14:textId="3633E278" w:rsidR="00006F52" w:rsidRPr="00511225" w:rsidRDefault="00006F52" w:rsidP="00006F52">
            <w:pPr>
              <w:pStyle w:val="TAH"/>
              <w:rPr>
                <w:ins w:id="236" w:author="Aleksi Heino (WE Certification Oy)" w:date="2025-11-02T18:03:00Z" w16du:dateUtc="2025-11-02T16:03:00Z"/>
                <w:b w:val="0"/>
                <w:lang w:eastAsia="zh-CN"/>
              </w:rPr>
            </w:pPr>
            <w:ins w:id="237" w:author="Aleksi Heino (WE Certification Oy)" w:date="2025-11-02T18:05:00Z" w16du:dateUtc="2025-11-02T16:05:00Z">
              <w:r w:rsidRPr="00511225">
                <w:rPr>
                  <w:b w:val="0"/>
                  <w:lang w:eastAsia="zh-CN"/>
                </w:rPr>
                <w:t>5MHz</w:t>
              </w:r>
            </w:ins>
          </w:p>
        </w:tc>
        <w:tc>
          <w:tcPr>
            <w:tcW w:w="1056" w:type="dxa"/>
            <w:vAlign w:val="center"/>
          </w:tcPr>
          <w:p w14:paraId="54DC2730" w14:textId="7F83E1A4" w:rsidR="00006F52" w:rsidRPr="00511225" w:rsidRDefault="00006F52" w:rsidP="00006F52">
            <w:pPr>
              <w:pStyle w:val="TAH"/>
              <w:rPr>
                <w:ins w:id="238" w:author="Aleksi Heino (WE Certification Oy)" w:date="2025-11-02T18:03:00Z" w16du:dateUtc="2025-11-02T16:03:00Z"/>
                <w:b w:val="0"/>
                <w:lang w:eastAsia="zh-CN"/>
              </w:rPr>
            </w:pPr>
            <w:ins w:id="239" w:author="Aleksi Heino (WE Certification Oy)" w:date="2025-11-02T18:05:00Z" w16du:dateUtc="2025-11-02T16:05:00Z">
              <w:r w:rsidRPr="00511225">
                <w:rPr>
                  <w:b w:val="0"/>
                  <w:lang w:eastAsia="zh-CN"/>
                </w:rPr>
                <w:t>10MHz</w:t>
              </w:r>
            </w:ins>
          </w:p>
        </w:tc>
        <w:tc>
          <w:tcPr>
            <w:tcW w:w="1226" w:type="dxa"/>
            <w:vAlign w:val="center"/>
          </w:tcPr>
          <w:p w14:paraId="1CD8306F" w14:textId="01745ECC" w:rsidR="00006F52" w:rsidRPr="00511225" w:rsidRDefault="00006F52" w:rsidP="00006F52">
            <w:pPr>
              <w:pStyle w:val="TAH"/>
              <w:rPr>
                <w:ins w:id="240" w:author="Aleksi Heino (WE Certification Oy)" w:date="2025-11-02T18:03:00Z" w16du:dateUtc="2025-11-02T16:03:00Z"/>
                <w:b w:val="0"/>
              </w:rPr>
            </w:pPr>
            <w:ins w:id="241" w:author="Aleksi Heino (WE Certification Oy)" w:date="2025-11-02T18:05:00Z" w16du:dateUtc="2025-11-02T16:05:00Z">
              <w:r w:rsidRPr="00511225">
                <w:rPr>
                  <w:b w:val="0"/>
                </w:rPr>
                <w:t>5MHz</w:t>
              </w:r>
            </w:ins>
          </w:p>
        </w:tc>
        <w:tc>
          <w:tcPr>
            <w:tcW w:w="746" w:type="dxa"/>
            <w:vAlign w:val="center"/>
          </w:tcPr>
          <w:p w14:paraId="2CC6DD8E" w14:textId="6865624B" w:rsidR="00006F52" w:rsidRPr="00511225" w:rsidRDefault="00006F52" w:rsidP="00006F52">
            <w:pPr>
              <w:pStyle w:val="TAH"/>
              <w:rPr>
                <w:ins w:id="242" w:author="Aleksi Heino (WE Certification Oy)" w:date="2025-11-02T18:03:00Z" w16du:dateUtc="2025-11-02T16:03:00Z"/>
                <w:b w:val="0"/>
              </w:rPr>
            </w:pPr>
            <w:ins w:id="243" w:author="Aleksi Heino (WE Certification Oy)" w:date="2025-11-02T18:05:00Z" w16du:dateUtc="2025-11-02T16:05:00Z">
              <w:r w:rsidRPr="00511225">
                <w:rPr>
                  <w:b w:val="0"/>
                </w:rPr>
                <w:t>CP-OFDM QPSK</w:t>
              </w:r>
            </w:ins>
          </w:p>
        </w:tc>
        <w:tc>
          <w:tcPr>
            <w:tcW w:w="1988" w:type="dxa"/>
            <w:gridSpan w:val="3"/>
          </w:tcPr>
          <w:p w14:paraId="642E5225" w14:textId="1478BB34" w:rsidR="00006F52" w:rsidRPr="00511225" w:rsidRDefault="00006F52" w:rsidP="00006F52">
            <w:pPr>
              <w:pStyle w:val="TAH"/>
              <w:rPr>
                <w:ins w:id="244" w:author="Aleksi Heino (WE Certification Oy)" w:date="2025-11-02T18:03:00Z" w16du:dateUtc="2025-11-02T16:03:00Z"/>
                <w:b w:val="0"/>
              </w:rPr>
            </w:pPr>
            <w:ins w:id="245" w:author="Aleksi Heino (WE Certification Oy)" w:date="2025-11-02T18:05:00Z" w16du:dateUtc="2025-11-02T16:05:00Z">
              <w:r w:rsidRPr="00511225">
                <w:rPr>
                  <w:b w:val="0"/>
                </w:rPr>
                <w:t>Full RB</w:t>
              </w:r>
            </w:ins>
          </w:p>
        </w:tc>
        <w:tc>
          <w:tcPr>
            <w:tcW w:w="746" w:type="dxa"/>
          </w:tcPr>
          <w:p w14:paraId="6012532B" w14:textId="76B284AB" w:rsidR="00006F52" w:rsidRPr="00511225" w:rsidRDefault="00006F52" w:rsidP="00006F52">
            <w:pPr>
              <w:pStyle w:val="TAH"/>
              <w:rPr>
                <w:ins w:id="246" w:author="Aleksi Heino (WE Certification Oy)" w:date="2025-11-02T18:03:00Z" w16du:dateUtc="2025-11-02T16:03:00Z"/>
                <w:b w:val="0"/>
              </w:rPr>
            </w:pPr>
            <w:ins w:id="247" w:author="Aleksi Heino (WE Certification Oy)" w:date="2025-11-02T18:05:00Z" w16du:dateUtc="2025-11-02T16:05:00Z">
              <w:r w:rsidRPr="00511225">
                <w:rPr>
                  <w:b w:val="0"/>
                </w:rPr>
                <w:t>DFT-s-OFDM QPSK</w:t>
              </w:r>
            </w:ins>
          </w:p>
        </w:tc>
        <w:tc>
          <w:tcPr>
            <w:tcW w:w="1616" w:type="dxa"/>
          </w:tcPr>
          <w:p w14:paraId="3A0D90E2" w14:textId="3998789A" w:rsidR="00006F52" w:rsidRPr="00511225" w:rsidRDefault="00006F52" w:rsidP="00006F52">
            <w:pPr>
              <w:pStyle w:val="TAH"/>
              <w:rPr>
                <w:ins w:id="248" w:author="Aleksi Heino (WE Certification Oy)" w:date="2025-11-02T18:03:00Z" w16du:dateUtc="2025-11-02T16:03:00Z"/>
                <w:b w:val="0"/>
              </w:rPr>
            </w:pPr>
            <w:ins w:id="249" w:author="Aleksi Heino (WE Certification Oy)" w:date="2025-11-02T18:05:00Z" w16du:dateUtc="2025-11-02T16:05:00Z">
              <w:r w:rsidRPr="00511225">
                <w:rPr>
                  <w:b w:val="0"/>
                </w:rPr>
                <w:t>REFSENS_CA_3</w:t>
              </w:r>
            </w:ins>
          </w:p>
        </w:tc>
        <w:tc>
          <w:tcPr>
            <w:tcW w:w="1616" w:type="dxa"/>
          </w:tcPr>
          <w:p w14:paraId="357BF609" w14:textId="295775C0" w:rsidR="00006F52" w:rsidRPr="00511225" w:rsidRDefault="00006F52" w:rsidP="00006F52">
            <w:pPr>
              <w:pStyle w:val="TAH"/>
              <w:rPr>
                <w:ins w:id="250" w:author="Aleksi Heino (WE Certification Oy)" w:date="2025-11-02T18:03:00Z" w16du:dateUtc="2025-11-02T16:03:00Z"/>
                <w:b w:val="0"/>
              </w:rPr>
            </w:pPr>
            <w:ins w:id="251" w:author="Aleksi Heino (WE Certification Oy)" w:date="2025-11-02T18:05:00Z" w16du:dateUtc="2025-11-02T16:05:00Z">
              <w:r w:rsidRPr="00511225">
                <w:rPr>
                  <w:b w:val="0"/>
                </w:rPr>
                <w:t>REFSENS_CA_3</w:t>
              </w:r>
            </w:ins>
          </w:p>
        </w:tc>
      </w:tr>
      <w:tr w:rsidR="00006F52" w:rsidRPr="00511225" w14:paraId="6C0883C6" w14:textId="77777777" w:rsidTr="00E23F04">
        <w:trPr>
          <w:ins w:id="252" w:author="Aleksi Heino (WE Certification Oy)" w:date="2025-11-02T18:03:00Z"/>
        </w:trPr>
        <w:tc>
          <w:tcPr>
            <w:tcW w:w="15302" w:type="dxa"/>
            <w:gridSpan w:val="17"/>
            <w:vAlign w:val="center"/>
          </w:tcPr>
          <w:p w14:paraId="79F94CE9" w14:textId="09C83D4C" w:rsidR="00006F52" w:rsidRPr="00511225" w:rsidRDefault="00006F52" w:rsidP="00006F52">
            <w:pPr>
              <w:pStyle w:val="TAH"/>
              <w:rPr>
                <w:ins w:id="253" w:author="Aleksi Heino (WE Certification Oy)" w:date="2025-11-02T18:03:00Z" w16du:dateUtc="2025-11-02T16:03:00Z"/>
                <w:b w:val="0"/>
              </w:rPr>
            </w:pPr>
            <w:ins w:id="254" w:author="Aleksi Heino (WE Certification Oy)" w:date="2025-11-02T18:05:00Z" w16du:dateUtc="2025-11-02T16:05:00Z">
              <w:r w:rsidRPr="00511225">
                <w:t>Default Test Settings for a DL_n14A-n</w:t>
              </w:r>
            </w:ins>
            <w:ins w:id="255" w:author="Aleksi Heino (WE Certification Oy)" w:date="2025-11-02T18:06:00Z" w16du:dateUtc="2025-11-02T16:06:00Z">
              <w:r>
                <w:t>30</w:t>
              </w:r>
            </w:ins>
            <w:ins w:id="256" w:author="Aleksi Heino (WE Certification Oy)" w:date="2025-11-02T18:05:00Z" w16du:dateUtc="2025-11-02T16:05:00Z">
              <w:r w:rsidRPr="00511225">
                <w:t>A-n77A_UL_n</w:t>
              </w:r>
              <w:r>
                <w:t>30</w:t>
              </w:r>
              <w:r w:rsidRPr="00511225">
                <w:t>A-n77A Configuration (Inter-band)</w:t>
              </w:r>
            </w:ins>
          </w:p>
        </w:tc>
      </w:tr>
      <w:tr w:rsidR="00006F52" w:rsidRPr="00511225" w14:paraId="5F15C647" w14:textId="77777777" w:rsidTr="002A7BF1">
        <w:trPr>
          <w:ins w:id="257" w:author="Aleksi Heino (WE Certification Oy)" w:date="2025-11-02T18:03:00Z"/>
        </w:trPr>
        <w:tc>
          <w:tcPr>
            <w:tcW w:w="396" w:type="dxa"/>
            <w:vAlign w:val="center"/>
          </w:tcPr>
          <w:p w14:paraId="5C539147" w14:textId="786C7816" w:rsidR="00006F52" w:rsidRPr="00511225" w:rsidRDefault="00006F52" w:rsidP="00006F52">
            <w:pPr>
              <w:pStyle w:val="TAC"/>
              <w:rPr>
                <w:ins w:id="258" w:author="Aleksi Heino (WE Certification Oy)" w:date="2025-11-02T18:03:00Z" w16du:dateUtc="2025-11-02T16:03:00Z"/>
                <w:lang w:eastAsia="zh-CN"/>
              </w:rPr>
            </w:pPr>
            <w:ins w:id="259" w:author="Aleksi Heino (WE Certification Oy)" w:date="2025-11-02T18:05:00Z" w16du:dateUtc="2025-11-02T16:05:00Z">
              <w:r w:rsidRPr="00511225">
                <w:rPr>
                  <w:lang w:eastAsia="zh-CN"/>
                </w:rPr>
                <w:t>1</w:t>
              </w:r>
            </w:ins>
          </w:p>
        </w:tc>
        <w:tc>
          <w:tcPr>
            <w:tcW w:w="666" w:type="dxa"/>
            <w:vAlign w:val="center"/>
          </w:tcPr>
          <w:p w14:paraId="0CF93892" w14:textId="7CABAC8D" w:rsidR="00006F52" w:rsidRPr="00511225" w:rsidRDefault="00006F52" w:rsidP="00006F52">
            <w:pPr>
              <w:pStyle w:val="TAH"/>
              <w:rPr>
                <w:ins w:id="260" w:author="Aleksi Heino (WE Certification Oy)" w:date="2025-11-02T18:03:00Z" w16du:dateUtc="2025-11-02T16:03:00Z"/>
                <w:b w:val="0"/>
                <w:lang w:eastAsia="zh-CN"/>
              </w:rPr>
            </w:pPr>
            <w:ins w:id="261" w:author="Aleksi Heino (WE Certification Oy)" w:date="2025-11-02T18:06:00Z" w16du:dateUtc="2025-11-02T16:06:00Z">
              <w:r>
                <w:rPr>
                  <w:b w:val="0"/>
                  <w:lang w:eastAsia="zh-CN"/>
                </w:rPr>
                <w:t>n30</w:t>
              </w:r>
            </w:ins>
          </w:p>
        </w:tc>
        <w:tc>
          <w:tcPr>
            <w:tcW w:w="816" w:type="dxa"/>
            <w:vAlign w:val="center"/>
          </w:tcPr>
          <w:p w14:paraId="4FFC0278" w14:textId="1DCB35FF" w:rsidR="00006F52" w:rsidRPr="00511225" w:rsidRDefault="000F68E4" w:rsidP="00006F52">
            <w:pPr>
              <w:pStyle w:val="TAH"/>
              <w:rPr>
                <w:ins w:id="262" w:author="Aleksi Heino (WE Certification Oy)" w:date="2025-11-02T18:03:00Z" w16du:dateUtc="2025-11-02T16:03:00Z"/>
                <w:b w:val="0"/>
                <w:lang w:eastAsia="zh-CN"/>
              </w:rPr>
            </w:pPr>
            <w:ins w:id="263" w:author="Aleksi Heino (WE Certification Oy)" w:date="2025-11-02T18:08:00Z" w16du:dateUtc="2025-11-02T16:08:00Z">
              <w:r w:rsidRPr="00511225">
                <w:rPr>
                  <w:b w:val="0"/>
                  <w:lang w:eastAsia="zh-CN"/>
                </w:rPr>
                <w:t xml:space="preserve">UL </w:t>
              </w:r>
              <w:r>
                <w:rPr>
                  <w:b w:val="0"/>
                  <w:lang w:eastAsia="zh-CN"/>
                </w:rPr>
                <w:t>2310</w:t>
              </w:r>
              <w:r w:rsidRPr="00511225">
                <w:rPr>
                  <w:b w:val="0"/>
                  <w:lang w:eastAsia="zh-CN"/>
                </w:rPr>
                <w:t xml:space="preserve"> / DL 2</w:t>
              </w:r>
              <w:r>
                <w:rPr>
                  <w:b w:val="0"/>
                  <w:lang w:eastAsia="zh-CN"/>
                </w:rPr>
                <w:t>355</w:t>
              </w:r>
            </w:ins>
          </w:p>
        </w:tc>
        <w:tc>
          <w:tcPr>
            <w:tcW w:w="716" w:type="dxa"/>
            <w:vAlign w:val="center"/>
          </w:tcPr>
          <w:p w14:paraId="11F78FBC" w14:textId="5BCA3DEC" w:rsidR="00006F52" w:rsidRPr="00511225" w:rsidRDefault="00006F52" w:rsidP="00006F52">
            <w:pPr>
              <w:pStyle w:val="TAH"/>
              <w:rPr>
                <w:ins w:id="264" w:author="Aleksi Heino (WE Certification Oy)" w:date="2025-11-02T18:03:00Z" w16du:dateUtc="2025-11-02T16:03:00Z"/>
                <w:b w:val="0"/>
                <w:lang w:eastAsia="zh-CN"/>
              </w:rPr>
            </w:pPr>
            <w:ins w:id="265" w:author="Aleksi Heino (WE Certification Oy)" w:date="2025-11-02T18:05:00Z" w16du:dateUtc="2025-11-02T16:05:00Z">
              <w:r w:rsidRPr="00511225">
                <w:rPr>
                  <w:b w:val="0"/>
                  <w:lang w:eastAsia="zh-CN"/>
                </w:rPr>
                <w:t>n77</w:t>
              </w:r>
            </w:ins>
          </w:p>
        </w:tc>
        <w:tc>
          <w:tcPr>
            <w:tcW w:w="846" w:type="dxa"/>
            <w:vAlign w:val="center"/>
          </w:tcPr>
          <w:p w14:paraId="6151E67A" w14:textId="0A98FFD6" w:rsidR="00006F52" w:rsidRPr="00511225" w:rsidRDefault="000F68E4" w:rsidP="00006F52">
            <w:pPr>
              <w:pStyle w:val="TAH"/>
              <w:rPr>
                <w:ins w:id="266" w:author="Aleksi Heino (WE Certification Oy)" w:date="2025-11-02T18:03:00Z" w16du:dateUtc="2025-11-02T16:03:00Z"/>
                <w:b w:val="0"/>
                <w:lang w:eastAsia="zh-CN"/>
              </w:rPr>
            </w:pPr>
            <w:ins w:id="267" w:author="Aleksi Heino (WE Certification Oy)" w:date="2025-11-02T18:08:00Z" w16du:dateUtc="2025-11-02T16:08:00Z">
              <w:r>
                <w:rPr>
                  <w:b w:val="0"/>
                  <w:lang w:eastAsia="zh-CN"/>
                </w:rPr>
                <w:t>3857</w:t>
              </w:r>
            </w:ins>
          </w:p>
        </w:tc>
        <w:tc>
          <w:tcPr>
            <w:tcW w:w="816" w:type="dxa"/>
            <w:vAlign w:val="center"/>
          </w:tcPr>
          <w:p w14:paraId="1E03C597" w14:textId="0BABC1A7" w:rsidR="00006F52" w:rsidRPr="00511225" w:rsidRDefault="00006F52" w:rsidP="00006F52">
            <w:pPr>
              <w:pStyle w:val="TAH"/>
              <w:rPr>
                <w:ins w:id="268" w:author="Aleksi Heino (WE Certification Oy)" w:date="2025-11-02T18:03:00Z" w16du:dateUtc="2025-11-02T16:03:00Z"/>
                <w:b w:val="0"/>
                <w:lang w:eastAsia="zh-CN"/>
              </w:rPr>
            </w:pPr>
            <w:ins w:id="269" w:author="Aleksi Heino (WE Certification Oy)" w:date="2025-11-02T18:05:00Z" w16du:dateUtc="2025-11-02T16:05:00Z">
              <w:r w:rsidRPr="00511225">
                <w:rPr>
                  <w:b w:val="0"/>
                  <w:lang w:eastAsia="zh-CN"/>
                </w:rPr>
                <w:t>n14</w:t>
              </w:r>
            </w:ins>
          </w:p>
        </w:tc>
        <w:tc>
          <w:tcPr>
            <w:tcW w:w="1066" w:type="dxa"/>
            <w:vAlign w:val="center"/>
          </w:tcPr>
          <w:p w14:paraId="11C00195" w14:textId="5730DE56" w:rsidR="00006F52" w:rsidRPr="00511225" w:rsidRDefault="00006F52" w:rsidP="00006F52">
            <w:pPr>
              <w:pStyle w:val="TAH"/>
              <w:rPr>
                <w:ins w:id="270" w:author="Aleksi Heino (WE Certification Oy)" w:date="2025-11-02T18:03:00Z" w16du:dateUtc="2025-11-02T16:03:00Z"/>
                <w:b w:val="0"/>
                <w:lang w:eastAsia="zh-CN"/>
              </w:rPr>
            </w:pPr>
            <w:ins w:id="271" w:author="Aleksi Heino (WE Certification Oy)" w:date="2025-11-02T18:05:00Z" w16du:dateUtc="2025-11-02T16:05:00Z">
              <w:r w:rsidRPr="00511225">
                <w:rPr>
                  <w:b w:val="0"/>
                  <w:lang w:eastAsia="zh-CN"/>
                </w:rPr>
                <w:t xml:space="preserve">DL 763 </w:t>
              </w:r>
            </w:ins>
          </w:p>
        </w:tc>
        <w:tc>
          <w:tcPr>
            <w:tcW w:w="986" w:type="dxa"/>
            <w:vAlign w:val="center"/>
          </w:tcPr>
          <w:p w14:paraId="0E096ECC" w14:textId="08CE6BB4" w:rsidR="00006F52" w:rsidRPr="00511225" w:rsidRDefault="00006F52" w:rsidP="00006F52">
            <w:pPr>
              <w:pStyle w:val="TAH"/>
              <w:rPr>
                <w:ins w:id="272" w:author="Aleksi Heino (WE Certification Oy)" w:date="2025-11-02T18:03:00Z" w16du:dateUtc="2025-11-02T16:03:00Z"/>
                <w:b w:val="0"/>
                <w:lang w:eastAsia="zh-CN"/>
              </w:rPr>
            </w:pPr>
            <w:ins w:id="273" w:author="Aleksi Heino (WE Certification Oy)" w:date="2025-11-02T18:05:00Z" w16du:dateUtc="2025-11-02T16:05:00Z">
              <w:r w:rsidRPr="00511225">
                <w:rPr>
                  <w:b w:val="0"/>
                  <w:lang w:eastAsia="zh-CN"/>
                </w:rPr>
                <w:t>5MHz</w:t>
              </w:r>
            </w:ins>
          </w:p>
        </w:tc>
        <w:tc>
          <w:tcPr>
            <w:tcW w:w="1056" w:type="dxa"/>
            <w:vAlign w:val="center"/>
          </w:tcPr>
          <w:p w14:paraId="1AEC4E65" w14:textId="72067F6D" w:rsidR="00006F52" w:rsidRPr="00511225" w:rsidRDefault="00006F52" w:rsidP="00006F52">
            <w:pPr>
              <w:pStyle w:val="TAH"/>
              <w:rPr>
                <w:ins w:id="274" w:author="Aleksi Heino (WE Certification Oy)" w:date="2025-11-02T18:03:00Z" w16du:dateUtc="2025-11-02T16:03:00Z"/>
                <w:b w:val="0"/>
                <w:lang w:eastAsia="zh-CN"/>
              </w:rPr>
            </w:pPr>
            <w:ins w:id="275" w:author="Aleksi Heino (WE Certification Oy)" w:date="2025-11-02T18:05:00Z" w16du:dateUtc="2025-11-02T16:05:00Z">
              <w:r w:rsidRPr="00511225">
                <w:rPr>
                  <w:b w:val="0"/>
                  <w:lang w:eastAsia="zh-CN"/>
                </w:rPr>
                <w:t>10MHz</w:t>
              </w:r>
            </w:ins>
          </w:p>
        </w:tc>
        <w:tc>
          <w:tcPr>
            <w:tcW w:w="1226" w:type="dxa"/>
            <w:vAlign w:val="center"/>
          </w:tcPr>
          <w:p w14:paraId="76883AB3" w14:textId="7E536AC9" w:rsidR="00006F52" w:rsidRPr="00511225" w:rsidRDefault="00006F52" w:rsidP="00006F52">
            <w:pPr>
              <w:pStyle w:val="TAH"/>
              <w:rPr>
                <w:ins w:id="276" w:author="Aleksi Heino (WE Certification Oy)" w:date="2025-11-02T18:03:00Z" w16du:dateUtc="2025-11-02T16:03:00Z"/>
                <w:b w:val="0"/>
              </w:rPr>
            </w:pPr>
            <w:ins w:id="277" w:author="Aleksi Heino (WE Certification Oy)" w:date="2025-11-02T18:05:00Z" w16du:dateUtc="2025-11-02T16:05:00Z">
              <w:r w:rsidRPr="00511225">
                <w:rPr>
                  <w:b w:val="0"/>
                </w:rPr>
                <w:t>5MHz</w:t>
              </w:r>
            </w:ins>
          </w:p>
        </w:tc>
        <w:tc>
          <w:tcPr>
            <w:tcW w:w="746" w:type="dxa"/>
            <w:vAlign w:val="center"/>
          </w:tcPr>
          <w:p w14:paraId="6340E634" w14:textId="61349A54" w:rsidR="00006F52" w:rsidRPr="00511225" w:rsidRDefault="00006F52" w:rsidP="00006F52">
            <w:pPr>
              <w:pStyle w:val="TAH"/>
              <w:rPr>
                <w:ins w:id="278" w:author="Aleksi Heino (WE Certification Oy)" w:date="2025-11-02T18:03:00Z" w16du:dateUtc="2025-11-02T16:03:00Z"/>
                <w:b w:val="0"/>
              </w:rPr>
            </w:pPr>
            <w:ins w:id="279" w:author="Aleksi Heino (WE Certification Oy)" w:date="2025-11-02T18:05:00Z" w16du:dateUtc="2025-11-02T16:05:00Z">
              <w:r w:rsidRPr="00511225">
                <w:rPr>
                  <w:b w:val="0"/>
                </w:rPr>
                <w:t>CP-OFDM QPSK</w:t>
              </w:r>
            </w:ins>
          </w:p>
        </w:tc>
        <w:tc>
          <w:tcPr>
            <w:tcW w:w="1988" w:type="dxa"/>
            <w:gridSpan w:val="3"/>
          </w:tcPr>
          <w:p w14:paraId="4BCC386C" w14:textId="3A11655A" w:rsidR="00006F52" w:rsidRPr="00511225" w:rsidRDefault="00006F52" w:rsidP="00006F52">
            <w:pPr>
              <w:pStyle w:val="TAH"/>
              <w:rPr>
                <w:ins w:id="280" w:author="Aleksi Heino (WE Certification Oy)" w:date="2025-11-02T18:03:00Z" w16du:dateUtc="2025-11-02T16:03:00Z"/>
                <w:b w:val="0"/>
              </w:rPr>
            </w:pPr>
            <w:ins w:id="281" w:author="Aleksi Heino (WE Certification Oy)" w:date="2025-11-02T18:05:00Z" w16du:dateUtc="2025-11-02T16:05:00Z">
              <w:r w:rsidRPr="00511225">
                <w:rPr>
                  <w:b w:val="0"/>
                </w:rPr>
                <w:t>Full RB</w:t>
              </w:r>
            </w:ins>
          </w:p>
        </w:tc>
        <w:tc>
          <w:tcPr>
            <w:tcW w:w="746" w:type="dxa"/>
          </w:tcPr>
          <w:p w14:paraId="749D77C6" w14:textId="486A098F" w:rsidR="00006F52" w:rsidRPr="00511225" w:rsidRDefault="00006F52" w:rsidP="00006F52">
            <w:pPr>
              <w:pStyle w:val="TAH"/>
              <w:rPr>
                <w:ins w:id="282" w:author="Aleksi Heino (WE Certification Oy)" w:date="2025-11-02T18:03:00Z" w16du:dateUtc="2025-11-02T16:03:00Z"/>
                <w:b w:val="0"/>
              </w:rPr>
            </w:pPr>
            <w:ins w:id="283" w:author="Aleksi Heino (WE Certification Oy)" w:date="2025-11-02T18:05:00Z" w16du:dateUtc="2025-11-02T16:05:00Z">
              <w:r w:rsidRPr="00511225">
                <w:rPr>
                  <w:b w:val="0"/>
                </w:rPr>
                <w:t>DFT-s-OFDM QPSK</w:t>
              </w:r>
            </w:ins>
          </w:p>
        </w:tc>
        <w:tc>
          <w:tcPr>
            <w:tcW w:w="1616" w:type="dxa"/>
          </w:tcPr>
          <w:p w14:paraId="5808E063" w14:textId="26FD80F4" w:rsidR="00006F52" w:rsidRPr="00511225" w:rsidRDefault="00006F52" w:rsidP="00006F52">
            <w:pPr>
              <w:pStyle w:val="TAH"/>
              <w:rPr>
                <w:ins w:id="284" w:author="Aleksi Heino (WE Certification Oy)" w:date="2025-11-02T18:03:00Z" w16du:dateUtc="2025-11-02T16:03:00Z"/>
                <w:b w:val="0"/>
              </w:rPr>
            </w:pPr>
            <w:ins w:id="285" w:author="Aleksi Heino (WE Certification Oy)" w:date="2025-11-02T18:05:00Z" w16du:dateUtc="2025-11-02T16:05:00Z">
              <w:r w:rsidRPr="00511225">
                <w:rPr>
                  <w:b w:val="0"/>
                </w:rPr>
                <w:t>REFSENS_CA_3</w:t>
              </w:r>
            </w:ins>
          </w:p>
        </w:tc>
        <w:tc>
          <w:tcPr>
            <w:tcW w:w="1616" w:type="dxa"/>
          </w:tcPr>
          <w:p w14:paraId="679520BC" w14:textId="6648C77C" w:rsidR="00006F52" w:rsidRPr="00511225" w:rsidRDefault="00006F52" w:rsidP="00006F52">
            <w:pPr>
              <w:pStyle w:val="TAH"/>
              <w:rPr>
                <w:ins w:id="286" w:author="Aleksi Heino (WE Certification Oy)" w:date="2025-11-02T18:03:00Z" w16du:dateUtc="2025-11-02T16:03:00Z"/>
                <w:b w:val="0"/>
              </w:rPr>
            </w:pPr>
            <w:ins w:id="287" w:author="Aleksi Heino (WE Certification Oy)" w:date="2025-11-02T18:05:00Z" w16du:dateUtc="2025-11-02T16:05:00Z">
              <w:r w:rsidRPr="00511225">
                <w:rPr>
                  <w:b w:val="0"/>
                </w:rPr>
                <w:t>REFSENS_CA_3</w:t>
              </w:r>
            </w:ins>
          </w:p>
        </w:tc>
      </w:tr>
      <w:tr w:rsidR="00006F52" w:rsidRPr="00511225" w14:paraId="00ED22FB" w14:textId="77777777" w:rsidTr="002A7BF1">
        <w:tc>
          <w:tcPr>
            <w:tcW w:w="15302" w:type="dxa"/>
            <w:gridSpan w:val="17"/>
            <w:vAlign w:val="center"/>
          </w:tcPr>
          <w:p w14:paraId="045661A8" w14:textId="77777777" w:rsidR="00006F52" w:rsidRPr="00511225" w:rsidRDefault="00006F52" w:rsidP="00006F52">
            <w:pPr>
              <w:pStyle w:val="TAH"/>
              <w:rPr>
                <w:b w:val="0"/>
              </w:rPr>
            </w:pPr>
            <w:r w:rsidRPr="00511225">
              <w:t>Default Test Settings for a DL_n14A-n66A-n77A_UL_n14A-n66A Configuration (Inter-band)</w:t>
            </w:r>
          </w:p>
        </w:tc>
      </w:tr>
      <w:tr w:rsidR="00006F52" w:rsidRPr="00511225" w14:paraId="074CE26C" w14:textId="77777777" w:rsidTr="002A7BF1">
        <w:tc>
          <w:tcPr>
            <w:tcW w:w="396" w:type="dxa"/>
            <w:vAlign w:val="center"/>
          </w:tcPr>
          <w:p w14:paraId="2463AC76" w14:textId="77777777" w:rsidR="00006F52" w:rsidRPr="00511225" w:rsidRDefault="00006F52" w:rsidP="00006F52">
            <w:pPr>
              <w:pStyle w:val="TAC"/>
              <w:rPr>
                <w:lang w:eastAsia="zh-CN"/>
              </w:rPr>
            </w:pPr>
            <w:r w:rsidRPr="00511225">
              <w:rPr>
                <w:lang w:eastAsia="zh-CN"/>
              </w:rPr>
              <w:t>1</w:t>
            </w:r>
          </w:p>
        </w:tc>
        <w:tc>
          <w:tcPr>
            <w:tcW w:w="666" w:type="dxa"/>
            <w:vAlign w:val="center"/>
          </w:tcPr>
          <w:p w14:paraId="1EDBE3F7" w14:textId="77777777" w:rsidR="00006F52" w:rsidRPr="00511225" w:rsidRDefault="00006F52" w:rsidP="00006F52">
            <w:pPr>
              <w:pStyle w:val="TAH"/>
              <w:rPr>
                <w:b w:val="0"/>
                <w:lang w:eastAsia="zh-CN"/>
              </w:rPr>
            </w:pPr>
            <w:r w:rsidRPr="00511225">
              <w:rPr>
                <w:b w:val="0"/>
                <w:lang w:eastAsia="zh-CN"/>
              </w:rPr>
              <w:t>n14</w:t>
            </w:r>
          </w:p>
        </w:tc>
        <w:tc>
          <w:tcPr>
            <w:tcW w:w="816" w:type="dxa"/>
            <w:vAlign w:val="center"/>
          </w:tcPr>
          <w:p w14:paraId="74C54971" w14:textId="77777777" w:rsidR="00006F52" w:rsidRPr="00511225" w:rsidRDefault="00006F52" w:rsidP="00006F52">
            <w:pPr>
              <w:pStyle w:val="TAH"/>
              <w:rPr>
                <w:b w:val="0"/>
                <w:lang w:eastAsia="zh-CN"/>
              </w:rPr>
            </w:pPr>
            <w:r w:rsidRPr="00511225">
              <w:rPr>
                <w:b w:val="0"/>
                <w:lang w:eastAsia="zh-CN"/>
              </w:rPr>
              <w:t>UL 793 / DL 763</w:t>
            </w:r>
          </w:p>
        </w:tc>
        <w:tc>
          <w:tcPr>
            <w:tcW w:w="716" w:type="dxa"/>
            <w:vAlign w:val="center"/>
          </w:tcPr>
          <w:p w14:paraId="4F9F59EA"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2F4950C8" w14:textId="77777777" w:rsidR="00006F52" w:rsidRPr="00511225" w:rsidRDefault="00006F52" w:rsidP="00006F52">
            <w:pPr>
              <w:pStyle w:val="TAH"/>
              <w:rPr>
                <w:b w:val="0"/>
                <w:lang w:eastAsia="zh-CN"/>
              </w:rPr>
            </w:pPr>
            <w:r w:rsidRPr="00511225">
              <w:rPr>
                <w:b w:val="0"/>
                <w:lang w:eastAsia="zh-CN"/>
              </w:rPr>
              <w:t>UL 1755 / DL 2155</w:t>
            </w:r>
          </w:p>
        </w:tc>
        <w:tc>
          <w:tcPr>
            <w:tcW w:w="816" w:type="dxa"/>
            <w:vAlign w:val="center"/>
          </w:tcPr>
          <w:p w14:paraId="2AACDC47"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448B5E8B" w14:textId="77777777" w:rsidR="00006F52" w:rsidRPr="00511225" w:rsidRDefault="00006F52" w:rsidP="00006F52">
            <w:pPr>
              <w:pStyle w:val="TAH"/>
              <w:rPr>
                <w:b w:val="0"/>
                <w:lang w:eastAsia="zh-CN"/>
              </w:rPr>
            </w:pPr>
            <w:r w:rsidRPr="00511225">
              <w:rPr>
                <w:b w:val="0"/>
                <w:lang w:eastAsia="zh-CN"/>
              </w:rPr>
              <w:t>DL 3341</w:t>
            </w:r>
          </w:p>
        </w:tc>
        <w:tc>
          <w:tcPr>
            <w:tcW w:w="986" w:type="dxa"/>
            <w:vAlign w:val="center"/>
          </w:tcPr>
          <w:p w14:paraId="31B6D0AA" w14:textId="77777777" w:rsidR="00006F52" w:rsidRPr="00511225" w:rsidRDefault="00006F52" w:rsidP="00006F52">
            <w:pPr>
              <w:pStyle w:val="TAH"/>
              <w:rPr>
                <w:b w:val="0"/>
                <w:lang w:eastAsia="zh-CN"/>
              </w:rPr>
            </w:pPr>
            <w:r w:rsidRPr="00511225">
              <w:rPr>
                <w:b w:val="0"/>
                <w:lang w:eastAsia="zh-CN"/>
              </w:rPr>
              <w:t>5MHz</w:t>
            </w:r>
          </w:p>
        </w:tc>
        <w:tc>
          <w:tcPr>
            <w:tcW w:w="1056" w:type="dxa"/>
            <w:vAlign w:val="center"/>
          </w:tcPr>
          <w:p w14:paraId="4D6FDF40" w14:textId="77777777" w:rsidR="00006F52" w:rsidRPr="00511225" w:rsidRDefault="00006F52" w:rsidP="00006F52">
            <w:pPr>
              <w:pStyle w:val="TAH"/>
              <w:rPr>
                <w:b w:val="0"/>
                <w:lang w:eastAsia="zh-CN"/>
              </w:rPr>
            </w:pPr>
            <w:r w:rsidRPr="00511225">
              <w:rPr>
                <w:b w:val="0"/>
                <w:lang w:eastAsia="zh-CN"/>
              </w:rPr>
              <w:t>5MHz</w:t>
            </w:r>
          </w:p>
        </w:tc>
        <w:tc>
          <w:tcPr>
            <w:tcW w:w="1226" w:type="dxa"/>
            <w:vAlign w:val="center"/>
          </w:tcPr>
          <w:p w14:paraId="57D47DC1" w14:textId="77777777" w:rsidR="00006F52" w:rsidRPr="00511225" w:rsidRDefault="00006F52" w:rsidP="00006F52">
            <w:pPr>
              <w:pStyle w:val="TAH"/>
              <w:rPr>
                <w:b w:val="0"/>
              </w:rPr>
            </w:pPr>
            <w:r w:rsidRPr="00511225">
              <w:rPr>
                <w:b w:val="0"/>
              </w:rPr>
              <w:t>10MHz</w:t>
            </w:r>
          </w:p>
        </w:tc>
        <w:tc>
          <w:tcPr>
            <w:tcW w:w="746" w:type="dxa"/>
            <w:vAlign w:val="center"/>
          </w:tcPr>
          <w:p w14:paraId="0DE93759" w14:textId="77777777" w:rsidR="00006F52" w:rsidRPr="00511225" w:rsidRDefault="00006F52" w:rsidP="00006F52">
            <w:pPr>
              <w:pStyle w:val="TAH"/>
              <w:rPr>
                <w:b w:val="0"/>
              </w:rPr>
            </w:pPr>
            <w:r w:rsidRPr="00511225">
              <w:rPr>
                <w:b w:val="0"/>
              </w:rPr>
              <w:t>CP-OFDM QPSK</w:t>
            </w:r>
          </w:p>
        </w:tc>
        <w:tc>
          <w:tcPr>
            <w:tcW w:w="1988" w:type="dxa"/>
            <w:gridSpan w:val="3"/>
          </w:tcPr>
          <w:p w14:paraId="46FD09D4" w14:textId="77777777" w:rsidR="00006F52" w:rsidRPr="00511225" w:rsidRDefault="00006F52" w:rsidP="00006F52">
            <w:pPr>
              <w:pStyle w:val="TAH"/>
              <w:rPr>
                <w:b w:val="0"/>
              </w:rPr>
            </w:pPr>
            <w:r w:rsidRPr="00511225">
              <w:rPr>
                <w:b w:val="0"/>
              </w:rPr>
              <w:t>Full RB</w:t>
            </w:r>
          </w:p>
        </w:tc>
        <w:tc>
          <w:tcPr>
            <w:tcW w:w="746" w:type="dxa"/>
          </w:tcPr>
          <w:p w14:paraId="746EE234" w14:textId="77777777" w:rsidR="00006F52" w:rsidRPr="00511225" w:rsidRDefault="00006F52" w:rsidP="00006F52">
            <w:pPr>
              <w:pStyle w:val="TAH"/>
              <w:rPr>
                <w:b w:val="0"/>
              </w:rPr>
            </w:pPr>
            <w:r w:rsidRPr="00511225">
              <w:rPr>
                <w:b w:val="0"/>
              </w:rPr>
              <w:t>DFT-s-OFDM QPSK</w:t>
            </w:r>
          </w:p>
        </w:tc>
        <w:tc>
          <w:tcPr>
            <w:tcW w:w="1616" w:type="dxa"/>
          </w:tcPr>
          <w:p w14:paraId="5CE8DD13" w14:textId="77777777" w:rsidR="00006F52" w:rsidRPr="00511225" w:rsidRDefault="00006F52" w:rsidP="00006F52">
            <w:pPr>
              <w:pStyle w:val="TAH"/>
              <w:rPr>
                <w:b w:val="0"/>
              </w:rPr>
            </w:pPr>
            <w:r w:rsidRPr="00511225">
              <w:rPr>
                <w:b w:val="0"/>
              </w:rPr>
              <w:t>REFSENS_CA_3</w:t>
            </w:r>
          </w:p>
        </w:tc>
        <w:tc>
          <w:tcPr>
            <w:tcW w:w="1616" w:type="dxa"/>
          </w:tcPr>
          <w:p w14:paraId="6C76093A" w14:textId="77777777" w:rsidR="00006F52" w:rsidRPr="00511225" w:rsidRDefault="00006F52" w:rsidP="00006F52">
            <w:pPr>
              <w:pStyle w:val="TAH"/>
              <w:rPr>
                <w:b w:val="0"/>
              </w:rPr>
            </w:pPr>
            <w:r w:rsidRPr="00511225">
              <w:rPr>
                <w:b w:val="0"/>
              </w:rPr>
              <w:t>REFSENS_CA_3</w:t>
            </w:r>
          </w:p>
        </w:tc>
      </w:tr>
      <w:tr w:rsidR="00006F52" w:rsidRPr="00511225" w14:paraId="586FBA8D" w14:textId="77777777" w:rsidTr="002A7BF1">
        <w:tc>
          <w:tcPr>
            <w:tcW w:w="15302" w:type="dxa"/>
            <w:gridSpan w:val="17"/>
            <w:vAlign w:val="center"/>
          </w:tcPr>
          <w:p w14:paraId="2B96EF86" w14:textId="77777777" w:rsidR="00006F52" w:rsidRPr="00511225" w:rsidRDefault="00006F52" w:rsidP="00006F52">
            <w:pPr>
              <w:pStyle w:val="TAH"/>
              <w:rPr>
                <w:b w:val="0"/>
              </w:rPr>
            </w:pPr>
            <w:r w:rsidRPr="00511225">
              <w:t>Default Test Settings for a DL_n14A-n66A-n77A_UL_n14A-n77A Configuration (Inter-band)</w:t>
            </w:r>
          </w:p>
        </w:tc>
      </w:tr>
      <w:tr w:rsidR="00006F52" w:rsidRPr="00511225" w14:paraId="701C217E" w14:textId="77777777" w:rsidTr="002A7BF1">
        <w:tc>
          <w:tcPr>
            <w:tcW w:w="396" w:type="dxa"/>
            <w:vAlign w:val="center"/>
          </w:tcPr>
          <w:p w14:paraId="51548904" w14:textId="77777777" w:rsidR="00006F52" w:rsidRPr="00511225" w:rsidRDefault="00006F52" w:rsidP="00006F52">
            <w:pPr>
              <w:pStyle w:val="TAC"/>
              <w:rPr>
                <w:lang w:eastAsia="zh-CN"/>
              </w:rPr>
            </w:pPr>
            <w:r w:rsidRPr="00511225">
              <w:rPr>
                <w:lang w:eastAsia="zh-CN"/>
              </w:rPr>
              <w:t>1</w:t>
            </w:r>
          </w:p>
        </w:tc>
        <w:tc>
          <w:tcPr>
            <w:tcW w:w="666" w:type="dxa"/>
            <w:vAlign w:val="center"/>
          </w:tcPr>
          <w:p w14:paraId="33193778" w14:textId="77777777" w:rsidR="00006F52" w:rsidRPr="00511225" w:rsidRDefault="00006F52" w:rsidP="00006F52">
            <w:pPr>
              <w:pStyle w:val="TAH"/>
              <w:rPr>
                <w:b w:val="0"/>
                <w:lang w:eastAsia="zh-CN"/>
              </w:rPr>
            </w:pPr>
            <w:r w:rsidRPr="00511225">
              <w:rPr>
                <w:b w:val="0"/>
                <w:lang w:eastAsia="zh-CN"/>
              </w:rPr>
              <w:t>n14</w:t>
            </w:r>
          </w:p>
        </w:tc>
        <w:tc>
          <w:tcPr>
            <w:tcW w:w="816" w:type="dxa"/>
            <w:vAlign w:val="center"/>
          </w:tcPr>
          <w:p w14:paraId="6971C857" w14:textId="77777777" w:rsidR="00006F52" w:rsidRPr="00511225" w:rsidRDefault="00006F52" w:rsidP="00006F52">
            <w:pPr>
              <w:pStyle w:val="TAH"/>
              <w:rPr>
                <w:b w:val="0"/>
                <w:lang w:eastAsia="zh-CN"/>
              </w:rPr>
            </w:pPr>
            <w:r w:rsidRPr="00511225">
              <w:rPr>
                <w:b w:val="0"/>
                <w:lang w:eastAsia="zh-CN"/>
              </w:rPr>
              <w:t>UL 793 / DL 763</w:t>
            </w:r>
          </w:p>
        </w:tc>
        <w:tc>
          <w:tcPr>
            <w:tcW w:w="716" w:type="dxa"/>
            <w:vAlign w:val="center"/>
          </w:tcPr>
          <w:p w14:paraId="4D1F91F6" w14:textId="77777777" w:rsidR="00006F52" w:rsidRPr="00511225" w:rsidRDefault="00006F52" w:rsidP="00006F52">
            <w:pPr>
              <w:pStyle w:val="TAH"/>
              <w:rPr>
                <w:b w:val="0"/>
                <w:lang w:eastAsia="zh-CN"/>
              </w:rPr>
            </w:pPr>
            <w:r w:rsidRPr="00511225">
              <w:rPr>
                <w:b w:val="0"/>
                <w:lang w:eastAsia="zh-CN"/>
              </w:rPr>
              <w:t>n77</w:t>
            </w:r>
          </w:p>
        </w:tc>
        <w:tc>
          <w:tcPr>
            <w:tcW w:w="846" w:type="dxa"/>
            <w:vAlign w:val="center"/>
          </w:tcPr>
          <w:p w14:paraId="4F2F7AD5" w14:textId="77777777" w:rsidR="00006F52" w:rsidRPr="00511225" w:rsidRDefault="00006F52" w:rsidP="00006F52">
            <w:pPr>
              <w:pStyle w:val="TAH"/>
              <w:rPr>
                <w:b w:val="0"/>
                <w:lang w:eastAsia="zh-CN"/>
              </w:rPr>
            </w:pPr>
            <w:r w:rsidRPr="00511225">
              <w:rPr>
                <w:b w:val="0"/>
                <w:lang w:eastAsia="zh-CN"/>
              </w:rPr>
              <w:t>3741</w:t>
            </w:r>
          </w:p>
        </w:tc>
        <w:tc>
          <w:tcPr>
            <w:tcW w:w="816" w:type="dxa"/>
            <w:vAlign w:val="center"/>
          </w:tcPr>
          <w:p w14:paraId="6B882FDE"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62A14677" w14:textId="77777777" w:rsidR="00006F52" w:rsidRPr="00511225" w:rsidRDefault="00006F52" w:rsidP="00006F52">
            <w:pPr>
              <w:pStyle w:val="TAH"/>
              <w:rPr>
                <w:b w:val="0"/>
                <w:lang w:eastAsia="zh-CN"/>
              </w:rPr>
            </w:pPr>
            <w:r w:rsidRPr="00511225">
              <w:rPr>
                <w:b w:val="0"/>
                <w:lang w:eastAsia="zh-CN"/>
              </w:rPr>
              <w:t xml:space="preserve">DL 2155 </w:t>
            </w:r>
          </w:p>
        </w:tc>
        <w:tc>
          <w:tcPr>
            <w:tcW w:w="986" w:type="dxa"/>
            <w:vAlign w:val="center"/>
          </w:tcPr>
          <w:p w14:paraId="601935F2" w14:textId="77777777" w:rsidR="00006F52" w:rsidRPr="00511225" w:rsidRDefault="00006F52" w:rsidP="00006F52">
            <w:pPr>
              <w:pStyle w:val="TAH"/>
              <w:rPr>
                <w:b w:val="0"/>
                <w:lang w:eastAsia="zh-CN"/>
              </w:rPr>
            </w:pPr>
            <w:r w:rsidRPr="00511225">
              <w:rPr>
                <w:b w:val="0"/>
                <w:lang w:eastAsia="zh-CN"/>
              </w:rPr>
              <w:t>5MHz</w:t>
            </w:r>
          </w:p>
        </w:tc>
        <w:tc>
          <w:tcPr>
            <w:tcW w:w="1056" w:type="dxa"/>
            <w:vAlign w:val="center"/>
          </w:tcPr>
          <w:p w14:paraId="42376246" w14:textId="77777777" w:rsidR="00006F52" w:rsidRPr="00511225" w:rsidRDefault="00006F52" w:rsidP="00006F52">
            <w:pPr>
              <w:pStyle w:val="TAH"/>
              <w:rPr>
                <w:b w:val="0"/>
                <w:lang w:eastAsia="zh-CN"/>
              </w:rPr>
            </w:pPr>
            <w:r w:rsidRPr="00511225">
              <w:rPr>
                <w:b w:val="0"/>
                <w:lang w:eastAsia="zh-CN"/>
              </w:rPr>
              <w:t>10MHz</w:t>
            </w:r>
          </w:p>
        </w:tc>
        <w:tc>
          <w:tcPr>
            <w:tcW w:w="1226" w:type="dxa"/>
            <w:vAlign w:val="center"/>
          </w:tcPr>
          <w:p w14:paraId="61C1FDB4" w14:textId="77777777" w:rsidR="00006F52" w:rsidRPr="00511225" w:rsidRDefault="00006F52" w:rsidP="00006F52">
            <w:pPr>
              <w:pStyle w:val="TAH"/>
              <w:rPr>
                <w:b w:val="0"/>
              </w:rPr>
            </w:pPr>
            <w:r w:rsidRPr="00511225">
              <w:rPr>
                <w:b w:val="0"/>
              </w:rPr>
              <w:t>5MHz</w:t>
            </w:r>
          </w:p>
        </w:tc>
        <w:tc>
          <w:tcPr>
            <w:tcW w:w="746" w:type="dxa"/>
            <w:vAlign w:val="center"/>
          </w:tcPr>
          <w:p w14:paraId="6A2EE045" w14:textId="77777777" w:rsidR="00006F52" w:rsidRPr="00511225" w:rsidRDefault="00006F52" w:rsidP="00006F52">
            <w:pPr>
              <w:pStyle w:val="TAH"/>
              <w:rPr>
                <w:b w:val="0"/>
              </w:rPr>
            </w:pPr>
            <w:r w:rsidRPr="00511225">
              <w:rPr>
                <w:b w:val="0"/>
              </w:rPr>
              <w:t>CP-OFDM QPSK</w:t>
            </w:r>
          </w:p>
        </w:tc>
        <w:tc>
          <w:tcPr>
            <w:tcW w:w="1988" w:type="dxa"/>
            <w:gridSpan w:val="3"/>
          </w:tcPr>
          <w:p w14:paraId="235E96E7" w14:textId="77777777" w:rsidR="00006F52" w:rsidRPr="00511225" w:rsidRDefault="00006F52" w:rsidP="00006F52">
            <w:pPr>
              <w:pStyle w:val="TAH"/>
              <w:rPr>
                <w:b w:val="0"/>
              </w:rPr>
            </w:pPr>
            <w:r w:rsidRPr="00511225">
              <w:rPr>
                <w:b w:val="0"/>
              </w:rPr>
              <w:t>Full RB</w:t>
            </w:r>
          </w:p>
        </w:tc>
        <w:tc>
          <w:tcPr>
            <w:tcW w:w="746" w:type="dxa"/>
          </w:tcPr>
          <w:p w14:paraId="7ECFDB9A" w14:textId="77777777" w:rsidR="00006F52" w:rsidRPr="00511225" w:rsidRDefault="00006F52" w:rsidP="00006F52">
            <w:pPr>
              <w:pStyle w:val="TAH"/>
              <w:rPr>
                <w:b w:val="0"/>
              </w:rPr>
            </w:pPr>
            <w:r w:rsidRPr="00511225">
              <w:rPr>
                <w:b w:val="0"/>
              </w:rPr>
              <w:t>DFT-s-OFDM QPSK</w:t>
            </w:r>
          </w:p>
        </w:tc>
        <w:tc>
          <w:tcPr>
            <w:tcW w:w="1616" w:type="dxa"/>
          </w:tcPr>
          <w:p w14:paraId="0728B249" w14:textId="77777777" w:rsidR="00006F52" w:rsidRPr="00511225" w:rsidRDefault="00006F52" w:rsidP="00006F52">
            <w:pPr>
              <w:pStyle w:val="TAH"/>
              <w:rPr>
                <w:b w:val="0"/>
              </w:rPr>
            </w:pPr>
            <w:r w:rsidRPr="00511225">
              <w:rPr>
                <w:b w:val="0"/>
              </w:rPr>
              <w:t>REFSENS_CA_3</w:t>
            </w:r>
          </w:p>
        </w:tc>
        <w:tc>
          <w:tcPr>
            <w:tcW w:w="1616" w:type="dxa"/>
          </w:tcPr>
          <w:p w14:paraId="3F4C606E" w14:textId="77777777" w:rsidR="00006F52" w:rsidRPr="00511225" w:rsidRDefault="00006F52" w:rsidP="00006F52">
            <w:pPr>
              <w:pStyle w:val="TAH"/>
              <w:rPr>
                <w:b w:val="0"/>
              </w:rPr>
            </w:pPr>
            <w:r w:rsidRPr="00511225">
              <w:rPr>
                <w:b w:val="0"/>
              </w:rPr>
              <w:t>REFSENS_CA_3</w:t>
            </w:r>
          </w:p>
        </w:tc>
      </w:tr>
      <w:tr w:rsidR="00006F52" w:rsidRPr="00511225" w14:paraId="181C0B8A" w14:textId="77777777" w:rsidTr="002A7BF1">
        <w:tc>
          <w:tcPr>
            <w:tcW w:w="15302" w:type="dxa"/>
            <w:gridSpan w:val="17"/>
            <w:vAlign w:val="center"/>
          </w:tcPr>
          <w:p w14:paraId="023DCE32" w14:textId="77777777" w:rsidR="00006F52" w:rsidRPr="00511225" w:rsidRDefault="00006F52" w:rsidP="00006F52">
            <w:pPr>
              <w:pStyle w:val="TAH"/>
              <w:rPr>
                <w:b w:val="0"/>
              </w:rPr>
            </w:pPr>
            <w:r w:rsidRPr="00511225">
              <w:t>Default Test Settings for a DL_n14A-n66A-n77A_UL_n66A-n77A Configuration (Inter-band)</w:t>
            </w:r>
          </w:p>
        </w:tc>
      </w:tr>
      <w:tr w:rsidR="00006F52" w:rsidRPr="00511225" w14:paraId="64E685AB" w14:textId="77777777" w:rsidTr="002A7BF1">
        <w:tc>
          <w:tcPr>
            <w:tcW w:w="396" w:type="dxa"/>
            <w:vAlign w:val="center"/>
          </w:tcPr>
          <w:p w14:paraId="06F36988" w14:textId="77777777" w:rsidR="00006F52" w:rsidRPr="00511225" w:rsidRDefault="00006F52" w:rsidP="00006F52">
            <w:pPr>
              <w:pStyle w:val="TAC"/>
              <w:rPr>
                <w:lang w:eastAsia="zh-CN"/>
              </w:rPr>
            </w:pPr>
            <w:r w:rsidRPr="00511225">
              <w:rPr>
                <w:lang w:eastAsia="zh-CN"/>
              </w:rPr>
              <w:t>1</w:t>
            </w:r>
          </w:p>
        </w:tc>
        <w:tc>
          <w:tcPr>
            <w:tcW w:w="666" w:type="dxa"/>
            <w:vAlign w:val="center"/>
          </w:tcPr>
          <w:p w14:paraId="432439F5" w14:textId="77777777" w:rsidR="00006F52" w:rsidRPr="00511225" w:rsidRDefault="00006F52" w:rsidP="00006F52">
            <w:pPr>
              <w:pStyle w:val="TAH"/>
              <w:rPr>
                <w:b w:val="0"/>
                <w:lang w:eastAsia="zh-CN"/>
              </w:rPr>
            </w:pPr>
            <w:r w:rsidRPr="00511225">
              <w:rPr>
                <w:b w:val="0"/>
                <w:lang w:eastAsia="zh-CN"/>
              </w:rPr>
              <w:t>n66</w:t>
            </w:r>
          </w:p>
        </w:tc>
        <w:tc>
          <w:tcPr>
            <w:tcW w:w="816" w:type="dxa"/>
            <w:vAlign w:val="center"/>
          </w:tcPr>
          <w:p w14:paraId="5FD044A4" w14:textId="77777777" w:rsidR="00006F52" w:rsidRPr="00511225" w:rsidRDefault="00006F52" w:rsidP="00006F52">
            <w:pPr>
              <w:pStyle w:val="TAH"/>
              <w:rPr>
                <w:b w:val="0"/>
                <w:lang w:eastAsia="zh-CN"/>
              </w:rPr>
            </w:pPr>
            <w:r w:rsidRPr="00511225">
              <w:rPr>
                <w:b w:val="0"/>
                <w:lang w:eastAsia="zh-CN"/>
              </w:rPr>
              <w:t>UL 1712.5 / DL 2112.5</w:t>
            </w:r>
          </w:p>
        </w:tc>
        <w:tc>
          <w:tcPr>
            <w:tcW w:w="716" w:type="dxa"/>
            <w:vAlign w:val="center"/>
          </w:tcPr>
          <w:p w14:paraId="53E64335" w14:textId="77777777" w:rsidR="00006F52" w:rsidRPr="00511225" w:rsidRDefault="00006F52" w:rsidP="00006F52">
            <w:pPr>
              <w:pStyle w:val="TAH"/>
              <w:rPr>
                <w:b w:val="0"/>
                <w:lang w:eastAsia="zh-CN"/>
              </w:rPr>
            </w:pPr>
            <w:r w:rsidRPr="00511225">
              <w:rPr>
                <w:b w:val="0"/>
                <w:lang w:eastAsia="zh-CN"/>
              </w:rPr>
              <w:t>n77</w:t>
            </w:r>
          </w:p>
        </w:tc>
        <w:tc>
          <w:tcPr>
            <w:tcW w:w="846" w:type="dxa"/>
            <w:vAlign w:val="center"/>
          </w:tcPr>
          <w:p w14:paraId="43AD3D38" w14:textId="77777777" w:rsidR="00006F52" w:rsidRPr="00511225" w:rsidRDefault="00006F52" w:rsidP="00006F52">
            <w:pPr>
              <w:pStyle w:val="TAH"/>
              <w:rPr>
                <w:b w:val="0"/>
                <w:lang w:eastAsia="zh-CN"/>
              </w:rPr>
            </w:pPr>
            <w:r w:rsidRPr="00511225">
              <w:rPr>
                <w:b w:val="0"/>
                <w:lang w:eastAsia="zh-CN"/>
              </w:rPr>
              <w:t>4188</w:t>
            </w:r>
          </w:p>
        </w:tc>
        <w:tc>
          <w:tcPr>
            <w:tcW w:w="816" w:type="dxa"/>
            <w:vAlign w:val="center"/>
          </w:tcPr>
          <w:p w14:paraId="68125593" w14:textId="77777777" w:rsidR="00006F52" w:rsidRPr="00511225" w:rsidRDefault="00006F52" w:rsidP="00006F52">
            <w:pPr>
              <w:pStyle w:val="TAH"/>
              <w:rPr>
                <w:b w:val="0"/>
                <w:lang w:eastAsia="zh-CN"/>
              </w:rPr>
            </w:pPr>
            <w:r w:rsidRPr="00511225">
              <w:rPr>
                <w:b w:val="0"/>
                <w:lang w:eastAsia="zh-CN"/>
              </w:rPr>
              <w:t>n14</w:t>
            </w:r>
          </w:p>
        </w:tc>
        <w:tc>
          <w:tcPr>
            <w:tcW w:w="1066" w:type="dxa"/>
            <w:vAlign w:val="center"/>
          </w:tcPr>
          <w:p w14:paraId="2269C624" w14:textId="77777777" w:rsidR="00006F52" w:rsidRPr="00511225" w:rsidRDefault="00006F52" w:rsidP="00006F52">
            <w:pPr>
              <w:pStyle w:val="TAH"/>
              <w:rPr>
                <w:b w:val="0"/>
                <w:lang w:eastAsia="zh-CN"/>
              </w:rPr>
            </w:pPr>
            <w:r w:rsidRPr="00511225">
              <w:rPr>
                <w:b w:val="0"/>
                <w:lang w:eastAsia="zh-CN"/>
              </w:rPr>
              <w:t xml:space="preserve">DL 763 </w:t>
            </w:r>
          </w:p>
        </w:tc>
        <w:tc>
          <w:tcPr>
            <w:tcW w:w="986" w:type="dxa"/>
            <w:vAlign w:val="center"/>
          </w:tcPr>
          <w:p w14:paraId="4EE30F78" w14:textId="77777777" w:rsidR="00006F52" w:rsidRPr="00511225" w:rsidRDefault="00006F52" w:rsidP="00006F52">
            <w:pPr>
              <w:pStyle w:val="TAH"/>
              <w:rPr>
                <w:b w:val="0"/>
                <w:lang w:eastAsia="zh-CN"/>
              </w:rPr>
            </w:pPr>
            <w:r w:rsidRPr="00511225">
              <w:rPr>
                <w:b w:val="0"/>
                <w:lang w:eastAsia="zh-CN"/>
              </w:rPr>
              <w:t>5MHz</w:t>
            </w:r>
          </w:p>
        </w:tc>
        <w:tc>
          <w:tcPr>
            <w:tcW w:w="1056" w:type="dxa"/>
            <w:vAlign w:val="center"/>
          </w:tcPr>
          <w:p w14:paraId="77D557DD" w14:textId="77777777" w:rsidR="00006F52" w:rsidRPr="00511225" w:rsidRDefault="00006F52" w:rsidP="00006F52">
            <w:pPr>
              <w:pStyle w:val="TAH"/>
              <w:rPr>
                <w:b w:val="0"/>
                <w:lang w:eastAsia="zh-CN"/>
              </w:rPr>
            </w:pPr>
            <w:r w:rsidRPr="00511225">
              <w:rPr>
                <w:b w:val="0"/>
                <w:lang w:eastAsia="zh-CN"/>
              </w:rPr>
              <w:t>10MHz</w:t>
            </w:r>
          </w:p>
        </w:tc>
        <w:tc>
          <w:tcPr>
            <w:tcW w:w="1226" w:type="dxa"/>
            <w:vAlign w:val="center"/>
          </w:tcPr>
          <w:p w14:paraId="4E98C15B" w14:textId="77777777" w:rsidR="00006F52" w:rsidRPr="00511225" w:rsidRDefault="00006F52" w:rsidP="00006F52">
            <w:pPr>
              <w:pStyle w:val="TAH"/>
              <w:rPr>
                <w:b w:val="0"/>
              </w:rPr>
            </w:pPr>
            <w:r w:rsidRPr="00511225">
              <w:rPr>
                <w:b w:val="0"/>
              </w:rPr>
              <w:t>5MHz</w:t>
            </w:r>
          </w:p>
        </w:tc>
        <w:tc>
          <w:tcPr>
            <w:tcW w:w="746" w:type="dxa"/>
            <w:vAlign w:val="center"/>
          </w:tcPr>
          <w:p w14:paraId="553E9480" w14:textId="77777777" w:rsidR="00006F52" w:rsidRPr="00511225" w:rsidRDefault="00006F52" w:rsidP="00006F52">
            <w:pPr>
              <w:pStyle w:val="TAH"/>
              <w:rPr>
                <w:b w:val="0"/>
              </w:rPr>
            </w:pPr>
            <w:r w:rsidRPr="00511225">
              <w:rPr>
                <w:b w:val="0"/>
              </w:rPr>
              <w:t>CP-OFDM QPSK</w:t>
            </w:r>
          </w:p>
        </w:tc>
        <w:tc>
          <w:tcPr>
            <w:tcW w:w="1988" w:type="dxa"/>
            <w:gridSpan w:val="3"/>
          </w:tcPr>
          <w:p w14:paraId="5CD3E789" w14:textId="77777777" w:rsidR="00006F52" w:rsidRPr="00511225" w:rsidRDefault="00006F52" w:rsidP="00006F52">
            <w:pPr>
              <w:pStyle w:val="TAH"/>
              <w:rPr>
                <w:b w:val="0"/>
              </w:rPr>
            </w:pPr>
            <w:r w:rsidRPr="00511225">
              <w:rPr>
                <w:b w:val="0"/>
              </w:rPr>
              <w:t>Full RB</w:t>
            </w:r>
          </w:p>
        </w:tc>
        <w:tc>
          <w:tcPr>
            <w:tcW w:w="746" w:type="dxa"/>
          </w:tcPr>
          <w:p w14:paraId="48666855" w14:textId="77777777" w:rsidR="00006F52" w:rsidRPr="00511225" w:rsidRDefault="00006F52" w:rsidP="00006F52">
            <w:pPr>
              <w:pStyle w:val="TAH"/>
              <w:rPr>
                <w:b w:val="0"/>
              </w:rPr>
            </w:pPr>
            <w:r w:rsidRPr="00511225">
              <w:rPr>
                <w:b w:val="0"/>
              </w:rPr>
              <w:t>DFT-s-OFDM QPSK</w:t>
            </w:r>
          </w:p>
        </w:tc>
        <w:tc>
          <w:tcPr>
            <w:tcW w:w="1616" w:type="dxa"/>
          </w:tcPr>
          <w:p w14:paraId="1BBD5E7F" w14:textId="77777777" w:rsidR="00006F52" w:rsidRPr="00511225" w:rsidRDefault="00006F52" w:rsidP="00006F52">
            <w:pPr>
              <w:pStyle w:val="TAH"/>
              <w:rPr>
                <w:b w:val="0"/>
              </w:rPr>
            </w:pPr>
            <w:r w:rsidRPr="00511225">
              <w:rPr>
                <w:b w:val="0"/>
              </w:rPr>
              <w:t>REFSENS_CA_3</w:t>
            </w:r>
          </w:p>
        </w:tc>
        <w:tc>
          <w:tcPr>
            <w:tcW w:w="1616" w:type="dxa"/>
          </w:tcPr>
          <w:p w14:paraId="4ADEEAE7" w14:textId="77777777" w:rsidR="00006F52" w:rsidRPr="00511225" w:rsidRDefault="00006F52" w:rsidP="00006F52">
            <w:pPr>
              <w:pStyle w:val="TAH"/>
              <w:rPr>
                <w:b w:val="0"/>
              </w:rPr>
            </w:pPr>
            <w:r w:rsidRPr="00511225">
              <w:rPr>
                <w:b w:val="0"/>
              </w:rPr>
              <w:t>REFSENS_CA_3</w:t>
            </w:r>
          </w:p>
        </w:tc>
      </w:tr>
      <w:tr w:rsidR="00006F52" w:rsidRPr="00511225" w14:paraId="562824CF" w14:textId="77777777" w:rsidTr="002A7BF1">
        <w:tc>
          <w:tcPr>
            <w:tcW w:w="15302" w:type="dxa"/>
            <w:gridSpan w:val="17"/>
            <w:vAlign w:val="center"/>
          </w:tcPr>
          <w:p w14:paraId="7AA2E495" w14:textId="77777777" w:rsidR="00006F52" w:rsidRPr="00511225" w:rsidRDefault="00006F52" w:rsidP="00006F52">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006F52" w:rsidRPr="00511225" w14:paraId="05E37B88" w14:textId="77777777" w:rsidTr="002A7BF1">
        <w:tc>
          <w:tcPr>
            <w:tcW w:w="396" w:type="dxa"/>
            <w:vAlign w:val="center"/>
          </w:tcPr>
          <w:p w14:paraId="5D18FCA1" w14:textId="77777777" w:rsidR="00006F52" w:rsidRPr="00511225" w:rsidRDefault="00006F52" w:rsidP="00006F52">
            <w:pPr>
              <w:pStyle w:val="TAC"/>
              <w:rPr>
                <w:lang w:eastAsia="zh-CN"/>
              </w:rPr>
            </w:pPr>
            <w:r w:rsidRPr="00511225">
              <w:t>1</w:t>
            </w:r>
          </w:p>
        </w:tc>
        <w:tc>
          <w:tcPr>
            <w:tcW w:w="666" w:type="dxa"/>
            <w:vAlign w:val="center"/>
          </w:tcPr>
          <w:p w14:paraId="22A087C1" w14:textId="77777777" w:rsidR="00006F52" w:rsidRPr="00511225" w:rsidRDefault="00006F52" w:rsidP="00006F52">
            <w:pPr>
              <w:pStyle w:val="TAH"/>
              <w:rPr>
                <w:b w:val="0"/>
                <w:lang w:eastAsia="zh-CN"/>
              </w:rPr>
            </w:pPr>
            <w:r w:rsidRPr="00511225">
              <w:rPr>
                <w:b w:val="0"/>
                <w:lang w:eastAsia="ja-JP"/>
              </w:rPr>
              <w:t>n28</w:t>
            </w:r>
          </w:p>
        </w:tc>
        <w:tc>
          <w:tcPr>
            <w:tcW w:w="816" w:type="dxa"/>
            <w:vAlign w:val="center"/>
          </w:tcPr>
          <w:p w14:paraId="0384B3BC" w14:textId="77777777" w:rsidR="00006F52" w:rsidRPr="00511225" w:rsidRDefault="00006F52" w:rsidP="00006F52">
            <w:pPr>
              <w:pStyle w:val="TAH"/>
              <w:rPr>
                <w:b w:val="0"/>
                <w:lang w:eastAsia="ja-JP"/>
              </w:rPr>
            </w:pPr>
            <w:r w:rsidRPr="00511225">
              <w:rPr>
                <w:b w:val="0"/>
                <w:lang w:eastAsia="ja-JP"/>
              </w:rPr>
              <w:t>UL</w:t>
            </w:r>
          </w:p>
          <w:p w14:paraId="14EFE4C1" w14:textId="77777777" w:rsidR="00006F52" w:rsidRPr="00511225" w:rsidRDefault="00006F52" w:rsidP="00006F52">
            <w:pPr>
              <w:pStyle w:val="TAH"/>
              <w:rPr>
                <w:b w:val="0"/>
                <w:lang w:eastAsia="ja-JP"/>
              </w:rPr>
            </w:pPr>
            <w:r w:rsidRPr="00511225">
              <w:rPr>
                <w:b w:val="0"/>
                <w:lang w:eastAsia="ja-JP"/>
              </w:rPr>
              <w:t>7</w:t>
            </w:r>
            <w:r>
              <w:rPr>
                <w:b w:val="0"/>
                <w:lang w:eastAsia="ja-JP"/>
              </w:rPr>
              <w:t>43</w:t>
            </w:r>
            <w:r w:rsidRPr="00511225">
              <w:rPr>
                <w:b w:val="0"/>
                <w:lang w:eastAsia="ja-JP"/>
              </w:rPr>
              <w:t>/</w:t>
            </w:r>
          </w:p>
          <w:p w14:paraId="52276F18" w14:textId="77777777" w:rsidR="00006F52" w:rsidRPr="00511225" w:rsidRDefault="00006F52" w:rsidP="00006F52">
            <w:pPr>
              <w:pStyle w:val="TAH"/>
              <w:rPr>
                <w:b w:val="0"/>
                <w:lang w:eastAsia="ja-JP"/>
              </w:rPr>
            </w:pPr>
            <w:r w:rsidRPr="00511225">
              <w:rPr>
                <w:b w:val="0"/>
                <w:lang w:eastAsia="ja-JP"/>
              </w:rPr>
              <w:t>DL</w:t>
            </w:r>
          </w:p>
          <w:p w14:paraId="4DDDC149" w14:textId="77777777" w:rsidR="00006F52" w:rsidRPr="00511225" w:rsidRDefault="00006F52" w:rsidP="00006F52">
            <w:pPr>
              <w:pStyle w:val="TAH"/>
              <w:rPr>
                <w:b w:val="0"/>
                <w:lang w:eastAsia="zh-CN"/>
              </w:rPr>
            </w:pPr>
            <w:r>
              <w:rPr>
                <w:b w:val="0"/>
                <w:lang w:eastAsia="ja-JP"/>
              </w:rPr>
              <w:t>798</w:t>
            </w:r>
          </w:p>
        </w:tc>
        <w:tc>
          <w:tcPr>
            <w:tcW w:w="716" w:type="dxa"/>
            <w:vAlign w:val="center"/>
          </w:tcPr>
          <w:p w14:paraId="4F4CF7FE" w14:textId="77777777" w:rsidR="00006F52" w:rsidRPr="00511225" w:rsidRDefault="00006F52" w:rsidP="00006F52">
            <w:pPr>
              <w:pStyle w:val="TAH"/>
              <w:rPr>
                <w:b w:val="0"/>
                <w:lang w:eastAsia="zh-CN"/>
              </w:rPr>
            </w:pPr>
            <w:r>
              <w:rPr>
                <w:b w:val="0"/>
                <w:lang w:eastAsia="ja-JP"/>
              </w:rPr>
              <w:t>n40</w:t>
            </w:r>
          </w:p>
        </w:tc>
        <w:tc>
          <w:tcPr>
            <w:tcW w:w="846" w:type="dxa"/>
            <w:vAlign w:val="center"/>
          </w:tcPr>
          <w:p w14:paraId="56D2A962" w14:textId="77777777" w:rsidR="00006F52" w:rsidRPr="00511225" w:rsidRDefault="00006F52" w:rsidP="00006F52">
            <w:pPr>
              <w:pStyle w:val="TAH"/>
              <w:rPr>
                <w:b w:val="0"/>
                <w:lang w:eastAsia="zh-CN"/>
              </w:rPr>
            </w:pPr>
            <w:r>
              <w:rPr>
                <w:b w:val="0"/>
                <w:lang w:eastAsia="ja-JP"/>
              </w:rPr>
              <w:t>2350</w:t>
            </w:r>
          </w:p>
        </w:tc>
        <w:tc>
          <w:tcPr>
            <w:tcW w:w="816" w:type="dxa"/>
            <w:vAlign w:val="center"/>
          </w:tcPr>
          <w:p w14:paraId="6AB8F3D5" w14:textId="77777777" w:rsidR="00006F52" w:rsidRPr="00511225" w:rsidRDefault="00006F52" w:rsidP="00006F52">
            <w:pPr>
              <w:pStyle w:val="TAH"/>
              <w:rPr>
                <w:b w:val="0"/>
                <w:lang w:eastAsia="zh-CN"/>
              </w:rPr>
            </w:pPr>
            <w:r w:rsidRPr="00511225">
              <w:rPr>
                <w:b w:val="0"/>
                <w:lang w:eastAsia="ja-JP"/>
              </w:rPr>
              <w:t>n7</w:t>
            </w:r>
            <w:r>
              <w:rPr>
                <w:b w:val="0"/>
                <w:lang w:eastAsia="ja-JP"/>
              </w:rPr>
              <w:t>1</w:t>
            </w:r>
          </w:p>
        </w:tc>
        <w:tc>
          <w:tcPr>
            <w:tcW w:w="1066" w:type="dxa"/>
            <w:vAlign w:val="center"/>
          </w:tcPr>
          <w:p w14:paraId="546F2D69" w14:textId="77777777" w:rsidR="00006F52" w:rsidRDefault="00006F52" w:rsidP="00006F52">
            <w:pPr>
              <w:pStyle w:val="TAH"/>
              <w:rPr>
                <w:b w:val="0"/>
                <w:lang w:eastAsia="ja-JP"/>
              </w:rPr>
            </w:pPr>
            <w:r>
              <w:rPr>
                <w:b w:val="0"/>
                <w:lang w:eastAsia="ja-JP"/>
              </w:rPr>
              <w:t>DL</w:t>
            </w:r>
          </w:p>
          <w:p w14:paraId="482DF8B9" w14:textId="77777777" w:rsidR="00006F52" w:rsidRPr="00511225" w:rsidRDefault="00006F52" w:rsidP="00006F52">
            <w:pPr>
              <w:pStyle w:val="TAH"/>
              <w:rPr>
                <w:b w:val="0"/>
                <w:lang w:eastAsia="zh-CN"/>
              </w:rPr>
            </w:pPr>
            <w:r>
              <w:rPr>
                <w:b w:val="0"/>
                <w:lang w:eastAsia="zh-CN"/>
              </w:rPr>
              <w:t>622</w:t>
            </w:r>
          </w:p>
        </w:tc>
        <w:tc>
          <w:tcPr>
            <w:tcW w:w="986" w:type="dxa"/>
            <w:vAlign w:val="center"/>
          </w:tcPr>
          <w:p w14:paraId="26ABBA69" w14:textId="77777777" w:rsidR="00006F52" w:rsidRPr="00511225" w:rsidRDefault="00006F52" w:rsidP="00006F52">
            <w:pPr>
              <w:pStyle w:val="TAH"/>
              <w:rPr>
                <w:b w:val="0"/>
                <w:lang w:eastAsia="zh-CN"/>
              </w:rPr>
            </w:pPr>
            <w:r w:rsidRPr="00511225">
              <w:rPr>
                <w:b w:val="0"/>
                <w:lang w:eastAsia="ja-JP"/>
              </w:rPr>
              <w:t>5MHz</w:t>
            </w:r>
          </w:p>
        </w:tc>
        <w:tc>
          <w:tcPr>
            <w:tcW w:w="1056" w:type="dxa"/>
            <w:vAlign w:val="center"/>
          </w:tcPr>
          <w:p w14:paraId="251B0285" w14:textId="77777777" w:rsidR="00006F52" w:rsidRPr="00511225" w:rsidRDefault="00006F52" w:rsidP="00006F52">
            <w:pPr>
              <w:pStyle w:val="TAH"/>
              <w:rPr>
                <w:b w:val="0"/>
                <w:lang w:eastAsia="zh-CN"/>
              </w:rPr>
            </w:pPr>
            <w:r>
              <w:rPr>
                <w:b w:val="0"/>
                <w:lang w:eastAsia="ja-JP"/>
              </w:rPr>
              <w:t>5MHz</w:t>
            </w:r>
          </w:p>
        </w:tc>
        <w:tc>
          <w:tcPr>
            <w:tcW w:w="1226" w:type="dxa"/>
            <w:vAlign w:val="center"/>
          </w:tcPr>
          <w:p w14:paraId="183C80E2" w14:textId="77777777" w:rsidR="00006F52" w:rsidRPr="00511225" w:rsidRDefault="00006F52" w:rsidP="00006F52">
            <w:pPr>
              <w:pStyle w:val="TAH"/>
              <w:rPr>
                <w:b w:val="0"/>
              </w:rPr>
            </w:pPr>
            <w:r>
              <w:rPr>
                <w:b w:val="0"/>
                <w:lang w:eastAsia="ja-JP"/>
              </w:rPr>
              <w:t>5</w:t>
            </w:r>
            <w:r w:rsidRPr="00511225">
              <w:rPr>
                <w:b w:val="0"/>
                <w:lang w:eastAsia="ja-JP"/>
              </w:rPr>
              <w:t>MHz</w:t>
            </w:r>
          </w:p>
        </w:tc>
        <w:tc>
          <w:tcPr>
            <w:tcW w:w="746" w:type="dxa"/>
            <w:vAlign w:val="center"/>
          </w:tcPr>
          <w:p w14:paraId="64292C66" w14:textId="77777777" w:rsidR="00006F52" w:rsidRPr="00511225" w:rsidRDefault="00006F52" w:rsidP="00006F52">
            <w:pPr>
              <w:pStyle w:val="TAH"/>
              <w:rPr>
                <w:b w:val="0"/>
              </w:rPr>
            </w:pPr>
            <w:r w:rsidRPr="00511225">
              <w:rPr>
                <w:b w:val="0"/>
              </w:rPr>
              <w:t>CP-OFDM QPSK</w:t>
            </w:r>
          </w:p>
        </w:tc>
        <w:tc>
          <w:tcPr>
            <w:tcW w:w="1988" w:type="dxa"/>
            <w:gridSpan w:val="3"/>
          </w:tcPr>
          <w:p w14:paraId="1A993E24" w14:textId="77777777" w:rsidR="00006F52" w:rsidRPr="00511225" w:rsidRDefault="00006F52" w:rsidP="00006F52">
            <w:pPr>
              <w:pStyle w:val="TAH"/>
              <w:rPr>
                <w:b w:val="0"/>
              </w:rPr>
            </w:pPr>
            <w:r w:rsidRPr="00511225">
              <w:rPr>
                <w:b w:val="0"/>
              </w:rPr>
              <w:t>Full RB</w:t>
            </w:r>
          </w:p>
        </w:tc>
        <w:tc>
          <w:tcPr>
            <w:tcW w:w="746" w:type="dxa"/>
          </w:tcPr>
          <w:p w14:paraId="03F1B2F0" w14:textId="77777777" w:rsidR="00006F52" w:rsidRPr="00511225" w:rsidRDefault="00006F52" w:rsidP="00006F52">
            <w:pPr>
              <w:pStyle w:val="TAH"/>
              <w:rPr>
                <w:b w:val="0"/>
              </w:rPr>
            </w:pPr>
            <w:r w:rsidRPr="00511225">
              <w:rPr>
                <w:b w:val="0"/>
              </w:rPr>
              <w:t>DFT-s-OFDM QPSK</w:t>
            </w:r>
          </w:p>
        </w:tc>
        <w:tc>
          <w:tcPr>
            <w:tcW w:w="1616" w:type="dxa"/>
          </w:tcPr>
          <w:p w14:paraId="6A6A5C14" w14:textId="77777777" w:rsidR="00006F52" w:rsidRPr="00511225" w:rsidRDefault="00006F52" w:rsidP="00006F52">
            <w:pPr>
              <w:pStyle w:val="TAH"/>
              <w:rPr>
                <w:b w:val="0"/>
              </w:rPr>
            </w:pPr>
            <w:r w:rsidRPr="00511225">
              <w:rPr>
                <w:b w:val="0"/>
              </w:rPr>
              <w:t>REFSENS_CA_3</w:t>
            </w:r>
          </w:p>
        </w:tc>
        <w:tc>
          <w:tcPr>
            <w:tcW w:w="1616" w:type="dxa"/>
          </w:tcPr>
          <w:p w14:paraId="0D5B62A1" w14:textId="77777777" w:rsidR="00006F52" w:rsidRPr="00511225" w:rsidRDefault="00006F52" w:rsidP="00006F52">
            <w:pPr>
              <w:pStyle w:val="TAH"/>
              <w:rPr>
                <w:b w:val="0"/>
              </w:rPr>
            </w:pPr>
            <w:r w:rsidRPr="00511225">
              <w:rPr>
                <w:b w:val="0"/>
              </w:rPr>
              <w:t>REFSENS_CA_3</w:t>
            </w:r>
          </w:p>
        </w:tc>
      </w:tr>
      <w:tr w:rsidR="00006F52" w:rsidRPr="00511225" w14:paraId="33A71D05" w14:textId="77777777" w:rsidTr="002A7BF1">
        <w:tc>
          <w:tcPr>
            <w:tcW w:w="15302" w:type="dxa"/>
            <w:gridSpan w:val="17"/>
            <w:vAlign w:val="center"/>
          </w:tcPr>
          <w:p w14:paraId="0306B700" w14:textId="77777777" w:rsidR="00006F52" w:rsidRPr="00511225" w:rsidRDefault="00006F52" w:rsidP="00006F52">
            <w:pPr>
              <w:pStyle w:val="TAH"/>
              <w:rPr>
                <w:b w:val="0"/>
              </w:rPr>
            </w:pPr>
            <w:r w:rsidRPr="00511225">
              <w:t>Default Test Settings for a DL_n28A-n40A-n77A_UL_n28A-n40A Configuration (Inter-band)</w:t>
            </w:r>
          </w:p>
        </w:tc>
      </w:tr>
      <w:tr w:rsidR="00006F52" w:rsidRPr="00511225" w14:paraId="7E0A106D" w14:textId="77777777" w:rsidTr="002A7BF1">
        <w:tc>
          <w:tcPr>
            <w:tcW w:w="396" w:type="dxa"/>
            <w:vAlign w:val="center"/>
          </w:tcPr>
          <w:p w14:paraId="2D110E21" w14:textId="77777777" w:rsidR="00006F52" w:rsidRPr="00511225" w:rsidRDefault="00006F52" w:rsidP="00006F52">
            <w:pPr>
              <w:pStyle w:val="TAC"/>
              <w:rPr>
                <w:lang w:eastAsia="zh-CN"/>
              </w:rPr>
            </w:pPr>
            <w:r w:rsidRPr="00511225">
              <w:t>1</w:t>
            </w:r>
          </w:p>
        </w:tc>
        <w:tc>
          <w:tcPr>
            <w:tcW w:w="666" w:type="dxa"/>
            <w:vAlign w:val="center"/>
          </w:tcPr>
          <w:p w14:paraId="0257D325" w14:textId="77777777" w:rsidR="00006F52" w:rsidRPr="00511225" w:rsidRDefault="00006F52" w:rsidP="00006F52">
            <w:pPr>
              <w:pStyle w:val="TAH"/>
              <w:rPr>
                <w:b w:val="0"/>
                <w:lang w:eastAsia="zh-CN"/>
              </w:rPr>
            </w:pPr>
            <w:r w:rsidRPr="00511225">
              <w:rPr>
                <w:b w:val="0"/>
                <w:lang w:eastAsia="ja-JP"/>
              </w:rPr>
              <w:t>n28</w:t>
            </w:r>
          </w:p>
        </w:tc>
        <w:tc>
          <w:tcPr>
            <w:tcW w:w="816" w:type="dxa"/>
            <w:vAlign w:val="center"/>
          </w:tcPr>
          <w:p w14:paraId="7E4BED08" w14:textId="77777777" w:rsidR="00006F52" w:rsidRPr="00511225" w:rsidRDefault="00006F52" w:rsidP="00006F52">
            <w:pPr>
              <w:pStyle w:val="TAH"/>
              <w:rPr>
                <w:b w:val="0"/>
                <w:lang w:eastAsia="ja-JP"/>
              </w:rPr>
            </w:pPr>
            <w:r w:rsidRPr="00511225">
              <w:rPr>
                <w:b w:val="0"/>
                <w:lang w:eastAsia="ja-JP"/>
              </w:rPr>
              <w:t>UL</w:t>
            </w:r>
          </w:p>
          <w:p w14:paraId="41D14DC2" w14:textId="77777777" w:rsidR="00006F52" w:rsidRPr="00511225" w:rsidRDefault="00006F52" w:rsidP="00006F52">
            <w:pPr>
              <w:pStyle w:val="TAH"/>
              <w:rPr>
                <w:b w:val="0"/>
                <w:lang w:eastAsia="ja-JP"/>
              </w:rPr>
            </w:pPr>
            <w:r w:rsidRPr="00511225">
              <w:rPr>
                <w:b w:val="0"/>
                <w:lang w:eastAsia="ja-JP"/>
              </w:rPr>
              <w:t>708/</w:t>
            </w:r>
          </w:p>
          <w:p w14:paraId="15A0F401" w14:textId="77777777" w:rsidR="00006F52" w:rsidRPr="00511225" w:rsidRDefault="00006F52" w:rsidP="00006F52">
            <w:pPr>
              <w:pStyle w:val="TAH"/>
              <w:rPr>
                <w:b w:val="0"/>
                <w:lang w:eastAsia="ja-JP"/>
              </w:rPr>
            </w:pPr>
            <w:r w:rsidRPr="00511225">
              <w:rPr>
                <w:b w:val="0"/>
                <w:lang w:eastAsia="ja-JP"/>
              </w:rPr>
              <w:t>DL</w:t>
            </w:r>
          </w:p>
          <w:p w14:paraId="5ABD8CC0" w14:textId="77777777" w:rsidR="00006F52" w:rsidRPr="00511225" w:rsidRDefault="00006F52" w:rsidP="00006F52">
            <w:pPr>
              <w:pStyle w:val="TAH"/>
              <w:rPr>
                <w:b w:val="0"/>
                <w:lang w:eastAsia="ja-JP"/>
              </w:rPr>
            </w:pPr>
            <w:r>
              <w:rPr>
                <w:b w:val="0"/>
                <w:lang w:eastAsia="ja-JP"/>
              </w:rPr>
              <w:t>763</w:t>
            </w:r>
          </w:p>
        </w:tc>
        <w:tc>
          <w:tcPr>
            <w:tcW w:w="716" w:type="dxa"/>
            <w:vAlign w:val="center"/>
          </w:tcPr>
          <w:p w14:paraId="34CD790B" w14:textId="77777777" w:rsidR="00006F52" w:rsidRPr="00511225" w:rsidRDefault="00006F52" w:rsidP="00006F52">
            <w:pPr>
              <w:pStyle w:val="TAH"/>
              <w:rPr>
                <w:b w:val="0"/>
                <w:lang w:eastAsia="zh-CN"/>
              </w:rPr>
            </w:pPr>
            <w:r w:rsidRPr="00511225">
              <w:rPr>
                <w:b w:val="0"/>
                <w:lang w:eastAsia="ja-JP"/>
              </w:rPr>
              <w:t>n40</w:t>
            </w:r>
          </w:p>
        </w:tc>
        <w:tc>
          <w:tcPr>
            <w:tcW w:w="846" w:type="dxa"/>
            <w:vAlign w:val="center"/>
          </w:tcPr>
          <w:p w14:paraId="49A965ED" w14:textId="77777777" w:rsidR="00006F52" w:rsidRPr="00511225" w:rsidRDefault="00006F52" w:rsidP="00006F52">
            <w:pPr>
              <w:pStyle w:val="TAH"/>
              <w:rPr>
                <w:b w:val="0"/>
                <w:lang w:eastAsia="zh-CN"/>
              </w:rPr>
            </w:pPr>
            <w:r w:rsidRPr="00511225">
              <w:rPr>
                <w:b w:val="0"/>
                <w:lang w:eastAsia="ja-JP"/>
              </w:rPr>
              <w:t>2310</w:t>
            </w:r>
          </w:p>
        </w:tc>
        <w:tc>
          <w:tcPr>
            <w:tcW w:w="816" w:type="dxa"/>
            <w:vAlign w:val="center"/>
          </w:tcPr>
          <w:p w14:paraId="02B80127" w14:textId="77777777" w:rsidR="00006F52" w:rsidRPr="00511225" w:rsidRDefault="00006F52" w:rsidP="00006F52">
            <w:pPr>
              <w:pStyle w:val="TAH"/>
              <w:rPr>
                <w:b w:val="0"/>
                <w:lang w:eastAsia="zh-CN"/>
              </w:rPr>
            </w:pPr>
            <w:r w:rsidRPr="00511225">
              <w:rPr>
                <w:b w:val="0"/>
                <w:lang w:eastAsia="ja-JP"/>
              </w:rPr>
              <w:t>n77</w:t>
            </w:r>
          </w:p>
        </w:tc>
        <w:tc>
          <w:tcPr>
            <w:tcW w:w="1066" w:type="dxa"/>
            <w:vAlign w:val="center"/>
          </w:tcPr>
          <w:p w14:paraId="6810F6A7" w14:textId="77777777" w:rsidR="00006F52" w:rsidRPr="00511225" w:rsidRDefault="00006F52" w:rsidP="00006F52">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6DD35B6E" w14:textId="77777777" w:rsidR="00006F52" w:rsidRPr="00511225" w:rsidRDefault="00006F52" w:rsidP="00006F52">
            <w:pPr>
              <w:pStyle w:val="TAH"/>
              <w:rPr>
                <w:b w:val="0"/>
                <w:lang w:eastAsia="zh-CN"/>
              </w:rPr>
            </w:pPr>
            <w:r w:rsidRPr="00511225">
              <w:rPr>
                <w:b w:val="0"/>
                <w:lang w:eastAsia="ja-JP"/>
              </w:rPr>
              <w:t>5MHz</w:t>
            </w:r>
          </w:p>
        </w:tc>
        <w:tc>
          <w:tcPr>
            <w:tcW w:w="1056" w:type="dxa"/>
            <w:vAlign w:val="center"/>
          </w:tcPr>
          <w:p w14:paraId="606777FB" w14:textId="77777777" w:rsidR="00006F52" w:rsidRPr="00511225" w:rsidRDefault="00006F52" w:rsidP="00006F52">
            <w:pPr>
              <w:pStyle w:val="TAH"/>
              <w:rPr>
                <w:b w:val="0"/>
                <w:lang w:eastAsia="zh-CN"/>
              </w:rPr>
            </w:pPr>
            <w:r>
              <w:rPr>
                <w:b w:val="0"/>
                <w:lang w:eastAsia="ja-JP"/>
              </w:rPr>
              <w:t>5MHz</w:t>
            </w:r>
          </w:p>
        </w:tc>
        <w:tc>
          <w:tcPr>
            <w:tcW w:w="1226" w:type="dxa"/>
            <w:vAlign w:val="center"/>
          </w:tcPr>
          <w:p w14:paraId="7C72BD1C" w14:textId="77777777" w:rsidR="00006F52" w:rsidRPr="00511225" w:rsidRDefault="00006F52" w:rsidP="00006F52">
            <w:pPr>
              <w:pStyle w:val="TAH"/>
              <w:rPr>
                <w:b w:val="0"/>
              </w:rPr>
            </w:pPr>
            <w:r w:rsidRPr="00511225">
              <w:rPr>
                <w:b w:val="0"/>
                <w:lang w:eastAsia="ja-JP"/>
              </w:rPr>
              <w:t>10MHz</w:t>
            </w:r>
          </w:p>
        </w:tc>
        <w:tc>
          <w:tcPr>
            <w:tcW w:w="746" w:type="dxa"/>
            <w:vAlign w:val="center"/>
          </w:tcPr>
          <w:p w14:paraId="58CDCEB6" w14:textId="77777777" w:rsidR="00006F52" w:rsidRPr="00511225" w:rsidRDefault="00006F52" w:rsidP="00006F52">
            <w:pPr>
              <w:pStyle w:val="TAH"/>
              <w:rPr>
                <w:b w:val="0"/>
              </w:rPr>
            </w:pPr>
            <w:r w:rsidRPr="00511225">
              <w:rPr>
                <w:b w:val="0"/>
              </w:rPr>
              <w:t>CP-OFDM QPSK</w:t>
            </w:r>
          </w:p>
        </w:tc>
        <w:tc>
          <w:tcPr>
            <w:tcW w:w="1988" w:type="dxa"/>
            <w:gridSpan w:val="3"/>
          </w:tcPr>
          <w:p w14:paraId="6A7FF98D" w14:textId="77777777" w:rsidR="00006F52" w:rsidRPr="00511225" w:rsidRDefault="00006F52" w:rsidP="00006F52">
            <w:pPr>
              <w:pStyle w:val="TAH"/>
              <w:rPr>
                <w:b w:val="0"/>
              </w:rPr>
            </w:pPr>
            <w:r w:rsidRPr="00511225">
              <w:rPr>
                <w:b w:val="0"/>
              </w:rPr>
              <w:t>Full RB</w:t>
            </w:r>
          </w:p>
        </w:tc>
        <w:tc>
          <w:tcPr>
            <w:tcW w:w="746" w:type="dxa"/>
          </w:tcPr>
          <w:p w14:paraId="4A958378" w14:textId="77777777" w:rsidR="00006F52" w:rsidRPr="00511225" w:rsidRDefault="00006F52" w:rsidP="00006F52">
            <w:pPr>
              <w:pStyle w:val="TAH"/>
              <w:rPr>
                <w:b w:val="0"/>
              </w:rPr>
            </w:pPr>
            <w:r w:rsidRPr="00511225">
              <w:rPr>
                <w:b w:val="0"/>
              </w:rPr>
              <w:t>DFT-s-OFDM QPSK</w:t>
            </w:r>
          </w:p>
        </w:tc>
        <w:tc>
          <w:tcPr>
            <w:tcW w:w="1616" w:type="dxa"/>
          </w:tcPr>
          <w:p w14:paraId="64E165FD" w14:textId="77777777" w:rsidR="00006F52" w:rsidRPr="00511225" w:rsidRDefault="00006F52" w:rsidP="00006F52">
            <w:pPr>
              <w:pStyle w:val="TAH"/>
              <w:rPr>
                <w:b w:val="0"/>
              </w:rPr>
            </w:pPr>
            <w:r w:rsidRPr="00511225">
              <w:rPr>
                <w:b w:val="0"/>
              </w:rPr>
              <w:t>REFSENS_CA_3</w:t>
            </w:r>
          </w:p>
        </w:tc>
        <w:tc>
          <w:tcPr>
            <w:tcW w:w="1616" w:type="dxa"/>
          </w:tcPr>
          <w:p w14:paraId="36127B1E" w14:textId="77777777" w:rsidR="00006F52" w:rsidRPr="00511225" w:rsidRDefault="00006F52" w:rsidP="00006F52">
            <w:pPr>
              <w:pStyle w:val="TAH"/>
              <w:rPr>
                <w:b w:val="0"/>
              </w:rPr>
            </w:pPr>
            <w:r w:rsidRPr="00511225">
              <w:rPr>
                <w:b w:val="0"/>
              </w:rPr>
              <w:t>REFSENS_CA_3</w:t>
            </w:r>
          </w:p>
        </w:tc>
      </w:tr>
      <w:tr w:rsidR="00006F52" w:rsidRPr="00511225" w14:paraId="225624BD" w14:textId="77777777" w:rsidTr="002A7BF1">
        <w:tc>
          <w:tcPr>
            <w:tcW w:w="15302" w:type="dxa"/>
            <w:gridSpan w:val="17"/>
            <w:vAlign w:val="center"/>
          </w:tcPr>
          <w:p w14:paraId="63252054" w14:textId="77777777" w:rsidR="00006F52" w:rsidRPr="00511225" w:rsidRDefault="00006F52" w:rsidP="00006F52">
            <w:pPr>
              <w:pStyle w:val="TAH"/>
              <w:rPr>
                <w:b w:val="0"/>
              </w:rPr>
            </w:pPr>
            <w:r w:rsidRPr="00511225">
              <w:t>Default Test Settings for a DL_n28A-n40A-n77A_UL_n28A-n77A Configuration (Inter-band)</w:t>
            </w:r>
          </w:p>
        </w:tc>
      </w:tr>
      <w:tr w:rsidR="00006F52" w:rsidRPr="00511225" w14:paraId="4ACA3CAD" w14:textId="77777777" w:rsidTr="002A7BF1">
        <w:tc>
          <w:tcPr>
            <w:tcW w:w="396" w:type="dxa"/>
            <w:vAlign w:val="center"/>
          </w:tcPr>
          <w:p w14:paraId="5DCC218D" w14:textId="77777777" w:rsidR="00006F52" w:rsidRPr="00511225" w:rsidRDefault="00006F52" w:rsidP="00006F52">
            <w:pPr>
              <w:pStyle w:val="TAC"/>
              <w:rPr>
                <w:lang w:eastAsia="zh-CN"/>
              </w:rPr>
            </w:pPr>
            <w:r w:rsidRPr="00511225">
              <w:t>1</w:t>
            </w:r>
          </w:p>
        </w:tc>
        <w:tc>
          <w:tcPr>
            <w:tcW w:w="666" w:type="dxa"/>
            <w:vAlign w:val="center"/>
          </w:tcPr>
          <w:p w14:paraId="7B301595" w14:textId="77777777" w:rsidR="00006F52" w:rsidRPr="00511225" w:rsidRDefault="00006F52" w:rsidP="00006F52">
            <w:pPr>
              <w:pStyle w:val="TAH"/>
              <w:rPr>
                <w:b w:val="0"/>
                <w:lang w:eastAsia="zh-CN"/>
              </w:rPr>
            </w:pPr>
            <w:r w:rsidRPr="00511225">
              <w:rPr>
                <w:b w:val="0"/>
                <w:lang w:eastAsia="ja-JP"/>
              </w:rPr>
              <w:t>n28</w:t>
            </w:r>
          </w:p>
        </w:tc>
        <w:tc>
          <w:tcPr>
            <w:tcW w:w="816" w:type="dxa"/>
            <w:vAlign w:val="center"/>
          </w:tcPr>
          <w:p w14:paraId="7EB8DC87" w14:textId="77777777" w:rsidR="00006F52" w:rsidRPr="00511225" w:rsidRDefault="00006F52" w:rsidP="00006F52">
            <w:pPr>
              <w:pStyle w:val="TAH"/>
              <w:rPr>
                <w:b w:val="0"/>
                <w:lang w:eastAsia="ja-JP"/>
              </w:rPr>
            </w:pPr>
            <w:r w:rsidRPr="00511225">
              <w:rPr>
                <w:b w:val="0"/>
                <w:lang w:eastAsia="ja-JP"/>
              </w:rPr>
              <w:t>UL</w:t>
            </w:r>
          </w:p>
          <w:p w14:paraId="14F11A5C" w14:textId="77777777" w:rsidR="00006F52" w:rsidRPr="00511225" w:rsidRDefault="00006F52" w:rsidP="00006F52">
            <w:pPr>
              <w:pStyle w:val="TAH"/>
              <w:rPr>
                <w:b w:val="0"/>
                <w:lang w:eastAsia="ja-JP"/>
              </w:rPr>
            </w:pPr>
            <w:r w:rsidRPr="00511225">
              <w:rPr>
                <w:b w:val="0"/>
                <w:lang w:eastAsia="ja-JP"/>
              </w:rPr>
              <w:t>708/</w:t>
            </w:r>
          </w:p>
          <w:p w14:paraId="008D03E2" w14:textId="77777777" w:rsidR="00006F52" w:rsidRPr="00511225" w:rsidRDefault="00006F52" w:rsidP="00006F52">
            <w:pPr>
              <w:pStyle w:val="TAH"/>
              <w:rPr>
                <w:b w:val="0"/>
                <w:lang w:eastAsia="ja-JP"/>
              </w:rPr>
            </w:pPr>
            <w:r w:rsidRPr="00511225">
              <w:rPr>
                <w:b w:val="0"/>
                <w:lang w:eastAsia="ja-JP"/>
              </w:rPr>
              <w:t>DL</w:t>
            </w:r>
          </w:p>
          <w:p w14:paraId="3CDA9B04" w14:textId="77777777" w:rsidR="00006F52" w:rsidRPr="00511225" w:rsidRDefault="00006F52" w:rsidP="00006F52">
            <w:pPr>
              <w:pStyle w:val="TAH"/>
              <w:rPr>
                <w:b w:val="0"/>
                <w:lang w:eastAsia="ja-JP"/>
              </w:rPr>
            </w:pPr>
            <w:r w:rsidRPr="00511225">
              <w:rPr>
                <w:b w:val="0"/>
                <w:lang w:eastAsia="ja-JP"/>
              </w:rPr>
              <w:t>763</w:t>
            </w:r>
          </w:p>
        </w:tc>
        <w:tc>
          <w:tcPr>
            <w:tcW w:w="716" w:type="dxa"/>
            <w:vAlign w:val="center"/>
          </w:tcPr>
          <w:p w14:paraId="2979BED9" w14:textId="77777777" w:rsidR="00006F52" w:rsidRPr="00511225" w:rsidRDefault="00006F52" w:rsidP="00006F52">
            <w:pPr>
              <w:pStyle w:val="TAH"/>
              <w:rPr>
                <w:b w:val="0"/>
                <w:lang w:eastAsia="zh-CN"/>
              </w:rPr>
            </w:pPr>
            <w:r w:rsidRPr="00511225">
              <w:rPr>
                <w:b w:val="0"/>
                <w:lang w:eastAsia="ja-JP"/>
              </w:rPr>
              <w:t>n77</w:t>
            </w:r>
          </w:p>
        </w:tc>
        <w:tc>
          <w:tcPr>
            <w:tcW w:w="846" w:type="dxa"/>
            <w:vAlign w:val="center"/>
          </w:tcPr>
          <w:p w14:paraId="3E9B5A55" w14:textId="77777777" w:rsidR="00006F52" w:rsidRPr="00511225" w:rsidRDefault="00006F52" w:rsidP="00006F52">
            <w:pPr>
              <w:pStyle w:val="TAH"/>
              <w:rPr>
                <w:b w:val="0"/>
                <w:lang w:eastAsia="zh-CN"/>
              </w:rPr>
            </w:pPr>
            <w:r w:rsidRPr="00511225">
              <w:rPr>
                <w:b w:val="0"/>
                <w:lang w:eastAsia="ja-JP"/>
              </w:rPr>
              <w:t>3</w:t>
            </w:r>
            <w:r>
              <w:rPr>
                <w:b w:val="0"/>
                <w:lang w:eastAsia="ja-JP"/>
              </w:rPr>
              <w:t>806</w:t>
            </w:r>
          </w:p>
        </w:tc>
        <w:tc>
          <w:tcPr>
            <w:tcW w:w="816" w:type="dxa"/>
            <w:vAlign w:val="center"/>
          </w:tcPr>
          <w:p w14:paraId="68E53E00" w14:textId="77777777" w:rsidR="00006F52" w:rsidRPr="00511225" w:rsidRDefault="00006F52" w:rsidP="00006F52">
            <w:pPr>
              <w:pStyle w:val="TAH"/>
              <w:rPr>
                <w:b w:val="0"/>
                <w:lang w:eastAsia="zh-CN"/>
              </w:rPr>
            </w:pPr>
            <w:r w:rsidRPr="00511225">
              <w:rPr>
                <w:b w:val="0"/>
                <w:lang w:eastAsia="ja-JP"/>
              </w:rPr>
              <w:t>n40</w:t>
            </w:r>
          </w:p>
        </w:tc>
        <w:tc>
          <w:tcPr>
            <w:tcW w:w="1066" w:type="dxa"/>
            <w:vAlign w:val="center"/>
          </w:tcPr>
          <w:p w14:paraId="3D887F02" w14:textId="77777777" w:rsidR="00006F52" w:rsidRPr="00511225" w:rsidRDefault="00006F52" w:rsidP="00006F52">
            <w:pPr>
              <w:pStyle w:val="TAH"/>
              <w:rPr>
                <w:b w:val="0"/>
                <w:lang w:eastAsia="zh-CN"/>
              </w:rPr>
            </w:pPr>
            <w:r w:rsidRPr="00511225">
              <w:rPr>
                <w:b w:val="0"/>
                <w:lang w:eastAsia="ja-JP"/>
              </w:rPr>
              <w:t>2</w:t>
            </w:r>
            <w:r>
              <w:rPr>
                <w:b w:val="0"/>
                <w:lang w:eastAsia="ja-JP"/>
              </w:rPr>
              <w:t>390</w:t>
            </w:r>
          </w:p>
        </w:tc>
        <w:tc>
          <w:tcPr>
            <w:tcW w:w="986" w:type="dxa"/>
            <w:vAlign w:val="center"/>
          </w:tcPr>
          <w:p w14:paraId="387D56FB" w14:textId="77777777" w:rsidR="00006F52" w:rsidRPr="00511225" w:rsidRDefault="00006F52" w:rsidP="00006F52">
            <w:pPr>
              <w:pStyle w:val="TAH"/>
              <w:rPr>
                <w:b w:val="0"/>
                <w:lang w:eastAsia="zh-CN"/>
              </w:rPr>
            </w:pPr>
            <w:r w:rsidRPr="00511225">
              <w:rPr>
                <w:b w:val="0"/>
                <w:lang w:eastAsia="ja-JP"/>
              </w:rPr>
              <w:t>5MHz</w:t>
            </w:r>
          </w:p>
        </w:tc>
        <w:tc>
          <w:tcPr>
            <w:tcW w:w="1056" w:type="dxa"/>
            <w:vAlign w:val="center"/>
          </w:tcPr>
          <w:p w14:paraId="3B7E9A33" w14:textId="77777777" w:rsidR="00006F52" w:rsidRPr="00511225" w:rsidRDefault="00006F52" w:rsidP="00006F52">
            <w:pPr>
              <w:pStyle w:val="TAH"/>
              <w:rPr>
                <w:b w:val="0"/>
                <w:lang w:eastAsia="zh-CN"/>
              </w:rPr>
            </w:pPr>
            <w:r w:rsidRPr="00511225">
              <w:rPr>
                <w:b w:val="0"/>
                <w:lang w:eastAsia="ja-JP"/>
              </w:rPr>
              <w:t>10MHz</w:t>
            </w:r>
          </w:p>
        </w:tc>
        <w:tc>
          <w:tcPr>
            <w:tcW w:w="1226" w:type="dxa"/>
            <w:vAlign w:val="center"/>
          </w:tcPr>
          <w:p w14:paraId="02EE6727" w14:textId="77777777" w:rsidR="00006F52" w:rsidRPr="00511225" w:rsidRDefault="00006F52" w:rsidP="00006F52">
            <w:pPr>
              <w:pStyle w:val="TAH"/>
              <w:rPr>
                <w:b w:val="0"/>
              </w:rPr>
            </w:pPr>
            <w:r>
              <w:rPr>
                <w:b w:val="0"/>
                <w:lang w:eastAsia="ja-JP"/>
              </w:rPr>
              <w:t>5MHz</w:t>
            </w:r>
          </w:p>
        </w:tc>
        <w:tc>
          <w:tcPr>
            <w:tcW w:w="746" w:type="dxa"/>
            <w:vAlign w:val="center"/>
          </w:tcPr>
          <w:p w14:paraId="0EF807BB" w14:textId="77777777" w:rsidR="00006F52" w:rsidRPr="00511225" w:rsidRDefault="00006F52" w:rsidP="00006F52">
            <w:pPr>
              <w:pStyle w:val="TAH"/>
              <w:rPr>
                <w:b w:val="0"/>
              </w:rPr>
            </w:pPr>
            <w:r w:rsidRPr="00511225">
              <w:rPr>
                <w:b w:val="0"/>
              </w:rPr>
              <w:t>CP-OFDM QPSK</w:t>
            </w:r>
          </w:p>
        </w:tc>
        <w:tc>
          <w:tcPr>
            <w:tcW w:w="1988" w:type="dxa"/>
            <w:gridSpan w:val="3"/>
          </w:tcPr>
          <w:p w14:paraId="5C4D4C21" w14:textId="77777777" w:rsidR="00006F52" w:rsidRPr="00511225" w:rsidRDefault="00006F52" w:rsidP="00006F52">
            <w:pPr>
              <w:pStyle w:val="TAH"/>
              <w:rPr>
                <w:b w:val="0"/>
              </w:rPr>
            </w:pPr>
            <w:r w:rsidRPr="00511225">
              <w:rPr>
                <w:b w:val="0"/>
              </w:rPr>
              <w:t>Full RB</w:t>
            </w:r>
          </w:p>
        </w:tc>
        <w:tc>
          <w:tcPr>
            <w:tcW w:w="746" w:type="dxa"/>
          </w:tcPr>
          <w:p w14:paraId="1C6E6B80" w14:textId="77777777" w:rsidR="00006F52" w:rsidRPr="00511225" w:rsidRDefault="00006F52" w:rsidP="00006F52">
            <w:pPr>
              <w:pStyle w:val="TAH"/>
              <w:rPr>
                <w:b w:val="0"/>
              </w:rPr>
            </w:pPr>
            <w:r w:rsidRPr="00511225">
              <w:rPr>
                <w:b w:val="0"/>
              </w:rPr>
              <w:t>DFT-s-OFDM QPSK</w:t>
            </w:r>
          </w:p>
        </w:tc>
        <w:tc>
          <w:tcPr>
            <w:tcW w:w="1616" w:type="dxa"/>
          </w:tcPr>
          <w:p w14:paraId="531EDB5A" w14:textId="77777777" w:rsidR="00006F52" w:rsidRPr="00511225" w:rsidRDefault="00006F52" w:rsidP="00006F52">
            <w:pPr>
              <w:pStyle w:val="TAH"/>
              <w:rPr>
                <w:b w:val="0"/>
              </w:rPr>
            </w:pPr>
            <w:r w:rsidRPr="00511225">
              <w:rPr>
                <w:b w:val="0"/>
              </w:rPr>
              <w:t>REFSENS_CA_3</w:t>
            </w:r>
          </w:p>
        </w:tc>
        <w:tc>
          <w:tcPr>
            <w:tcW w:w="1616" w:type="dxa"/>
          </w:tcPr>
          <w:p w14:paraId="61D1DAF8" w14:textId="77777777" w:rsidR="00006F52" w:rsidRPr="00511225" w:rsidRDefault="00006F52" w:rsidP="00006F52">
            <w:pPr>
              <w:pStyle w:val="TAH"/>
              <w:rPr>
                <w:b w:val="0"/>
              </w:rPr>
            </w:pPr>
            <w:r w:rsidRPr="00511225">
              <w:rPr>
                <w:b w:val="0"/>
              </w:rPr>
              <w:t>REFSENS_CA_3</w:t>
            </w:r>
          </w:p>
        </w:tc>
      </w:tr>
      <w:tr w:rsidR="00006F52" w:rsidRPr="00511225" w14:paraId="057C92B1" w14:textId="77777777" w:rsidTr="002A7BF1">
        <w:tc>
          <w:tcPr>
            <w:tcW w:w="15302" w:type="dxa"/>
            <w:gridSpan w:val="17"/>
            <w:vAlign w:val="center"/>
          </w:tcPr>
          <w:p w14:paraId="4B8697DB" w14:textId="77777777" w:rsidR="00006F52" w:rsidRPr="00511225" w:rsidRDefault="00006F52" w:rsidP="00006F52">
            <w:pPr>
              <w:pStyle w:val="TAH"/>
              <w:rPr>
                <w:b w:val="0"/>
              </w:rPr>
            </w:pPr>
            <w:r w:rsidRPr="00511225">
              <w:t>Default Test Settings for a DL_n28A-n40A-n77A_UL_n40A-n77A Configuration (Inter-band)</w:t>
            </w:r>
          </w:p>
        </w:tc>
      </w:tr>
      <w:tr w:rsidR="00006F52" w:rsidRPr="00511225" w14:paraId="221B91F3" w14:textId="77777777" w:rsidTr="002A7BF1">
        <w:tc>
          <w:tcPr>
            <w:tcW w:w="396" w:type="dxa"/>
            <w:vAlign w:val="center"/>
          </w:tcPr>
          <w:p w14:paraId="17143385" w14:textId="77777777" w:rsidR="00006F52" w:rsidRPr="00511225" w:rsidRDefault="00006F52" w:rsidP="00006F52">
            <w:pPr>
              <w:pStyle w:val="TAC"/>
              <w:rPr>
                <w:lang w:eastAsia="zh-CN"/>
              </w:rPr>
            </w:pPr>
            <w:r w:rsidRPr="00511225">
              <w:lastRenderedPageBreak/>
              <w:t>1</w:t>
            </w:r>
          </w:p>
        </w:tc>
        <w:tc>
          <w:tcPr>
            <w:tcW w:w="666" w:type="dxa"/>
            <w:vAlign w:val="center"/>
          </w:tcPr>
          <w:p w14:paraId="7D093706" w14:textId="77777777" w:rsidR="00006F52" w:rsidRPr="00511225" w:rsidRDefault="00006F52" w:rsidP="00006F52">
            <w:pPr>
              <w:pStyle w:val="TAH"/>
              <w:rPr>
                <w:b w:val="0"/>
                <w:lang w:eastAsia="zh-CN"/>
              </w:rPr>
            </w:pPr>
            <w:r w:rsidRPr="00511225">
              <w:rPr>
                <w:b w:val="0"/>
                <w:lang w:eastAsia="ja-JP"/>
              </w:rPr>
              <w:t xml:space="preserve"> n40</w:t>
            </w:r>
          </w:p>
        </w:tc>
        <w:tc>
          <w:tcPr>
            <w:tcW w:w="816" w:type="dxa"/>
            <w:vAlign w:val="center"/>
          </w:tcPr>
          <w:p w14:paraId="6590ECD8" w14:textId="77777777" w:rsidR="00006F52" w:rsidRPr="00511225" w:rsidRDefault="00006F52" w:rsidP="00006F52">
            <w:pPr>
              <w:pStyle w:val="TAH"/>
              <w:rPr>
                <w:b w:val="0"/>
                <w:lang w:eastAsia="zh-CN"/>
              </w:rPr>
            </w:pPr>
            <w:r w:rsidRPr="00511225">
              <w:rPr>
                <w:b w:val="0"/>
                <w:lang w:eastAsia="ja-JP"/>
              </w:rPr>
              <w:t>2302.5</w:t>
            </w:r>
          </w:p>
        </w:tc>
        <w:tc>
          <w:tcPr>
            <w:tcW w:w="716" w:type="dxa"/>
            <w:vAlign w:val="center"/>
          </w:tcPr>
          <w:p w14:paraId="03DB0A7E" w14:textId="77777777" w:rsidR="00006F52" w:rsidRPr="00511225" w:rsidRDefault="00006F52" w:rsidP="00006F52">
            <w:pPr>
              <w:pStyle w:val="TAH"/>
              <w:rPr>
                <w:b w:val="0"/>
                <w:lang w:eastAsia="zh-CN"/>
              </w:rPr>
            </w:pPr>
            <w:r w:rsidRPr="00511225">
              <w:rPr>
                <w:b w:val="0"/>
                <w:lang w:eastAsia="ja-JP"/>
              </w:rPr>
              <w:t>n77</w:t>
            </w:r>
          </w:p>
        </w:tc>
        <w:tc>
          <w:tcPr>
            <w:tcW w:w="846" w:type="dxa"/>
            <w:vAlign w:val="center"/>
          </w:tcPr>
          <w:p w14:paraId="052E2618" w14:textId="77777777" w:rsidR="00006F52" w:rsidRPr="00511225" w:rsidRDefault="00006F52" w:rsidP="00006F52">
            <w:pPr>
              <w:pStyle w:val="TAH"/>
              <w:rPr>
                <w:b w:val="0"/>
                <w:lang w:eastAsia="zh-CN"/>
              </w:rPr>
            </w:pPr>
            <w:r w:rsidRPr="00511225">
              <w:rPr>
                <w:b w:val="0"/>
                <w:lang w:eastAsia="ja-JP"/>
              </w:rPr>
              <w:t>3795</w:t>
            </w:r>
          </w:p>
        </w:tc>
        <w:tc>
          <w:tcPr>
            <w:tcW w:w="816" w:type="dxa"/>
            <w:vAlign w:val="center"/>
          </w:tcPr>
          <w:p w14:paraId="56782189" w14:textId="77777777" w:rsidR="00006F52" w:rsidRPr="00511225" w:rsidRDefault="00006F52" w:rsidP="00006F52">
            <w:pPr>
              <w:pStyle w:val="TAH"/>
              <w:rPr>
                <w:b w:val="0"/>
                <w:lang w:eastAsia="zh-CN"/>
              </w:rPr>
            </w:pPr>
            <w:r w:rsidRPr="00511225">
              <w:rPr>
                <w:b w:val="0"/>
                <w:lang w:eastAsia="ja-JP"/>
              </w:rPr>
              <w:t>n28</w:t>
            </w:r>
          </w:p>
        </w:tc>
        <w:tc>
          <w:tcPr>
            <w:tcW w:w="1066" w:type="dxa"/>
            <w:vAlign w:val="center"/>
          </w:tcPr>
          <w:p w14:paraId="59AB7529" w14:textId="77777777" w:rsidR="00006F52" w:rsidRPr="00511225" w:rsidRDefault="00006F52" w:rsidP="00006F52">
            <w:pPr>
              <w:pStyle w:val="TAH"/>
              <w:rPr>
                <w:b w:val="0"/>
                <w:lang w:eastAsia="zh-CN"/>
              </w:rPr>
            </w:pPr>
            <w:r w:rsidRPr="00511225">
              <w:rPr>
                <w:b w:val="0"/>
                <w:lang w:eastAsia="ja-JP"/>
              </w:rPr>
              <w:t>800.5</w:t>
            </w:r>
          </w:p>
        </w:tc>
        <w:tc>
          <w:tcPr>
            <w:tcW w:w="986" w:type="dxa"/>
            <w:vAlign w:val="center"/>
          </w:tcPr>
          <w:p w14:paraId="21BA916B" w14:textId="77777777" w:rsidR="00006F52" w:rsidRPr="00511225" w:rsidRDefault="00006F52" w:rsidP="00006F52">
            <w:pPr>
              <w:pStyle w:val="TAH"/>
              <w:rPr>
                <w:b w:val="0"/>
                <w:lang w:eastAsia="zh-CN"/>
              </w:rPr>
            </w:pPr>
            <w:r>
              <w:rPr>
                <w:b w:val="0"/>
                <w:lang w:eastAsia="ja-JP"/>
              </w:rPr>
              <w:t>5MHz</w:t>
            </w:r>
          </w:p>
        </w:tc>
        <w:tc>
          <w:tcPr>
            <w:tcW w:w="1056" w:type="dxa"/>
            <w:vAlign w:val="center"/>
          </w:tcPr>
          <w:p w14:paraId="0D698274" w14:textId="77777777" w:rsidR="00006F52" w:rsidRPr="00511225" w:rsidRDefault="00006F52" w:rsidP="00006F52">
            <w:pPr>
              <w:pStyle w:val="TAH"/>
              <w:rPr>
                <w:b w:val="0"/>
                <w:lang w:eastAsia="zh-CN"/>
              </w:rPr>
            </w:pPr>
            <w:r w:rsidRPr="00511225">
              <w:rPr>
                <w:b w:val="0"/>
                <w:lang w:eastAsia="ja-JP"/>
              </w:rPr>
              <w:t>10MHz</w:t>
            </w:r>
          </w:p>
        </w:tc>
        <w:tc>
          <w:tcPr>
            <w:tcW w:w="1226" w:type="dxa"/>
            <w:vAlign w:val="center"/>
          </w:tcPr>
          <w:p w14:paraId="23BE41AF" w14:textId="77777777" w:rsidR="00006F52" w:rsidRPr="00511225" w:rsidRDefault="00006F52" w:rsidP="00006F52">
            <w:pPr>
              <w:pStyle w:val="TAH"/>
              <w:rPr>
                <w:b w:val="0"/>
              </w:rPr>
            </w:pPr>
            <w:r w:rsidRPr="00511225">
              <w:rPr>
                <w:b w:val="0"/>
                <w:lang w:eastAsia="ja-JP"/>
              </w:rPr>
              <w:t>5MHz</w:t>
            </w:r>
          </w:p>
        </w:tc>
        <w:tc>
          <w:tcPr>
            <w:tcW w:w="746" w:type="dxa"/>
            <w:vAlign w:val="center"/>
          </w:tcPr>
          <w:p w14:paraId="54EA8A20" w14:textId="77777777" w:rsidR="00006F52" w:rsidRPr="00511225" w:rsidRDefault="00006F52" w:rsidP="00006F52">
            <w:pPr>
              <w:pStyle w:val="TAH"/>
              <w:rPr>
                <w:b w:val="0"/>
              </w:rPr>
            </w:pPr>
            <w:r w:rsidRPr="00511225">
              <w:rPr>
                <w:b w:val="0"/>
              </w:rPr>
              <w:t>CP-OFDM QPSK</w:t>
            </w:r>
          </w:p>
        </w:tc>
        <w:tc>
          <w:tcPr>
            <w:tcW w:w="1988" w:type="dxa"/>
            <w:gridSpan w:val="3"/>
          </w:tcPr>
          <w:p w14:paraId="44C1C644" w14:textId="77777777" w:rsidR="00006F52" w:rsidRPr="00511225" w:rsidRDefault="00006F52" w:rsidP="00006F52">
            <w:pPr>
              <w:pStyle w:val="TAH"/>
              <w:rPr>
                <w:b w:val="0"/>
              </w:rPr>
            </w:pPr>
            <w:r w:rsidRPr="00511225">
              <w:rPr>
                <w:b w:val="0"/>
              </w:rPr>
              <w:t>Full RB</w:t>
            </w:r>
          </w:p>
        </w:tc>
        <w:tc>
          <w:tcPr>
            <w:tcW w:w="746" w:type="dxa"/>
          </w:tcPr>
          <w:p w14:paraId="58DFF3F8" w14:textId="77777777" w:rsidR="00006F52" w:rsidRPr="00511225" w:rsidRDefault="00006F52" w:rsidP="00006F52">
            <w:pPr>
              <w:pStyle w:val="TAH"/>
              <w:rPr>
                <w:b w:val="0"/>
              </w:rPr>
            </w:pPr>
            <w:r w:rsidRPr="00511225">
              <w:rPr>
                <w:b w:val="0"/>
              </w:rPr>
              <w:t>DFT-s-OFDM QPSK</w:t>
            </w:r>
          </w:p>
        </w:tc>
        <w:tc>
          <w:tcPr>
            <w:tcW w:w="1616" w:type="dxa"/>
          </w:tcPr>
          <w:p w14:paraId="229F660F" w14:textId="77777777" w:rsidR="00006F52" w:rsidRPr="00511225" w:rsidRDefault="00006F52" w:rsidP="00006F52">
            <w:pPr>
              <w:pStyle w:val="TAH"/>
              <w:rPr>
                <w:b w:val="0"/>
              </w:rPr>
            </w:pPr>
            <w:r w:rsidRPr="00511225">
              <w:rPr>
                <w:b w:val="0"/>
              </w:rPr>
              <w:t>REFSENS_CA_3</w:t>
            </w:r>
          </w:p>
        </w:tc>
        <w:tc>
          <w:tcPr>
            <w:tcW w:w="1616" w:type="dxa"/>
          </w:tcPr>
          <w:p w14:paraId="581B15AE" w14:textId="77777777" w:rsidR="00006F52" w:rsidRPr="00511225" w:rsidRDefault="00006F52" w:rsidP="00006F52">
            <w:pPr>
              <w:pStyle w:val="TAH"/>
              <w:rPr>
                <w:b w:val="0"/>
              </w:rPr>
            </w:pPr>
            <w:r w:rsidRPr="00511225">
              <w:rPr>
                <w:b w:val="0"/>
              </w:rPr>
              <w:t>REFSENS_CA_3</w:t>
            </w:r>
          </w:p>
        </w:tc>
      </w:tr>
      <w:tr w:rsidR="00006F52" w:rsidRPr="00511225" w14:paraId="18573066" w14:textId="77777777" w:rsidTr="002A7BF1">
        <w:tc>
          <w:tcPr>
            <w:tcW w:w="15302" w:type="dxa"/>
            <w:gridSpan w:val="17"/>
            <w:vAlign w:val="center"/>
          </w:tcPr>
          <w:p w14:paraId="16BAD3AC" w14:textId="77777777" w:rsidR="00006F52" w:rsidRPr="00511225" w:rsidRDefault="00006F52" w:rsidP="00006F52">
            <w:pPr>
              <w:pStyle w:val="TAH"/>
              <w:rPr>
                <w:b w:val="0"/>
              </w:rPr>
            </w:pPr>
            <w:r w:rsidRPr="00511225">
              <w:t>Default Test Settings for a DL_n28A-n41A-n77A_UL_n28A-n41A Configuration (Inter-band)</w:t>
            </w:r>
          </w:p>
        </w:tc>
      </w:tr>
      <w:tr w:rsidR="00006F52" w:rsidRPr="00511225" w14:paraId="40949480" w14:textId="77777777" w:rsidTr="002A7BF1">
        <w:tc>
          <w:tcPr>
            <w:tcW w:w="396" w:type="dxa"/>
            <w:vAlign w:val="center"/>
          </w:tcPr>
          <w:p w14:paraId="63E87465" w14:textId="77777777" w:rsidR="00006F52" w:rsidRPr="00511225" w:rsidRDefault="00006F52" w:rsidP="00006F52">
            <w:pPr>
              <w:pStyle w:val="TAC"/>
            </w:pPr>
            <w:r w:rsidRPr="00511225">
              <w:t>1</w:t>
            </w:r>
          </w:p>
        </w:tc>
        <w:tc>
          <w:tcPr>
            <w:tcW w:w="666" w:type="dxa"/>
            <w:vAlign w:val="center"/>
          </w:tcPr>
          <w:p w14:paraId="67C6417F" w14:textId="77777777" w:rsidR="00006F52" w:rsidRPr="00511225" w:rsidRDefault="00006F52" w:rsidP="00006F52">
            <w:pPr>
              <w:pStyle w:val="TAH"/>
              <w:rPr>
                <w:b w:val="0"/>
              </w:rPr>
            </w:pPr>
            <w:r w:rsidRPr="00511225">
              <w:rPr>
                <w:b w:val="0"/>
              </w:rPr>
              <w:t>n28</w:t>
            </w:r>
          </w:p>
        </w:tc>
        <w:tc>
          <w:tcPr>
            <w:tcW w:w="816" w:type="dxa"/>
            <w:vAlign w:val="center"/>
          </w:tcPr>
          <w:p w14:paraId="3BCB9A2D" w14:textId="77777777" w:rsidR="00006F52" w:rsidRPr="00511225" w:rsidRDefault="00006F52" w:rsidP="00006F52">
            <w:pPr>
              <w:pStyle w:val="TAH"/>
              <w:rPr>
                <w:b w:val="0"/>
                <w:lang w:eastAsia="zh-CN"/>
              </w:rPr>
            </w:pPr>
            <w:r w:rsidRPr="00511225">
              <w:rPr>
                <w:b w:val="0"/>
                <w:lang w:eastAsia="zh-CN"/>
              </w:rPr>
              <w:t>UL 743/ DL 798</w:t>
            </w:r>
          </w:p>
        </w:tc>
        <w:tc>
          <w:tcPr>
            <w:tcW w:w="716" w:type="dxa"/>
            <w:vAlign w:val="center"/>
          </w:tcPr>
          <w:p w14:paraId="0CE67F8D" w14:textId="77777777" w:rsidR="00006F52" w:rsidRPr="00511225" w:rsidRDefault="00006F52" w:rsidP="00006F52">
            <w:pPr>
              <w:pStyle w:val="TAH"/>
              <w:rPr>
                <w:b w:val="0"/>
              </w:rPr>
            </w:pPr>
            <w:r w:rsidRPr="00511225">
              <w:rPr>
                <w:b w:val="0"/>
              </w:rPr>
              <w:t>n41</w:t>
            </w:r>
          </w:p>
        </w:tc>
        <w:tc>
          <w:tcPr>
            <w:tcW w:w="846" w:type="dxa"/>
            <w:vAlign w:val="center"/>
          </w:tcPr>
          <w:p w14:paraId="01B7F77A" w14:textId="77777777" w:rsidR="00006F52" w:rsidRPr="00511225" w:rsidRDefault="00006F52" w:rsidP="00006F52">
            <w:pPr>
              <w:pStyle w:val="TAH"/>
              <w:rPr>
                <w:b w:val="0"/>
              </w:rPr>
            </w:pPr>
            <w:r w:rsidRPr="00511225">
              <w:rPr>
                <w:b w:val="0"/>
              </w:rPr>
              <w:t>2580</w:t>
            </w:r>
          </w:p>
        </w:tc>
        <w:tc>
          <w:tcPr>
            <w:tcW w:w="816" w:type="dxa"/>
            <w:vAlign w:val="center"/>
          </w:tcPr>
          <w:p w14:paraId="099DC017" w14:textId="77777777" w:rsidR="00006F52" w:rsidRPr="00511225" w:rsidRDefault="00006F52" w:rsidP="00006F52">
            <w:pPr>
              <w:pStyle w:val="TAH"/>
              <w:rPr>
                <w:b w:val="0"/>
              </w:rPr>
            </w:pPr>
            <w:r w:rsidRPr="00511225">
              <w:rPr>
                <w:b w:val="0"/>
              </w:rPr>
              <w:t>n77</w:t>
            </w:r>
          </w:p>
        </w:tc>
        <w:tc>
          <w:tcPr>
            <w:tcW w:w="1066" w:type="dxa"/>
            <w:vAlign w:val="center"/>
          </w:tcPr>
          <w:p w14:paraId="03DEF1C0" w14:textId="77777777" w:rsidR="00006F52" w:rsidRPr="00511225" w:rsidRDefault="00006F52" w:rsidP="00006F52">
            <w:pPr>
              <w:pStyle w:val="TAH"/>
              <w:rPr>
                <w:b w:val="0"/>
              </w:rPr>
            </w:pPr>
            <w:r w:rsidRPr="00511225">
              <w:rPr>
                <w:b w:val="0"/>
              </w:rPr>
              <w:t>3323</w:t>
            </w:r>
          </w:p>
        </w:tc>
        <w:tc>
          <w:tcPr>
            <w:tcW w:w="986" w:type="dxa"/>
            <w:vAlign w:val="center"/>
          </w:tcPr>
          <w:p w14:paraId="1AED107C" w14:textId="77777777" w:rsidR="00006F52" w:rsidRPr="00511225" w:rsidRDefault="00006F52" w:rsidP="00006F52">
            <w:pPr>
              <w:pStyle w:val="TAH"/>
              <w:rPr>
                <w:b w:val="0"/>
              </w:rPr>
            </w:pPr>
            <w:r w:rsidRPr="00511225">
              <w:rPr>
                <w:b w:val="0"/>
              </w:rPr>
              <w:t>5MHz</w:t>
            </w:r>
          </w:p>
        </w:tc>
        <w:tc>
          <w:tcPr>
            <w:tcW w:w="1056" w:type="dxa"/>
            <w:vAlign w:val="center"/>
          </w:tcPr>
          <w:p w14:paraId="139E230B" w14:textId="77777777" w:rsidR="00006F52" w:rsidRPr="00511225" w:rsidRDefault="00006F52" w:rsidP="00006F52">
            <w:pPr>
              <w:pStyle w:val="TAH"/>
              <w:rPr>
                <w:b w:val="0"/>
              </w:rPr>
            </w:pPr>
            <w:r w:rsidRPr="00511225">
              <w:rPr>
                <w:b w:val="0"/>
              </w:rPr>
              <w:t>5MHz</w:t>
            </w:r>
          </w:p>
        </w:tc>
        <w:tc>
          <w:tcPr>
            <w:tcW w:w="1226" w:type="dxa"/>
            <w:vAlign w:val="center"/>
          </w:tcPr>
          <w:p w14:paraId="34B32035" w14:textId="77777777" w:rsidR="00006F52" w:rsidRPr="00511225" w:rsidRDefault="00006F52" w:rsidP="00006F52">
            <w:pPr>
              <w:pStyle w:val="TAH"/>
              <w:rPr>
                <w:b w:val="0"/>
              </w:rPr>
            </w:pPr>
            <w:r w:rsidRPr="00511225">
              <w:rPr>
                <w:b w:val="0"/>
              </w:rPr>
              <w:t>10MHz</w:t>
            </w:r>
          </w:p>
        </w:tc>
        <w:tc>
          <w:tcPr>
            <w:tcW w:w="746" w:type="dxa"/>
            <w:vAlign w:val="center"/>
          </w:tcPr>
          <w:p w14:paraId="56E76878" w14:textId="77777777" w:rsidR="00006F52" w:rsidRPr="00511225" w:rsidRDefault="00006F52" w:rsidP="00006F52">
            <w:pPr>
              <w:pStyle w:val="TAH"/>
              <w:rPr>
                <w:b w:val="0"/>
              </w:rPr>
            </w:pPr>
            <w:r w:rsidRPr="00511225">
              <w:rPr>
                <w:b w:val="0"/>
              </w:rPr>
              <w:t>CP-OFDM QPSK</w:t>
            </w:r>
          </w:p>
        </w:tc>
        <w:tc>
          <w:tcPr>
            <w:tcW w:w="1988" w:type="dxa"/>
            <w:gridSpan w:val="3"/>
          </w:tcPr>
          <w:p w14:paraId="069FADEC" w14:textId="77777777" w:rsidR="00006F52" w:rsidRPr="00511225" w:rsidRDefault="00006F52" w:rsidP="00006F52">
            <w:pPr>
              <w:pStyle w:val="TAH"/>
              <w:rPr>
                <w:b w:val="0"/>
              </w:rPr>
            </w:pPr>
            <w:r w:rsidRPr="00511225">
              <w:rPr>
                <w:b w:val="0"/>
              </w:rPr>
              <w:t>Full RB</w:t>
            </w:r>
          </w:p>
        </w:tc>
        <w:tc>
          <w:tcPr>
            <w:tcW w:w="746" w:type="dxa"/>
          </w:tcPr>
          <w:p w14:paraId="36DFE08C" w14:textId="77777777" w:rsidR="00006F52" w:rsidRPr="00511225" w:rsidRDefault="00006F52" w:rsidP="00006F52">
            <w:pPr>
              <w:pStyle w:val="TAH"/>
              <w:rPr>
                <w:b w:val="0"/>
              </w:rPr>
            </w:pPr>
            <w:r w:rsidRPr="00511225">
              <w:rPr>
                <w:b w:val="0"/>
              </w:rPr>
              <w:t>DFT-s-OFDM QPSK</w:t>
            </w:r>
          </w:p>
        </w:tc>
        <w:tc>
          <w:tcPr>
            <w:tcW w:w="1616" w:type="dxa"/>
          </w:tcPr>
          <w:p w14:paraId="45B61BF9" w14:textId="77777777" w:rsidR="00006F52" w:rsidRPr="00511225" w:rsidRDefault="00006F52" w:rsidP="00006F52">
            <w:pPr>
              <w:pStyle w:val="TAH"/>
              <w:rPr>
                <w:b w:val="0"/>
              </w:rPr>
            </w:pPr>
            <w:r w:rsidRPr="00511225">
              <w:rPr>
                <w:b w:val="0"/>
              </w:rPr>
              <w:t>REFSENS_CA_3</w:t>
            </w:r>
          </w:p>
        </w:tc>
        <w:tc>
          <w:tcPr>
            <w:tcW w:w="1616" w:type="dxa"/>
          </w:tcPr>
          <w:p w14:paraId="765BF360" w14:textId="77777777" w:rsidR="00006F52" w:rsidRPr="00511225" w:rsidRDefault="00006F52" w:rsidP="00006F52">
            <w:pPr>
              <w:pStyle w:val="TAH"/>
              <w:rPr>
                <w:b w:val="0"/>
              </w:rPr>
            </w:pPr>
            <w:r w:rsidRPr="00511225">
              <w:rPr>
                <w:b w:val="0"/>
              </w:rPr>
              <w:t>REFSENS_CA_3</w:t>
            </w:r>
          </w:p>
        </w:tc>
      </w:tr>
      <w:tr w:rsidR="00006F52" w:rsidRPr="00511225" w14:paraId="05D699F1" w14:textId="77777777" w:rsidTr="002A7BF1">
        <w:tc>
          <w:tcPr>
            <w:tcW w:w="15302" w:type="dxa"/>
            <w:gridSpan w:val="17"/>
            <w:vAlign w:val="center"/>
          </w:tcPr>
          <w:p w14:paraId="1F11B843" w14:textId="77777777" w:rsidR="00006F52" w:rsidRPr="00511225" w:rsidRDefault="00006F52" w:rsidP="00006F52">
            <w:pPr>
              <w:pStyle w:val="TAH"/>
              <w:rPr>
                <w:b w:val="0"/>
              </w:rPr>
            </w:pPr>
            <w:r w:rsidRPr="00511225">
              <w:t>Default Test Settings for a DL_n28A-n41A-n77A_UL_n28A-n77A Configuration (Inter-band)</w:t>
            </w:r>
          </w:p>
        </w:tc>
      </w:tr>
      <w:tr w:rsidR="00006F52" w:rsidRPr="00511225" w14:paraId="1FFCDE5D" w14:textId="77777777" w:rsidTr="002A7BF1">
        <w:tc>
          <w:tcPr>
            <w:tcW w:w="396" w:type="dxa"/>
            <w:vAlign w:val="center"/>
          </w:tcPr>
          <w:p w14:paraId="14DC5D7D" w14:textId="77777777" w:rsidR="00006F52" w:rsidRPr="00511225" w:rsidRDefault="00006F52" w:rsidP="00006F52">
            <w:pPr>
              <w:pStyle w:val="TAC"/>
            </w:pPr>
            <w:r w:rsidRPr="00511225">
              <w:t>1</w:t>
            </w:r>
          </w:p>
        </w:tc>
        <w:tc>
          <w:tcPr>
            <w:tcW w:w="666" w:type="dxa"/>
            <w:vAlign w:val="center"/>
          </w:tcPr>
          <w:p w14:paraId="64FB3AF5" w14:textId="77777777" w:rsidR="00006F52" w:rsidRPr="00511225" w:rsidRDefault="00006F52" w:rsidP="00006F52">
            <w:pPr>
              <w:pStyle w:val="TAH"/>
              <w:rPr>
                <w:b w:val="0"/>
              </w:rPr>
            </w:pPr>
            <w:r w:rsidRPr="00511225">
              <w:rPr>
                <w:b w:val="0"/>
              </w:rPr>
              <w:t>n28</w:t>
            </w:r>
          </w:p>
        </w:tc>
        <w:tc>
          <w:tcPr>
            <w:tcW w:w="816" w:type="dxa"/>
            <w:vAlign w:val="center"/>
          </w:tcPr>
          <w:p w14:paraId="1511ABD6" w14:textId="77777777" w:rsidR="00006F52" w:rsidRPr="00511225" w:rsidRDefault="00006F52" w:rsidP="00006F52">
            <w:pPr>
              <w:pStyle w:val="TAH"/>
              <w:rPr>
                <w:b w:val="0"/>
              </w:rPr>
            </w:pPr>
            <w:r w:rsidRPr="00511225">
              <w:rPr>
                <w:b w:val="0"/>
              </w:rPr>
              <w:t>UL 738/ DL 793</w:t>
            </w:r>
          </w:p>
        </w:tc>
        <w:tc>
          <w:tcPr>
            <w:tcW w:w="716" w:type="dxa"/>
            <w:vAlign w:val="center"/>
          </w:tcPr>
          <w:p w14:paraId="61F9FA9F" w14:textId="77777777" w:rsidR="00006F52" w:rsidRPr="00511225" w:rsidRDefault="00006F52" w:rsidP="00006F52">
            <w:pPr>
              <w:pStyle w:val="TAH"/>
              <w:rPr>
                <w:b w:val="0"/>
              </w:rPr>
            </w:pPr>
            <w:r w:rsidRPr="00511225">
              <w:rPr>
                <w:b w:val="0"/>
              </w:rPr>
              <w:t>n77</w:t>
            </w:r>
          </w:p>
        </w:tc>
        <w:tc>
          <w:tcPr>
            <w:tcW w:w="846" w:type="dxa"/>
            <w:vAlign w:val="center"/>
          </w:tcPr>
          <w:p w14:paraId="4E108359" w14:textId="77777777" w:rsidR="00006F52" w:rsidRPr="00511225" w:rsidRDefault="00006F52" w:rsidP="00006F52">
            <w:pPr>
              <w:pStyle w:val="TAH"/>
              <w:rPr>
                <w:b w:val="0"/>
              </w:rPr>
            </w:pPr>
            <w:r w:rsidRPr="00511225">
              <w:rPr>
                <w:b w:val="0"/>
              </w:rPr>
              <w:t>3380</w:t>
            </w:r>
          </w:p>
        </w:tc>
        <w:tc>
          <w:tcPr>
            <w:tcW w:w="816" w:type="dxa"/>
            <w:vAlign w:val="center"/>
          </w:tcPr>
          <w:p w14:paraId="6A8BC226" w14:textId="77777777" w:rsidR="00006F52" w:rsidRPr="00511225" w:rsidRDefault="00006F52" w:rsidP="00006F52">
            <w:pPr>
              <w:pStyle w:val="TAH"/>
              <w:rPr>
                <w:b w:val="0"/>
              </w:rPr>
            </w:pPr>
            <w:r w:rsidRPr="00511225">
              <w:rPr>
                <w:b w:val="0"/>
              </w:rPr>
              <w:t>n41</w:t>
            </w:r>
          </w:p>
        </w:tc>
        <w:tc>
          <w:tcPr>
            <w:tcW w:w="1066" w:type="dxa"/>
            <w:vAlign w:val="center"/>
          </w:tcPr>
          <w:p w14:paraId="0EA41D53" w14:textId="77777777" w:rsidR="00006F52" w:rsidRPr="00511225" w:rsidRDefault="00006F52" w:rsidP="00006F52">
            <w:pPr>
              <w:pStyle w:val="TAH"/>
              <w:rPr>
                <w:b w:val="0"/>
              </w:rPr>
            </w:pPr>
            <w:r w:rsidRPr="00511225">
              <w:rPr>
                <w:b w:val="0"/>
              </w:rPr>
              <w:t>2642</w:t>
            </w:r>
          </w:p>
        </w:tc>
        <w:tc>
          <w:tcPr>
            <w:tcW w:w="986" w:type="dxa"/>
            <w:vAlign w:val="center"/>
          </w:tcPr>
          <w:p w14:paraId="4905B3BF" w14:textId="77777777" w:rsidR="00006F52" w:rsidRPr="00511225" w:rsidRDefault="00006F52" w:rsidP="00006F52">
            <w:pPr>
              <w:pStyle w:val="TAH"/>
              <w:rPr>
                <w:b w:val="0"/>
              </w:rPr>
            </w:pPr>
            <w:r w:rsidRPr="00511225">
              <w:rPr>
                <w:b w:val="0"/>
              </w:rPr>
              <w:t>5MHz</w:t>
            </w:r>
          </w:p>
        </w:tc>
        <w:tc>
          <w:tcPr>
            <w:tcW w:w="1056" w:type="dxa"/>
            <w:vAlign w:val="center"/>
          </w:tcPr>
          <w:p w14:paraId="7ACD81DF" w14:textId="77777777" w:rsidR="00006F52" w:rsidRPr="00511225" w:rsidRDefault="00006F52" w:rsidP="00006F52">
            <w:pPr>
              <w:pStyle w:val="TAH"/>
              <w:rPr>
                <w:b w:val="0"/>
              </w:rPr>
            </w:pPr>
            <w:r w:rsidRPr="00511225">
              <w:rPr>
                <w:b w:val="0"/>
              </w:rPr>
              <w:t>10MHz</w:t>
            </w:r>
          </w:p>
        </w:tc>
        <w:tc>
          <w:tcPr>
            <w:tcW w:w="1226" w:type="dxa"/>
            <w:vAlign w:val="center"/>
          </w:tcPr>
          <w:p w14:paraId="38FC3FE6" w14:textId="77777777" w:rsidR="00006F52" w:rsidRPr="00511225" w:rsidRDefault="00006F52" w:rsidP="00006F52">
            <w:pPr>
              <w:pStyle w:val="TAH"/>
              <w:rPr>
                <w:b w:val="0"/>
              </w:rPr>
            </w:pPr>
            <w:r w:rsidRPr="00511225">
              <w:rPr>
                <w:b w:val="0"/>
              </w:rPr>
              <w:t>5MHz</w:t>
            </w:r>
          </w:p>
        </w:tc>
        <w:tc>
          <w:tcPr>
            <w:tcW w:w="746" w:type="dxa"/>
            <w:vAlign w:val="center"/>
          </w:tcPr>
          <w:p w14:paraId="402C2602" w14:textId="77777777" w:rsidR="00006F52" w:rsidRPr="00511225" w:rsidRDefault="00006F52" w:rsidP="00006F52">
            <w:pPr>
              <w:pStyle w:val="TAH"/>
              <w:rPr>
                <w:b w:val="0"/>
              </w:rPr>
            </w:pPr>
            <w:r w:rsidRPr="00511225">
              <w:rPr>
                <w:b w:val="0"/>
              </w:rPr>
              <w:t>CP-OFDM QPSK</w:t>
            </w:r>
          </w:p>
        </w:tc>
        <w:tc>
          <w:tcPr>
            <w:tcW w:w="1988" w:type="dxa"/>
            <w:gridSpan w:val="3"/>
          </w:tcPr>
          <w:p w14:paraId="78BAF131" w14:textId="77777777" w:rsidR="00006F52" w:rsidRPr="00511225" w:rsidRDefault="00006F52" w:rsidP="00006F52">
            <w:pPr>
              <w:pStyle w:val="TAH"/>
              <w:rPr>
                <w:b w:val="0"/>
              </w:rPr>
            </w:pPr>
            <w:r w:rsidRPr="00511225">
              <w:rPr>
                <w:b w:val="0"/>
              </w:rPr>
              <w:t>Full RB</w:t>
            </w:r>
          </w:p>
        </w:tc>
        <w:tc>
          <w:tcPr>
            <w:tcW w:w="746" w:type="dxa"/>
          </w:tcPr>
          <w:p w14:paraId="36C3D62B" w14:textId="77777777" w:rsidR="00006F52" w:rsidRPr="00511225" w:rsidRDefault="00006F52" w:rsidP="00006F52">
            <w:pPr>
              <w:pStyle w:val="TAH"/>
              <w:rPr>
                <w:b w:val="0"/>
              </w:rPr>
            </w:pPr>
            <w:r w:rsidRPr="00511225">
              <w:rPr>
                <w:b w:val="0"/>
              </w:rPr>
              <w:t>DFT-s-OFDM QPSK</w:t>
            </w:r>
          </w:p>
        </w:tc>
        <w:tc>
          <w:tcPr>
            <w:tcW w:w="1616" w:type="dxa"/>
          </w:tcPr>
          <w:p w14:paraId="11FC02B8" w14:textId="77777777" w:rsidR="00006F52" w:rsidRPr="00511225" w:rsidRDefault="00006F52" w:rsidP="00006F52">
            <w:pPr>
              <w:pStyle w:val="TAH"/>
              <w:rPr>
                <w:b w:val="0"/>
              </w:rPr>
            </w:pPr>
            <w:r w:rsidRPr="00511225">
              <w:rPr>
                <w:b w:val="0"/>
              </w:rPr>
              <w:t>REFSENS_CA_3</w:t>
            </w:r>
          </w:p>
        </w:tc>
        <w:tc>
          <w:tcPr>
            <w:tcW w:w="1616" w:type="dxa"/>
          </w:tcPr>
          <w:p w14:paraId="0C01112F" w14:textId="77777777" w:rsidR="00006F52" w:rsidRPr="00511225" w:rsidRDefault="00006F52" w:rsidP="00006F52">
            <w:pPr>
              <w:pStyle w:val="TAH"/>
              <w:rPr>
                <w:b w:val="0"/>
              </w:rPr>
            </w:pPr>
            <w:r w:rsidRPr="00511225">
              <w:rPr>
                <w:b w:val="0"/>
              </w:rPr>
              <w:t>REFSENS_CA_3</w:t>
            </w:r>
          </w:p>
        </w:tc>
      </w:tr>
      <w:tr w:rsidR="00006F52" w:rsidRPr="00511225" w14:paraId="5C1ACAD3" w14:textId="77777777" w:rsidTr="002A7BF1">
        <w:tc>
          <w:tcPr>
            <w:tcW w:w="15302" w:type="dxa"/>
            <w:gridSpan w:val="17"/>
            <w:vAlign w:val="center"/>
          </w:tcPr>
          <w:p w14:paraId="42EB68A8" w14:textId="77777777" w:rsidR="00006F52" w:rsidRPr="00511225" w:rsidRDefault="00006F52" w:rsidP="00006F52">
            <w:pPr>
              <w:pStyle w:val="TAH"/>
              <w:rPr>
                <w:b w:val="0"/>
              </w:rPr>
            </w:pPr>
            <w:r w:rsidRPr="00511225">
              <w:t>Default Test Settings for a DL_n28A-n41A-n77A_UL_n41A-n77A Configuration (Inter-band)</w:t>
            </w:r>
          </w:p>
        </w:tc>
      </w:tr>
      <w:tr w:rsidR="00006F52" w:rsidRPr="00511225" w14:paraId="6D45F54E" w14:textId="77777777" w:rsidTr="002A7BF1">
        <w:tc>
          <w:tcPr>
            <w:tcW w:w="396" w:type="dxa"/>
            <w:vAlign w:val="center"/>
          </w:tcPr>
          <w:p w14:paraId="0AE3D9AC" w14:textId="77777777" w:rsidR="00006F52" w:rsidRPr="00511225" w:rsidRDefault="00006F52" w:rsidP="00006F52">
            <w:pPr>
              <w:pStyle w:val="TAC"/>
            </w:pPr>
            <w:r w:rsidRPr="00511225">
              <w:t>1</w:t>
            </w:r>
          </w:p>
        </w:tc>
        <w:tc>
          <w:tcPr>
            <w:tcW w:w="666" w:type="dxa"/>
            <w:vAlign w:val="center"/>
          </w:tcPr>
          <w:p w14:paraId="622246DE" w14:textId="77777777" w:rsidR="00006F52" w:rsidRPr="00511225" w:rsidRDefault="00006F52" w:rsidP="00006F52">
            <w:pPr>
              <w:pStyle w:val="TAH"/>
              <w:rPr>
                <w:b w:val="0"/>
              </w:rPr>
            </w:pPr>
            <w:r w:rsidRPr="00511225">
              <w:rPr>
                <w:b w:val="0"/>
              </w:rPr>
              <w:t>n41</w:t>
            </w:r>
          </w:p>
        </w:tc>
        <w:tc>
          <w:tcPr>
            <w:tcW w:w="816" w:type="dxa"/>
            <w:vAlign w:val="center"/>
          </w:tcPr>
          <w:p w14:paraId="58059301" w14:textId="77777777" w:rsidR="00006F52" w:rsidRPr="00511225" w:rsidRDefault="00006F52" w:rsidP="00006F52">
            <w:pPr>
              <w:pStyle w:val="TAH"/>
              <w:rPr>
                <w:b w:val="0"/>
              </w:rPr>
            </w:pPr>
            <w:r w:rsidRPr="00511225">
              <w:rPr>
                <w:b w:val="0"/>
              </w:rPr>
              <w:t>2642</w:t>
            </w:r>
          </w:p>
        </w:tc>
        <w:tc>
          <w:tcPr>
            <w:tcW w:w="716" w:type="dxa"/>
            <w:vAlign w:val="center"/>
          </w:tcPr>
          <w:p w14:paraId="68E57DD4" w14:textId="77777777" w:rsidR="00006F52" w:rsidRPr="00511225" w:rsidRDefault="00006F52" w:rsidP="00006F52">
            <w:pPr>
              <w:pStyle w:val="TAH"/>
              <w:rPr>
                <w:b w:val="0"/>
              </w:rPr>
            </w:pPr>
            <w:r w:rsidRPr="00511225">
              <w:rPr>
                <w:b w:val="0"/>
              </w:rPr>
              <w:t>n77</w:t>
            </w:r>
          </w:p>
        </w:tc>
        <w:tc>
          <w:tcPr>
            <w:tcW w:w="846" w:type="dxa"/>
            <w:vAlign w:val="center"/>
          </w:tcPr>
          <w:p w14:paraId="47192082" w14:textId="77777777" w:rsidR="00006F52" w:rsidRPr="00511225" w:rsidRDefault="00006F52" w:rsidP="00006F52">
            <w:pPr>
              <w:pStyle w:val="TAH"/>
              <w:rPr>
                <w:b w:val="0"/>
              </w:rPr>
            </w:pPr>
            <w:r w:rsidRPr="00511225">
              <w:rPr>
                <w:b w:val="0"/>
              </w:rPr>
              <w:t>3440</w:t>
            </w:r>
          </w:p>
        </w:tc>
        <w:tc>
          <w:tcPr>
            <w:tcW w:w="816" w:type="dxa"/>
            <w:vAlign w:val="center"/>
          </w:tcPr>
          <w:p w14:paraId="2A00E3AF" w14:textId="77777777" w:rsidR="00006F52" w:rsidRPr="00511225" w:rsidRDefault="00006F52" w:rsidP="00006F52">
            <w:pPr>
              <w:pStyle w:val="TAH"/>
              <w:rPr>
                <w:b w:val="0"/>
              </w:rPr>
            </w:pPr>
            <w:r w:rsidRPr="00511225">
              <w:rPr>
                <w:b w:val="0"/>
              </w:rPr>
              <w:t>n28</w:t>
            </w:r>
          </w:p>
        </w:tc>
        <w:tc>
          <w:tcPr>
            <w:tcW w:w="1066" w:type="dxa"/>
            <w:vAlign w:val="center"/>
          </w:tcPr>
          <w:p w14:paraId="7F2B7CD9" w14:textId="77777777" w:rsidR="00006F52" w:rsidRPr="00511225" w:rsidRDefault="00006F52" w:rsidP="00006F52">
            <w:pPr>
              <w:pStyle w:val="TAH"/>
              <w:rPr>
                <w:b w:val="0"/>
              </w:rPr>
            </w:pPr>
            <w:r w:rsidRPr="00511225">
              <w:rPr>
                <w:b w:val="0"/>
              </w:rPr>
              <w:t>DL 798</w:t>
            </w:r>
          </w:p>
        </w:tc>
        <w:tc>
          <w:tcPr>
            <w:tcW w:w="986" w:type="dxa"/>
            <w:vAlign w:val="center"/>
          </w:tcPr>
          <w:p w14:paraId="42618D96" w14:textId="77777777" w:rsidR="00006F52" w:rsidRPr="00511225" w:rsidRDefault="00006F52" w:rsidP="00006F52">
            <w:pPr>
              <w:pStyle w:val="TAH"/>
              <w:rPr>
                <w:b w:val="0"/>
              </w:rPr>
            </w:pPr>
            <w:r w:rsidRPr="00511225">
              <w:rPr>
                <w:b w:val="0"/>
              </w:rPr>
              <w:t>5MHz</w:t>
            </w:r>
          </w:p>
        </w:tc>
        <w:tc>
          <w:tcPr>
            <w:tcW w:w="1056" w:type="dxa"/>
            <w:vAlign w:val="center"/>
          </w:tcPr>
          <w:p w14:paraId="33819DF7" w14:textId="77777777" w:rsidR="00006F52" w:rsidRPr="00511225" w:rsidRDefault="00006F52" w:rsidP="00006F52">
            <w:pPr>
              <w:pStyle w:val="TAH"/>
              <w:rPr>
                <w:b w:val="0"/>
              </w:rPr>
            </w:pPr>
            <w:r w:rsidRPr="00511225">
              <w:rPr>
                <w:b w:val="0"/>
              </w:rPr>
              <w:t>10MHz</w:t>
            </w:r>
          </w:p>
        </w:tc>
        <w:tc>
          <w:tcPr>
            <w:tcW w:w="1226" w:type="dxa"/>
            <w:vAlign w:val="center"/>
          </w:tcPr>
          <w:p w14:paraId="0E95EAD8" w14:textId="77777777" w:rsidR="00006F52" w:rsidRPr="00511225" w:rsidRDefault="00006F52" w:rsidP="00006F52">
            <w:pPr>
              <w:pStyle w:val="TAH"/>
              <w:rPr>
                <w:b w:val="0"/>
              </w:rPr>
            </w:pPr>
            <w:r w:rsidRPr="00511225">
              <w:rPr>
                <w:b w:val="0"/>
              </w:rPr>
              <w:t>5MHz</w:t>
            </w:r>
          </w:p>
        </w:tc>
        <w:tc>
          <w:tcPr>
            <w:tcW w:w="746" w:type="dxa"/>
            <w:vAlign w:val="center"/>
          </w:tcPr>
          <w:p w14:paraId="285F1957" w14:textId="77777777" w:rsidR="00006F52" w:rsidRPr="00511225" w:rsidRDefault="00006F52" w:rsidP="00006F52">
            <w:pPr>
              <w:pStyle w:val="TAH"/>
              <w:rPr>
                <w:b w:val="0"/>
              </w:rPr>
            </w:pPr>
            <w:r w:rsidRPr="00511225">
              <w:rPr>
                <w:b w:val="0"/>
              </w:rPr>
              <w:t>CP-OFDM QPSK</w:t>
            </w:r>
          </w:p>
        </w:tc>
        <w:tc>
          <w:tcPr>
            <w:tcW w:w="1988" w:type="dxa"/>
            <w:gridSpan w:val="3"/>
          </w:tcPr>
          <w:p w14:paraId="635BF346" w14:textId="77777777" w:rsidR="00006F52" w:rsidRPr="00511225" w:rsidRDefault="00006F52" w:rsidP="00006F52">
            <w:pPr>
              <w:pStyle w:val="TAH"/>
              <w:rPr>
                <w:b w:val="0"/>
              </w:rPr>
            </w:pPr>
            <w:r w:rsidRPr="00511225">
              <w:rPr>
                <w:b w:val="0"/>
              </w:rPr>
              <w:t>Full RB</w:t>
            </w:r>
          </w:p>
        </w:tc>
        <w:tc>
          <w:tcPr>
            <w:tcW w:w="746" w:type="dxa"/>
          </w:tcPr>
          <w:p w14:paraId="5990A802" w14:textId="77777777" w:rsidR="00006F52" w:rsidRPr="00511225" w:rsidRDefault="00006F52" w:rsidP="00006F52">
            <w:pPr>
              <w:pStyle w:val="TAH"/>
              <w:rPr>
                <w:b w:val="0"/>
              </w:rPr>
            </w:pPr>
            <w:r w:rsidRPr="00511225">
              <w:rPr>
                <w:b w:val="0"/>
              </w:rPr>
              <w:t>DFT-s-OFDM QPSK</w:t>
            </w:r>
          </w:p>
        </w:tc>
        <w:tc>
          <w:tcPr>
            <w:tcW w:w="1616" w:type="dxa"/>
          </w:tcPr>
          <w:p w14:paraId="1D8A3DEE" w14:textId="77777777" w:rsidR="00006F52" w:rsidRPr="00511225" w:rsidRDefault="00006F52" w:rsidP="00006F52">
            <w:pPr>
              <w:pStyle w:val="TAH"/>
              <w:rPr>
                <w:b w:val="0"/>
              </w:rPr>
            </w:pPr>
            <w:r w:rsidRPr="00511225">
              <w:rPr>
                <w:b w:val="0"/>
              </w:rPr>
              <w:t>REFSENS_CA_3</w:t>
            </w:r>
          </w:p>
        </w:tc>
        <w:tc>
          <w:tcPr>
            <w:tcW w:w="1616" w:type="dxa"/>
          </w:tcPr>
          <w:p w14:paraId="5B7687D6" w14:textId="77777777" w:rsidR="00006F52" w:rsidRPr="00511225" w:rsidRDefault="00006F52" w:rsidP="00006F52">
            <w:pPr>
              <w:pStyle w:val="TAH"/>
              <w:rPr>
                <w:b w:val="0"/>
              </w:rPr>
            </w:pPr>
            <w:r w:rsidRPr="00511225">
              <w:rPr>
                <w:b w:val="0"/>
              </w:rPr>
              <w:t>REFSENS_CA_3</w:t>
            </w:r>
          </w:p>
        </w:tc>
      </w:tr>
      <w:tr w:rsidR="00006F52" w:rsidRPr="00511225" w14:paraId="6FA4D3EC" w14:textId="77777777" w:rsidTr="002A7BF1">
        <w:tc>
          <w:tcPr>
            <w:tcW w:w="396" w:type="dxa"/>
            <w:vAlign w:val="center"/>
          </w:tcPr>
          <w:p w14:paraId="2FE0A600" w14:textId="77777777" w:rsidR="00006F52" w:rsidRPr="00511225" w:rsidRDefault="00006F52" w:rsidP="00006F52">
            <w:pPr>
              <w:pStyle w:val="TAC"/>
            </w:pPr>
            <w:r w:rsidRPr="00511225">
              <w:t>2</w:t>
            </w:r>
            <w:r>
              <w:rPr>
                <w:rFonts w:hint="eastAsia"/>
                <w:vertAlign w:val="superscript"/>
                <w:lang w:eastAsia="ja-JP"/>
              </w:rPr>
              <w:t>5</w:t>
            </w:r>
          </w:p>
        </w:tc>
        <w:tc>
          <w:tcPr>
            <w:tcW w:w="666" w:type="dxa"/>
            <w:vAlign w:val="center"/>
          </w:tcPr>
          <w:p w14:paraId="584D20CB" w14:textId="77777777" w:rsidR="00006F52" w:rsidRPr="00511225" w:rsidRDefault="00006F52" w:rsidP="00006F52">
            <w:pPr>
              <w:pStyle w:val="TAH"/>
              <w:rPr>
                <w:b w:val="0"/>
                <w:lang w:eastAsia="zh-CN"/>
              </w:rPr>
            </w:pPr>
            <w:r w:rsidRPr="00511225">
              <w:rPr>
                <w:b w:val="0"/>
              </w:rPr>
              <w:t>n41</w:t>
            </w:r>
          </w:p>
        </w:tc>
        <w:tc>
          <w:tcPr>
            <w:tcW w:w="816" w:type="dxa"/>
            <w:vAlign w:val="center"/>
          </w:tcPr>
          <w:p w14:paraId="21F000F0" w14:textId="77777777" w:rsidR="00006F52" w:rsidRPr="00511225" w:rsidRDefault="00006F52" w:rsidP="00006F52">
            <w:pPr>
              <w:pStyle w:val="TAH"/>
              <w:rPr>
                <w:b w:val="0"/>
              </w:rPr>
            </w:pPr>
            <w:r w:rsidRPr="00511225">
              <w:rPr>
                <w:b w:val="0"/>
              </w:rPr>
              <w:t>2567.5</w:t>
            </w:r>
          </w:p>
        </w:tc>
        <w:tc>
          <w:tcPr>
            <w:tcW w:w="716" w:type="dxa"/>
            <w:vAlign w:val="center"/>
          </w:tcPr>
          <w:p w14:paraId="0F60ADF7" w14:textId="77777777" w:rsidR="00006F52" w:rsidRPr="00511225" w:rsidRDefault="00006F52" w:rsidP="00006F52">
            <w:pPr>
              <w:pStyle w:val="TAH"/>
              <w:rPr>
                <w:b w:val="0"/>
                <w:lang w:eastAsia="zh-CN"/>
              </w:rPr>
            </w:pPr>
            <w:r w:rsidRPr="00511225">
              <w:rPr>
                <w:b w:val="0"/>
              </w:rPr>
              <w:t>n77</w:t>
            </w:r>
          </w:p>
        </w:tc>
        <w:tc>
          <w:tcPr>
            <w:tcW w:w="846" w:type="dxa"/>
            <w:vAlign w:val="center"/>
          </w:tcPr>
          <w:p w14:paraId="0AFE87BE" w14:textId="77777777" w:rsidR="00006F52" w:rsidRPr="00511225" w:rsidRDefault="00006F52" w:rsidP="00006F52">
            <w:pPr>
              <w:pStyle w:val="TAH"/>
              <w:rPr>
                <w:b w:val="0"/>
              </w:rPr>
            </w:pPr>
            <w:r w:rsidRPr="00511225">
              <w:rPr>
                <w:b w:val="0"/>
              </w:rPr>
              <w:t>3460</w:t>
            </w:r>
          </w:p>
        </w:tc>
        <w:tc>
          <w:tcPr>
            <w:tcW w:w="816" w:type="dxa"/>
            <w:vAlign w:val="center"/>
          </w:tcPr>
          <w:p w14:paraId="61AA418A" w14:textId="77777777" w:rsidR="00006F52" w:rsidRPr="00511225" w:rsidRDefault="00006F52" w:rsidP="00006F52">
            <w:pPr>
              <w:pStyle w:val="TAH"/>
              <w:rPr>
                <w:b w:val="0"/>
                <w:lang w:eastAsia="zh-CN"/>
              </w:rPr>
            </w:pPr>
            <w:r w:rsidRPr="00511225">
              <w:rPr>
                <w:b w:val="0"/>
              </w:rPr>
              <w:t>n28</w:t>
            </w:r>
          </w:p>
        </w:tc>
        <w:tc>
          <w:tcPr>
            <w:tcW w:w="1066" w:type="dxa"/>
            <w:vAlign w:val="center"/>
          </w:tcPr>
          <w:p w14:paraId="5BA129D7" w14:textId="77777777" w:rsidR="00006F52" w:rsidRPr="00511225" w:rsidRDefault="00006F52" w:rsidP="00006F52">
            <w:pPr>
              <w:pStyle w:val="TAH"/>
              <w:rPr>
                <w:b w:val="0"/>
              </w:rPr>
            </w:pPr>
            <w:r w:rsidRPr="00511225">
              <w:rPr>
                <w:b w:val="0"/>
              </w:rPr>
              <w:t>DL 782.5</w:t>
            </w:r>
          </w:p>
        </w:tc>
        <w:tc>
          <w:tcPr>
            <w:tcW w:w="986" w:type="dxa"/>
            <w:vAlign w:val="center"/>
          </w:tcPr>
          <w:p w14:paraId="50CF0DB9" w14:textId="77777777" w:rsidR="00006F52" w:rsidRPr="00511225" w:rsidRDefault="00006F52" w:rsidP="00006F52">
            <w:pPr>
              <w:pStyle w:val="TAH"/>
              <w:rPr>
                <w:b w:val="0"/>
              </w:rPr>
            </w:pPr>
            <w:r w:rsidRPr="00511225">
              <w:rPr>
                <w:b w:val="0"/>
              </w:rPr>
              <w:t>10MHz</w:t>
            </w:r>
          </w:p>
        </w:tc>
        <w:tc>
          <w:tcPr>
            <w:tcW w:w="1056" w:type="dxa"/>
            <w:vAlign w:val="center"/>
          </w:tcPr>
          <w:p w14:paraId="324E4C46" w14:textId="77777777" w:rsidR="00006F52" w:rsidRPr="00511225" w:rsidRDefault="00006F52" w:rsidP="00006F52">
            <w:pPr>
              <w:pStyle w:val="TAH"/>
              <w:rPr>
                <w:b w:val="0"/>
              </w:rPr>
            </w:pPr>
            <w:r w:rsidRPr="00511225">
              <w:rPr>
                <w:b w:val="0"/>
              </w:rPr>
              <w:t>10MHz</w:t>
            </w:r>
          </w:p>
        </w:tc>
        <w:tc>
          <w:tcPr>
            <w:tcW w:w="1226" w:type="dxa"/>
            <w:vAlign w:val="center"/>
          </w:tcPr>
          <w:p w14:paraId="00D0D9A6" w14:textId="77777777" w:rsidR="00006F52" w:rsidRPr="00511225" w:rsidRDefault="00006F52" w:rsidP="00006F52">
            <w:pPr>
              <w:pStyle w:val="TAH"/>
              <w:rPr>
                <w:b w:val="0"/>
              </w:rPr>
            </w:pPr>
            <w:r w:rsidRPr="00511225">
              <w:rPr>
                <w:b w:val="0"/>
              </w:rPr>
              <w:t>5MHz</w:t>
            </w:r>
          </w:p>
        </w:tc>
        <w:tc>
          <w:tcPr>
            <w:tcW w:w="746" w:type="dxa"/>
            <w:vAlign w:val="center"/>
          </w:tcPr>
          <w:p w14:paraId="673A5BF7" w14:textId="77777777" w:rsidR="00006F52" w:rsidRPr="00511225" w:rsidRDefault="00006F52" w:rsidP="00006F52">
            <w:pPr>
              <w:pStyle w:val="TAH"/>
              <w:rPr>
                <w:b w:val="0"/>
              </w:rPr>
            </w:pPr>
            <w:r w:rsidRPr="00511225">
              <w:rPr>
                <w:b w:val="0"/>
              </w:rPr>
              <w:t>CP-OFDM QPSK</w:t>
            </w:r>
          </w:p>
        </w:tc>
        <w:tc>
          <w:tcPr>
            <w:tcW w:w="1988" w:type="dxa"/>
            <w:gridSpan w:val="3"/>
          </w:tcPr>
          <w:p w14:paraId="44E70872" w14:textId="77777777" w:rsidR="00006F52" w:rsidRPr="00511225" w:rsidRDefault="00006F52" w:rsidP="00006F52">
            <w:pPr>
              <w:pStyle w:val="TAH"/>
              <w:rPr>
                <w:b w:val="0"/>
              </w:rPr>
            </w:pPr>
            <w:r w:rsidRPr="00511225">
              <w:rPr>
                <w:b w:val="0"/>
              </w:rPr>
              <w:t>Full RB</w:t>
            </w:r>
          </w:p>
        </w:tc>
        <w:tc>
          <w:tcPr>
            <w:tcW w:w="746" w:type="dxa"/>
          </w:tcPr>
          <w:p w14:paraId="6E3BCA10" w14:textId="77777777" w:rsidR="00006F52" w:rsidRPr="00511225" w:rsidRDefault="00006F52" w:rsidP="00006F52">
            <w:pPr>
              <w:pStyle w:val="TAH"/>
              <w:rPr>
                <w:b w:val="0"/>
              </w:rPr>
            </w:pPr>
            <w:r w:rsidRPr="00511225">
              <w:rPr>
                <w:b w:val="0"/>
              </w:rPr>
              <w:t>DFT-s-OFDM QPSK</w:t>
            </w:r>
          </w:p>
        </w:tc>
        <w:tc>
          <w:tcPr>
            <w:tcW w:w="1616" w:type="dxa"/>
          </w:tcPr>
          <w:p w14:paraId="06C3C10D" w14:textId="77777777" w:rsidR="00006F52" w:rsidRPr="00511225" w:rsidRDefault="00006F52" w:rsidP="00006F52">
            <w:pPr>
              <w:pStyle w:val="TAH"/>
              <w:rPr>
                <w:b w:val="0"/>
              </w:rPr>
            </w:pPr>
            <w:r w:rsidRPr="00511225">
              <w:rPr>
                <w:b w:val="0"/>
              </w:rPr>
              <w:t>REFSENS_CA_3</w:t>
            </w:r>
          </w:p>
        </w:tc>
        <w:tc>
          <w:tcPr>
            <w:tcW w:w="1616" w:type="dxa"/>
          </w:tcPr>
          <w:p w14:paraId="1ED1BF4E" w14:textId="77777777" w:rsidR="00006F52" w:rsidRPr="00511225" w:rsidRDefault="00006F52" w:rsidP="00006F52">
            <w:pPr>
              <w:pStyle w:val="TAH"/>
              <w:rPr>
                <w:b w:val="0"/>
              </w:rPr>
            </w:pPr>
            <w:r w:rsidRPr="00511225">
              <w:rPr>
                <w:b w:val="0"/>
              </w:rPr>
              <w:t>REFSENS_CA_3</w:t>
            </w:r>
          </w:p>
        </w:tc>
      </w:tr>
      <w:tr w:rsidR="00006F52" w:rsidRPr="00511225" w14:paraId="6C4E9920" w14:textId="77777777" w:rsidTr="002A7BF1">
        <w:tc>
          <w:tcPr>
            <w:tcW w:w="15302" w:type="dxa"/>
            <w:gridSpan w:val="17"/>
            <w:vAlign w:val="center"/>
          </w:tcPr>
          <w:p w14:paraId="2162F49B" w14:textId="77777777" w:rsidR="00006F52" w:rsidRPr="00511225" w:rsidRDefault="00006F52" w:rsidP="00006F52">
            <w:pPr>
              <w:pStyle w:val="TAH"/>
              <w:rPr>
                <w:b w:val="0"/>
              </w:rPr>
            </w:pPr>
            <w:r w:rsidRPr="00511225">
              <w:t>Default Test Settings for a DL_n28A-n41A-n79A_UL_n41A-n79A Configuration (Inter-band)</w:t>
            </w:r>
          </w:p>
        </w:tc>
      </w:tr>
      <w:tr w:rsidR="00006F52" w:rsidRPr="00511225" w14:paraId="28183FE3" w14:textId="77777777" w:rsidTr="002A7BF1">
        <w:tc>
          <w:tcPr>
            <w:tcW w:w="396" w:type="dxa"/>
            <w:vAlign w:val="center"/>
          </w:tcPr>
          <w:p w14:paraId="1E555105" w14:textId="77777777" w:rsidR="00006F52" w:rsidRPr="00511225" w:rsidRDefault="00006F52" w:rsidP="00006F52">
            <w:pPr>
              <w:pStyle w:val="TAC"/>
              <w:rPr>
                <w:lang w:eastAsia="zh-CN"/>
              </w:rPr>
            </w:pPr>
            <w:r w:rsidRPr="00511225">
              <w:rPr>
                <w:lang w:eastAsia="zh-CN"/>
              </w:rPr>
              <w:t>1</w:t>
            </w:r>
          </w:p>
        </w:tc>
        <w:tc>
          <w:tcPr>
            <w:tcW w:w="666" w:type="dxa"/>
            <w:vAlign w:val="center"/>
          </w:tcPr>
          <w:p w14:paraId="4A11F1FA" w14:textId="77777777" w:rsidR="00006F52" w:rsidRPr="00511225" w:rsidRDefault="00006F52" w:rsidP="00006F52">
            <w:pPr>
              <w:pStyle w:val="TAC"/>
              <w:rPr>
                <w:lang w:eastAsia="zh-CN"/>
              </w:rPr>
            </w:pPr>
            <w:r w:rsidRPr="00511225">
              <w:rPr>
                <w:lang w:eastAsia="zh-CN"/>
              </w:rPr>
              <w:t>n41</w:t>
            </w:r>
          </w:p>
        </w:tc>
        <w:tc>
          <w:tcPr>
            <w:tcW w:w="816" w:type="dxa"/>
            <w:vAlign w:val="center"/>
          </w:tcPr>
          <w:p w14:paraId="2D7CD066" w14:textId="77777777" w:rsidR="00006F52" w:rsidRPr="00511225" w:rsidRDefault="00006F52" w:rsidP="00006F52">
            <w:pPr>
              <w:pStyle w:val="TAC"/>
              <w:rPr>
                <w:lang w:eastAsia="zh-CN"/>
              </w:rPr>
            </w:pPr>
            <w:r w:rsidRPr="00511225">
              <w:rPr>
                <w:lang w:eastAsia="zh-CN"/>
              </w:rPr>
              <w:t>2600</w:t>
            </w:r>
          </w:p>
        </w:tc>
        <w:tc>
          <w:tcPr>
            <w:tcW w:w="716" w:type="dxa"/>
            <w:vAlign w:val="center"/>
          </w:tcPr>
          <w:p w14:paraId="2853A4F5" w14:textId="77777777" w:rsidR="00006F52" w:rsidRPr="00511225" w:rsidRDefault="00006F52" w:rsidP="00006F52">
            <w:pPr>
              <w:pStyle w:val="TAC"/>
              <w:rPr>
                <w:lang w:eastAsia="zh-CN"/>
              </w:rPr>
            </w:pPr>
            <w:r>
              <w:rPr>
                <w:lang w:eastAsia="zh-CN"/>
              </w:rPr>
              <w:t>n79</w:t>
            </w:r>
          </w:p>
        </w:tc>
        <w:tc>
          <w:tcPr>
            <w:tcW w:w="846" w:type="dxa"/>
            <w:vAlign w:val="center"/>
          </w:tcPr>
          <w:p w14:paraId="2BEC24EB" w14:textId="77777777" w:rsidR="00006F52" w:rsidRPr="00511225" w:rsidRDefault="00006F52" w:rsidP="00006F52">
            <w:pPr>
              <w:pStyle w:val="TAC"/>
              <w:rPr>
                <w:lang w:eastAsia="zh-CN"/>
              </w:rPr>
            </w:pPr>
            <w:r>
              <w:rPr>
                <w:lang w:eastAsia="zh-CN"/>
              </w:rPr>
              <w:t>4600</w:t>
            </w:r>
          </w:p>
        </w:tc>
        <w:tc>
          <w:tcPr>
            <w:tcW w:w="816" w:type="dxa"/>
            <w:vAlign w:val="center"/>
          </w:tcPr>
          <w:p w14:paraId="1D512404" w14:textId="77777777" w:rsidR="00006F52" w:rsidRPr="00511225" w:rsidRDefault="00006F52" w:rsidP="00006F52">
            <w:pPr>
              <w:pStyle w:val="TAC"/>
              <w:rPr>
                <w:lang w:eastAsia="zh-CN"/>
              </w:rPr>
            </w:pPr>
            <w:r>
              <w:rPr>
                <w:lang w:eastAsia="zh-CN"/>
              </w:rPr>
              <w:t>n28</w:t>
            </w:r>
          </w:p>
        </w:tc>
        <w:tc>
          <w:tcPr>
            <w:tcW w:w="1066" w:type="dxa"/>
            <w:vAlign w:val="center"/>
          </w:tcPr>
          <w:p w14:paraId="4CDF5C5C" w14:textId="77777777" w:rsidR="00006F52" w:rsidRPr="00511225" w:rsidRDefault="00006F52" w:rsidP="00006F52">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2FE70406" w14:textId="77777777" w:rsidR="00006F52" w:rsidRPr="00511225" w:rsidRDefault="00006F52" w:rsidP="00006F52">
            <w:pPr>
              <w:pStyle w:val="TAC"/>
              <w:rPr>
                <w:lang w:eastAsia="zh-CN"/>
              </w:rPr>
            </w:pPr>
            <w:r>
              <w:rPr>
                <w:lang w:eastAsia="zh-CN"/>
              </w:rPr>
              <w:t>10MHz</w:t>
            </w:r>
          </w:p>
        </w:tc>
        <w:tc>
          <w:tcPr>
            <w:tcW w:w="1056" w:type="dxa"/>
            <w:vAlign w:val="center"/>
          </w:tcPr>
          <w:p w14:paraId="4C922269" w14:textId="77777777" w:rsidR="00006F52" w:rsidRPr="00511225" w:rsidRDefault="00006F52" w:rsidP="00006F52">
            <w:pPr>
              <w:pStyle w:val="TAC"/>
              <w:rPr>
                <w:lang w:eastAsia="zh-CN"/>
              </w:rPr>
            </w:pPr>
            <w:r>
              <w:rPr>
                <w:lang w:eastAsia="zh-CN"/>
              </w:rPr>
              <w:t>40 MHz</w:t>
            </w:r>
          </w:p>
        </w:tc>
        <w:tc>
          <w:tcPr>
            <w:tcW w:w="1226" w:type="dxa"/>
            <w:vAlign w:val="center"/>
          </w:tcPr>
          <w:p w14:paraId="1D3EF3E2" w14:textId="77777777" w:rsidR="00006F52" w:rsidRPr="00511225" w:rsidRDefault="00006F52" w:rsidP="00006F52">
            <w:pPr>
              <w:pStyle w:val="TAC"/>
            </w:pPr>
            <w:r>
              <w:rPr>
                <w:lang w:eastAsia="zh-CN"/>
              </w:rPr>
              <w:t>5</w:t>
            </w:r>
            <w:r w:rsidRPr="00511225">
              <w:rPr>
                <w:lang w:eastAsia="zh-CN"/>
              </w:rPr>
              <w:t xml:space="preserve"> MHz</w:t>
            </w:r>
          </w:p>
        </w:tc>
        <w:tc>
          <w:tcPr>
            <w:tcW w:w="746" w:type="dxa"/>
            <w:vAlign w:val="center"/>
          </w:tcPr>
          <w:p w14:paraId="131EE17F" w14:textId="77777777" w:rsidR="00006F52" w:rsidRPr="00511225" w:rsidRDefault="00006F52" w:rsidP="00006F52">
            <w:pPr>
              <w:pStyle w:val="TAC"/>
            </w:pPr>
            <w:r w:rsidRPr="00511225">
              <w:t>CP-OFDM QPSK</w:t>
            </w:r>
          </w:p>
        </w:tc>
        <w:tc>
          <w:tcPr>
            <w:tcW w:w="1988" w:type="dxa"/>
            <w:gridSpan w:val="3"/>
          </w:tcPr>
          <w:p w14:paraId="22BD880D" w14:textId="77777777" w:rsidR="00006F52" w:rsidRPr="00511225" w:rsidRDefault="00006F52" w:rsidP="00006F52">
            <w:pPr>
              <w:pStyle w:val="TAC"/>
            </w:pPr>
            <w:r w:rsidRPr="00511225">
              <w:t>Full RB</w:t>
            </w:r>
          </w:p>
        </w:tc>
        <w:tc>
          <w:tcPr>
            <w:tcW w:w="746" w:type="dxa"/>
          </w:tcPr>
          <w:p w14:paraId="5C191611" w14:textId="77777777" w:rsidR="00006F52" w:rsidRPr="00511225" w:rsidRDefault="00006F52" w:rsidP="00006F52">
            <w:pPr>
              <w:pStyle w:val="TAC"/>
            </w:pPr>
            <w:r w:rsidRPr="00511225">
              <w:t>DFT-s-OFDM QPSK</w:t>
            </w:r>
          </w:p>
        </w:tc>
        <w:tc>
          <w:tcPr>
            <w:tcW w:w="1616" w:type="dxa"/>
          </w:tcPr>
          <w:p w14:paraId="49705E9F" w14:textId="77777777" w:rsidR="00006F52" w:rsidRPr="00511225" w:rsidRDefault="00006F52" w:rsidP="00006F52">
            <w:pPr>
              <w:pStyle w:val="TAC"/>
            </w:pPr>
            <w:r w:rsidRPr="00511225">
              <w:t>REFSENS_CA_3</w:t>
            </w:r>
          </w:p>
        </w:tc>
        <w:tc>
          <w:tcPr>
            <w:tcW w:w="1616" w:type="dxa"/>
          </w:tcPr>
          <w:p w14:paraId="76EAC86F" w14:textId="77777777" w:rsidR="00006F52" w:rsidRPr="00511225" w:rsidRDefault="00006F52" w:rsidP="00006F52">
            <w:pPr>
              <w:pStyle w:val="TAC"/>
            </w:pPr>
            <w:r w:rsidRPr="00511225">
              <w:t>REFSENS_CA_3</w:t>
            </w:r>
          </w:p>
        </w:tc>
      </w:tr>
      <w:tr w:rsidR="00006F52" w:rsidRPr="00511225" w14:paraId="5299DF44" w14:textId="77777777" w:rsidTr="002A7BF1">
        <w:tc>
          <w:tcPr>
            <w:tcW w:w="15302" w:type="dxa"/>
            <w:gridSpan w:val="17"/>
            <w:vAlign w:val="center"/>
          </w:tcPr>
          <w:p w14:paraId="4557C127" w14:textId="77777777" w:rsidR="00006F52" w:rsidRPr="00511225" w:rsidRDefault="00006F52" w:rsidP="00006F52">
            <w:pPr>
              <w:pStyle w:val="TAH"/>
              <w:rPr>
                <w:b w:val="0"/>
              </w:rPr>
            </w:pPr>
            <w:r w:rsidRPr="00511225">
              <w:t>Default Test Settings for a DL_n28A-n41A-n79A_UL_n28A-n41A Configuration (Inter-band)</w:t>
            </w:r>
          </w:p>
        </w:tc>
      </w:tr>
      <w:tr w:rsidR="00006F52" w:rsidRPr="00511225" w14:paraId="6AD783E4" w14:textId="77777777" w:rsidTr="002A7BF1">
        <w:tc>
          <w:tcPr>
            <w:tcW w:w="396" w:type="dxa"/>
            <w:vAlign w:val="center"/>
          </w:tcPr>
          <w:p w14:paraId="74171555" w14:textId="77777777" w:rsidR="00006F52" w:rsidRPr="00511225" w:rsidRDefault="00006F52" w:rsidP="00006F52">
            <w:pPr>
              <w:pStyle w:val="TAC"/>
              <w:rPr>
                <w:lang w:eastAsia="zh-CN"/>
              </w:rPr>
            </w:pPr>
            <w:r w:rsidRPr="00511225">
              <w:rPr>
                <w:lang w:eastAsia="zh-CN"/>
              </w:rPr>
              <w:t>1</w:t>
            </w:r>
          </w:p>
        </w:tc>
        <w:tc>
          <w:tcPr>
            <w:tcW w:w="666" w:type="dxa"/>
            <w:vAlign w:val="center"/>
          </w:tcPr>
          <w:p w14:paraId="349A51B8" w14:textId="77777777" w:rsidR="00006F52" w:rsidRPr="00511225" w:rsidRDefault="00006F52" w:rsidP="00006F52">
            <w:pPr>
              <w:pStyle w:val="TAC"/>
              <w:rPr>
                <w:lang w:eastAsia="zh-CN"/>
              </w:rPr>
            </w:pPr>
            <w:r w:rsidRPr="00511225">
              <w:rPr>
                <w:lang w:eastAsia="zh-CN"/>
              </w:rPr>
              <w:t>n28</w:t>
            </w:r>
          </w:p>
        </w:tc>
        <w:tc>
          <w:tcPr>
            <w:tcW w:w="816" w:type="dxa"/>
            <w:vAlign w:val="center"/>
          </w:tcPr>
          <w:p w14:paraId="1F3DD2CB" w14:textId="77777777" w:rsidR="00006F52" w:rsidRPr="00511225" w:rsidRDefault="00006F52" w:rsidP="00006F52">
            <w:pPr>
              <w:pStyle w:val="TAC"/>
              <w:rPr>
                <w:lang w:eastAsia="zh-CN"/>
              </w:rPr>
            </w:pPr>
            <w:r w:rsidRPr="00511225">
              <w:rPr>
                <w:lang w:eastAsia="zh-CN"/>
              </w:rPr>
              <w:t>UL 720/ DL 780</w:t>
            </w:r>
          </w:p>
        </w:tc>
        <w:tc>
          <w:tcPr>
            <w:tcW w:w="716" w:type="dxa"/>
            <w:vAlign w:val="center"/>
          </w:tcPr>
          <w:p w14:paraId="21CC6C25" w14:textId="77777777" w:rsidR="00006F52" w:rsidRPr="00511225" w:rsidRDefault="00006F52" w:rsidP="00006F52">
            <w:pPr>
              <w:pStyle w:val="TAC"/>
              <w:rPr>
                <w:lang w:eastAsia="zh-CN"/>
              </w:rPr>
            </w:pPr>
            <w:r w:rsidRPr="00511225">
              <w:rPr>
                <w:lang w:eastAsia="zh-CN"/>
              </w:rPr>
              <w:t>n41</w:t>
            </w:r>
          </w:p>
        </w:tc>
        <w:tc>
          <w:tcPr>
            <w:tcW w:w="846" w:type="dxa"/>
            <w:vAlign w:val="center"/>
          </w:tcPr>
          <w:p w14:paraId="3A5D9C56" w14:textId="77777777" w:rsidR="00006F52" w:rsidRPr="00511225" w:rsidRDefault="00006F52" w:rsidP="00006F52">
            <w:pPr>
              <w:pStyle w:val="TAC"/>
              <w:rPr>
                <w:lang w:eastAsia="zh-CN"/>
              </w:rPr>
            </w:pPr>
            <w:r w:rsidRPr="00511225">
              <w:rPr>
                <w:lang w:eastAsia="zh-CN"/>
              </w:rPr>
              <w:t>2600</w:t>
            </w:r>
          </w:p>
        </w:tc>
        <w:tc>
          <w:tcPr>
            <w:tcW w:w="816" w:type="dxa"/>
            <w:vAlign w:val="center"/>
          </w:tcPr>
          <w:p w14:paraId="3443615D" w14:textId="77777777" w:rsidR="00006F52" w:rsidRPr="00511225" w:rsidRDefault="00006F52" w:rsidP="00006F52">
            <w:pPr>
              <w:pStyle w:val="TAC"/>
              <w:rPr>
                <w:lang w:eastAsia="zh-CN"/>
              </w:rPr>
            </w:pPr>
            <w:r w:rsidRPr="00511225">
              <w:rPr>
                <w:lang w:eastAsia="zh-CN"/>
              </w:rPr>
              <w:t>n79</w:t>
            </w:r>
          </w:p>
        </w:tc>
        <w:tc>
          <w:tcPr>
            <w:tcW w:w="1066" w:type="dxa"/>
            <w:vAlign w:val="center"/>
          </w:tcPr>
          <w:p w14:paraId="17FB09A0" w14:textId="77777777" w:rsidR="00006F52" w:rsidRPr="00511225" w:rsidRDefault="00006F52" w:rsidP="00006F52">
            <w:pPr>
              <w:pStyle w:val="TAC"/>
              <w:rPr>
                <w:lang w:eastAsia="zh-CN"/>
              </w:rPr>
            </w:pPr>
            <w:r w:rsidRPr="00511225">
              <w:rPr>
                <w:lang w:eastAsia="zh-CN"/>
              </w:rPr>
              <w:t>4600</w:t>
            </w:r>
          </w:p>
        </w:tc>
        <w:tc>
          <w:tcPr>
            <w:tcW w:w="986" w:type="dxa"/>
            <w:vAlign w:val="center"/>
          </w:tcPr>
          <w:p w14:paraId="14ACF4A0"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4A316C20" w14:textId="77777777" w:rsidR="00006F52" w:rsidRPr="00511225" w:rsidRDefault="00006F52" w:rsidP="00006F52">
            <w:pPr>
              <w:pStyle w:val="TAC"/>
              <w:rPr>
                <w:lang w:eastAsia="zh-CN"/>
              </w:rPr>
            </w:pPr>
            <w:r w:rsidRPr="00511225">
              <w:rPr>
                <w:lang w:eastAsia="zh-CN"/>
              </w:rPr>
              <w:t>10 MHz</w:t>
            </w:r>
          </w:p>
        </w:tc>
        <w:tc>
          <w:tcPr>
            <w:tcW w:w="1226" w:type="dxa"/>
            <w:vAlign w:val="center"/>
          </w:tcPr>
          <w:p w14:paraId="650DE4D5" w14:textId="77777777" w:rsidR="00006F52" w:rsidRPr="00511225" w:rsidRDefault="00006F52" w:rsidP="00006F52">
            <w:pPr>
              <w:pStyle w:val="TAC"/>
            </w:pPr>
            <w:r w:rsidRPr="00511225">
              <w:rPr>
                <w:lang w:eastAsia="zh-CN"/>
              </w:rPr>
              <w:t>40 MHz</w:t>
            </w:r>
          </w:p>
        </w:tc>
        <w:tc>
          <w:tcPr>
            <w:tcW w:w="746" w:type="dxa"/>
            <w:vAlign w:val="center"/>
          </w:tcPr>
          <w:p w14:paraId="6110BE15" w14:textId="77777777" w:rsidR="00006F52" w:rsidRPr="00511225" w:rsidRDefault="00006F52" w:rsidP="00006F52">
            <w:pPr>
              <w:pStyle w:val="TAC"/>
            </w:pPr>
            <w:r w:rsidRPr="00511225">
              <w:t>CP-OFDM QPSK</w:t>
            </w:r>
          </w:p>
        </w:tc>
        <w:tc>
          <w:tcPr>
            <w:tcW w:w="1988" w:type="dxa"/>
            <w:gridSpan w:val="3"/>
          </w:tcPr>
          <w:p w14:paraId="5A590B63" w14:textId="77777777" w:rsidR="00006F52" w:rsidRPr="00511225" w:rsidRDefault="00006F52" w:rsidP="00006F52">
            <w:pPr>
              <w:pStyle w:val="TAC"/>
            </w:pPr>
            <w:r w:rsidRPr="00511225">
              <w:t>Full RB</w:t>
            </w:r>
          </w:p>
        </w:tc>
        <w:tc>
          <w:tcPr>
            <w:tcW w:w="746" w:type="dxa"/>
          </w:tcPr>
          <w:p w14:paraId="2516B40D" w14:textId="77777777" w:rsidR="00006F52" w:rsidRPr="00511225" w:rsidRDefault="00006F52" w:rsidP="00006F52">
            <w:pPr>
              <w:pStyle w:val="TAC"/>
            </w:pPr>
            <w:r w:rsidRPr="00511225">
              <w:t>DFT-s-OFDM QPSK</w:t>
            </w:r>
          </w:p>
        </w:tc>
        <w:tc>
          <w:tcPr>
            <w:tcW w:w="1616" w:type="dxa"/>
          </w:tcPr>
          <w:p w14:paraId="73061D74" w14:textId="77777777" w:rsidR="00006F52" w:rsidRPr="00511225" w:rsidRDefault="00006F52" w:rsidP="00006F52">
            <w:pPr>
              <w:pStyle w:val="TAC"/>
            </w:pPr>
            <w:r w:rsidRPr="00511225">
              <w:t>REFSENS_CA_3</w:t>
            </w:r>
          </w:p>
        </w:tc>
        <w:tc>
          <w:tcPr>
            <w:tcW w:w="1616" w:type="dxa"/>
          </w:tcPr>
          <w:p w14:paraId="4CA4D6F6" w14:textId="77777777" w:rsidR="00006F52" w:rsidRPr="00511225" w:rsidRDefault="00006F52" w:rsidP="00006F52">
            <w:pPr>
              <w:pStyle w:val="TAC"/>
            </w:pPr>
            <w:r w:rsidRPr="00511225">
              <w:t>REFSENS_CA_3</w:t>
            </w:r>
          </w:p>
        </w:tc>
      </w:tr>
      <w:tr w:rsidR="00006F52" w:rsidRPr="00511225" w14:paraId="33FBC735" w14:textId="77777777" w:rsidTr="002A7BF1">
        <w:tc>
          <w:tcPr>
            <w:tcW w:w="15302" w:type="dxa"/>
            <w:gridSpan w:val="17"/>
            <w:vAlign w:val="center"/>
          </w:tcPr>
          <w:p w14:paraId="68EBAA93" w14:textId="77777777" w:rsidR="00006F52" w:rsidRPr="00511225" w:rsidRDefault="00006F52" w:rsidP="00006F52">
            <w:pPr>
              <w:pStyle w:val="TAH"/>
              <w:rPr>
                <w:b w:val="0"/>
              </w:rPr>
            </w:pPr>
            <w:r w:rsidRPr="00511225">
              <w:t>Default Test Settings for a DL_n28A-n41A-n79A_UL_n28A-n79A Configuration (Inter-band)</w:t>
            </w:r>
          </w:p>
        </w:tc>
      </w:tr>
      <w:tr w:rsidR="00006F52" w:rsidRPr="00511225" w14:paraId="0DA8B1DB" w14:textId="77777777" w:rsidTr="002A7BF1">
        <w:tc>
          <w:tcPr>
            <w:tcW w:w="396" w:type="dxa"/>
            <w:vAlign w:val="center"/>
          </w:tcPr>
          <w:p w14:paraId="5D16151E" w14:textId="77777777" w:rsidR="00006F52" w:rsidRPr="00511225" w:rsidRDefault="00006F52" w:rsidP="00006F52">
            <w:pPr>
              <w:pStyle w:val="TAC"/>
              <w:rPr>
                <w:lang w:eastAsia="zh-CN"/>
              </w:rPr>
            </w:pPr>
            <w:r w:rsidRPr="00511225">
              <w:rPr>
                <w:lang w:eastAsia="zh-CN"/>
              </w:rPr>
              <w:t>1</w:t>
            </w:r>
          </w:p>
        </w:tc>
        <w:tc>
          <w:tcPr>
            <w:tcW w:w="666" w:type="dxa"/>
            <w:vAlign w:val="center"/>
          </w:tcPr>
          <w:p w14:paraId="33350A13" w14:textId="77777777" w:rsidR="00006F52" w:rsidRPr="00511225" w:rsidRDefault="00006F52" w:rsidP="00006F52">
            <w:pPr>
              <w:pStyle w:val="TAC"/>
              <w:rPr>
                <w:lang w:eastAsia="zh-CN"/>
              </w:rPr>
            </w:pPr>
            <w:r w:rsidRPr="00511225">
              <w:rPr>
                <w:lang w:eastAsia="zh-CN"/>
              </w:rPr>
              <w:t>n28</w:t>
            </w:r>
          </w:p>
        </w:tc>
        <w:tc>
          <w:tcPr>
            <w:tcW w:w="816" w:type="dxa"/>
            <w:vAlign w:val="center"/>
          </w:tcPr>
          <w:p w14:paraId="14D03D24" w14:textId="77777777" w:rsidR="00006F52" w:rsidRPr="00511225" w:rsidRDefault="00006F52" w:rsidP="00006F52">
            <w:pPr>
              <w:pStyle w:val="TAC"/>
              <w:rPr>
                <w:lang w:eastAsia="zh-CN"/>
              </w:rPr>
            </w:pPr>
            <w:r w:rsidRPr="00511225">
              <w:rPr>
                <w:lang w:eastAsia="zh-CN"/>
              </w:rPr>
              <w:t>UL 735/ DL 790</w:t>
            </w:r>
          </w:p>
        </w:tc>
        <w:tc>
          <w:tcPr>
            <w:tcW w:w="716" w:type="dxa"/>
            <w:vAlign w:val="center"/>
          </w:tcPr>
          <w:p w14:paraId="13C65770" w14:textId="77777777" w:rsidR="00006F52" w:rsidRPr="00511225" w:rsidRDefault="00006F52" w:rsidP="00006F52">
            <w:pPr>
              <w:pStyle w:val="TAC"/>
              <w:rPr>
                <w:lang w:eastAsia="zh-CN"/>
              </w:rPr>
            </w:pPr>
            <w:r>
              <w:rPr>
                <w:lang w:eastAsia="zh-CN"/>
              </w:rPr>
              <w:t>n79</w:t>
            </w:r>
          </w:p>
        </w:tc>
        <w:tc>
          <w:tcPr>
            <w:tcW w:w="846" w:type="dxa"/>
            <w:vAlign w:val="center"/>
          </w:tcPr>
          <w:p w14:paraId="3B15107F" w14:textId="77777777" w:rsidR="00006F52" w:rsidRPr="00511225" w:rsidRDefault="00006F52" w:rsidP="00006F52">
            <w:pPr>
              <w:pStyle w:val="TAC"/>
              <w:rPr>
                <w:lang w:eastAsia="zh-CN"/>
              </w:rPr>
            </w:pPr>
            <w:r>
              <w:rPr>
                <w:lang w:eastAsia="zh-CN"/>
              </w:rPr>
              <w:t>4850</w:t>
            </w:r>
          </w:p>
        </w:tc>
        <w:tc>
          <w:tcPr>
            <w:tcW w:w="816" w:type="dxa"/>
            <w:vAlign w:val="center"/>
          </w:tcPr>
          <w:p w14:paraId="3226A371" w14:textId="77777777" w:rsidR="00006F52" w:rsidRPr="00511225" w:rsidRDefault="00006F52" w:rsidP="00006F52">
            <w:pPr>
              <w:pStyle w:val="TAC"/>
              <w:rPr>
                <w:lang w:eastAsia="zh-CN"/>
              </w:rPr>
            </w:pPr>
            <w:r>
              <w:rPr>
                <w:lang w:eastAsia="zh-CN"/>
              </w:rPr>
              <w:t>n41</w:t>
            </w:r>
          </w:p>
        </w:tc>
        <w:tc>
          <w:tcPr>
            <w:tcW w:w="1066" w:type="dxa"/>
            <w:vAlign w:val="center"/>
          </w:tcPr>
          <w:p w14:paraId="0F58EE96" w14:textId="77777777" w:rsidR="00006F52" w:rsidRPr="00511225" w:rsidRDefault="00006F52" w:rsidP="00006F52">
            <w:pPr>
              <w:pStyle w:val="TAC"/>
              <w:rPr>
                <w:lang w:eastAsia="zh-CN"/>
              </w:rPr>
            </w:pPr>
            <w:r>
              <w:rPr>
                <w:lang w:eastAsia="zh-CN"/>
              </w:rPr>
              <w:t>2645</w:t>
            </w:r>
          </w:p>
        </w:tc>
        <w:tc>
          <w:tcPr>
            <w:tcW w:w="986" w:type="dxa"/>
            <w:vAlign w:val="center"/>
          </w:tcPr>
          <w:p w14:paraId="61C59D5F" w14:textId="77777777" w:rsidR="00006F52" w:rsidRPr="00511225" w:rsidRDefault="00006F52" w:rsidP="00006F52">
            <w:pPr>
              <w:pStyle w:val="TAC"/>
              <w:rPr>
                <w:lang w:eastAsia="zh-CN"/>
              </w:rPr>
            </w:pPr>
            <w:r>
              <w:rPr>
                <w:lang w:eastAsia="zh-CN"/>
              </w:rPr>
              <w:t>5MHz</w:t>
            </w:r>
          </w:p>
        </w:tc>
        <w:tc>
          <w:tcPr>
            <w:tcW w:w="1056" w:type="dxa"/>
            <w:vAlign w:val="center"/>
          </w:tcPr>
          <w:p w14:paraId="75333E25" w14:textId="77777777" w:rsidR="00006F52" w:rsidRPr="00511225" w:rsidRDefault="00006F52" w:rsidP="00006F52">
            <w:pPr>
              <w:pStyle w:val="TAC"/>
              <w:rPr>
                <w:lang w:eastAsia="zh-CN"/>
              </w:rPr>
            </w:pPr>
            <w:r>
              <w:rPr>
                <w:lang w:eastAsia="zh-CN"/>
              </w:rPr>
              <w:t>40 MHz</w:t>
            </w:r>
          </w:p>
        </w:tc>
        <w:tc>
          <w:tcPr>
            <w:tcW w:w="1226" w:type="dxa"/>
            <w:vAlign w:val="center"/>
          </w:tcPr>
          <w:p w14:paraId="49E3FC37" w14:textId="77777777" w:rsidR="00006F52" w:rsidRPr="00511225" w:rsidRDefault="00006F52" w:rsidP="00006F52">
            <w:pPr>
              <w:pStyle w:val="TAC"/>
            </w:pPr>
            <w:r>
              <w:rPr>
                <w:lang w:eastAsia="zh-CN"/>
              </w:rPr>
              <w:t>10</w:t>
            </w:r>
            <w:r w:rsidRPr="00511225">
              <w:rPr>
                <w:lang w:eastAsia="zh-CN"/>
              </w:rPr>
              <w:t xml:space="preserve"> MHz</w:t>
            </w:r>
          </w:p>
        </w:tc>
        <w:tc>
          <w:tcPr>
            <w:tcW w:w="746" w:type="dxa"/>
            <w:vAlign w:val="center"/>
          </w:tcPr>
          <w:p w14:paraId="4A4F9DAD" w14:textId="77777777" w:rsidR="00006F52" w:rsidRPr="00511225" w:rsidRDefault="00006F52" w:rsidP="00006F52">
            <w:pPr>
              <w:pStyle w:val="TAC"/>
            </w:pPr>
            <w:r w:rsidRPr="00511225">
              <w:t>CP-OFDM QPSK</w:t>
            </w:r>
          </w:p>
        </w:tc>
        <w:tc>
          <w:tcPr>
            <w:tcW w:w="1988" w:type="dxa"/>
            <w:gridSpan w:val="3"/>
          </w:tcPr>
          <w:p w14:paraId="6B60CB90" w14:textId="77777777" w:rsidR="00006F52" w:rsidRPr="00511225" w:rsidRDefault="00006F52" w:rsidP="00006F52">
            <w:pPr>
              <w:pStyle w:val="TAC"/>
            </w:pPr>
            <w:r w:rsidRPr="00511225">
              <w:t>Full RB</w:t>
            </w:r>
          </w:p>
        </w:tc>
        <w:tc>
          <w:tcPr>
            <w:tcW w:w="746" w:type="dxa"/>
          </w:tcPr>
          <w:p w14:paraId="7B6E4BB8" w14:textId="77777777" w:rsidR="00006F52" w:rsidRPr="00511225" w:rsidRDefault="00006F52" w:rsidP="00006F52">
            <w:pPr>
              <w:pStyle w:val="TAC"/>
            </w:pPr>
            <w:r w:rsidRPr="00511225">
              <w:t>DFT-s-OFDM QPSK</w:t>
            </w:r>
          </w:p>
        </w:tc>
        <w:tc>
          <w:tcPr>
            <w:tcW w:w="1616" w:type="dxa"/>
          </w:tcPr>
          <w:p w14:paraId="515BCE26" w14:textId="77777777" w:rsidR="00006F52" w:rsidRPr="00511225" w:rsidRDefault="00006F52" w:rsidP="00006F52">
            <w:pPr>
              <w:pStyle w:val="TAC"/>
            </w:pPr>
            <w:r w:rsidRPr="00511225">
              <w:t>REFSENS_CA_3</w:t>
            </w:r>
          </w:p>
        </w:tc>
        <w:tc>
          <w:tcPr>
            <w:tcW w:w="1616" w:type="dxa"/>
          </w:tcPr>
          <w:p w14:paraId="4A006ED5" w14:textId="77777777" w:rsidR="00006F52" w:rsidRPr="00511225" w:rsidRDefault="00006F52" w:rsidP="00006F52">
            <w:pPr>
              <w:pStyle w:val="TAC"/>
            </w:pPr>
            <w:r w:rsidRPr="00511225">
              <w:t>REFSENS_CA_3</w:t>
            </w:r>
          </w:p>
        </w:tc>
      </w:tr>
      <w:tr w:rsidR="00006F52" w:rsidRPr="00DB79DB" w14:paraId="0FEE2F83" w14:textId="77777777" w:rsidTr="002A7BF1">
        <w:tc>
          <w:tcPr>
            <w:tcW w:w="15302" w:type="dxa"/>
            <w:gridSpan w:val="17"/>
            <w:vAlign w:val="center"/>
          </w:tcPr>
          <w:p w14:paraId="1BBBD52F" w14:textId="77777777" w:rsidR="00006F52" w:rsidRPr="001D4DD5" w:rsidRDefault="00006F52" w:rsidP="00006F52">
            <w:pPr>
              <w:pStyle w:val="TAC"/>
              <w:rPr>
                <w:b/>
                <w:bCs/>
              </w:rPr>
            </w:pPr>
            <w:r w:rsidRPr="001D4DD5">
              <w:rPr>
                <w:b/>
                <w:bCs/>
              </w:rPr>
              <w:t>Default Test Settings for a DL_n28A-n71A-n77A_UL_n28A-n77A Configuration (Inter-band)</w:t>
            </w:r>
          </w:p>
        </w:tc>
      </w:tr>
      <w:tr w:rsidR="00006F52" w:rsidRPr="00511225" w14:paraId="478A5519" w14:textId="77777777" w:rsidTr="002A7BF1">
        <w:tc>
          <w:tcPr>
            <w:tcW w:w="396" w:type="dxa"/>
            <w:vAlign w:val="center"/>
          </w:tcPr>
          <w:p w14:paraId="3FA17A59" w14:textId="77777777" w:rsidR="00006F52" w:rsidRPr="00511225" w:rsidRDefault="00006F52" w:rsidP="00006F52">
            <w:pPr>
              <w:pStyle w:val="TAC"/>
              <w:rPr>
                <w:lang w:eastAsia="zh-CN"/>
              </w:rPr>
            </w:pPr>
            <w:r w:rsidRPr="00511225">
              <w:t>1</w:t>
            </w:r>
          </w:p>
        </w:tc>
        <w:tc>
          <w:tcPr>
            <w:tcW w:w="666" w:type="dxa"/>
            <w:vAlign w:val="center"/>
          </w:tcPr>
          <w:p w14:paraId="30DF864B" w14:textId="77777777" w:rsidR="00006F52" w:rsidRPr="00511225" w:rsidRDefault="00006F52" w:rsidP="00006F52">
            <w:pPr>
              <w:pStyle w:val="TAC"/>
              <w:rPr>
                <w:lang w:eastAsia="zh-CN"/>
              </w:rPr>
            </w:pPr>
            <w:r w:rsidRPr="00511225">
              <w:rPr>
                <w:lang w:eastAsia="ja-JP"/>
              </w:rPr>
              <w:t>n28</w:t>
            </w:r>
          </w:p>
        </w:tc>
        <w:tc>
          <w:tcPr>
            <w:tcW w:w="816" w:type="dxa"/>
            <w:vAlign w:val="center"/>
          </w:tcPr>
          <w:p w14:paraId="0A2FBC8C" w14:textId="77777777" w:rsidR="00006F52" w:rsidRPr="00511225" w:rsidRDefault="00006F52" w:rsidP="00006F52">
            <w:pPr>
              <w:pStyle w:val="TAH"/>
              <w:rPr>
                <w:b w:val="0"/>
                <w:lang w:eastAsia="ja-JP"/>
              </w:rPr>
            </w:pPr>
            <w:r w:rsidRPr="00511225">
              <w:rPr>
                <w:b w:val="0"/>
                <w:lang w:eastAsia="ja-JP"/>
              </w:rPr>
              <w:t>UL</w:t>
            </w:r>
          </w:p>
          <w:p w14:paraId="6460FD68" w14:textId="77777777" w:rsidR="00006F52" w:rsidRPr="00511225" w:rsidRDefault="00006F52" w:rsidP="00006F52">
            <w:pPr>
              <w:pStyle w:val="TAH"/>
              <w:rPr>
                <w:b w:val="0"/>
                <w:lang w:eastAsia="ja-JP"/>
              </w:rPr>
            </w:pPr>
            <w:r w:rsidRPr="00511225">
              <w:rPr>
                <w:b w:val="0"/>
                <w:lang w:eastAsia="ja-JP"/>
              </w:rPr>
              <w:t>7</w:t>
            </w:r>
            <w:r>
              <w:rPr>
                <w:b w:val="0"/>
                <w:lang w:eastAsia="ja-JP"/>
              </w:rPr>
              <w:t>13</w:t>
            </w:r>
            <w:r w:rsidRPr="00511225">
              <w:rPr>
                <w:b w:val="0"/>
                <w:lang w:eastAsia="ja-JP"/>
              </w:rPr>
              <w:t>/</w:t>
            </w:r>
          </w:p>
          <w:p w14:paraId="77E6619C" w14:textId="77777777" w:rsidR="00006F52" w:rsidRPr="00511225" w:rsidRDefault="00006F52" w:rsidP="00006F52">
            <w:pPr>
              <w:pStyle w:val="TAH"/>
              <w:rPr>
                <w:b w:val="0"/>
                <w:lang w:eastAsia="ja-JP"/>
              </w:rPr>
            </w:pPr>
            <w:r w:rsidRPr="00511225">
              <w:rPr>
                <w:b w:val="0"/>
                <w:lang w:eastAsia="ja-JP"/>
              </w:rPr>
              <w:t>DL</w:t>
            </w:r>
          </w:p>
          <w:p w14:paraId="5C3B8DEA" w14:textId="77777777" w:rsidR="00006F52" w:rsidRPr="00511225" w:rsidRDefault="00006F52" w:rsidP="00006F52">
            <w:pPr>
              <w:pStyle w:val="TAC"/>
              <w:rPr>
                <w:lang w:eastAsia="zh-CN"/>
              </w:rPr>
            </w:pPr>
            <w:r>
              <w:rPr>
                <w:lang w:eastAsia="ja-JP"/>
              </w:rPr>
              <w:t>768</w:t>
            </w:r>
          </w:p>
        </w:tc>
        <w:tc>
          <w:tcPr>
            <w:tcW w:w="716" w:type="dxa"/>
            <w:vAlign w:val="center"/>
          </w:tcPr>
          <w:p w14:paraId="73C027BE" w14:textId="77777777" w:rsidR="00006F52" w:rsidRDefault="00006F52" w:rsidP="00006F52">
            <w:pPr>
              <w:pStyle w:val="TAC"/>
              <w:rPr>
                <w:lang w:eastAsia="zh-CN"/>
              </w:rPr>
            </w:pPr>
            <w:r>
              <w:rPr>
                <w:lang w:eastAsia="ja-JP"/>
              </w:rPr>
              <w:t>n77</w:t>
            </w:r>
          </w:p>
        </w:tc>
        <w:tc>
          <w:tcPr>
            <w:tcW w:w="846" w:type="dxa"/>
            <w:vAlign w:val="center"/>
          </w:tcPr>
          <w:p w14:paraId="2DC186C8" w14:textId="77777777" w:rsidR="00006F52" w:rsidRDefault="00006F52" w:rsidP="00006F52">
            <w:pPr>
              <w:pStyle w:val="TAC"/>
              <w:rPr>
                <w:lang w:eastAsia="zh-CN"/>
              </w:rPr>
            </w:pPr>
            <w:r>
              <w:rPr>
                <w:lang w:eastAsia="ja-JP"/>
              </w:rPr>
              <w:t>3480</w:t>
            </w:r>
          </w:p>
        </w:tc>
        <w:tc>
          <w:tcPr>
            <w:tcW w:w="816" w:type="dxa"/>
            <w:vAlign w:val="center"/>
          </w:tcPr>
          <w:p w14:paraId="745C69B7" w14:textId="77777777" w:rsidR="00006F52" w:rsidRDefault="00006F52" w:rsidP="00006F52">
            <w:pPr>
              <w:pStyle w:val="TAC"/>
              <w:rPr>
                <w:lang w:eastAsia="zh-CN"/>
              </w:rPr>
            </w:pPr>
            <w:r w:rsidRPr="00511225">
              <w:rPr>
                <w:lang w:eastAsia="ja-JP"/>
              </w:rPr>
              <w:t>n7</w:t>
            </w:r>
            <w:r>
              <w:rPr>
                <w:lang w:eastAsia="ja-JP"/>
              </w:rPr>
              <w:t>1</w:t>
            </w:r>
          </w:p>
        </w:tc>
        <w:tc>
          <w:tcPr>
            <w:tcW w:w="1066" w:type="dxa"/>
            <w:vAlign w:val="center"/>
          </w:tcPr>
          <w:p w14:paraId="18508120" w14:textId="77777777" w:rsidR="00006F52" w:rsidRDefault="00006F52" w:rsidP="00006F52">
            <w:pPr>
              <w:pStyle w:val="TAH"/>
              <w:rPr>
                <w:b w:val="0"/>
                <w:lang w:eastAsia="ja-JP"/>
              </w:rPr>
            </w:pPr>
            <w:r>
              <w:rPr>
                <w:b w:val="0"/>
                <w:lang w:eastAsia="ja-JP"/>
              </w:rPr>
              <w:t>DL</w:t>
            </w:r>
          </w:p>
          <w:p w14:paraId="637674FA" w14:textId="77777777" w:rsidR="00006F52" w:rsidRDefault="00006F52" w:rsidP="00006F52">
            <w:pPr>
              <w:pStyle w:val="TAC"/>
              <w:rPr>
                <w:lang w:eastAsia="zh-CN"/>
              </w:rPr>
            </w:pPr>
            <w:r>
              <w:rPr>
                <w:lang w:eastAsia="zh-CN"/>
              </w:rPr>
              <w:t>628</w:t>
            </w:r>
          </w:p>
        </w:tc>
        <w:tc>
          <w:tcPr>
            <w:tcW w:w="986" w:type="dxa"/>
            <w:vAlign w:val="center"/>
          </w:tcPr>
          <w:p w14:paraId="5272782E" w14:textId="77777777" w:rsidR="00006F52" w:rsidRDefault="00006F52" w:rsidP="00006F52">
            <w:pPr>
              <w:pStyle w:val="TAC"/>
              <w:rPr>
                <w:lang w:eastAsia="zh-CN"/>
              </w:rPr>
            </w:pPr>
            <w:r w:rsidRPr="00511225">
              <w:rPr>
                <w:lang w:eastAsia="ja-JP"/>
              </w:rPr>
              <w:t>5MHz</w:t>
            </w:r>
          </w:p>
        </w:tc>
        <w:tc>
          <w:tcPr>
            <w:tcW w:w="1056" w:type="dxa"/>
            <w:vAlign w:val="center"/>
          </w:tcPr>
          <w:p w14:paraId="0C7962FE" w14:textId="77777777" w:rsidR="00006F52" w:rsidRDefault="00006F52" w:rsidP="00006F52">
            <w:pPr>
              <w:pStyle w:val="TAC"/>
              <w:rPr>
                <w:lang w:eastAsia="zh-CN"/>
              </w:rPr>
            </w:pPr>
            <w:r>
              <w:rPr>
                <w:lang w:eastAsia="ja-JP"/>
              </w:rPr>
              <w:t>10MHz</w:t>
            </w:r>
          </w:p>
        </w:tc>
        <w:tc>
          <w:tcPr>
            <w:tcW w:w="1226" w:type="dxa"/>
            <w:vAlign w:val="center"/>
          </w:tcPr>
          <w:p w14:paraId="27D75B6E" w14:textId="77777777" w:rsidR="00006F52" w:rsidRDefault="00006F52" w:rsidP="00006F52">
            <w:pPr>
              <w:pStyle w:val="TAC"/>
              <w:rPr>
                <w:lang w:eastAsia="zh-CN"/>
              </w:rPr>
            </w:pPr>
            <w:r>
              <w:rPr>
                <w:lang w:eastAsia="ja-JP"/>
              </w:rPr>
              <w:t>5</w:t>
            </w:r>
            <w:r w:rsidRPr="00511225">
              <w:rPr>
                <w:lang w:eastAsia="ja-JP"/>
              </w:rPr>
              <w:t>MHz</w:t>
            </w:r>
          </w:p>
        </w:tc>
        <w:tc>
          <w:tcPr>
            <w:tcW w:w="746" w:type="dxa"/>
            <w:vAlign w:val="center"/>
          </w:tcPr>
          <w:p w14:paraId="0BDB446F" w14:textId="77777777" w:rsidR="00006F52" w:rsidRPr="00511225" w:rsidRDefault="00006F52" w:rsidP="00006F52">
            <w:pPr>
              <w:pStyle w:val="TAC"/>
            </w:pPr>
            <w:r w:rsidRPr="00511225">
              <w:t>CP-OFDM QPSK</w:t>
            </w:r>
          </w:p>
        </w:tc>
        <w:tc>
          <w:tcPr>
            <w:tcW w:w="1988" w:type="dxa"/>
            <w:gridSpan w:val="3"/>
          </w:tcPr>
          <w:p w14:paraId="75DD1603" w14:textId="77777777" w:rsidR="00006F52" w:rsidRPr="00511225" w:rsidRDefault="00006F52" w:rsidP="00006F52">
            <w:pPr>
              <w:pStyle w:val="TAC"/>
            </w:pPr>
            <w:r w:rsidRPr="00511225">
              <w:t>Full RB</w:t>
            </w:r>
          </w:p>
        </w:tc>
        <w:tc>
          <w:tcPr>
            <w:tcW w:w="746" w:type="dxa"/>
          </w:tcPr>
          <w:p w14:paraId="3DA25A11" w14:textId="77777777" w:rsidR="00006F52" w:rsidRPr="00511225" w:rsidRDefault="00006F52" w:rsidP="00006F52">
            <w:pPr>
              <w:pStyle w:val="TAC"/>
            </w:pPr>
            <w:r w:rsidRPr="00511225">
              <w:t>DFT-s-OFDM QPSK</w:t>
            </w:r>
          </w:p>
        </w:tc>
        <w:tc>
          <w:tcPr>
            <w:tcW w:w="1616" w:type="dxa"/>
          </w:tcPr>
          <w:p w14:paraId="18660416" w14:textId="77777777" w:rsidR="00006F52" w:rsidRPr="00511225" w:rsidRDefault="00006F52" w:rsidP="00006F52">
            <w:pPr>
              <w:pStyle w:val="TAC"/>
            </w:pPr>
            <w:r w:rsidRPr="00511225">
              <w:t>REFSENS_CA_3</w:t>
            </w:r>
          </w:p>
        </w:tc>
        <w:tc>
          <w:tcPr>
            <w:tcW w:w="1616" w:type="dxa"/>
          </w:tcPr>
          <w:p w14:paraId="1CB78587" w14:textId="77777777" w:rsidR="00006F52" w:rsidRPr="00511225" w:rsidRDefault="00006F52" w:rsidP="00006F52">
            <w:pPr>
              <w:pStyle w:val="TAC"/>
            </w:pPr>
            <w:r w:rsidRPr="00511225">
              <w:t>REFSENS_CA_3</w:t>
            </w:r>
          </w:p>
        </w:tc>
      </w:tr>
      <w:tr w:rsidR="00006F52" w:rsidRPr="00DB79DB" w14:paraId="1EB7BDD0" w14:textId="77777777" w:rsidTr="002A7BF1">
        <w:tc>
          <w:tcPr>
            <w:tcW w:w="15302" w:type="dxa"/>
            <w:gridSpan w:val="17"/>
            <w:vAlign w:val="center"/>
          </w:tcPr>
          <w:p w14:paraId="20EF7DBF" w14:textId="77777777" w:rsidR="00006F52" w:rsidRPr="001D4DD5" w:rsidRDefault="00006F52" w:rsidP="00006F52">
            <w:pPr>
              <w:pStyle w:val="TAC"/>
              <w:rPr>
                <w:b/>
                <w:bCs/>
              </w:rPr>
            </w:pPr>
            <w:r w:rsidRPr="001D4DD5">
              <w:rPr>
                <w:b/>
                <w:bCs/>
              </w:rPr>
              <w:t>Default Test Settings for a DL_n28A-n71A-n77A_UL_n71A-n77A Configuration (Inter-band)</w:t>
            </w:r>
          </w:p>
        </w:tc>
      </w:tr>
      <w:tr w:rsidR="00006F52" w:rsidRPr="00511225" w14:paraId="683DF5EC" w14:textId="77777777" w:rsidTr="002A7BF1">
        <w:tc>
          <w:tcPr>
            <w:tcW w:w="396" w:type="dxa"/>
            <w:vAlign w:val="center"/>
          </w:tcPr>
          <w:p w14:paraId="09F99B99" w14:textId="77777777" w:rsidR="00006F52" w:rsidRPr="00511225" w:rsidRDefault="00006F52" w:rsidP="00006F52">
            <w:pPr>
              <w:pStyle w:val="TAC"/>
              <w:rPr>
                <w:lang w:eastAsia="zh-CN"/>
              </w:rPr>
            </w:pPr>
            <w:r w:rsidRPr="00511225">
              <w:lastRenderedPageBreak/>
              <w:t>1</w:t>
            </w:r>
          </w:p>
        </w:tc>
        <w:tc>
          <w:tcPr>
            <w:tcW w:w="666" w:type="dxa"/>
            <w:vAlign w:val="center"/>
          </w:tcPr>
          <w:p w14:paraId="47D2F78D" w14:textId="77777777" w:rsidR="00006F52" w:rsidRPr="00511225" w:rsidRDefault="00006F52" w:rsidP="00006F52">
            <w:pPr>
              <w:pStyle w:val="TAC"/>
              <w:rPr>
                <w:lang w:eastAsia="zh-CN"/>
              </w:rPr>
            </w:pPr>
            <w:r>
              <w:rPr>
                <w:lang w:eastAsia="ja-JP"/>
              </w:rPr>
              <w:t>n71</w:t>
            </w:r>
          </w:p>
        </w:tc>
        <w:tc>
          <w:tcPr>
            <w:tcW w:w="816" w:type="dxa"/>
            <w:vAlign w:val="center"/>
          </w:tcPr>
          <w:p w14:paraId="036FB431" w14:textId="77777777" w:rsidR="00006F52" w:rsidRPr="00511225" w:rsidRDefault="00006F52" w:rsidP="00006F52">
            <w:pPr>
              <w:pStyle w:val="TAH"/>
              <w:rPr>
                <w:b w:val="0"/>
                <w:lang w:eastAsia="ja-JP"/>
              </w:rPr>
            </w:pPr>
            <w:r w:rsidRPr="00511225">
              <w:rPr>
                <w:b w:val="0"/>
                <w:lang w:eastAsia="ja-JP"/>
              </w:rPr>
              <w:t>UL</w:t>
            </w:r>
          </w:p>
          <w:p w14:paraId="6F6078B7" w14:textId="77777777" w:rsidR="00006F52" w:rsidRPr="00511225" w:rsidRDefault="00006F52" w:rsidP="00006F52">
            <w:pPr>
              <w:pStyle w:val="TAH"/>
              <w:rPr>
                <w:b w:val="0"/>
                <w:lang w:eastAsia="ja-JP"/>
              </w:rPr>
            </w:pPr>
            <w:r>
              <w:rPr>
                <w:b w:val="0"/>
                <w:lang w:eastAsia="ja-JP"/>
              </w:rPr>
              <w:t>688</w:t>
            </w:r>
            <w:r w:rsidRPr="00511225">
              <w:rPr>
                <w:b w:val="0"/>
                <w:lang w:eastAsia="ja-JP"/>
              </w:rPr>
              <w:t>/</w:t>
            </w:r>
          </w:p>
          <w:p w14:paraId="6303F82B" w14:textId="77777777" w:rsidR="00006F52" w:rsidRPr="00511225" w:rsidRDefault="00006F52" w:rsidP="00006F52">
            <w:pPr>
              <w:pStyle w:val="TAH"/>
              <w:rPr>
                <w:b w:val="0"/>
                <w:lang w:eastAsia="ja-JP"/>
              </w:rPr>
            </w:pPr>
            <w:r w:rsidRPr="00511225">
              <w:rPr>
                <w:b w:val="0"/>
                <w:lang w:eastAsia="ja-JP"/>
              </w:rPr>
              <w:t>DL</w:t>
            </w:r>
          </w:p>
          <w:p w14:paraId="2A5474D8" w14:textId="77777777" w:rsidR="00006F52" w:rsidRPr="00511225" w:rsidRDefault="00006F52" w:rsidP="00006F52">
            <w:pPr>
              <w:pStyle w:val="TAC"/>
              <w:rPr>
                <w:lang w:eastAsia="zh-CN"/>
              </w:rPr>
            </w:pPr>
            <w:r>
              <w:rPr>
                <w:lang w:eastAsia="ja-JP"/>
              </w:rPr>
              <w:t>642</w:t>
            </w:r>
          </w:p>
        </w:tc>
        <w:tc>
          <w:tcPr>
            <w:tcW w:w="716" w:type="dxa"/>
            <w:vAlign w:val="center"/>
          </w:tcPr>
          <w:p w14:paraId="0513598A" w14:textId="77777777" w:rsidR="00006F52" w:rsidRDefault="00006F52" w:rsidP="00006F52">
            <w:pPr>
              <w:pStyle w:val="TAC"/>
              <w:rPr>
                <w:lang w:eastAsia="zh-CN"/>
              </w:rPr>
            </w:pPr>
            <w:r>
              <w:rPr>
                <w:lang w:eastAsia="ja-JP"/>
              </w:rPr>
              <w:t>n77</w:t>
            </w:r>
          </w:p>
        </w:tc>
        <w:tc>
          <w:tcPr>
            <w:tcW w:w="846" w:type="dxa"/>
            <w:vAlign w:val="center"/>
          </w:tcPr>
          <w:p w14:paraId="525EB928" w14:textId="77777777" w:rsidR="00006F52" w:rsidRDefault="00006F52" w:rsidP="00006F52">
            <w:pPr>
              <w:pStyle w:val="TAC"/>
              <w:rPr>
                <w:lang w:eastAsia="zh-CN"/>
              </w:rPr>
            </w:pPr>
            <w:r>
              <w:rPr>
                <w:lang w:eastAsia="ja-JP"/>
              </w:rPr>
              <w:t>3530</w:t>
            </w:r>
          </w:p>
        </w:tc>
        <w:tc>
          <w:tcPr>
            <w:tcW w:w="816" w:type="dxa"/>
            <w:vAlign w:val="center"/>
          </w:tcPr>
          <w:p w14:paraId="16F20BF3" w14:textId="77777777" w:rsidR="00006F52" w:rsidRDefault="00006F52" w:rsidP="00006F52">
            <w:pPr>
              <w:pStyle w:val="TAC"/>
              <w:rPr>
                <w:lang w:eastAsia="zh-CN"/>
              </w:rPr>
            </w:pPr>
            <w:r>
              <w:rPr>
                <w:lang w:eastAsia="ja-JP"/>
              </w:rPr>
              <w:t>n28</w:t>
            </w:r>
          </w:p>
        </w:tc>
        <w:tc>
          <w:tcPr>
            <w:tcW w:w="1066" w:type="dxa"/>
            <w:vAlign w:val="center"/>
          </w:tcPr>
          <w:p w14:paraId="5EC129A4" w14:textId="77777777" w:rsidR="00006F52" w:rsidRDefault="00006F52" w:rsidP="00006F52">
            <w:pPr>
              <w:pStyle w:val="TAH"/>
              <w:rPr>
                <w:b w:val="0"/>
                <w:lang w:eastAsia="ja-JP"/>
              </w:rPr>
            </w:pPr>
            <w:r>
              <w:rPr>
                <w:b w:val="0"/>
                <w:lang w:eastAsia="ja-JP"/>
              </w:rPr>
              <w:t>DL</w:t>
            </w:r>
          </w:p>
          <w:p w14:paraId="3367538B" w14:textId="77777777" w:rsidR="00006F52" w:rsidRDefault="00006F52" w:rsidP="00006F52">
            <w:pPr>
              <w:pStyle w:val="TAC"/>
              <w:rPr>
                <w:lang w:eastAsia="zh-CN"/>
              </w:rPr>
            </w:pPr>
            <w:r>
              <w:rPr>
                <w:lang w:eastAsia="ja-JP"/>
              </w:rPr>
              <w:t>778</w:t>
            </w:r>
          </w:p>
        </w:tc>
        <w:tc>
          <w:tcPr>
            <w:tcW w:w="986" w:type="dxa"/>
            <w:vAlign w:val="center"/>
          </w:tcPr>
          <w:p w14:paraId="1DFCC29B" w14:textId="77777777" w:rsidR="00006F52" w:rsidRDefault="00006F52" w:rsidP="00006F52">
            <w:pPr>
              <w:pStyle w:val="TAC"/>
              <w:rPr>
                <w:lang w:eastAsia="zh-CN"/>
              </w:rPr>
            </w:pPr>
            <w:r w:rsidRPr="00511225">
              <w:rPr>
                <w:lang w:eastAsia="ja-JP"/>
              </w:rPr>
              <w:t>5MHz</w:t>
            </w:r>
          </w:p>
        </w:tc>
        <w:tc>
          <w:tcPr>
            <w:tcW w:w="1056" w:type="dxa"/>
            <w:vAlign w:val="center"/>
          </w:tcPr>
          <w:p w14:paraId="04C27640" w14:textId="77777777" w:rsidR="00006F52" w:rsidRDefault="00006F52" w:rsidP="00006F52">
            <w:pPr>
              <w:pStyle w:val="TAC"/>
              <w:rPr>
                <w:lang w:eastAsia="zh-CN"/>
              </w:rPr>
            </w:pPr>
            <w:r>
              <w:rPr>
                <w:lang w:eastAsia="ja-JP"/>
              </w:rPr>
              <w:t>10MHz</w:t>
            </w:r>
          </w:p>
        </w:tc>
        <w:tc>
          <w:tcPr>
            <w:tcW w:w="1226" w:type="dxa"/>
            <w:vAlign w:val="center"/>
          </w:tcPr>
          <w:p w14:paraId="333F22BC" w14:textId="77777777" w:rsidR="00006F52" w:rsidRDefault="00006F52" w:rsidP="00006F52">
            <w:pPr>
              <w:pStyle w:val="TAC"/>
              <w:rPr>
                <w:lang w:eastAsia="zh-CN"/>
              </w:rPr>
            </w:pPr>
            <w:r>
              <w:rPr>
                <w:lang w:eastAsia="ja-JP"/>
              </w:rPr>
              <w:t>5</w:t>
            </w:r>
            <w:r w:rsidRPr="00511225">
              <w:rPr>
                <w:lang w:eastAsia="ja-JP"/>
              </w:rPr>
              <w:t>MHz</w:t>
            </w:r>
          </w:p>
        </w:tc>
        <w:tc>
          <w:tcPr>
            <w:tcW w:w="746" w:type="dxa"/>
            <w:vAlign w:val="center"/>
          </w:tcPr>
          <w:p w14:paraId="18244397" w14:textId="77777777" w:rsidR="00006F52" w:rsidRPr="00511225" w:rsidRDefault="00006F52" w:rsidP="00006F52">
            <w:pPr>
              <w:pStyle w:val="TAC"/>
            </w:pPr>
            <w:r w:rsidRPr="00511225">
              <w:t>CP-OFDM QPSK</w:t>
            </w:r>
          </w:p>
        </w:tc>
        <w:tc>
          <w:tcPr>
            <w:tcW w:w="1988" w:type="dxa"/>
            <w:gridSpan w:val="3"/>
          </w:tcPr>
          <w:p w14:paraId="4241C1A9" w14:textId="77777777" w:rsidR="00006F52" w:rsidRPr="00511225" w:rsidRDefault="00006F52" w:rsidP="00006F52">
            <w:pPr>
              <w:pStyle w:val="TAC"/>
            </w:pPr>
            <w:r w:rsidRPr="00511225">
              <w:t>Full RB</w:t>
            </w:r>
          </w:p>
        </w:tc>
        <w:tc>
          <w:tcPr>
            <w:tcW w:w="746" w:type="dxa"/>
          </w:tcPr>
          <w:p w14:paraId="6FAF4702" w14:textId="77777777" w:rsidR="00006F52" w:rsidRPr="00511225" w:rsidRDefault="00006F52" w:rsidP="00006F52">
            <w:pPr>
              <w:pStyle w:val="TAC"/>
            </w:pPr>
            <w:r w:rsidRPr="00511225">
              <w:t>DFT-s-OFDM QPSK</w:t>
            </w:r>
          </w:p>
        </w:tc>
        <w:tc>
          <w:tcPr>
            <w:tcW w:w="1616" w:type="dxa"/>
          </w:tcPr>
          <w:p w14:paraId="32441708" w14:textId="77777777" w:rsidR="00006F52" w:rsidRPr="00511225" w:rsidRDefault="00006F52" w:rsidP="00006F52">
            <w:pPr>
              <w:pStyle w:val="TAC"/>
            </w:pPr>
            <w:r w:rsidRPr="00511225">
              <w:t>REFSENS_CA_3</w:t>
            </w:r>
          </w:p>
        </w:tc>
        <w:tc>
          <w:tcPr>
            <w:tcW w:w="1616" w:type="dxa"/>
          </w:tcPr>
          <w:p w14:paraId="793458C2" w14:textId="77777777" w:rsidR="00006F52" w:rsidRPr="00511225" w:rsidRDefault="00006F52" w:rsidP="00006F52">
            <w:pPr>
              <w:pStyle w:val="TAC"/>
            </w:pPr>
            <w:r w:rsidRPr="00511225">
              <w:t>REFSENS_CA_3</w:t>
            </w:r>
          </w:p>
        </w:tc>
      </w:tr>
      <w:tr w:rsidR="00006F52" w:rsidRPr="00511225" w14:paraId="08149186" w14:textId="77777777" w:rsidTr="002A7BF1">
        <w:tc>
          <w:tcPr>
            <w:tcW w:w="15302" w:type="dxa"/>
            <w:gridSpan w:val="17"/>
            <w:vAlign w:val="center"/>
          </w:tcPr>
          <w:p w14:paraId="2C104ADC" w14:textId="77777777" w:rsidR="00006F52" w:rsidRPr="00511225" w:rsidRDefault="00006F52" w:rsidP="00006F52">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006F52" w:rsidRPr="00511225" w14:paraId="2CCC61AD" w14:textId="77777777" w:rsidTr="002A7BF1">
        <w:tc>
          <w:tcPr>
            <w:tcW w:w="396" w:type="dxa"/>
            <w:vAlign w:val="center"/>
          </w:tcPr>
          <w:p w14:paraId="181F6C9E" w14:textId="77777777" w:rsidR="00006F52" w:rsidRPr="00511225" w:rsidRDefault="00006F52" w:rsidP="00006F52">
            <w:pPr>
              <w:pStyle w:val="TAC"/>
              <w:rPr>
                <w:lang w:eastAsia="zh-CN"/>
              </w:rPr>
            </w:pPr>
            <w:r w:rsidRPr="00511225">
              <w:rPr>
                <w:lang w:eastAsia="zh-CN"/>
              </w:rPr>
              <w:t>1</w:t>
            </w:r>
          </w:p>
        </w:tc>
        <w:tc>
          <w:tcPr>
            <w:tcW w:w="666" w:type="dxa"/>
            <w:vAlign w:val="center"/>
          </w:tcPr>
          <w:p w14:paraId="08969FF3" w14:textId="77777777" w:rsidR="00006F52" w:rsidRPr="00511225" w:rsidRDefault="00006F52" w:rsidP="00006F52">
            <w:pPr>
              <w:pStyle w:val="TAC"/>
              <w:rPr>
                <w:lang w:eastAsia="ja-JP"/>
              </w:rPr>
            </w:pPr>
            <w:r>
              <w:rPr>
                <w:lang w:eastAsia="zh-CN"/>
              </w:rPr>
              <w:t>n</w:t>
            </w:r>
            <w:r>
              <w:rPr>
                <w:rFonts w:hint="eastAsia"/>
                <w:lang w:eastAsia="ja-JP"/>
              </w:rPr>
              <w:t>28</w:t>
            </w:r>
          </w:p>
        </w:tc>
        <w:tc>
          <w:tcPr>
            <w:tcW w:w="816" w:type="dxa"/>
            <w:vAlign w:val="center"/>
          </w:tcPr>
          <w:p w14:paraId="1582E9BF" w14:textId="77777777" w:rsidR="00006F52" w:rsidRPr="00511225" w:rsidRDefault="00006F52" w:rsidP="00006F52">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5A4E0E44" w14:textId="77777777" w:rsidR="00006F52" w:rsidRPr="00CE5E53" w:rsidRDefault="00006F52" w:rsidP="00006F52">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7F862449" w14:textId="77777777" w:rsidR="00006F52" w:rsidRPr="00CE5E53" w:rsidRDefault="00006F52" w:rsidP="00006F52">
            <w:pPr>
              <w:pStyle w:val="TAC"/>
              <w:rPr>
                <w:bCs/>
                <w:lang w:eastAsia="ja-JP"/>
              </w:rPr>
            </w:pPr>
            <w:r w:rsidRPr="00CE5E53">
              <w:rPr>
                <w:rFonts w:hint="eastAsia"/>
                <w:bCs/>
                <w:lang w:eastAsia="ja-JP"/>
              </w:rPr>
              <w:t>3700</w:t>
            </w:r>
          </w:p>
        </w:tc>
        <w:tc>
          <w:tcPr>
            <w:tcW w:w="816" w:type="dxa"/>
            <w:vAlign w:val="center"/>
          </w:tcPr>
          <w:p w14:paraId="582AFFB3" w14:textId="77777777" w:rsidR="00006F52" w:rsidRPr="00CE5E53" w:rsidRDefault="00006F52" w:rsidP="00006F52">
            <w:pPr>
              <w:pStyle w:val="TAC"/>
              <w:rPr>
                <w:bCs/>
                <w:lang w:eastAsia="zh-CN"/>
              </w:rPr>
            </w:pPr>
            <w:r w:rsidRPr="00CE5E53">
              <w:rPr>
                <w:bCs/>
                <w:lang w:eastAsia="zh-CN"/>
              </w:rPr>
              <w:t>n7</w:t>
            </w:r>
            <w:r w:rsidRPr="001D4DD5">
              <w:rPr>
                <w:bCs/>
                <w:lang w:eastAsia="ja-JP"/>
              </w:rPr>
              <w:t>9</w:t>
            </w:r>
          </w:p>
        </w:tc>
        <w:tc>
          <w:tcPr>
            <w:tcW w:w="1066" w:type="dxa"/>
            <w:vAlign w:val="center"/>
          </w:tcPr>
          <w:p w14:paraId="04A0678C" w14:textId="77777777" w:rsidR="00006F52" w:rsidRPr="00CE5E53" w:rsidRDefault="00006F52" w:rsidP="00006F52">
            <w:pPr>
              <w:pStyle w:val="TAC"/>
              <w:rPr>
                <w:bCs/>
                <w:lang w:eastAsia="ja-JP"/>
              </w:rPr>
            </w:pPr>
            <w:r w:rsidRPr="00CE5E53">
              <w:rPr>
                <w:rFonts w:hint="eastAsia"/>
                <w:bCs/>
                <w:lang w:eastAsia="ja-JP"/>
              </w:rPr>
              <w:t>4440</w:t>
            </w:r>
          </w:p>
        </w:tc>
        <w:tc>
          <w:tcPr>
            <w:tcW w:w="986" w:type="dxa"/>
            <w:vAlign w:val="center"/>
          </w:tcPr>
          <w:p w14:paraId="18B12075" w14:textId="77777777" w:rsidR="00006F52" w:rsidRPr="00CE5E53" w:rsidRDefault="00006F52" w:rsidP="00006F52">
            <w:pPr>
              <w:pStyle w:val="TAC"/>
              <w:rPr>
                <w:bCs/>
                <w:lang w:eastAsia="zh-CN"/>
              </w:rPr>
            </w:pPr>
            <w:r w:rsidRPr="00CE5E53">
              <w:rPr>
                <w:bCs/>
              </w:rPr>
              <w:t>5MHz</w:t>
            </w:r>
          </w:p>
        </w:tc>
        <w:tc>
          <w:tcPr>
            <w:tcW w:w="1056" w:type="dxa"/>
            <w:vAlign w:val="center"/>
          </w:tcPr>
          <w:p w14:paraId="5E36DDA0" w14:textId="77777777" w:rsidR="00006F52" w:rsidRPr="00CE5E53" w:rsidRDefault="00006F52" w:rsidP="00006F52">
            <w:pPr>
              <w:pStyle w:val="TAC"/>
              <w:rPr>
                <w:bCs/>
                <w:lang w:eastAsia="zh-CN"/>
              </w:rPr>
            </w:pPr>
            <w:r w:rsidRPr="001D4DD5">
              <w:rPr>
                <w:bCs/>
                <w:lang w:eastAsia="ja-JP"/>
              </w:rPr>
              <w:t>10</w:t>
            </w:r>
            <w:r w:rsidRPr="00CE5E53">
              <w:rPr>
                <w:bCs/>
              </w:rPr>
              <w:t>MHz</w:t>
            </w:r>
          </w:p>
        </w:tc>
        <w:tc>
          <w:tcPr>
            <w:tcW w:w="1226" w:type="dxa"/>
            <w:vAlign w:val="center"/>
          </w:tcPr>
          <w:p w14:paraId="79E13B02" w14:textId="77777777" w:rsidR="00006F52" w:rsidRPr="00CE5E53" w:rsidRDefault="00006F52" w:rsidP="00006F52">
            <w:pPr>
              <w:pStyle w:val="TAC"/>
              <w:rPr>
                <w:bCs/>
                <w:lang w:eastAsia="zh-CN"/>
              </w:rPr>
            </w:pPr>
            <w:r w:rsidRPr="001D4DD5">
              <w:rPr>
                <w:bCs/>
                <w:lang w:eastAsia="ja-JP"/>
              </w:rPr>
              <w:t>4</w:t>
            </w:r>
            <w:r w:rsidRPr="00CE5E53">
              <w:rPr>
                <w:bCs/>
              </w:rPr>
              <w:t>0MHz</w:t>
            </w:r>
          </w:p>
        </w:tc>
        <w:tc>
          <w:tcPr>
            <w:tcW w:w="746" w:type="dxa"/>
            <w:vAlign w:val="center"/>
          </w:tcPr>
          <w:p w14:paraId="50A1AD8B" w14:textId="77777777" w:rsidR="00006F52" w:rsidRPr="00511225" w:rsidRDefault="00006F52" w:rsidP="00006F52">
            <w:pPr>
              <w:pStyle w:val="TAC"/>
            </w:pPr>
            <w:r w:rsidRPr="00511225">
              <w:t>CP-OFDM QPSK</w:t>
            </w:r>
          </w:p>
        </w:tc>
        <w:tc>
          <w:tcPr>
            <w:tcW w:w="1988" w:type="dxa"/>
            <w:gridSpan w:val="3"/>
          </w:tcPr>
          <w:p w14:paraId="658B8409" w14:textId="77777777" w:rsidR="00006F52" w:rsidRPr="00511225" w:rsidRDefault="00006F52" w:rsidP="00006F52">
            <w:pPr>
              <w:pStyle w:val="TAC"/>
            </w:pPr>
            <w:r w:rsidRPr="00511225">
              <w:t>Full RB</w:t>
            </w:r>
          </w:p>
        </w:tc>
        <w:tc>
          <w:tcPr>
            <w:tcW w:w="746" w:type="dxa"/>
          </w:tcPr>
          <w:p w14:paraId="3455459B" w14:textId="77777777" w:rsidR="00006F52" w:rsidRPr="00511225" w:rsidRDefault="00006F52" w:rsidP="00006F52">
            <w:pPr>
              <w:pStyle w:val="TAC"/>
            </w:pPr>
            <w:r w:rsidRPr="00511225">
              <w:t>DFT-s-OFDM QPSK</w:t>
            </w:r>
          </w:p>
        </w:tc>
        <w:tc>
          <w:tcPr>
            <w:tcW w:w="1616" w:type="dxa"/>
          </w:tcPr>
          <w:p w14:paraId="465C1A35" w14:textId="77777777" w:rsidR="00006F52" w:rsidRPr="00511225" w:rsidRDefault="00006F52" w:rsidP="00006F52">
            <w:pPr>
              <w:pStyle w:val="TAC"/>
            </w:pPr>
            <w:r w:rsidRPr="00511225">
              <w:t>REFSENS_CA_3</w:t>
            </w:r>
          </w:p>
        </w:tc>
        <w:tc>
          <w:tcPr>
            <w:tcW w:w="1616" w:type="dxa"/>
          </w:tcPr>
          <w:p w14:paraId="5666475B" w14:textId="77777777" w:rsidR="00006F52" w:rsidRPr="00511225" w:rsidRDefault="00006F52" w:rsidP="00006F52">
            <w:pPr>
              <w:pStyle w:val="TAC"/>
            </w:pPr>
            <w:r w:rsidRPr="00511225">
              <w:t>REFSENS_CA_3</w:t>
            </w:r>
          </w:p>
        </w:tc>
      </w:tr>
      <w:tr w:rsidR="00006F52" w:rsidRPr="00511225" w14:paraId="248618DA" w14:textId="77777777" w:rsidTr="002A7BF1">
        <w:tc>
          <w:tcPr>
            <w:tcW w:w="15302" w:type="dxa"/>
            <w:gridSpan w:val="17"/>
            <w:vAlign w:val="center"/>
          </w:tcPr>
          <w:p w14:paraId="37CBE7BD" w14:textId="77777777" w:rsidR="00006F52" w:rsidRPr="00511225" w:rsidRDefault="00006F52" w:rsidP="00006F52">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006F52" w:rsidRPr="00511225" w14:paraId="533B869C" w14:textId="77777777" w:rsidTr="002A7BF1">
        <w:tc>
          <w:tcPr>
            <w:tcW w:w="396" w:type="dxa"/>
            <w:vAlign w:val="center"/>
          </w:tcPr>
          <w:p w14:paraId="477418D8" w14:textId="77777777" w:rsidR="00006F52" w:rsidRPr="00511225" w:rsidRDefault="00006F52" w:rsidP="00006F52">
            <w:pPr>
              <w:pStyle w:val="TAC"/>
              <w:rPr>
                <w:lang w:eastAsia="zh-CN"/>
              </w:rPr>
            </w:pPr>
            <w:r w:rsidRPr="00511225">
              <w:rPr>
                <w:lang w:eastAsia="zh-CN"/>
              </w:rPr>
              <w:t>1</w:t>
            </w:r>
          </w:p>
        </w:tc>
        <w:tc>
          <w:tcPr>
            <w:tcW w:w="666" w:type="dxa"/>
            <w:vAlign w:val="center"/>
          </w:tcPr>
          <w:p w14:paraId="4BE9F268" w14:textId="77777777" w:rsidR="00006F52" w:rsidRPr="00511225" w:rsidRDefault="00006F52" w:rsidP="00006F52">
            <w:pPr>
              <w:pStyle w:val="TAC"/>
              <w:rPr>
                <w:lang w:eastAsia="ja-JP"/>
              </w:rPr>
            </w:pPr>
            <w:r>
              <w:rPr>
                <w:lang w:eastAsia="zh-CN"/>
              </w:rPr>
              <w:t>n</w:t>
            </w:r>
            <w:r>
              <w:rPr>
                <w:rFonts w:hint="eastAsia"/>
                <w:lang w:eastAsia="ja-JP"/>
              </w:rPr>
              <w:t>28</w:t>
            </w:r>
          </w:p>
        </w:tc>
        <w:tc>
          <w:tcPr>
            <w:tcW w:w="816" w:type="dxa"/>
            <w:vAlign w:val="center"/>
          </w:tcPr>
          <w:p w14:paraId="690554BF" w14:textId="77777777" w:rsidR="00006F52" w:rsidRPr="00511225" w:rsidRDefault="00006F52" w:rsidP="00006F52">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C9122D8" w14:textId="77777777" w:rsidR="00006F52" w:rsidRPr="00CE5E53" w:rsidRDefault="00006F52" w:rsidP="00006F52">
            <w:pPr>
              <w:pStyle w:val="TAC"/>
              <w:rPr>
                <w:lang w:eastAsia="zh-CN"/>
              </w:rPr>
            </w:pPr>
            <w:r w:rsidRPr="00CE5E53">
              <w:rPr>
                <w:lang w:eastAsia="zh-CN"/>
              </w:rPr>
              <w:t>n7</w:t>
            </w:r>
            <w:r w:rsidRPr="001D4DD5">
              <w:rPr>
                <w:lang w:eastAsia="ja-JP"/>
              </w:rPr>
              <w:t>9</w:t>
            </w:r>
          </w:p>
        </w:tc>
        <w:tc>
          <w:tcPr>
            <w:tcW w:w="846" w:type="dxa"/>
            <w:vAlign w:val="center"/>
          </w:tcPr>
          <w:p w14:paraId="36F26AD2" w14:textId="77777777" w:rsidR="00006F52" w:rsidRPr="00CE5E53" w:rsidRDefault="00006F52" w:rsidP="00006F52">
            <w:pPr>
              <w:pStyle w:val="TAC"/>
              <w:rPr>
                <w:lang w:eastAsia="ja-JP"/>
              </w:rPr>
            </w:pPr>
            <w:r w:rsidRPr="00CE5E53">
              <w:rPr>
                <w:rFonts w:hint="eastAsia"/>
                <w:lang w:eastAsia="ja-JP"/>
              </w:rPr>
              <w:t>4440</w:t>
            </w:r>
          </w:p>
        </w:tc>
        <w:tc>
          <w:tcPr>
            <w:tcW w:w="816" w:type="dxa"/>
            <w:vAlign w:val="center"/>
          </w:tcPr>
          <w:p w14:paraId="0CF8D687" w14:textId="77777777" w:rsidR="00006F52" w:rsidRPr="00CE5E53" w:rsidRDefault="00006F52" w:rsidP="00006F52">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414AC386" w14:textId="77777777" w:rsidR="00006F52" w:rsidRPr="00CE5E53" w:rsidRDefault="00006F52" w:rsidP="00006F52">
            <w:pPr>
              <w:pStyle w:val="TAC"/>
              <w:rPr>
                <w:lang w:eastAsia="ja-JP"/>
              </w:rPr>
            </w:pPr>
            <w:r w:rsidRPr="00CE5E53">
              <w:rPr>
                <w:rFonts w:hint="eastAsia"/>
                <w:lang w:eastAsia="ja-JP"/>
              </w:rPr>
              <w:t>3700</w:t>
            </w:r>
          </w:p>
        </w:tc>
        <w:tc>
          <w:tcPr>
            <w:tcW w:w="986" w:type="dxa"/>
            <w:vAlign w:val="center"/>
          </w:tcPr>
          <w:p w14:paraId="6C3BB448" w14:textId="77777777" w:rsidR="00006F52" w:rsidRPr="00CE5E53" w:rsidRDefault="00006F52" w:rsidP="00006F52">
            <w:pPr>
              <w:pStyle w:val="TAC"/>
              <w:rPr>
                <w:lang w:eastAsia="zh-CN"/>
              </w:rPr>
            </w:pPr>
            <w:r w:rsidRPr="00CE5E53">
              <w:t>5MHz</w:t>
            </w:r>
          </w:p>
        </w:tc>
        <w:tc>
          <w:tcPr>
            <w:tcW w:w="1056" w:type="dxa"/>
            <w:vAlign w:val="center"/>
          </w:tcPr>
          <w:p w14:paraId="49802EBC" w14:textId="77777777" w:rsidR="00006F52" w:rsidRPr="00CE5E53" w:rsidRDefault="00006F52" w:rsidP="00006F52">
            <w:pPr>
              <w:pStyle w:val="TAC"/>
              <w:rPr>
                <w:lang w:eastAsia="zh-CN"/>
              </w:rPr>
            </w:pPr>
            <w:r w:rsidRPr="001D4DD5">
              <w:rPr>
                <w:lang w:eastAsia="ja-JP"/>
              </w:rPr>
              <w:t>4</w:t>
            </w:r>
            <w:r w:rsidRPr="00CE5E53">
              <w:t>0MHz</w:t>
            </w:r>
          </w:p>
        </w:tc>
        <w:tc>
          <w:tcPr>
            <w:tcW w:w="1226" w:type="dxa"/>
            <w:vAlign w:val="center"/>
          </w:tcPr>
          <w:p w14:paraId="558DB072" w14:textId="77777777" w:rsidR="00006F52" w:rsidRPr="00CE5E53" w:rsidRDefault="00006F52" w:rsidP="00006F52">
            <w:pPr>
              <w:pStyle w:val="TAC"/>
              <w:rPr>
                <w:lang w:eastAsia="zh-CN"/>
              </w:rPr>
            </w:pPr>
            <w:r w:rsidRPr="001D4DD5">
              <w:rPr>
                <w:lang w:eastAsia="ja-JP"/>
              </w:rPr>
              <w:t>10</w:t>
            </w:r>
            <w:r w:rsidRPr="00CE5E53">
              <w:t>MHz</w:t>
            </w:r>
          </w:p>
        </w:tc>
        <w:tc>
          <w:tcPr>
            <w:tcW w:w="746" w:type="dxa"/>
            <w:vAlign w:val="center"/>
          </w:tcPr>
          <w:p w14:paraId="37B6F090" w14:textId="77777777" w:rsidR="00006F52" w:rsidRPr="00511225" w:rsidRDefault="00006F52" w:rsidP="00006F52">
            <w:pPr>
              <w:pStyle w:val="TAC"/>
            </w:pPr>
            <w:r w:rsidRPr="00511225">
              <w:t>CP-OFDM QPSK</w:t>
            </w:r>
          </w:p>
        </w:tc>
        <w:tc>
          <w:tcPr>
            <w:tcW w:w="1988" w:type="dxa"/>
            <w:gridSpan w:val="3"/>
          </w:tcPr>
          <w:p w14:paraId="0037946A" w14:textId="77777777" w:rsidR="00006F52" w:rsidRPr="00511225" w:rsidRDefault="00006F52" w:rsidP="00006F52">
            <w:pPr>
              <w:pStyle w:val="TAC"/>
            </w:pPr>
            <w:r w:rsidRPr="00511225">
              <w:t>Full RB</w:t>
            </w:r>
          </w:p>
        </w:tc>
        <w:tc>
          <w:tcPr>
            <w:tcW w:w="746" w:type="dxa"/>
          </w:tcPr>
          <w:p w14:paraId="6F4560A6" w14:textId="77777777" w:rsidR="00006F52" w:rsidRPr="00511225" w:rsidRDefault="00006F52" w:rsidP="00006F52">
            <w:pPr>
              <w:pStyle w:val="TAC"/>
            </w:pPr>
            <w:r w:rsidRPr="00511225">
              <w:t>DFT-s-OFDM QPSK</w:t>
            </w:r>
          </w:p>
        </w:tc>
        <w:tc>
          <w:tcPr>
            <w:tcW w:w="1616" w:type="dxa"/>
          </w:tcPr>
          <w:p w14:paraId="5399BEB6" w14:textId="77777777" w:rsidR="00006F52" w:rsidRPr="00511225" w:rsidRDefault="00006F52" w:rsidP="00006F52">
            <w:pPr>
              <w:pStyle w:val="TAC"/>
            </w:pPr>
            <w:r w:rsidRPr="00511225">
              <w:t>REFSENS_CA_3</w:t>
            </w:r>
          </w:p>
        </w:tc>
        <w:tc>
          <w:tcPr>
            <w:tcW w:w="1616" w:type="dxa"/>
          </w:tcPr>
          <w:p w14:paraId="4C361E77" w14:textId="77777777" w:rsidR="00006F52" w:rsidRPr="00511225" w:rsidRDefault="00006F52" w:rsidP="00006F52">
            <w:pPr>
              <w:pStyle w:val="TAC"/>
            </w:pPr>
            <w:r w:rsidRPr="00511225">
              <w:t>REFSENS_CA_3</w:t>
            </w:r>
          </w:p>
        </w:tc>
      </w:tr>
      <w:tr w:rsidR="00006F52" w:rsidRPr="00511225" w14:paraId="1C030D1C" w14:textId="77777777" w:rsidTr="002A7BF1">
        <w:tc>
          <w:tcPr>
            <w:tcW w:w="15302" w:type="dxa"/>
            <w:gridSpan w:val="17"/>
            <w:vAlign w:val="center"/>
          </w:tcPr>
          <w:p w14:paraId="2DA7DE2C" w14:textId="77777777" w:rsidR="00006F52" w:rsidRPr="00511225" w:rsidRDefault="00006F52" w:rsidP="00006F52">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006F52" w:rsidRPr="00511225" w14:paraId="4BCF6122" w14:textId="77777777" w:rsidTr="002A7BF1">
        <w:tc>
          <w:tcPr>
            <w:tcW w:w="396" w:type="dxa"/>
            <w:vAlign w:val="center"/>
          </w:tcPr>
          <w:p w14:paraId="3C1ABDD1" w14:textId="77777777" w:rsidR="00006F52" w:rsidRPr="00511225" w:rsidRDefault="00006F52" w:rsidP="00006F52">
            <w:pPr>
              <w:pStyle w:val="TAC"/>
              <w:rPr>
                <w:lang w:eastAsia="zh-CN"/>
              </w:rPr>
            </w:pPr>
            <w:r w:rsidRPr="00511225">
              <w:rPr>
                <w:lang w:eastAsia="zh-CN"/>
              </w:rPr>
              <w:t>1</w:t>
            </w:r>
          </w:p>
        </w:tc>
        <w:tc>
          <w:tcPr>
            <w:tcW w:w="666" w:type="dxa"/>
            <w:vAlign w:val="center"/>
          </w:tcPr>
          <w:p w14:paraId="68F0E22D" w14:textId="77777777" w:rsidR="00006F52" w:rsidRPr="00CE5E53" w:rsidRDefault="00006F52" w:rsidP="00006F52">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C21BDB9" w14:textId="77777777" w:rsidR="00006F52" w:rsidRPr="00CE5E53" w:rsidRDefault="00006F52" w:rsidP="00006F52">
            <w:pPr>
              <w:pStyle w:val="TAC"/>
              <w:rPr>
                <w:bCs/>
                <w:lang w:eastAsia="ja-JP"/>
              </w:rPr>
            </w:pPr>
            <w:r w:rsidRPr="00CE5E53">
              <w:rPr>
                <w:rFonts w:hint="eastAsia"/>
                <w:bCs/>
                <w:lang w:eastAsia="ja-JP"/>
              </w:rPr>
              <w:t>3620</w:t>
            </w:r>
          </w:p>
        </w:tc>
        <w:tc>
          <w:tcPr>
            <w:tcW w:w="716" w:type="dxa"/>
            <w:vAlign w:val="center"/>
          </w:tcPr>
          <w:p w14:paraId="35785932" w14:textId="77777777" w:rsidR="00006F52" w:rsidRPr="00CE5E53" w:rsidRDefault="00006F52" w:rsidP="00006F52">
            <w:pPr>
              <w:pStyle w:val="TAC"/>
              <w:rPr>
                <w:bCs/>
                <w:lang w:eastAsia="zh-CN"/>
              </w:rPr>
            </w:pPr>
            <w:r w:rsidRPr="00CE5E53">
              <w:rPr>
                <w:bCs/>
                <w:lang w:eastAsia="zh-CN"/>
              </w:rPr>
              <w:t>n7</w:t>
            </w:r>
            <w:r w:rsidRPr="001D4DD5">
              <w:rPr>
                <w:bCs/>
                <w:lang w:eastAsia="ja-JP"/>
              </w:rPr>
              <w:t>9</w:t>
            </w:r>
          </w:p>
        </w:tc>
        <w:tc>
          <w:tcPr>
            <w:tcW w:w="846" w:type="dxa"/>
            <w:vAlign w:val="center"/>
          </w:tcPr>
          <w:p w14:paraId="650297B9" w14:textId="77777777" w:rsidR="00006F52" w:rsidRPr="00CE5E53" w:rsidRDefault="00006F52" w:rsidP="00006F52">
            <w:pPr>
              <w:pStyle w:val="TAC"/>
              <w:rPr>
                <w:bCs/>
                <w:lang w:eastAsia="ja-JP"/>
              </w:rPr>
            </w:pPr>
            <w:r w:rsidRPr="00CE5E53">
              <w:rPr>
                <w:rFonts w:hint="eastAsia"/>
                <w:bCs/>
                <w:lang w:eastAsia="ja-JP"/>
              </w:rPr>
              <w:t>4420</w:t>
            </w:r>
          </w:p>
        </w:tc>
        <w:tc>
          <w:tcPr>
            <w:tcW w:w="816" w:type="dxa"/>
            <w:vAlign w:val="center"/>
          </w:tcPr>
          <w:p w14:paraId="2F8375C4" w14:textId="77777777" w:rsidR="00006F52" w:rsidRPr="00CE5E53" w:rsidRDefault="00006F52" w:rsidP="00006F52">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6149A6B5" w14:textId="77777777" w:rsidR="00006F52" w:rsidRPr="00CE5E53" w:rsidRDefault="00006F52" w:rsidP="00006F52">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618D6B08" w14:textId="77777777" w:rsidR="00006F52" w:rsidRPr="00CE5E53" w:rsidRDefault="00006F52" w:rsidP="00006F52">
            <w:pPr>
              <w:pStyle w:val="TAC"/>
              <w:rPr>
                <w:bCs/>
                <w:lang w:eastAsia="zh-CN"/>
              </w:rPr>
            </w:pPr>
            <w:r w:rsidRPr="001D4DD5">
              <w:rPr>
                <w:bCs/>
                <w:lang w:eastAsia="ja-JP"/>
              </w:rPr>
              <w:t>10</w:t>
            </w:r>
            <w:r w:rsidRPr="00CE5E53">
              <w:rPr>
                <w:bCs/>
              </w:rPr>
              <w:t>MHz</w:t>
            </w:r>
          </w:p>
        </w:tc>
        <w:tc>
          <w:tcPr>
            <w:tcW w:w="1056" w:type="dxa"/>
            <w:vAlign w:val="center"/>
          </w:tcPr>
          <w:p w14:paraId="095006B9" w14:textId="77777777" w:rsidR="00006F52" w:rsidRPr="00CE5E53" w:rsidRDefault="00006F52" w:rsidP="00006F52">
            <w:pPr>
              <w:pStyle w:val="TAC"/>
              <w:rPr>
                <w:bCs/>
                <w:lang w:eastAsia="zh-CN"/>
              </w:rPr>
            </w:pPr>
            <w:r w:rsidRPr="001D4DD5">
              <w:rPr>
                <w:bCs/>
                <w:lang w:eastAsia="ja-JP"/>
              </w:rPr>
              <w:t>4</w:t>
            </w:r>
            <w:r w:rsidRPr="00CE5E53">
              <w:rPr>
                <w:bCs/>
              </w:rPr>
              <w:t>0MHz</w:t>
            </w:r>
          </w:p>
        </w:tc>
        <w:tc>
          <w:tcPr>
            <w:tcW w:w="1226" w:type="dxa"/>
            <w:vAlign w:val="center"/>
          </w:tcPr>
          <w:p w14:paraId="5E1EA180" w14:textId="77777777" w:rsidR="00006F52" w:rsidRDefault="00006F52" w:rsidP="00006F52">
            <w:pPr>
              <w:pStyle w:val="TAC"/>
              <w:rPr>
                <w:lang w:eastAsia="zh-CN"/>
              </w:rPr>
            </w:pPr>
            <w:r w:rsidRPr="00511225">
              <w:t>5MHz</w:t>
            </w:r>
          </w:p>
        </w:tc>
        <w:tc>
          <w:tcPr>
            <w:tcW w:w="746" w:type="dxa"/>
            <w:vAlign w:val="center"/>
          </w:tcPr>
          <w:p w14:paraId="5826917A" w14:textId="77777777" w:rsidR="00006F52" w:rsidRPr="00511225" w:rsidRDefault="00006F52" w:rsidP="00006F52">
            <w:pPr>
              <w:pStyle w:val="TAC"/>
            </w:pPr>
            <w:r w:rsidRPr="00511225">
              <w:t>CP-OFDM QPSK</w:t>
            </w:r>
          </w:p>
        </w:tc>
        <w:tc>
          <w:tcPr>
            <w:tcW w:w="1988" w:type="dxa"/>
            <w:gridSpan w:val="3"/>
          </w:tcPr>
          <w:p w14:paraId="5AA7D753" w14:textId="77777777" w:rsidR="00006F52" w:rsidRPr="00511225" w:rsidRDefault="00006F52" w:rsidP="00006F52">
            <w:pPr>
              <w:pStyle w:val="TAC"/>
            </w:pPr>
            <w:r w:rsidRPr="00511225">
              <w:t>Full RB</w:t>
            </w:r>
          </w:p>
        </w:tc>
        <w:tc>
          <w:tcPr>
            <w:tcW w:w="746" w:type="dxa"/>
          </w:tcPr>
          <w:p w14:paraId="73FC7B78" w14:textId="77777777" w:rsidR="00006F52" w:rsidRPr="00511225" w:rsidRDefault="00006F52" w:rsidP="00006F52">
            <w:pPr>
              <w:pStyle w:val="TAC"/>
            </w:pPr>
            <w:r w:rsidRPr="00511225">
              <w:t>DFT-s-OFDM QPSK</w:t>
            </w:r>
          </w:p>
        </w:tc>
        <w:tc>
          <w:tcPr>
            <w:tcW w:w="1616" w:type="dxa"/>
          </w:tcPr>
          <w:p w14:paraId="38198F26" w14:textId="77777777" w:rsidR="00006F52" w:rsidRPr="00511225" w:rsidRDefault="00006F52" w:rsidP="00006F52">
            <w:pPr>
              <w:pStyle w:val="TAC"/>
            </w:pPr>
            <w:r w:rsidRPr="00511225">
              <w:t>REFSENS_CA_3</w:t>
            </w:r>
          </w:p>
        </w:tc>
        <w:tc>
          <w:tcPr>
            <w:tcW w:w="1616" w:type="dxa"/>
          </w:tcPr>
          <w:p w14:paraId="479575A7" w14:textId="77777777" w:rsidR="00006F52" w:rsidRPr="00511225" w:rsidRDefault="00006F52" w:rsidP="00006F52">
            <w:pPr>
              <w:pStyle w:val="TAC"/>
            </w:pPr>
            <w:r w:rsidRPr="00511225">
              <w:t>REFSENS_CA_3</w:t>
            </w:r>
          </w:p>
        </w:tc>
      </w:tr>
      <w:tr w:rsidR="000F68E4" w:rsidRPr="00511225" w14:paraId="4010414F" w14:textId="77777777" w:rsidTr="005943A4">
        <w:trPr>
          <w:ins w:id="288" w:author="Aleksi Heino (WE Certification Oy)" w:date="2025-11-02T18:11:00Z"/>
        </w:trPr>
        <w:tc>
          <w:tcPr>
            <w:tcW w:w="15302" w:type="dxa"/>
            <w:gridSpan w:val="17"/>
            <w:vAlign w:val="center"/>
          </w:tcPr>
          <w:p w14:paraId="1FFCCB4E" w14:textId="21C6EA54" w:rsidR="000F68E4" w:rsidRPr="000F68E4" w:rsidRDefault="000F68E4" w:rsidP="000F68E4">
            <w:pPr>
              <w:pStyle w:val="TAC"/>
              <w:rPr>
                <w:ins w:id="289" w:author="Aleksi Heino (WE Certification Oy)" w:date="2025-11-02T18:11:00Z" w16du:dateUtc="2025-11-02T16:11:00Z"/>
                <w:b/>
                <w:bCs/>
              </w:rPr>
            </w:pPr>
            <w:ins w:id="290" w:author="Aleksi Heino (WE Certification Oy)" w:date="2025-11-02T18:15:00Z" w16du:dateUtc="2025-11-02T16:15:00Z">
              <w:r w:rsidRPr="000F68E4">
                <w:rPr>
                  <w:b/>
                  <w:bCs/>
                </w:rPr>
                <w:t>Default Test Settings for a DL_n</w:t>
              </w:r>
              <w:r>
                <w:rPr>
                  <w:b/>
                  <w:bCs/>
                </w:rPr>
                <w:t>30</w:t>
              </w:r>
              <w:r w:rsidRPr="000F68E4">
                <w:rPr>
                  <w:b/>
                  <w:bCs/>
                </w:rPr>
                <w:t>A-n66A-n77A_UL_n</w:t>
              </w:r>
              <w:r>
                <w:rPr>
                  <w:b/>
                  <w:bCs/>
                </w:rPr>
                <w:t>30</w:t>
              </w:r>
              <w:r w:rsidRPr="000F68E4">
                <w:rPr>
                  <w:b/>
                  <w:bCs/>
                </w:rPr>
                <w:t>A-n66A Configuration (Inter-band)</w:t>
              </w:r>
            </w:ins>
          </w:p>
        </w:tc>
      </w:tr>
      <w:tr w:rsidR="000F68E4" w:rsidRPr="00511225" w14:paraId="5C8ED972" w14:textId="77777777" w:rsidTr="002A7BF1">
        <w:trPr>
          <w:ins w:id="291" w:author="Aleksi Heino (WE Certification Oy)" w:date="2025-11-02T18:11:00Z"/>
        </w:trPr>
        <w:tc>
          <w:tcPr>
            <w:tcW w:w="396" w:type="dxa"/>
            <w:vAlign w:val="center"/>
          </w:tcPr>
          <w:p w14:paraId="6D7DB883" w14:textId="7F6DF202" w:rsidR="000F68E4" w:rsidRPr="00511225" w:rsidRDefault="000F68E4" w:rsidP="000F68E4">
            <w:pPr>
              <w:pStyle w:val="TAC"/>
              <w:rPr>
                <w:ins w:id="292" w:author="Aleksi Heino (WE Certification Oy)" w:date="2025-11-02T18:11:00Z" w16du:dateUtc="2025-11-02T16:11:00Z"/>
                <w:lang w:eastAsia="zh-CN"/>
              </w:rPr>
            </w:pPr>
            <w:ins w:id="293" w:author="Aleksi Heino (WE Certification Oy)" w:date="2025-11-02T18:15:00Z" w16du:dateUtc="2025-11-02T16:15:00Z">
              <w:r w:rsidRPr="00511225">
                <w:rPr>
                  <w:lang w:eastAsia="zh-CN"/>
                </w:rPr>
                <w:t>1</w:t>
              </w:r>
            </w:ins>
          </w:p>
        </w:tc>
        <w:tc>
          <w:tcPr>
            <w:tcW w:w="666" w:type="dxa"/>
            <w:vAlign w:val="center"/>
          </w:tcPr>
          <w:p w14:paraId="0B1C69D6" w14:textId="3F7FFC85" w:rsidR="000F68E4" w:rsidRPr="001D4DD5" w:rsidRDefault="000F68E4" w:rsidP="000F68E4">
            <w:pPr>
              <w:pStyle w:val="TAC"/>
              <w:rPr>
                <w:ins w:id="294" w:author="Aleksi Heino (WE Certification Oy)" w:date="2025-11-02T18:11:00Z" w16du:dateUtc="2025-11-02T16:11:00Z"/>
                <w:bCs/>
                <w:lang w:eastAsia="zh-CN"/>
              </w:rPr>
            </w:pPr>
            <w:ins w:id="295" w:author="Aleksi Heino (WE Certification Oy)" w:date="2025-11-02T18:16:00Z" w16du:dateUtc="2025-11-02T16:16:00Z">
              <w:r>
                <w:rPr>
                  <w:lang w:eastAsia="zh-CN"/>
                </w:rPr>
                <w:t>n30</w:t>
              </w:r>
            </w:ins>
          </w:p>
        </w:tc>
        <w:tc>
          <w:tcPr>
            <w:tcW w:w="816" w:type="dxa"/>
            <w:vAlign w:val="center"/>
          </w:tcPr>
          <w:p w14:paraId="5C14EE1D" w14:textId="5E9593DB" w:rsidR="000F68E4" w:rsidRPr="00CE5E53" w:rsidRDefault="000F68E4" w:rsidP="000F68E4">
            <w:pPr>
              <w:pStyle w:val="TAC"/>
              <w:rPr>
                <w:ins w:id="296" w:author="Aleksi Heino (WE Certification Oy)" w:date="2025-11-02T18:11:00Z" w16du:dateUtc="2025-11-02T16:11:00Z"/>
                <w:bCs/>
                <w:lang w:eastAsia="ja-JP"/>
              </w:rPr>
            </w:pPr>
            <w:ins w:id="297" w:author="Aleksi Heino (WE Certification Oy)" w:date="2025-11-02T18:15:00Z" w16du:dateUtc="2025-11-02T16:15:00Z">
              <w:r w:rsidRPr="00511225">
                <w:rPr>
                  <w:lang w:eastAsia="zh-CN"/>
                </w:rPr>
                <w:t xml:space="preserve">UL </w:t>
              </w:r>
            </w:ins>
            <w:ins w:id="298" w:author="Aleksi Heino (WE Certification Oy)" w:date="2025-11-02T18:23:00Z" w16du:dateUtc="2025-11-02T16:23:00Z">
              <w:r w:rsidR="0079733A">
                <w:rPr>
                  <w:lang w:eastAsia="zh-CN"/>
                </w:rPr>
                <w:t>2310</w:t>
              </w:r>
            </w:ins>
            <w:ins w:id="299" w:author="Aleksi Heino (WE Certification Oy)" w:date="2025-11-02T18:15:00Z" w16du:dateUtc="2025-11-02T16:15:00Z">
              <w:r w:rsidRPr="00511225">
                <w:rPr>
                  <w:lang w:eastAsia="zh-CN"/>
                </w:rPr>
                <w:t xml:space="preserve"> / DL </w:t>
              </w:r>
            </w:ins>
            <w:ins w:id="300" w:author="Aleksi Heino (WE Certification Oy)" w:date="2025-11-02T18:24:00Z" w16du:dateUtc="2025-11-02T16:24:00Z">
              <w:r w:rsidR="0079733A">
                <w:rPr>
                  <w:lang w:eastAsia="zh-CN"/>
                </w:rPr>
                <w:t>2355</w:t>
              </w:r>
            </w:ins>
          </w:p>
        </w:tc>
        <w:tc>
          <w:tcPr>
            <w:tcW w:w="716" w:type="dxa"/>
            <w:vAlign w:val="center"/>
          </w:tcPr>
          <w:p w14:paraId="29FFB14B" w14:textId="3D34B104" w:rsidR="000F68E4" w:rsidRPr="00CE5E53" w:rsidRDefault="000F68E4" w:rsidP="000F68E4">
            <w:pPr>
              <w:pStyle w:val="TAC"/>
              <w:rPr>
                <w:ins w:id="301" w:author="Aleksi Heino (WE Certification Oy)" w:date="2025-11-02T18:11:00Z" w16du:dateUtc="2025-11-02T16:11:00Z"/>
                <w:bCs/>
                <w:lang w:eastAsia="zh-CN"/>
              </w:rPr>
            </w:pPr>
            <w:ins w:id="302" w:author="Aleksi Heino (WE Certification Oy)" w:date="2025-11-02T18:15:00Z" w16du:dateUtc="2025-11-02T16:15:00Z">
              <w:r w:rsidRPr="00511225">
                <w:rPr>
                  <w:lang w:eastAsia="zh-CN"/>
                </w:rPr>
                <w:t>n66</w:t>
              </w:r>
            </w:ins>
          </w:p>
        </w:tc>
        <w:tc>
          <w:tcPr>
            <w:tcW w:w="846" w:type="dxa"/>
            <w:vAlign w:val="center"/>
          </w:tcPr>
          <w:p w14:paraId="51414D28" w14:textId="458E117B" w:rsidR="000F68E4" w:rsidRPr="00CE5E53" w:rsidRDefault="000F68E4" w:rsidP="000F68E4">
            <w:pPr>
              <w:pStyle w:val="TAC"/>
              <w:rPr>
                <w:ins w:id="303" w:author="Aleksi Heino (WE Certification Oy)" w:date="2025-11-02T18:11:00Z" w16du:dateUtc="2025-11-02T16:11:00Z"/>
                <w:bCs/>
                <w:lang w:eastAsia="ja-JP"/>
              </w:rPr>
            </w:pPr>
            <w:ins w:id="304" w:author="Aleksi Heino (WE Certification Oy)" w:date="2025-11-02T18:15:00Z" w16du:dateUtc="2025-11-02T16:15:00Z">
              <w:r w:rsidRPr="00511225">
                <w:rPr>
                  <w:lang w:eastAsia="zh-CN"/>
                </w:rPr>
                <w:t>UL 17</w:t>
              </w:r>
            </w:ins>
            <w:ins w:id="305" w:author="Aleksi Heino (WE Certification Oy)" w:date="2025-11-02T18:24:00Z" w16du:dateUtc="2025-11-02T16:24:00Z">
              <w:r w:rsidR="0079733A">
                <w:rPr>
                  <w:lang w:eastAsia="zh-CN"/>
                </w:rPr>
                <w:t>4</w:t>
              </w:r>
            </w:ins>
            <w:ins w:id="306" w:author="Aleksi Heino (WE Certification Oy)" w:date="2025-11-02T18:15:00Z" w16du:dateUtc="2025-11-02T16:15:00Z">
              <w:r w:rsidRPr="00511225">
                <w:rPr>
                  <w:lang w:eastAsia="zh-CN"/>
                </w:rPr>
                <w:t>5 / DL 21</w:t>
              </w:r>
            </w:ins>
            <w:ins w:id="307" w:author="Aleksi Heino (WE Certification Oy)" w:date="2025-11-02T18:24:00Z" w16du:dateUtc="2025-11-02T16:24:00Z">
              <w:r w:rsidR="0079733A">
                <w:rPr>
                  <w:lang w:eastAsia="zh-CN"/>
                </w:rPr>
                <w:t>4</w:t>
              </w:r>
            </w:ins>
            <w:ins w:id="308" w:author="Aleksi Heino (WE Certification Oy)" w:date="2025-11-02T18:15:00Z" w16du:dateUtc="2025-11-02T16:15:00Z">
              <w:r w:rsidRPr="00511225">
                <w:rPr>
                  <w:lang w:eastAsia="zh-CN"/>
                </w:rPr>
                <w:t>5</w:t>
              </w:r>
            </w:ins>
          </w:p>
        </w:tc>
        <w:tc>
          <w:tcPr>
            <w:tcW w:w="816" w:type="dxa"/>
            <w:vAlign w:val="center"/>
          </w:tcPr>
          <w:p w14:paraId="5139D93D" w14:textId="70A8DF78" w:rsidR="000F68E4" w:rsidRPr="00CE5E53" w:rsidRDefault="000F68E4" w:rsidP="000F68E4">
            <w:pPr>
              <w:pStyle w:val="TAC"/>
              <w:rPr>
                <w:ins w:id="309" w:author="Aleksi Heino (WE Certification Oy)" w:date="2025-11-02T18:11:00Z" w16du:dateUtc="2025-11-02T16:11:00Z"/>
                <w:bCs/>
                <w:lang w:eastAsia="zh-CN"/>
              </w:rPr>
            </w:pPr>
            <w:ins w:id="310" w:author="Aleksi Heino (WE Certification Oy)" w:date="2025-11-02T18:15:00Z" w16du:dateUtc="2025-11-02T16:15:00Z">
              <w:r w:rsidRPr="00511225">
                <w:rPr>
                  <w:lang w:eastAsia="zh-CN"/>
                </w:rPr>
                <w:t>n77</w:t>
              </w:r>
            </w:ins>
          </w:p>
        </w:tc>
        <w:tc>
          <w:tcPr>
            <w:tcW w:w="1066" w:type="dxa"/>
            <w:vAlign w:val="center"/>
          </w:tcPr>
          <w:p w14:paraId="334FCD9B" w14:textId="2006E4ED" w:rsidR="000F68E4" w:rsidRPr="00CE5E53" w:rsidRDefault="000F68E4" w:rsidP="000F68E4">
            <w:pPr>
              <w:pStyle w:val="TAC"/>
              <w:rPr>
                <w:ins w:id="311" w:author="Aleksi Heino (WE Certification Oy)" w:date="2025-11-02T18:11:00Z" w16du:dateUtc="2025-11-02T16:11:00Z"/>
                <w:bCs/>
                <w:lang w:eastAsia="zh-CN"/>
              </w:rPr>
            </w:pPr>
            <w:ins w:id="312" w:author="Aleksi Heino (WE Certification Oy)" w:date="2025-11-02T18:15:00Z" w16du:dateUtc="2025-11-02T16:15:00Z">
              <w:r w:rsidRPr="00511225">
                <w:rPr>
                  <w:lang w:eastAsia="zh-CN"/>
                </w:rPr>
                <w:t xml:space="preserve">DL </w:t>
              </w:r>
            </w:ins>
            <w:ins w:id="313" w:author="Aleksi Heino (WE Certification Oy)" w:date="2025-11-02T18:24:00Z" w16du:dateUtc="2025-11-02T16:24:00Z">
              <w:r w:rsidR="0079733A">
                <w:rPr>
                  <w:lang w:eastAsia="zh-CN"/>
                </w:rPr>
                <w:t>4055</w:t>
              </w:r>
            </w:ins>
          </w:p>
        </w:tc>
        <w:tc>
          <w:tcPr>
            <w:tcW w:w="986" w:type="dxa"/>
            <w:vAlign w:val="center"/>
          </w:tcPr>
          <w:p w14:paraId="178F81FC" w14:textId="0F677B30" w:rsidR="000F68E4" w:rsidRPr="001D4DD5" w:rsidRDefault="000F68E4" w:rsidP="000F68E4">
            <w:pPr>
              <w:pStyle w:val="TAC"/>
              <w:rPr>
                <w:ins w:id="314" w:author="Aleksi Heino (WE Certification Oy)" w:date="2025-11-02T18:11:00Z" w16du:dateUtc="2025-11-02T16:11:00Z"/>
                <w:bCs/>
                <w:lang w:eastAsia="ja-JP"/>
              </w:rPr>
            </w:pPr>
            <w:ins w:id="315" w:author="Aleksi Heino (WE Certification Oy)" w:date="2025-11-02T18:15:00Z" w16du:dateUtc="2025-11-02T16:15:00Z">
              <w:r w:rsidRPr="00511225">
                <w:rPr>
                  <w:lang w:eastAsia="zh-CN"/>
                </w:rPr>
                <w:t>5MHz</w:t>
              </w:r>
            </w:ins>
          </w:p>
        </w:tc>
        <w:tc>
          <w:tcPr>
            <w:tcW w:w="1056" w:type="dxa"/>
            <w:vAlign w:val="center"/>
          </w:tcPr>
          <w:p w14:paraId="777A6FBE" w14:textId="0FEDA992" w:rsidR="000F68E4" w:rsidRPr="001D4DD5" w:rsidRDefault="000F68E4" w:rsidP="000F68E4">
            <w:pPr>
              <w:pStyle w:val="TAC"/>
              <w:rPr>
                <w:ins w:id="316" w:author="Aleksi Heino (WE Certification Oy)" w:date="2025-11-02T18:11:00Z" w16du:dateUtc="2025-11-02T16:11:00Z"/>
                <w:bCs/>
                <w:lang w:eastAsia="ja-JP"/>
              </w:rPr>
            </w:pPr>
            <w:ins w:id="317" w:author="Aleksi Heino (WE Certification Oy)" w:date="2025-11-02T18:15:00Z" w16du:dateUtc="2025-11-02T16:15:00Z">
              <w:r w:rsidRPr="00511225">
                <w:rPr>
                  <w:lang w:eastAsia="zh-CN"/>
                </w:rPr>
                <w:t>5MHz</w:t>
              </w:r>
            </w:ins>
          </w:p>
        </w:tc>
        <w:tc>
          <w:tcPr>
            <w:tcW w:w="1226" w:type="dxa"/>
            <w:vAlign w:val="center"/>
          </w:tcPr>
          <w:p w14:paraId="2F1DCC01" w14:textId="2B8F044E" w:rsidR="000F68E4" w:rsidRPr="00511225" w:rsidRDefault="000F68E4" w:rsidP="000F68E4">
            <w:pPr>
              <w:pStyle w:val="TAC"/>
              <w:rPr>
                <w:ins w:id="318" w:author="Aleksi Heino (WE Certification Oy)" w:date="2025-11-02T18:11:00Z" w16du:dateUtc="2025-11-02T16:11:00Z"/>
              </w:rPr>
            </w:pPr>
            <w:ins w:id="319" w:author="Aleksi Heino (WE Certification Oy)" w:date="2025-11-02T18:15:00Z" w16du:dateUtc="2025-11-02T16:15:00Z">
              <w:r w:rsidRPr="00511225">
                <w:t>10MHz</w:t>
              </w:r>
            </w:ins>
          </w:p>
        </w:tc>
        <w:tc>
          <w:tcPr>
            <w:tcW w:w="746" w:type="dxa"/>
            <w:vAlign w:val="center"/>
          </w:tcPr>
          <w:p w14:paraId="2527FF22" w14:textId="28A4FC01" w:rsidR="000F68E4" w:rsidRPr="00511225" w:rsidRDefault="000F68E4" w:rsidP="000F68E4">
            <w:pPr>
              <w:pStyle w:val="TAC"/>
              <w:rPr>
                <w:ins w:id="320" w:author="Aleksi Heino (WE Certification Oy)" w:date="2025-11-02T18:11:00Z" w16du:dateUtc="2025-11-02T16:11:00Z"/>
              </w:rPr>
            </w:pPr>
            <w:ins w:id="321" w:author="Aleksi Heino (WE Certification Oy)" w:date="2025-11-02T18:15:00Z" w16du:dateUtc="2025-11-02T16:15:00Z">
              <w:r w:rsidRPr="00511225">
                <w:t>CP-OFDM QPSK</w:t>
              </w:r>
            </w:ins>
          </w:p>
        </w:tc>
        <w:tc>
          <w:tcPr>
            <w:tcW w:w="1988" w:type="dxa"/>
            <w:gridSpan w:val="3"/>
          </w:tcPr>
          <w:p w14:paraId="0A737ABF" w14:textId="5C6479C5" w:rsidR="000F68E4" w:rsidRPr="00511225" w:rsidRDefault="000F68E4" w:rsidP="000F68E4">
            <w:pPr>
              <w:pStyle w:val="TAC"/>
              <w:rPr>
                <w:ins w:id="322" w:author="Aleksi Heino (WE Certification Oy)" w:date="2025-11-02T18:11:00Z" w16du:dateUtc="2025-11-02T16:11:00Z"/>
              </w:rPr>
            </w:pPr>
            <w:ins w:id="323" w:author="Aleksi Heino (WE Certification Oy)" w:date="2025-11-02T18:15:00Z" w16du:dateUtc="2025-11-02T16:15:00Z">
              <w:r w:rsidRPr="00511225">
                <w:t>Full RB</w:t>
              </w:r>
            </w:ins>
          </w:p>
        </w:tc>
        <w:tc>
          <w:tcPr>
            <w:tcW w:w="746" w:type="dxa"/>
          </w:tcPr>
          <w:p w14:paraId="0B389821" w14:textId="15A05861" w:rsidR="000F68E4" w:rsidRPr="00511225" w:rsidRDefault="000F68E4" w:rsidP="000F68E4">
            <w:pPr>
              <w:pStyle w:val="TAC"/>
              <w:rPr>
                <w:ins w:id="324" w:author="Aleksi Heino (WE Certification Oy)" w:date="2025-11-02T18:11:00Z" w16du:dateUtc="2025-11-02T16:11:00Z"/>
              </w:rPr>
            </w:pPr>
            <w:ins w:id="325" w:author="Aleksi Heino (WE Certification Oy)" w:date="2025-11-02T18:15:00Z" w16du:dateUtc="2025-11-02T16:15:00Z">
              <w:r w:rsidRPr="00511225">
                <w:t>DFT-s-OFDM QPSK</w:t>
              </w:r>
            </w:ins>
          </w:p>
        </w:tc>
        <w:tc>
          <w:tcPr>
            <w:tcW w:w="1616" w:type="dxa"/>
          </w:tcPr>
          <w:p w14:paraId="1530D9F2" w14:textId="436B4499" w:rsidR="000F68E4" w:rsidRPr="00511225" w:rsidRDefault="000F68E4" w:rsidP="000F68E4">
            <w:pPr>
              <w:pStyle w:val="TAC"/>
              <w:rPr>
                <w:ins w:id="326" w:author="Aleksi Heino (WE Certification Oy)" w:date="2025-11-02T18:11:00Z" w16du:dateUtc="2025-11-02T16:11:00Z"/>
              </w:rPr>
            </w:pPr>
            <w:ins w:id="327" w:author="Aleksi Heino (WE Certification Oy)" w:date="2025-11-02T18:15:00Z" w16du:dateUtc="2025-11-02T16:15:00Z">
              <w:r w:rsidRPr="00511225">
                <w:t>REFSENS_CA_3</w:t>
              </w:r>
            </w:ins>
          </w:p>
        </w:tc>
        <w:tc>
          <w:tcPr>
            <w:tcW w:w="1616" w:type="dxa"/>
          </w:tcPr>
          <w:p w14:paraId="0E25D5FC" w14:textId="053386BD" w:rsidR="000F68E4" w:rsidRPr="00511225" w:rsidRDefault="000F68E4" w:rsidP="000F68E4">
            <w:pPr>
              <w:pStyle w:val="TAC"/>
              <w:rPr>
                <w:ins w:id="328" w:author="Aleksi Heino (WE Certification Oy)" w:date="2025-11-02T18:11:00Z" w16du:dateUtc="2025-11-02T16:11:00Z"/>
              </w:rPr>
            </w:pPr>
            <w:ins w:id="329" w:author="Aleksi Heino (WE Certification Oy)" w:date="2025-11-02T18:15:00Z" w16du:dateUtc="2025-11-02T16:15:00Z">
              <w:r w:rsidRPr="00511225">
                <w:t>REFSENS_CA_3</w:t>
              </w:r>
            </w:ins>
          </w:p>
        </w:tc>
      </w:tr>
      <w:tr w:rsidR="000F68E4" w:rsidRPr="00511225" w14:paraId="1C467DDB" w14:textId="77777777" w:rsidTr="00613A29">
        <w:trPr>
          <w:ins w:id="330" w:author="Aleksi Heino (WE Certification Oy)" w:date="2025-11-02T18:11:00Z"/>
        </w:trPr>
        <w:tc>
          <w:tcPr>
            <w:tcW w:w="15302" w:type="dxa"/>
            <w:gridSpan w:val="17"/>
            <w:vAlign w:val="center"/>
          </w:tcPr>
          <w:p w14:paraId="1A968A5B" w14:textId="53AA0AFB" w:rsidR="000F68E4" w:rsidRPr="00511225" w:rsidRDefault="000F68E4" w:rsidP="000F68E4">
            <w:pPr>
              <w:pStyle w:val="TAC"/>
              <w:rPr>
                <w:ins w:id="331" w:author="Aleksi Heino (WE Certification Oy)" w:date="2025-11-02T18:11:00Z" w16du:dateUtc="2025-11-02T16:11:00Z"/>
              </w:rPr>
            </w:pPr>
            <w:ins w:id="332" w:author="Aleksi Heino (WE Certification Oy)" w:date="2025-11-02T18:16:00Z" w16du:dateUtc="2025-11-02T16:16:00Z">
              <w:r w:rsidRPr="000F68E4">
                <w:rPr>
                  <w:b/>
                  <w:bCs/>
                </w:rPr>
                <w:t>Default Test Settings for a DL_n</w:t>
              </w:r>
              <w:r>
                <w:rPr>
                  <w:b/>
                  <w:bCs/>
                </w:rPr>
                <w:t>30</w:t>
              </w:r>
              <w:r w:rsidRPr="000F68E4">
                <w:rPr>
                  <w:b/>
                  <w:bCs/>
                </w:rPr>
                <w:t>A-n66A-n77A_UL_n</w:t>
              </w:r>
              <w:r>
                <w:rPr>
                  <w:b/>
                  <w:bCs/>
                </w:rPr>
                <w:t>30</w:t>
              </w:r>
              <w:r w:rsidRPr="000F68E4">
                <w:rPr>
                  <w:b/>
                  <w:bCs/>
                </w:rPr>
                <w:t>A-n</w:t>
              </w:r>
              <w:r>
                <w:rPr>
                  <w:b/>
                  <w:bCs/>
                </w:rPr>
                <w:t>77</w:t>
              </w:r>
              <w:r w:rsidRPr="000F68E4">
                <w:rPr>
                  <w:b/>
                  <w:bCs/>
                </w:rPr>
                <w:t>A Configuration (Inter-band)</w:t>
              </w:r>
            </w:ins>
          </w:p>
        </w:tc>
      </w:tr>
      <w:tr w:rsidR="000F68E4" w:rsidRPr="00511225" w14:paraId="1BCF7CB5" w14:textId="77777777" w:rsidTr="002A7BF1">
        <w:trPr>
          <w:ins w:id="333" w:author="Aleksi Heino (WE Certification Oy)" w:date="2025-11-02T18:11:00Z"/>
        </w:trPr>
        <w:tc>
          <w:tcPr>
            <w:tcW w:w="396" w:type="dxa"/>
            <w:vAlign w:val="center"/>
          </w:tcPr>
          <w:p w14:paraId="5FE9D26D" w14:textId="7C3CD65E" w:rsidR="000F68E4" w:rsidRPr="00511225" w:rsidRDefault="000F68E4" w:rsidP="000F68E4">
            <w:pPr>
              <w:pStyle w:val="TAC"/>
              <w:rPr>
                <w:ins w:id="334" w:author="Aleksi Heino (WE Certification Oy)" w:date="2025-11-02T18:11:00Z" w16du:dateUtc="2025-11-02T16:11:00Z"/>
                <w:lang w:eastAsia="zh-CN"/>
              </w:rPr>
            </w:pPr>
            <w:ins w:id="335" w:author="Aleksi Heino (WE Certification Oy)" w:date="2025-11-02T18:17:00Z" w16du:dateUtc="2025-11-02T16:17:00Z">
              <w:r w:rsidRPr="00511225">
                <w:rPr>
                  <w:lang w:eastAsia="zh-CN"/>
                </w:rPr>
                <w:t>1</w:t>
              </w:r>
            </w:ins>
          </w:p>
        </w:tc>
        <w:tc>
          <w:tcPr>
            <w:tcW w:w="666" w:type="dxa"/>
            <w:vAlign w:val="center"/>
          </w:tcPr>
          <w:p w14:paraId="283A788A" w14:textId="44F8C9A3" w:rsidR="000F68E4" w:rsidRPr="001D4DD5" w:rsidRDefault="000F68E4" w:rsidP="000F68E4">
            <w:pPr>
              <w:pStyle w:val="TAC"/>
              <w:rPr>
                <w:ins w:id="336" w:author="Aleksi Heino (WE Certification Oy)" w:date="2025-11-02T18:11:00Z" w16du:dateUtc="2025-11-02T16:11:00Z"/>
                <w:bCs/>
                <w:lang w:eastAsia="zh-CN"/>
              </w:rPr>
            </w:pPr>
            <w:ins w:id="337" w:author="Aleksi Heino (WE Certification Oy)" w:date="2025-11-02T18:17:00Z" w16du:dateUtc="2025-11-02T16:17:00Z">
              <w:r>
                <w:rPr>
                  <w:lang w:eastAsia="zh-CN"/>
                </w:rPr>
                <w:t>n30</w:t>
              </w:r>
            </w:ins>
          </w:p>
        </w:tc>
        <w:tc>
          <w:tcPr>
            <w:tcW w:w="816" w:type="dxa"/>
            <w:vAlign w:val="center"/>
          </w:tcPr>
          <w:p w14:paraId="662F10E9" w14:textId="12AD067C" w:rsidR="000F68E4" w:rsidRPr="00CE5E53" w:rsidRDefault="000F68E4" w:rsidP="000F68E4">
            <w:pPr>
              <w:pStyle w:val="TAC"/>
              <w:rPr>
                <w:ins w:id="338" w:author="Aleksi Heino (WE Certification Oy)" w:date="2025-11-02T18:11:00Z" w16du:dateUtc="2025-11-02T16:11:00Z"/>
                <w:bCs/>
                <w:lang w:eastAsia="ja-JP"/>
              </w:rPr>
            </w:pPr>
            <w:ins w:id="339" w:author="Aleksi Heino (WE Certification Oy)" w:date="2025-11-02T18:17:00Z" w16du:dateUtc="2025-11-02T16:17:00Z">
              <w:r w:rsidRPr="00511225">
                <w:rPr>
                  <w:lang w:eastAsia="zh-CN"/>
                </w:rPr>
                <w:t xml:space="preserve">UL </w:t>
              </w:r>
            </w:ins>
            <w:ins w:id="340" w:author="Aleksi Heino (WE Certification Oy)" w:date="2025-11-02T18:23:00Z" w16du:dateUtc="2025-11-02T16:23:00Z">
              <w:r w:rsidR="0079733A">
                <w:rPr>
                  <w:lang w:eastAsia="zh-CN"/>
                </w:rPr>
                <w:t>2310</w:t>
              </w:r>
            </w:ins>
            <w:ins w:id="341" w:author="Aleksi Heino (WE Certification Oy)" w:date="2025-11-02T18:17:00Z" w16du:dateUtc="2025-11-02T16:17:00Z">
              <w:r w:rsidRPr="00511225">
                <w:rPr>
                  <w:lang w:eastAsia="zh-CN"/>
                </w:rPr>
                <w:t xml:space="preserve"> / DL </w:t>
              </w:r>
            </w:ins>
            <w:ins w:id="342" w:author="Aleksi Heino (WE Certification Oy)" w:date="2025-11-02T18:23:00Z" w16du:dateUtc="2025-11-02T16:23:00Z">
              <w:r w:rsidR="0079733A">
                <w:rPr>
                  <w:lang w:eastAsia="zh-CN"/>
                </w:rPr>
                <w:t>2355</w:t>
              </w:r>
            </w:ins>
          </w:p>
        </w:tc>
        <w:tc>
          <w:tcPr>
            <w:tcW w:w="716" w:type="dxa"/>
            <w:vAlign w:val="center"/>
          </w:tcPr>
          <w:p w14:paraId="36A89F20" w14:textId="7A46C476" w:rsidR="000F68E4" w:rsidRPr="00CE5E53" w:rsidRDefault="000F68E4" w:rsidP="000F68E4">
            <w:pPr>
              <w:pStyle w:val="TAC"/>
              <w:rPr>
                <w:ins w:id="343" w:author="Aleksi Heino (WE Certification Oy)" w:date="2025-11-02T18:11:00Z" w16du:dateUtc="2025-11-02T16:11:00Z"/>
                <w:bCs/>
                <w:lang w:eastAsia="zh-CN"/>
              </w:rPr>
            </w:pPr>
            <w:ins w:id="344" w:author="Aleksi Heino (WE Certification Oy)" w:date="2025-11-02T18:19:00Z" w16du:dateUtc="2025-11-02T16:19:00Z">
              <w:r w:rsidRPr="00511225">
                <w:rPr>
                  <w:lang w:eastAsia="zh-CN"/>
                </w:rPr>
                <w:t>n77</w:t>
              </w:r>
            </w:ins>
          </w:p>
        </w:tc>
        <w:tc>
          <w:tcPr>
            <w:tcW w:w="846" w:type="dxa"/>
            <w:vAlign w:val="center"/>
          </w:tcPr>
          <w:p w14:paraId="7DED585A" w14:textId="01832588" w:rsidR="000F68E4" w:rsidRPr="00CE5E53" w:rsidRDefault="000F68E4" w:rsidP="000F68E4">
            <w:pPr>
              <w:pStyle w:val="TAC"/>
              <w:rPr>
                <w:ins w:id="345" w:author="Aleksi Heino (WE Certification Oy)" w:date="2025-11-02T18:11:00Z" w16du:dateUtc="2025-11-02T16:11:00Z"/>
                <w:bCs/>
                <w:lang w:eastAsia="ja-JP"/>
              </w:rPr>
            </w:pPr>
            <w:ins w:id="346" w:author="Aleksi Heino (WE Certification Oy)" w:date="2025-11-02T18:19:00Z" w16du:dateUtc="2025-11-02T16:19:00Z">
              <w:r w:rsidRPr="00511225">
                <w:rPr>
                  <w:lang w:eastAsia="zh-CN"/>
                </w:rPr>
                <w:t>33</w:t>
              </w:r>
            </w:ins>
            <w:ins w:id="347" w:author="Aleksi Heino (WE Certification Oy)" w:date="2025-11-02T18:23:00Z" w16du:dateUtc="2025-11-02T16:23:00Z">
              <w:r w:rsidR="0079733A">
                <w:rPr>
                  <w:lang w:eastAsia="zh-CN"/>
                </w:rPr>
                <w:t>90</w:t>
              </w:r>
            </w:ins>
          </w:p>
        </w:tc>
        <w:tc>
          <w:tcPr>
            <w:tcW w:w="816" w:type="dxa"/>
            <w:vAlign w:val="center"/>
          </w:tcPr>
          <w:p w14:paraId="15636AB6" w14:textId="2DF9E7C0" w:rsidR="000F68E4" w:rsidRPr="00CE5E53" w:rsidRDefault="000F68E4" w:rsidP="000F68E4">
            <w:pPr>
              <w:pStyle w:val="TAC"/>
              <w:rPr>
                <w:ins w:id="348" w:author="Aleksi Heino (WE Certification Oy)" w:date="2025-11-02T18:11:00Z" w16du:dateUtc="2025-11-02T16:11:00Z"/>
                <w:bCs/>
                <w:lang w:eastAsia="zh-CN"/>
              </w:rPr>
            </w:pPr>
            <w:ins w:id="349" w:author="Aleksi Heino (WE Certification Oy)" w:date="2025-11-02T18:19:00Z" w16du:dateUtc="2025-11-02T16:19:00Z">
              <w:r>
                <w:rPr>
                  <w:lang w:eastAsia="zh-CN"/>
                </w:rPr>
                <w:t>n66</w:t>
              </w:r>
            </w:ins>
          </w:p>
        </w:tc>
        <w:tc>
          <w:tcPr>
            <w:tcW w:w="1066" w:type="dxa"/>
            <w:vAlign w:val="center"/>
          </w:tcPr>
          <w:p w14:paraId="22017EE4" w14:textId="2074D3C6" w:rsidR="000F68E4" w:rsidRPr="00CE5E53" w:rsidRDefault="000F68E4" w:rsidP="000F68E4">
            <w:pPr>
              <w:pStyle w:val="TAC"/>
              <w:rPr>
                <w:ins w:id="350" w:author="Aleksi Heino (WE Certification Oy)" w:date="2025-11-02T18:11:00Z" w16du:dateUtc="2025-11-02T16:11:00Z"/>
                <w:bCs/>
                <w:lang w:eastAsia="zh-CN"/>
              </w:rPr>
            </w:pPr>
            <w:ins w:id="351" w:author="Aleksi Heino (WE Certification Oy)" w:date="2025-11-02T18:19:00Z" w16du:dateUtc="2025-11-02T16:19:00Z">
              <w:r w:rsidRPr="00511225">
                <w:rPr>
                  <w:lang w:eastAsia="zh-CN"/>
                </w:rPr>
                <w:t xml:space="preserve">DL </w:t>
              </w:r>
            </w:ins>
            <w:ins w:id="352" w:author="Aleksi Heino (WE Certification Oy)" w:date="2025-11-02T18:22:00Z" w16du:dateUtc="2025-11-02T16:22:00Z">
              <w:r w:rsidR="0079733A">
                <w:rPr>
                  <w:lang w:eastAsia="zh-CN"/>
                </w:rPr>
                <w:t>2160</w:t>
              </w:r>
            </w:ins>
          </w:p>
        </w:tc>
        <w:tc>
          <w:tcPr>
            <w:tcW w:w="986" w:type="dxa"/>
            <w:vAlign w:val="center"/>
          </w:tcPr>
          <w:p w14:paraId="2E6DC234" w14:textId="5ED38EF2" w:rsidR="000F68E4" w:rsidRPr="001D4DD5" w:rsidRDefault="000F68E4" w:rsidP="000F68E4">
            <w:pPr>
              <w:pStyle w:val="TAC"/>
              <w:rPr>
                <w:ins w:id="353" w:author="Aleksi Heino (WE Certification Oy)" w:date="2025-11-02T18:11:00Z" w16du:dateUtc="2025-11-02T16:11:00Z"/>
                <w:bCs/>
                <w:lang w:eastAsia="ja-JP"/>
              </w:rPr>
            </w:pPr>
            <w:ins w:id="354" w:author="Aleksi Heino (WE Certification Oy)" w:date="2025-11-02T18:17:00Z" w16du:dateUtc="2025-11-02T16:17:00Z">
              <w:r w:rsidRPr="00511225">
                <w:rPr>
                  <w:lang w:eastAsia="zh-CN"/>
                </w:rPr>
                <w:t>5MHz</w:t>
              </w:r>
            </w:ins>
          </w:p>
        </w:tc>
        <w:tc>
          <w:tcPr>
            <w:tcW w:w="1056" w:type="dxa"/>
            <w:vAlign w:val="center"/>
          </w:tcPr>
          <w:p w14:paraId="43C00268" w14:textId="751FD249" w:rsidR="000F68E4" w:rsidRPr="001D4DD5" w:rsidRDefault="000F68E4" w:rsidP="000F68E4">
            <w:pPr>
              <w:pStyle w:val="TAC"/>
              <w:rPr>
                <w:ins w:id="355" w:author="Aleksi Heino (WE Certification Oy)" w:date="2025-11-02T18:11:00Z" w16du:dateUtc="2025-11-02T16:11:00Z"/>
                <w:bCs/>
                <w:lang w:eastAsia="ja-JP"/>
              </w:rPr>
            </w:pPr>
            <w:ins w:id="356" w:author="Aleksi Heino (WE Certification Oy)" w:date="2025-11-02T18:17:00Z" w16du:dateUtc="2025-11-02T16:17:00Z">
              <w:r w:rsidRPr="00511225">
                <w:rPr>
                  <w:lang w:eastAsia="zh-CN"/>
                </w:rPr>
                <w:t>5MHz</w:t>
              </w:r>
            </w:ins>
          </w:p>
        </w:tc>
        <w:tc>
          <w:tcPr>
            <w:tcW w:w="1226" w:type="dxa"/>
            <w:vAlign w:val="center"/>
          </w:tcPr>
          <w:p w14:paraId="38292E7E" w14:textId="60D3201F" w:rsidR="000F68E4" w:rsidRPr="00511225" w:rsidRDefault="000F68E4" w:rsidP="000F68E4">
            <w:pPr>
              <w:pStyle w:val="TAC"/>
              <w:rPr>
                <w:ins w:id="357" w:author="Aleksi Heino (WE Certification Oy)" w:date="2025-11-02T18:11:00Z" w16du:dateUtc="2025-11-02T16:11:00Z"/>
              </w:rPr>
            </w:pPr>
            <w:ins w:id="358" w:author="Aleksi Heino (WE Certification Oy)" w:date="2025-11-02T18:17:00Z" w16du:dateUtc="2025-11-02T16:17:00Z">
              <w:r w:rsidRPr="00511225">
                <w:t>10MHz</w:t>
              </w:r>
            </w:ins>
          </w:p>
        </w:tc>
        <w:tc>
          <w:tcPr>
            <w:tcW w:w="746" w:type="dxa"/>
            <w:vAlign w:val="center"/>
          </w:tcPr>
          <w:p w14:paraId="1EE96208" w14:textId="1E842ACB" w:rsidR="000F68E4" w:rsidRPr="00511225" w:rsidRDefault="000F68E4" w:rsidP="000F68E4">
            <w:pPr>
              <w:pStyle w:val="TAC"/>
              <w:rPr>
                <w:ins w:id="359" w:author="Aleksi Heino (WE Certification Oy)" w:date="2025-11-02T18:11:00Z" w16du:dateUtc="2025-11-02T16:11:00Z"/>
              </w:rPr>
            </w:pPr>
            <w:ins w:id="360" w:author="Aleksi Heino (WE Certification Oy)" w:date="2025-11-02T18:17:00Z" w16du:dateUtc="2025-11-02T16:17:00Z">
              <w:r w:rsidRPr="00511225">
                <w:t>CP-OFDM QPSK</w:t>
              </w:r>
            </w:ins>
          </w:p>
        </w:tc>
        <w:tc>
          <w:tcPr>
            <w:tcW w:w="1988" w:type="dxa"/>
            <w:gridSpan w:val="3"/>
          </w:tcPr>
          <w:p w14:paraId="7A62809B" w14:textId="4F6A65F1" w:rsidR="000F68E4" w:rsidRPr="00511225" w:rsidRDefault="000F68E4" w:rsidP="000F68E4">
            <w:pPr>
              <w:pStyle w:val="TAC"/>
              <w:rPr>
                <w:ins w:id="361" w:author="Aleksi Heino (WE Certification Oy)" w:date="2025-11-02T18:11:00Z" w16du:dateUtc="2025-11-02T16:11:00Z"/>
              </w:rPr>
            </w:pPr>
            <w:ins w:id="362" w:author="Aleksi Heino (WE Certification Oy)" w:date="2025-11-02T18:17:00Z" w16du:dateUtc="2025-11-02T16:17:00Z">
              <w:r w:rsidRPr="00511225">
                <w:t>Full RB</w:t>
              </w:r>
            </w:ins>
          </w:p>
        </w:tc>
        <w:tc>
          <w:tcPr>
            <w:tcW w:w="746" w:type="dxa"/>
          </w:tcPr>
          <w:p w14:paraId="2FECA0E3" w14:textId="3FD5B13B" w:rsidR="000F68E4" w:rsidRPr="00511225" w:rsidRDefault="000F68E4" w:rsidP="000F68E4">
            <w:pPr>
              <w:pStyle w:val="TAC"/>
              <w:rPr>
                <w:ins w:id="363" w:author="Aleksi Heino (WE Certification Oy)" w:date="2025-11-02T18:11:00Z" w16du:dateUtc="2025-11-02T16:11:00Z"/>
              </w:rPr>
            </w:pPr>
            <w:ins w:id="364" w:author="Aleksi Heino (WE Certification Oy)" w:date="2025-11-02T18:17:00Z" w16du:dateUtc="2025-11-02T16:17:00Z">
              <w:r w:rsidRPr="00511225">
                <w:t>DFT-s-OFDM QPSK</w:t>
              </w:r>
            </w:ins>
          </w:p>
        </w:tc>
        <w:tc>
          <w:tcPr>
            <w:tcW w:w="1616" w:type="dxa"/>
          </w:tcPr>
          <w:p w14:paraId="23E4F191" w14:textId="03FD06BE" w:rsidR="000F68E4" w:rsidRPr="00511225" w:rsidRDefault="000F68E4" w:rsidP="000F68E4">
            <w:pPr>
              <w:pStyle w:val="TAC"/>
              <w:rPr>
                <w:ins w:id="365" w:author="Aleksi Heino (WE Certification Oy)" w:date="2025-11-02T18:11:00Z" w16du:dateUtc="2025-11-02T16:11:00Z"/>
              </w:rPr>
            </w:pPr>
            <w:ins w:id="366" w:author="Aleksi Heino (WE Certification Oy)" w:date="2025-11-02T18:17:00Z" w16du:dateUtc="2025-11-02T16:17:00Z">
              <w:r w:rsidRPr="00511225">
                <w:t>REFSENS_CA_3</w:t>
              </w:r>
            </w:ins>
          </w:p>
        </w:tc>
        <w:tc>
          <w:tcPr>
            <w:tcW w:w="1616" w:type="dxa"/>
          </w:tcPr>
          <w:p w14:paraId="21141DFF" w14:textId="1CF8667D" w:rsidR="000F68E4" w:rsidRPr="00511225" w:rsidRDefault="000F68E4" w:rsidP="000F68E4">
            <w:pPr>
              <w:pStyle w:val="TAC"/>
              <w:rPr>
                <w:ins w:id="367" w:author="Aleksi Heino (WE Certification Oy)" w:date="2025-11-02T18:11:00Z" w16du:dateUtc="2025-11-02T16:11:00Z"/>
              </w:rPr>
            </w:pPr>
            <w:ins w:id="368" w:author="Aleksi Heino (WE Certification Oy)" w:date="2025-11-02T18:17:00Z" w16du:dateUtc="2025-11-02T16:17:00Z">
              <w:r w:rsidRPr="00511225">
                <w:t>REFSENS_CA_3</w:t>
              </w:r>
            </w:ins>
          </w:p>
        </w:tc>
      </w:tr>
      <w:tr w:rsidR="000F68E4" w:rsidRPr="00511225" w14:paraId="241E5E39" w14:textId="77777777" w:rsidTr="00853385">
        <w:trPr>
          <w:ins w:id="369" w:author="Aleksi Heino (WE Certification Oy)" w:date="2025-11-02T18:11:00Z"/>
        </w:trPr>
        <w:tc>
          <w:tcPr>
            <w:tcW w:w="15302" w:type="dxa"/>
            <w:gridSpan w:val="17"/>
            <w:vAlign w:val="center"/>
          </w:tcPr>
          <w:p w14:paraId="47946CCA" w14:textId="371DBE30" w:rsidR="000F68E4" w:rsidRPr="00511225" w:rsidRDefault="000F68E4" w:rsidP="000F68E4">
            <w:pPr>
              <w:pStyle w:val="TAC"/>
              <w:rPr>
                <w:ins w:id="370" w:author="Aleksi Heino (WE Certification Oy)" w:date="2025-11-02T18:11:00Z" w16du:dateUtc="2025-11-02T16:11:00Z"/>
              </w:rPr>
            </w:pPr>
            <w:ins w:id="371" w:author="Aleksi Heino (WE Certification Oy)" w:date="2025-11-02T18:16:00Z" w16du:dateUtc="2025-11-02T16:16:00Z">
              <w:r w:rsidRPr="000F68E4">
                <w:rPr>
                  <w:b/>
                  <w:bCs/>
                </w:rPr>
                <w:t>Default Test Settings for a DL_n</w:t>
              </w:r>
              <w:r>
                <w:rPr>
                  <w:b/>
                  <w:bCs/>
                </w:rPr>
                <w:t>30</w:t>
              </w:r>
              <w:r w:rsidRPr="000F68E4">
                <w:rPr>
                  <w:b/>
                  <w:bCs/>
                </w:rPr>
                <w:t>A-n66A-n77A_UL_n</w:t>
              </w:r>
              <w:r>
                <w:rPr>
                  <w:b/>
                  <w:bCs/>
                </w:rPr>
                <w:t>66</w:t>
              </w:r>
              <w:r w:rsidRPr="000F68E4">
                <w:rPr>
                  <w:b/>
                  <w:bCs/>
                </w:rPr>
                <w:t>A-n</w:t>
              </w:r>
              <w:r>
                <w:rPr>
                  <w:b/>
                  <w:bCs/>
                </w:rPr>
                <w:t>77</w:t>
              </w:r>
              <w:r w:rsidRPr="000F68E4">
                <w:rPr>
                  <w:b/>
                  <w:bCs/>
                </w:rPr>
                <w:t>A Configuration (Inter-band)</w:t>
              </w:r>
            </w:ins>
          </w:p>
        </w:tc>
      </w:tr>
      <w:tr w:rsidR="000F68E4" w:rsidRPr="00511225" w14:paraId="3F4878DF" w14:textId="77777777" w:rsidTr="002A7BF1">
        <w:trPr>
          <w:ins w:id="372" w:author="Aleksi Heino (WE Certification Oy)" w:date="2025-11-02T18:11:00Z"/>
        </w:trPr>
        <w:tc>
          <w:tcPr>
            <w:tcW w:w="396" w:type="dxa"/>
            <w:vAlign w:val="center"/>
          </w:tcPr>
          <w:p w14:paraId="350C52B7" w14:textId="7DD0B31C" w:rsidR="000F68E4" w:rsidRPr="00511225" w:rsidRDefault="000F68E4" w:rsidP="000F68E4">
            <w:pPr>
              <w:pStyle w:val="TAC"/>
              <w:rPr>
                <w:ins w:id="373" w:author="Aleksi Heino (WE Certification Oy)" w:date="2025-11-02T18:11:00Z" w16du:dateUtc="2025-11-02T16:11:00Z"/>
                <w:lang w:eastAsia="zh-CN"/>
              </w:rPr>
            </w:pPr>
            <w:ins w:id="374" w:author="Aleksi Heino (WE Certification Oy)" w:date="2025-11-02T18:17:00Z" w16du:dateUtc="2025-11-02T16:17:00Z">
              <w:r w:rsidRPr="00511225">
                <w:rPr>
                  <w:lang w:eastAsia="zh-CN"/>
                </w:rPr>
                <w:t>1</w:t>
              </w:r>
            </w:ins>
          </w:p>
        </w:tc>
        <w:tc>
          <w:tcPr>
            <w:tcW w:w="666" w:type="dxa"/>
            <w:vAlign w:val="center"/>
          </w:tcPr>
          <w:p w14:paraId="34CDF3D9" w14:textId="7192F6C9" w:rsidR="000F68E4" w:rsidRPr="001D4DD5" w:rsidRDefault="000F68E4" w:rsidP="000F68E4">
            <w:pPr>
              <w:pStyle w:val="TAC"/>
              <w:rPr>
                <w:ins w:id="375" w:author="Aleksi Heino (WE Certification Oy)" w:date="2025-11-02T18:11:00Z" w16du:dateUtc="2025-11-02T16:11:00Z"/>
                <w:bCs/>
                <w:lang w:eastAsia="zh-CN"/>
              </w:rPr>
            </w:pPr>
            <w:ins w:id="376" w:author="Aleksi Heino (WE Certification Oy)" w:date="2025-11-02T18:17:00Z" w16du:dateUtc="2025-11-02T16:17:00Z">
              <w:r w:rsidRPr="00511225">
                <w:rPr>
                  <w:lang w:eastAsia="zh-CN"/>
                </w:rPr>
                <w:t>n66</w:t>
              </w:r>
            </w:ins>
          </w:p>
        </w:tc>
        <w:tc>
          <w:tcPr>
            <w:tcW w:w="816" w:type="dxa"/>
            <w:vAlign w:val="center"/>
          </w:tcPr>
          <w:p w14:paraId="5C109C9A" w14:textId="62EDCAD6" w:rsidR="000F68E4" w:rsidRPr="00CE5E53" w:rsidRDefault="000F68E4" w:rsidP="000F68E4">
            <w:pPr>
              <w:pStyle w:val="TAC"/>
              <w:rPr>
                <w:ins w:id="377" w:author="Aleksi Heino (WE Certification Oy)" w:date="2025-11-02T18:11:00Z" w16du:dateUtc="2025-11-02T16:11:00Z"/>
                <w:bCs/>
                <w:lang w:eastAsia="ja-JP"/>
              </w:rPr>
            </w:pPr>
            <w:ins w:id="378" w:author="Aleksi Heino (WE Certification Oy)" w:date="2025-11-02T18:17:00Z" w16du:dateUtc="2025-11-02T16:17:00Z">
              <w:r w:rsidRPr="00511225">
                <w:rPr>
                  <w:lang w:eastAsia="zh-CN"/>
                </w:rPr>
                <w:t>UL 17</w:t>
              </w:r>
            </w:ins>
            <w:ins w:id="379" w:author="Aleksi Heino (WE Certification Oy)" w:date="2025-11-02T18:20:00Z" w16du:dateUtc="2025-11-02T16:20:00Z">
              <w:r w:rsidR="0079733A">
                <w:rPr>
                  <w:lang w:eastAsia="zh-CN"/>
                </w:rPr>
                <w:t>4</w:t>
              </w:r>
            </w:ins>
            <w:ins w:id="380" w:author="Aleksi Heino (WE Certification Oy)" w:date="2025-11-02T18:17:00Z" w16du:dateUtc="2025-11-02T16:17:00Z">
              <w:r w:rsidRPr="00511225">
                <w:rPr>
                  <w:lang w:eastAsia="zh-CN"/>
                </w:rPr>
                <w:t>5 / DL 21</w:t>
              </w:r>
            </w:ins>
            <w:ins w:id="381" w:author="Aleksi Heino (WE Certification Oy)" w:date="2025-11-02T18:21:00Z" w16du:dateUtc="2025-11-02T16:21:00Z">
              <w:r w:rsidR="0079733A">
                <w:rPr>
                  <w:lang w:eastAsia="zh-CN"/>
                </w:rPr>
                <w:t>4</w:t>
              </w:r>
            </w:ins>
            <w:ins w:id="382" w:author="Aleksi Heino (WE Certification Oy)" w:date="2025-11-02T18:17:00Z" w16du:dateUtc="2025-11-02T16:17:00Z">
              <w:r w:rsidRPr="00511225">
                <w:rPr>
                  <w:lang w:eastAsia="zh-CN"/>
                </w:rPr>
                <w:t>5</w:t>
              </w:r>
            </w:ins>
          </w:p>
        </w:tc>
        <w:tc>
          <w:tcPr>
            <w:tcW w:w="716" w:type="dxa"/>
            <w:vAlign w:val="center"/>
          </w:tcPr>
          <w:p w14:paraId="0454B8CF" w14:textId="6E247B73" w:rsidR="000F68E4" w:rsidRPr="00CE5E53" w:rsidRDefault="000F68E4" w:rsidP="000F68E4">
            <w:pPr>
              <w:pStyle w:val="TAC"/>
              <w:rPr>
                <w:ins w:id="383" w:author="Aleksi Heino (WE Certification Oy)" w:date="2025-11-02T18:11:00Z" w16du:dateUtc="2025-11-02T16:11:00Z"/>
                <w:bCs/>
                <w:lang w:eastAsia="zh-CN"/>
              </w:rPr>
            </w:pPr>
            <w:ins w:id="384" w:author="Aleksi Heino (WE Certification Oy)" w:date="2025-11-02T18:18:00Z" w16du:dateUtc="2025-11-02T16:18:00Z">
              <w:r w:rsidRPr="00511225">
                <w:rPr>
                  <w:lang w:eastAsia="zh-CN"/>
                </w:rPr>
                <w:t>n77</w:t>
              </w:r>
            </w:ins>
          </w:p>
        </w:tc>
        <w:tc>
          <w:tcPr>
            <w:tcW w:w="846" w:type="dxa"/>
            <w:vAlign w:val="center"/>
          </w:tcPr>
          <w:p w14:paraId="41429027" w14:textId="764F3A51" w:rsidR="000F68E4" w:rsidRPr="00CE5E53" w:rsidRDefault="0079733A" w:rsidP="000F68E4">
            <w:pPr>
              <w:pStyle w:val="TAC"/>
              <w:rPr>
                <w:ins w:id="385" w:author="Aleksi Heino (WE Certification Oy)" w:date="2025-11-02T18:11:00Z" w16du:dateUtc="2025-11-02T16:11:00Z"/>
                <w:bCs/>
                <w:lang w:eastAsia="ja-JP"/>
              </w:rPr>
            </w:pPr>
            <w:ins w:id="386" w:author="Aleksi Heino (WE Certification Oy)" w:date="2025-11-02T18:20:00Z" w16du:dateUtc="2025-11-02T16:20:00Z">
              <w:r>
                <w:rPr>
                  <w:lang w:eastAsia="zh-CN"/>
                </w:rPr>
                <w:t>4100</w:t>
              </w:r>
            </w:ins>
          </w:p>
        </w:tc>
        <w:tc>
          <w:tcPr>
            <w:tcW w:w="816" w:type="dxa"/>
            <w:vAlign w:val="center"/>
          </w:tcPr>
          <w:p w14:paraId="31A0EF6D" w14:textId="4564060E" w:rsidR="000F68E4" w:rsidRPr="00CE5E53" w:rsidRDefault="000F68E4" w:rsidP="000F68E4">
            <w:pPr>
              <w:pStyle w:val="TAC"/>
              <w:rPr>
                <w:ins w:id="387" w:author="Aleksi Heino (WE Certification Oy)" w:date="2025-11-02T18:11:00Z" w16du:dateUtc="2025-11-02T16:11:00Z"/>
                <w:bCs/>
                <w:lang w:eastAsia="zh-CN"/>
              </w:rPr>
            </w:pPr>
            <w:ins w:id="388" w:author="Aleksi Heino (WE Certification Oy)" w:date="2025-11-02T18:18:00Z" w16du:dateUtc="2025-11-02T16:18:00Z">
              <w:r>
                <w:rPr>
                  <w:lang w:eastAsia="zh-CN"/>
                </w:rPr>
                <w:t>n30</w:t>
              </w:r>
            </w:ins>
          </w:p>
        </w:tc>
        <w:tc>
          <w:tcPr>
            <w:tcW w:w="1066" w:type="dxa"/>
            <w:vAlign w:val="center"/>
          </w:tcPr>
          <w:p w14:paraId="060DF87A" w14:textId="6BDA169B" w:rsidR="000F68E4" w:rsidRPr="00CE5E53" w:rsidRDefault="000F68E4" w:rsidP="000F68E4">
            <w:pPr>
              <w:pStyle w:val="TAC"/>
              <w:rPr>
                <w:ins w:id="389" w:author="Aleksi Heino (WE Certification Oy)" w:date="2025-11-02T18:11:00Z" w16du:dateUtc="2025-11-02T16:11:00Z"/>
                <w:bCs/>
                <w:lang w:eastAsia="zh-CN"/>
              </w:rPr>
            </w:pPr>
            <w:ins w:id="390" w:author="Aleksi Heino (WE Certification Oy)" w:date="2025-11-02T18:17:00Z" w16du:dateUtc="2025-11-02T16:17:00Z">
              <w:r w:rsidRPr="00511225">
                <w:rPr>
                  <w:lang w:eastAsia="zh-CN"/>
                </w:rPr>
                <w:t xml:space="preserve">DL </w:t>
              </w:r>
            </w:ins>
            <w:ins w:id="391" w:author="Aleksi Heino (WE Certification Oy)" w:date="2025-11-02T18:21:00Z" w16du:dateUtc="2025-11-02T16:21:00Z">
              <w:r w:rsidR="0079733A">
                <w:rPr>
                  <w:lang w:eastAsia="zh-CN"/>
                </w:rPr>
                <w:t>2</w:t>
              </w:r>
            </w:ins>
            <w:ins w:id="392" w:author="Aleksi Heino (WE Certification Oy)" w:date="2025-11-02T18:17:00Z" w16du:dateUtc="2025-11-02T16:17:00Z">
              <w:r w:rsidRPr="00511225">
                <w:rPr>
                  <w:lang w:eastAsia="zh-CN"/>
                </w:rPr>
                <w:t>3</w:t>
              </w:r>
            </w:ins>
            <w:ins w:id="393" w:author="Aleksi Heino (WE Certification Oy)" w:date="2025-11-02T18:21:00Z" w16du:dateUtc="2025-11-02T16:21:00Z">
              <w:r w:rsidR="0079733A">
                <w:rPr>
                  <w:lang w:eastAsia="zh-CN"/>
                </w:rPr>
                <w:t>55</w:t>
              </w:r>
            </w:ins>
          </w:p>
        </w:tc>
        <w:tc>
          <w:tcPr>
            <w:tcW w:w="986" w:type="dxa"/>
            <w:vAlign w:val="center"/>
          </w:tcPr>
          <w:p w14:paraId="6102058F" w14:textId="1F2B8068" w:rsidR="000F68E4" w:rsidRPr="001D4DD5" w:rsidRDefault="000F68E4" w:rsidP="000F68E4">
            <w:pPr>
              <w:pStyle w:val="TAC"/>
              <w:rPr>
                <w:ins w:id="394" w:author="Aleksi Heino (WE Certification Oy)" w:date="2025-11-02T18:11:00Z" w16du:dateUtc="2025-11-02T16:11:00Z"/>
                <w:bCs/>
                <w:lang w:eastAsia="ja-JP"/>
              </w:rPr>
            </w:pPr>
            <w:ins w:id="395" w:author="Aleksi Heino (WE Certification Oy)" w:date="2025-11-02T18:17:00Z" w16du:dateUtc="2025-11-02T16:17:00Z">
              <w:r w:rsidRPr="00511225">
                <w:rPr>
                  <w:lang w:eastAsia="zh-CN"/>
                </w:rPr>
                <w:t>5MHz</w:t>
              </w:r>
            </w:ins>
          </w:p>
        </w:tc>
        <w:tc>
          <w:tcPr>
            <w:tcW w:w="1056" w:type="dxa"/>
            <w:vAlign w:val="center"/>
          </w:tcPr>
          <w:p w14:paraId="259C235B" w14:textId="729C3BAB" w:rsidR="000F68E4" w:rsidRPr="001D4DD5" w:rsidRDefault="0079733A" w:rsidP="000F68E4">
            <w:pPr>
              <w:pStyle w:val="TAC"/>
              <w:rPr>
                <w:ins w:id="396" w:author="Aleksi Heino (WE Certification Oy)" w:date="2025-11-02T18:11:00Z" w16du:dateUtc="2025-11-02T16:11:00Z"/>
                <w:bCs/>
                <w:lang w:eastAsia="ja-JP"/>
              </w:rPr>
            </w:pPr>
            <w:ins w:id="397" w:author="Aleksi Heino (WE Certification Oy)" w:date="2025-11-02T18:21:00Z" w16du:dateUtc="2025-11-02T16:21:00Z">
              <w:r>
                <w:rPr>
                  <w:lang w:eastAsia="zh-CN"/>
                </w:rPr>
                <w:t>10</w:t>
              </w:r>
            </w:ins>
            <w:ins w:id="398" w:author="Aleksi Heino (WE Certification Oy)" w:date="2025-11-02T18:17:00Z" w16du:dateUtc="2025-11-02T16:17:00Z">
              <w:r w:rsidR="000F68E4" w:rsidRPr="00511225">
                <w:rPr>
                  <w:lang w:eastAsia="zh-CN"/>
                </w:rPr>
                <w:t>MHz</w:t>
              </w:r>
            </w:ins>
          </w:p>
        </w:tc>
        <w:tc>
          <w:tcPr>
            <w:tcW w:w="1226" w:type="dxa"/>
            <w:vAlign w:val="center"/>
          </w:tcPr>
          <w:p w14:paraId="72051CD1" w14:textId="0EEA8D09" w:rsidR="000F68E4" w:rsidRPr="00511225" w:rsidRDefault="0079733A" w:rsidP="000F68E4">
            <w:pPr>
              <w:pStyle w:val="TAC"/>
              <w:rPr>
                <w:ins w:id="399" w:author="Aleksi Heino (WE Certification Oy)" w:date="2025-11-02T18:11:00Z" w16du:dateUtc="2025-11-02T16:11:00Z"/>
              </w:rPr>
            </w:pPr>
            <w:ins w:id="400" w:author="Aleksi Heino (WE Certification Oy)" w:date="2025-11-02T18:22:00Z" w16du:dateUtc="2025-11-02T16:22:00Z">
              <w:r>
                <w:t>5</w:t>
              </w:r>
            </w:ins>
            <w:ins w:id="401" w:author="Aleksi Heino (WE Certification Oy)" w:date="2025-11-02T18:17:00Z" w16du:dateUtc="2025-11-02T16:17:00Z">
              <w:r w:rsidR="000F68E4" w:rsidRPr="00511225">
                <w:t>MHz</w:t>
              </w:r>
            </w:ins>
          </w:p>
        </w:tc>
        <w:tc>
          <w:tcPr>
            <w:tcW w:w="746" w:type="dxa"/>
            <w:vAlign w:val="center"/>
          </w:tcPr>
          <w:p w14:paraId="492F780F" w14:textId="61D13911" w:rsidR="000F68E4" w:rsidRPr="00511225" w:rsidRDefault="000F68E4" w:rsidP="000F68E4">
            <w:pPr>
              <w:pStyle w:val="TAC"/>
              <w:rPr>
                <w:ins w:id="402" w:author="Aleksi Heino (WE Certification Oy)" w:date="2025-11-02T18:11:00Z" w16du:dateUtc="2025-11-02T16:11:00Z"/>
              </w:rPr>
            </w:pPr>
            <w:ins w:id="403" w:author="Aleksi Heino (WE Certification Oy)" w:date="2025-11-02T18:17:00Z" w16du:dateUtc="2025-11-02T16:17:00Z">
              <w:r w:rsidRPr="00511225">
                <w:t>CP-OFDM QPSK</w:t>
              </w:r>
            </w:ins>
          </w:p>
        </w:tc>
        <w:tc>
          <w:tcPr>
            <w:tcW w:w="1988" w:type="dxa"/>
            <w:gridSpan w:val="3"/>
          </w:tcPr>
          <w:p w14:paraId="3D1DB449" w14:textId="32873EC2" w:rsidR="000F68E4" w:rsidRPr="00511225" w:rsidRDefault="000F68E4" w:rsidP="000F68E4">
            <w:pPr>
              <w:pStyle w:val="TAC"/>
              <w:rPr>
                <w:ins w:id="404" w:author="Aleksi Heino (WE Certification Oy)" w:date="2025-11-02T18:11:00Z" w16du:dateUtc="2025-11-02T16:11:00Z"/>
              </w:rPr>
            </w:pPr>
            <w:ins w:id="405" w:author="Aleksi Heino (WE Certification Oy)" w:date="2025-11-02T18:17:00Z" w16du:dateUtc="2025-11-02T16:17:00Z">
              <w:r w:rsidRPr="00511225">
                <w:t>Full RB</w:t>
              </w:r>
            </w:ins>
          </w:p>
        </w:tc>
        <w:tc>
          <w:tcPr>
            <w:tcW w:w="746" w:type="dxa"/>
          </w:tcPr>
          <w:p w14:paraId="379A3062" w14:textId="097F5C71" w:rsidR="000F68E4" w:rsidRPr="00511225" w:rsidRDefault="000F68E4" w:rsidP="000F68E4">
            <w:pPr>
              <w:pStyle w:val="TAC"/>
              <w:rPr>
                <w:ins w:id="406" w:author="Aleksi Heino (WE Certification Oy)" w:date="2025-11-02T18:11:00Z" w16du:dateUtc="2025-11-02T16:11:00Z"/>
              </w:rPr>
            </w:pPr>
            <w:ins w:id="407" w:author="Aleksi Heino (WE Certification Oy)" w:date="2025-11-02T18:17:00Z" w16du:dateUtc="2025-11-02T16:17:00Z">
              <w:r w:rsidRPr="00511225">
                <w:t>DFT-s-OFDM QPSK</w:t>
              </w:r>
            </w:ins>
          </w:p>
        </w:tc>
        <w:tc>
          <w:tcPr>
            <w:tcW w:w="1616" w:type="dxa"/>
          </w:tcPr>
          <w:p w14:paraId="313EED9A" w14:textId="760A04DC" w:rsidR="000F68E4" w:rsidRPr="00511225" w:rsidRDefault="000F68E4" w:rsidP="000F68E4">
            <w:pPr>
              <w:pStyle w:val="TAC"/>
              <w:rPr>
                <w:ins w:id="408" w:author="Aleksi Heino (WE Certification Oy)" w:date="2025-11-02T18:11:00Z" w16du:dateUtc="2025-11-02T16:11:00Z"/>
              </w:rPr>
            </w:pPr>
            <w:ins w:id="409" w:author="Aleksi Heino (WE Certification Oy)" w:date="2025-11-02T18:17:00Z" w16du:dateUtc="2025-11-02T16:17:00Z">
              <w:r w:rsidRPr="00511225">
                <w:t>REFSENS_CA_3</w:t>
              </w:r>
            </w:ins>
          </w:p>
        </w:tc>
        <w:tc>
          <w:tcPr>
            <w:tcW w:w="1616" w:type="dxa"/>
          </w:tcPr>
          <w:p w14:paraId="562E0A28" w14:textId="79695365" w:rsidR="000F68E4" w:rsidRPr="00511225" w:rsidRDefault="000F68E4" w:rsidP="000F68E4">
            <w:pPr>
              <w:pStyle w:val="TAC"/>
              <w:rPr>
                <w:ins w:id="410" w:author="Aleksi Heino (WE Certification Oy)" w:date="2025-11-02T18:11:00Z" w16du:dateUtc="2025-11-02T16:11:00Z"/>
              </w:rPr>
            </w:pPr>
            <w:ins w:id="411" w:author="Aleksi Heino (WE Certification Oy)" w:date="2025-11-02T18:17:00Z" w16du:dateUtc="2025-11-02T16:17:00Z">
              <w:r w:rsidRPr="00511225">
                <w:t>REFSENS_CA_3</w:t>
              </w:r>
            </w:ins>
          </w:p>
        </w:tc>
      </w:tr>
      <w:tr w:rsidR="000F68E4" w:rsidRPr="00511225" w14:paraId="2C0C6FE6" w14:textId="77777777" w:rsidTr="002A7BF1">
        <w:trPr>
          <w:ins w:id="412" w:author="Aleksi Heino (WE Certification Oy)" w:date="2025-11-02T18:11:00Z"/>
        </w:trPr>
        <w:tc>
          <w:tcPr>
            <w:tcW w:w="396" w:type="dxa"/>
            <w:vAlign w:val="center"/>
          </w:tcPr>
          <w:p w14:paraId="406B5374" w14:textId="6BC6DA36" w:rsidR="000F68E4" w:rsidRPr="00511225" w:rsidRDefault="000F68E4" w:rsidP="000F68E4">
            <w:pPr>
              <w:pStyle w:val="TAC"/>
              <w:rPr>
                <w:ins w:id="413" w:author="Aleksi Heino (WE Certification Oy)" w:date="2025-11-02T18:11:00Z" w16du:dateUtc="2025-11-02T16:11:00Z"/>
                <w:lang w:eastAsia="zh-CN"/>
              </w:rPr>
            </w:pPr>
            <w:ins w:id="414" w:author="Aleksi Heino (WE Certification Oy)" w:date="2025-11-02T18:17:00Z" w16du:dateUtc="2025-11-02T16:17:00Z">
              <w:r>
                <w:rPr>
                  <w:lang w:eastAsia="zh-CN"/>
                </w:rPr>
                <w:t>2</w:t>
              </w:r>
            </w:ins>
          </w:p>
        </w:tc>
        <w:tc>
          <w:tcPr>
            <w:tcW w:w="666" w:type="dxa"/>
            <w:vAlign w:val="center"/>
          </w:tcPr>
          <w:p w14:paraId="706D562A" w14:textId="72DA0745" w:rsidR="000F68E4" w:rsidRPr="001D4DD5" w:rsidRDefault="000F68E4" w:rsidP="000F68E4">
            <w:pPr>
              <w:pStyle w:val="TAC"/>
              <w:rPr>
                <w:ins w:id="415" w:author="Aleksi Heino (WE Certification Oy)" w:date="2025-11-02T18:11:00Z" w16du:dateUtc="2025-11-02T16:11:00Z"/>
                <w:bCs/>
                <w:lang w:eastAsia="zh-CN"/>
              </w:rPr>
            </w:pPr>
            <w:ins w:id="416" w:author="Aleksi Heino (WE Certification Oy)" w:date="2025-11-02T18:17:00Z" w16du:dateUtc="2025-11-02T16:17:00Z">
              <w:r w:rsidRPr="00511225">
                <w:rPr>
                  <w:lang w:eastAsia="zh-CN"/>
                </w:rPr>
                <w:t>n66</w:t>
              </w:r>
            </w:ins>
          </w:p>
        </w:tc>
        <w:tc>
          <w:tcPr>
            <w:tcW w:w="816" w:type="dxa"/>
            <w:vAlign w:val="center"/>
          </w:tcPr>
          <w:p w14:paraId="2D8F7EF9" w14:textId="4E310D95" w:rsidR="000F68E4" w:rsidRPr="00CE5E53" w:rsidRDefault="000F68E4" w:rsidP="000F68E4">
            <w:pPr>
              <w:pStyle w:val="TAC"/>
              <w:rPr>
                <w:ins w:id="417" w:author="Aleksi Heino (WE Certification Oy)" w:date="2025-11-02T18:11:00Z" w16du:dateUtc="2025-11-02T16:11:00Z"/>
                <w:bCs/>
                <w:lang w:eastAsia="ja-JP"/>
              </w:rPr>
            </w:pPr>
            <w:ins w:id="418" w:author="Aleksi Heino (WE Certification Oy)" w:date="2025-11-02T18:17:00Z" w16du:dateUtc="2025-11-02T16:17:00Z">
              <w:r w:rsidRPr="00511225">
                <w:rPr>
                  <w:lang w:eastAsia="zh-CN"/>
                </w:rPr>
                <w:t>UL 17</w:t>
              </w:r>
            </w:ins>
            <w:ins w:id="419" w:author="Aleksi Heino (WE Certification Oy)" w:date="2025-11-02T18:21:00Z" w16du:dateUtc="2025-11-02T16:21:00Z">
              <w:r w:rsidR="0079733A">
                <w:rPr>
                  <w:lang w:eastAsia="zh-CN"/>
                </w:rPr>
                <w:t>3</w:t>
              </w:r>
            </w:ins>
            <w:ins w:id="420" w:author="Aleksi Heino (WE Certification Oy)" w:date="2025-11-02T18:17:00Z" w16du:dateUtc="2025-11-02T16:17:00Z">
              <w:r w:rsidRPr="00511225">
                <w:rPr>
                  <w:lang w:eastAsia="zh-CN"/>
                </w:rPr>
                <w:t>5 / DL 21</w:t>
              </w:r>
            </w:ins>
            <w:ins w:id="421" w:author="Aleksi Heino (WE Certification Oy)" w:date="2025-11-02T18:21:00Z" w16du:dateUtc="2025-11-02T16:21:00Z">
              <w:r w:rsidR="0079733A">
                <w:rPr>
                  <w:lang w:eastAsia="zh-CN"/>
                </w:rPr>
                <w:t>3</w:t>
              </w:r>
            </w:ins>
            <w:ins w:id="422" w:author="Aleksi Heino (WE Certification Oy)" w:date="2025-11-02T18:17:00Z" w16du:dateUtc="2025-11-02T16:17:00Z">
              <w:r w:rsidRPr="00511225">
                <w:rPr>
                  <w:lang w:eastAsia="zh-CN"/>
                </w:rPr>
                <w:t>5</w:t>
              </w:r>
            </w:ins>
          </w:p>
        </w:tc>
        <w:tc>
          <w:tcPr>
            <w:tcW w:w="716" w:type="dxa"/>
            <w:vAlign w:val="center"/>
          </w:tcPr>
          <w:p w14:paraId="7506D7B7" w14:textId="169D4132" w:rsidR="000F68E4" w:rsidRPr="00CE5E53" w:rsidRDefault="000F68E4" w:rsidP="000F68E4">
            <w:pPr>
              <w:pStyle w:val="TAC"/>
              <w:rPr>
                <w:ins w:id="423" w:author="Aleksi Heino (WE Certification Oy)" w:date="2025-11-02T18:11:00Z" w16du:dateUtc="2025-11-02T16:11:00Z"/>
                <w:bCs/>
                <w:lang w:eastAsia="zh-CN"/>
              </w:rPr>
            </w:pPr>
            <w:ins w:id="424" w:author="Aleksi Heino (WE Certification Oy)" w:date="2025-11-02T18:18:00Z" w16du:dateUtc="2025-11-02T16:18:00Z">
              <w:r w:rsidRPr="00511225">
                <w:rPr>
                  <w:lang w:eastAsia="zh-CN"/>
                </w:rPr>
                <w:t>n77</w:t>
              </w:r>
            </w:ins>
          </w:p>
        </w:tc>
        <w:tc>
          <w:tcPr>
            <w:tcW w:w="846" w:type="dxa"/>
            <w:vAlign w:val="center"/>
          </w:tcPr>
          <w:p w14:paraId="228E8FB4" w14:textId="3ABD4F48" w:rsidR="000F68E4" w:rsidRPr="00CE5E53" w:rsidRDefault="000F68E4" w:rsidP="000F68E4">
            <w:pPr>
              <w:pStyle w:val="TAC"/>
              <w:rPr>
                <w:ins w:id="425" w:author="Aleksi Heino (WE Certification Oy)" w:date="2025-11-02T18:11:00Z" w16du:dateUtc="2025-11-02T16:11:00Z"/>
                <w:bCs/>
                <w:lang w:eastAsia="ja-JP"/>
              </w:rPr>
            </w:pPr>
            <w:ins w:id="426" w:author="Aleksi Heino (WE Certification Oy)" w:date="2025-11-02T18:18:00Z" w16du:dateUtc="2025-11-02T16:18:00Z">
              <w:r w:rsidRPr="00511225">
                <w:rPr>
                  <w:lang w:eastAsia="zh-CN"/>
                </w:rPr>
                <w:t>3</w:t>
              </w:r>
            </w:ins>
            <w:ins w:id="427" w:author="Aleksi Heino (WE Certification Oy)" w:date="2025-11-02T18:20:00Z" w16du:dateUtc="2025-11-02T16:20:00Z">
              <w:r w:rsidR="0079733A">
                <w:rPr>
                  <w:lang w:eastAsia="zh-CN"/>
                </w:rPr>
                <w:t>780</w:t>
              </w:r>
            </w:ins>
          </w:p>
        </w:tc>
        <w:tc>
          <w:tcPr>
            <w:tcW w:w="816" w:type="dxa"/>
            <w:vAlign w:val="center"/>
          </w:tcPr>
          <w:p w14:paraId="522BA88F" w14:textId="3E5006B5" w:rsidR="000F68E4" w:rsidRPr="00CE5E53" w:rsidRDefault="000F68E4" w:rsidP="000F68E4">
            <w:pPr>
              <w:pStyle w:val="TAC"/>
              <w:rPr>
                <w:ins w:id="428" w:author="Aleksi Heino (WE Certification Oy)" w:date="2025-11-02T18:11:00Z" w16du:dateUtc="2025-11-02T16:11:00Z"/>
                <w:bCs/>
                <w:lang w:eastAsia="zh-CN"/>
              </w:rPr>
            </w:pPr>
            <w:ins w:id="429" w:author="Aleksi Heino (WE Certification Oy)" w:date="2025-11-02T18:18:00Z" w16du:dateUtc="2025-11-02T16:18:00Z">
              <w:r>
                <w:rPr>
                  <w:lang w:eastAsia="zh-CN"/>
                </w:rPr>
                <w:t>n30</w:t>
              </w:r>
            </w:ins>
          </w:p>
        </w:tc>
        <w:tc>
          <w:tcPr>
            <w:tcW w:w="1066" w:type="dxa"/>
            <w:vAlign w:val="center"/>
          </w:tcPr>
          <w:p w14:paraId="6FEE4A51" w14:textId="75084C70" w:rsidR="000F68E4" w:rsidRPr="00CE5E53" w:rsidRDefault="000F68E4" w:rsidP="000F68E4">
            <w:pPr>
              <w:pStyle w:val="TAC"/>
              <w:rPr>
                <w:ins w:id="430" w:author="Aleksi Heino (WE Certification Oy)" w:date="2025-11-02T18:11:00Z" w16du:dateUtc="2025-11-02T16:11:00Z"/>
                <w:bCs/>
                <w:lang w:eastAsia="zh-CN"/>
              </w:rPr>
            </w:pPr>
            <w:ins w:id="431" w:author="Aleksi Heino (WE Certification Oy)" w:date="2025-11-02T18:17:00Z" w16du:dateUtc="2025-11-02T16:17:00Z">
              <w:r w:rsidRPr="00511225">
                <w:rPr>
                  <w:lang w:eastAsia="zh-CN"/>
                </w:rPr>
                <w:t xml:space="preserve">DL </w:t>
              </w:r>
            </w:ins>
            <w:ins w:id="432" w:author="Aleksi Heino (WE Certification Oy)" w:date="2025-11-02T18:21:00Z" w16du:dateUtc="2025-11-02T16:21:00Z">
              <w:r w:rsidR="0079733A">
                <w:rPr>
                  <w:lang w:eastAsia="zh-CN"/>
                </w:rPr>
                <w:t>2</w:t>
              </w:r>
            </w:ins>
            <w:ins w:id="433" w:author="Aleksi Heino (WE Certification Oy)" w:date="2025-11-02T18:17:00Z" w16du:dateUtc="2025-11-02T16:17:00Z">
              <w:r w:rsidRPr="00511225">
                <w:rPr>
                  <w:lang w:eastAsia="zh-CN"/>
                </w:rPr>
                <w:t>3</w:t>
              </w:r>
            </w:ins>
            <w:ins w:id="434" w:author="Aleksi Heino (WE Certification Oy)" w:date="2025-11-02T18:21:00Z" w16du:dateUtc="2025-11-02T16:21:00Z">
              <w:r w:rsidR="0079733A">
                <w:rPr>
                  <w:lang w:eastAsia="zh-CN"/>
                </w:rPr>
                <w:t>55</w:t>
              </w:r>
            </w:ins>
          </w:p>
        </w:tc>
        <w:tc>
          <w:tcPr>
            <w:tcW w:w="986" w:type="dxa"/>
            <w:vAlign w:val="center"/>
          </w:tcPr>
          <w:p w14:paraId="23A5F37F" w14:textId="3C7DF194" w:rsidR="000F68E4" w:rsidRPr="001D4DD5" w:rsidRDefault="000F68E4" w:rsidP="000F68E4">
            <w:pPr>
              <w:pStyle w:val="TAC"/>
              <w:rPr>
                <w:ins w:id="435" w:author="Aleksi Heino (WE Certification Oy)" w:date="2025-11-02T18:11:00Z" w16du:dateUtc="2025-11-02T16:11:00Z"/>
                <w:bCs/>
                <w:lang w:eastAsia="ja-JP"/>
              </w:rPr>
            </w:pPr>
            <w:ins w:id="436" w:author="Aleksi Heino (WE Certification Oy)" w:date="2025-11-02T18:17:00Z" w16du:dateUtc="2025-11-02T16:17:00Z">
              <w:r w:rsidRPr="00511225">
                <w:rPr>
                  <w:lang w:eastAsia="zh-CN"/>
                </w:rPr>
                <w:t>5MHz</w:t>
              </w:r>
            </w:ins>
          </w:p>
        </w:tc>
        <w:tc>
          <w:tcPr>
            <w:tcW w:w="1056" w:type="dxa"/>
            <w:vAlign w:val="center"/>
          </w:tcPr>
          <w:p w14:paraId="307B2288" w14:textId="033B5A68" w:rsidR="000F68E4" w:rsidRPr="001D4DD5" w:rsidRDefault="0079733A" w:rsidP="000F68E4">
            <w:pPr>
              <w:pStyle w:val="TAC"/>
              <w:rPr>
                <w:ins w:id="437" w:author="Aleksi Heino (WE Certification Oy)" w:date="2025-11-02T18:11:00Z" w16du:dateUtc="2025-11-02T16:11:00Z"/>
                <w:bCs/>
                <w:lang w:eastAsia="ja-JP"/>
              </w:rPr>
            </w:pPr>
            <w:ins w:id="438" w:author="Aleksi Heino (WE Certification Oy)" w:date="2025-11-02T18:21:00Z" w16du:dateUtc="2025-11-02T16:21:00Z">
              <w:r>
                <w:rPr>
                  <w:lang w:eastAsia="zh-CN"/>
                </w:rPr>
                <w:t>10</w:t>
              </w:r>
            </w:ins>
            <w:ins w:id="439" w:author="Aleksi Heino (WE Certification Oy)" w:date="2025-11-02T18:17:00Z" w16du:dateUtc="2025-11-02T16:17:00Z">
              <w:r w:rsidR="000F68E4" w:rsidRPr="00511225">
                <w:rPr>
                  <w:lang w:eastAsia="zh-CN"/>
                </w:rPr>
                <w:t>MHz</w:t>
              </w:r>
            </w:ins>
          </w:p>
        </w:tc>
        <w:tc>
          <w:tcPr>
            <w:tcW w:w="1226" w:type="dxa"/>
            <w:vAlign w:val="center"/>
          </w:tcPr>
          <w:p w14:paraId="7EE89B9C" w14:textId="349AF565" w:rsidR="000F68E4" w:rsidRPr="00511225" w:rsidRDefault="0079733A" w:rsidP="000F68E4">
            <w:pPr>
              <w:pStyle w:val="TAC"/>
              <w:rPr>
                <w:ins w:id="440" w:author="Aleksi Heino (WE Certification Oy)" w:date="2025-11-02T18:11:00Z" w16du:dateUtc="2025-11-02T16:11:00Z"/>
              </w:rPr>
            </w:pPr>
            <w:ins w:id="441" w:author="Aleksi Heino (WE Certification Oy)" w:date="2025-11-02T18:21:00Z" w16du:dateUtc="2025-11-02T16:21:00Z">
              <w:r>
                <w:t>5</w:t>
              </w:r>
            </w:ins>
            <w:ins w:id="442" w:author="Aleksi Heino (WE Certification Oy)" w:date="2025-11-02T18:17:00Z" w16du:dateUtc="2025-11-02T16:17:00Z">
              <w:r w:rsidR="000F68E4" w:rsidRPr="00511225">
                <w:t>MHz</w:t>
              </w:r>
            </w:ins>
          </w:p>
        </w:tc>
        <w:tc>
          <w:tcPr>
            <w:tcW w:w="746" w:type="dxa"/>
            <w:vAlign w:val="center"/>
          </w:tcPr>
          <w:p w14:paraId="3CA6B891" w14:textId="78033D56" w:rsidR="000F68E4" w:rsidRPr="00511225" w:rsidRDefault="000F68E4" w:rsidP="000F68E4">
            <w:pPr>
              <w:pStyle w:val="TAC"/>
              <w:rPr>
                <w:ins w:id="443" w:author="Aleksi Heino (WE Certification Oy)" w:date="2025-11-02T18:11:00Z" w16du:dateUtc="2025-11-02T16:11:00Z"/>
              </w:rPr>
            </w:pPr>
            <w:ins w:id="444" w:author="Aleksi Heino (WE Certification Oy)" w:date="2025-11-02T18:17:00Z" w16du:dateUtc="2025-11-02T16:17:00Z">
              <w:r w:rsidRPr="00511225">
                <w:t>CP-OFDM QPSK</w:t>
              </w:r>
            </w:ins>
          </w:p>
        </w:tc>
        <w:tc>
          <w:tcPr>
            <w:tcW w:w="1988" w:type="dxa"/>
            <w:gridSpan w:val="3"/>
          </w:tcPr>
          <w:p w14:paraId="6303671E" w14:textId="2F551656" w:rsidR="000F68E4" w:rsidRPr="00511225" w:rsidRDefault="000F68E4" w:rsidP="000F68E4">
            <w:pPr>
              <w:pStyle w:val="TAC"/>
              <w:rPr>
                <w:ins w:id="445" w:author="Aleksi Heino (WE Certification Oy)" w:date="2025-11-02T18:11:00Z" w16du:dateUtc="2025-11-02T16:11:00Z"/>
              </w:rPr>
            </w:pPr>
            <w:ins w:id="446" w:author="Aleksi Heino (WE Certification Oy)" w:date="2025-11-02T18:17:00Z" w16du:dateUtc="2025-11-02T16:17:00Z">
              <w:r w:rsidRPr="00511225">
                <w:t>Full RB</w:t>
              </w:r>
            </w:ins>
          </w:p>
        </w:tc>
        <w:tc>
          <w:tcPr>
            <w:tcW w:w="746" w:type="dxa"/>
          </w:tcPr>
          <w:p w14:paraId="1497DEF0" w14:textId="6E46B216" w:rsidR="000F68E4" w:rsidRPr="00511225" w:rsidRDefault="000F68E4" w:rsidP="000F68E4">
            <w:pPr>
              <w:pStyle w:val="TAC"/>
              <w:rPr>
                <w:ins w:id="447" w:author="Aleksi Heino (WE Certification Oy)" w:date="2025-11-02T18:11:00Z" w16du:dateUtc="2025-11-02T16:11:00Z"/>
              </w:rPr>
            </w:pPr>
            <w:ins w:id="448" w:author="Aleksi Heino (WE Certification Oy)" w:date="2025-11-02T18:17:00Z" w16du:dateUtc="2025-11-02T16:17:00Z">
              <w:r w:rsidRPr="00511225">
                <w:t>DFT-s-OFDM QPSK</w:t>
              </w:r>
            </w:ins>
          </w:p>
        </w:tc>
        <w:tc>
          <w:tcPr>
            <w:tcW w:w="1616" w:type="dxa"/>
          </w:tcPr>
          <w:p w14:paraId="21506C64" w14:textId="292AF5D2" w:rsidR="000F68E4" w:rsidRPr="00511225" w:rsidRDefault="000F68E4" w:rsidP="000F68E4">
            <w:pPr>
              <w:pStyle w:val="TAC"/>
              <w:rPr>
                <w:ins w:id="449" w:author="Aleksi Heino (WE Certification Oy)" w:date="2025-11-02T18:11:00Z" w16du:dateUtc="2025-11-02T16:11:00Z"/>
              </w:rPr>
            </w:pPr>
            <w:ins w:id="450" w:author="Aleksi Heino (WE Certification Oy)" w:date="2025-11-02T18:17:00Z" w16du:dateUtc="2025-11-02T16:17:00Z">
              <w:r w:rsidRPr="00511225">
                <w:t>REFSENS_CA_3</w:t>
              </w:r>
            </w:ins>
          </w:p>
        </w:tc>
        <w:tc>
          <w:tcPr>
            <w:tcW w:w="1616" w:type="dxa"/>
          </w:tcPr>
          <w:p w14:paraId="255AEB95" w14:textId="70254EA1" w:rsidR="000F68E4" w:rsidRPr="00511225" w:rsidRDefault="000F68E4" w:rsidP="000F68E4">
            <w:pPr>
              <w:pStyle w:val="TAC"/>
              <w:rPr>
                <w:ins w:id="451" w:author="Aleksi Heino (WE Certification Oy)" w:date="2025-11-02T18:11:00Z" w16du:dateUtc="2025-11-02T16:11:00Z"/>
              </w:rPr>
            </w:pPr>
            <w:ins w:id="452" w:author="Aleksi Heino (WE Certification Oy)" w:date="2025-11-02T18:17:00Z" w16du:dateUtc="2025-11-02T16:17:00Z">
              <w:r w:rsidRPr="00511225">
                <w:t>REFSENS_CA_3</w:t>
              </w:r>
            </w:ins>
          </w:p>
        </w:tc>
      </w:tr>
      <w:tr w:rsidR="000F68E4" w:rsidRPr="00511225" w14:paraId="1943047E" w14:textId="77777777" w:rsidTr="002A7BF1">
        <w:tc>
          <w:tcPr>
            <w:tcW w:w="15302" w:type="dxa"/>
            <w:gridSpan w:val="17"/>
            <w:vAlign w:val="center"/>
          </w:tcPr>
          <w:p w14:paraId="6DCE2A8B" w14:textId="77777777" w:rsidR="000F68E4" w:rsidRPr="00511225" w:rsidRDefault="000F68E4" w:rsidP="000F68E4">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0F68E4" w:rsidRPr="00511225" w14:paraId="760FBF95" w14:textId="77777777" w:rsidTr="002A7BF1">
        <w:tc>
          <w:tcPr>
            <w:tcW w:w="396" w:type="dxa"/>
            <w:vAlign w:val="center"/>
          </w:tcPr>
          <w:p w14:paraId="3B102220" w14:textId="77777777" w:rsidR="000F68E4" w:rsidRPr="00511225" w:rsidRDefault="000F68E4" w:rsidP="000F68E4">
            <w:pPr>
              <w:pStyle w:val="TAC"/>
              <w:rPr>
                <w:lang w:eastAsia="zh-CN"/>
              </w:rPr>
            </w:pPr>
            <w:r>
              <w:rPr>
                <w:rFonts w:hint="eastAsia"/>
                <w:lang w:eastAsia="zh-CN"/>
              </w:rPr>
              <w:t>1</w:t>
            </w:r>
          </w:p>
        </w:tc>
        <w:tc>
          <w:tcPr>
            <w:tcW w:w="666" w:type="dxa"/>
            <w:vAlign w:val="center"/>
          </w:tcPr>
          <w:p w14:paraId="74FA02FC" w14:textId="77777777" w:rsidR="000F68E4" w:rsidRPr="00511225" w:rsidRDefault="000F68E4" w:rsidP="000F68E4">
            <w:pPr>
              <w:pStyle w:val="TAC"/>
              <w:rPr>
                <w:lang w:eastAsia="zh-CN"/>
              </w:rPr>
            </w:pPr>
            <w:r>
              <w:rPr>
                <w:rFonts w:hint="eastAsia"/>
                <w:lang w:eastAsia="zh-CN"/>
              </w:rPr>
              <w:t>n</w:t>
            </w:r>
            <w:r>
              <w:rPr>
                <w:lang w:eastAsia="zh-CN"/>
              </w:rPr>
              <w:t>40</w:t>
            </w:r>
          </w:p>
        </w:tc>
        <w:tc>
          <w:tcPr>
            <w:tcW w:w="816" w:type="dxa"/>
            <w:vAlign w:val="center"/>
          </w:tcPr>
          <w:p w14:paraId="365163D3" w14:textId="77777777" w:rsidR="000F68E4" w:rsidRPr="00511225" w:rsidRDefault="000F68E4" w:rsidP="000F68E4">
            <w:pPr>
              <w:pStyle w:val="TAC"/>
              <w:rPr>
                <w:lang w:eastAsia="zh-CN"/>
              </w:rPr>
            </w:pPr>
            <w:r w:rsidRPr="00CF5DE7">
              <w:rPr>
                <w:lang w:eastAsia="zh-CN"/>
              </w:rPr>
              <w:t>2330</w:t>
            </w:r>
          </w:p>
        </w:tc>
        <w:tc>
          <w:tcPr>
            <w:tcW w:w="716" w:type="dxa"/>
            <w:vAlign w:val="center"/>
          </w:tcPr>
          <w:p w14:paraId="6B6F6D3E" w14:textId="77777777" w:rsidR="000F68E4" w:rsidRDefault="000F68E4" w:rsidP="000F68E4">
            <w:pPr>
              <w:pStyle w:val="TAC"/>
              <w:rPr>
                <w:lang w:eastAsia="zh-CN"/>
              </w:rPr>
            </w:pPr>
            <w:r>
              <w:rPr>
                <w:rFonts w:hint="eastAsia"/>
                <w:lang w:eastAsia="zh-CN"/>
              </w:rPr>
              <w:t>n</w:t>
            </w:r>
            <w:r>
              <w:rPr>
                <w:lang w:eastAsia="zh-CN"/>
              </w:rPr>
              <w:t>71</w:t>
            </w:r>
          </w:p>
        </w:tc>
        <w:tc>
          <w:tcPr>
            <w:tcW w:w="846" w:type="dxa"/>
            <w:vAlign w:val="center"/>
          </w:tcPr>
          <w:p w14:paraId="2CBECA54" w14:textId="77777777" w:rsidR="000F68E4" w:rsidRDefault="000F68E4" w:rsidP="000F68E4">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2E64B416" w14:textId="77777777" w:rsidR="000F68E4" w:rsidRDefault="000F68E4" w:rsidP="000F68E4">
            <w:pPr>
              <w:pStyle w:val="TAC"/>
              <w:rPr>
                <w:lang w:eastAsia="zh-CN"/>
              </w:rPr>
            </w:pPr>
            <w:r>
              <w:rPr>
                <w:rFonts w:hint="eastAsia"/>
                <w:lang w:eastAsia="zh-CN"/>
              </w:rPr>
              <w:t>n</w:t>
            </w:r>
            <w:r>
              <w:rPr>
                <w:lang w:eastAsia="zh-CN"/>
              </w:rPr>
              <w:t>77</w:t>
            </w:r>
          </w:p>
        </w:tc>
        <w:tc>
          <w:tcPr>
            <w:tcW w:w="1066" w:type="dxa"/>
            <w:vAlign w:val="center"/>
          </w:tcPr>
          <w:p w14:paraId="685D72FA" w14:textId="77777777" w:rsidR="000F68E4" w:rsidRDefault="000F68E4" w:rsidP="000F68E4">
            <w:pPr>
              <w:pStyle w:val="TAC"/>
              <w:rPr>
                <w:lang w:eastAsia="zh-CN"/>
              </w:rPr>
            </w:pPr>
            <w:r>
              <w:rPr>
                <w:rFonts w:hint="eastAsia"/>
                <w:lang w:eastAsia="zh-CN"/>
              </w:rPr>
              <w:t>3</w:t>
            </w:r>
            <w:r>
              <w:rPr>
                <w:lang w:eastAsia="zh-CN"/>
              </w:rPr>
              <w:t>706</w:t>
            </w:r>
          </w:p>
        </w:tc>
        <w:tc>
          <w:tcPr>
            <w:tcW w:w="986" w:type="dxa"/>
            <w:vAlign w:val="center"/>
          </w:tcPr>
          <w:p w14:paraId="6410C97E" w14:textId="77777777" w:rsidR="000F68E4" w:rsidRDefault="000F68E4" w:rsidP="000F68E4">
            <w:pPr>
              <w:pStyle w:val="TAC"/>
              <w:rPr>
                <w:lang w:eastAsia="zh-CN"/>
              </w:rPr>
            </w:pPr>
            <w:r>
              <w:rPr>
                <w:rFonts w:hint="eastAsia"/>
                <w:lang w:eastAsia="zh-CN"/>
              </w:rPr>
              <w:t>5MHz</w:t>
            </w:r>
          </w:p>
        </w:tc>
        <w:tc>
          <w:tcPr>
            <w:tcW w:w="1056" w:type="dxa"/>
            <w:vAlign w:val="center"/>
          </w:tcPr>
          <w:p w14:paraId="730EDD75" w14:textId="77777777" w:rsidR="000F68E4" w:rsidRDefault="000F68E4" w:rsidP="000F68E4">
            <w:pPr>
              <w:pStyle w:val="TAC"/>
              <w:rPr>
                <w:lang w:eastAsia="zh-CN"/>
              </w:rPr>
            </w:pPr>
            <w:r>
              <w:rPr>
                <w:rFonts w:hint="eastAsia"/>
                <w:lang w:eastAsia="zh-CN"/>
              </w:rPr>
              <w:t>5</w:t>
            </w:r>
            <w:r>
              <w:rPr>
                <w:lang w:eastAsia="zh-CN"/>
              </w:rPr>
              <w:t>MHz</w:t>
            </w:r>
          </w:p>
        </w:tc>
        <w:tc>
          <w:tcPr>
            <w:tcW w:w="1226" w:type="dxa"/>
            <w:vAlign w:val="center"/>
          </w:tcPr>
          <w:p w14:paraId="1C52C6EB" w14:textId="77777777" w:rsidR="000F68E4" w:rsidRDefault="000F68E4" w:rsidP="000F68E4">
            <w:pPr>
              <w:pStyle w:val="TAC"/>
              <w:rPr>
                <w:lang w:eastAsia="zh-CN"/>
              </w:rPr>
            </w:pPr>
            <w:r>
              <w:rPr>
                <w:rFonts w:hint="eastAsia"/>
                <w:lang w:eastAsia="zh-CN"/>
              </w:rPr>
              <w:t>1</w:t>
            </w:r>
            <w:r>
              <w:rPr>
                <w:lang w:eastAsia="zh-CN"/>
              </w:rPr>
              <w:t>0MHz</w:t>
            </w:r>
          </w:p>
        </w:tc>
        <w:tc>
          <w:tcPr>
            <w:tcW w:w="746" w:type="dxa"/>
            <w:vAlign w:val="center"/>
          </w:tcPr>
          <w:p w14:paraId="2EA5F120" w14:textId="77777777" w:rsidR="000F68E4" w:rsidRPr="00511225" w:rsidRDefault="000F68E4" w:rsidP="000F68E4">
            <w:pPr>
              <w:pStyle w:val="TAC"/>
            </w:pPr>
            <w:r w:rsidRPr="00511225">
              <w:t>CP-OFDM QPSK</w:t>
            </w:r>
          </w:p>
        </w:tc>
        <w:tc>
          <w:tcPr>
            <w:tcW w:w="1988" w:type="dxa"/>
            <w:gridSpan w:val="3"/>
          </w:tcPr>
          <w:p w14:paraId="2F20249B" w14:textId="77777777" w:rsidR="000F68E4" w:rsidRPr="00511225" w:rsidRDefault="000F68E4" w:rsidP="000F68E4">
            <w:pPr>
              <w:pStyle w:val="TAC"/>
            </w:pPr>
            <w:r w:rsidRPr="00511225">
              <w:t>Full RB</w:t>
            </w:r>
          </w:p>
        </w:tc>
        <w:tc>
          <w:tcPr>
            <w:tcW w:w="746" w:type="dxa"/>
          </w:tcPr>
          <w:p w14:paraId="7F2908D3" w14:textId="77777777" w:rsidR="000F68E4" w:rsidRPr="00511225" w:rsidRDefault="000F68E4" w:rsidP="000F68E4">
            <w:pPr>
              <w:pStyle w:val="TAC"/>
            </w:pPr>
            <w:r w:rsidRPr="00511225">
              <w:t>DFT-s-OFDM QPSK</w:t>
            </w:r>
          </w:p>
        </w:tc>
        <w:tc>
          <w:tcPr>
            <w:tcW w:w="1616" w:type="dxa"/>
          </w:tcPr>
          <w:p w14:paraId="64448188" w14:textId="77777777" w:rsidR="000F68E4" w:rsidRPr="00511225" w:rsidRDefault="000F68E4" w:rsidP="000F68E4">
            <w:pPr>
              <w:pStyle w:val="TAC"/>
            </w:pPr>
            <w:r w:rsidRPr="00511225">
              <w:t>REFSENS_CA_3</w:t>
            </w:r>
          </w:p>
        </w:tc>
        <w:tc>
          <w:tcPr>
            <w:tcW w:w="1616" w:type="dxa"/>
          </w:tcPr>
          <w:p w14:paraId="332A3A6A" w14:textId="77777777" w:rsidR="000F68E4" w:rsidRPr="00511225" w:rsidRDefault="000F68E4" w:rsidP="000F68E4">
            <w:pPr>
              <w:pStyle w:val="TAC"/>
            </w:pPr>
            <w:r w:rsidRPr="00511225">
              <w:t>REFSENS_CA_3</w:t>
            </w:r>
          </w:p>
        </w:tc>
      </w:tr>
      <w:tr w:rsidR="000F68E4" w:rsidRPr="00511225" w14:paraId="08CCC95F" w14:textId="77777777" w:rsidTr="002A7BF1">
        <w:tc>
          <w:tcPr>
            <w:tcW w:w="15302" w:type="dxa"/>
            <w:gridSpan w:val="17"/>
            <w:vAlign w:val="center"/>
          </w:tcPr>
          <w:p w14:paraId="5535B77B" w14:textId="77777777" w:rsidR="000F68E4" w:rsidRPr="00511225" w:rsidRDefault="000F68E4" w:rsidP="000F68E4">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0F68E4" w:rsidRPr="00511225" w14:paraId="5DE9EA9D" w14:textId="77777777" w:rsidTr="002A7BF1">
        <w:tc>
          <w:tcPr>
            <w:tcW w:w="396" w:type="dxa"/>
            <w:vAlign w:val="center"/>
          </w:tcPr>
          <w:p w14:paraId="3355F344" w14:textId="77777777" w:rsidR="000F68E4" w:rsidRPr="00511225" w:rsidRDefault="000F68E4" w:rsidP="000F68E4">
            <w:pPr>
              <w:pStyle w:val="TAC"/>
              <w:rPr>
                <w:lang w:eastAsia="zh-CN"/>
              </w:rPr>
            </w:pPr>
            <w:r>
              <w:rPr>
                <w:rFonts w:hint="eastAsia"/>
                <w:lang w:eastAsia="zh-CN"/>
              </w:rPr>
              <w:lastRenderedPageBreak/>
              <w:t>1</w:t>
            </w:r>
          </w:p>
        </w:tc>
        <w:tc>
          <w:tcPr>
            <w:tcW w:w="666" w:type="dxa"/>
            <w:vAlign w:val="center"/>
          </w:tcPr>
          <w:p w14:paraId="0362428F" w14:textId="77777777" w:rsidR="000F68E4" w:rsidRPr="00511225" w:rsidRDefault="000F68E4" w:rsidP="000F68E4">
            <w:pPr>
              <w:pStyle w:val="TAC"/>
              <w:rPr>
                <w:lang w:eastAsia="zh-CN"/>
              </w:rPr>
            </w:pPr>
            <w:r>
              <w:rPr>
                <w:rFonts w:hint="eastAsia"/>
                <w:lang w:eastAsia="zh-CN"/>
              </w:rPr>
              <w:t>n</w:t>
            </w:r>
            <w:r>
              <w:rPr>
                <w:lang w:eastAsia="zh-CN"/>
              </w:rPr>
              <w:t>40</w:t>
            </w:r>
          </w:p>
        </w:tc>
        <w:tc>
          <w:tcPr>
            <w:tcW w:w="816" w:type="dxa"/>
            <w:vAlign w:val="center"/>
          </w:tcPr>
          <w:p w14:paraId="6BA02D08" w14:textId="77777777" w:rsidR="000F68E4" w:rsidRPr="00511225" w:rsidRDefault="000F68E4" w:rsidP="000F68E4">
            <w:pPr>
              <w:pStyle w:val="TAC"/>
              <w:rPr>
                <w:lang w:eastAsia="zh-CN"/>
              </w:rPr>
            </w:pPr>
            <w:r>
              <w:rPr>
                <w:rFonts w:hint="eastAsia"/>
                <w:lang w:eastAsia="zh-CN"/>
              </w:rPr>
              <w:t>2</w:t>
            </w:r>
            <w:r>
              <w:rPr>
                <w:lang w:eastAsia="zh-CN"/>
              </w:rPr>
              <w:t>320</w:t>
            </w:r>
          </w:p>
        </w:tc>
        <w:tc>
          <w:tcPr>
            <w:tcW w:w="716" w:type="dxa"/>
            <w:vAlign w:val="center"/>
          </w:tcPr>
          <w:p w14:paraId="7AEC77E0" w14:textId="77777777" w:rsidR="000F68E4" w:rsidRDefault="000F68E4" w:rsidP="000F68E4">
            <w:pPr>
              <w:pStyle w:val="TAC"/>
              <w:rPr>
                <w:lang w:eastAsia="zh-CN"/>
              </w:rPr>
            </w:pPr>
            <w:r>
              <w:rPr>
                <w:rFonts w:hint="eastAsia"/>
                <w:lang w:eastAsia="zh-CN"/>
              </w:rPr>
              <w:t>n</w:t>
            </w:r>
            <w:r>
              <w:rPr>
                <w:lang w:eastAsia="zh-CN"/>
              </w:rPr>
              <w:t>77</w:t>
            </w:r>
          </w:p>
        </w:tc>
        <w:tc>
          <w:tcPr>
            <w:tcW w:w="846" w:type="dxa"/>
            <w:vAlign w:val="center"/>
          </w:tcPr>
          <w:p w14:paraId="5CBFC2D6" w14:textId="77777777" w:rsidR="000F68E4" w:rsidRDefault="000F68E4" w:rsidP="000F68E4">
            <w:pPr>
              <w:pStyle w:val="TAC"/>
              <w:rPr>
                <w:lang w:eastAsia="zh-CN"/>
              </w:rPr>
            </w:pPr>
            <w:r>
              <w:rPr>
                <w:rFonts w:hint="eastAsia"/>
                <w:lang w:eastAsia="zh-CN"/>
              </w:rPr>
              <w:t>3</w:t>
            </w:r>
            <w:r>
              <w:rPr>
                <w:lang w:eastAsia="zh-CN"/>
              </w:rPr>
              <w:t>580</w:t>
            </w:r>
          </w:p>
        </w:tc>
        <w:tc>
          <w:tcPr>
            <w:tcW w:w="816" w:type="dxa"/>
            <w:vAlign w:val="center"/>
          </w:tcPr>
          <w:p w14:paraId="43A26C53" w14:textId="77777777" w:rsidR="000F68E4" w:rsidRDefault="000F68E4" w:rsidP="000F68E4">
            <w:pPr>
              <w:pStyle w:val="TAC"/>
              <w:rPr>
                <w:lang w:eastAsia="zh-CN"/>
              </w:rPr>
            </w:pPr>
            <w:r>
              <w:rPr>
                <w:rFonts w:hint="eastAsia"/>
                <w:lang w:eastAsia="zh-CN"/>
              </w:rPr>
              <w:t>n</w:t>
            </w:r>
            <w:r>
              <w:rPr>
                <w:lang w:eastAsia="zh-CN"/>
              </w:rPr>
              <w:t>71</w:t>
            </w:r>
          </w:p>
        </w:tc>
        <w:tc>
          <w:tcPr>
            <w:tcW w:w="1066" w:type="dxa"/>
            <w:vAlign w:val="center"/>
          </w:tcPr>
          <w:p w14:paraId="49228B29" w14:textId="77777777" w:rsidR="000F68E4" w:rsidRDefault="000F68E4" w:rsidP="000F68E4">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4D418A05" w14:textId="77777777" w:rsidR="000F68E4" w:rsidRDefault="000F68E4" w:rsidP="000F68E4">
            <w:pPr>
              <w:pStyle w:val="TAC"/>
              <w:rPr>
                <w:lang w:eastAsia="zh-CN"/>
              </w:rPr>
            </w:pPr>
            <w:r>
              <w:rPr>
                <w:rFonts w:hint="eastAsia"/>
                <w:lang w:eastAsia="zh-CN"/>
              </w:rPr>
              <w:t>5MHz</w:t>
            </w:r>
          </w:p>
        </w:tc>
        <w:tc>
          <w:tcPr>
            <w:tcW w:w="1056" w:type="dxa"/>
            <w:vAlign w:val="center"/>
          </w:tcPr>
          <w:p w14:paraId="6658D1C2" w14:textId="77777777" w:rsidR="000F68E4" w:rsidRDefault="000F68E4" w:rsidP="000F68E4">
            <w:pPr>
              <w:pStyle w:val="TAC"/>
              <w:rPr>
                <w:lang w:eastAsia="zh-CN"/>
              </w:rPr>
            </w:pPr>
            <w:r>
              <w:rPr>
                <w:rFonts w:hint="eastAsia"/>
                <w:lang w:eastAsia="zh-CN"/>
              </w:rPr>
              <w:t>1</w:t>
            </w:r>
            <w:r>
              <w:rPr>
                <w:lang w:eastAsia="zh-CN"/>
              </w:rPr>
              <w:t>0MHz</w:t>
            </w:r>
          </w:p>
        </w:tc>
        <w:tc>
          <w:tcPr>
            <w:tcW w:w="1226" w:type="dxa"/>
            <w:vAlign w:val="center"/>
          </w:tcPr>
          <w:p w14:paraId="7873E78D" w14:textId="77777777" w:rsidR="000F68E4" w:rsidRDefault="000F68E4" w:rsidP="000F68E4">
            <w:pPr>
              <w:pStyle w:val="TAC"/>
              <w:rPr>
                <w:lang w:eastAsia="zh-CN"/>
              </w:rPr>
            </w:pPr>
            <w:r>
              <w:rPr>
                <w:rFonts w:hint="eastAsia"/>
                <w:lang w:eastAsia="zh-CN"/>
              </w:rPr>
              <w:t>5MHz</w:t>
            </w:r>
          </w:p>
        </w:tc>
        <w:tc>
          <w:tcPr>
            <w:tcW w:w="746" w:type="dxa"/>
            <w:vAlign w:val="center"/>
          </w:tcPr>
          <w:p w14:paraId="1186F187" w14:textId="77777777" w:rsidR="000F68E4" w:rsidRPr="00511225" w:rsidRDefault="000F68E4" w:rsidP="000F68E4">
            <w:pPr>
              <w:pStyle w:val="TAC"/>
            </w:pPr>
            <w:r w:rsidRPr="00511225">
              <w:t>CP-OFDM QPSK</w:t>
            </w:r>
          </w:p>
        </w:tc>
        <w:tc>
          <w:tcPr>
            <w:tcW w:w="1988" w:type="dxa"/>
            <w:gridSpan w:val="3"/>
          </w:tcPr>
          <w:p w14:paraId="00EC91B4" w14:textId="77777777" w:rsidR="000F68E4" w:rsidRPr="00511225" w:rsidRDefault="000F68E4" w:rsidP="000F68E4">
            <w:pPr>
              <w:pStyle w:val="TAC"/>
            </w:pPr>
            <w:r w:rsidRPr="00511225">
              <w:t>Full RB</w:t>
            </w:r>
          </w:p>
        </w:tc>
        <w:tc>
          <w:tcPr>
            <w:tcW w:w="746" w:type="dxa"/>
          </w:tcPr>
          <w:p w14:paraId="0E9E48B6" w14:textId="77777777" w:rsidR="000F68E4" w:rsidRPr="00511225" w:rsidRDefault="000F68E4" w:rsidP="000F68E4">
            <w:pPr>
              <w:pStyle w:val="TAC"/>
            </w:pPr>
            <w:r w:rsidRPr="00511225">
              <w:t>DFT-s-OFDM QPSK</w:t>
            </w:r>
          </w:p>
        </w:tc>
        <w:tc>
          <w:tcPr>
            <w:tcW w:w="1616" w:type="dxa"/>
          </w:tcPr>
          <w:p w14:paraId="695828EF" w14:textId="77777777" w:rsidR="000F68E4" w:rsidRPr="00511225" w:rsidRDefault="000F68E4" w:rsidP="000F68E4">
            <w:pPr>
              <w:pStyle w:val="TAC"/>
            </w:pPr>
            <w:r w:rsidRPr="00511225">
              <w:t>REFSENS_CA_3</w:t>
            </w:r>
          </w:p>
        </w:tc>
        <w:tc>
          <w:tcPr>
            <w:tcW w:w="1616" w:type="dxa"/>
          </w:tcPr>
          <w:p w14:paraId="762754B7" w14:textId="77777777" w:rsidR="000F68E4" w:rsidRPr="00511225" w:rsidRDefault="000F68E4" w:rsidP="000F68E4">
            <w:pPr>
              <w:pStyle w:val="TAC"/>
            </w:pPr>
            <w:r w:rsidRPr="00511225">
              <w:t>REFSENS_CA_3</w:t>
            </w:r>
          </w:p>
        </w:tc>
      </w:tr>
      <w:tr w:rsidR="000F68E4" w:rsidRPr="00511225" w14:paraId="6282F7DF" w14:textId="77777777" w:rsidTr="002A7BF1">
        <w:tc>
          <w:tcPr>
            <w:tcW w:w="15302" w:type="dxa"/>
            <w:gridSpan w:val="17"/>
            <w:vAlign w:val="center"/>
          </w:tcPr>
          <w:p w14:paraId="71DA65DE" w14:textId="77777777" w:rsidR="000F68E4" w:rsidRPr="008004EC" w:rsidRDefault="000F68E4" w:rsidP="000F68E4">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0F68E4" w:rsidRPr="00511225" w14:paraId="30A3946A" w14:textId="77777777" w:rsidTr="002A7BF1">
        <w:tc>
          <w:tcPr>
            <w:tcW w:w="396" w:type="dxa"/>
            <w:vAlign w:val="center"/>
          </w:tcPr>
          <w:p w14:paraId="556C1A86" w14:textId="77777777" w:rsidR="000F68E4" w:rsidRPr="00511225" w:rsidRDefault="000F68E4" w:rsidP="000F68E4">
            <w:pPr>
              <w:pStyle w:val="TAC"/>
              <w:rPr>
                <w:lang w:eastAsia="zh-CN"/>
              </w:rPr>
            </w:pPr>
            <w:r>
              <w:rPr>
                <w:rFonts w:hint="eastAsia"/>
                <w:lang w:eastAsia="zh-CN"/>
              </w:rPr>
              <w:t>1</w:t>
            </w:r>
          </w:p>
        </w:tc>
        <w:tc>
          <w:tcPr>
            <w:tcW w:w="666" w:type="dxa"/>
            <w:vAlign w:val="center"/>
          </w:tcPr>
          <w:p w14:paraId="2F4271D4" w14:textId="77777777" w:rsidR="000F68E4" w:rsidRPr="00511225" w:rsidRDefault="000F68E4" w:rsidP="000F68E4">
            <w:pPr>
              <w:pStyle w:val="TAC"/>
              <w:rPr>
                <w:lang w:eastAsia="zh-CN"/>
              </w:rPr>
            </w:pPr>
            <w:r>
              <w:rPr>
                <w:rFonts w:hint="eastAsia"/>
                <w:lang w:eastAsia="zh-CN"/>
              </w:rPr>
              <w:t>n</w:t>
            </w:r>
            <w:r>
              <w:rPr>
                <w:lang w:eastAsia="zh-CN"/>
              </w:rPr>
              <w:t>71</w:t>
            </w:r>
          </w:p>
        </w:tc>
        <w:tc>
          <w:tcPr>
            <w:tcW w:w="816" w:type="dxa"/>
            <w:vAlign w:val="center"/>
          </w:tcPr>
          <w:p w14:paraId="2315A21E" w14:textId="77777777" w:rsidR="000F68E4" w:rsidRPr="00511225" w:rsidRDefault="000F68E4" w:rsidP="000F68E4">
            <w:pPr>
              <w:pStyle w:val="TAC"/>
              <w:rPr>
                <w:lang w:eastAsia="zh-CN"/>
              </w:rPr>
            </w:pPr>
            <w:r>
              <w:rPr>
                <w:rFonts w:hint="eastAsia"/>
                <w:lang w:eastAsia="zh-CN"/>
              </w:rPr>
              <w:t>U</w:t>
            </w:r>
            <w:r>
              <w:rPr>
                <w:lang w:eastAsia="zh-CN"/>
              </w:rPr>
              <w:t>L 688/ DL 642</w:t>
            </w:r>
          </w:p>
        </w:tc>
        <w:tc>
          <w:tcPr>
            <w:tcW w:w="716" w:type="dxa"/>
            <w:vAlign w:val="center"/>
          </w:tcPr>
          <w:p w14:paraId="0FF9130C" w14:textId="77777777" w:rsidR="000F68E4" w:rsidRDefault="000F68E4" w:rsidP="000F68E4">
            <w:pPr>
              <w:pStyle w:val="TAC"/>
              <w:rPr>
                <w:lang w:eastAsia="zh-CN"/>
              </w:rPr>
            </w:pPr>
            <w:r>
              <w:rPr>
                <w:rFonts w:hint="eastAsia"/>
                <w:lang w:eastAsia="zh-CN"/>
              </w:rPr>
              <w:t>n</w:t>
            </w:r>
            <w:r>
              <w:rPr>
                <w:lang w:eastAsia="zh-CN"/>
              </w:rPr>
              <w:t>77</w:t>
            </w:r>
          </w:p>
        </w:tc>
        <w:tc>
          <w:tcPr>
            <w:tcW w:w="846" w:type="dxa"/>
            <w:vAlign w:val="center"/>
          </w:tcPr>
          <w:p w14:paraId="615C6509" w14:textId="77777777" w:rsidR="000F68E4" w:rsidRDefault="000F68E4" w:rsidP="000F68E4">
            <w:pPr>
              <w:pStyle w:val="TAC"/>
              <w:rPr>
                <w:lang w:eastAsia="zh-CN"/>
              </w:rPr>
            </w:pPr>
            <w:r>
              <w:rPr>
                <w:rFonts w:hint="eastAsia"/>
                <w:lang w:eastAsia="zh-CN"/>
              </w:rPr>
              <w:t>U</w:t>
            </w:r>
            <w:r>
              <w:rPr>
                <w:lang w:eastAsia="zh-CN"/>
              </w:rPr>
              <w:t>L 3730</w:t>
            </w:r>
          </w:p>
        </w:tc>
        <w:tc>
          <w:tcPr>
            <w:tcW w:w="816" w:type="dxa"/>
            <w:vAlign w:val="center"/>
          </w:tcPr>
          <w:p w14:paraId="309CF485" w14:textId="77777777" w:rsidR="000F68E4" w:rsidRDefault="000F68E4" w:rsidP="000F68E4">
            <w:pPr>
              <w:pStyle w:val="TAC"/>
              <w:rPr>
                <w:lang w:eastAsia="zh-CN"/>
              </w:rPr>
            </w:pPr>
            <w:r>
              <w:rPr>
                <w:rFonts w:hint="eastAsia"/>
                <w:lang w:eastAsia="zh-CN"/>
              </w:rPr>
              <w:t>n</w:t>
            </w:r>
            <w:r>
              <w:rPr>
                <w:lang w:eastAsia="zh-CN"/>
              </w:rPr>
              <w:t>40</w:t>
            </w:r>
          </w:p>
        </w:tc>
        <w:tc>
          <w:tcPr>
            <w:tcW w:w="1066" w:type="dxa"/>
            <w:vAlign w:val="center"/>
          </w:tcPr>
          <w:p w14:paraId="105D5B86" w14:textId="77777777" w:rsidR="000F68E4" w:rsidRDefault="000F68E4" w:rsidP="000F68E4">
            <w:pPr>
              <w:pStyle w:val="TAC"/>
              <w:rPr>
                <w:lang w:eastAsia="zh-CN"/>
              </w:rPr>
            </w:pPr>
            <w:r>
              <w:rPr>
                <w:rFonts w:hint="eastAsia"/>
                <w:lang w:eastAsia="zh-CN"/>
              </w:rPr>
              <w:t>2</w:t>
            </w:r>
            <w:r>
              <w:rPr>
                <w:lang w:eastAsia="zh-CN"/>
              </w:rPr>
              <w:t>354</w:t>
            </w:r>
          </w:p>
        </w:tc>
        <w:tc>
          <w:tcPr>
            <w:tcW w:w="986" w:type="dxa"/>
            <w:vAlign w:val="center"/>
          </w:tcPr>
          <w:p w14:paraId="688CE8E9" w14:textId="77777777" w:rsidR="000F68E4" w:rsidRDefault="000F68E4" w:rsidP="000F68E4">
            <w:pPr>
              <w:pStyle w:val="TAC"/>
              <w:rPr>
                <w:lang w:eastAsia="zh-CN"/>
              </w:rPr>
            </w:pPr>
            <w:r>
              <w:rPr>
                <w:rFonts w:hint="eastAsia"/>
                <w:lang w:eastAsia="zh-CN"/>
              </w:rPr>
              <w:t>5MHz</w:t>
            </w:r>
          </w:p>
        </w:tc>
        <w:tc>
          <w:tcPr>
            <w:tcW w:w="1056" w:type="dxa"/>
            <w:vAlign w:val="center"/>
          </w:tcPr>
          <w:p w14:paraId="00D02C8F" w14:textId="77777777" w:rsidR="000F68E4" w:rsidRDefault="000F68E4" w:rsidP="000F68E4">
            <w:pPr>
              <w:pStyle w:val="TAC"/>
              <w:rPr>
                <w:lang w:eastAsia="zh-CN"/>
              </w:rPr>
            </w:pPr>
            <w:r>
              <w:rPr>
                <w:rFonts w:hint="eastAsia"/>
                <w:lang w:eastAsia="zh-CN"/>
              </w:rPr>
              <w:t>1</w:t>
            </w:r>
            <w:r>
              <w:rPr>
                <w:lang w:eastAsia="zh-CN"/>
              </w:rPr>
              <w:t>0MHz</w:t>
            </w:r>
          </w:p>
        </w:tc>
        <w:tc>
          <w:tcPr>
            <w:tcW w:w="1226" w:type="dxa"/>
            <w:vAlign w:val="center"/>
          </w:tcPr>
          <w:p w14:paraId="4D4A0B5E" w14:textId="77777777" w:rsidR="000F68E4" w:rsidRDefault="000F68E4" w:rsidP="000F68E4">
            <w:pPr>
              <w:pStyle w:val="TAC"/>
              <w:rPr>
                <w:lang w:eastAsia="zh-CN"/>
              </w:rPr>
            </w:pPr>
            <w:r>
              <w:rPr>
                <w:rFonts w:hint="eastAsia"/>
                <w:lang w:eastAsia="zh-CN"/>
              </w:rPr>
              <w:t>5MHz</w:t>
            </w:r>
          </w:p>
        </w:tc>
        <w:tc>
          <w:tcPr>
            <w:tcW w:w="746" w:type="dxa"/>
            <w:vAlign w:val="center"/>
          </w:tcPr>
          <w:p w14:paraId="2CA2EF71" w14:textId="77777777" w:rsidR="000F68E4" w:rsidRPr="008004EC" w:rsidRDefault="000F68E4" w:rsidP="000F68E4">
            <w:pPr>
              <w:pStyle w:val="TAC"/>
            </w:pPr>
            <w:r w:rsidRPr="00511225">
              <w:t>CP-OFDM QPSK</w:t>
            </w:r>
          </w:p>
        </w:tc>
        <w:tc>
          <w:tcPr>
            <w:tcW w:w="1988" w:type="dxa"/>
            <w:gridSpan w:val="3"/>
          </w:tcPr>
          <w:p w14:paraId="01C87C46" w14:textId="77777777" w:rsidR="000F68E4" w:rsidRPr="00511225" w:rsidRDefault="000F68E4" w:rsidP="000F68E4">
            <w:pPr>
              <w:pStyle w:val="TAC"/>
            </w:pPr>
            <w:r w:rsidRPr="00511225">
              <w:t>Full RB</w:t>
            </w:r>
          </w:p>
        </w:tc>
        <w:tc>
          <w:tcPr>
            <w:tcW w:w="746" w:type="dxa"/>
          </w:tcPr>
          <w:p w14:paraId="03544214" w14:textId="77777777" w:rsidR="000F68E4" w:rsidRPr="00511225" w:rsidRDefault="000F68E4" w:rsidP="000F68E4">
            <w:pPr>
              <w:pStyle w:val="TAC"/>
            </w:pPr>
            <w:r w:rsidRPr="00511225">
              <w:t>DFT-s-OFDM QPSK</w:t>
            </w:r>
          </w:p>
        </w:tc>
        <w:tc>
          <w:tcPr>
            <w:tcW w:w="1616" w:type="dxa"/>
          </w:tcPr>
          <w:p w14:paraId="5277B908" w14:textId="77777777" w:rsidR="000F68E4" w:rsidRPr="00511225" w:rsidRDefault="000F68E4" w:rsidP="000F68E4">
            <w:pPr>
              <w:pStyle w:val="TAC"/>
            </w:pPr>
            <w:r w:rsidRPr="00511225">
              <w:t>REFSENS_CA_3</w:t>
            </w:r>
          </w:p>
        </w:tc>
        <w:tc>
          <w:tcPr>
            <w:tcW w:w="1616" w:type="dxa"/>
          </w:tcPr>
          <w:p w14:paraId="5602487C" w14:textId="77777777" w:rsidR="000F68E4" w:rsidRPr="00511225" w:rsidRDefault="000F68E4" w:rsidP="000F68E4">
            <w:pPr>
              <w:pStyle w:val="TAC"/>
            </w:pPr>
            <w:r w:rsidRPr="00511225">
              <w:t>REFSENS_CA_3</w:t>
            </w:r>
          </w:p>
        </w:tc>
      </w:tr>
      <w:tr w:rsidR="000F68E4" w:rsidRPr="00511225" w14:paraId="17F4F5B7" w14:textId="77777777" w:rsidTr="002A7BF1">
        <w:tc>
          <w:tcPr>
            <w:tcW w:w="15302" w:type="dxa"/>
            <w:gridSpan w:val="17"/>
            <w:vAlign w:val="center"/>
          </w:tcPr>
          <w:p w14:paraId="0E817868" w14:textId="77777777" w:rsidR="000F68E4" w:rsidRPr="00511225" w:rsidRDefault="000F68E4" w:rsidP="000F68E4">
            <w:pPr>
              <w:pStyle w:val="TAH"/>
              <w:rPr>
                <w:b w:val="0"/>
              </w:rPr>
            </w:pPr>
            <w:r w:rsidRPr="00511225">
              <w:t>Default Test Settings for a DL_n66A-n71A-n77A_UL_n66A-n71A Configuration (Inter-band)</w:t>
            </w:r>
          </w:p>
        </w:tc>
      </w:tr>
      <w:tr w:rsidR="000F68E4" w:rsidRPr="00511225" w14:paraId="07AD8098" w14:textId="77777777" w:rsidTr="002A7BF1">
        <w:tc>
          <w:tcPr>
            <w:tcW w:w="396" w:type="dxa"/>
            <w:vAlign w:val="center"/>
          </w:tcPr>
          <w:p w14:paraId="2B832F58" w14:textId="77777777" w:rsidR="000F68E4" w:rsidRPr="00511225" w:rsidRDefault="000F68E4" w:rsidP="000F68E4">
            <w:pPr>
              <w:pStyle w:val="TAC"/>
              <w:rPr>
                <w:lang w:eastAsia="zh-CN"/>
              </w:rPr>
            </w:pPr>
            <w:r w:rsidRPr="00511225">
              <w:rPr>
                <w:lang w:eastAsia="zh-CN"/>
              </w:rPr>
              <w:t>1</w:t>
            </w:r>
          </w:p>
        </w:tc>
        <w:tc>
          <w:tcPr>
            <w:tcW w:w="666" w:type="dxa"/>
            <w:vAlign w:val="center"/>
          </w:tcPr>
          <w:p w14:paraId="62BC0FD8" w14:textId="77777777" w:rsidR="000F68E4" w:rsidRPr="00511225" w:rsidRDefault="000F68E4" w:rsidP="000F68E4">
            <w:pPr>
              <w:pStyle w:val="TAC"/>
              <w:rPr>
                <w:b/>
                <w:lang w:eastAsia="zh-CN"/>
              </w:rPr>
            </w:pPr>
            <w:r w:rsidRPr="00511225">
              <w:rPr>
                <w:lang w:eastAsia="zh-CN"/>
              </w:rPr>
              <w:t>n66</w:t>
            </w:r>
          </w:p>
        </w:tc>
        <w:tc>
          <w:tcPr>
            <w:tcW w:w="816" w:type="dxa"/>
            <w:vAlign w:val="center"/>
          </w:tcPr>
          <w:p w14:paraId="63B8B93E" w14:textId="77777777" w:rsidR="000F68E4" w:rsidRPr="00511225" w:rsidRDefault="000F68E4" w:rsidP="000F68E4">
            <w:pPr>
              <w:pStyle w:val="TAH"/>
              <w:rPr>
                <w:b w:val="0"/>
                <w:lang w:eastAsia="zh-CN"/>
              </w:rPr>
            </w:pPr>
            <w:r w:rsidRPr="00511225">
              <w:rPr>
                <w:b w:val="0"/>
                <w:lang w:eastAsia="zh-CN"/>
              </w:rPr>
              <w:t>UL 1720/ DL 2120</w:t>
            </w:r>
          </w:p>
        </w:tc>
        <w:tc>
          <w:tcPr>
            <w:tcW w:w="716" w:type="dxa"/>
            <w:vAlign w:val="center"/>
          </w:tcPr>
          <w:p w14:paraId="40A76F51" w14:textId="77777777" w:rsidR="000F68E4" w:rsidRPr="00511225" w:rsidRDefault="000F68E4" w:rsidP="000F68E4">
            <w:pPr>
              <w:pStyle w:val="TAH"/>
              <w:rPr>
                <w:b w:val="0"/>
                <w:lang w:eastAsia="zh-CN"/>
              </w:rPr>
            </w:pPr>
            <w:r w:rsidRPr="00511225">
              <w:rPr>
                <w:b w:val="0"/>
                <w:lang w:eastAsia="zh-CN"/>
              </w:rPr>
              <w:t>n71</w:t>
            </w:r>
          </w:p>
        </w:tc>
        <w:tc>
          <w:tcPr>
            <w:tcW w:w="846" w:type="dxa"/>
            <w:vAlign w:val="center"/>
          </w:tcPr>
          <w:p w14:paraId="72665090" w14:textId="77777777" w:rsidR="000F68E4" w:rsidRPr="00511225" w:rsidRDefault="000F68E4" w:rsidP="000F68E4">
            <w:pPr>
              <w:pStyle w:val="TAH"/>
              <w:rPr>
                <w:b w:val="0"/>
                <w:lang w:eastAsia="zh-CN"/>
              </w:rPr>
            </w:pPr>
            <w:r w:rsidRPr="00511225">
              <w:rPr>
                <w:b w:val="0"/>
                <w:lang w:eastAsia="zh-CN"/>
              </w:rPr>
              <w:t>UL 668/</w:t>
            </w:r>
          </w:p>
          <w:p w14:paraId="5A2D91DB" w14:textId="77777777" w:rsidR="000F68E4" w:rsidRPr="00511225" w:rsidRDefault="000F68E4" w:rsidP="000F68E4">
            <w:pPr>
              <w:pStyle w:val="TAH"/>
              <w:rPr>
                <w:b w:val="0"/>
                <w:lang w:eastAsia="zh-CN"/>
              </w:rPr>
            </w:pPr>
            <w:r w:rsidRPr="00511225">
              <w:rPr>
                <w:b w:val="0"/>
                <w:lang w:eastAsia="zh-CN"/>
              </w:rPr>
              <w:t>DL 622</w:t>
            </w:r>
          </w:p>
        </w:tc>
        <w:tc>
          <w:tcPr>
            <w:tcW w:w="816" w:type="dxa"/>
            <w:vAlign w:val="center"/>
          </w:tcPr>
          <w:p w14:paraId="21416DFB" w14:textId="77777777" w:rsidR="000F68E4" w:rsidRPr="00511225" w:rsidRDefault="000F68E4" w:rsidP="000F68E4">
            <w:pPr>
              <w:pStyle w:val="TAH"/>
              <w:rPr>
                <w:b w:val="0"/>
                <w:lang w:eastAsia="zh-CN"/>
              </w:rPr>
            </w:pPr>
            <w:r w:rsidRPr="00511225">
              <w:rPr>
                <w:b w:val="0"/>
                <w:lang w:eastAsia="zh-CN"/>
              </w:rPr>
              <w:t>n77</w:t>
            </w:r>
          </w:p>
        </w:tc>
        <w:tc>
          <w:tcPr>
            <w:tcW w:w="1066" w:type="dxa"/>
            <w:vAlign w:val="center"/>
          </w:tcPr>
          <w:p w14:paraId="6624ED7B" w14:textId="77777777" w:rsidR="000F68E4" w:rsidRPr="00511225" w:rsidRDefault="000F68E4" w:rsidP="000F68E4">
            <w:pPr>
              <w:pStyle w:val="TAH"/>
              <w:rPr>
                <w:b w:val="0"/>
                <w:lang w:eastAsia="zh-CN"/>
              </w:rPr>
            </w:pPr>
            <w:r w:rsidRPr="00511225">
              <w:rPr>
                <w:b w:val="0"/>
                <w:lang w:eastAsia="zh-CN"/>
              </w:rPr>
              <w:t>4108</w:t>
            </w:r>
          </w:p>
        </w:tc>
        <w:tc>
          <w:tcPr>
            <w:tcW w:w="986" w:type="dxa"/>
            <w:vAlign w:val="center"/>
          </w:tcPr>
          <w:p w14:paraId="31B76379"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636FDFFD" w14:textId="77777777" w:rsidR="000F68E4" w:rsidRPr="00511225" w:rsidRDefault="000F68E4" w:rsidP="000F68E4">
            <w:pPr>
              <w:pStyle w:val="TAH"/>
              <w:rPr>
                <w:b w:val="0"/>
                <w:lang w:eastAsia="zh-CN"/>
              </w:rPr>
            </w:pPr>
            <w:r w:rsidRPr="00511225">
              <w:rPr>
                <w:b w:val="0"/>
                <w:lang w:eastAsia="zh-CN"/>
              </w:rPr>
              <w:t xml:space="preserve"> 5MHz</w:t>
            </w:r>
          </w:p>
        </w:tc>
        <w:tc>
          <w:tcPr>
            <w:tcW w:w="1226" w:type="dxa"/>
            <w:vAlign w:val="center"/>
          </w:tcPr>
          <w:p w14:paraId="55F0CE3E" w14:textId="77777777" w:rsidR="000F68E4" w:rsidRPr="00511225" w:rsidRDefault="000F68E4" w:rsidP="000F68E4">
            <w:pPr>
              <w:pStyle w:val="TAH"/>
              <w:rPr>
                <w:b w:val="0"/>
              </w:rPr>
            </w:pPr>
            <w:r w:rsidRPr="00511225">
              <w:rPr>
                <w:b w:val="0"/>
              </w:rPr>
              <w:t>10MHz</w:t>
            </w:r>
          </w:p>
        </w:tc>
        <w:tc>
          <w:tcPr>
            <w:tcW w:w="746" w:type="dxa"/>
            <w:vAlign w:val="center"/>
          </w:tcPr>
          <w:p w14:paraId="1224F87E" w14:textId="77777777" w:rsidR="000F68E4" w:rsidRPr="00511225" w:rsidRDefault="000F68E4" w:rsidP="000F68E4">
            <w:pPr>
              <w:pStyle w:val="TAH"/>
              <w:rPr>
                <w:b w:val="0"/>
              </w:rPr>
            </w:pPr>
            <w:r w:rsidRPr="00511225">
              <w:rPr>
                <w:b w:val="0"/>
              </w:rPr>
              <w:t>CP-OFDM QPSK</w:t>
            </w:r>
          </w:p>
        </w:tc>
        <w:tc>
          <w:tcPr>
            <w:tcW w:w="1988" w:type="dxa"/>
            <w:gridSpan w:val="3"/>
          </w:tcPr>
          <w:p w14:paraId="2F5DB6B1" w14:textId="77777777" w:rsidR="000F68E4" w:rsidRPr="00511225" w:rsidRDefault="000F68E4" w:rsidP="000F68E4">
            <w:pPr>
              <w:pStyle w:val="TAH"/>
              <w:rPr>
                <w:b w:val="0"/>
              </w:rPr>
            </w:pPr>
            <w:r w:rsidRPr="00511225">
              <w:rPr>
                <w:b w:val="0"/>
              </w:rPr>
              <w:t>Full RB</w:t>
            </w:r>
          </w:p>
        </w:tc>
        <w:tc>
          <w:tcPr>
            <w:tcW w:w="746" w:type="dxa"/>
          </w:tcPr>
          <w:p w14:paraId="393671A1" w14:textId="77777777" w:rsidR="000F68E4" w:rsidRPr="00511225" w:rsidRDefault="000F68E4" w:rsidP="000F68E4">
            <w:pPr>
              <w:pStyle w:val="TAH"/>
              <w:rPr>
                <w:b w:val="0"/>
              </w:rPr>
            </w:pPr>
            <w:r w:rsidRPr="00511225">
              <w:rPr>
                <w:b w:val="0"/>
              </w:rPr>
              <w:t>DFT-s-OFDM QPSK</w:t>
            </w:r>
          </w:p>
        </w:tc>
        <w:tc>
          <w:tcPr>
            <w:tcW w:w="1616" w:type="dxa"/>
          </w:tcPr>
          <w:p w14:paraId="78B1F258" w14:textId="77777777" w:rsidR="000F68E4" w:rsidRPr="00511225" w:rsidRDefault="000F68E4" w:rsidP="000F68E4">
            <w:pPr>
              <w:pStyle w:val="TAH"/>
              <w:rPr>
                <w:b w:val="0"/>
              </w:rPr>
            </w:pPr>
            <w:r w:rsidRPr="00511225">
              <w:rPr>
                <w:b w:val="0"/>
              </w:rPr>
              <w:t>REFSENS_CA_3</w:t>
            </w:r>
          </w:p>
        </w:tc>
        <w:tc>
          <w:tcPr>
            <w:tcW w:w="1616" w:type="dxa"/>
          </w:tcPr>
          <w:p w14:paraId="5DAB1766" w14:textId="77777777" w:rsidR="000F68E4" w:rsidRPr="00511225" w:rsidRDefault="000F68E4" w:rsidP="000F68E4">
            <w:pPr>
              <w:pStyle w:val="TAH"/>
              <w:rPr>
                <w:b w:val="0"/>
              </w:rPr>
            </w:pPr>
            <w:r w:rsidRPr="00511225">
              <w:rPr>
                <w:b w:val="0"/>
              </w:rPr>
              <w:t>REFSENS_CA_3</w:t>
            </w:r>
          </w:p>
        </w:tc>
      </w:tr>
      <w:tr w:rsidR="000F68E4" w:rsidRPr="00511225" w14:paraId="5BC05ABD" w14:textId="77777777" w:rsidTr="002A7BF1">
        <w:tc>
          <w:tcPr>
            <w:tcW w:w="15302" w:type="dxa"/>
            <w:gridSpan w:val="17"/>
            <w:vAlign w:val="center"/>
          </w:tcPr>
          <w:p w14:paraId="262B0736" w14:textId="77777777" w:rsidR="000F68E4" w:rsidRPr="00511225" w:rsidRDefault="000F68E4" w:rsidP="000F68E4">
            <w:pPr>
              <w:pStyle w:val="TAH"/>
              <w:rPr>
                <w:b w:val="0"/>
              </w:rPr>
            </w:pPr>
            <w:r w:rsidRPr="00511225">
              <w:t>Default Test Settings for a DL_n66A-n71A-n77A_UL_n66A-n77A Configuration (Inter-band)</w:t>
            </w:r>
          </w:p>
        </w:tc>
      </w:tr>
      <w:tr w:rsidR="000F68E4" w:rsidRPr="00511225" w14:paraId="3BCF6457" w14:textId="77777777" w:rsidTr="002A7BF1">
        <w:tc>
          <w:tcPr>
            <w:tcW w:w="396" w:type="dxa"/>
            <w:vAlign w:val="center"/>
          </w:tcPr>
          <w:p w14:paraId="7D65E05E" w14:textId="77777777" w:rsidR="000F68E4" w:rsidRPr="00511225" w:rsidRDefault="000F68E4" w:rsidP="000F68E4">
            <w:pPr>
              <w:pStyle w:val="TAC"/>
              <w:rPr>
                <w:lang w:eastAsia="zh-CN"/>
              </w:rPr>
            </w:pPr>
            <w:r w:rsidRPr="00511225">
              <w:rPr>
                <w:lang w:eastAsia="zh-CN"/>
              </w:rPr>
              <w:t>1</w:t>
            </w:r>
          </w:p>
        </w:tc>
        <w:tc>
          <w:tcPr>
            <w:tcW w:w="666" w:type="dxa"/>
            <w:vAlign w:val="center"/>
          </w:tcPr>
          <w:p w14:paraId="485D82F0" w14:textId="77777777" w:rsidR="000F68E4" w:rsidRPr="00511225" w:rsidRDefault="000F68E4" w:rsidP="000F68E4">
            <w:pPr>
              <w:pStyle w:val="TAC"/>
              <w:rPr>
                <w:b/>
                <w:lang w:eastAsia="zh-CN"/>
              </w:rPr>
            </w:pPr>
            <w:r w:rsidRPr="00511225">
              <w:rPr>
                <w:lang w:eastAsia="zh-CN"/>
              </w:rPr>
              <w:t>n66</w:t>
            </w:r>
          </w:p>
        </w:tc>
        <w:tc>
          <w:tcPr>
            <w:tcW w:w="816" w:type="dxa"/>
            <w:vAlign w:val="center"/>
          </w:tcPr>
          <w:p w14:paraId="467516B7" w14:textId="77777777" w:rsidR="000F68E4" w:rsidRPr="00511225" w:rsidRDefault="000F68E4" w:rsidP="000F68E4">
            <w:pPr>
              <w:pStyle w:val="TAH"/>
              <w:rPr>
                <w:b w:val="0"/>
                <w:lang w:eastAsia="zh-CN"/>
              </w:rPr>
            </w:pPr>
            <w:r w:rsidRPr="00511225">
              <w:rPr>
                <w:b w:val="0"/>
                <w:lang w:eastAsia="zh-CN"/>
              </w:rPr>
              <w:t>UL 1720/ DL 2120</w:t>
            </w:r>
          </w:p>
        </w:tc>
        <w:tc>
          <w:tcPr>
            <w:tcW w:w="716" w:type="dxa"/>
            <w:vAlign w:val="center"/>
          </w:tcPr>
          <w:p w14:paraId="14F5490B" w14:textId="77777777" w:rsidR="000F68E4" w:rsidRPr="00511225" w:rsidRDefault="000F68E4" w:rsidP="000F68E4">
            <w:pPr>
              <w:pStyle w:val="TAH"/>
              <w:rPr>
                <w:b w:val="0"/>
                <w:lang w:eastAsia="zh-CN"/>
              </w:rPr>
            </w:pPr>
            <w:r w:rsidRPr="00511225">
              <w:rPr>
                <w:b w:val="0"/>
                <w:lang w:eastAsia="zh-CN"/>
              </w:rPr>
              <w:t>n77</w:t>
            </w:r>
          </w:p>
        </w:tc>
        <w:tc>
          <w:tcPr>
            <w:tcW w:w="846" w:type="dxa"/>
            <w:vAlign w:val="center"/>
          </w:tcPr>
          <w:p w14:paraId="20FFE751" w14:textId="77777777" w:rsidR="000F68E4" w:rsidRPr="00511225" w:rsidRDefault="000F68E4" w:rsidP="000F68E4">
            <w:pPr>
              <w:pStyle w:val="TAH"/>
              <w:rPr>
                <w:b w:val="0"/>
                <w:lang w:eastAsia="zh-CN"/>
              </w:rPr>
            </w:pPr>
            <w:r w:rsidRPr="00511225">
              <w:rPr>
                <w:b w:val="0"/>
                <w:lang w:eastAsia="zh-CN"/>
              </w:rPr>
              <w:t>4080</w:t>
            </w:r>
          </w:p>
        </w:tc>
        <w:tc>
          <w:tcPr>
            <w:tcW w:w="816" w:type="dxa"/>
            <w:vAlign w:val="center"/>
          </w:tcPr>
          <w:p w14:paraId="1459CA5F" w14:textId="77777777" w:rsidR="000F68E4" w:rsidRPr="00511225" w:rsidRDefault="000F68E4" w:rsidP="000F68E4">
            <w:pPr>
              <w:pStyle w:val="TAH"/>
              <w:rPr>
                <w:b w:val="0"/>
                <w:lang w:eastAsia="zh-CN"/>
              </w:rPr>
            </w:pPr>
            <w:r w:rsidRPr="00511225">
              <w:rPr>
                <w:b w:val="0"/>
                <w:lang w:eastAsia="zh-CN"/>
              </w:rPr>
              <w:t>n71</w:t>
            </w:r>
          </w:p>
        </w:tc>
        <w:tc>
          <w:tcPr>
            <w:tcW w:w="1066" w:type="dxa"/>
            <w:vAlign w:val="center"/>
          </w:tcPr>
          <w:p w14:paraId="53B55DFA" w14:textId="77777777" w:rsidR="000F68E4" w:rsidRPr="00511225" w:rsidRDefault="000F68E4" w:rsidP="000F68E4">
            <w:pPr>
              <w:pStyle w:val="TAH"/>
              <w:rPr>
                <w:b w:val="0"/>
                <w:lang w:eastAsia="zh-CN"/>
              </w:rPr>
            </w:pPr>
            <w:r w:rsidRPr="00511225">
              <w:rPr>
                <w:b w:val="0"/>
                <w:lang w:eastAsia="zh-CN"/>
              </w:rPr>
              <w:t>DL 640</w:t>
            </w:r>
          </w:p>
        </w:tc>
        <w:tc>
          <w:tcPr>
            <w:tcW w:w="986" w:type="dxa"/>
            <w:vAlign w:val="center"/>
          </w:tcPr>
          <w:p w14:paraId="6FE313E3"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757EE406" w14:textId="77777777" w:rsidR="000F68E4" w:rsidRPr="00511225" w:rsidRDefault="000F68E4" w:rsidP="000F68E4">
            <w:pPr>
              <w:pStyle w:val="TAH"/>
              <w:rPr>
                <w:b w:val="0"/>
                <w:lang w:eastAsia="zh-CN"/>
              </w:rPr>
            </w:pPr>
            <w:r w:rsidRPr="00511225">
              <w:rPr>
                <w:b w:val="0"/>
                <w:lang w:eastAsia="zh-CN"/>
              </w:rPr>
              <w:t xml:space="preserve"> 10MHz</w:t>
            </w:r>
          </w:p>
        </w:tc>
        <w:tc>
          <w:tcPr>
            <w:tcW w:w="1226" w:type="dxa"/>
            <w:vAlign w:val="center"/>
          </w:tcPr>
          <w:p w14:paraId="1FFE9E10" w14:textId="77777777" w:rsidR="000F68E4" w:rsidRPr="00511225" w:rsidRDefault="000F68E4" w:rsidP="000F68E4">
            <w:pPr>
              <w:pStyle w:val="TAH"/>
              <w:rPr>
                <w:b w:val="0"/>
              </w:rPr>
            </w:pPr>
            <w:r w:rsidRPr="00511225">
              <w:rPr>
                <w:b w:val="0"/>
              </w:rPr>
              <w:t>5MHz</w:t>
            </w:r>
          </w:p>
        </w:tc>
        <w:tc>
          <w:tcPr>
            <w:tcW w:w="746" w:type="dxa"/>
            <w:vAlign w:val="center"/>
          </w:tcPr>
          <w:p w14:paraId="0602843D" w14:textId="77777777" w:rsidR="000F68E4" w:rsidRPr="00511225" w:rsidRDefault="000F68E4" w:rsidP="000F68E4">
            <w:pPr>
              <w:pStyle w:val="TAH"/>
              <w:rPr>
                <w:b w:val="0"/>
              </w:rPr>
            </w:pPr>
            <w:r w:rsidRPr="00511225">
              <w:rPr>
                <w:b w:val="0"/>
              </w:rPr>
              <w:t>CP-OFDM QPSK</w:t>
            </w:r>
          </w:p>
        </w:tc>
        <w:tc>
          <w:tcPr>
            <w:tcW w:w="1988" w:type="dxa"/>
            <w:gridSpan w:val="3"/>
          </w:tcPr>
          <w:p w14:paraId="2997C305" w14:textId="77777777" w:rsidR="000F68E4" w:rsidRPr="00511225" w:rsidRDefault="000F68E4" w:rsidP="000F68E4">
            <w:pPr>
              <w:pStyle w:val="TAH"/>
              <w:rPr>
                <w:b w:val="0"/>
              </w:rPr>
            </w:pPr>
            <w:r w:rsidRPr="00511225">
              <w:rPr>
                <w:b w:val="0"/>
              </w:rPr>
              <w:t>Full RB</w:t>
            </w:r>
          </w:p>
        </w:tc>
        <w:tc>
          <w:tcPr>
            <w:tcW w:w="746" w:type="dxa"/>
          </w:tcPr>
          <w:p w14:paraId="3E216CC2" w14:textId="77777777" w:rsidR="000F68E4" w:rsidRPr="00511225" w:rsidRDefault="000F68E4" w:rsidP="000F68E4">
            <w:pPr>
              <w:pStyle w:val="TAH"/>
              <w:rPr>
                <w:b w:val="0"/>
              </w:rPr>
            </w:pPr>
            <w:r w:rsidRPr="00511225">
              <w:rPr>
                <w:b w:val="0"/>
              </w:rPr>
              <w:t>DFT-s-OFDM QPSK</w:t>
            </w:r>
          </w:p>
        </w:tc>
        <w:tc>
          <w:tcPr>
            <w:tcW w:w="1616" w:type="dxa"/>
          </w:tcPr>
          <w:p w14:paraId="2356356E" w14:textId="77777777" w:rsidR="000F68E4" w:rsidRPr="00511225" w:rsidRDefault="000F68E4" w:rsidP="000F68E4">
            <w:pPr>
              <w:pStyle w:val="TAH"/>
              <w:rPr>
                <w:b w:val="0"/>
              </w:rPr>
            </w:pPr>
            <w:r w:rsidRPr="00511225">
              <w:rPr>
                <w:b w:val="0"/>
              </w:rPr>
              <w:t>REFSENS_CA_3</w:t>
            </w:r>
          </w:p>
        </w:tc>
        <w:tc>
          <w:tcPr>
            <w:tcW w:w="1616" w:type="dxa"/>
          </w:tcPr>
          <w:p w14:paraId="3D4C8677" w14:textId="77777777" w:rsidR="000F68E4" w:rsidRPr="00511225" w:rsidRDefault="000F68E4" w:rsidP="000F68E4">
            <w:pPr>
              <w:pStyle w:val="TAH"/>
              <w:rPr>
                <w:b w:val="0"/>
              </w:rPr>
            </w:pPr>
            <w:r w:rsidRPr="00511225">
              <w:rPr>
                <w:b w:val="0"/>
              </w:rPr>
              <w:t>REFSENS_CA_3</w:t>
            </w:r>
          </w:p>
        </w:tc>
      </w:tr>
      <w:tr w:rsidR="000F68E4" w:rsidRPr="00511225" w14:paraId="76770966" w14:textId="77777777" w:rsidTr="002A7BF1">
        <w:tc>
          <w:tcPr>
            <w:tcW w:w="15302" w:type="dxa"/>
            <w:gridSpan w:val="17"/>
            <w:vAlign w:val="center"/>
          </w:tcPr>
          <w:p w14:paraId="1E4920AB" w14:textId="77777777" w:rsidR="000F68E4" w:rsidRPr="00511225" w:rsidRDefault="000F68E4" w:rsidP="000F68E4">
            <w:pPr>
              <w:pStyle w:val="TAH"/>
              <w:rPr>
                <w:b w:val="0"/>
              </w:rPr>
            </w:pPr>
            <w:r w:rsidRPr="00511225">
              <w:t>Default Test Settings for a DL_n66A-n71A-n77A_UL_n71A-n77A Configuration (Inter-band)</w:t>
            </w:r>
          </w:p>
        </w:tc>
      </w:tr>
      <w:tr w:rsidR="000F68E4" w:rsidRPr="00511225" w14:paraId="515246E3" w14:textId="77777777" w:rsidTr="002A7BF1">
        <w:tc>
          <w:tcPr>
            <w:tcW w:w="396" w:type="dxa"/>
            <w:vAlign w:val="center"/>
          </w:tcPr>
          <w:p w14:paraId="4FB0809F" w14:textId="77777777" w:rsidR="000F68E4" w:rsidRPr="00511225" w:rsidRDefault="000F68E4" w:rsidP="000F68E4">
            <w:pPr>
              <w:pStyle w:val="TAC"/>
              <w:rPr>
                <w:lang w:eastAsia="zh-CN"/>
              </w:rPr>
            </w:pPr>
            <w:r w:rsidRPr="00511225">
              <w:rPr>
                <w:lang w:eastAsia="zh-CN"/>
              </w:rPr>
              <w:t>1</w:t>
            </w:r>
          </w:p>
        </w:tc>
        <w:tc>
          <w:tcPr>
            <w:tcW w:w="666" w:type="dxa"/>
            <w:vAlign w:val="center"/>
          </w:tcPr>
          <w:p w14:paraId="41432343" w14:textId="77777777" w:rsidR="000F68E4" w:rsidRPr="00511225" w:rsidRDefault="000F68E4" w:rsidP="000F68E4">
            <w:pPr>
              <w:pStyle w:val="TAC"/>
              <w:rPr>
                <w:b/>
                <w:lang w:eastAsia="zh-CN"/>
              </w:rPr>
            </w:pPr>
            <w:r w:rsidRPr="00511225">
              <w:rPr>
                <w:lang w:eastAsia="zh-CN"/>
              </w:rPr>
              <w:t>n71</w:t>
            </w:r>
          </w:p>
        </w:tc>
        <w:tc>
          <w:tcPr>
            <w:tcW w:w="816" w:type="dxa"/>
            <w:vAlign w:val="center"/>
          </w:tcPr>
          <w:p w14:paraId="47AC9077" w14:textId="77777777" w:rsidR="000F68E4" w:rsidRPr="00511225" w:rsidRDefault="000F68E4" w:rsidP="000F68E4">
            <w:pPr>
              <w:pStyle w:val="TAH"/>
              <w:rPr>
                <w:b w:val="0"/>
                <w:lang w:eastAsia="zh-CN"/>
              </w:rPr>
            </w:pPr>
            <w:r w:rsidRPr="00511225">
              <w:rPr>
                <w:b w:val="0"/>
                <w:lang w:eastAsia="zh-CN"/>
              </w:rPr>
              <w:t>UL 690/ DL 644</w:t>
            </w:r>
          </w:p>
        </w:tc>
        <w:tc>
          <w:tcPr>
            <w:tcW w:w="716" w:type="dxa"/>
            <w:vAlign w:val="center"/>
          </w:tcPr>
          <w:p w14:paraId="422EF7E0" w14:textId="77777777" w:rsidR="000F68E4" w:rsidRPr="00511225" w:rsidRDefault="000F68E4" w:rsidP="000F68E4">
            <w:pPr>
              <w:pStyle w:val="TAH"/>
              <w:rPr>
                <w:b w:val="0"/>
                <w:lang w:eastAsia="zh-CN"/>
              </w:rPr>
            </w:pPr>
            <w:r w:rsidRPr="00511225">
              <w:rPr>
                <w:b w:val="0"/>
                <w:lang w:eastAsia="zh-CN"/>
              </w:rPr>
              <w:t>n77</w:t>
            </w:r>
          </w:p>
        </w:tc>
        <w:tc>
          <w:tcPr>
            <w:tcW w:w="846" w:type="dxa"/>
            <w:vAlign w:val="center"/>
          </w:tcPr>
          <w:p w14:paraId="1EE833A1" w14:textId="77777777" w:rsidR="000F68E4" w:rsidRPr="00511225" w:rsidRDefault="000F68E4" w:rsidP="000F68E4">
            <w:pPr>
              <w:pStyle w:val="TAH"/>
              <w:rPr>
                <w:b w:val="0"/>
                <w:lang w:eastAsia="zh-CN"/>
              </w:rPr>
            </w:pPr>
            <w:r w:rsidRPr="00511225">
              <w:rPr>
                <w:b w:val="0"/>
                <w:lang w:eastAsia="zh-CN"/>
              </w:rPr>
              <w:t>3530</w:t>
            </w:r>
          </w:p>
        </w:tc>
        <w:tc>
          <w:tcPr>
            <w:tcW w:w="816" w:type="dxa"/>
            <w:vAlign w:val="center"/>
          </w:tcPr>
          <w:p w14:paraId="4D116681" w14:textId="77777777" w:rsidR="000F68E4" w:rsidRPr="00511225" w:rsidRDefault="000F68E4" w:rsidP="000F68E4">
            <w:pPr>
              <w:pStyle w:val="TAH"/>
              <w:rPr>
                <w:b w:val="0"/>
                <w:lang w:eastAsia="zh-CN"/>
              </w:rPr>
            </w:pPr>
            <w:r w:rsidRPr="00511225">
              <w:rPr>
                <w:b w:val="0"/>
                <w:lang w:eastAsia="zh-CN"/>
              </w:rPr>
              <w:t>n66</w:t>
            </w:r>
          </w:p>
        </w:tc>
        <w:tc>
          <w:tcPr>
            <w:tcW w:w="1066" w:type="dxa"/>
            <w:vAlign w:val="center"/>
          </w:tcPr>
          <w:p w14:paraId="2F96337D" w14:textId="77777777" w:rsidR="000F68E4" w:rsidRPr="00511225" w:rsidRDefault="000F68E4" w:rsidP="000F68E4">
            <w:pPr>
              <w:pStyle w:val="TAH"/>
              <w:rPr>
                <w:b w:val="0"/>
                <w:lang w:eastAsia="zh-CN"/>
              </w:rPr>
            </w:pPr>
            <w:r w:rsidRPr="00511225">
              <w:rPr>
                <w:b w:val="0"/>
                <w:lang w:eastAsia="zh-CN"/>
              </w:rPr>
              <w:t>DL 2150</w:t>
            </w:r>
          </w:p>
        </w:tc>
        <w:tc>
          <w:tcPr>
            <w:tcW w:w="986" w:type="dxa"/>
            <w:vAlign w:val="center"/>
          </w:tcPr>
          <w:p w14:paraId="304206F9"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701239A6" w14:textId="77777777" w:rsidR="000F68E4" w:rsidRPr="00511225" w:rsidRDefault="000F68E4" w:rsidP="000F68E4">
            <w:pPr>
              <w:pStyle w:val="TAH"/>
              <w:rPr>
                <w:b w:val="0"/>
                <w:lang w:eastAsia="zh-CN"/>
              </w:rPr>
            </w:pPr>
            <w:r w:rsidRPr="00511225">
              <w:rPr>
                <w:b w:val="0"/>
                <w:lang w:eastAsia="zh-CN"/>
              </w:rPr>
              <w:t xml:space="preserve"> 10MHz</w:t>
            </w:r>
          </w:p>
        </w:tc>
        <w:tc>
          <w:tcPr>
            <w:tcW w:w="1226" w:type="dxa"/>
            <w:vAlign w:val="center"/>
          </w:tcPr>
          <w:p w14:paraId="063A822E" w14:textId="77777777" w:rsidR="000F68E4" w:rsidRPr="00511225" w:rsidRDefault="000F68E4" w:rsidP="000F68E4">
            <w:pPr>
              <w:pStyle w:val="TAH"/>
              <w:rPr>
                <w:b w:val="0"/>
              </w:rPr>
            </w:pPr>
            <w:r w:rsidRPr="00511225">
              <w:rPr>
                <w:b w:val="0"/>
              </w:rPr>
              <w:t>5MHz</w:t>
            </w:r>
          </w:p>
        </w:tc>
        <w:tc>
          <w:tcPr>
            <w:tcW w:w="746" w:type="dxa"/>
            <w:vAlign w:val="center"/>
          </w:tcPr>
          <w:p w14:paraId="0DA0CF58" w14:textId="77777777" w:rsidR="000F68E4" w:rsidRPr="00511225" w:rsidRDefault="000F68E4" w:rsidP="000F68E4">
            <w:pPr>
              <w:pStyle w:val="TAH"/>
              <w:rPr>
                <w:b w:val="0"/>
              </w:rPr>
            </w:pPr>
            <w:r w:rsidRPr="00511225">
              <w:rPr>
                <w:b w:val="0"/>
              </w:rPr>
              <w:t>CP-OFDM QPSK</w:t>
            </w:r>
          </w:p>
        </w:tc>
        <w:tc>
          <w:tcPr>
            <w:tcW w:w="1988" w:type="dxa"/>
            <w:gridSpan w:val="3"/>
          </w:tcPr>
          <w:p w14:paraId="6D3F1205" w14:textId="77777777" w:rsidR="000F68E4" w:rsidRPr="00511225" w:rsidRDefault="000F68E4" w:rsidP="000F68E4">
            <w:pPr>
              <w:pStyle w:val="TAH"/>
              <w:rPr>
                <w:b w:val="0"/>
              </w:rPr>
            </w:pPr>
            <w:r w:rsidRPr="00511225">
              <w:rPr>
                <w:b w:val="0"/>
              </w:rPr>
              <w:t>Full RB</w:t>
            </w:r>
          </w:p>
        </w:tc>
        <w:tc>
          <w:tcPr>
            <w:tcW w:w="746" w:type="dxa"/>
          </w:tcPr>
          <w:p w14:paraId="27A34CB8" w14:textId="77777777" w:rsidR="000F68E4" w:rsidRPr="00511225" w:rsidRDefault="000F68E4" w:rsidP="000F68E4">
            <w:pPr>
              <w:pStyle w:val="TAH"/>
              <w:rPr>
                <w:b w:val="0"/>
              </w:rPr>
            </w:pPr>
            <w:r w:rsidRPr="00511225">
              <w:rPr>
                <w:b w:val="0"/>
              </w:rPr>
              <w:t>DFT-s-OFDM QPSK</w:t>
            </w:r>
          </w:p>
        </w:tc>
        <w:tc>
          <w:tcPr>
            <w:tcW w:w="1616" w:type="dxa"/>
          </w:tcPr>
          <w:p w14:paraId="3EC2EEE8" w14:textId="77777777" w:rsidR="000F68E4" w:rsidRPr="00511225" w:rsidRDefault="000F68E4" w:rsidP="000F68E4">
            <w:pPr>
              <w:pStyle w:val="TAH"/>
              <w:rPr>
                <w:b w:val="0"/>
              </w:rPr>
            </w:pPr>
            <w:r w:rsidRPr="00511225">
              <w:rPr>
                <w:b w:val="0"/>
              </w:rPr>
              <w:t>REFSENS_CA_3</w:t>
            </w:r>
          </w:p>
        </w:tc>
        <w:tc>
          <w:tcPr>
            <w:tcW w:w="1616" w:type="dxa"/>
          </w:tcPr>
          <w:p w14:paraId="57541FBC" w14:textId="77777777" w:rsidR="000F68E4" w:rsidRPr="00511225" w:rsidRDefault="000F68E4" w:rsidP="000F68E4">
            <w:pPr>
              <w:pStyle w:val="TAH"/>
              <w:rPr>
                <w:b w:val="0"/>
              </w:rPr>
            </w:pPr>
            <w:r w:rsidRPr="00511225">
              <w:rPr>
                <w:b w:val="0"/>
              </w:rPr>
              <w:t>REFSENS_CA_3</w:t>
            </w:r>
          </w:p>
        </w:tc>
      </w:tr>
      <w:tr w:rsidR="000F68E4" w:rsidRPr="00511225" w14:paraId="434B67A2" w14:textId="77777777" w:rsidTr="002A7BF1">
        <w:tc>
          <w:tcPr>
            <w:tcW w:w="15302" w:type="dxa"/>
            <w:gridSpan w:val="17"/>
            <w:vAlign w:val="center"/>
          </w:tcPr>
          <w:p w14:paraId="5C765944" w14:textId="77777777" w:rsidR="000F68E4" w:rsidRPr="00511225" w:rsidRDefault="000F68E4" w:rsidP="000F68E4">
            <w:pPr>
              <w:pStyle w:val="TAH"/>
              <w:rPr>
                <w:b w:val="0"/>
              </w:rPr>
            </w:pPr>
            <w:r w:rsidRPr="00511225">
              <w:t>Default Test Settings for a DL_n66A-n71A-n78A_UL_n66A-n71A Configuration (Inter-band)</w:t>
            </w:r>
          </w:p>
        </w:tc>
      </w:tr>
      <w:tr w:rsidR="000F68E4" w:rsidRPr="00511225" w14:paraId="1F03C413" w14:textId="77777777" w:rsidTr="002A7BF1">
        <w:tc>
          <w:tcPr>
            <w:tcW w:w="396" w:type="dxa"/>
            <w:vAlign w:val="center"/>
          </w:tcPr>
          <w:p w14:paraId="3ED39B33" w14:textId="77777777" w:rsidR="000F68E4" w:rsidRPr="00511225" w:rsidRDefault="000F68E4" w:rsidP="000F68E4">
            <w:pPr>
              <w:pStyle w:val="TAC"/>
              <w:rPr>
                <w:lang w:eastAsia="zh-CN"/>
              </w:rPr>
            </w:pPr>
            <w:r w:rsidRPr="00511225">
              <w:rPr>
                <w:lang w:eastAsia="zh-CN"/>
              </w:rPr>
              <w:t>1</w:t>
            </w:r>
          </w:p>
        </w:tc>
        <w:tc>
          <w:tcPr>
            <w:tcW w:w="666" w:type="dxa"/>
            <w:vAlign w:val="center"/>
          </w:tcPr>
          <w:p w14:paraId="56F5DC33" w14:textId="77777777" w:rsidR="000F68E4" w:rsidRPr="00511225" w:rsidRDefault="000F68E4" w:rsidP="000F68E4">
            <w:pPr>
              <w:pStyle w:val="TAC"/>
              <w:rPr>
                <w:b/>
                <w:lang w:eastAsia="zh-CN"/>
              </w:rPr>
            </w:pPr>
            <w:r w:rsidRPr="00511225">
              <w:rPr>
                <w:lang w:eastAsia="zh-CN"/>
              </w:rPr>
              <w:t>n66</w:t>
            </w:r>
          </w:p>
        </w:tc>
        <w:tc>
          <w:tcPr>
            <w:tcW w:w="816" w:type="dxa"/>
            <w:vAlign w:val="center"/>
          </w:tcPr>
          <w:p w14:paraId="310D8737" w14:textId="77777777" w:rsidR="000F68E4" w:rsidRPr="00511225" w:rsidRDefault="000F68E4" w:rsidP="000F68E4">
            <w:pPr>
              <w:pStyle w:val="TAH"/>
              <w:rPr>
                <w:b w:val="0"/>
                <w:lang w:eastAsia="zh-CN"/>
              </w:rPr>
            </w:pPr>
            <w:r w:rsidRPr="00511225">
              <w:rPr>
                <w:b w:val="0"/>
                <w:lang w:eastAsia="zh-CN"/>
              </w:rPr>
              <w:t>UL 1720/ DL 2120</w:t>
            </w:r>
          </w:p>
        </w:tc>
        <w:tc>
          <w:tcPr>
            <w:tcW w:w="716" w:type="dxa"/>
            <w:vAlign w:val="center"/>
          </w:tcPr>
          <w:p w14:paraId="6F091807" w14:textId="77777777" w:rsidR="000F68E4" w:rsidRPr="00511225" w:rsidRDefault="000F68E4" w:rsidP="000F68E4">
            <w:pPr>
              <w:pStyle w:val="TAH"/>
              <w:rPr>
                <w:b w:val="0"/>
                <w:lang w:eastAsia="zh-CN"/>
              </w:rPr>
            </w:pPr>
            <w:r w:rsidRPr="00511225">
              <w:rPr>
                <w:b w:val="0"/>
                <w:lang w:eastAsia="zh-CN"/>
              </w:rPr>
              <w:t>n71</w:t>
            </w:r>
          </w:p>
        </w:tc>
        <w:tc>
          <w:tcPr>
            <w:tcW w:w="846" w:type="dxa"/>
            <w:vAlign w:val="center"/>
          </w:tcPr>
          <w:p w14:paraId="4AEBB695" w14:textId="77777777" w:rsidR="000F68E4" w:rsidRPr="00511225" w:rsidRDefault="000F68E4" w:rsidP="000F68E4">
            <w:pPr>
              <w:pStyle w:val="TAH"/>
              <w:rPr>
                <w:b w:val="0"/>
                <w:lang w:eastAsia="zh-CN"/>
              </w:rPr>
            </w:pPr>
            <w:r w:rsidRPr="00511225">
              <w:rPr>
                <w:b w:val="0"/>
                <w:lang w:eastAsia="zh-CN"/>
              </w:rPr>
              <w:t>UL 668/</w:t>
            </w:r>
          </w:p>
          <w:p w14:paraId="4FC85DA6" w14:textId="77777777" w:rsidR="000F68E4" w:rsidRPr="00511225" w:rsidRDefault="000F68E4" w:rsidP="000F68E4">
            <w:pPr>
              <w:pStyle w:val="TAH"/>
              <w:rPr>
                <w:b w:val="0"/>
                <w:lang w:eastAsia="zh-CN"/>
              </w:rPr>
            </w:pPr>
            <w:r w:rsidRPr="00511225">
              <w:rPr>
                <w:b w:val="0"/>
                <w:lang w:eastAsia="zh-CN"/>
              </w:rPr>
              <w:t>DL 622</w:t>
            </w:r>
          </w:p>
        </w:tc>
        <w:tc>
          <w:tcPr>
            <w:tcW w:w="816" w:type="dxa"/>
            <w:vAlign w:val="center"/>
          </w:tcPr>
          <w:p w14:paraId="54BD9C3E" w14:textId="77777777" w:rsidR="000F68E4" w:rsidRPr="00511225" w:rsidRDefault="000F68E4" w:rsidP="000F68E4">
            <w:pPr>
              <w:pStyle w:val="TAH"/>
              <w:rPr>
                <w:b w:val="0"/>
                <w:lang w:eastAsia="zh-CN"/>
              </w:rPr>
            </w:pPr>
            <w:r w:rsidRPr="00511225">
              <w:rPr>
                <w:b w:val="0"/>
                <w:lang w:eastAsia="zh-CN"/>
              </w:rPr>
              <w:t>n78</w:t>
            </w:r>
          </w:p>
        </w:tc>
        <w:tc>
          <w:tcPr>
            <w:tcW w:w="1066" w:type="dxa"/>
            <w:vAlign w:val="center"/>
          </w:tcPr>
          <w:p w14:paraId="091FE8CB" w14:textId="77777777" w:rsidR="000F68E4" w:rsidRPr="00511225" w:rsidRDefault="000F68E4" w:rsidP="000F68E4">
            <w:pPr>
              <w:pStyle w:val="TAH"/>
              <w:rPr>
                <w:b w:val="0"/>
                <w:lang w:eastAsia="zh-CN"/>
              </w:rPr>
            </w:pPr>
            <w:r w:rsidRPr="00511225">
              <w:rPr>
                <w:b w:val="0"/>
                <w:lang w:eastAsia="zh-CN"/>
              </w:rPr>
              <w:t>3724</w:t>
            </w:r>
          </w:p>
        </w:tc>
        <w:tc>
          <w:tcPr>
            <w:tcW w:w="986" w:type="dxa"/>
            <w:vAlign w:val="center"/>
          </w:tcPr>
          <w:p w14:paraId="2832674C"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30B1A740" w14:textId="77777777" w:rsidR="000F68E4" w:rsidRPr="00511225" w:rsidRDefault="000F68E4" w:rsidP="000F68E4">
            <w:pPr>
              <w:pStyle w:val="TAH"/>
              <w:rPr>
                <w:b w:val="0"/>
                <w:lang w:eastAsia="zh-CN"/>
              </w:rPr>
            </w:pPr>
            <w:r w:rsidRPr="00511225">
              <w:rPr>
                <w:b w:val="0"/>
                <w:lang w:eastAsia="zh-CN"/>
              </w:rPr>
              <w:t xml:space="preserve"> 5MHz</w:t>
            </w:r>
          </w:p>
        </w:tc>
        <w:tc>
          <w:tcPr>
            <w:tcW w:w="1226" w:type="dxa"/>
            <w:vAlign w:val="center"/>
          </w:tcPr>
          <w:p w14:paraId="2A6A1785" w14:textId="77777777" w:rsidR="000F68E4" w:rsidRPr="00511225" w:rsidRDefault="000F68E4" w:rsidP="000F68E4">
            <w:pPr>
              <w:pStyle w:val="TAH"/>
              <w:rPr>
                <w:b w:val="0"/>
              </w:rPr>
            </w:pPr>
            <w:r w:rsidRPr="00511225">
              <w:rPr>
                <w:b w:val="0"/>
              </w:rPr>
              <w:t>10MHz</w:t>
            </w:r>
          </w:p>
        </w:tc>
        <w:tc>
          <w:tcPr>
            <w:tcW w:w="746" w:type="dxa"/>
            <w:vAlign w:val="center"/>
          </w:tcPr>
          <w:p w14:paraId="431517EB" w14:textId="77777777" w:rsidR="000F68E4" w:rsidRPr="00511225" w:rsidRDefault="000F68E4" w:rsidP="000F68E4">
            <w:pPr>
              <w:pStyle w:val="TAH"/>
              <w:rPr>
                <w:b w:val="0"/>
              </w:rPr>
            </w:pPr>
            <w:r w:rsidRPr="00511225">
              <w:rPr>
                <w:b w:val="0"/>
              </w:rPr>
              <w:t>CP-OFDM QPSK</w:t>
            </w:r>
          </w:p>
        </w:tc>
        <w:tc>
          <w:tcPr>
            <w:tcW w:w="1988" w:type="dxa"/>
            <w:gridSpan w:val="3"/>
          </w:tcPr>
          <w:p w14:paraId="1B435A9B" w14:textId="77777777" w:rsidR="000F68E4" w:rsidRPr="00511225" w:rsidRDefault="000F68E4" w:rsidP="000F68E4">
            <w:pPr>
              <w:pStyle w:val="TAH"/>
              <w:rPr>
                <w:b w:val="0"/>
              </w:rPr>
            </w:pPr>
            <w:r w:rsidRPr="00511225">
              <w:rPr>
                <w:b w:val="0"/>
              </w:rPr>
              <w:t>Full RB</w:t>
            </w:r>
          </w:p>
        </w:tc>
        <w:tc>
          <w:tcPr>
            <w:tcW w:w="746" w:type="dxa"/>
          </w:tcPr>
          <w:p w14:paraId="01F7A3AF" w14:textId="77777777" w:rsidR="000F68E4" w:rsidRPr="00511225" w:rsidRDefault="000F68E4" w:rsidP="000F68E4">
            <w:pPr>
              <w:pStyle w:val="TAH"/>
              <w:rPr>
                <w:b w:val="0"/>
              </w:rPr>
            </w:pPr>
            <w:r w:rsidRPr="00511225">
              <w:rPr>
                <w:b w:val="0"/>
              </w:rPr>
              <w:t>DFT-s-OFDM QPSK</w:t>
            </w:r>
          </w:p>
        </w:tc>
        <w:tc>
          <w:tcPr>
            <w:tcW w:w="1616" w:type="dxa"/>
          </w:tcPr>
          <w:p w14:paraId="144F2CF8" w14:textId="77777777" w:rsidR="000F68E4" w:rsidRPr="00511225" w:rsidRDefault="000F68E4" w:rsidP="000F68E4">
            <w:pPr>
              <w:pStyle w:val="TAH"/>
              <w:rPr>
                <w:b w:val="0"/>
              </w:rPr>
            </w:pPr>
            <w:r w:rsidRPr="00511225">
              <w:rPr>
                <w:b w:val="0"/>
              </w:rPr>
              <w:t>REFSENS_CA_3</w:t>
            </w:r>
          </w:p>
        </w:tc>
        <w:tc>
          <w:tcPr>
            <w:tcW w:w="1616" w:type="dxa"/>
          </w:tcPr>
          <w:p w14:paraId="3C7CE902" w14:textId="77777777" w:rsidR="000F68E4" w:rsidRPr="00511225" w:rsidRDefault="000F68E4" w:rsidP="000F68E4">
            <w:pPr>
              <w:pStyle w:val="TAH"/>
              <w:rPr>
                <w:b w:val="0"/>
              </w:rPr>
            </w:pPr>
            <w:r w:rsidRPr="00511225">
              <w:rPr>
                <w:b w:val="0"/>
              </w:rPr>
              <w:t>REFSENS_CA_3</w:t>
            </w:r>
          </w:p>
        </w:tc>
      </w:tr>
      <w:tr w:rsidR="000F68E4" w:rsidRPr="00511225" w14:paraId="1FC711A8" w14:textId="77777777" w:rsidTr="002A7BF1">
        <w:tc>
          <w:tcPr>
            <w:tcW w:w="15302" w:type="dxa"/>
            <w:gridSpan w:val="17"/>
            <w:vAlign w:val="center"/>
          </w:tcPr>
          <w:p w14:paraId="6E85D847" w14:textId="77777777" w:rsidR="000F68E4" w:rsidRPr="00511225" w:rsidRDefault="000F68E4" w:rsidP="000F68E4">
            <w:pPr>
              <w:pStyle w:val="TAH"/>
              <w:rPr>
                <w:b w:val="0"/>
              </w:rPr>
            </w:pPr>
            <w:r w:rsidRPr="00511225">
              <w:t>Default Test Settings for a DL_n66A-n71A-n78A_UL_n71A-n78A Configuration (Inter-band)</w:t>
            </w:r>
          </w:p>
        </w:tc>
      </w:tr>
      <w:tr w:rsidR="000F68E4" w:rsidRPr="00511225" w14:paraId="185D5508" w14:textId="77777777" w:rsidTr="002A7BF1">
        <w:tc>
          <w:tcPr>
            <w:tcW w:w="396" w:type="dxa"/>
            <w:vAlign w:val="center"/>
          </w:tcPr>
          <w:p w14:paraId="32FD293B" w14:textId="77777777" w:rsidR="000F68E4" w:rsidRPr="00511225" w:rsidRDefault="000F68E4" w:rsidP="000F68E4">
            <w:pPr>
              <w:pStyle w:val="TAC"/>
              <w:rPr>
                <w:lang w:eastAsia="zh-CN"/>
              </w:rPr>
            </w:pPr>
            <w:r w:rsidRPr="00511225">
              <w:rPr>
                <w:lang w:eastAsia="zh-CN"/>
              </w:rPr>
              <w:t>1</w:t>
            </w:r>
          </w:p>
        </w:tc>
        <w:tc>
          <w:tcPr>
            <w:tcW w:w="666" w:type="dxa"/>
            <w:vAlign w:val="center"/>
          </w:tcPr>
          <w:p w14:paraId="3523960C" w14:textId="77777777" w:rsidR="000F68E4" w:rsidRPr="00511225" w:rsidRDefault="000F68E4" w:rsidP="000F68E4">
            <w:pPr>
              <w:pStyle w:val="TAC"/>
              <w:rPr>
                <w:b/>
                <w:lang w:eastAsia="zh-CN"/>
              </w:rPr>
            </w:pPr>
            <w:r w:rsidRPr="00511225">
              <w:rPr>
                <w:lang w:eastAsia="zh-CN"/>
              </w:rPr>
              <w:t>n71</w:t>
            </w:r>
          </w:p>
        </w:tc>
        <w:tc>
          <w:tcPr>
            <w:tcW w:w="816" w:type="dxa"/>
            <w:vAlign w:val="center"/>
          </w:tcPr>
          <w:p w14:paraId="31402D7E" w14:textId="77777777" w:rsidR="000F68E4" w:rsidRPr="00511225" w:rsidRDefault="000F68E4" w:rsidP="000F68E4">
            <w:pPr>
              <w:pStyle w:val="TAH"/>
              <w:rPr>
                <w:b w:val="0"/>
                <w:lang w:eastAsia="zh-CN"/>
              </w:rPr>
            </w:pPr>
            <w:r w:rsidRPr="00511225">
              <w:rPr>
                <w:b w:val="0"/>
                <w:lang w:eastAsia="zh-CN"/>
              </w:rPr>
              <w:t>UL 693/ DL 647</w:t>
            </w:r>
          </w:p>
        </w:tc>
        <w:tc>
          <w:tcPr>
            <w:tcW w:w="716" w:type="dxa"/>
            <w:vAlign w:val="center"/>
          </w:tcPr>
          <w:p w14:paraId="061DFA2B" w14:textId="77777777" w:rsidR="000F68E4" w:rsidRPr="00511225" w:rsidRDefault="000F68E4" w:rsidP="000F68E4">
            <w:pPr>
              <w:pStyle w:val="TAH"/>
              <w:rPr>
                <w:b w:val="0"/>
                <w:lang w:eastAsia="zh-CN"/>
              </w:rPr>
            </w:pPr>
            <w:r w:rsidRPr="00511225">
              <w:rPr>
                <w:b w:val="0"/>
                <w:lang w:eastAsia="zh-CN"/>
              </w:rPr>
              <w:t>n78</w:t>
            </w:r>
          </w:p>
        </w:tc>
        <w:tc>
          <w:tcPr>
            <w:tcW w:w="846" w:type="dxa"/>
            <w:vAlign w:val="center"/>
          </w:tcPr>
          <w:p w14:paraId="4712EA5C" w14:textId="77777777" w:rsidR="000F68E4" w:rsidRPr="00511225" w:rsidRDefault="000F68E4" w:rsidP="000F68E4">
            <w:pPr>
              <w:pStyle w:val="TAH"/>
              <w:rPr>
                <w:b w:val="0"/>
                <w:lang w:eastAsia="zh-CN"/>
              </w:rPr>
            </w:pPr>
            <w:r w:rsidRPr="00511225">
              <w:rPr>
                <w:b w:val="0"/>
                <w:lang w:eastAsia="zh-CN"/>
              </w:rPr>
              <w:t>3546</w:t>
            </w:r>
          </w:p>
        </w:tc>
        <w:tc>
          <w:tcPr>
            <w:tcW w:w="816" w:type="dxa"/>
            <w:vAlign w:val="center"/>
          </w:tcPr>
          <w:p w14:paraId="3BB5A1BD" w14:textId="77777777" w:rsidR="000F68E4" w:rsidRPr="00511225" w:rsidRDefault="000F68E4" w:rsidP="000F68E4">
            <w:pPr>
              <w:pStyle w:val="TAH"/>
              <w:rPr>
                <w:b w:val="0"/>
                <w:lang w:eastAsia="zh-CN"/>
              </w:rPr>
            </w:pPr>
            <w:r w:rsidRPr="00511225">
              <w:rPr>
                <w:b w:val="0"/>
                <w:lang w:eastAsia="zh-CN"/>
              </w:rPr>
              <w:t>n66</w:t>
            </w:r>
          </w:p>
        </w:tc>
        <w:tc>
          <w:tcPr>
            <w:tcW w:w="1066" w:type="dxa"/>
            <w:vAlign w:val="center"/>
          </w:tcPr>
          <w:p w14:paraId="420AB317" w14:textId="77777777" w:rsidR="000F68E4" w:rsidRPr="00511225" w:rsidRDefault="000F68E4" w:rsidP="000F68E4">
            <w:pPr>
              <w:pStyle w:val="TAH"/>
              <w:rPr>
                <w:b w:val="0"/>
                <w:lang w:eastAsia="zh-CN"/>
              </w:rPr>
            </w:pPr>
            <w:r w:rsidRPr="00511225">
              <w:rPr>
                <w:b w:val="0"/>
                <w:lang w:eastAsia="zh-CN"/>
              </w:rPr>
              <w:t>DL 2160</w:t>
            </w:r>
          </w:p>
        </w:tc>
        <w:tc>
          <w:tcPr>
            <w:tcW w:w="986" w:type="dxa"/>
            <w:vAlign w:val="center"/>
          </w:tcPr>
          <w:p w14:paraId="2F85549F"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290C1461" w14:textId="77777777" w:rsidR="000F68E4" w:rsidRPr="00511225" w:rsidRDefault="000F68E4" w:rsidP="000F68E4">
            <w:pPr>
              <w:pStyle w:val="TAH"/>
              <w:rPr>
                <w:b w:val="0"/>
                <w:lang w:eastAsia="zh-CN"/>
              </w:rPr>
            </w:pPr>
            <w:r w:rsidRPr="00511225">
              <w:rPr>
                <w:b w:val="0"/>
                <w:lang w:eastAsia="zh-CN"/>
              </w:rPr>
              <w:t xml:space="preserve"> 10MHz</w:t>
            </w:r>
          </w:p>
        </w:tc>
        <w:tc>
          <w:tcPr>
            <w:tcW w:w="1226" w:type="dxa"/>
            <w:vAlign w:val="center"/>
          </w:tcPr>
          <w:p w14:paraId="4F76A50E" w14:textId="77777777" w:rsidR="000F68E4" w:rsidRPr="00511225" w:rsidRDefault="000F68E4" w:rsidP="000F68E4">
            <w:pPr>
              <w:pStyle w:val="TAH"/>
              <w:rPr>
                <w:b w:val="0"/>
              </w:rPr>
            </w:pPr>
            <w:r w:rsidRPr="00511225">
              <w:rPr>
                <w:b w:val="0"/>
              </w:rPr>
              <w:t>5MHz</w:t>
            </w:r>
          </w:p>
        </w:tc>
        <w:tc>
          <w:tcPr>
            <w:tcW w:w="746" w:type="dxa"/>
            <w:vAlign w:val="center"/>
          </w:tcPr>
          <w:p w14:paraId="15A6DF6F" w14:textId="77777777" w:rsidR="000F68E4" w:rsidRPr="00511225" w:rsidRDefault="000F68E4" w:rsidP="000F68E4">
            <w:pPr>
              <w:pStyle w:val="TAH"/>
              <w:rPr>
                <w:b w:val="0"/>
              </w:rPr>
            </w:pPr>
            <w:r w:rsidRPr="00511225">
              <w:rPr>
                <w:b w:val="0"/>
              </w:rPr>
              <w:t>CP-OFDM QPSK</w:t>
            </w:r>
          </w:p>
        </w:tc>
        <w:tc>
          <w:tcPr>
            <w:tcW w:w="1988" w:type="dxa"/>
            <w:gridSpan w:val="3"/>
          </w:tcPr>
          <w:p w14:paraId="3DD65488" w14:textId="77777777" w:rsidR="000F68E4" w:rsidRPr="00511225" w:rsidRDefault="000F68E4" w:rsidP="000F68E4">
            <w:pPr>
              <w:pStyle w:val="TAH"/>
              <w:rPr>
                <w:b w:val="0"/>
              </w:rPr>
            </w:pPr>
            <w:r w:rsidRPr="00511225">
              <w:rPr>
                <w:b w:val="0"/>
              </w:rPr>
              <w:t>Full RB</w:t>
            </w:r>
          </w:p>
        </w:tc>
        <w:tc>
          <w:tcPr>
            <w:tcW w:w="746" w:type="dxa"/>
          </w:tcPr>
          <w:p w14:paraId="6275A984" w14:textId="77777777" w:rsidR="000F68E4" w:rsidRPr="00511225" w:rsidRDefault="000F68E4" w:rsidP="000F68E4">
            <w:pPr>
              <w:pStyle w:val="TAH"/>
              <w:rPr>
                <w:b w:val="0"/>
              </w:rPr>
            </w:pPr>
            <w:r w:rsidRPr="00511225">
              <w:rPr>
                <w:b w:val="0"/>
              </w:rPr>
              <w:t>DFT-s-OFDM QPSK</w:t>
            </w:r>
          </w:p>
        </w:tc>
        <w:tc>
          <w:tcPr>
            <w:tcW w:w="1616" w:type="dxa"/>
          </w:tcPr>
          <w:p w14:paraId="56F50B10" w14:textId="77777777" w:rsidR="000F68E4" w:rsidRPr="00511225" w:rsidRDefault="000F68E4" w:rsidP="000F68E4">
            <w:pPr>
              <w:pStyle w:val="TAH"/>
              <w:rPr>
                <w:b w:val="0"/>
              </w:rPr>
            </w:pPr>
            <w:r w:rsidRPr="00511225">
              <w:rPr>
                <w:b w:val="0"/>
              </w:rPr>
              <w:t>REFSENS_CA_3</w:t>
            </w:r>
          </w:p>
        </w:tc>
        <w:tc>
          <w:tcPr>
            <w:tcW w:w="1616" w:type="dxa"/>
          </w:tcPr>
          <w:p w14:paraId="11B6440D" w14:textId="77777777" w:rsidR="000F68E4" w:rsidRPr="00511225" w:rsidRDefault="000F68E4" w:rsidP="000F68E4">
            <w:pPr>
              <w:pStyle w:val="TAH"/>
              <w:rPr>
                <w:b w:val="0"/>
              </w:rPr>
            </w:pPr>
            <w:r w:rsidRPr="00511225">
              <w:rPr>
                <w:b w:val="0"/>
              </w:rPr>
              <w:t>REFSENS_CA_3</w:t>
            </w:r>
          </w:p>
        </w:tc>
      </w:tr>
      <w:tr w:rsidR="000F68E4" w:rsidRPr="00511225" w14:paraId="2867E69C" w14:textId="77777777" w:rsidTr="002A7BF1">
        <w:tc>
          <w:tcPr>
            <w:tcW w:w="15302" w:type="dxa"/>
            <w:gridSpan w:val="17"/>
            <w:vAlign w:val="center"/>
          </w:tcPr>
          <w:p w14:paraId="4F93D11F" w14:textId="77777777" w:rsidR="000F68E4" w:rsidRPr="00511225" w:rsidRDefault="000F68E4" w:rsidP="000F68E4">
            <w:pPr>
              <w:pStyle w:val="TAN"/>
            </w:pPr>
            <w:r w:rsidRPr="00511225">
              <w:t>Note 1:</w:t>
            </w:r>
            <w:r w:rsidRPr="00511225">
              <w:tab/>
              <w:t>CA Configuration Test CC Combination test settings are checked separately for each CA Configuration.</w:t>
            </w:r>
          </w:p>
          <w:p w14:paraId="74CA7B75" w14:textId="77777777" w:rsidR="000F68E4" w:rsidRPr="00511225" w:rsidRDefault="000F68E4" w:rsidP="000F68E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16EF389C" w14:textId="77777777" w:rsidR="000F68E4" w:rsidRPr="00511225" w:rsidRDefault="000F68E4" w:rsidP="000F68E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25B6AF2" w14:textId="77777777" w:rsidR="000F68E4" w:rsidRDefault="000F68E4" w:rsidP="000F68E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3822C18C" w14:textId="77777777" w:rsidR="000F68E4" w:rsidRPr="00511225" w:rsidRDefault="000F68E4" w:rsidP="000F68E4">
            <w:pPr>
              <w:pStyle w:val="TAN"/>
            </w:pPr>
            <w:r>
              <w:rPr>
                <w:rFonts w:hint="eastAsia"/>
                <w:lang w:eastAsia="ja-JP"/>
              </w:rPr>
              <w:t>N</w:t>
            </w:r>
            <w:r>
              <w:rPr>
                <w:lang w:eastAsia="ja-JP"/>
              </w:rPr>
              <w:t>ote 5:</w:t>
            </w:r>
            <w:r w:rsidRPr="00511225">
              <w:rPr>
                <w:lang w:eastAsia="zh-CN"/>
              </w:rPr>
              <w:tab/>
            </w:r>
            <w:r>
              <w:t>This test ID is for UL PC2 only.</w:t>
            </w:r>
          </w:p>
        </w:tc>
      </w:tr>
    </w:tbl>
    <w:p w14:paraId="3506C4D7" w14:textId="77777777" w:rsidR="00154C1A" w:rsidRPr="00511225" w:rsidRDefault="00154C1A" w:rsidP="00154C1A"/>
    <w:p w14:paraId="5FBA4199" w14:textId="77777777" w:rsidR="00154C1A" w:rsidRPr="00511225" w:rsidRDefault="00154C1A" w:rsidP="00154C1A">
      <w:pPr>
        <w:pStyle w:val="B10"/>
      </w:pPr>
      <w:r w:rsidRPr="00511225">
        <w:t>1.</w:t>
      </w:r>
      <w:r w:rsidRPr="00511225">
        <w:tab/>
        <w:t>Connect the SS to the UE antenna connectors as shown in TS 38.508-1 [5] Annex A, Figure A.3.1.1.3 for TE diagram and section A.3.2 for UE diagram.</w:t>
      </w:r>
    </w:p>
    <w:p w14:paraId="07736E17" w14:textId="77777777" w:rsidR="00154C1A" w:rsidRPr="00511225" w:rsidRDefault="00154C1A" w:rsidP="00154C1A">
      <w:pPr>
        <w:pStyle w:val="B10"/>
      </w:pPr>
      <w:r w:rsidRPr="00511225">
        <w:lastRenderedPageBreak/>
        <w:t>2.</w:t>
      </w:r>
      <w:r w:rsidRPr="00511225">
        <w:tab/>
        <w:t>The parameter settings for the cell are set up according to TS 38.508-1 [5] subclause 4.4.3.</w:t>
      </w:r>
    </w:p>
    <w:p w14:paraId="72532438" w14:textId="77777777" w:rsidR="00154C1A" w:rsidRPr="00511225" w:rsidRDefault="00154C1A" w:rsidP="00154C1A">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AA17D90" w14:textId="77777777" w:rsidR="00154C1A" w:rsidRPr="00511225" w:rsidRDefault="00154C1A" w:rsidP="00154C1A">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205AFC05" w14:textId="77777777" w:rsidR="00154C1A" w:rsidRPr="00511225" w:rsidRDefault="00154C1A" w:rsidP="00154C1A">
      <w:pPr>
        <w:pStyle w:val="B10"/>
      </w:pPr>
      <w:r w:rsidRPr="00511225">
        <w:t>5.</w:t>
      </w:r>
      <w:r w:rsidRPr="00511225">
        <w:tab/>
        <w:t>Propagation conditions are set according to Annex B.0.</w:t>
      </w:r>
    </w:p>
    <w:p w14:paraId="5D830549" w14:textId="77777777" w:rsidR="00154C1A" w:rsidRPr="00511225" w:rsidRDefault="00154C1A" w:rsidP="00154C1A">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066EA793" w14:textId="77777777" w:rsidR="00154C1A" w:rsidRPr="00511225" w:rsidRDefault="00154C1A" w:rsidP="00154C1A">
      <w:pPr>
        <w:pStyle w:val="H6"/>
      </w:pPr>
      <w:r w:rsidRPr="00511225">
        <w:t>7.3A.2_1.4.2</w:t>
      </w:r>
      <w:r w:rsidRPr="00511225">
        <w:tab/>
        <w:t>Test procedure</w:t>
      </w:r>
    </w:p>
    <w:p w14:paraId="5E1F7503" w14:textId="77777777" w:rsidR="00154C1A" w:rsidRPr="00511225" w:rsidRDefault="00154C1A" w:rsidP="00154C1A">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7D8E049" w14:textId="77777777" w:rsidR="00154C1A" w:rsidRPr="00511225" w:rsidRDefault="00154C1A" w:rsidP="00154C1A">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56213572" w14:textId="77777777" w:rsidR="00154C1A" w:rsidRPr="00511225" w:rsidRDefault="00154C1A" w:rsidP="00154C1A">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30C4A07" w14:textId="77777777" w:rsidR="00154C1A" w:rsidRPr="00511225" w:rsidRDefault="00154C1A" w:rsidP="00154C1A">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1980D2CD" w14:textId="77777777" w:rsidR="00154C1A" w:rsidRPr="00511225" w:rsidRDefault="00154C1A" w:rsidP="00154C1A">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E23B74B" w14:textId="77777777" w:rsidR="00154C1A" w:rsidRPr="00511225" w:rsidRDefault="00154C1A" w:rsidP="00154C1A">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B3BBA9F" w14:textId="77777777" w:rsidR="00154C1A" w:rsidRPr="00511225" w:rsidRDefault="00154C1A" w:rsidP="00154C1A">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D7341B2" w14:textId="77777777" w:rsidR="00154C1A" w:rsidRPr="00511225" w:rsidRDefault="00154C1A" w:rsidP="00154C1A">
      <w:pPr>
        <w:pStyle w:val="H6"/>
      </w:pPr>
      <w:r w:rsidRPr="00511225">
        <w:t>7.3A.2_1.4.3</w:t>
      </w:r>
      <w:r w:rsidRPr="00511225">
        <w:tab/>
        <w:t>Message contents</w:t>
      </w:r>
    </w:p>
    <w:p w14:paraId="49AC44FF" w14:textId="77777777" w:rsidR="00154C1A" w:rsidRPr="00511225" w:rsidRDefault="00154C1A" w:rsidP="00154C1A">
      <w:r w:rsidRPr="00511225">
        <w:t>Message contents are according to TS 38.508-1 [5] subclause 4.6 Table 4.6.3-118 with condition TRANSFORM_PRECODER_ENABLED and following exception:</w:t>
      </w:r>
    </w:p>
    <w:p w14:paraId="70DFC3E0" w14:textId="77777777" w:rsidR="00154C1A" w:rsidRPr="00511225" w:rsidRDefault="00154C1A" w:rsidP="00154C1A">
      <w:pPr>
        <w:rPr>
          <w:lang w:eastAsia="zh-CN"/>
        </w:rPr>
      </w:pPr>
      <w:r w:rsidRPr="00511225">
        <w:rPr>
          <w:lang w:eastAsia="zh-CN"/>
        </w:rPr>
        <w:t>For test points with “REFSENS_CA_3” UL configuration in table 7.3A.2_1.4.1-1, message exception in table 7.3A.1_1.4.3-1 applies.</w:t>
      </w:r>
    </w:p>
    <w:p w14:paraId="536A4F07" w14:textId="77777777" w:rsidR="00154C1A" w:rsidRPr="00511225" w:rsidRDefault="00154C1A" w:rsidP="00154C1A">
      <w:pPr>
        <w:pStyle w:val="H6"/>
      </w:pPr>
      <w:r w:rsidRPr="00511225">
        <w:t>7.3A.2_1.5</w:t>
      </w:r>
      <w:r w:rsidRPr="00511225">
        <w:tab/>
        <w:t>Test requirement</w:t>
      </w:r>
    </w:p>
    <w:p w14:paraId="306693B0" w14:textId="77777777" w:rsidR="00154C1A" w:rsidRPr="00511225" w:rsidRDefault="00154C1A" w:rsidP="00154C1A">
      <w:pPr>
        <w:sectPr w:rsidR="00154C1A" w:rsidRPr="00511225" w:rsidSect="00154C1A">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aggregation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6A3CA01A" w14:textId="77777777" w:rsidR="00154C1A" w:rsidRPr="00511225" w:rsidRDefault="00154C1A" w:rsidP="00154C1A">
      <w:pPr>
        <w:pStyle w:val="TH"/>
      </w:pPr>
      <w:r w:rsidRPr="00511225">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54C1A" w:rsidRPr="00511225" w14:paraId="2E98195B" w14:textId="77777777" w:rsidTr="002A7BF1">
        <w:trPr>
          <w:trHeight w:val="424"/>
        </w:trPr>
        <w:tc>
          <w:tcPr>
            <w:tcW w:w="1973" w:type="dxa"/>
            <w:tcBorders>
              <w:top w:val="single" w:sz="4" w:space="0" w:color="auto"/>
              <w:bottom w:val="nil"/>
            </w:tcBorders>
          </w:tcPr>
          <w:p w14:paraId="32D6E521" w14:textId="77777777" w:rsidR="00154C1A" w:rsidRPr="00511225" w:rsidRDefault="00154C1A" w:rsidP="002A7BF1">
            <w:pPr>
              <w:pStyle w:val="TAH"/>
              <w:rPr>
                <w:lang w:eastAsia="zh-CN"/>
              </w:rPr>
            </w:pPr>
            <w:r w:rsidRPr="00511225">
              <w:rPr>
                <w:lang w:eastAsia="zh-CN"/>
              </w:rPr>
              <w:lastRenderedPageBreak/>
              <w:t>CA configuration</w:t>
            </w:r>
          </w:p>
        </w:tc>
        <w:tc>
          <w:tcPr>
            <w:tcW w:w="763" w:type="dxa"/>
            <w:tcBorders>
              <w:top w:val="single" w:sz="4" w:space="0" w:color="auto"/>
            </w:tcBorders>
          </w:tcPr>
          <w:p w14:paraId="7920FB1A" w14:textId="77777777" w:rsidR="00154C1A" w:rsidRPr="00511225" w:rsidRDefault="00154C1A" w:rsidP="002A7BF1">
            <w:pPr>
              <w:pStyle w:val="TAH"/>
              <w:rPr>
                <w:lang w:eastAsia="zh-CN"/>
              </w:rPr>
            </w:pPr>
            <w:r w:rsidRPr="00511225">
              <w:rPr>
                <w:lang w:eastAsia="zh-CN"/>
              </w:rPr>
              <w:t>Test ID</w:t>
            </w:r>
          </w:p>
        </w:tc>
        <w:tc>
          <w:tcPr>
            <w:tcW w:w="721" w:type="dxa"/>
            <w:tcBorders>
              <w:top w:val="single" w:sz="4" w:space="0" w:color="auto"/>
            </w:tcBorders>
          </w:tcPr>
          <w:p w14:paraId="014E05AB" w14:textId="77777777" w:rsidR="00154C1A" w:rsidRPr="00511225" w:rsidRDefault="00154C1A" w:rsidP="002A7BF1">
            <w:pPr>
              <w:pStyle w:val="TAH"/>
              <w:rPr>
                <w:lang w:eastAsia="zh-CN"/>
              </w:rPr>
            </w:pPr>
            <w:r w:rsidRPr="00511225">
              <w:rPr>
                <w:lang w:eastAsia="zh-CN"/>
              </w:rPr>
              <w:t>NR band</w:t>
            </w:r>
          </w:p>
        </w:tc>
        <w:tc>
          <w:tcPr>
            <w:tcW w:w="1920" w:type="dxa"/>
            <w:tcBorders>
              <w:top w:val="single" w:sz="4" w:space="0" w:color="auto"/>
            </w:tcBorders>
          </w:tcPr>
          <w:p w14:paraId="293C0FEB" w14:textId="77777777" w:rsidR="00154C1A" w:rsidRPr="00511225" w:rsidRDefault="00154C1A" w:rsidP="002A7BF1">
            <w:pPr>
              <w:pStyle w:val="TAH"/>
              <w:rPr>
                <w:lang w:eastAsia="zh-CN"/>
              </w:rPr>
            </w:pPr>
            <w:r w:rsidRPr="00511225">
              <w:rPr>
                <w:lang w:eastAsia="zh-CN"/>
              </w:rPr>
              <w:t>CBW</w:t>
            </w:r>
          </w:p>
          <w:p w14:paraId="003B76F4" w14:textId="77777777" w:rsidR="00154C1A" w:rsidRPr="00511225" w:rsidRDefault="00154C1A" w:rsidP="002A7BF1">
            <w:pPr>
              <w:pStyle w:val="TAH"/>
              <w:rPr>
                <w:lang w:eastAsia="zh-CN"/>
              </w:rPr>
            </w:pPr>
            <w:r w:rsidRPr="00511225">
              <w:rPr>
                <w:lang w:eastAsia="zh-CN"/>
              </w:rPr>
              <w:t>(MHz)</w:t>
            </w:r>
          </w:p>
        </w:tc>
        <w:tc>
          <w:tcPr>
            <w:tcW w:w="4588" w:type="dxa"/>
            <w:tcBorders>
              <w:top w:val="single" w:sz="4" w:space="0" w:color="auto"/>
            </w:tcBorders>
          </w:tcPr>
          <w:p w14:paraId="044F1FAF" w14:textId="77777777" w:rsidR="00154C1A" w:rsidRPr="00511225" w:rsidRDefault="00154C1A" w:rsidP="002A7BF1">
            <w:pPr>
              <w:pStyle w:val="TAH"/>
              <w:rPr>
                <w:lang w:eastAsia="zh-CN"/>
              </w:rPr>
            </w:pPr>
            <w:r w:rsidRPr="00511225">
              <w:rPr>
                <w:lang w:eastAsia="zh-CN"/>
              </w:rPr>
              <w:t>REFSENS test requirement of NR band (dBm)</w:t>
            </w:r>
          </w:p>
          <w:p w14:paraId="6A7F3EC6" w14:textId="77777777" w:rsidR="00154C1A" w:rsidRPr="00511225" w:rsidRDefault="00154C1A" w:rsidP="002A7BF1">
            <w:pPr>
              <w:pStyle w:val="TAH"/>
              <w:rPr>
                <w:lang w:eastAsia="zh-CN"/>
              </w:rPr>
            </w:pPr>
            <w:r w:rsidRPr="00511225">
              <w:rPr>
                <w:lang w:eastAsia="zh-CN"/>
              </w:rPr>
              <w:t>(Note 7, Note 8, Note 9)</w:t>
            </w:r>
          </w:p>
        </w:tc>
      </w:tr>
      <w:tr w:rsidR="00154C1A" w:rsidRPr="00511225" w14:paraId="5331324E" w14:textId="77777777" w:rsidTr="002A7BF1">
        <w:tc>
          <w:tcPr>
            <w:tcW w:w="1973" w:type="dxa"/>
            <w:vMerge w:val="restart"/>
          </w:tcPr>
          <w:p w14:paraId="1C1184CA" w14:textId="77777777" w:rsidR="00154C1A" w:rsidRPr="00511225" w:rsidRDefault="00154C1A" w:rsidP="002A7BF1">
            <w:pPr>
              <w:pStyle w:val="TAC"/>
              <w:rPr>
                <w:sz w:val="16"/>
                <w:szCs w:val="16"/>
              </w:rPr>
            </w:pPr>
            <w:r w:rsidRPr="00511225">
              <w:rPr>
                <w:sz w:val="16"/>
                <w:szCs w:val="16"/>
              </w:rPr>
              <w:t>DL_n1A-n3A-n77A_UL_n1A-n3A</w:t>
            </w:r>
          </w:p>
        </w:tc>
        <w:tc>
          <w:tcPr>
            <w:tcW w:w="763" w:type="dxa"/>
            <w:tcBorders>
              <w:bottom w:val="nil"/>
            </w:tcBorders>
          </w:tcPr>
          <w:p w14:paraId="671FECDB" w14:textId="77777777" w:rsidR="00154C1A" w:rsidRPr="00511225" w:rsidRDefault="00154C1A" w:rsidP="002A7BF1">
            <w:pPr>
              <w:pStyle w:val="TAC"/>
              <w:rPr>
                <w:sz w:val="16"/>
                <w:szCs w:val="16"/>
              </w:rPr>
            </w:pPr>
            <w:r w:rsidRPr="00511225">
              <w:rPr>
                <w:sz w:val="16"/>
                <w:szCs w:val="16"/>
              </w:rPr>
              <w:t>1</w:t>
            </w:r>
          </w:p>
        </w:tc>
        <w:tc>
          <w:tcPr>
            <w:tcW w:w="721" w:type="dxa"/>
          </w:tcPr>
          <w:p w14:paraId="4ECE8598" w14:textId="77777777" w:rsidR="00154C1A" w:rsidRPr="00511225" w:rsidRDefault="00154C1A" w:rsidP="002A7BF1">
            <w:pPr>
              <w:pStyle w:val="TAC"/>
              <w:rPr>
                <w:sz w:val="16"/>
                <w:szCs w:val="16"/>
              </w:rPr>
            </w:pPr>
            <w:r w:rsidRPr="00511225">
              <w:rPr>
                <w:sz w:val="16"/>
                <w:szCs w:val="16"/>
                <w:lang w:eastAsia="zh-CN"/>
              </w:rPr>
              <w:t>n</w:t>
            </w:r>
            <w:r w:rsidRPr="00511225">
              <w:rPr>
                <w:sz w:val="16"/>
                <w:szCs w:val="16"/>
              </w:rPr>
              <w:t>1</w:t>
            </w:r>
          </w:p>
        </w:tc>
        <w:tc>
          <w:tcPr>
            <w:tcW w:w="1920" w:type="dxa"/>
          </w:tcPr>
          <w:p w14:paraId="63E7F19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42CBBE5"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D304512" w14:textId="77777777" w:rsidTr="002A7BF1">
        <w:tc>
          <w:tcPr>
            <w:tcW w:w="1973" w:type="dxa"/>
            <w:vMerge/>
          </w:tcPr>
          <w:p w14:paraId="2163CCAE" w14:textId="77777777" w:rsidR="00154C1A" w:rsidRPr="00511225" w:rsidRDefault="00154C1A" w:rsidP="002A7BF1">
            <w:pPr>
              <w:pStyle w:val="TAC"/>
              <w:rPr>
                <w:sz w:val="16"/>
                <w:szCs w:val="16"/>
              </w:rPr>
            </w:pPr>
          </w:p>
        </w:tc>
        <w:tc>
          <w:tcPr>
            <w:tcW w:w="763" w:type="dxa"/>
            <w:tcBorders>
              <w:top w:val="nil"/>
              <w:bottom w:val="nil"/>
            </w:tcBorders>
          </w:tcPr>
          <w:p w14:paraId="0CAFE9BC" w14:textId="77777777" w:rsidR="00154C1A" w:rsidRPr="00511225" w:rsidRDefault="00154C1A" w:rsidP="002A7BF1">
            <w:pPr>
              <w:pStyle w:val="TAC"/>
              <w:rPr>
                <w:sz w:val="16"/>
                <w:szCs w:val="16"/>
              </w:rPr>
            </w:pPr>
          </w:p>
        </w:tc>
        <w:tc>
          <w:tcPr>
            <w:tcW w:w="721" w:type="dxa"/>
          </w:tcPr>
          <w:p w14:paraId="53A67F74"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35745AC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BCB9C19"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24F039A" w14:textId="77777777" w:rsidTr="002A7BF1">
        <w:tc>
          <w:tcPr>
            <w:tcW w:w="1973" w:type="dxa"/>
            <w:vMerge/>
            <w:tcBorders>
              <w:bottom w:val="single" w:sz="4" w:space="0" w:color="auto"/>
            </w:tcBorders>
          </w:tcPr>
          <w:p w14:paraId="1FD6A32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83DB9F5" w14:textId="77777777" w:rsidR="00154C1A" w:rsidRPr="00511225" w:rsidRDefault="00154C1A" w:rsidP="002A7BF1">
            <w:pPr>
              <w:pStyle w:val="TAC"/>
              <w:rPr>
                <w:sz w:val="16"/>
                <w:szCs w:val="16"/>
              </w:rPr>
            </w:pPr>
          </w:p>
        </w:tc>
        <w:tc>
          <w:tcPr>
            <w:tcW w:w="721" w:type="dxa"/>
          </w:tcPr>
          <w:p w14:paraId="4313949D"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139361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ADD994D"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154C1A" w:rsidRPr="00511225" w14:paraId="561B1799" w14:textId="77777777" w:rsidTr="002A7BF1">
        <w:tc>
          <w:tcPr>
            <w:tcW w:w="1973" w:type="dxa"/>
            <w:vMerge w:val="restart"/>
            <w:tcBorders>
              <w:top w:val="single" w:sz="4" w:space="0" w:color="auto"/>
            </w:tcBorders>
          </w:tcPr>
          <w:p w14:paraId="3C4A02B0" w14:textId="77777777" w:rsidR="00154C1A" w:rsidRPr="00511225" w:rsidRDefault="00154C1A" w:rsidP="002A7BF1">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7E55E84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0BE1EC1" w14:textId="77777777" w:rsidR="00154C1A" w:rsidRPr="00511225" w:rsidRDefault="00154C1A" w:rsidP="002A7BF1">
            <w:pPr>
              <w:pStyle w:val="TAC"/>
              <w:rPr>
                <w:sz w:val="16"/>
                <w:szCs w:val="16"/>
                <w:lang w:eastAsia="zh-CN"/>
              </w:rPr>
            </w:pPr>
            <w:r w:rsidRPr="00511225">
              <w:rPr>
                <w:sz w:val="16"/>
                <w:szCs w:val="16"/>
                <w:lang w:eastAsia="zh-CN"/>
              </w:rPr>
              <w:t>n1</w:t>
            </w:r>
          </w:p>
        </w:tc>
        <w:tc>
          <w:tcPr>
            <w:tcW w:w="1920" w:type="dxa"/>
          </w:tcPr>
          <w:p w14:paraId="58AE95E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CBA6756"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154C1A" w:rsidRPr="00511225" w14:paraId="6E21C02F" w14:textId="77777777" w:rsidTr="002A7BF1">
        <w:tc>
          <w:tcPr>
            <w:tcW w:w="1973" w:type="dxa"/>
            <w:vMerge/>
          </w:tcPr>
          <w:p w14:paraId="68651BC0" w14:textId="77777777" w:rsidR="00154C1A" w:rsidRPr="00511225" w:rsidRDefault="00154C1A" w:rsidP="002A7BF1">
            <w:pPr>
              <w:pStyle w:val="TAC"/>
              <w:rPr>
                <w:sz w:val="16"/>
                <w:szCs w:val="16"/>
              </w:rPr>
            </w:pPr>
          </w:p>
        </w:tc>
        <w:tc>
          <w:tcPr>
            <w:tcW w:w="763" w:type="dxa"/>
            <w:tcBorders>
              <w:top w:val="nil"/>
              <w:bottom w:val="nil"/>
            </w:tcBorders>
          </w:tcPr>
          <w:p w14:paraId="09E6866B" w14:textId="77777777" w:rsidR="00154C1A" w:rsidRPr="00511225" w:rsidRDefault="00154C1A" w:rsidP="002A7BF1">
            <w:pPr>
              <w:pStyle w:val="TAC"/>
              <w:rPr>
                <w:sz w:val="16"/>
                <w:szCs w:val="16"/>
              </w:rPr>
            </w:pPr>
          </w:p>
        </w:tc>
        <w:tc>
          <w:tcPr>
            <w:tcW w:w="721" w:type="dxa"/>
          </w:tcPr>
          <w:p w14:paraId="6BBF7F66"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2C8765A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153FD1A"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45411004" w14:textId="77777777" w:rsidTr="002A7BF1">
        <w:tc>
          <w:tcPr>
            <w:tcW w:w="1973" w:type="dxa"/>
            <w:vMerge/>
            <w:tcBorders>
              <w:bottom w:val="single" w:sz="4" w:space="0" w:color="auto"/>
            </w:tcBorders>
          </w:tcPr>
          <w:p w14:paraId="1FD6C0F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CB48664" w14:textId="77777777" w:rsidR="00154C1A" w:rsidRPr="00511225" w:rsidRDefault="00154C1A" w:rsidP="002A7BF1">
            <w:pPr>
              <w:pStyle w:val="TAC"/>
              <w:rPr>
                <w:sz w:val="16"/>
                <w:szCs w:val="16"/>
              </w:rPr>
            </w:pPr>
          </w:p>
        </w:tc>
        <w:tc>
          <w:tcPr>
            <w:tcW w:w="721" w:type="dxa"/>
          </w:tcPr>
          <w:p w14:paraId="04945D95"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4AD6D9E5"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F720BF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A555D09" w14:textId="77777777" w:rsidTr="002A7BF1">
        <w:tc>
          <w:tcPr>
            <w:tcW w:w="1973" w:type="dxa"/>
            <w:vMerge w:val="restart"/>
            <w:tcBorders>
              <w:top w:val="single" w:sz="4" w:space="0" w:color="auto"/>
            </w:tcBorders>
          </w:tcPr>
          <w:p w14:paraId="6C103FC5" w14:textId="77777777" w:rsidR="00154C1A" w:rsidRPr="00511225" w:rsidRDefault="00154C1A" w:rsidP="002A7BF1">
            <w:pPr>
              <w:pStyle w:val="TAC"/>
              <w:rPr>
                <w:sz w:val="16"/>
                <w:szCs w:val="16"/>
              </w:rPr>
            </w:pPr>
            <w:r w:rsidRPr="00511225">
              <w:rPr>
                <w:sz w:val="16"/>
                <w:szCs w:val="16"/>
              </w:rPr>
              <w:t>DL_n1A-n3A-n78A_UL_n1A-n3A</w:t>
            </w:r>
          </w:p>
        </w:tc>
        <w:tc>
          <w:tcPr>
            <w:tcW w:w="763" w:type="dxa"/>
            <w:tcBorders>
              <w:top w:val="single" w:sz="4" w:space="0" w:color="auto"/>
              <w:bottom w:val="nil"/>
            </w:tcBorders>
          </w:tcPr>
          <w:p w14:paraId="466B4BF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1D4F50F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6E24A6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4D4B7A"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1F28CC2" w14:textId="77777777" w:rsidTr="002A7BF1">
        <w:tc>
          <w:tcPr>
            <w:tcW w:w="1973" w:type="dxa"/>
            <w:vMerge/>
          </w:tcPr>
          <w:p w14:paraId="17DF1AAF" w14:textId="77777777" w:rsidR="00154C1A" w:rsidRPr="00511225" w:rsidRDefault="00154C1A" w:rsidP="002A7BF1">
            <w:pPr>
              <w:pStyle w:val="TAC"/>
              <w:rPr>
                <w:sz w:val="16"/>
                <w:szCs w:val="16"/>
              </w:rPr>
            </w:pPr>
          </w:p>
        </w:tc>
        <w:tc>
          <w:tcPr>
            <w:tcW w:w="763" w:type="dxa"/>
            <w:tcBorders>
              <w:top w:val="nil"/>
              <w:bottom w:val="nil"/>
            </w:tcBorders>
          </w:tcPr>
          <w:p w14:paraId="650F5B14" w14:textId="77777777" w:rsidR="00154C1A" w:rsidRPr="00511225" w:rsidRDefault="00154C1A" w:rsidP="002A7BF1">
            <w:pPr>
              <w:pStyle w:val="TAC"/>
              <w:rPr>
                <w:sz w:val="16"/>
                <w:szCs w:val="16"/>
              </w:rPr>
            </w:pPr>
          </w:p>
        </w:tc>
        <w:tc>
          <w:tcPr>
            <w:tcW w:w="721" w:type="dxa"/>
          </w:tcPr>
          <w:p w14:paraId="1925EE40"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5F31DAE0"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6A6A41C"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446F097" w14:textId="77777777" w:rsidTr="002A7BF1">
        <w:tc>
          <w:tcPr>
            <w:tcW w:w="1973" w:type="dxa"/>
            <w:vMerge/>
          </w:tcPr>
          <w:p w14:paraId="210EA60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4A031854" w14:textId="77777777" w:rsidR="00154C1A" w:rsidRPr="00511225" w:rsidRDefault="00154C1A" w:rsidP="002A7BF1">
            <w:pPr>
              <w:pStyle w:val="TAC"/>
              <w:rPr>
                <w:sz w:val="16"/>
                <w:szCs w:val="16"/>
              </w:rPr>
            </w:pPr>
          </w:p>
        </w:tc>
        <w:tc>
          <w:tcPr>
            <w:tcW w:w="721" w:type="dxa"/>
          </w:tcPr>
          <w:p w14:paraId="73C92F8C"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831F05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EDD20F9"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154C1A" w:rsidRPr="00511225" w14:paraId="7217E82B" w14:textId="77777777" w:rsidTr="002A7BF1">
        <w:tc>
          <w:tcPr>
            <w:tcW w:w="1973" w:type="dxa"/>
            <w:vMerge/>
          </w:tcPr>
          <w:p w14:paraId="30887559" w14:textId="77777777" w:rsidR="00154C1A" w:rsidRPr="00511225" w:rsidRDefault="00154C1A" w:rsidP="002A7BF1">
            <w:pPr>
              <w:pStyle w:val="TAC"/>
              <w:rPr>
                <w:sz w:val="16"/>
                <w:szCs w:val="16"/>
              </w:rPr>
            </w:pPr>
          </w:p>
        </w:tc>
        <w:tc>
          <w:tcPr>
            <w:tcW w:w="763" w:type="dxa"/>
            <w:tcBorders>
              <w:top w:val="single" w:sz="4" w:space="0" w:color="auto"/>
              <w:bottom w:val="nil"/>
            </w:tcBorders>
          </w:tcPr>
          <w:p w14:paraId="7E0A9C6A" w14:textId="77777777" w:rsidR="00154C1A" w:rsidRPr="00511225" w:rsidRDefault="00154C1A" w:rsidP="002A7BF1">
            <w:pPr>
              <w:pStyle w:val="TAC"/>
              <w:rPr>
                <w:sz w:val="16"/>
                <w:szCs w:val="16"/>
                <w:lang w:eastAsia="zh-CN"/>
              </w:rPr>
            </w:pPr>
            <w:r w:rsidRPr="00511225">
              <w:rPr>
                <w:sz w:val="16"/>
                <w:szCs w:val="16"/>
                <w:lang w:eastAsia="zh-CN"/>
              </w:rPr>
              <w:t>2</w:t>
            </w:r>
          </w:p>
        </w:tc>
        <w:tc>
          <w:tcPr>
            <w:tcW w:w="721" w:type="dxa"/>
          </w:tcPr>
          <w:p w14:paraId="781F7A7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AAA90C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C81293E"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AD0D545" w14:textId="77777777" w:rsidTr="002A7BF1">
        <w:tc>
          <w:tcPr>
            <w:tcW w:w="1973" w:type="dxa"/>
            <w:vMerge/>
          </w:tcPr>
          <w:p w14:paraId="1A329FC0" w14:textId="77777777" w:rsidR="00154C1A" w:rsidRPr="00511225" w:rsidRDefault="00154C1A" w:rsidP="002A7BF1">
            <w:pPr>
              <w:pStyle w:val="TAC"/>
              <w:rPr>
                <w:sz w:val="16"/>
                <w:szCs w:val="16"/>
              </w:rPr>
            </w:pPr>
          </w:p>
        </w:tc>
        <w:tc>
          <w:tcPr>
            <w:tcW w:w="763" w:type="dxa"/>
            <w:tcBorders>
              <w:top w:val="nil"/>
              <w:bottom w:val="nil"/>
            </w:tcBorders>
          </w:tcPr>
          <w:p w14:paraId="23275268" w14:textId="77777777" w:rsidR="00154C1A" w:rsidRPr="00511225" w:rsidRDefault="00154C1A" w:rsidP="002A7BF1">
            <w:pPr>
              <w:pStyle w:val="TAC"/>
              <w:rPr>
                <w:sz w:val="16"/>
                <w:szCs w:val="16"/>
              </w:rPr>
            </w:pPr>
          </w:p>
        </w:tc>
        <w:tc>
          <w:tcPr>
            <w:tcW w:w="721" w:type="dxa"/>
          </w:tcPr>
          <w:p w14:paraId="36912876"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79CA180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90974C0"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1B4F672" w14:textId="77777777" w:rsidTr="002A7BF1">
        <w:tc>
          <w:tcPr>
            <w:tcW w:w="1973" w:type="dxa"/>
            <w:vMerge/>
            <w:tcBorders>
              <w:bottom w:val="single" w:sz="4" w:space="0" w:color="auto"/>
            </w:tcBorders>
          </w:tcPr>
          <w:p w14:paraId="1892AB0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4DB737A1" w14:textId="77777777" w:rsidR="00154C1A" w:rsidRPr="00511225" w:rsidRDefault="00154C1A" w:rsidP="002A7BF1">
            <w:pPr>
              <w:pStyle w:val="TAC"/>
              <w:rPr>
                <w:sz w:val="16"/>
                <w:szCs w:val="16"/>
              </w:rPr>
            </w:pPr>
          </w:p>
        </w:tc>
        <w:tc>
          <w:tcPr>
            <w:tcW w:w="721" w:type="dxa"/>
          </w:tcPr>
          <w:p w14:paraId="08DDF56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461C490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62B99B8"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154C1A" w:rsidRPr="00511225" w14:paraId="0A2D9F1A" w14:textId="77777777" w:rsidTr="002A7BF1">
        <w:tc>
          <w:tcPr>
            <w:tcW w:w="1973" w:type="dxa"/>
            <w:vMerge w:val="restart"/>
            <w:tcBorders>
              <w:top w:val="single" w:sz="4" w:space="0" w:color="auto"/>
            </w:tcBorders>
          </w:tcPr>
          <w:p w14:paraId="665F3BA5" w14:textId="77777777" w:rsidR="00154C1A" w:rsidRPr="00511225" w:rsidRDefault="00154C1A" w:rsidP="002A7BF1">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6E8006AD"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08CFD9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E9E65E"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73793CA"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DD9A717" w14:textId="77777777" w:rsidTr="002A7BF1">
        <w:tc>
          <w:tcPr>
            <w:tcW w:w="1973" w:type="dxa"/>
            <w:vMerge/>
          </w:tcPr>
          <w:p w14:paraId="133D5F72" w14:textId="77777777" w:rsidR="00154C1A" w:rsidRPr="00511225" w:rsidRDefault="00154C1A" w:rsidP="002A7BF1">
            <w:pPr>
              <w:pStyle w:val="TAC"/>
              <w:rPr>
                <w:sz w:val="16"/>
                <w:szCs w:val="16"/>
              </w:rPr>
            </w:pPr>
          </w:p>
        </w:tc>
        <w:tc>
          <w:tcPr>
            <w:tcW w:w="763" w:type="dxa"/>
            <w:tcBorders>
              <w:top w:val="nil"/>
              <w:bottom w:val="nil"/>
            </w:tcBorders>
          </w:tcPr>
          <w:p w14:paraId="34835854" w14:textId="77777777" w:rsidR="00154C1A" w:rsidRPr="00511225" w:rsidRDefault="00154C1A" w:rsidP="002A7BF1">
            <w:pPr>
              <w:pStyle w:val="TAC"/>
              <w:rPr>
                <w:sz w:val="16"/>
                <w:szCs w:val="16"/>
              </w:rPr>
            </w:pPr>
          </w:p>
        </w:tc>
        <w:tc>
          <w:tcPr>
            <w:tcW w:w="721" w:type="dxa"/>
          </w:tcPr>
          <w:p w14:paraId="2DE06609"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14B720BE"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06FD8B6"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154C1A" w:rsidRPr="00511225" w14:paraId="7E328E5E" w14:textId="77777777" w:rsidTr="002A7BF1">
        <w:tc>
          <w:tcPr>
            <w:tcW w:w="1973" w:type="dxa"/>
            <w:vMerge/>
            <w:tcBorders>
              <w:bottom w:val="nil"/>
            </w:tcBorders>
          </w:tcPr>
          <w:p w14:paraId="51EC098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7374B26" w14:textId="77777777" w:rsidR="00154C1A" w:rsidRPr="00511225" w:rsidRDefault="00154C1A" w:rsidP="002A7BF1">
            <w:pPr>
              <w:pStyle w:val="TAC"/>
              <w:rPr>
                <w:sz w:val="16"/>
                <w:szCs w:val="16"/>
              </w:rPr>
            </w:pPr>
          </w:p>
        </w:tc>
        <w:tc>
          <w:tcPr>
            <w:tcW w:w="721" w:type="dxa"/>
          </w:tcPr>
          <w:p w14:paraId="4F4AE45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726E14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99C59EB"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99EA0CA" w14:textId="77777777" w:rsidTr="002A7BF1">
        <w:tc>
          <w:tcPr>
            <w:tcW w:w="1973" w:type="dxa"/>
            <w:vMerge w:val="restart"/>
            <w:tcBorders>
              <w:top w:val="single" w:sz="4" w:space="0" w:color="auto"/>
            </w:tcBorders>
          </w:tcPr>
          <w:p w14:paraId="748CB20B" w14:textId="77777777" w:rsidR="00154C1A" w:rsidRPr="00511225" w:rsidRDefault="00154C1A" w:rsidP="002A7BF1">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497409D"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996A12C"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B2028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217E44F"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154C1A" w:rsidRPr="00511225" w14:paraId="021E1E41" w14:textId="77777777" w:rsidTr="002A7BF1">
        <w:tc>
          <w:tcPr>
            <w:tcW w:w="1973" w:type="dxa"/>
            <w:vMerge/>
          </w:tcPr>
          <w:p w14:paraId="758B230C" w14:textId="77777777" w:rsidR="00154C1A" w:rsidRPr="00511225" w:rsidRDefault="00154C1A" w:rsidP="002A7BF1">
            <w:pPr>
              <w:pStyle w:val="TAC"/>
              <w:rPr>
                <w:sz w:val="16"/>
                <w:szCs w:val="16"/>
              </w:rPr>
            </w:pPr>
          </w:p>
        </w:tc>
        <w:tc>
          <w:tcPr>
            <w:tcW w:w="763" w:type="dxa"/>
            <w:tcBorders>
              <w:top w:val="nil"/>
              <w:bottom w:val="nil"/>
            </w:tcBorders>
          </w:tcPr>
          <w:p w14:paraId="75CC7001" w14:textId="77777777" w:rsidR="00154C1A" w:rsidRPr="00511225" w:rsidRDefault="00154C1A" w:rsidP="002A7BF1">
            <w:pPr>
              <w:pStyle w:val="TAC"/>
              <w:rPr>
                <w:sz w:val="16"/>
                <w:szCs w:val="16"/>
              </w:rPr>
            </w:pPr>
          </w:p>
        </w:tc>
        <w:tc>
          <w:tcPr>
            <w:tcW w:w="721" w:type="dxa"/>
          </w:tcPr>
          <w:p w14:paraId="3EF1BEE3"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5B34F34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9663C25"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925DF5F" w14:textId="77777777" w:rsidTr="002A7BF1">
        <w:tc>
          <w:tcPr>
            <w:tcW w:w="1973" w:type="dxa"/>
            <w:vMerge/>
            <w:tcBorders>
              <w:bottom w:val="nil"/>
            </w:tcBorders>
          </w:tcPr>
          <w:p w14:paraId="587B49A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CC6562F" w14:textId="77777777" w:rsidR="00154C1A" w:rsidRPr="00511225" w:rsidRDefault="00154C1A" w:rsidP="002A7BF1">
            <w:pPr>
              <w:pStyle w:val="TAC"/>
              <w:rPr>
                <w:sz w:val="16"/>
                <w:szCs w:val="16"/>
              </w:rPr>
            </w:pPr>
          </w:p>
        </w:tc>
        <w:tc>
          <w:tcPr>
            <w:tcW w:w="721" w:type="dxa"/>
          </w:tcPr>
          <w:p w14:paraId="2FE4F582"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7DAB4B0C"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F6B0EDC"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35C5932" w14:textId="77777777" w:rsidTr="002A7BF1">
        <w:tc>
          <w:tcPr>
            <w:tcW w:w="1973" w:type="dxa"/>
            <w:vMerge w:val="restart"/>
            <w:tcBorders>
              <w:top w:val="single" w:sz="4" w:space="0" w:color="auto"/>
            </w:tcBorders>
          </w:tcPr>
          <w:p w14:paraId="7CF703FE" w14:textId="77777777" w:rsidR="00154C1A" w:rsidRPr="00511225" w:rsidRDefault="00154C1A" w:rsidP="002A7BF1">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B61283A" w14:textId="77777777" w:rsidR="00154C1A" w:rsidRPr="00511225" w:rsidRDefault="00154C1A" w:rsidP="002A7BF1">
            <w:pPr>
              <w:pStyle w:val="TAC"/>
              <w:rPr>
                <w:sz w:val="16"/>
                <w:szCs w:val="16"/>
              </w:rPr>
            </w:pPr>
            <w:r w:rsidRPr="00511225">
              <w:rPr>
                <w:sz w:val="16"/>
                <w:szCs w:val="16"/>
              </w:rPr>
              <w:t>1</w:t>
            </w:r>
          </w:p>
        </w:tc>
        <w:tc>
          <w:tcPr>
            <w:tcW w:w="721" w:type="dxa"/>
          </w:tcPr>
          <w:p w14:paraId="495103C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0AA07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6B9DCE6"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242907D" w14:textId="77777777" w:rsidTr="002A7BF1">
        <w:tc>
          <w:tcPr>
            <w:tcW w:w="1973" w:type="dxa"/>
            <w:vMerge/>
          </w:tcPr>
          <w:p w14:paraId="08D68D63" w14:textId="77777777" w:rsidR="00154C1A" w:rsidRPr="00511225" w:rsidRDefault="00154C1A" w:rsidP="002A7BF1">
            <w:pPr>
              <w:pStyle w:val="TAC"/>
              <w:rPr>
                <w:sz w:val="16"/>
                <w:szCs w:val="16"/>
              </w:rPr>
            </w:pPr>
          </w:p>
        </w:tc>
        <w:tc>
          <w:tcPr>
            <w:tcW w:w="763" w:type="dxa"/>
            <w:tcBorders>
              <w:top w:val="nil"/>
              <w:bottom w:val="nil"/>
            </w:tcBorders>
          </w:tcPr>
          <w:p w14:paraId="29FAC79D" w14:textId="77777777" w:rsidR="00154C1A" w:rsidRPr="00511225" w:rsidRDefault="00154C1A" w:rsidP="002A7BF1">
            <w:pPr>
              <w:pStyle w:val="TAC"/>
              <w:rPr>
                <w:sz w:val="16"/>
                <w:szCs w:val="16"/>
              </w:rPr>
            </w:pPr>
          </w:p>
        </w:tc>
        <w:tc>
          <w:tcPr>
            <w:tcW w:w="721" w:type="dxa"/>
          </w:tcPr>
          <w:p w14:paraId="14C891CD"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6D8E2F0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2AFEDCD"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154C1A" w:rsidRPr="00511225" w14:paraId="53F4520B" w14:textId="77777777" w:rsidTr="002A7BF1">
        <w:tc>
          <w:tcPr>
            <w:tcW w:w="1973" w:type="dxa"/>
            <w:vMerge/>
            <w:tcBorders>
              <w:bottom w:val="nil"/>
            </w:tcBorders>
          </w:tcPr>
          <w:p w14:paraId="3EADDC0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EDF20D5" w14:textId="77777777" w:rsidR="00154C1A" w:rsidRPr="00511225" w:rsidRDefault="00154C1A" w:rsidP="002A7BF1">
            <w:pPr>
              <w:pStyle w:val="TAC"/>
              <w:rPr>
                <w:sz w:val="16"/>
                <w:szCs w:val="16"/>
              </w:rPr>
            </w:pPr>
          </w:p>
        </w:tc>
        <w:tc>
          <w:tcPr>
            <w:tcW w:w="721" w:type="dxa"/>
          </w:tcPr>
          <w:p w14:paraId="40FB63DF"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73329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0C5EBCF"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2EBA076" w14:textId="77777777" w:rsidTr="002A7BF1">
        <w:tc>
          <w:tcPr>
            <w:tcW w:w="1973" w:type="dxa"/>
            <w:vMerge w:val="restart"/>
            <w:tcBorders>
              <w:top w:val="single" w:sz="4" w:space="0" w:color="auto"/>
            </w:tcBorders>
          </w:tcPr>
          <w:p w14:paraId="5EFC54C6" w14:textId="77777777" w:rsidR="00154C1A" w:rsidRPr="00511225" w:rsidRDefault="00154C1A" w:rsidP="002A7BF1">
            <w:pPr>
              <w:pStyle w:val="TAC"/>
              <w:rPr>
                <w:sz w:val="16"/>
                <w:szCs w:val="16"/>
              </w:rPr>
            </w:pPr>
            <w:r w:rsidRPr="00511225">
              <w:rPr>
                <w:sz w:val="16"/>
                <w:szCs w:val="16"/>
              </w:rPr>
              <w:t>DL_n1A-n5A-n78A_UL_n1A-n5A</w:t>
            </w:r>
          </w:p>
        </w:tc>
        <w:tc>
          <w:tcPr>
            <w:tcW w:w="763" w:type="dxa"/>
            <w:tcBorders>
              <w:top w:val="single" w:sz="4" w:space="0" w:color="auto"/>
              <w:bottom w:val="nil"/>
            </w:tcBorders>
          </w:tcPr>
          <w:p w14:paraId="114D1589" w14:textId="77777777" w:rsidR="00154C1A" w:rsidRPr="00511225" w:rsidRDefault="00154C1A" w:rsidP="002A7BF1">
            <w:pPr>
              <w:pStyle w:val="TAC"/>
              <w:rPr>
                <w:sz w:val="16"/>
                <w:szCs w:val="16"/>
              </w:rPr>
            </w:pPr>
            <w:r w:rsidRPr="00511225">
              <w:rPr>
                <w:sz w:val="16"/>
                <w:szCs w:val="16"/>
              </w:rPr>
              <w:t>1</w:t>
            </w:r>
          </w:p>
        </w:tc>
        <w:tc>
          <w:tcPr>
            <w:tcW w:w="721" w:type="dxa"/>
          </w:tcPr>
          <w:p w14:paraId="553FE7EF"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FB19A6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B7C8449"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2E3E4B7F" w14:textId="77777777" w:rsidTr="002A7BF1">
        <w:tc>
          <w:tcPr>
            <w:tcW w:w="1973" w:type="dxa"/>
            <w:vMerge/>
          </w:tcPr>
          <w:p w14:paraId="0477B4B3" w14:textId="77777777" w:rsidR="00154C1A" w:rsidRPr="00511225" w:rsidRDefault="00154C1A" w:rsidP="002A7BF1">
            <w:pPr>
              <w:pStyle w:val="TAC"/>
              <w:rPr>
                <w:sz w:val="16"/>
                <w:szCs w:val="16"/>
              </w:rPr>
            </w:pPr>
          </w:p>
        </w:tc>
        <w:tc>
          <w:tcPr>
            <w:tcW w:w="763" w:type="dxa"/>
            <w:tcBorders>
              <w:top w:val="nil"/>
              <w:bottom w:val="nil"/>
            </w:tcBorders>
          </w:tcPr>
          <w:p w14:paraId="7F5BE4BB" w14:textId="77777777" w:rsidR="00154C1A" w:rsidRPr="00511225" w:rsidRDefault="00154C1A" w:rsidP="002A7BF1">
            <w:pPr>
              <w:pStyle w:val="TAC"/>
              <w:rPr>
                <w:sz w:val="16"/>
                <w:szCs w:val="16"/>
              </w:rPr>
            </w:pPr>
          </w:p>
        </w:tc>
        <w:tc>
          <w:tcPr>
            <w:tcW w:w="721" w:type="dxa"/>
          </w:tcPr>
          <w:p w14:paraId="0362D27F"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01320FA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88F5860"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EA2F976" w14:textId="77777777" w:rsidTr="002A7BF1">
        <w:tc>
          <w:tcPr>
            <w:tcW w:w="1973" w:type="dxa"/>
            <w:vMerge/>
            <w:tcBorders>
              <w:bottom w:val="nil"/>
            </w:tcBorders>
          </w:tcPr>
          <w:p w14:paraId="26E30674"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E7B5645" w14:textId="77777777" w:rsidR="00154C1A" w:rsidRPr="00511225" w:rsidRDefault="00154C1A" w:rsidP="002A7BF1">
            <w:pPr>
              <w:pStyle w:val="TAC"/>
              <w:rPr>
                <w:sz w:val="16"/>
                <w:szCs w:val="16"/>
              </w:rPr>
            </w:pPr>
          </w:p>
        </w:tc>
        <w:tc>
          <w:tcPr>
            <w:tcW w:w="721" w:type="dxa"/>
          </w:tcPr>
          <w:p w14:paraId="0CA995DF"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60E748C7"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3DFE00C"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154C1A" w:rsidRPr="00511225" w14:paraId="7F7F78F7" w14:textId="77777777" w:rsidTr="002A7BF1">
        <w:tc>
          <w:tcPr>
            <w:tcW w:w="1973" w:type="dxa"/>
            <w:vMerge w:val="restart"/>
            <w:tcBorders>
              <w:top w:val="single" w:sz="4" w:space="0" w:color="auto"/>
            </w:tcBorders>
          </w:tcPr>
          <w:p w14:paraId="2D48FA30" w14:textId="77777777" w:rsidR="00154C1A" w:rsidRPr="00511225" w:rsidRDefault="00154C1A" w:rsidP="002A7BF1">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3B2C08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5B8FF020"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FBDE9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897B820"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C6E9E56" w14:textId="77777777" w:rsidTr="002A7BF1">
        <w:tc>
          <w:tcPr>
            <w:tcW w:w="1973" w:type="dxa"/>
            <w:vMerge/>
          </w:tcPr>
          <w:p w14:paraId="585097A9" w14:textId="77777777" w:rsidR="00154C1A" w:rsidRPr="00511225" w:rsidRDefault="00154C1A" w:rsidP="002A7BF1">
            <w:pPr>
              <w:pStyle w:val="TAC"/>
              <w:rPr>
                <w:sz w:val="16"/>
                <w:szCs w:val="16"/>
              </w:rPr>
            </w:pPr>
          </w:p>
        </w:tc>
        <w:tc>
          <w:tcPr>
            <w:tcW w:w="763" w:type="dxa"/>
            <w:tcBorders>
              <w:top w:val="nil"/>
              <w:bottom w:val="nil"/>
            </w:tcBorders>
          </w:tcPr>
          <w:p w14:paraId="26D71905" w14:textId="77777777" w:rsidR="00154C1A" w:rsidRPr="00511225" w:rsidRDefault="00154C1A" w:rsidP="002A7BF1">
            <w:pPr>
              <w:pStyle w:val="TAC"/>
              <w:rPr>
                <w:sz w:val="16"/>
                <w:szCs w:val="16"/>
              </w:rPr>
            </w:pPr>
          </w:p>
        </w:tc>
        <w:tc>
          <w:tcPr>
            <w:tcW w:w="721" w:type="dxa"/>
          </w:tcPr>
          <w:p w14:paraId="24E79A80" w14:textId="77777777" w:rsidR="00154C1A" w:rsidRPr="00511225" w:rsidRDefault="00154C1A" w:rsidP="002A7BF1">
            <w:pPr>
              <w:pStyle w:val="TAC"/>
              <w:rPr>
                <w:sz w:val="16"/>
                <w:szCs w:val="16"/>
                <w:lang w:eastAsia="zh-CN"/>
              </w:rPr>
            </w:pPr>
            <w:r w:rsidRPr="00511225">
              <w:rPr>
                <w:sz w:val="16"/>
                <w:szCs w:val="16"/>
                <w:lang w:eastAsia="zh-CN"/>
              </w:rPr>
              <w:t>n8</w:t>
            </w:r>
          </w:p>
        </w:tc>
        <w:tc>
          <w:tcPr>
            <w:tcW w:w="1920" w:type="dxa"/>
          </w:tcPr>
          <w:p w14:paraId="641EF77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309723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6030357" w14:textId="77777777" w:rsidTr="002A7BF1">
        <w:tc>
          <w:tcPr>
            <w:tcW w:w="1973" w:type="dxa"/>
            <w:vMerge/>
            <w:tcBorders>
              <w:bottom w:val="nil"/>
            </w:tcBorders>
          </w:tcPr>
          <w:p w14:paraId="6ABD2F98"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6D7B8DA" w14:textId="77777777" w:rsidR="00154C1A" w:rsidRPr="00511225" w:rsidRDefault="00154C1A" w:rsidP="002A7BF1">
            <w:pPr>
              <w:pStyle w:val="TAC"/>
              <w:rPr>
                <w:sz w:val="16"/>
                <w:szCs w:val="16"/>
              </w:rPr>
            </w:pPr>
          </w:p>
        </w:tc>
        <w:tc>
          <w:tcPr>
            <w:tcW w:w="721" w:type="dxa"/>
          </w:tcPr>
          <w:p w14:paraId="4CDB6CD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18EB78CE"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C86449D"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154C1A" w:rsidRPr="00511225" w14:paraId="7A814DD8" w14:textId="77777777" w:rsidTr="002A7BF1">
        <w:tc>
          <w:tcPr>
            <w:tcW w:w="1973" w:type="dxa"/>
            <w:vMerge w:val="restart"/>
            <w:tcBorders>
              <w:top w:val="single" w:sz="4" w:space="0" w:color="auto"/>
            </w:tcBorders>
          </w:tcPr>
          <w:p w14:paraId="1CA40550" w14:textId="77777777" w:rsidR="00154C1A" w:rsidRPr="00511225" w:rsidRDefault="00154C1A" w:rsidP="002A7BF1">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B6C8655"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6D6A548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3399D3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451A058"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9940EFF" w14:textId="77777777" w:rsidTr="002A7BF1">
        <w:tc>
          <w:tcPr>
            <w:tcW w:w="1973" w:type="dxa"/>
            <w:vMerge/>
          </w:tcPr>
          <w:p w14:paraId="4D945DAA" w14:textId="77777777" w:rsidR="00154C1A" w:rsidRPr="00511225" w:rsidRDefault="00154C1A" w:rsidP="002A7BF1">
            <w:pPr>
              <w:pStyle w:val="TAC"/>
              <w:rPr>
                <w:sz w:val="16"/>
                <w:szCs w:val="16"/>
              </w:rPr>
            </w:pPr>
          </w:p>
        </w:tc>
        <w:tc>
          <w:tcPr>
            <w:tcW w:w="763" w:type="dxa"/>
            <w:tcBorders>
              <w:top w:val="nil"/>
              <w:bottom w:val="nil"/>
            </w:tcBorders>
          </w:tcPr>
          <w:p w14:paraId="4FDA28E2" w14:textId="77777777" w:rsidR="00154C1A" w:rsidRPr="00511225" w:rsidRDefault="00154C1A" w:rsidP="002A7BF1">
            <w:pPr>
              <w:pStyle w:val="TAC"/>
              <w:rPr>
                <w:sz w:val="16"/>
                <w:szCs w:val="16"/>
              </w:rPr>
            </w:pPr>
          </w:p>
        </w:tc>
        <w:tc>
          <w:tcPr>
            <w:tcW w:w="721" w:type="dxa"/>
          </w:tcPr>
          <w:p w14:paraId="7F5F560A" w14:textId="77777777" w:rsidR="00154C1A" w:rsidRPr="00511225" w:rsidRDefault="00154C1A" w:rsidP="002A7BF1">
            <w:pPr>
              <w:pStyle w:val="TAC"/>
              <w:rPr>
                <w:sz w:val="16"/>
                <w:szCs w:val="16"/>
                <w:lang w:eastAsia="zh-CN"/>
              </w:rPr>
            </w:pPr>
            <w:r w:rsidRPr="00511225">
              <w:rPr>
                <w:sz w:val="16"/>
                <w:szCs w:val="16"/>
                <w:lang w:eastAsia="zh-CN"/>
              </w:rPr>
              <w:t>n8</w:t>
            </w:r>
          </w:p>
        </w:tc>
        <w:tc>
          <w:tcPr>
            <w:tcW w:w="1920" w:type="dxa"/>
          </w:tcPr>
          <w:p w14:paraId="0774CC1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6C5B3EB"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154C1A" w:rsidRPr="00511225" w14:paraId="680AF285" w14:textId="77777777" w:rsidTr="002A7BF1">
        <w:tc>
          <w:tcPr>
            <w:tcW w:w="1973" w:type="dxa"/>
            <w:vMerge/>
            <w:tcBorders>
              <w:bottom w:val="nil"/>
            </w:tcBorders>
          </w:tcPr>
          <w:p w14:paraId="10101133"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3708CB8" w14:textId="77777777" w:rsidR="00154C1A" w:rsidRPr="00511225" w:rsidRDefault="00154C1A" w:rsidP="002A7BF1">
            <w:pPr>
              <w:pStyle w:val="TAC"/>
              <w:rPr>
                <w:sz w:val="16"/>
                <w:szCs w:val="16"/>
              </w:rPr>
            </w:pPr>
          </w:p>
        </w:tc>
        <w:tc>
          <w:tcPr>
            <w:tcW w:w="721" w:type="dxa"/>
          </w:tcPr>
          <w:p w14:paraId="1FD35BB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A725267"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ECFE181"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94A9AE1" w14:textId="77777777" w:rsidTr="002A7BF1">
        <w:tc>
          <w:tcPr>
            <w:tcW w:w="1973" w:type="dxa"/>
            <w:vMerge w:val="restart"/>
            <w:tcBorders>
              <w:top w:val="single" w:sz="4" w:space="0" w:color="auto"/>
            </w:tcBorders>
          </w:tcPr>
          <w:p w14:paraId="0706BE4C" w14:textId="77777777" w:rsidR="00154C1A" w:rsidRPr="00511225" w:rsidRDefault="00154C1A" w:rsidP="002A7BF1">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8BF2541" w14:textId="77777777" w:rsidR="00154C1A" w:rsidRPr="00511225" w:rsidRDefault="00154C1A" w:rsidP="002A7BF1">
            <w:pPr>
              <w:pStyle w:val="TAC"/>
              <w:rPr>
                <w:sz w:val="16"/>
                <w:szCs w:val="16"/>
              </w:rPr>
            </w:pPr>
            <w:r w:rsidRPr="00511225">
              <w:rPr>
                <w:sz w:val="16"/>
                <w:szCs w:val="16"/>
              </w:rPr>
              <w:t>1</w:t>
            </w:r>
          </w:p>
        </w:tc>
        <w:tc>
          <w:tcPr>
            <w:tcW w:w="721" w:type="dxa"/>
          </w:tcPr>
          <w:p w14:paraId="4804F891"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1C0B73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9422321"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7E341CAD" w14:textId="77777777" w:rsidTr="002A7BF1">
        <w:tc>
          <w:tcPr>
            <w:tcW w:w="1973" w:type="dxa"/>
            <w:vMerge/>
          </w:tcPr>
          <w:p w14:paraId="1E249E2E" w14:textId="77777777" w:rsidR="00154C1A" w:rsidRPr="00511225" w:rsidRDefault="00154C1A" w:rsidP="002A7BF1">
            <w:pPr>
              <w:pStyle w:val="TAC"/>
              <w:rPr>
                <w:sz w:val="16"/>
                <w:szCs w:val="16"/>
              </w:rPr>
            </w:pPr>
          </w:p>
        </w:tc>
        <w:tc>
          <w:tcPr>
            <w:tcW w:w="763" w:type="dxa"/>
            <w:tcBorders>
              <w:top w:val="nil"/>
              <w:bottom w:val="nil"/>
            </w:tcBorders>
          </w:tcPr>
          <w:p w14:paraId="7DD50886" w14:textId="77777777" w:rsidR="00154C1A" w:rsidRPr="00511225" w:rsidRDefault="00154C1A" w:rsidP="002A7BF1">
            <w:pPr>
              <w:pStyle w:val="TAC"/>
              <w:rPr>
                <w:sz w:val="16"/>
                <w:szCs w:val="16"/>
              </w:rPr>
            </w:pPr>
          </w:p>
        </w:tc>
        <w:tc>
          <w:tcPr>
            <w:tcW w:w="721" w:type="dxa"/>
          </w:tcPr>
          <w:p w14:paraId="70B4F742"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697EA57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A9EEE98"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6259BAA" w14:textId="77777777" w:rsidTr="002A7BF1">
        <w:tc>
          <w:tcPr>
            <w:tcW w:w="1973" w:type="dxa"/>
            <w:vMerge/>
            <w:tcBorders>
              <w:bottom w:val="nil"/>
            </w:tcBorders>
          </w:tcPr>
          <w:p w14:paraId="303D026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F92C087" w14:textId="77777777" w:rsidR="00154C1A" w:rsidRPr="00511225" w:rsidRDefault="00154C1A" w:rsidP="002A7BF1">
            <w:pPr>
              <w:pStyle w:val="TAC"/>
              <w:rPr>
                <w:sz w:val="16"/>
                <w:szCs w:val="16"/>
              </w:rPr>
            </w:pPr>
          </w:p>
        </w:tc>
        <w:tc>
          <w:tcPr>
            <w:tcW w:w="721" w:type="dxa"/>
          </w:tcPr>
          <w:p w14:paraId="2BF0C5F9"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4EE7AD8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8F83C14"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154C1A" w:rsidRPr="00511225" w14:paraId="65C2D49F" w14:textId="77777777" w:rsidTr="002A7BF1">
        <w:tc>
          <w:tcPr>
            <w:tcW w:w="1973" w:type="dxa"/>
            <w:vMerge w:val="restart"/>
            <w:tcBorders>
              <w:top w:val="single" w:sz="4" w:space="0" w:color="auto"/>
            </w:tcBorders>
          </w:tcPr>
          <w:p w14:paraId="7BD19EC6" w14:textId="77777777" w:rsidR="00154C1A" w:rsidRPr="00511225" w:rsidRDefault="00154C1A" w:rsidP="002A7BF1">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3C4FFDA"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279813A8"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036D61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2C11EAF"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861982B" w14:textId="77777777" w:rsidTr="002A7BF1">
        <w:tc>
          <w:tcPr>
            <w:tcW w:w="1973" w:type="dxa"/>
            <w:vMerge/>
          </w:tcPr>
          <w:p w14:paraId="7E63C8AD" w14:textId="77777777" w:rsidR="00154C1A" w:rsidRPr="00511225" w:rsidRDefault="00154C1A" w:rsidP="002A7BF1">
            <w:pPr>
              <w:pStyle w:val="TAC"/>
              <w:rPr>
                <w:sz w:val="16"/>
                <w:szCs w:val="16"/>
              </w:rPr>
            </w:pPr>
          </w:p>
        </w:tc>
        <w:tc>
          <w:tcPr>
            <w:tcW w:w="763" w:type="dxa"/>
            <w:tcBorders>
              <w:top w:val="nil"/>
              <w:bottom w:val="nil"/>
            </w:tcBorders>
          </w:tcPr>
          <w:p w14:paraId="55168AC9" w14:textId="77777777" w:rsidR="00154C1A" w:rsidRPr="00511225" w:rsidRDefault="00154C1A" w:rsidP="002A7BF1">
            <w:pPr>
              <w:pStyle w:val="TAC"/>
              <w:rPr>
                <w:sz w:val="16"/>
                <w:szCs w:val="16"/>
              </w:rPr>
            </w:pPr>
          </w:p>
        </w:tc>
        <w:tc>
          <w:tcPr>
            <w:tcW w:w="721" w:type="dxa"/>
          </w:tcPr>
          <w:p w14:paraId="5CD71743"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42A441C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7D34DC"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154C1A" w:rsidRPr="00511225" w14:paraId="4A56BB5A" w14:textId="77777777" w:rsidTr="002A7BF1">
        <w:tc>
          <w:tcPr>
            <w:tcW w:w="1973" w:type="dxa"/>
            <w:vMerge/>
            <w:tcBorders>
              <w:bottom w:val="nil"/>
            </w:tcBorders>
          </w:tcPr>
          <w:p w14:paraId="23175E9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294D72B" w14:textId="77777777" w:rsidR="00154C1A" w:rsidRPr="00511225" w:rsidRDefault="00154C1A" w:rsidP="002A7BF1">
            <w:pPr>
              <w:pStyle w:val="TAC"/>
              <w:rPr>
                <w:sz w:val="16"/>
                <w:szCs w:val="16"/>
              </w:rPr>
            </w:pPr>
          </w:p>
        </w:tc>
        <w:tc>
          <w:tcPr>
            <w:tcW w:w="721" w:type="dxa"/>
          </w:tcPr>
          <w:p w14:paraId="330F6051"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6FEED92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90D327D"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4904FDAB" w14:textId="77777777" w:rsidTr="002A7BF1">
        <w:tc>
          <w:tcPr>
            <w:tcW w:w="1973" w:type="dxa"/>
            <w:vMerge w:val="restart"/>
            <w:tcBorders>
              <w:top w:val="single" w:sz="4" w:space="0" w:color="auto"/>
            </w:tcBorders>
          </w:tcPr>
          <w:p w14:paraId="7C5E52A5" w14:textId="77777777" w:rsidR="00154C1A" w:rsidRPr="00511225" w:rsidRDefault="00154C1A" w:rsidP="002A7BF1">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499573C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0588AD63"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77052A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B1ED602"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154C1A" w:rsidRPr="00511225" w14:paraId="10C6080B" w14:textId="77777777" w:rsidTr="002A7BF1">
        <w:tc>
          <w:tcPr>
            <w:tcW w:w="1973" w:type="dxa"/>
            <w:vMerge/>
          </w:tcPr>
          <w:p w14:paraId="5F845506" w14:textId="77777777" w:rsidR="00154C1A" w:rsidRPr="00511225" w:rsidRDefault="00154C1A" w:rsidP="002A7BF1">
            <w:pPr>
              <w:pStyle w:val="TAC"/>
              <w:rPr>
                <w:sz w:val="16"/>
                <w:szCs w:val="16"/>
              </w:rPr>
            </w:pPr>
          </w:p>
        </w:tc>
        <w:tc>
          <w:tcPr>
            <w:tcW w:w="763" w:type="dxa"/>
            <w:tcBorders>
              <w:top w:val="nil"/>
              <w:bottom w:val="nil"/>
            </w:tcBorders>
          </w:tcPr>
          <w:p w14:paraId="72BEA117" w14:textId="77777777" w:rsidR="00154C1A" w:rsidRPr="00511225" w:rsidRDefault="00154C1A" w:rsidP="002A7BF1">
            <w:pPr>
              <w:pStyle w:val="TAC"/>
              <w:rPr>
                <w:sz w:val="16"/>
                <w:szCs w:val="16"/>
              </w:rPr>
            </w:pPr>
          </w:p>
        </w:tc>
        <w:tc>
          <w:tcPr>
            <w:tcW w:w="721" w:type="dxa"/>
          </w:tcPr>
          <w:p w14:paraId="1636EE5D"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46314C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82078C5"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599969A" w14:textId="77777777" w:rsidTr="002A7BF1">
        <w:tc>
          <w:tcPr>
            <w:tcW w:w="1973" w:type="dxa"/>
            <w:vMerge/>
            <w:tcBorders>
              <w:bottom w:val="nil"/>
            </w:tcBorders>
          </w:tcPr>
          <w:p w14:paraId="182F45D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8964920" w14:textId="77777777" w:rsidR="00154C1A" w:rsidRPr="00511225" w:rsidRDefault="00154C1A" w:rsidP="002A7BF1">
            <w:pPr>
              <w:pStyle w:val="TAC"/>
              <w:rPr>
                <w:sz w:val="16"/>
                <w:szCs w:val="16"/>
              </w:rPr>
            </w:pPr>
          </w:p>
        </w:tc>
        <w:tc>
          <w:tcPr>
            <w:tcW w:w="721" w:type="dxa"/>
          </w:tcPr>
          <w:p w14:paraId="68804789"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1C4536BA"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6513CE3"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268A13D" w14:textId="77777777" w:rsidTr="002A7BF1">
        <w:tc>
          <w:tcPr>
            <w:tcW w:w="1973" w:type="dxa"/>
            <w:vMerge w:val="restart"/>
            <w:tcBorders>
              <w:top w:val="single" w:sz="4" w:space="0" w:color="auto"/>
            </w:tcBorders>
          </w:tcPr>
          <w:p w14:paraId="40334605" w14:textId="77777777" w:rsidR="00154C1A" w:rsidRPr="00511225" w:rsidRDefault="00154C1A" w:rsidP="002A7BF1">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0A1210E0"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721E19CB"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7D078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A52AD2"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154C1A" w:rsidRPr="00511225" w14:paraId="14B8AA80" w14:textId="77777777" w:rsidTr="002A7BF1">
        <w:tc>
          <w:tcPr>
            <w:tcW w:w="1973" w:type="dxa"/>
            <w:vMerge/>
          </w:tcPr>
          <w:p w14:paraId="12FE9108" w14:textId="77777777" w:rsidR="00154C1A" w:rsidRPr="00511225" w:rsidRDefault="00154C1A" w:rsidP="002A7BF1">
            <w:pPr>
              <w:pStyle w:val="TAC"/>
              <w:rPr>
                <w:sz w:val="16"/>
                <w:szCs w:val="16"/>
              </w:rPr>
            </w:pPr>
          </w:p>
        </w:tc>
        <w:tc>
          <w:tcPr>
            <w:tcW w:w="763" w:type="dxa"/>
            <w:tcBorders>
              <w:top w:val="nil"/>
              <w:bottom w:val="nil"/>
            </w:tcBorders>
          </w:tcPr>
          <w:p w14:paraId="4B0E9AA6" w14:textId="77777777" w:rsidR="00154C1A" w:rsidRPr="00511225" w:rsidRDefault="00154C1A" w:rsidP="002A7BF1">
            <w:pPr>
              <w:pStyle w:val="TAC"/>
              <w:rPr>
                <w:sz w:val="16"/>
                <w:szCs w:val="16"/>
              </w:rPr>
            </w:pPr>
          </w:p>
        </w:tc>
        <w:tc>
          <w:tcPr>
            <w:tcW w:w="721" w:type="dxa"/>
          </w:tcPr>
          <w:p w14:paraId="0A4FBBBB"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2FE1BE3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24B1030"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90AC3E9" w14:textId="77777777" w:rsidTr="002A7BF1">
        <w:tc>
          <w:tcPr>
            <w:tcW w:w="1973" w:type="dxa"/>
            <w:vMerge/>
            <w:tcBorders>
              <w:bottom w:val="nil"/>
            </w:tcBorders>
          </w:tcPr>
          <w:p w14:paraId="0B71B8A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4C5F2CE" w14:textId="77777777" w:rsidR="00154C1A" w:rsidRPr="00511225" w:rsidRDefault="00154C1A" w:rsidP="002A7BF1">
            <w:pPr>
              <w:pStyle w:val="TAC"/>
              <w:rPr>
                <w:sz w:val="16"/>
                <w:szCs w:val="16"/>
              </w:rPr>
            </w:pPr>
          </w:p>
        </w:tc>
        <w:tc>
          <w:tcPr>
            <w:tcW w:w="721" w:type="dxa"/>
          </w:tcPr>
          <w:p w14:paraId="59008048"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034633E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74123E4"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7E048319" w14:textId="77777777" w:rsidTr="002A7BF1">
        <w:tc>
          <w:tcPr>
            <w:tcW w:w="1973" w:type="dxa"/>
            <w:vMerge w:val="restart"/>
          </w:tcPr>
          <w:p w14:paraId="0D0AA993"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6D181D67" w14:textId="77777777" w:rsidR="00154C1A" w:rsidRPr="00511225" w:rsidRDefault="00154C1A" w:rsidP="002A7BF1">
            <w:pPr>
              <w:pStyle w:val="TAC"/>
              <w:rPr>
                <w:sz w:val="16"/>
                <w:szCs w:val="16"/>
              </w:rPr>
            </w:pPr>
            <w:r w:rsidRPr="00511225">
              <w:rPr>
                <w:sz w:val="16"/>
                <w:szCs w:val="16"/>
              </w:rPr>
              <w:t>1</w:t>
            </w:r>
          </w:p>
        </w:tc>
        <w:tc>
          <w:tcPr>
            <w:tcW w:w="721" w:type="dxa"/>
          </w:tcPr>
          <w:p w14:paraId="512CF0AD"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1A0B3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62D2C2D"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AEFE063" w14:textId="77777777" w:rsidTr="002A7BF1">
        <w:tc>
          <w:tcPr>
            <w:tcW w:w="1973" w:type="dxa"/>
            <w:vMerge/>
          </w:tcPr>
          <w:p w14:paraId="0E26649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1EE07A3" w14:textId="77777777" w:rsidR="00154C1A" w:rsidRPr="00511225" w:rsidRDefault="00154C1A" w:rsidP="002A7BF1">
            <w:pPr>
              <w:pStyle w:val="TAC"/>
              <w:rPr>
                <w:sz w:val="16"/>
                <w:szCs w:val="16"/>
              </w:rPr>
            </w:pPr>
          </w:p>
        </w:tc>
        <w:tc>
          <w:tcPr>
            <w:tcW w:w="721" w:type="dxa"/>
          </w:tcPr>
          <w:p w14:paraId="53A7F20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6CFD9DA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8972EEB"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1639091" w14:textId="77777777" w:rsidTr="002A7BF1">
        <w:tc>
          <w:tcPr>
            <w:tcW w:w="1973" w:type="dxa"/>
            <w:vMerge/>
            <w:tcBorders>
              <w:bottom w:val="nil"/>
            </w:tcBorders>
          </w:tcPr>
          <w:p w14:paraId="1F8008D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DDFCF8A" w14:textId="77777777" w:rsidR="00154C1A" w:rsidRPr="00511225" w:rsidRDefault="00154C1A" w:rsidP="002A7BF1">
            <w:pPr>
              <w:pStyle w:val="TAC"/>
              <w:rPr>
                <w:sz w:val="16"/>
                <w:szCs w:val="16"/>
              </w:rPr>
            </w:pPr>
          </w:p>
        </w:tc>
        <w:tc>
          <w:tcPr>
            <w:tcW w:w="721" w:type="dxa"/>
          </w:tcPr>
          <w:p w14:paraId="5E2993C8"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7C1757C3"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268EDA90" w14:textId="77777777" w:rsidR="00154C1A" w:rsidRPr="00511225"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154C1A" w:rsidRPr="00511225" w14:paraId="49A6F605" w14:textId="77777777" w:rsidTr="002A7BF1">
        <w:tc>
          <w:tcPr>
            <w:tcW w:w="1973" w:type="dxa"/>
            <w:vMerge w:val="restart"/>
          </w:tcPr>
          <w:p w14:paraId="73ADE4BD"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12D0D3C"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6861AA42"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5CDA2B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CE8CA55"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FE3CCA8" w14:textId="77777777" w:rsidTr="002A7BF1">
        <w:tc>
          <w:tcPr>
            <w:tcW w:w="1973" w:type="dxa"/>
            <w:vMerge/>
          </w:tcPr>
          <w:p w14:paraId="2539012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6EEC948" w14:textId="77777777" w:rsidR="00154C1A" w:rsidRPr="00511225" w:rsidRDefault="00154C1A" w:rsidP="002A7BF1">
            <w:pPr>
              <w:pStyle w:val="TAC"/>
              <w:rPr>
                <w:sz w:val="16"/>
                <w:szCs w:val="16"/>
              </w:rPr>
            </w:pPr>
          </w:p>
        </w:tc>
        <w:tc>
          <w:tcPr>
            <w:tcW w:w="721" w:type="dxa"/>
          </w:tcPr>
          <w:p w14:paraId="61AC8FE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34191BA2"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245EEB7" w14:textId="77777777" w:rsidR="00154C1A" w:rsidRPr="00511225"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154C1A" w:rsidRPr="00511225" w14:paraId="1CE86194" w14:textId="77777777" w:rsidTr="002A7BF1">
        <w:tc>
          <w:tcPr>
            <w:tcW w:w="1973" w:type="dxa"/>
            <w:vMerge/>
            <w:tcBorders>
              <w:bottom w:val="nil"/>
            </w:tcBorders>
          </w:tcPr>
          <w:p w14:paraId="312F0B4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4D01F6B" w14:textId="77777777" w:rsidR="00154C1A" w:rsidRPr="00511225" w:rsidRDefault="00154C1A" w:rsidP="002A7BF1">
            <w:pPr>
              <w:pStyle w:val="TAC"/>
              <w:rPr>
                <w:sz w:val="16"/>
                <w:szCs w:val="16"/>
              </w:rPr>
            </w:pPr>
          </w:p>
        </w:tc>
        <w:tc>
          <w:tcPr>
            <w:tcW w:w="721" w:type="dxa"/>
          </w:tcPr>
          <w:p w14:paraId="6F524567"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23D723C"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4A543E57"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78E92428" w14:textId="77777777" w:rsidTr="002A7BF1">
        <w:tc>
          <w:tcPr>
            <w:tcW w:w="1973" w:type="dxa"/>
            <w:vMerge w:val="restart"/>
          </w:tcPr>
          <w:p w14:paraId="19F439AB"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95512DD"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5FC17589"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BC6ED0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97FDA5E" w14:textId="77777777" w:rsidR="00154C1A" w:rsidRPr="00511225"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154C1A" w:rsidRPr="00511225" w14:paraId="22A085CE" w14:textId="77777777" w:rsidTr="002A7BF1">
        <w:tc>
          <w:tcPr>
            <w:tcW w:w="1973" w:type="dxa"/>
            <w:vMerge/>
          </w:tcPr>
          <w:p w14:paraId="231D14D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DB5046D" w14:textId="77777777" w:rsidR="00154C1A" w:rsidRPr="00511225" w:rsidRDefault="00154C1A" w:rsidP="002A7BF1">
            <w:pPr>
              <w:pStyle w:val="TAC"/>
              <w:rPr>
                <w:sz w:val="16"/>
                <w:szCs w:val="16"/>
              </w:rPr>
            </w:pPr>
          </w:p>
        </w:tc>
        <w:tc>
          <w:tcPr>
            <w:tcW w:w="721" w:type="dxa"/>
          </w:tcPr>
          <w:p w14:paraId="1477834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47F4A8D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FFE1CB8"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667EF6D8" w14:textId="77777777" w:rsidTr="002A7BF1">
        <w:tc>
          <w:tcPr>
            <w:tcW w:w="1973" w:type="dxa"/>
            <w:vMerge/>
            <w:tcBorders>
              <w:bottom w:val="nil"/>
            </w:tcBorders>
          </w:tcPr>
          <w:p w14:paraId="0339E3D7"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EE664D4" w14:textId="77777777" w:rsidR="00154C1A" w:rsidRPr="00511225" w:rsidRDefault="00154C1A" w:rsidP="002A7BF1">
            <w:pPr>
              <w:pStyle w:val="TAC"/>
              <w:rPr>
                <w:sz w:val="16"/>
                <w:szCs w:val="16"/>
              </w:rPr>
            </w:pPr>
          </w:p>
        </w:tc>
        <w:tc>
          <w:tcPr>
            <w:tcW w:w="721" w:type="dxa"/>
          </w:tcPr>
          <w:p w14:paraId="47B6FBEC"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1EB7496"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50E46EE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1DFA06C" w14:textId="77777777" w:rsidTr="002A7BF1">
        <w:tc>
          <w:tcPr>
            <w:tcW w:w="1973" w:type="dxa"/>
            <w:vMerge w:val="restart"/>
            <w:tcBorders>
              <w:top w:val="single" w:sz="4" w:space="0" w:color="auto"/>
            </w:tcBorders>
          </w:tcPr>
          <w:p w14:paraId="2FD0AA64" w14:textId="77777777" w:rsidR="00154C1A" w:rsidRPr="00511225" w:rsidRDefault="00154C1A" w:rsidP="002A7BF1">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732583B5" w14:textId="77777777" w:rsidR="00154C1A" w:rsidRPr="00511225" w:rsidRDefault="00154C1A" w:rsidP="002A7BF1">
            <w:pPr>
              <w:pStyle w:val="TAC"/>
              <w:rPr>
                <w:sz w:val="16"/>
                <w:szCs w:val="16"/>
              </w:rPr>
            </w:pPr>
            <w:r w:rsidRPr="00511225">
              <w:rPr>
                <w:sz w:val="16"/>
                <w:szCs w:val="16"/>
              </w:rPr>
              <w:t>1</w:t>
            </w:r>
          </w:p>
        </w:tc>
        <w:tc>
          <w:tcPr>
            <w:tcW w:w="721" w:type="dxa"/>
          </w:tcPr>
          <w:p w14:paraId="013ABE9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5AED98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FDD24F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254FC21E" w14:textId="77777777" w:rsidTr="002A7BF1">
        <w:tc>
          <w:tcPr>
            <w:tcW w:w="1973" w:type="dxa"/>
            <w:vMerge/>
          </w:tcPr>
          <w:p w14:paraId="3B1A2BC5" w14:textId="77777777" w:rsidR="00154C1A" w:rsidRPr="00511225" w:rsidRDefault="00154C1A" w:rsidP="002A7BF1">
            <w:pPr>
              <w:pStyle w:val="TAC"/>
              <w:rPr>
                <w:sz w:val="16"/>
                <w:szCs w:val="16"/>
              </w:rPr>
            </w:pPr>
          </w:p>
        </w:tc>
        <w:tc>
          <w:tcPr>
            <w:tcW w:w="763" w:type="dxa"/>
            <w:tcBorders>
              <w:top w:val="nil"/>
              <w:bottom w:val="nil"/>
            </w:tcBorders>
          </w:tcPr>
          <w:p w14:paraId="760E0AEA" w14:textId="77777777" w:rsidR="00154C1A" w:rsidRPr="00511225" w:rsidRDefault="00154C1A" w:rsidP="002A7BF1">
            <w:pPr>
              <w:pStyle w:val="TAC"/>
              <w:rPr>
                <w:sz w:val="16"/>
                <w:szCs w:val="16"/>
              </w:rPr>
            </w:pPr>
          </w:p>
        </w:tc>
        <w:tc>
          <w:tcPr>
            <w:tcW w:w="721" w:type="dxa"/>
          </w:tcPr>
          <w:p w14:paraId="13C5B7DC"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232B28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9B7A55D"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30EEB49" w14:textId="77777777" w:rsidTr="002A7BF1">
        <w:tc>
          <w:tcPr>
            <w:tcW w:w="1973" w:type="dxa"/>
            <w:vMerge/>
            <w:tcBorders>
              <w:bottom w:val="nil"/>
            </w:tcBorders>
          </w:tcPr>
          <w:p w14:paraId="7FD6D0D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F179190" w14:textId="77777777" w:rsidR="00154C1A" w:rsidRPr="00511225" w:rsidRDefault="00154C1A" w:rsidP="002A7BF1">
            <w:pPr>
              <w:pStyle w:val="TAC"/>
              <w:rPr>
                <w:sz w:val="16"/>
                <w:szCs w:val="16"/>
              </w:rPr>
            </w:pPr>
          </w:p>
        </w:tc>
        <w:tc>
          <w:tcPr>
            <w:tcW w:w="721" w:type="dxa"/>
          </w:tcPr>
          <w:p w14:paraId="76383513"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5590C2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434A79D"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154C1A" w:rsidRPr="00511225" w14:paraId="490EADEE" w14:textId="77777777" w:rsidTr="002A7BF1">
        <w:tc>
          <w:tcPr>
            <w:tcW w:w="1973" w:type="dxa"/>
            <w:vMerge w:val="restart"/>
            <w:tcBorders>
              <w:top w:val="single" w:sz="4" w:space="0" w:color="auto"/>
            </w:tcBorders>
          </w:tcPr>
          <w:p w14:paraId="3E64FA4E" w14:textId="77777777" w:rsidR="00154C1A" w:rsidRPr="00511225" w:rsidRDefault="00154C1A" w:rsidP="002A7BF1">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42E3514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25B32EC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6162B0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B7EC313"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154C1A" w:rsidRPr="00511225" w14:paraId="4D18561B" w14:textId="77777777" w:rsidTr="002A7BF1">
        <w:tc>
          <w:tcPr>
            <w:tcW w:w="1973" w:type="dxa"/>
            <w:vMerge/>
          </w:tcPr>
          <w:p w14:paraId="53337161" w14:textId="77777777" w:rsidR="00154C1A" w:rsidRPr="00511225" w:rsidRDefault="00154C1A" w:rsidP="002A7BF1">
            <w:pPr>
              <w:pStyle w:val="TAC"/>
              <w:rPr>
                <w:sz w:val="16"/>
                <w:szCs w:val="16"/>
              </w:rPr>
            </w:pPr>
          </w:p>
        </w:tc>
        <w:tc>
          <w:tcPr>
            <w:tcW w:w="763" w:type="dxa"/>
            <w:tcBorders>
              <w:top w:val="nil"/>
              <w:bottom w:val="nil"/>
            </w:tcBorders>
          </w:tcPr>
          <w:p w14:paraId="779181FB" w14:textId="77777777" w:rsidR="00154C1A" w:rsidRPr="00511225" w:rsidRDefault="00154C1A" w:rsidP="002A7BF1">
            <w:pPr>
              <w:pStyle w:val="TAC"/>
              <w:rPr>
                <w:sz w:val="16"/>
                <w:szCs w:val="16"/>
              </w:rPr>
            </w:pPr>
          </w:p>
        </w:tc>
        <w:tc>
          <w:tcPr>
            <w:tcW w:w="721" w:type="dxa"/>
          </w:tcPr>
          <w:p w14:paraId="24348208"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0D6D2C8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051CC53"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7DDA3D74" w14:textId="77777777" w:rsidTr="002A7BF1">
        <w:tc>
          <w:tcPr>
            <w:tcW w:w="1973" w:type="dxa"/>
            <w:vMerge/>
            <w:tcBorders>
              <w:bottom w:val="nil"/>
            </w:tcBorders>
          </w:tcPr>
          <w:p w14:paraId="39AC2E5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D7B767C" w14:textId="77777777" w:rsidR="00154C1A" w:rsidRPr="00511225" w:rsidRDefault="00154C1A" w:rsidP="002A7BF1">
            <w:pPr>
              <w:pStyle w:val="TAC"/>
              <w:rPr>
                <w:sz w:val="16"/>
                <w:szCs w:val="16"/>
              </w:rPr>
            </w:pPr>
          </w:p>
        </w:tc>
        <w:tc>
          <w:tcPr>
            <w:tcW w:w="721" w:type="dxa"/>
          </w:tcPr>
          <w:p w14:paraId="247D3E94"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3D66AD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03CD80FE"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2A6247C3" w14:textId="77777777" w:rsidTr="002A7BF1">
        <w:tc>
          <w:tcPr>
            <w:tcW w:w="1973" w:type="dxa"/>
            <w:vMerge w:val="restart"/>
          </w:tcPr>
          <w:p w14:paraId="38747949"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675DBFF5" w14:textId="77777777" w:rsidR="00154C1A" w:rsidRPr="00511225" w:rsidRDefault="00154C1A" w:rsidP="002A7BF1">
            <w:pPr>
              <w:pStyle w:val="TAC"/>
              <w:rPr>
                <w:sz w:val="16"/>
                <w:szCs w:val="16"/>
              </w:rPr>
            </w:pPr>
            <w:r w:rsidRPr="00511225">
              <w:rPr>
                <w:sz w:val="16"/>
                <w:szCs w:val="16"/>
              </w:rPr>
              <w:t>1</w:t>
            </w:r>
          </w:p>
        </w:tc>
        <w:tc>
          <w:tcPr>
            <w:tcW w:w="721" w:type="dxa"/>
          </w:tcPr>
          <w:p w14:paraId="1299FD10"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88E073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BB85A05"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E67FFFA" w14:textId="77777777" w:rsidTr="002A7BF1">
        <w:tc>
          <w:tcPr>
            <w:tcW w:w="1973" w:type="dxa"/>
            <w:vMerge/>
          </w:tcPr>
          <w:p w14:paraId="1767C46E"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2E77978" w14:textId="77777777" w:rsidR="00154C1A" w:rsidRPr="00511225" w:rsidRDefault="00154C1A" w:rsidP="002A7BF1">
            <w:pPr>
              <w:pStyle w:val="TAC"/>
              <w:rPr>
                <w:sz w:val="16"/>
                <w:szCs w:val="16"/>
              </w:rPr>
            </w:pPr>
          </w:p>
        </w:tc>
        <w:tc>
          <w:tcPr>
            <w:tcW w:w="721" w:type="dxa"/>
          </w:tcPr>
          <w:p w14:paraId="052BAB57" w14:textId="77777777" w:rsidR="00154C1A" w:rsidRPr="00511225" w:rsidRDefault="00154C1A" w:rsidP="002A7BF1">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758EBAA"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2955DF65"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67C0DD52" w14:textId="77777777" w:rsidTr="002A7BF1">
        <w:tc>
          <w:tcPr>
            <w:tcW w:w="1973" w:type="dxa"/>
            <w:vMerge/>
            <w:tcBorders>
              <w:bottom w:val="nil"/>
            </w:tcBorders>
          </w:tcPr>
          <w:p w14:paraId="56D4154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1421200" w14:textId="77777777" w:rsidR="00154C1A" w:rsidRPr="00511225" w:rsidRDefault="00154C1A" w:rsidP="002A7BF1">
            <w:pPr>
              <w:pStyle w:val="TAC"/>
              <w:rPr>
                <w:sz w:val="16"/>
                <w:szCs w:val="16"/>
              </w:rPr>
            </w:pPr>
          </w:p>
        </w:tc>
        <w:tc>
          <w:tcPr>
            <w:tcW w:w="721" w:type="dxa"/>
          </w:tcPr>
          <w:p w14:paraId="7EB95A78"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7D0B0F2"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0C20F76E"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154C1A" w:rsidRPr="00511225" w14:paraId="6A049C99" w14:textId="77777777" w:rsidTr="002A7BF1">
        <w:tc>
          <w:tcPr>
            <w:tcW w:w="1973" w:type="dxa"/>
            <w:vMerge w:val="restart"/>
          </w:tcPr>
          <w:p w14:paraId="6CF792FD"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0CEEBF1"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4D3E7C74"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1394A60"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DE735B8"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64D8EAFD" w14:textId="77777777" w:rsidTr="002A7BF1">
        <w:tc>
          <w:tcPr>
            <w:tcW w:w="1973" w:type="dxa"/>
            <w:vMerge/>
          </w:tcPr>
          <w:p w14:paraId="4DF881B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195CF34" w14:textId="77777777" w:rsidR="00154C1A" w:rsidRPr="00511225" w:rsidRDefault="00154C1A" w:rsidP="002A7BF1">
            <w:pPr>
              <w:pStyle w:val="TAC"/>
              <w:rPr>
                <w:sz w:val="16"/>
                <w:szCs w:val="16"/>
              </w:rPr>
            </w:pPr>
          </w:p>
        </w:tc>
        <w:tc>
          <w:tcPr>
            <w:tcW w:w="721" w:type="dxa"/>
          </w:tcPr>
          <w:p w14:paraId="7B3AE9C9" w14:textId="77777777" w:rsidR="00154C1A" w:rsidRPr="00511225" w:rsidRDefault="00154C1A" w:rsidP="002A7BF1">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E27B371"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741BAD6C"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154C1A" w:rsidRPr="00511225" w14:paraId="10E06E98" w14:textId="77777777" w:rsidTr="002A7BF1">
        <w:tc>
          <w:tcPr>
            <w:tcW w:w="1973" w:type="dxa"/>
            <w:vMerge/>
            <w:tcBorders>
              <w:bottom w:val="nil"/>
            </w:tcBorders>
          </w:tcPr>
          <w:p w14:paraId="70BBD55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0F40D85" w14:textId="77777777" w:rsidR="00154C1A" w:rsidRPr="00511225" w:rsidRDefault="00154C1A" w:rsidP="002A7BF1">
            <w:pPr>
              <w:pStyle w:val="TAC"/>
              <w:rPr>
                <w:sz w:val="16"/>
                <w:szCs w:val="16"/>
              </w:rPr>
            </w:pPr>
          </w:p>
        </w:tc>
        <w:tc>
          <w:tcPr>
            <w:tcW w:w="721" w:type="dxa"/>
          </w:tcPr>
          <w:p w14:paraId="5DB79A08"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79D0257"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0D6FB0DB"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18A38D7" w14:textId="77777777" w:rsidTr="002A7BF1">
        <w:tc>
          <w:tcPr>
            <w:tcW w:w="1973" w:type="dxa"/>
            <w:vMerge w:val="restart"/>
          </w:tcPr>
          <w:p w14:paraId="0CFF7711"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F878358"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4CC69B5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42204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5DE7062"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154C1A" w:rsidRPr="00511225" w14:paraId="7C1052EA" w14:textId="77777777" w:rsidTr="002A7BF1">
        <w:tc>
          <w:tcPr>
            <w:tcW w:w="1973" w:type="dxa"/>
            <w:vMerge/>
          </w:tcPr>
          <w:p w14:paraId="3EB376C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5DFC47A" w14:textId="77777777" w:rsidR="00154C1A" w:rsidRPr="00511225" w:rsidRDefault="00154C1A" w:rsidP="002A7BF1">
            <w:pPr>
              <w:pStyle w:val="TAC"/>
              <w:rPr>
                <w:sz w:val="16"/>
                <w:szCs w:val="16"/>
              </w:rPr>
            </w:pPr>
          </w:p>
        </w:tc>
        <w:tc>
          <w:tcPr>
            <w:tcW w:w="721" w:type="dxa"/>
          </w:tcPr>
          <w:p w14:paraId="7481212F" w14:textId="77777777" w:rsidR="00154C1A" w:rsidRPr="00511225" w:rsidRDefault="00154C1A" w:rsidP="002A7BF1">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8E2F001"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551E0771"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99B8EE0" w14:textId="77777777" w:rsidTr="002A7BF1">
        <w:tc>
          <w:tcPr>
            <w:tcW w:w="1973" w:type="dxa"/>
            <w:vMerge/>
            <w:tcBorders>
              <w:bottom w:val="nil"/>
            </w:tcBorders>
          </w:tcPr>
          <w:p w14:paraId="1949C52F"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E1E5E63" w14:textId="77777777" w:rsidR="00154C1A" w:rsidRPr="00511225" w:rsidRDefault="00154C1A" w:rsidP="002A7BF1">
            <w:pPr>
              <w:pStyle w:val="TAC"/>
              <w:rPr>
                <w:sz w:val="16"/>
                <w:szCs w:val="16"/>
              </w:rPr>
            </w:pPr>
          </w:p>
        </w:tc>
        <w:tc>
          <w:tcPr>
            <w:tcW w:w="721" w:type="dxa"/>
          </w:tcPr>
          <w:p w14:paraId="2E17CC4A"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20501EE"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7527F980"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48861BA8" w14:textId="77777777" w:rsidTr="0065445E">
        <w:trPr>
          <w:ins w:id="453" w:author="Aleksi Heino (WE Certification Oy)" w:date="2025-11-02T18:26:00Z"/>
        </w:trPr>
        <w:tc>
          <w:tcPr>
            <w:tcW w:w="1973" w:type="dxa"/>
            <w:vMerge w:val="restart"/>
          </w:tcPr>
          <w:p w14:paraId="14C7EF5E" w14:textId="693433B0" w:rsidR="0079733A" w:rsidRPr="00511225" w:rsidRDefault="0079733A" w:rsidP="0079733A">
            <w:pPr>
              <w:pStyle w:val="TAC"/>
              <w:rPr>
                <w:ins w:id="454" w:author="Aleksi Heino (WE Certification Oy)" w:date="2025-11-02T18:26:00Z" w16du:dateUtc="2025-11-02T16:26:00Z"/>
                <w:sz w:val="16"/>
                <w:szCs w:val="16"/>
              </w:rPr>
            </w:pPr>
            <w:ins w:id="455" w:author="Aleksi Heino (WE Certification Oy)" w:date="2025-11-02T18:26:00Z" w16du:dateUtc="2025-11-02T16:26:00Z">
              <w:r w:rsidRPr="00511225">
                <w:rPr>
                  <w:sz w:val="16"/>
                  <w:szCs w:val="16"/>
                </w:rPr>
                <w:t>DL_n2A-n5A-n</w:t>
              </w:r>
            </w:ins>
            <w:ins w:id="456" w:author="Aleksi Heino (WE Certification Oy)" w:date="2025-11-02T18:27:00Z" w16du:dateUtc="2025-11-02T16:27:00Z">
              <w:r>
                <w:rPr>
                  <w:sz w:val="16"/>
                  <w:szCs w:val="16"/>
                </w:rPr>
                <w:t>30</w:t>
              </w:r>
            </w:ins>
            <w:ins w:id="457" w:author="Aleksi Heino (WE Certification Oy)" w:date="2025-11-02T18:26:00Z" w16du:dateUtc="2025-11-02T16:26:00Z">
              <w:r w:rsidRPr="00511225">
                <w:rPr>
                  <w:sz w:val="16"/>
                  <w:szCs w:val="16"/>
                </w:rPr>
                <w:t>A_UL_n</w:t>
              </w:r>
            </w:ins>
            <w:ins w:id="458" w:author="Aleksi Heino (WE Certification Oy)" w:date="2025-11-02T18:27:00Z" w16du:dateUtc="2025-11-02T16:27:00Z">
              <w:r>
                <w:rPr>
                  <w:sz w:val="16"/>
                  <w:szCs w:val="16"/>
                </w:rPr>
                <w:t>2</w:t>
              </w:r>
            </w:ins>
            <w:ins w:id="459" w:author="Aleksi Heino (WE Certification Oy)" w:date="2025-11-02T18:26:00Z" w16du:dateUtc="2025-11-02T16:26:00Z">
              <w:r w:rsidRPr="00511225">
                <w:rPr>
                  <w:sz w:val="16"/>
                  <w:szCs w:val="16"/>
                </w:rPr>
                <w:t>A-n</w:t>
              </w:r>
            </w:ins>
            <w:ins w:id="460" w:author="Aleksi Heino (WE Certification Oy)" w:date="2025-11-02T18:27:00Z" w16du:dateUtc="2025-11-02T16:27:00Z">
              <w:r>
                <w:rPr>
                  <w:sz w:val="16"/>
                  <w:szCs w:val="16"/>
                </w:rPr>
                <w:t>30</w:t>
              </w:r>
            </w:ins>
            <w:ins w:id="461" w:author="Aleksi Heino (WE Certification Oy)" w:date="2025-11-02T18:26:00Z" w16du:dateUtc="2025-11-02T16:26:00Z">
              <w:r w:rsidRPr="00511225">
                <w:rPr>
                  <w:sz w:val="16"/>
                  <w:szCs w:val="16"/>
                </w:rPr>
                <w:t>A</w:t>
              </w:r>
            </w:ins>
          </w:p>
        </w:tc>
        <w:tc>
          <w:tcPr>
            <w:tcW w:w="763" w:type="dxa"/>
            <w:vMerge w:val="restart"/>
            <w:tcBorders>
              <w:top w:val="nil"/>
            </w:tcBorders>
          </w:tcPr>
          <w:p w14:paraId="55369EB9" w14:textId="7F36D556" w:rsidR="0079733A" w:rsidRPr="00511225" w:rsidRDefault="0079733A" w:rsidP="0079733A">
            <w:pPr>
              <w:pStyle w:val="TAC"/>
              <w:rPr>
                <w:ins w:id="462" w:author="Aleksi Heino (WE Certification Oy)" w:date="2025-11-02T18:26:00Z" w16du:dateUtc="2025-11-02T16:26:00Z"/>
                <w:sz w:val="16"/>
                <w:szCs w:val="16"/>
              </w:rPr>
            </w:pPr>
            <w:ins w:id="463" w:author="Aleksi Heino (WE Certification Oy)" w:date="2025-11-02T18:27:00Z" w16du:dateUtc="2025-11-02T16:27:00Z">
              <w:r>
                <w:rPr>
                  <w:sz w:val="16"/>
                  <w:szCs w:val="16"/>
                </w:rPr>
                <w:t>1</w:t>
              </w:r>
            </w:ins>
          </w:p>
        </w:tc>
        <w:tc>
          <w:tcPr>
            <w:tcW w:w="721" w:type="dxa"/>
          </w:tcPr>
          <w:p w14:paraId="2B73F42D" w14:textId="5571A769" w:rsidR="0079733A" w:rsidRPr="00511225" w:rsidRDefault="0079733A" w:rsidP="0079733A">
            <w:pPr>
              <w:pStyle w:val="TAC"/>
              <w:rPr>
                <w:ins w:id="464" w:author="Aleksi Heino (WE Certification Oy)" w:date="2025-11-02T18:26:00Z" w16du:dateUtc="2025-11-02T16:26:00Z"/>
                <w:sz w:val="16"/>
                <w:szCs w:val="16"/>
                <w:lang w:eastAsia="zh-CN"/>
              </w:rPr>
            </w:pPr>
            <w:ins w:id="465" w:author="Aleksi Heino (WE Certification Oy)" w:date="2025-11-02T18:27:00Z" w16du:dateUtc="2025-11-02T16:27:00Z">
              <w:r w:rsidRPr="00511225">
                <w:rPr>
                  <w:sz w:val="16"/>
                  <w:szCs w:val="16"/>
                  <w:lang w:eastAsia="zh-CN"/>
                </w:rPr>
                <w:t>n</w:t>
              </w:r>
              <w:r w:rsidRPr="00511225">
                <w:rPr>
                  <w:sz w:val="16"/>
                  <w:szCs w:val="16"/>
                </w:rPr>
                <w:t>2</w:t>
              </w:r>
            </w:ins>
          </w:p>
        </w:tc>
        <w:tc>
          <w:tcPr>
            <w:tcW w:w="1920" w:type="dxa"/>
          </w:tcPr>
          <w:p w14:paraId="1A6B3B71" w14:textId="1006731F" w:rsidR="0079733A" w:rsidRDefault="0079733A" w:rsidP="0079733A">
            <w:pPr>
              <w:pStyle w:val="TAC"/>
              <w:rPr>
                <w:ins w:id="466" w:author="Aleksi Heino (WE Certification Oy)" w:date="2025-11-02T18:26:00Z" w16du:dateUtc="2025-11-02T16:26:00Z"/>
                <w:sz w:val="16"/>
                <w:szCs w:val="16"/>
                <w:lang w:eastAsia="ja-JP"/>
              </w:rPr>
            </w:pPr>
            <w:ins w:id="467" w:author="Aleksi Heino (WE Certification Oy)" w:date="2025-11-02T18:27:00Z" w16du:dateUtc="2025-11-02T16:27:00Z">
              <w:r>
                <w:rPr>
                  <w:sz w:val="16"/>
                  <w:szCs w:val="16"/>
                  <w:lang w:eastAsia="ja-JP"/>
                </w:rPr>
                <w:t>5</w:t>
              </w:r>
            </w:ins>
          </w:p>
        </w:tc>
        <w:tc>
          <w:tcPr>
            <w:tcW w:w="4588" w:type="dxa"/>
          </w:tcPr>
          <w:p w14:paraId="1ED41068" w14:textId="1028838D" w:rsidR="0079733A" w:rsidRPr="00511225" w:rsidRDefault="0079733A" w:rsidP="0079733A">
            <w:pPr>
              <w:pStyle w:val="TAC"/>
              <w:rPr>
                <w:ins w:id="468" w:author="Aleksi Heino (WE Certification Oy)" w:date="2025-11-02T18:26:00Z" w16du:dateUtc="2025-11-02T16:26:00Z"/>
                <w:sz w:val="16"/>
                <w:szCs w:val="16"/>
                <w:lang w:eastAsia="zh-CN"/>
              </w:rPr>
            </w:pPr>
            <w:proofErr w:type="spellStart"/>
            <w:ins w:id="469" w:author="Aleksi Heino (WE Certification Oy)" w:date="2025-11-02T18:27:00Z" w16du:dateUtc="2025-11-02T16:27:00Z">
              <w:r w:rsidRPr="00511225">
                <w:rPr>
                  <w:sz w:val="16"/>
                  <w:szCs w:val="16"/>
                  <w:lang w:eastAsia="zh-CN"/>
                </w:rPr>
                <w:t>REF_aggressor</w:t>
              </w:r>
            </w:ins>
            <w:proofErr w:type="spellEnd"/>
          </w:p>
        </w:tc>
      </w:tr>
      <w:tr w:rsidR="0079733A" w:rsidRPr="00511225" w14:paraId="35A270AE" w14:textId="77777777" w:rsidTr="0065445E">
        <w:trPr>
          <w:ins w:id="470" w:author="Aleksi Heino (WE Certification Oy)" w:date="2025-11-02T18:26:00Z"/>
        </w:trPr>
        <w:tc>
          <w:tcPr>
            <w:tcW w:w="1973" w:type="dxa"/>
            <w:vMerge/>
          </w:tcPr>
          <w:p w14:paraId="11EEB551" w14:textId="77777777" w:rsidR="0079733A" w:rsidRPr="00511225" w:rsidRDefault="0079733A" w:rsidP="0079733A">
            <w:pPr>
              <w:pStyle w:val="TAC"/>
              <w:rPr>
                <w:ins w:id="471" w:author="Aleksi Heino (WE Certification Oy)" w:date="2025-11-02T18:26:00Z" w16du:dateUtc="2025-11-02T16:26:00Z"/>
                <w:sz w:val="16"/>
                <w:szCs w:val="16"/>
              </w:rPr>
            </w:pPr>
          </w:p>
        </w:tc>
        <w:tc>
          <w:tcPr>
            <w:tcW w:w="763" w:type="dxa"/>
            <w:vMerge/>
          </w:tcPr>
          <w:p w14:paraId="0DAE9DE6" w14:textId="77777777" w:rsidR="0079733A" w:rsidRPr="00511225" w:rsidRDefault="0079733A" w:rsidP="0079733A">
            <w:pPr>
              <w:pStyle w:val="TAC"/>
              <w:rPr>
                <w:ins w:id="472" w:author="Aleksi Heino (WE Certification Oy)" w:date="2025-11-02T18:26:00Z" w16du:dateUtc="2025-11-02T16:26:00Z"/>
                <w:sz w:val="16"/>
                <w:szCs w:val="16"/>
              </w:rPr>
            </w:pPr>
          </w:p>
        </w:tc>
        <w:tc>
          <w:tcPr>
            <w:tcW w:w="721" w:type="dxa"/>
          </w:tcPr>
          <w:p w14:paraId="7EEC403D" w14:textId="04304003" w:rsidR="0079733A" w:rsidRPr="00511225" w:rsidRDefault="0079733A" w:rsidP="0079733A">
            <w:pPr>
              <w:pStyle w:val="TAC"/>
              <w:rPr>
                <w:ins w:id="473" w:author="Aleksi Heino (WE Certification Oy)" w:date="2025-11-02T18:26:00Z" w16du:dateUtc="2025-11-02T16:26:00Z"/>
                <w:sz w:val="16"/>
                <w:szCs w:val="16"/>
                <w:lang w:eastAsia="zh-CN"/>
              </w:rPr>
            </w:pPr>
            <w:ins w:id="474" w:author="Aleksi Heino (WE Certification Oy)" w:date="2025-11-02T18:27:00Z" w16du:dateUtc="2025-11-02T16:27:00Z">
              <w:r w:rsidRPr="00511225">
                <w:rPr>
                  <w:sz w:val="16"/>
                  <w:szCs w:val="16"/>
                  <w:lang w:eastAsia="zh-CN"/>
                </w:rPr>
                <w:t>n5</w:t>
              </w:r>
            </w:ins>
          </w:p>
        </w:tc>
        <w:tc>
          <w:tcPr>
            <w:tcW w:w="1920" w:type="dxa"/>
          </w:tcPr>
          <w:p w14:paraId="4869737F" w14:textId="373AD577" w:rsidR="0079733A" w:rsidRDefault="0079733A" w:rsidP="0079733A">
            <w:pPr>
              <w:pStyle w:val="TAC"/>
              <w:rPr>
                <w:ins w:id="475" w:author="Aleksi Heino (WE Certification Oy)" w:date="2025-11-02T18:26:00Z" w16du:dateUtc="2025-11-02T16:26:00Z"/>
                <w:sz w:val="16"/>
                <w:szCs w:val="16"/>
                <w:lang w:eastAsia="ja-JP"/>
              </w:rPr>
            </w:pPr>
            <w:ins w:id="476" w:author="Aleksi Heino (WE Certification Oy)" w:date="2025-11-02T18:27:00Z" w16du:dateUtc="2025-11-02T16:27:00Z">
              <w:r>
                <w:rPr>
                  <w:sz w:val="16"/>
                  <w:szCs w:val="16"/>
                  <w:lang w:eastAsia="ja-JP"/>
                </w:rPr>
                <w:t>5</w:t>
              </w:r>
            </w:ins>
          </w:p>
        </w:tc>
        <w:tc>
          <w:tcPr>
            <w:tcW w:w="4588" w:type="dxa"/>
          </w:tcPr>
          <w:p w14:paraId="1080BB69" w14:textId="2344BCF9" w:rsidR="0079733A" w:rsidRPr="00511225" w:rsidRDefault="0079733A" w:rsidP="0079733A">
            <w:pPr>
              <w:pStyle w:val="TAC"/>
              <w:rPr>
                <w:ins w:id="477" w:author="Aleksi Heino (WE Certification Oy)" w:date="2025-11-02T18:26:00Z" w16du:dateUtc="2025-11-02T16:26:00Z"/>
                <w:sz w:val="16"/>
                <w:szCs w:val="16"/>
                <w:lang w:eastAsia="zh-CN"/>
              </w:rPr>
            </w:pPr>
            <w:proofErr w:type="spellStart"/>
            <w:ins w:id="478" w:author="Aleksi Heino (WE Certification Oy)" w:date="2025-11-02T18:28:00Z" w16du:dateUtc="2025-11-02T16:28:00Z">
              <w:r w:rsidRPr="00511225">
                <w:rPr>
                  <w:sz w:val="16"/>
                  <w:szCs w:val="16"/>
                </w:rPr>
                <w:t>REF_victim</w:t>
              </w:r>
              <w:proofErr w:type="spellEnd"/>
              <w:r w:rsidRPr="00511225">
                <w:rPr>
                  <w:sz w:val="16"/>
                  <w:szCs w:val="16"/>
                </w:rPr>
                <w:t xml:space="preserve"> +</w:t>
              </w:r>
              <w:r>
                <w:rPr>
                  <w:sz w:val="16"/>
                  <w:szCs w:val="16"/>
                </w:rPr>
                <w:t>9.7</w:t>
              </w:r>
            </w:ins>
          </w:p>
        </w:tc>
      </w:tr>
      <w:tr w:rsidR="0079733A" w:rsidRPr="00511225" w14:paraId="38322AF2" w14:textId="77777777" w:rsidTr="0065445E">
        <w:trPr>
          <w:ins w:id="479" w:author="Aleksi Heino (WE Certification Oy)" w:date="2025-11-02T18:26:00Z"/>
        </w:trPr>
        <w:tc>
          <w:tcPr>
            <w:tcW w:w="1973" w:type="dxa"/>
            <w:vMerge/>
            <w:tcBorders>
              <w:bottom w:val="nil"/>
            </w:tcBorders>
          </w:tcPr>
          <w:p w14:paraId="10B35B00" w14:textId="77777777" w:rsidR="0079733A" w:rsidRPr="00511225" w:rsidRDefault="0079733A" w:rsidP="0079733A">
            <w:pPr>
              <w:pStyle w:val="TAC"/>
              <w:rPr>
                <w:ins w:id="480" w:author="Aleksi Heino (WE Certification Oy)" w:date="2025-11-02T18:26:00Z" w16du:dateUtc="2025-11-02T16:26:00Z"/>
                <w:sz w:val="16"/>
                <w:szCs w:val="16"/>
              </w:rPr>
            </w:pPr>
          </w:p>
        </w:tc>
        <w:tc>
          <w:tcPr>
            <w:tcW w:w="763" w:type="dxa"/>
            <w:vMerge/>
            <w:tcBorders>
              <w:bottom w:val="single" w:sz="4" w:space="0" w:color="auto"/>
            </w:tcBorders>
          </w:tcPr>
          <w:p w14:paraId="4BB6CBEB" w14:textId="77777777" w:rsidR="0079733A" w:rsidRPr="00511225" w:rsidRDefault="0079733A" w:rsidP="0079733A">
            <w:pPr>
              <w:pStyle w:val="TAC"/>
              <w:rPr>
                <w:ins w:id="481" w:author="Aleksi Heino (WE Certification Oy)" w:date="2025-11-02T18:26:00Z" w16du:dateUtc="2025-11-02T16:26:00Z"/>
                <w:sz w:val="16"/>
                <w:szCs w:val="16"/>
              </w:rPr>
            </w:pPr>
          </w:p>
        </w:tc>
        <w:tc>
          <w:tcPr>
            <w:tcW w:w="721" w:type="dxa"/>
          </w:tcPr>
          <w:p w14:paraId="3EB9C3B3" w14:textId="7051E57B" w:rsidR="0079733A" w:rsidRPr="00511225" w:rsidRDefault="0079733A" w:rsidP="0079733A">
            <w:pPr>
              <w:pStyle w:val="TAC"/>
              <w:rPr>
                <w:ins w:id="482" w:author="Aleksi Heino (WE Certification Oy)" w:date="2025-11-02T18:26:00Z" w16du:dateUtc="2025-11-02T16:26:00Z"/>
                <w:sz w:val="16"/>
                <w:szCs w:val="16"/>
                <w:lang w:eastAsia="zh-CN"/>
              </w:rPr>
            </w:pPr>
            <w:ins w:id="483" w:author="Aleksi Heino (WE Certification Oy)" w:date="2025-11-02T18:27:00Z" w16du:dateUtc="2025-11-02T16:27:00Z">
              <w:r>
                <w:rPr>
                  <w:sz w:val="16"/>
                  <w:szCs w:val="16"/>
                  <w:lang w:eastAsia="zh-CN"/>
                </w:rPr>
                <w:t>n30</w:t>
              </w:r>
            </w:ins>
          </w:p>
        </w:tc>
        <w:tc>
          <w:tcPr>
            <w:tcW w:w="1920" w:type="dxa"/>
          </w:tcPr>
          <w:p w14:paraId="77956EE2" w14:textId="18F42A21" w:rsidR="0079733A" w:rsidRDefault="0079733A" w:rsidP="0079733A">
            <w:pPr>
              <w:pStyle w:val="TAC"/>
              <w:rPr>
                <w:ins w:id="484" w:author="Aleksi Heino (WE Certification Oy)" w:date="2025-11-02T18:26:00Z" w16du:dateUtc="2025-11-02T16:26:00Z"/>
                <w:sz w:val="16"/>
                <w:szCs w:val="16"/>
                <w:lang w:eastAsia="ja-JP"/>
              </w:rPr>
            </w:pPr>
            <w:ins w:id="485" w:author="Aleksi Heino (WE Certification Oy)" w:date="2025-11-02T18:27:00Z" w16du:dateUtc="2025-11-02T16:27:00Z">
              <w:r>
                <w:rPr>
                  <w:sz w:val="16"/>
                  <w:szCs w:val="16"/>
                  <w:lang w:eastAsia="ja-JP"/>
                </w:rPr>
                <w:t>10</w:t>
              </w:r>
            </w:ins>
          </w:p>
        </w:tc>
        <w:tc>
          <w:tcPr>
            <w:tcW w:w="4588" w:type="dxa"/>
          </w:tcPr>
          <w:p w14:paraId="3ACBD188" w14:textId="21C6871C" w:rsidR="0079733A" w:rsidRPr="00511225" w:rsidRDefault="0079733A" w:rsidP="0079733A">
            <w:pPr>
              <w:pStyle w:val="TAC"/>
              <w:rPr>
                <w:ins w:id="486" w:author="Aleksi Heino (WE Certification Oy)" w:date="2025-11-02T18:26:00Z" w16du:dateUtc="2025-11-02T16:26:00Z"/>
                <w:sz w:val="16"/>
                <w:szCs w:val="16"/>
                <w:lang w:eastAsia="zh-CN"/>
              </w:rPr>
            </w:pPr>
            <w:proofErr w:type="spellStart"/>
            <w:ins w:id="487" w:author="Aleksi Heino (WE Certification Oy)" w:date="2025-11-02T18:27:00Z" w16du:dateUtc="2025-11-02T16:27:00Z">
              <w:r w:rsidRPr="00511225">
                <w:rPr>
                  <w:sz w:val="16"/>
                  <w:szCs w:val="16"/>
                  <w:lang w:eastAsia="zh-CN"/>
                </w:rPr>
                <w:t>REF_aggressor</w:t>
              </w:r>
            </w:ins>
            <w:proofErr w:type="spellEnd"/>
          </w:p>
        </w:tc>
      </w:tr>
      <w:tr w:rsidR="0079733A" w:rsidRPr="00511225" w14:paraId="3D69DCCB" w14:textId="77777777" w:rsidTr="002A7BF1">
        <w:tc>
          <w:tcPr>
            <w:tcW w:w="1973" w:type="dxa"/>
            <w:vMerge w:val="restart"/>
            <w:tcBorders>
              <w:top w:val="single" w:sz="4" w:space="0" w:color="auto"/>
            </w:tcBorders>
          </w:tcPr>
          <w:p w14:paraId="7FC4E616" w14:textId="77777777" w:rsidR="0079733A" w:rsidRPr="00511225" w:rsidRDefault="0079733A" w:rsidP="0079733A">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FBBDB78" w14:textId="77777777" w:rsidR="0079733A" w:rsidRPr="00511225" w:rsidRDefault="0079733A" w:rsidP="0079733A">
            <w:pPr>
              <w:pStyle w:val="TAC"/>
              <w:rPr>
                <w:sz w:val="16"/>
                <w:szCs w:val="16"/>
              </w:rPr>
            </w:pPr>
            <w:r w:rsidRPr="00511225">
              <w:rPr>
                <w:sz w:val="16"/>
                <w:szCs w:val="16"/>
              </w:rPr>
              <w:t>1</w:t>
            </w:r>
          </w:p>
        </w:tc>
        <w:tc>
          <w:tcPr>
            <w:tcW w:w="721" w:type="dxa"/>
          </w:tcPr>
          <w:p w14:paraId="24DF5FA4"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864D04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E96E206"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79733A" w:rsidRPr="00511225" w14:paraId="36E62873" w14:textId="77777777" w:rsidTr="002A7BF1">
        <w:tc>
          <w:tcPr>
            <w:tcW w:w="1973" w:type="dxa"/>
            <w:vMerge/>
          </w:tcPr>
          <w:p w14:paraId="21481EB5" w14:textId="77777777" w:rsidR="0079733A" w:rsidRPr="00511225" w:rsidRDefault="0079733A" w:rsidP="0079733A">
            <w:pPr>
              <w:pStyle w:val="TAC"/>
              <w:rPr>
                <w:sz w:val="16"/>
                <w:szCs w:val="16"/>
              </w:rPr>
            </w:pPr>
          </w:p>
        </w:tc>
        <w:tc>
          <w:tcPr>
            <w:tcW w:w="763" w:type="dxa"/>
            <w:tcBorders>
              <w:top w:val="nil"/>
              <w:bottom w:val="nil"/>
            </w:tcBorders>
          </w:tcPr>
          <w:p w14:paraId="66CEB9C1" w14:textId="77777777" w:rsidR="0079733A" w:rsidRPr="00511225" w:rsidRDefault="0079733A" w:rsidP="0079733A">
            <w:pPr>
              <w:pStyle w:val="TAC"/>
              <w:rPr>
                <w:sz w:val="16"/>
                <w:szCs w:val="16"/>
              </w:rPr>
            </w:pPr>
          </w:p>
        </w:tc>
        <w:tc>
          <w:tcPr>
            <w:tcW w:w="721" w:type="dxa"/>
          </w:tcPr>
          <w:p w14:paraId="23B8FD34"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AD670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FA4232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BAFB413" w14:textId="77777777" w:rsidTr="002A7BF1">
        <w:tc>
          <w:tcPr>
            <w:tcW w:w="1973" w:type="dxa"/>
            <w:vMerge/>
            <w:tcBorders>
              <w:bottom w:val="nil"/>
            </w:tcBorders>
          </w:tcPr>
          <w:p w14:paraId="36AA98F9"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9BB5017" w14:textId="77777777" w:rsidR="0079733A" w:rsidRPr="00511225" w:rsidRDefault="0079733A" w:rsidP="0079733A">
            <w:pPr>
              <w:pStyle w:val="TAC"/>
              <w:rPr>
                <w:sz w:val="16"/>
                <w:szCs w:val="16"/>
              </w:rPr>
            </w:pPr>
          </w:p>
        </w:tc>
        <w:tc>
          <w:tcPr>
            <w:tcW w:w="721" w:type="dxa"/>
          </w:tcPr>
          <w:p w14:paraId="31FC4EB5"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3764531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ED565D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75CEEAA" w14:textId="77777777" w:rsidTr="002A7BF1">
        <w:tc>
          <w:tcPr>
            <w:tcW w:w="1973" w:type="dxa"/>
            <w:vMerge w:val="restart"/>
            <w:tcBorders>
              <w:top w:val="single" w:sz="4" w:space="0" w:color="auto"/>
            </w:tcBorders>
          </w:tcPr>
          <w:p w14:paraId="1E9C431A" w14:textId="77777777" w:rsidR="0079733A" w:rsidRPr="00511225" w:rsidRDefault="0079733A" w:rsidP="0079733A">
            <w:pPr>
              <w:pStyle w:val="TAC"/>
              <w:rPr>
                <w:sz w:val="16"/>
                <w:szCs w:val="16"/>
              </w:rPr>
            </w:pPr>
            <w:r w:rsidRPr="00511225">
              <w:rPr>
                <w:sz w:val="16"/>
                <w:szCs w:val="16"/>
              </w:rPr>
              <w:t>DL_n2A-n5A-n48A_UL_n2A-n5A</w:t>
            </w:r>
          </w:p>
        </w:tc>
        <w:tc>
          <w:tcPr>
            <w:tcW w:w="763" w:type="dxa"/>
            <w:tcBorders>
              <w:top w:val="single" w:sz="4" w:space="0" w:color="auto"/>
              <w:bottom w:val="nil"/>
            </w:tcBorders>
          </w:tcPr>
          <w:p w14:paraId="6BC6FC35"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BC66D3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57FF6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8ED6C3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9473AE4" w14:textId="77777777" w:rsidTr="002A7BF1">
        <w:tc>
          <w:tcPr>
            <w:tcW w:w="1973" w:type="dxa"/>
            <w:vMerge/>
          </w:tcPr>
          <w:p w14:paraId="233CDF8E" w14:textId="77777777" w:rsidR="0079733A" w:rsidRPr="00511225" w:rsidRDefault="0079733A" w:rsidP="0079733A">
            <w:pPr>
              <w:pStyle w:val="TAC"/>
              <w:rPr>
                <w:sz w:val="16"/>
                <w:szCs w:val="16"/>
              </w:rPr>
            </w:pPr>
          </w:p>
        </w:tc>
        <w:tc>
          <w:tcPr>
            <w:tcW w:w="763" w:type="dxa"/>
            <w:tcBorders>
              <w:top w:val="nil"/>
              <w:bottom w:val="nil"/>
            </w:tcBorders>
          </w:tcPr>
          <w:p w14:paraId="7158FE5C" w14:textId="77777777" w:rsidR="0079733A" w:rsidRPr="00511225" w:rsidRDefault="0079733A" w:rsidP="0079733A">
            <w:pPr>
              <w:pStyle w:val="TAC"/>
              <w:rPr>
                <w:sz w:val="16"/>
                <w:szCs w:val="16"/>
              </w:rPr>
            </w:pPr>
          </w:p>
        </w:tc>
        <w:tc>
          <w:tcPr>
            <w:tcW w:w="721" w:type="dxa"/>
          </w:tcPr>
          <w:p w14:paraId="7E22FCF7"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1F4F7F2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7CDB28A"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5694BAF" w14:textId="77777777" w:rsidTr="002A7BF1">
        <w:tc>
          <w:tcPr>
            <w:tcW w:w="1973" w:type="dxa"/>
            <w:vMerge/>
            <w:tcBorders>
              <w:bottom w:val="nil"/>
            </w:tcBorders>
          </w:tcPr>
          <w:p w14:paraId="7CAAFFBC"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721D75E" w14:textId="77777777" w:rsidR="0079733A" w:rsidRPr="00511225" w:rsidRDefault="0079733A" w:rsidP="0079733A">
            <w:pPr>
              <w:pStyle w:val="TAC"/>
              <w:rPr>
                <w:sz w:val="16"/>
                <w:szCs w:val="16"/>
              </w:rPr>
            </w:pPr>
          </w:p>
        </w:tc>
        <w:tc>
          <w:tcPr>
            <w:tcW w:w="721" w:type="dxa"/>
          </w:tcPr>
          <w:p w14:paraId="78500597"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30F366E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4BF2E8B"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79733A" w:rsidRPr="00511225" w14:paraId="7FA6C1D3" w14:textId="77777777" w:rsidTr="002A7BF1">
        <w:tc>
          <w:tcPr>
            <w:tcW w:w="1973" w:type="dxa"/>
            <w:vMerge w:val="restart"/>
            <w:tcBorders>
              <w:top w:val="single" w:sz="4" w:space="0" w:color="auto"/>
            </w:tcBorders>
          </w:tcPr>
          <w:p w14:paraId="23895377" w14:textId="77777777" w:rsidR="0079733A" w:rsidRPr="00511225" w:rsidRDefault="0079733A" w:rsidP="0079733A">
            <w:pPr>
              <w:pStyle w:val="TAC"/>
              <w:rPr>
                <w:sz w:val="16"/>
                <w:szCs w:val="16"/>
              </w:rPr>
            </w:pPr>
            <w:r w:rsidRPr="00511225">
              <w:rPr>
                <w:sz w:val="16"/>
                <w:szCs w:val="16"/>
              </w:rPr>
              <w:t>DL_n2A-n5A-n66A_UL_n2A-n5A</w:t>
            </w:r>
          </w:p>
        </w:tc>
        <w:tc>
          <w:tcPr>
            <w:tcW w:w="763" w:type="dxa"/>
            <w:tcBorders>
              <w:top w:val="single" w:sz="4" w:space="0" w:color="auto"/>
              <w:bottom w:val="nil"/>
            </w:tcBorders>
          </w:tcPr>
          <w:p w14:paraId="6653BC5E" w14:textId="77777777" w:rsidR="0079733A" w:rsidRPr="00511225" w:rsidRDefault="0079733A" w:rsidP="0079733A">
            <w:pPr>
              <w:pStyle w:val="TAC"/>
              <w:rPr>
                <w:sz w:val="16"/>
                <w:szCs w:val="16"/>
              </w:rPr>
            </w:pPr>
            <w:r w:rsidRPr="00511225">
              <w:rPr>
                <w:sz w:val="16"/>
                <w:szCs w:val="16"/>
              </w:rPr>
              <w:t>1</w:t>
            </w:r>
          </w:p>
        </w:tc>
        <w:tc>
          <w:tcPr>
            <w:tcW w:w="721" w:type="dxa"/>
          </w:tcPr>
          <w:p w14:paraId="356E4E9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3C90A8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A50467"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F4D7822" w14:textId="77777777" w:rsidTr="002A7BF1">
        <w:tc>
          <w:tcPr>
            <w:tcW w:w="1973" w:type="dxa"/>
            <w:vMerge/>
          </w:tcPr>
          <w:p w14:paraId="3B66B6C3" w14:textId="77777777" w:rsidR="0079733A" w:rsidRPr="00511225" w:rsidRDefault="0079733A" w:rsidP="0079733A">
            <w:pPr>
              <w:pStyle w:val="TAC"/>
              <w:rPr>
                <w:sz w:val="16"/>
                <w:szCs w:val="16"/>
              </w:rPr>
            </w:pPr>
          </w:p>
        </w:tc>
        <w:tc>
          <w:tcPr>
            <w:tcW w:w="763" w:type="dxa"/>
            <w:tcBorders>
              <w:top w:val="nil"/>
              <w:bottom w:val="nil"/>
            </w:tcBorders>
          </w:tcPr>
          <w:p w14:paraId="6E7E1B19" w14:textId="77777777" w:rsidR="0079733A" w:rsidRPr="00511225" w:rsidRDefault="0079733A" w:rsidP="0079733A">
            <w:pPr>
              <w:pStyle w:val="TAC"/>
              <w:rPr>
                <w:sz w:val="16"/>
                <w:szCs w:val="16"/>
              </w:rPr>
            </w:pPr>
          </w:p>
        </w:tc>
        <w:tc>
          <w:tcPr>
            <w:tcW w:w="721" w:type="dxa"/>
          </w:tcPr>
          <w:p w14:paraId="76E27A20"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69741B2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641A46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1EFC2F5" w14:textId="77777777" w:rsidTr="002A7BF1">
        <w:tc>
          <w:tcPr>
            <w:tcW w:w="1973" w:type="dxa"/>
            <w:vMerge/>
            <w:tcBorders>
              <w:bottom w:val="nil"/>
            </w:tcBorders>
          </w:tcPr>
          <w:p w14:paraId="1A0693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94EFBB3" w14:textId="77777777" w:rsidR="0079733A" w:rsidRPr="00511225" w:rsidRDefault="0079733A" w:rsidP="0079733A">
            <w:pPr>
              <w:pStyle w:val="TAC"/>
              <w:rPr>
                <w:sz w:val="16"/>
                <w:szCs w:val="16"/>
              </w:rPr>
            </w:pPr>
          </w:p>
        </w:tc>
        <w:tc>
          <w:tcPr>
            <w:tcW w:w="721" w:type="dxa"/>
          </w:tcPr>
          <w:p w14:paraId="361AB10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39056F4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08B7AB9"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79733A" w:rsidRPr="00511225" w14:paraId="33B4A024" w14:textId="77777777" w:rsidTr="002A7BF1">
        <w:tc>
          <w:tcPr>
            <w:tcW w:w="1973" w:type="dxa"/>
            <w:vMerge w:val="restart"/>
            <w:tcBorders>
              <w:top w:val="single" w:sz="4" w:space="0" w:color="auto"/>
            </w:tcBorders>
          </w:tcPr>
          <w:p w14:paraId="0616E9E1" w14:textId="77777777" w:rsidR="0079733A" w:rsidRPr="00511225" w:rsidRDefault="0079733A" w:rsidP="0079733A">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8170B0B" w14:textId="77777777" w:rsidR="0079733A" w:rsidRPr="00511225" w:rsidRDefault="0079733A" w:rsidP="0079733A">
            <w:pPr>
              <w:pStyle w:val="TAC"/>
              <w:rPr>
                <w:sz w:val="16"/>
                <w:szCs w:val="16"/>
              </w:rPr>
            </w:pPr>
            <w:r w:rsidRPr="00511225">
              <w:rPr>
                <w:sz w:val="16"/>
                <w:szCs w:val="16"/>
              </w:rPr>
              <w:t>1</w:t>
            </w:r>
          </w:p>
        </w:tc>
        <w:tc>
          <w:tcPr>
            <w:tcW w:w="721" w:type="dxa"/>
          </w:tcPr>
          <w:p w14:paraId="670F8893"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9F7589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10EE6B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228EAF3" w14:textId="77777777" w:rsidTr="002A7BF1">
        <w:tc>
          <w:tcPr>
            <w:tcW w:w="1973" w:type="dxa"/>
            <w:vMerge/>
          </w:tcPr>
          <w:p w14:paraId="33705361" w14:textId="77777777" w:rsidR="0079733A" w:rsidRPr="00511225" w:rsidRDefault="0079733A" w:rsidP="0079733A">
            <w:pPr>
              <w:pStyle w:val="TAC"/>
              <w:rPr>
                <w:sz w:val="16"/>
                <w:szCs w:val="16"/>
              </w:rPr>
            </w:pPr>
          </w:p>
        </w:tc>
        <w:tc>
          <w:tcPr>
            <w:tcW w:w="763" w:type="dxa"/>
            <w:tcBorders>
              <w:top w:val="nil"/>
              <w:bottom w:val="nil"/>
            </w:tcBorders>
          </w:tcPr>
          <w:p w14:paraId="773B8E75" w14:textId="77777777" w:rsidR="0079733A" w:rsidRPr="00511225" w:rsidRDefault="0079733A" w:rsidP="0079733A">
            <w:pPr>
              <w:pStyle w:val="TAC"/>
              <w:rPr>
                <w:sz w:val="16"/>
                <w:szCs w:val="16"/>
              </w:rPr>
            </w:pPr>
          </w:p>
        </w:tc>
        <w:tc>
          <w:tcPr>
            <w:tcW w:w="721" w:type="dxa"/>
          </w:tcPr>
          <w:p w14:paraId="42D51B5F"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487ED4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DA731A8"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79733A" w:rsidRPr="00511225" w14:paraId="722D66F7" w14:textId="77777777" w:rsidTr="002A7BF1">
        <w:tc>
          <w:tcPr>
            <w:tcW w:w="1973" w:type="dxa"/>
            <w:vMerge/>
            <w:tcBorders>
              <w:bottom w:val="nil"/>
            </w:tcBorders>
          </w:tcPr>
          <w:p w14:paraId="36CA3BED"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769D02A" w14:textId="77777777" w:rsidR="0079733A" w:rsidRPr="00511225" w:rsidRDefault="0079733A" w:rsidP="0079733A">
            <w:pPr>
              <w:pStyle w:val="TAC"/>
              <w:rPr>
                <w:sz w:val="16"/>
                <w:szCs w:val="16"/>
              </w:rPr>
            </w:pPr>
          </w:p>
        </w:tc>
        <w:tc>
          <w:tcPr>
            <w:tcW w:w="721" w:type="dxa"/>
          </w:tcPr>
          <w:p w14:paraId="01637F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1176E9C"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AFB350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558A2E8" w14:textId="77777777" w:rsidTr="002A7BF1">
        <w:tc>
          <w:tcPr>
            <w:tcW w:w="1973" w:type="dxa"/>
            <w:vMerge w:val="restart"/>
            <w:tcBorders>
              <w:top w:val="single" w:sz="4" w:space="0" w:color="auto"/>
            </w:tcBorders>
          </w:tcPr>
          <w:p w14:paraId="52D3F862" w14:textId="77777777" w:rsidR="0079733A" w:rsidRPr="00511225" w:rsidRDefault="0079733A" w:rsidP="0079733A">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28EC9BBF"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181FC78E"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374BE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267DB65"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79733A" w:rsidRPr="00511225" w14:paraId="4515A8EC" w14:textId="77777777" w:rsidTr="002A7BF1">
        <w:tc>
          <w:tcPr>
            <w:tcW w:w="1973" w:type="dxa"/>
            <w:vMerge/>
          </w:tcPr>
          <w:p w14:paraId="746E89BA" w14:textId="77777777" w:rsidR="0079733A" w:rsidRPr="00511225" w:rsidRDefault="0079733A" w:rsidP="0079733A">
            <w:pPr>
              <w:pStyle w:val="TAC"/>
              <w:rPr>
                <w:sz w:val="16"/>
                <w:szCs w:val="16"/>
              </w:rPr>
            </w:pPr>
          </w:p>
        </w:tc>
        <w:tc>
          <w:tcPr>
            <w:tcW w:w="763" w:type="dxa"/>
            <w:tcBorders>
              <w:top w:val="nil"/>
              <w:bottom w:val="nil"/>
            </w:tcBorders>
          </w:tcPr>
          <w:p w14:paraId="4FA6908B" w14:textId="77777777" w:rsidR="0079733A" w:rsidRPr="00511225" w:rsidRDefault="0079733A" w:rsidP="0079733A">
            <w:pPr>
              <w:pStyle w:val="TAC"/>
              <w:rPr>
                <w:sz w:val="16"/>
                <w:szCs w:val="16"/>
              </w:rPr>
            </w:pPr>
          </w:p>
        </w:tc>
        <w:tc>
          <w:tcPr>
            <w:tcW w:w="721" w:type="dxa"/>
          </w:tcPr>
          <w:p w14:paraId="4403F498"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66CB4BB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024F69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1A8BEF0" w14:textId="77777777" w:rsidTr="002A7BF1">
        <w:tc>
          <w:tcPr>
            <w:tcW w:w="1973" w:type="dxa"/>
            <w:vMerge/>
            <w:tcBorders>
              <w:bottom w:val="nil"/>
            </w:tcBorders>
          </w:tcPr>
          <w:p w14:paraId="6AFE2EF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45B98C9" w14:textId="77777777" w:rsidR="0079733A" w:rsidRPr="00511225" w:rsidRDefault="0079733A" w:rsidP="0079733A">
            <w:pPr>
              <w:pStyle w:val="TAC"/>
              <w:rPr>
                <w:sz w:val="16"/>
                <w:szCs w:val="16"/>
              </w:rPr>
            </w:pPr>
          </w:p>
        </w:tc>
        <w:tc>
          <w:tcPr>
            <w:tcW w:w="721" w:type="dxa"/>
          </w:tcPr>
          <w:p w14:paraId="39012A9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CCAC474"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9DF96C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A1F7852" w14:textId="77777777" w:rsidTr="002A7BF1">
        <w:tc>
          <w:tcPr>
            <w:tcW w:w="1973" w:type="dxa"/>
            <w:vMerge w:val="restart"/>
            <w:tcBorders>
              <w:top w:val="single" w:sz="4" w:space="0" w:color="auto"/>
            </w:tcBorders>
          </w:tcPr>
          <w:p w14:paraId="21B1EB2F" w14:textId="77777777" w:rsidR="0079733A" w:rsidRPr="00511225" w:rsidRDefault="0079733A" w:rsidP="0079733A">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198366D" w14:textId="77777777" w:rsidR="0079733A" w:rsidRPr="00511225" w:rsidRDefault="0079733A" w:rsidP="0079733A">
            <w:pPr>
              <w:pStyle w:val="TAC"/>
              <w:rPr>
                <w:sz w:val="16"/>
                <w:szCs w:val="16"/>
              </w:rPr>
            </w:pPr>
            <w:r w:rsidRPr="00511225">
              <w:rPr>
                <w:sz w:val="16"/>
                <w:szCs w:val="16"/>
              </w:rPr>
              <w:t>1</w:t>
            </w:r>
          </w:p>
        </w:tc>
        <w:tc>
          <w:tcPr>
            <w:tcW w:w="721" w:type="dxa"/>
          </w:tcPr>
          <w:p w14:paraId="076CD0F6"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992D4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36AFAA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71B7AFF" w14:textId="77777777" w:rsidTr="002A7BF1">
        <w:tc>
          <w:tcPr>
            <w:tcW w:w="1973" w:type="dxa"/>
            <w:vMerge/>
          </w:tcPr>
          <w:p w14:paraId="1457A17B" w14:textId="77777777" w:rsidR="0079733A" w:rsidRPr="00511225" w:rsidRDefault="0079733A" w:rsidP="0079733A">
            <w:pPr>
              <w:pStyle w:val="TAC"/>
              <w:rPr>
                <w:sz w:val="16"/>
                <w:szCs w:val="16"/>
              </w:rPr>
            </w:pPr>
          </w:p>
        </w:tc>
        <w:tc>
          <w:tcPr>
            <w:tcW w:w="763" w:type="dxa"/>
            <w:tcBorders>
              <w:top w:val="nil"/>
              <w:bottom w:val="nil"/>
            </w:tcBorders>
          </w:tcPr>
          <w:p w14:paraId="00DAAE4D" w14:textId="77777777" w:rsidR="0079733A" w:rsidRPr="00511225" w:rsidRDefault="0079733A" w:rsidP="0079733A">
            <w:pPr>
              <w:pStyle w:val="TAC"/>
              <w:rPr>
                <w:sz w:val="16"/>
                <w:szCs w:val="16"/>
              </w:rPr>
            </w:pPr>
          </w:p>
        </w:tc>
        <w:tc>
          <w:tcPr>
            <w:tcW w:w="721" w:type="dxa"/>
          </w:tcPr>
          <w:p w14:paraId="605D5F71"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792356F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BCCB3D3"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0B1D248" w14:textId="77777777" w:rsidTr="002A7BF1">
        <w:tc>
          <w:tcPr>
            <w:tcW w:w="1973" w:type="dxa"/>
            <w:vMerge/>
            <w:tcBorders>
              <w:bottom w:val="nil"/>
            </w:tcBorders>
          </w:tcPr>
          <w:p w14:paraId="544A5E3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40CDB5D" w14:textId="77777777" w:rsidR="0079733A" w:rsidRPr="00511225" w:rsidRDefault="0079733A" w:rsidP="0079733A">
            <w:pPr>
              <w:pStyle w:val="TAC"/>
              <w:rPr>
                <w:sz w:val="16"/>
                <w:szCs w:val="16"/>
              </w:rPr>
            </w:pPr>
          </w:p>
        </w:tc>
        <w:tc>
          <w:tcPr>
            <w:tcW w:w="721" w:type="dxa"/>
          </w:tcPr>
          <w:p w14:paraId="3C485CE5"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F209C6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11DD644"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79733A" w:rsidRPr="00511225" w14:paraId="74E121E5" w14:textId="77777777" w:rsidTr="002A7BF1">
        <w:tc>
          <w:tcPr>
            <w:tcW w:w="1973" w:type="dxa"/>
            <w:vMerge w:val="restart"/>
          </w:tcPr>
          <w:p w14:paraId="50DCFD5B" w14:textId="77777777" w:rsidR="0079733A" w:rsidRPr="00511225" w:rsidRDefault="0079733A" w:rsidP="0079733A">
            <w:pPr>
              <w:pStyle w:val="TAC"/>
              <w:rPr>
                <w:sz w:val="16"/>
                <w:szCs w:val="16"/>
              </w:rPr>
            </w:pPr>
            <w:r w:rsidRPr="00511225">
              <w:rPr>
                <w:sz w:val="16"/>
                <w:szCs w:val="16"/>
              </w:rPr>
              <w:t>DL_n2A-n14A-n66A_UL_n2A-n14A</w:t>
            </w:r>
          </w:p>
        </w:tc>
        <w:tc>
          <w:tcPr>
            <w:tcW w:w="763" w:type="dxa"/>
            <w:vMerge w:val="restart"/>
            <w:tcBorders>
              <w:top w:val="nil"/>
            </w:tcBorders>
          </w:tcPr>
          <w:p w14:paraId="48F066CC" w14:textId="77777777" w:rsidR="0079733A" w:rsidRPr="00511225" w:rsidRDefault="0079733A" w:rsidP="0079733A">
            <w:pPr>
              <w:pStyle w:val="TAC"/>
              <w:rPr>
                <w:sz w:val="16"/>
                <w:szCs w:val="16"/>
              </w:rPr>
            </w:pPr>
            <w:r w:rsidRPr="00511225">
              <w:rPr>
                <w:sz w:val="16"/>
                <w:szCs w:val="16"/>
              </w:rPr>
              <w:t>1</w:t>
            </w:r>
          </w:p>
        </w:tc>
        <w:tc>
          <w:tcPr>
            <w:tcW w:w="721" w:type="dxa"/>
          </w:tcPr>
          <w:p w14:paraId="49A478AD"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5B6532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EA0AB8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B41FEBB" w14:textId="77777777" w:rsidTr="002A7BF1">
        <w:tc>
          <w:tcPr>
            <w:tcW w:w="1973" w:type="dxa"/>
            <w:vMerge/>
          </w:tcPr>
          <w:p w14:paraId="7BDE55E2" w14:textId="77777777" w:rsidR="0079733A" w:rsidRPr="00511225" w:rsidRDefault="0079733A" w:rsidP="0079733A">
            <w:pPr>
              <w:pStyle w:val="TAC"/>
              <w:rPr>
                <w:sz w:val="16"/>
                <w:szCs w:val="16"/>
              </w:rPr>
            </w:pPr>
          </w:p>
        </w:tc>
        <w:tc>
          <w:tcPr>
            <w:tcW w:w="763" w:type="dxa"/>
            <w:vMerge/>
          </w:tcPr>
          <w:p w14:paraId="1B91BD82" w14:textId="77777777" w:rsidR="0079733A" w:rsidRPr="00511225" w:rsidRDefault="0079733A" w:rsidP="0079733A">
            <w:pPr>
              <w:pStyle w:val="TAC"/>
              <w:rPr>
                <w:sz w:val="16"/>
                <w:szCs w:val="16"/>
              </w:rPr>
            </w:pPr>
          </w:p>
        </w:tc>
        <w:tc>
          <w:tcPr>
            <w:tcW w:w="721" w:type="dxa"/>
          </w:tcPr>
          <w:p w14:paraId="411FE830"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001B49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1E3CD2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6A80E9A" w14:textId="77777777" w:rsidTr="002A7BF1">
        <w:tc>
          <w:tcPr>
            <w:tcW w:w="1973" w:type="dxa"/>
            <w:vMerge/>
            <w:tcBorders>
              <w:bottom w:val="nil"/>
            </w:tcBorders>
          </w:tcPr>
          <w:p w14:paraId="7DD5F836" w14:textId="77777777" w:rsidR="0079733A" w:rsidRPr="00511225" w:rsidRDefault="0079733A" w:rsidP="0079733A">
            <w:pPr>
              <w:pStyle w:val="TAC"/>
              <w:rPr>
                <w:sz w:val="16"/>
                <w:szCs w:val="16"/>
              </w:rPr>
            </w:pPr>
          </w:p>
        </w:tc>
        <w:tc>
          <w:tcPr>
            <w:tcW w:w="763" w:type="dxa"/>
            <w:vMerge/>
            <w:tcBorders>
              <w:bottom w:val="single" w:sz="4" w:space="0" w:color="auto"/>
            </w:tcBorders>
          </w:tcPr>
          <w:p w14:paraId="14A03D3C" w14:textId="77777777" w:rsidR="0079733A" w:rsidRPr="00511225" w:rsidRDefault="0079733A" w:rsidP="0079733A">
            <w:pPr>
              <w:pStyle w:val="TAC"/>
              <w:rPr>
                <w:sz w:val="16"/>
                <w:szCs w:val="16"/>
              </w:rPr>
            </w:pPr>
          </w:p>
        </w:tc>
        <w:tc>
          <w:tcPr>
            <w:tcW w:w="721" w:type="dxa"/>
          </w:tcPr>
          <w:p w14:paraId="6259E5F6"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2DD7ECE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FA922C7"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79733A" w:rsidRPr="00511225" w14:paraId="130A1306" w14:textId="77777777" w:rsidTr="002A7BF1">
        <w:tc>
          <w:tcPr>
            <w:tcW w:w="1973" w:type="dxa"/>
            <w:vMerge w:val="restart"/>
          </w:tcPr>
          <w:p w14:paraId="1844E96A" w14:textId="77777777" w:rsidR="0079733A" w:rsidRPr="00511225" w:rsidRDefault="0079733A" w:rsidP="0079733A">
            <w:pPr>
              <w:pStyle w:val="TAC"/>
              <w:rPr>
                <w:sz w:val="16"/>
                <w:szCs w:val="16"/>
              </w:rPr>
            </w:pPr>
            <w:r w:rsidRPr="00511225">
              <w:rPr>
                <w:sz w:val="16"/>
                <w:szCs w:val="16"/>
              </w:rPr>
              <w:t>DL_n2A-n14A-n66A_UL_n14A-n66A</w:t>
            </w:r>
          </w:p>
        </w:tc>
        <w:tc>
          <w:tcPr>
            <w:tcW w:w="763" w:type="dxa"/>
            <w:vMerge w:val="restart"/>
            <w:tcBorders>
              <w:top w:val="nil"/>
            </w:tcBorders>
          </w:tcPr>
          <w:p w14:paraId="26BB3537" w14:textId="77777777" w:rsidR="0079733A" w:rsidRPr="00511225" w:rsidRDefault="0079733A" w:rsidP="0079733A">
            <w:pPr>
              <w:pStyle w:val="TAC"/>
              <w:rPr>
                <w:sz w:val="16"/>
                <w:szCs w:val="16"/>
              </w:rPr>
            </w:pPr>
            <w:r w:rsidRPr="00511225">
              <w:rPr>
                <w:sz w:val="16"/>
                <w:szCs w:val="16"/>
              </w:rPr>
              <w:t>1</w:t>
            </w:r>
          </w:p>
        </w:tc>
        <w:tc>
          <w:tcPr>
            <w:tcW w:w="721" w:type="dxa"/>
          </w:tcPr>
          <w:p w14:paraId="76F5512C"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C380F2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DAA22E9"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79733A" w:rsidRPr="00511225" w14:paraId="5799EACC" w14:textId="77777777" w:rsidTr="002A7BF1">
        <w:tc>
          <w:tcPr>
            <w:tcW w:w="1973" w:type="dxa"/>
            <w:vMerge/>
          </w:tcPr>
          <w:p w14:paraId="04888082" w14:textId="77777777" w:rsidR="0079733A" w:rsidRPr="00511225" w:rsidRDefault="0079733A" w:rsidP="0079733A">
            <w:pPr>
              <w:pStyle w:val="TAC"/>
              <w:rPr>
                <w:sz w:val="16"/>
                <w:szCs w:val="16"/>
              </w:rPr>
            </w:pPr>
          </w:p>
        </w:tc>
        <w:tc>
          <w:tcPr>
            <w:tcW w:w="763" w:type="dxa"/>
            <w:vMerge/>
          </w:tcPr>
          <w:p w14:paraId="03B6BEF7" w14:textId="77777777" w:rsidR="0079733A" w:rsidRPr="00511225" w:rsidRDefault="0079733A" w:rsidP="0079733A">
            <w:pPr>
              <w:pStyle w:val="TAC"/>
              <w:rPr>
                <w:sz w:val="16"/>
                <w:szCs w:val="16"/>
              </w:rPr>
            </w:pPr>
          </w:p>
        </w:tc>
        <w:tc>
          <w:tcPr>
            <w:tcW w:w="721" w:type="dxa"/>
          </w:tcPr>
          <w:p w14:paraId="14C8C500"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753A5E7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B47411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36DD4EF" w14:textId="77777777" w:rsidTr="002A7BF1">
        <w:tc>
          <w:tcPr>
            <w:tcW w:w="1973" w:type="dxa"/>
            <w:vMerge/>
            <w:tcBorders>
              <w:bottom w:val="nil"/>
            </w:tcBorders>
          </w:tcPr>
          <w:p w14:paraId="46D17837" w14:textId="77777777" w:rsidR="0079733A" w:rsidRPr="00511225" w:rsidRDefault="0079733A" w:rsidP="0079733A">
            <w:pPr>
              <w:pStyle w:val="TAC"/>
              <w:rPr>
                <w:sz w:val="16"/>
                <w:szCs w:val="16"/>
              </w:rPr>
            </w:pPr>
          </w:p>
        </w:tc>
        <w:tc>
          <w:tcPr>
            <w:tcW w:w="763" w:type="dxa"/>
            <w:vMerge/>
            <w:tcBorders>
              <w:bottom w:val="single" w:sz="4" w:space="0" w:color="auto"/>
            </w:tcBorders>
          </w:tcPr>
          <w:p w14:paraId="6CFDA33B" w14:textId="77777777" w:rsidR="0079733A" w:rsidRPr="00511225" w:rsidRDefault="0079733A" w:rsidP="0079733A">
            <w:pPr>
              <w:pStyle w:val="TAC"/>
              <w:rPr>
                <w:sz w:val="16"/>
                <w:szCs w:val="16"/>
              </w:rPr>
            </w:pPr>
          </w:p>
        </w:tc>
        <w:tc>
          <w:tcPr>
            <w:tcW w:w="721" w:type="dxa"/>
          </w:tcPr>
          <w:p w14:paraId="596BF2B0"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D4A254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084D86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84F0067" w14:textId="77777777" w:rsidTr="002A7BF1">
        <w:tc>
          <w:tcPr>
            <w:tcW w:w="1973" w:type="dxa"/>
            <w:vMerge w:val="restart"/>
            <w:tcBorders>
              <w:top w:val="single" w:sz="4" w:space="0" w:color="auto"/>
            </w:tcBorders>
          </w:tcPr>
          <w:p w14:paraId="678EAA8A" w14:textId="77777777" w:rsidR="0079733A" w:rsidRPr="00511225" w:rsidRDefault="0079733A" w:rsidP="0079733A">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6731688A" w14:textId="77777777" w:rsidR="0079733A" w:rsidRPr="00511225" w:rsidRDefault="0079733A" w:rsidP="0079733A">
            <w:pPr>
              <w:pStyle w:val="TAC"/>
              <w:rPr>
                <w:sz w:val="16"/>
                <w:szCs w:val="16"/>
              </w:rPr>
            </w:pPr>
            <w:r w:rsidRPr="00511225">
              <w:rPr>
                <w:sz w:val="16"/>
                <w:szCs w:val="16"/>
              </w:rPr>
              <w:t>1</w:t>
            </w:r>
          </w:p>
        </w:tc>
        <w:tc>
          <w:tcPr>
            <w:tcW w:w="721" w:type="dxa"/>
          </w:tcPr>
          <w:p w14:paraId="6D84725D"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D2439C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C90844"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28CF8465" w14:textId="77777777" w:rsidTr="002A7BF1">
        <w:tc>
          <w:tcPr>
            <w:tcW w:w="1973" w:type="dxa"/>
            <w:vMerge/>
          </w:tcPr>
          <w:p w14:paraId="69CF583E" w14:textId="77777777" w:rsidR="0079733A" w:rsidRPr="00511225" w:rsidRDefault="0079733A" w:rsidP="0079733A">
            <w:pPr>
              <w:pStyle w:val="TAC"/>
              <w:rPr>
                <w:sz w:val="16"/>
                <w:szCs w:val="16"/>
              </w:rPr>
            </w:pPr>
          </w:p>
        </w:tc>
        <w:tc>
          <w:tcPr>
            <w:tcW w:w="763" w:type="dxa"/>
            <w:vMerge/>
          </w:tcPr>
          <w:p w14:paraId="527920C8" w14:textId="77777777" w:rsidR="0079733A" w:rsidRPr="00511225" w:rsidRDefault="0079733A" w:rsidP="0079733A">
            <w:pPr>
              <w:pStyle w:val="TAC"/>
              <w:rPr>
                <w:sz w:val="16"/>
                <w:szCs w:val="16"/>
              </w:rPr>
            </w:pPr>
          </w:p>
        </w:tc>
        <w:tc>
          <w:tcPr>
            <w:tcW w:w="721" w:type="dxa"/>
          </w:tcPr>
          <w:p w14:paraId="0BEB85D5"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6579E27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FF0ED62"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0149B759" w14:textId="77777777" w:rsidTr="002A7BF1">
        <w:tc>
          <w:tcPr>
            <w:tcW w:w="1973" w:type="dxa"/>
            <w:vMerge/>
          </w:tcPr>
          <w:p w14:paraId="3C16EE95" w14:textId="77777777" w:rsidR="0079733A" w:rsidRPr="00511225" w:rsidRDefault="0079733A" w:rsidP="0079733A">
            <w:pPr>
              <w:pStyle w:val="TAC"/>
              <w:rPr>
                <w:sz w:val="16"/>
                <w:szCs w:val="16"/>
              </w:rPr>
            </w:pPr>
          </w:p>
        </w:tc>
        <w:tc>
          <w:tcPr>
            <w:tcW w:w="763" w:type="dxa"/>
            <w:vMerge/>
            <w:tcBorders>
              <w:bottom w:val="nil"/>
            </w:tcBorders>
          </w:tcPr>
          <w:p w14:paraId="56CBA671" w14:textId="77777777" w:rsidR="0079733A" w:rsidRPr="00511225" w:rsidRDefault="0079733A" w:rsidP="0079733A">
            <w:pPr>
              <w:pStyle w:val="TAC"/>
              <w:rPr>
                <w:sz w:val="16"/>
                <w:szCs w:val="16"/>
              </w:rPr>
            </w:pPr>
          </w:p>
        </w:tc>
        <w:tc>
          <w:tcPr>
            <w:tcW w:w="721" w:type="dxa"/>
          </w:tcPr>
          <w:p w14:paraId="5DBD0E7F"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8E208FC"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27F8622"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79733A" w:rsidRPr="00511225" w14:paraId="682FBFF5" w14:textId="77777777" w:rsidTr="002A7BF1">
        <w:tc>
          <w:tcPr>
            <w:tcW w:w="1973" w:type="dxa"/>
            <w:vMerge w:val="restart"/>
            <w:tcBorders>
              <w:top w:val="single" w:sz="4" w:space="0" w:color="auto"/>
            </w:tcBorders>
          </w:tcPr>
          <w:p w14:paraId="040B8184" w14:textId="77777777" w:rsidR="0079733A" w:rsidRPr="00511225" w:rsidRDefault="0079733A" w:rsidP="0079733A">
            <w:pPr>
              <w:pStyle w:val="TAC"/>
              <w:rPr>
                <w:sz w:val="16"/>
                <w:szCs w:val="16"/>
              </w:rPr>
            </w:pPr>
            <w:r w:rsidRPr="00511225">
              <w:rPr>
                <w:sz w:val="16"/>
                <w:szCs w:val="16"/>
              </w:rPr>
              <w:lastRenderedPageBreak/>
              <w:t>DL_n2A-n14A-n77A_UL_n14A-n77A</w:t>
            </w:r>
          </w:p>
        </w:tc>
        <w:tc>
          <w:tcPr>
            <w:tcW w:w="763" w:type="dxa"/>
            <w:vMerge w:val="restart"/>
            <w:tcBorders>
              <w:top w:val="single" w:sz="4" w:space="0" w:color="auto"/>
            </w:tcBorders>
          </w:tcPr>
          <w:p w14:paraId="48745090" w14:textId="77777777" w:rsidR="0079733A" w:rsidRPr="00511225" w:rsidRDefault="0079733A" w:rsidP="0079733A">
            <w:pPr>
              <w:pStyle w:val="TAC"/>
              <w:rPr>
                <w:sz w:val="16"/>
                <w:szCs w:val="16"/>
              </w:rPr>
            </w:pPr>
            <w:r w:rsidRPr="00511225">
              <w:rPr>
                <w:sz w:val="16"/>
                <w:szCs w:val="16"/>
              </w:rPr>
              <w:t>1</w:t>
            </w:r>
          </w:p>
        </w:tc>
        <w:tc>
          <w:tcPr>
            <w:tcW w:w="721" w:type="dxa"/>
          </w:tcPr>
          <w:p w14:paraId="31437EB6"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60D0E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E3AFE04"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79733A" w:rsidRPr="00511225" w14:paraId="5F7D4835" w14:textId="77777777" w:rsidTr="002A7BF1">
        <w:tc>
          <w:tcPr>
            <w:tcW w:w="1973" w:type="dxa"/>
            <w:vMerge/>
          </w:tcPr>
          <w:p w14:paraId="0AE41869" w14:textId="77777777" w:rsidR="0079733A" w:rsidRPr="00511225" w:rsidRDefault="0079733A" w:rsidP="0079733A">
            <w:pPr>
              <w:pStyle w:val="TAC"/>
              <w:rPr>
                <w:sz w:val="16"/>
                <w:szCs w:val="16"/>
              </w:rPr>
            </w:pPr>
          </w:p>
        </w:tc>
        <w:tc>
          <w:tcPr>
            <w:tcW w:w="763" w:type="dxa"/>
            <w:vMerge/>
          </w:tcPr>
          <w:p w14:paraId="6B893807" w14:textId="77777777" w:rsidR="0079733A" w:rsidRPr="00511225" w:rsidRDefault="0079733A" w:rsidP="0079733A">
            <w:pPr>
              <w:pStyle w:val="TAC"/>
              <w:rPr>
                <w:sz w:val="16"/>
                <w:szCs w:val="16"/>
              </w:rPr>
            </w:pPr>
          </w:p>
        </w:tc>
        <w:tc>
          <w:tcPr>
            <w:tcW w:w="721" w:type="dxa"/>
          </w:tcPr>
          <w:p w14:paraId="0A37541D"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07A2A1D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527B5FC"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9328231" w14:textId="77777777" w:rsidTr="002A7BF1">
        <w:tc>
          <w:tcPr>
            <w:tcW w:w="1973" w:type="dxa"/>
            <w:vMerge/>
          </w:tcPr>
          <w:p w14:paraId="6447F3EA" w14:textId="77777777" w:rsidR="0079733A" w:rsidRPr="00511225" w:rsidRDefault="0079733A" w:rsidP="0079733A">
            <w:pPr>
              <w:pStyle w:val="TAC"/>
              <w:rPr>
                <w:sz w:val="16"/>
                <w:szCs w:val="16"/>
              </w:rPr>
            </w:pPr>
          </w:p>
        </w:tc>
        <w:tc>
          <w:tcPr>
            <w:tcW w:w="763" w:type="dxa"/>
            <w:vMerge/>
            <w:tcBorders>
              <w:bottom w:val="nil"/>
            </w:tcBorders>
          </w:tcPr>
          <w:p w14:paraId="37654FF8" w14:textId="77777777" w:rsidR="0079733A" w:rsidRPr="00511225" w:rsidRDefault="0079733A" w:rsidP="0079733A">
            <w:pPr>
              <w:pStyle w:val="TAC"/>
              <w:rPr>
                <w:sz w:val="16"/>
                <w:szCs w:val="16"/>
              </w:rPr>
            </w:pPr>
          </w:p>
        </w:tc>
        <w:tc>
          <w:tcPr>
            <w:tcW w:w="721" w:type="dxa"/>
          </w:tcPr>
          <w:p w14:paraId="44B9AF84"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28F2D4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9C9AE59"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69EF7C4F" w14:textId="77777777" w:rsidTr="002A7BF1">
        <w:tc>
          <w:tcPr>
            <w:tcW w:w="1973" w:type="dxa"/>
            <w:vMerge w:val="restart"/>
          </w:tcPr>
          <w:p w14:paraId="21B9874A"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6587F487" w14:textId="77777777" w:rsidR="0079733A" w:rsidRPr="00511225" w:rsidRDefault="0079733A" w:rsidP="0079733A">
            <w:pPr>
              <w:pStyle w:val="TAC"/>
              <w:rPr>
                <w:sz w:val="16"/>
                <w:szCs w:val="16"/>
              </w:rPr>
            </w:pPr>
            <w:r>
              <w:rPr>
                <w:sz w:val="16"/>
                <w:szCs w:val="16"/>
              </w:rPr>
              <w:t>1</w:t>
            </w:r>
          </w:p>
        </w:tc>
        <w:tc>
          <w:tcPr>
            <w:tcW w:w="721" w:type="dxa"/>
          </w:tcPr>
          <w:p w14:paraId="2BBCC64C"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41010A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75A9ABF"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5F570708" w14:textId="77777777" w:rsidTr="002A7BF1">
        <w:tc>
          <w:tcPr>
            <w:tcW w:w="1973" w:type="dxa"/>
            <w:vMerge/>
          </w:tcPr>
          <w:p w14:paraId="2380C455" w14:textId="77777777" w:rsidR="0079733A" w:rsidRPr="00511225" w:rsidRDefault="0079733A" w:rsidP="0079733A">
            <w:pPr>
              <w:pStyle w:val="TAC"/>
              <w:rPr>
                <w:sz w:val="16"/>
                <w:szCs w:val="16"/>
              </w:rPr>
            </w:pPr>
          </w:p>
        </w:tc>
        <w:tc>
          <w:tcPr>
            <w:tcW w:w="763" w:type="dxa"/>
            <w:vMerge/>
          </w:tcPr>
          <w:p w14:paraId="1DF8BE5B" w14:textId="77777777" w:rsidR="0079733A" w:rsidRPr="00511225" w:rsidRDefault="0079733A" w:rsidP="0079733A">
            <w:pPr>
              <w:pStyle w:val="TAC"/>
              <w:rPr>
                <w:sz w:val="16"/>
                <w:szCs w:val="16"/>
              </w:rPr>
            </w:pPr>
          </w:p>
        </w:tc>
        <w:tc>
          <w:tcPr>
            <w:tcW w:w="721" w:type="dxa"/>
          </w:tcPr>
          <w:p w14:paraId="6AAB7BDA"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4FBB4F6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FE13FBC"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142BA4A" w14:textId="77777777" w:rsidTr="002A7BF1">
        <w:tc>
          <w:tcPr>
            <w:tcW w:w="1973" w:type="dxa"/>
            <w:vMerge/>
          </w:tcPr>
          <w:p w14:paraId="28B5A1CA" w14:textId="77777777" w:rsidR="0079733A" w:rsidRPr="00511225" w:rsidRDefault="0079733A" w:rsidP="0079733A">
            <w:pPr>
              <w:pStyle w:val="TAC"/>
              <w:rPr>
                <w:sz w:val="16"/>
                <w:szCs w:val="16"/>
              </w:rPr>
            </w:pPr>
          </w:p>
        </w:tc>
        <w:tc>
          <w:tcPr>
            <w:tcW w:w="763" w:type="dxa"/>
            <w:vMerge/>
            <w:tcBorders>
              <w:bottom w:val="nil"/>
            </w:tcBorders>
          </w:tcPr>
          <w:p w14:paraId="5B0C7ABA" w14:textId="77777777" w:rsidR="0079733A" w:rsidRPr="00511225" w:rsidRDefault="0079733A" w:rsidP="0079733A">
            <w:pPr>
              <w:pStyle w:val="TAC"/>
              <w:rPr>
                <w:sz w:val="16"/>
                <w:szCs w:val="16"/>
              </w:rPr>
            </w:pPr>
          </w:p>
        </w:tc>
        <w:tc>
          <w:tcPr>
            <w:tcW w:w="721" w:type="dxa"/>
          </w:tcPr>
          <w:p w14:paraId="08CD223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0A56580"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33C614"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79733A" w:rsidRPr="00511225" w14:paraId="1E76BAC6" w14:textId="77777777" w:rsidTr="002A7BF1">
        <w:tc>
          <w:tcPr>
            <w:tcW w:w="1973" w:type="dxa"/>
            <w:vMerge w:val="restart"/>
            <w:tcBorders>
              <w:top w:val="single" w:sz="4" w:space="0" w:color="auto"/>
            </w:tcBorders>
          </w:tcPr>
          <w:p w14:paraId="27F19E99"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B5E14D7" w14:textId="77777777" w:rsidR="0079733A" w:rsidRPr="00511225" w:rsidRDefault="0079733A" w:rsidP="0079733A">
            <w:pPr>
              <w:pStyle w:val="TAC"/>
              <w:rPr>
                <w:sz w:val="16"/>
                <w:szCs w:val="16"/>
              </w:rPr>
            </w:pPr>
            <w:r>
              <w:rPr>
                <w:sz w:val="16"/>
                <w:szCs w:val="16"/>
              </w:rPr>
              <w:t>1</w:t>
            </w:r>
          </w:p>
        </w:tc>
        <w:tc>
          <w:tcPr>
            <w:tcW w:w="721" w:type="dxa"/>
          </w:tcPr>
          <w:p w14:paraId="63528453"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AB46A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8C37BF2"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49D91E4" w14:textId="77777777" w:rsidTr="002A7BF1">
        <w:tc>
          <w:tcPr>
            <w:tcW w:w="1973" w:type="dxa"/>
            <w:vMerge/>
          </w:tcPr>
          <w:p w14:paraId="4BE7F8D3" w14:textId="77777777" w:rsidR="0079733A" w:rsidRPr="00511225" w:rsidRDefault="0079733A" w:rsidP="0079733A">
            <w:pPr>
              <w:pStyle w:val="TAC"/>
              <w:rPr>
                <w:sz w:val="16"/>
                <w:szCs w:val="16"/>
              </w:rPr>
            </w:pPr>
          </w:p>
        </w:tc>
        <w:tc>
          <w:tcPr>
            <w:tcW w:w="763" w:type="dxa"/>
            <w:vMerge/>
          </w:tcPr>
          <w:p w14:paraId="1D4187A7" w14:textId="77777777" w:rsidR="0079733A" w:rsidRPr="00511225" w:rsidRDefault="0079733A" w:rsidP="0079733A">
            <w:pPr>
              <w:pStyle w:val="TAC"/>
              <w:rPr>
                <w:sz w:val="16"/>
                <w:szCs w:val="16"/>
              </w:rPr>
            </w:pPr>
          </w:p>
        </w:tc>
        <w:tc>
          <w:tcPr>
            <w:tcW w:w="721" w:type="dxa"/>
          </w:tcPr>
          <w:p w14:paraId="75FDD2B4"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258936B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C048636"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79733A" w:rsidRPr="00511225" w14:paraId="3584A616" w14:textId="77777777" w:rsidTr="002A7BF1">
        <w:tc>
          <w:tcPr>
            <w:tcW w:w="1973" w:type="dxa"/>
            <w:vMerge/>
          </w:tcPr>
          <w:p w14:paraId="5BF2D495" w14:textId="77777777" w:rsidR="0079733A" w:rsidRPr="00511225" w:rsidRDefault="0079733A" w:rsidP="0079733A">
            <w:pPr>
              <w:pStyle w:val="TAC"/>
              <w:rPr>
                <w:sz w:val="16"/>
                <w:szCs w:val="16"/>
              </w:rPr>
            </w:pPr>
          </w:p>
        </w:tc>
        <w:tc>
          <w:tcPr>
            <w:tcW w:w="763" w:type="dxa"/>
            <w:vMerge/>
            <w:tcBorders>
              <w:bottom w:val="nil"/>
            </w:tcBorders>
          </w:tcPr>
          <w:p w14:paraId="0DD2429B" w14:textId="77777777" w:rsidR="0079733A" w:rsidRPr="00511225" w:rsidRDefault="0079733A" w:rsidP="0079733A">
            <w:pPr>
              <w:pStyle w:val="TAC"/>
              <w:rPr>
                <w:sz w:val="16"/>
                <w:szCs w:val="16"/>
              </w:rPr>
            </w:pPr>
          </w:p>
        </w:tc>
        <w:tc>
          <w:tcPr>
            <w:tcW w:w="721" w:type="dxa"/>
          </w:tcPr>
          <w:p w14:paraId="5651EC0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FD9B452"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DE78274"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4775A3D3" w14:textId="77777777" w:rsidTr="002A7BF1">
        <w:tc>
          <w:tcPr>
            <w:tcW w:w="1973" w:type="dxa"/>
            <w:vMerge/>
          </w:tcPr>
          <w:p w14:paraId="3CE45CE7" w14:textId="77777777" w:rsidR="0079733A" w:rsidRPr="00511225" w:rsidRDefault="0079733A" w:rsidP="0079733A">
            <w:pPr>
              <w:pStyle w:val="TAC"/>
              <w:rPr>
                <w:sz w:val="16"/>
                <w:szCs w:val="16"/>
              </w:rPr>
            </w:pPr>
          </w:p>
        </w:tc>
        <w:tc>
          <w:tcPr>
            <w:tcW w:w="763" w:type="dxa"/>
            <w:vMerge w:val="restart"/>
            <w:tcBorders>
              <w:top w:val="single" w:sz="4" w:space="0" w:color="auto"/>
            </w:tcBorders>
          </w:tcPr>
          <w:p w14:paraId="1FCCEBA0" w14:textId="77777777" w:rsidR="0079733A" w:rsidRPr="00511225" w:rsidRDefault="0079733A" w:rsidP="0079733A">
            <w:pPr>
              <w:pStyle w:val="TAC"/>
              <w:rPr>
                <w:sz w:val="16"/>
                <w:szCs w:val="16"/>
              </w:rPr>
            </w:pPr>
            <w:r>
              <w:rPr>
                <w:sz w:val="16"/>
                <w:szCs w:val="16"/>
              </w:rPr>
              <w:t>2</w:t>
            </w:r>
          </w:p>
        </w:tc>
        <w:tc>
          <w:tcPr>
            <w:tcW w:w="721" w:type="dxa"/>
          </w:tcPr>
          <w:p w14:paraId="13782D9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47908B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5023AE"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611D5D20" w14:textId="77777777" w:rsidTr="002A7BF1">
        <w:tc>
          <w:tcPr>
            <w:tcW w:w="1973" w:type="dxa"/>
            <w:vMerge/>
          </w:tcPr>
          <w:p w14:paraId="071AB8C9" w14:textId="77777777" w:rsidR="0079733A" w:rsidRPr="00511225" w:rsidRDefault="0079733A" w:rsidP="0079733A">
            <w:pPr>
              <w:pStyle w:val="TAC"/>
              <w:rPr>
                <w:sz w:val="16"/>
                <w:szCs w:val="16"/>
              </w:rPr>
            </w:pPr>
          </w:p>
        </w:tc>
        <w:tc>
          <w:tcPr>
            <w:tcW w:w="763" w:type="dxa"/>
            <w:vMerge/>
          </w:tcPr>
          <w:p w14:paraId="272FB669" w14:textId="77777777" w:rsidR="0079733A" w:rsidRPr="00511225" w:rsidRDefault="0079733A" w:rsidP="0079733A">
            <w:pPr>
              <w:pStyle w:val="TAC"/>
              <w:rPr>
                <w:sz w:val="16"/>
                <w:szCs w:val="16"/>
              </w:rPr>
            </w:pPr>
          </w:p>
        </w:tc>
        <w:tc>
          <w:tcPr>
            <w:tcW w:w="721" w:type="dxa"/>
          </w:tcPr>
          <w:p w14:paraId="6C75A73E"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789DF233"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E619852"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79733A" w:rsidRPr="00511225" w14:paraId="066AADEF" w14:textId="77777777" w:rsidTr="002A7BF1">
        <w:tc>
          <w:tcPr>
            <w:tcW w:w="1973" w:type="dxa"/>
            <w:vMerge/>
          </w:tcPr>
          <w:p w14:paraId="3E8A7E93" w14:textId="77777777" w:rsidR="0079733A" w:rsidRPr="00511225" w:rsidRDefault="0079733A" w:rsidP="0079733A">
            <w:pPr>
              <w:pStyle w:val="TAC"/>
              <w:rPr>
                <w:sz w:val="16"/>
                <w:szCs w:val="16"/>
              </w:rPr>
            </w:pPr>
          </w:p>
        </w:tc>
        <w:tc>
          <w:tcPr>
            <w:tcW w:w="763" w:type="dxa"/>
            <w:vMerge/>
            <w:tcBorders>
              <w:bottom w:val="nil"/>
            </w:tcBorders>
          </w:tcPr>
          <w:p w14:paraId="6226A118" w14:textId="77777777" w:rsidR="0079733A" w:rsidRPr="00511225" w:rsidRDefault="0079733A" w:rsidP="0079733A">
            <w:pPr>
              <w:pStyle w:val="TAC"/>
              <w:rPr>
                <w:sz w:val="16"/>
                <w:szCs w:val="16"/>
              </w:rPr>
            </w:pPr>
          </w:p>
        </w:tc>
        <w:tc>
          <w:tcPr>
            <w:tcW w:w="721" w:type="dxa"/>
          </w:tcPr>
          <w:p w14:paraId="7EFF11CC"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A5AB78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53F3F43"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2AAAE7B0" w14:textId="77777777" w:rsidTr="002A7BF1">
        <w:tc>
          <w:tcPr>
            <w:tcW w:w="1973" w:type="dxa"/>
            <w:vMerge w:val="restart"/>
            <w:tcBorders>
              <w:top w:val="single" w:sz="4" w:space="0" w:color="auto"/>
            </w:tcBorders>
          </w:tcPr>
          <w:p w14:paraId="459F4CF7"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B5880D7" w14:textId="77777777" w:rsidR="0079733A" w:rsidRPr="00511225" w:rsidRDefault="0079733A" w:rsidP="0079733A">
            <w:pPr>
              <w:pStyle w:val="TAC"/>
              <w:rPr>
                <w:sz w:val="16"/>
                <w:szCs w:val="16"/>
              </w:rPr>
            </w:pPr>
            <w:r>
              <w:rPr>
                <w:sz w:val="16"/>
                <w:szCs w:val="16"/>
              </w:rPr>
              <w:t>1</w:t>
            </w:r>
          </w:p>
        </w:tc>
        <w:tc>
          <w:tcPr>
            <w:tcW w:w="721" w:type="dxa"/>
          </w:tcPr>
          <w:p w14:paraId="5D537B2A"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6A8E9E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9220F1E"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79733A" w:rsidRPr="00511225" w14:paraId="6D1017B8" w14:textId="77777777" w:rsidTr="002A7BF1">
        <w:tc>
          <w:tcPr>
            <w:tcW w:w="1973" w:type="dxa"/>
            <w:vMerge/>
          </w:tcPr>
          <w:p w14:paraId="79871317" w14:textId="77777777" w:rsidR="0079733A" w:rsidRPr="00511225" w:rsidRDefault="0079733A" w:rsidP="0079733A">
            <w:pPr>
              <w:pStyle w:val="TAC"/>
              <w:rPr>
                <w:sz w:val="16"/>
                <w:szCs w:val="16"/>
              </w:rPr>
            </w:pPr>
          </w:p>
        </w:tc>
        <w:tc>
          <w:tcPr>
            <w:tcW w:w="763" w:type="dxa"/>
            <w:vMerge/>
          </w:tcPr>
          <w:p w14:paraId="4DF4567C" w14:textId="77777777" w:rsidR="0079733A" w:rsidRPr="00511225" w:rsidRDefault="0079733A" w:rsidP="0079733A">
            <w:pPr>
              <w:pStyle w:val="TAC"/>
              <w:rPr>
                <w:sz w:val="16"/>
                <w:szCs w:val="16"/>
              </w:rPr>
            </w:pPr>
          </w:p>
        </w:tc>
        <w:tc>
          <w:tcPr>
            <w:tcW w:w="721" w:type="dxa"/>
          </w:tcPr>
          <w:p w14:paraId="31A6BA13"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643D3B6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C1BAEDD"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33E5F28F" w14:textId="77777777" w:rsidTr="002A7BF1">
        <w:tc>
          <w:tcPr>
            <w:tcW w:w="1973" w:type="dxa"/>
            <w:vMerge/>
          </w:tcPr>
          <w:p w14:paraId="1D6AD9F8" w14:textId="77777777" w:rsidR="0079733A" w:rsidRPr="00511225" w:rsidRDefault="0079733A" w:rsidP="0079733A">
            <w:pPr>
              <w:pStyle w:val="TAC"/>
              <w:rPr>
                <w:sz w:val="16"/>
                <w:szCs w:val="16"/>
              </w:rPr>
            </w:pPr>
          </w:p>
        </w:tc>
        <w:tc>
          <w:tcPr>
            <w:tcW w:w="763" w:type="dxa"/>
            <w:vMerge/>
            <w:tcBorders>
              <w:bottom w:val="nil"/>
            </w:tcBorders>
          </w:tcPr>
          <w:p w14:paraId="2738B6C4" w14:textId="77777777" w:rsidR="0079733A" w:rsidRPr="00511225" w:rsidRDefault="0079733A" w:rsidP="0079733A">
            <w:pPr>
              <w:pStyle w:val="TAC"/>
              <w:rPr>
                <w:sz w:val="16"/>
                <w:szCs w:val="16"/>
              </w:rPr>
            </w:pPr>
          </w:p>
        </w:tc>
        <w:tc>
          <w:tcPr>
            <w:tcW w:w="721" w:type="dxa"/>
          </w:tcPr>
          <w:p w14:paraId="45C85578"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183B563"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D253CF"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3C509710" w14:textId="77777777" w:rsidTr="002A7BF1">
        <w:tc>
          <w:tcPr>
            <w:tcW w:w="1973" w:type="dxa"/>
            <w:vMerge w:val="restart"/>
            <w:tcBorders>
              <w:top w:val="single" w:sz="4" w:space="0" w:color="auto"/>
            </w:tcBorders>
          </w:tcPr>
          <w:p w14:paraId="179720EF" w14:textId="77777777" w:rsidR="0079733A" w:rsidRPr="00511225" w:rsidRDefault="0079733A" w:rsidP="0079733A">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1BD72128" w14:textId="77777777" w:rsidR="0079733A" w:rsidRPr="00511225" w:rsidRDefault="0079733A" w:rsidP="0079733A">
            <w:pPr>
              <w:pStyle w:val="TAC"/>
              <w:rPr>
                <w:sz w:val="16"/>
                <w:szCs w:val="16"/>
              </w:rPr>
            </w:pPr>
            <w:r w:rsidRPr="00511225">
              <w:rPr>
                <w:sz w:val="16"/>
                <w:szCs w:val="16"/>
              </w:rPr>
              <w:t>1</w:t>
            </w:r>
          </w:p>
        </w:tc>
        <w:tc>
          <w:tcPr>
            <w:tcW w:w="721" w:type="dxa"/>
          </w:tcPr>
          <w:p w14:paraId="271FB514"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067286E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2AEF09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207EE24" w14:textId="77777777" w:rsidTr="002A7BF1">
        <w:tc>
          <w:tcPr>
            <w:tcW w:w="1973" w:type="dxa"/>
            <w:vMerge/>
          </w:tcPr>
          <w:p w14:paraId="7AC0224A" w14:textId="77777777" w:rsidR="0079733A" w:rsidRPr="00511225" w:rsidRDefault="0079733A" w:rsidP="0079733A">
            <w:pPr>
              <w:pStyle w:val="TAC"/>
              <w:rPr>
                <w:sz w:val="16"/>
                <w:szCs w:val="16"/>
              </w:rPr>
            </w:pPr>
          </w:p>
        </w:tc>
        <w:tc>
          <w:tcPr>
            <w:tcW w:w="763" w:type="dxa"/>
            <w:tcBorders>
              <w:top w:val="nil"/>
              <w:bottom w:val="nil"/>
            </w:tcBorders>
          </w:tcPr>
          <w:p w14:paraId="37F07D26" w14:textId="77777777" w:rsidR="0079733A" w:rsidRPr="00511225" w:rsidRDefault="0079733A" w:rsidP="0079733A">
            <w:pPr>
              <w:pStyle w:val="TAC"/>
              <w:rPr>
                <w:sz w:val="16"/>
                <w:szCs w:val="16"/>
              </w:rPr>
            </w:pPr>
          </w:p>
        </w:tc>
        <w:tc>
          <w:tcPr>
            <w:tcW w:w="721" w:type="dxa"/>
          </w:tcPr>
          <w:p w14:paraId="1FFDF5D8"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6CCD2D8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65911AE"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79733A" w:rsidRPr="00511225" w14:paraId="0B0C28E1" w14:textId="77777777" w:rsidTr="002A7BF1">
        <w:tc>
          <w:tcPr>
            <w:tcW w:w="1973" w:type="dxa"/>
            <w:vMerge/>
            <w:tcBorders>
              <w:bottom w:val="nil"/>
            </w:tcBorders>
          </w:tcPr>
          <w:p w14:paraId="3547C22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CF13628" w14:textId="77777777" w:rsidR="0079733A" w:rsidRPr="00511225" w:rsidRDefault="0079733A" w:rsidP="0079733A">
            <w:pPr>
              <w:pStyle w:val="TAC"/>
              <w:rPr>
                <w:sz w:val="16"/>
                <w:szCs w:val="16"/>
              </w:rPr>
            </w:pPr>
          </w:p>
        </w:tc>
        <w:tc>
          <w:tcPr>
            <w:tcW w:w="721" w:type="dxa"/>
          </w:tcPr>
          <w:p w14:paraId="6CB74F0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F5FD01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BE77F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E3680CC" w14:textId="77777777" w:rsidTr="002A7BF1">
        <w:tc>
          <w:tcPr>
            <w:tcW w:w="1973" w:type="dxa"/>
            <w:vMerge w:val="restart"/>
            <w:tcBorders>
              <w:top w:val="single" w:sz="4" w:space="0" w:color="auto"/>
            </w:tcBorders>
          </w:tcPr>
          <w:p w14:paraId="6C88E86C" w14:textId="77777777" w:rsidR="0079733A" w:rsidRPr="00511225" w:rsidRDefault="0079733A" w:rsidP="0079733A">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5B496946"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2A588DF4"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24A963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271AE4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21451EE" w14:textId="77777777" w:rsidTr="002A7BF1">
        <w:tc>
          <w:tcPr>
            <w:tcW w:w="1973" w:type="dxa"/>
            <w:vMerge/>
          </w:tcPr>
          <w:p w14:paraId="0BF8111E" w14:textId="77777777" w:rsidR="0079733A" w:rsidRPr="00511225" w:rsidRDefault="0079733A" w:rsidP="0079733A">
            <w:pPr>
              <w:pStyle w:val="TAC"/>
              <w:rPr>
                <w:sz w:val="16"/>
                <w:szCs w:val="16"/>
              </w:rPr>
            </w:pPr>
          </w:p>
        </w:tc>
        <w:tc>
          <w:tcPr>
            <w:tcW w:w="763" w:type="dxa"/>
            <w:tcBorders>
              <w:top w:val="nil"/>
              <w:bottom w:val="nil"/>
            </w:tcBorders>
          </w:tcPr>
          <w:p w14:paraId="46B55AE1" w14:textId="77777777" w:rsidR="0079733A" w:rsidRPr="00511225" w:rsidRDefault="0079733A" w:rsidP="0079733A">
            <w:pPr>
              <w:pStyle w:val="TAC"/>
              <w:rPr>
                <w:sz w:val="16"/>
                <w:szCs w:val="16"/>
              </w:rPr>
            </w:pPr>
          </w:p>
        </w:tc>
        <w:tc>
          <w:tcPr>
            <w:tcW w:w="721" w:type="dxa"/>
          </w:tcPr>
          <w:p w14:paraId="366C3F4F"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71C57DC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0784C4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1786ACD9" w14:textId="77777777" w:rsidTr="002A7BF1">
        <w:tc>
          <w:tcPr>
            <w:tcW w:w="1973" w:type="dxa"/>
            <w:vMerge/>
            <w:tcBorders>
              <w:bottom w:val="nil"/>
            </w:tcBorders>
          </w:tcPr>
          <w:p w14:paraId="4098127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50A4F5B" w14:textId="77777777" w:rsidR="0079733A" w:rsidRPr="00511225" w:rsidRDefault="0079733A" w:rsidP="0079733A">
            <w:pPr>
              <w:pStyle w:val="TAC"/>
              <w:rPr>
                <w:sz w:val="16"/>
                <w:szCs w:val="16"/>
              </w:rPr>
            </w:pPr>
          </w:p>
        </w:tc>
        <w:tc>
          <w:tcPr>
            <w:tcW w:w="721" w:type="dxa"/>
          </w:tcPr>
          <w:p w14:paraId="179318E6"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012EE3E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EEAFA06"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79733A" w:rsidRPr="00511225" w14:paraId="0A69FE6C" w14:textId="77777777" w:rsidTr="002A7BF1">
        <w:tc>
          <w:tcPr>
            <w:tcW w:w="1973" w:type="dxa"/>
            <w:vMerge w:val="restart"/>
            <w:tcBorders>
              <w:top w:val="single" w:sz="4" w:space="0" w:color="auto"/>
            </w:tcBorders>
          </w:tcPr>
          <w:p w14:paraId="24A1B8CE" w14:textId="77777777" w:rsidR="0079733A" w:rsidRPr="00511225" w:rsidRDefault="0079733A" w:rsidP="0079733A">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6B3B849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655B4357"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7933456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EF9A634"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79733A" w:rsidRPr="00511225" w14:paraId="652FC49A" w14:textId="77777777" w:rsidTr="002A7BF1">
        <w:tc>
          <w:tcPr>
            <w:tcW w:w="1973" w:type="dxa"/>
            <w:vMerge/>
          </w:tcPr>
          <w:p w14:paraId="1F522D6F" w14:textId="77777777" w:rsidR="0079733A" w:rsidRPr="00511225" w:rsidRDefault="0079733A" w:rsidP="0079733A">
            <w:pPr>
              <w:pStyle w:val="TAC"/>
              <w:rPr>
                <w:sz w:val="16"/>
                <w:szCs w:val="16"/>
              </w:rPr>
            </w:pPr>
          </w:p>
        </w:tc>
        <w:tc>
          <w:tcPr>
            <w:tcW w:w="763" w:type="dxa"/>
            <w:tcBorders>
              <w:top w:val="nil"/>
              <w:bottom w:val="nil"/>
            </w:tcBorders>
          </w:tcPr>
          <w:p w14:paraId="2EA5B7A5" w14:textId="77777777" w:rsidR="0079733A" w:rsidRPr="00511225" w:rsidRDefault="0079733A" w:rsidP="0079733A">
            <w:pPr>
              <w:pStyle w:val="TAC"/>
              <w:rPr>
                <w:sz w:val="16"/>
                <w:szCs w:val="16"/>
              </w:rPr>
            </w:pPr>
          </w:p>
        </w:tc>
        <w:tc>
          <w:tcPr>
            <w:tcW w:w="721" w:type="dxa"/>
          </w:tcPr>
          <w:p w14:paraId="2682F0E3"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085FF3E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41DC587"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D33EAD9" w14:textId="77777777" w:rsidTr="002A7BF1">
        <w:tc>
          <w:tcPr>
            <w:tcW w:w="1973" w:type="dxa"/>
            <w:vMerge/>
            <w:tcBorders>
              <w:bottom w:val="nil"/>
            </w:tcBorders>
          </w:tcPr>
          <w:p w14:paraId="74962BB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0193C7E" w14:textId="77777777" w:rsidR="0079733A" w:rsidRPr="00511225" w:rsidRDefault="0079733A" w:rsidP="0079733A">
            <w:pPr>
              <w:pStyle w:val="TAC"/>
              <w:rPr>
                <w:sz w:val="16"/>
                <w:szCs w:val="16"/>
              </w:rPr>
            </w:pPr>
          </w:p>
        </w:tc>
        <w:tc>
          <w:tcPr>
            <w:tcW w:w="721" w:type="dxa"/>
          </w:tcPr>
          <w:p w14:paraId="23327C3A"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62D4775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BF410C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124D5C14" w14:textId="77777777" w:rsidTr="002A7BF1">
        <w:tc>
          <w:tcPr>
            <w:tcW w:w="1973" w:type="dxa"/>
            <w:vMerge w:val="restart"/>
            <w:tcBorders>
              <w:top w:val="single" w:sz="4" w:space="0" w:color="auto"/>
            </w:tcBorders>
          </w:tcPr>
          <w:p w14:paraId="3BC550C9" w14:textId="77777777" w:rsidR="0079733A" w:rsidRPr="00511225" w:rsidRDefault="0079733A" w:rsidP="0079733A">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1BB91393"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2630BF1A"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372013F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4AB14E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B3F78F3" w14:textId="77777777" w:rsidTr="002A7BF1">
        <w:tc>
          <w:tcPr>
            <w:tcW w:w="1973" w:type="dxa"/>
            <w:vMerge/>
          </w:tcPr>
          <w:p w14:paraId="3CD2184C" w14:textId="77777777" w:rsidR="0079733A" w:rsidRPr="00511225" w:rsidRDefault="0079733A" w:rsidP="0079733A">
            <w:pPr>
              <w:pStyle w:val="TAC"/>
              <w:rPr>
                <w:sz w:val="16"/>
                <w:szCs w:val="16"/>
              </w:rPr>
            </w:pPr>
          </w:p>
        </w:tc>
        <w:tc>
          <w:tcPr>
            <w:tcW w:w="763" w:type="dxa"/>
            <w:tcBorders>
              <w:top w:val="nil"/>
              <w:bottom w:val="nil"/>
            </w:tcBorders>
          </w:tcPr>
          <w:p w14:paraId="62FAFBD1" w14:textId="77777777" w:rsidR="0079733A" w:rsidRPr="00511225" w:rsidRDefault="0079733A" w:rsidP="0079733A">
            <w:pPr>
              <w:pStyle w:val="TAC"/>
              <w:rPr>
                <w:sz w:val="16"/>
                <w:szCs w:val="16"/>
              </w:rPr>
            </w:pPr>
          </w:p>
        </w:tc>
        <w:tc>
          <w:tcPr>
            <w:tcW w:w="721" w:type="dxa"/>
          </w:tcPr>
          <w:p w14:paraId="519B6375"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514353D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EF58015"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1E2AD87" w14:textId="77777777" w:rsidTr="002A7BF1">
        <w:tc>
          <w:tcPr>
            <w:tcW w:w="1973" w:type="dxa"/>
            <w:vMerge/>
          </w:tcPr>
          <w:p w14:paraId="5D0FDB8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4653D9B" w14:textId="77777777" w:rsidR="0079733A" w:rsidRPr="00511225" w:rsidRDefault="0079733A" w:rsidP="0079733A">
            <w:pPr>
              <w:pStyle w:val="TAC"/>
              <w:rPr>
                <w:sz w:val="16"/>
                <w:szCs w:val="16"/>
              </w:rPr>
            </w:pPr>
          </w:p>
        </w:tc>
        <w:tc>
          <w:tcPr>
            <w:tcW w:w="721" w:type="dxa"/>
          </w:tcPr>
          <w:p w14:paraId="7AF937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5CB7690"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9905A3D"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79733A" w:rsidRPr="00511225" w14:paraId="3C497326" w14:textId="77777777" w:rsidTr="002A7BF1">
        <w:tc>
          <w:tcPr>
            <w:tcW w:w="1973" w:type="dxa"/>
            <w:vMerge/>
          </w:tcPr>
          <w:p w14:paraId="1027E5F1"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65AD167B"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C4454E9"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47A3B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4A4519"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511363B" w14:textId="77777777" w:rsidTr="002A7BF1">
        <w:tc>
          <w:tcPr>
            <w:tcW w:w="1973" w:type="dxa"/>
            <w:vMerge/>
          </w:tcPr>
          <w:p w14:paraId="68D352F1" w14:textId="77777777" w:rsidR="0079733A" w:rsidRPr="00511225" w:rsidRDefault="0079733A" w:rsidP="0079733A">
            <w:pPr>
              <w:pStyle w:val="TAC"/>
              <w:rPr>
                <w:sz w:val="16"/>
                <w:szCs w:val="16"/>
              </w:rPr>
            </w:pPr>
          </w:p>
        </w:tc>
        <w:tc>
          <w:tcPr>
            <w:tcW w:w="763" w:type="dxa"/>
            <w:tcBorders>
              <w:top w:val="nil"/>
              <w:bottom w:val="nil"/>
            </w:tcBorders>
          </w:tcPr>
          <w:p w14:paraId="0E21E37C" w14:textId="77777777" w:rsidR="0079733A" w:rsidRPr="00511225" w:rsidRDefault="0079733A" w:rsidP="0079733A">
            <w:pPr>
              <w:pStyle w:val="TAC"/>
              <w:rPr>
                <w:sz w:val="16"/>
                <w:szCs w:val="16"/>
              </w:rPr>
            </w:pPr>
          </w:p>
        </w:tc>
        <w:tc>
          <w:tcPr>
            <w:tcW w:w="721" w:type="dxa"/>
          </w:tcPr>
          <w:p w14:paraId="4520D02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6DE6CA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DFAAEC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F7D4089" w14:textId="77777777" w:rsidTr="002A7BF1">
        <w:tc>
          <w:tcPr>
            <w:tcW w:w="1973" w:type="dxa"/>
            <w:vMerge/>
            <w:tcBorders>
              <w:bottom w:val="nil"/>
            </w:tcBorders>
          </w:tcPr>
          <w:p w14:paraId="405A592A"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51B7107" w14:textId="77777777" w:rsidR="0079733A" w:rsidRPr="00511225" w:rsidRDefault="0079733A" w:rsidP="0079733A">
            <w:pPr>
              <w:pStyle w:val="TAC"/>
              <w:rPr>
                <w:sz w:val="16"/>
                <w:szCs w:val="16"/>
              </w:rPr>
            </w:pPr>
          </w:p>
        </w:tc>
        <w:tc>
          <w:tcPr>
            <w:tcW w:w="721" w:type="dxa"/>
          </w:tcPr>
          <w:p w14:paraId="68CC1266"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7EAD2BB"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6A33D8F"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79733A" w:rsidRPr="00511225" w14:paraId="3B75C881" w14:textId="77777777" w:rsidTr="002A7BF1">
        <w:tc>
          <w:tcPr>
            <w:tcW w:w="1973" w:type="dxa"/>
            <w:vMerge w:val="restart"/>
            <w:tcBorders>
              <w:top w:val="single" w:sz="4" w:space="0" w:color="auto"/>
            </w:tcBorders>
          </w:tcPr>
          <w:p w14:paraId="43219A57" w14:textId="77777777" w:rsidR="0079733A" w:rsidRPr="00511225" w:rsidRDefault="0079733A" w:rsidP="0079733A">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B2ADBE3"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6427CF7"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FC0DFF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55D684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EBFF31F" w14:textId="77777777" w:rsidTr="002A7BF1">
        <w:tc>
          <w:tcPr>
            <w:tcW w:w="1973" w:type="dxa"/>
            <w:vMerge/>
          </w:tcPr>
          <w:p w14:paraId="3099C180" w14:textId="77777777" w:rsidR="0079733A" w:rsidRPr="00511225" w:rsidRDefault="0079733A" w:rsidP="0079733A">
            <w:pPr>
              <w:pStyle w:val="TAC"/>
              <w:rPr>
                <w:sz w:val="16"/>
                <w:szCs w:val="16"/>
              </w:rPr>
            </w:pPr>
          </w:p>
        </w:tc>
        <w:tc>
          <w:tcPr>
            <w:tcW w:w="763" w:type="dxa"/>
            <w:tcBorders>
              <w:top w:val="nil"/>
              <w:bottom w:val="nil"/>
            </w:tcBorders>
          </w:tcPr>
          <w:p w14:paraId="15A10DAA" w14:textId="77777777" w:rsidR="0079733A" w:rsidRPr="00511225" w:rsidRDefault="0079733A" w:rsidP="0079733A">
            <w:pPr>
              <w:pStyle w:val="TAC"/>
              <w:rPr>
                <w:sz w:val="16"/>
                <w:szCs w:val="16"/>
                <w:lang w:eastAsia="zh-CN"/>
              </w:rPr>
            </w:pPr>
          </w:p>
        </w:tc>
        <w:tc>
          <w:tcPr>
            <w:tcW w:w="721" w:type="dxa"/>
          </w:tcPr>
          <w:p w14:paraId="5E95F525"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39EA63B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000EE39"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79733A" w:rsidRPr="00511225" w14:paraId="7A7A6CDA" w14:textId="77777777" w:rsidTr="002A7BF1">
        <w:tc>
          <w:tcPr>
            <w:tcW w:w="1973" w:type="dxa"/>
            <w:vMerge/>
          </w:tcPr>
          <w:p w14:paraId="54DED43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37F0CE2" w14:textId="77777777" w:rsidR="0079733A" w:rsidRPr="00511225" w:rsidRDefault="0079733A" w:rsidP="0079733A">
            <w:pPr>
              <w:pStyle w:val="TAC"/>
              <w:rPr>
                <w:sz w:val="16"/>
                <w:szCs w:val="16"/>
                <w:lang w:eastAsia="zh-CN"/>
              </w:rPr>
            </w:pPr>
          </w:p>
        </w:tc>
        <w:tc>
          <w:tcPr>
            <w:tcW w:w="721" w:type="dxa"/>
          </w:tcPr>
          <w:p w14:paraId="3C1DEC9B"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30ABA1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D92F98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142625E" w14:textId="77777777" w:rsidTr="002A7BF1">
        <w:tc>
          <w:tcPr>
            <w:tcW w:w="1973" w:type="dxa"/>
            <w:vMerge/>
          </w:tcPr>
          <w:p w14:paraId="45AEE0B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60F03162"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79A3796E"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0F76625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BA7039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619BAAE" w14:textId="77777777" w:rsidTr="002A7BF1">
        <w:tc>
          <w:tcPr>
            <w:tcW w:w="1973" w:type="dxa"/>
            <w:vMerge/>
          </w:tcPr>
          <w:p w14:paraId="4AC4A32A" w14:textId="77777777" w:rsidR="0079733A" w:rsidRPr="00511225" w:rsidRDefault="0079733A" w:rsidP="0079733A">
            <w:pPr>
              <w:pStyle w:val="TAC"/>
              <w:rPr>
                <w:sz w:val="16"/>
                <w:szCs w:val="16"/>
              </w:rPr>
            </w:pPr>
          </w:p>
        </w:tc>
        <w:tc>
          <w:tcPr>
            <w:tcW w:w="763" w:type="dxa"/>
            <w:tcBorders>
              <w:top w:val="nil"/>
              <w:bottom w:val="nil"/>
            </w:tcBorders>
          </w:tcPr>
          <w:p w14:paraId="74B45520" w14:textId="77777777" w:rsidR="0079733A" w:rsidRPr="00511225" w:rsidRDefault="0079733A" w:rsidP="0079733A">
            <w:pPr>
              <w:pStyle w:val="TAC"/>
              <w:rPr>
                <w:sz w:val="16"/>
                <w:szCs w:val="16"/>
              </w:rPr>
            </w:pPr>
          </w:p>
        </w:tc>
        <w:tc>
          <w:tcPr>
            <w:tcW w:w="721" w:type="dxa"/>
          </w:tcPr>
          <w:p w14:paraId="4532A8C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381D9B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78B4D1A"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79733A" w:rsidRPr="00511225" w14:paraId="56965C51" w14:textId="77777777" w:rsidTr="002A7BF1">
        <w:tc>
          <w:tcPr>
            <w:tcW w:w="1973" w:type="dxa"/>
            <w:vMerge/>
          </w:tcPr>
          <w:p w14:paraId="041B960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1585FB1" w14:textId="77777777" w:rsidR="0079733A" w:rsidRPr="00511225" w:rsidRDefault="0079733A" w:rsidP="0079733A">
            <w:pPr>
              <w:pStyle w:val="TAC"/>
              <w:rPr>
                <w:sz w:val="16"/>
                <w:szCs w:val="16"/>
              </w:rPr>
            </w:pPr>
          </w:p>
        </w:tc>
        <w:tc>
          <w:tcPr>
            <w:tcW w:w="721" w:type="dxa"/>
          </w:tcPr>
          <w:p w14:paraId="265BE384"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E340D1B"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DE78998"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CB09BA1" w14:textId="77777777" w:rsidTr="002A7BF1">
        <w:tc>
          <w:tcPr>
            <w:tcW w:w="1973" w:type="dxa"/>
            <w:vMerge/>
          </w:tcPr>
          <w:p w14:paraId="61606FEF"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4BB2FBDD" w14:textId="77777777" w:rsidR="0079733A" w:rsidRPr="00511225" w:rsidRDefault="0079733A" w:rsidP="0079733A">
            <w:pPr>
              <w:pStyle w:val="TAC"/>
              <w:rPr>
                <w:sz w:val="16"/>
                <w:szCs w:val="16"/>
                <w:lang w:eastAsia="zh-CN"/>
              </w:rPr>
            </w:pPr>
            <w:r w:rsidRPr="00511225">
              <w:rPr>
                <w:sz w:val="16"/>
                <w:szCs w:val="16"/>
                <w:lang w:eastAsia="zh-CN"/>
              </w:rPr>
              <w:t>3</w:t>
            </w:r>
          </w:p>
        </w:tc>
        <w:tc>
          <w:tcPr>
            <w:tcW w:w="721" w:type="dxa"/>
          </w:tcPr>
          <w:p w14:paraId="2C753789"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7E04BF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2CF7B0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5F55B6A" w14:textId="77777777" w:rsidTr="002A7BF1">
        <w:tc>
          <w:tcPr>
            <w:tcW w:w="1973" w:type="dxa"/>
            <w:vMerge/>
          </w:tcPr>
          <w:p w14:paraId="2E4F5DA2" w14:textId="77777777" w:rsidR="0079733A" w:rsidRPr="00511225" w:rsidRDefault="0079733A" w:rsidP="0079733A">
            <w:pPr>
              <w:pStyle w:val="TAC"/>
              <w:rPr>
                <w:sz w:val="16"/>
                <w:szCs w:val="16"/>
              </w:rPr>
            </w:pPr>
          </w:p>
        </w:tc>
        <w:tc>
          <w:tcPr>
            <w:tcW w:w="763" w:type="dxa"/>
            <w:tcBorders>
              <w:top w:val="nil"/>
              <w:bottom w:val="nil"/>
            </w:tcBorders>
          </w:tcPr>
          <w:p w14:paraId="35C7EA24" w14:textId="77777777" w:rsidR="0079733A" w:rsidRPr="00511225" w:rsidRDefault="0079733A" w:rsidP="0079733A">
            <w:pPr>
              <w:pStyle w:val="TAC"/>
              <w:rPr>
                <w:sz w:val="16"/>
                <w:szCs w:val="16"/>
              </w:rPr>
            </w:pPr>
          </w:p>
        </w:tc>
        <w:tc>
          <w:tcPr>
            <w:tcW w:w="721" w:type="dxa"/>
          </w:tcPr>
          <w:p w14:paraId="516E3C3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0D08313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E53F547"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79733A" w:rsidRPr="00511225" w14:paraId="650D8DAC" w14:textId="77777777" w:rsidTr="002A7BF1">
        <w:tc>
          <w:tcPr>
            <w:tcW w:w="1973" w:type="dxa"/>
            <w:vMerge/>
            <w:tcBorders>
              <w:bottom w:val="nil"/>
            </w:tcBorders>
          </w:tcPr>
          <w:p w14:paraId="70C0DB4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1AA2B75" w14:textId="77777777" w:rsidR="0079733A" w:rsidRPr="00511225" w:rsidRDefault="0079733A" w:rsidP="0079733A">
            <w:pPr>
              <w:pStyle w:val="TAC"/>
              <w:rPr>
                <w:sz w:val="16"/>
                <w:szCs w:val="16"/>
              </w:rPr>
            </w:pPr>
          </w:p>
        </w:tc>
        <w:tc>
          <w:tcPr>
            <w:tcW w:w="721" w:type="dxa"/>
          </w:tcPr>
          <w:p w14:paraId="68520589"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DAB576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144BCD9"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FD1F744" w14:textId="77777777" w:rsidTr="002A7BF1">
        <w:tc>
          <w:tcPr>
            <w:tcW w:w="1973" w:type="dxa"/>
            <w:vMerge w:val="restart"/>
            <w:tcBorders>
              <w:top w:val="single" w:sz="4" w:space="0" w:color="auto"/>
            </w:tcBorders>
          </w:tcPr>
          <w:p w14:paraId="5400EC34" w14:textId="77777777" w:rsidR="0079733A" w:rsidRPr="00511225" w:rsidRDefault="0079733A" w:rsidP="0079733A">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4272763C" w14:textId="77777777" w:rsidR="0079733A" w:rsidRPr="00511225" w:rsidRDefault="0079733A" w:rsidP="0079733A">
            <w:pPr>
              <w:pStyle w:val="TAC"/>
              <w:rPr>
                <w:sz w:val="16"/>
                <w:szCs w:val="16"/>
              </w:rPr>
            </w:pPr>
            <w:r w:rsidRPr="00511225">
              <w:rPr>
                <w:sz w:val="16"/>
                <w:szCs w:val="16"/>
              </w:rPr>
              <w:t>1</w:t>
            </w:r>
          </w:p>
        </w:tc>
        <w:tc>
          <w:tcPr>
            <w:tcW w:w="721" w:type="dxa"/>
          </w:tcPr>
          <w:p w14:paraId="3C2EB27D"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6682455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EAA2173"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79733A" w:rsidRPr="00511225" w14:paraId="3DF7414D" w14:textId="77777777" w:rsidTr="002A7BF1">
        <w:tc>
          <w:tcPr>
            <w:tcW w:w="1973" w:type="dxa"/>
            <w:vMerge/>
          </w:tcPr>
          <w:p w14:paraId="4507D846" w14:textId="77777777" w:rsidR="0079733A" w:rsidRPr="00511225" w:rsidRDefault="0079733A" w:rsidP="0079733A">
            <w:pPr>
              <w:pStyle w:val="TAC"/>
              <w:rPr>
                <w:sz w:val="16"/>
                <w:szCs w:val="16"/>
              </w:rPr>
            </w:pPr>
          </w:p>
        </w:tc>
        <w:tc>
          <w:tcPr>
            <w:tcW w:w="763" w:type="dxa"/>
            <w:tcBorders>
              <w:top w:val="nil"/>
              <w:bottom w:val="nil"/>
            </w:tcBorders>
          </w:tcPr>
          <w:p w14:paraId="5900D6D6" w14:textId="77777777" w:rsidR="0079733A" w:rsidRPr="00511225" w:rsidRDefault="0079733A" w:rsidP="0079733A">
            <w:pPr>
              <w:pStyle w:val="TAC"/>
              <w:rPr>
                <w:sz w:val="16"/>
                <w:szCs w:val="16"/>
              </w:rPr>
            </w:pPr>
          </w:p>
        </w:tc>
        <w:tc>
          <w:tcPr>
            <w:tcW w:w="721" w:type="dxa"/>
          </w:tcPr>
          <w:p w14:paraId="103EAEAE"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FC0020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419D46E"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DF0EAC1" w14:textId="77777777" w:rsidTr="002A7BF1">
        <w:tc>
          <w:tcPr>
            <w:tcW w:w="1973" w:type="dxa"/>
            <w:vMerge/>
          </w:tcPr>
          <w:p w14:paraId="5190E96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F582596" w14:textId="77777777" w:rsidR="0079733A" w:rsidRPr="00511225" w:rsidRDefault="0079733A" w:rsidP="0079733A">
            <w:pPr>
              <w:pStyle w:val="TAC"/>
              <w:rPr>
                <w:sz w:val="16"/>
                <w:szCs w:val="16"/>
              </w:rPr>
            </w:pPr>
          </w:p>
        </w:tc>
        <w:tc>
          <w:tcPr>
            <w:tcW w:w="721" w:type="dxa"/>
          </w:tcPr>
          <w:p w14:paraId="33A6B2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D130067"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D032D6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676A39B" w14:textId="77777777" w:rsidTr="002A7BF1">
        <w:tc>
          <w:tcPr>
            <w:tcW w:w="1973" w:type="dxa"/>
            <w:vMerge/>
          </w:tcPr>
          <w:p w14:paraId="1E6AEC8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07006E48"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69369F8"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5055103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A5B952C"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79733A" w:rsidRPr="00511225" w14:paraId="127CD153" w14:textId="77777777" w:rsidTr="002A7BF1">
        <w:tc>
          <w:tcPr>
            <w:tcW w:w="1973" w:type="dxa"/>
            <w:vMerge/>
          </w:tcPr>
          <w:p w14:paraId="206F5D5C" w14:textId="77777777" w:rsidR="0079733A" w:rsidRPr="00511225" w:rsidRDefault="0079733A" w:rsidP="0079733A">
            <w:pPr>
              <w:pStyle w:val="TAC"/>
              <w:rPr>
                <w:sz w:val="16"/>
                <w:szCs w:val="16"/>
              </w:rPr>
            </w:pPr>
          </w:p>
        </w:tc>
        <w:tc>
          <w:tcPr>
            <w:tcW w:w="763" w:type="dxa"/>
            <w:tcBorders>
              <w:top w:val="nil"/>
              <w:bottom w:val="nil"/>
            </w:tcBorders>
          </w:tcPr>
          <w:p w14:paraId="6B5D430C" w14:textId="77777777" w:rsidR="0079733A" w:rsidRPr="00511225" w:rsidRDefault="0079733A" w:rsidP="0079733A">
            <w:pPr>
              <w:pStyle w:val="TAC"/>
              <w:rPr>
                <w:sz w:val="16"/>
                <w:szCs w:val="16"/>
              </w:rPr>
            </w:pPr>
          </w:p>
        </w:tc>
        <w:tc>
          <w:tcPr>
            <w:tcW w:w="721" w:type="dxa"/>
          </w:tcPr>
          <w:p w14:paraId="73E21F23"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4D184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4D96177"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33EBEF0" w14:textId="77777777" w:rsidTr="002A7BF1">
        <w:tc>
          <w:tcPr>
            <w:tcW w:w="1973" w:type="dxa"/>
            <w:vMerge/>
          </w:tcPr>
          <w:p w14:paraId="59770E61"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76F860A" w14:textId="77777777" w:rsidR="0079733A" w:rsidRPr="00511225" w:rsidRDefault="0079733A" w:rsidP="0079733A">
            <w:pPr>
              <w:pStyle w:val="TAC"/>
              <w:rPr>
                <w:sz w:val="16"/>
                <w:szCs w:val="16"/>
              </w:rPr>
            </w:pPr>
          </w:p>
        </w:tc>
        <w:tc>
          <w:tcPr>
            <w:tcW w:w="721" w:type="dxa"/>
          </w:tcPr>
          <w:p w14:paraId="1C760F9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83FF0A9"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48006C1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1F1D642" w14:textId="77777777" w:rsidTr="002A7BF1">
        <w:tc>
          <w:tcPr>
            <w:tcW w:w="1973" w:type="dxa"/>
            <w:vMerge/>
          </w:tcPr>
          <w:p w14:paraId="292FD33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2AC65FD0" w14:textId="77777777" w:rsidR="0079733A" w:rsidRPr="00511225" w:rsidRDefault="0079733A" w:rsidP="0079733A">
            <w:pPr>
              <w:pStyle w:val="TAC"/>
              <w:rPr>
                <w:sz w:val="16"/>
                <w:szCs w:val="16"/>
                <w:lang w:eastAsia="zh-CN"/>
              </w:rPr>
            </w:pPr>
            <w:r w:rsidRPr="00511225">
              <w:rPr>
                <w:sz w:val="16"/>
                <w:szCs w:val="16"/>
                <w:lang w:eastAsia="zh-CN"/>
              </w:rPr>
              <w:t>3</w:t>
            </w:r>
          </w:p>
        </w:tc>
        <w:tc>
          <w:tcPr>
            <w:tcW w:w="721" w:type="dxa"/>
          </w:tcPr>
          <w:p w14:paraId="175673F3"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6AAAEC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A3BC498"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79733A" w:rsidRPr="00511225" w14:paraId="4FA6E90D" w14:textId="77777777" w:rsidTr="002A7BF1">
        <w:tc>
          <w:tcPr>
            <w:tcW w:w="1973" w:type="dxa"/>
            <w:vMerge/>
          </w:tcPr>
          <w:p w14:paraId="55B5700D" w14:textId="77777777" w:rsidR="0079733A" w:rsidRPr="00511225" w:rsidRDefault="0079733A" w:rsidP="0079733A">
            <w:pPr>
              <w:pStyle w:val="TAC"/>
              <w:rPr>
                <w:sz w:val="16"/>
                <w:szCs w:val="16"/>
              </w:rPr>
            </w:pPr>
          </w:p>
        </w:tc>
        <w:tc>
          <w:tcPr>
            <w:tcW w:w="763" w:type="dxa"/>
            <w:tcBorders>
              <w:top w:val="nil"/>
              <w:bottom w:val="nil"/>
            </w:tcBorders>
          </w:tcPr>
          <w:p w14:paraId="2C9886E7" w14:textId="77777777" w:rsidR="0079733A" w:rsidRPr="00511225" w:rsidRDefault="0079733A" w:rsidP="0079733A">
            <w:pPr>
              <w:pStyle w:val="TAC"/>
              <w:rPr>
                <w:sz w:val="16"/>
                <w:szCs w:val="16"/>
              </w:rPr>
            </w:pPr>
          </w:p>
        </w:tc>
        <w:tc>
          <w:tcPr>
            <w:tcW w:w="721" w:type="dxa"/>
          </w:tcPr>
          <w:p w14:paraId="727C202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EE9BED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84B6679"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7A8B9AC" w14:textId="77777777" w:rsidTr="002A7BF1">
        <w:tc>
          <w:tcPr>
            <w:tcW w:w="1973" w:type="dxa"/>
            <w:vMerge/>
            <w:tcBorders>
              <w:bottom w:val="nil"/>
            </w:tcBorders>
          </w:tcPr>
          <w:p w14:paraId="5147814C"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F3817D4" w14:textId="77777777" w:rsidR="0079733A" w:rsidRPr="00511225" w:rsidRDefault="0079733A" w:rsidP="0079733A">
            <w:pPr>
              <w:pStyle w:val="TAC"/>
              <w:rPr>
                <w:sz w:val="16"/>
                <w:szCs w:val="16"/>
              </w:rPr>
            </w:pPr>
          </w:p>
        </w:tc>
        <w:tc>
          <w:tcPr>
            <w:tcW w:w="721" w:type="dxa"/>
          </w:tcPr>
          <w:p w14:paraId="65F6E3F9"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B94BDF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49A0C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74A8BAF" w14:textId="77777777" w:rsidTr="002A7BF1">
        <w:tc>
          <w:tcPr>
            <w:tcW w:w="1973" w:type="dxa"/>
            <w:vMerge w:val="restart"/>
            <w:tcBorders>
              <w:top w:val="single" w:sz="4" w:space="0" w:color="auto"/>
            </w:tcBorders>
          </w:tcPr>
          <w:p w14:paraId="5EE7BFBE" w14:textId="77777777" w:rsidR="0079733A" w:rsidRPr="00511225" w:rsidRDefault="0079733A" w:rsidP="0079733A">
            <w:pPr>
              <w:pStyle w:val="TAC"/>
              <w:rPr>
                <w:sz w:val="16"/>
                <w:szCs w:val="16"/>
              </w:rPr>
            </w:pPr>
            <w:r w:rsidRPr="00511225">
              <w:rPr>
                <w:sz w:val="16"/>
                <w:szCs w:val="16"/>
              </w:rPr>
              <w:t>DL_n3A-n5A-n78A_UL_n3A-n5A</w:t>
            </w:r>
          </w:p>
        </w:tc>
        <w:tc>
          <w:tcPr>
            <w:tcW w:w="763" w:type="dxa"/>
            <w:tcBorders>
              <w:top w:val="single" w:sz="4" w:space="0" w:color="auto"/>
              <w:bottom w:val="nil"/>
            </w:tcBorders>
          </w:tcPr>
          <w:p w14:paraId="7BB3C811"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B0F3188"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0EC03E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95E7210"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34C0BEB" w14:textId="77777777" w:rsidTr="002A7BF1">
        <w:tc>
          <w:tcPr>
            <w:tcW w:w="1973" w:type="dxa"/>
            <w:vMerge/>
          </w:tcPr>
          <w:p w14:paraId="51DD7112" w14:textId="77777777" w:rsidR="0079733A" w:rsidRPr="00511225" w:rsidRDefault="0079733A" w:rsidP="0079733A">
            <w:pPr>
              <w:pStyle w:val="TAC"/>
              <w:rPr>
                <w:sz w:val="16"/>
                <w:szCs w:val="16"/>
              </w:rPr>
            </w:pPr>
          </w:p>
        </w:tc>
        <w:tc>
          <w:tcPr>
            <w:tcW w:w="763" w:type="dxa"/>
            <w:tcBorders>
              <w:top w:val="nil"/>
              <w:bottom w:val="nil"/>
            </w:tcBorders>
          </w:tcPr>
          <w:p w14:paraId="374797BB" w14:textId="77777777" w:rsidR="0079733A" w:rsidRPr="00511225" w:rsidRDefault="0079733A" w:rsidP="0079733A">
            <w:pPr>
              <w:pStyle w:val="TAC"/>
              <w:rPr>
                <w:sz w:val="16"/>
                <w:szCs w:val="16"/>
              </w:rPr>
            </w:pPr>
          </w:p>
        </w:tc>
        <w:tc>
          <w:tcPr>
            <w:tcW w:w="721" w:type="dxa"/>
          </w:tcPr>
          <w:p w14:paraId="5094B2C1"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739A7D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8CB1E0A"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10A447E9" w14:textId="77777777" w:rsidTr="002A7BF1">
        <w:tc>
          <w:tcPr>
            <w:tcW w:w="1973" w:type="dxa"/>
            <w:vMerge/>
          </w:tcPr>
          <w:p w14:paraId="47722F9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2992341" w14:textId="77777777" w:rsidR="0079733A" w:rsidRPr="00511225" w:rsidRDefault="0079733A" w:rsidP="0079733A">
            <w:pPr>
              <w:pStyle w:val="TAC"/>
              <w:rPr>
                <w:sz w:val="16"/>
                <w:szCs w:val="16"/>
              </w:rPr>
            </w:pPr>
          </w:p>
        </w:tc>
        <w:tc>
          <w:tcPr>
            <w:tcW w:w="721" w:type="dxa"/>
          </w:tcPr>
          <w:p w14:paraId="47EA3534"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7F07D565"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A927BCD"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79733A" w:rsidRPr="00511225" w14:paraId="3EA076A7" w14:textId="77777777" w:rsidTr="002A7BF1">
        <w:tc>
          <w:tcPr>
            <w:tcW w:w="1973" w:type="dxa"/>
            <w:vMerge/>
          </w:tcPr>
          <w:p w14:paraId="0967605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5DE84B10"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3949402"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5FED97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CEA2BD5"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5A593A9E" w14:textId="77777777" w:rsidTr="002A7BF1">
        <w:tc>
          <w:tcPr>
            <w:tcW w:w="1973" w:type="dxa"/>
            <w:vMerge/>
          </w:tcPr>
          <w:p w14:paraId="2CF4AA47" w14:textId="77777777" w:rsidR="0079733A" w:rsidRPr="00511225" w:rsidRDefault="0079733A" w:rsidP="0079733A">
            <w:pPr>
              <w:pStyle w:val="TAC"/>
              <w:rPr>
                <w:sz w:val="16"/>
                <w:szCs w:val="16"/>
              </w:rPr>
            </w:pPr>
          </w:p>
        </w:tc>
        <w:tc>
          <w:tcPr>
            <w:tcW w:w="763" w:type="dxa"/>
            <w:tcBorders>
              <w:top w:val="nil"/>
              <w:bottom w:val="nil"/>
            </w:tcBorders>
          </w:tcPr>
          <w:p w14:paraId="413535D1" w14:textId="77777777" w:rsidR="0079733A" w:rsidRPr="00511225" w:rsidRDefault="0079733A" w:rsidP="0079733A">
            <w:pPr>
              <w:pStyle w:val="TAC"/>
              <w:rPr>
                <w:sz w:val="16"/>
                <w:szCs w:val="16"/>
              </w:rPr>
            </w:pPr>
          </w:p>
        </w:tc>
        <w:tc>
          <w:tcPr>
            <w:tcW w:w="721" w:type="dxa"/>
          </w:tcPr>
          <w:p w14:paraId="315E6C77"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E73ED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066FF34"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1C13E83E" w14:textId="77777777" w:rsidTr="002A7BF1">
        <w:tc>
          <w:tcPr>
            <w:tcW w:w="1973" w:type="dxa"/>
            <w:vMerge/>
          </w:tcPr>
          <w:p w14:paraId="2C2A993D"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9458AD4" w14:textId="77777777" w:rsidR="0079733A" w:rsidRPr="00511225" w:rsidRDefault="0079733A" w:rsidP="0079733A">
            <w:pPr>
              <w:pStyle w:val="TAC"/>
              <w:rPr>
                <w:sz w:val="16"/>
                <w:szCs w:val="16"/>
              </w:rPr>
            </w:pPr>
          </w:p>
        </w:tc>
        <w:tc>
          <w:tcPr>
            <w:tcW w:w="721" w:type="dxa"/>
          </w:tcPr>
          <w:p w14:paraId="7BEBE6C4"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2400E1D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0E5D472"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79733A" w:rsidRPr="00511225" w14:paraId="1F4542E4" w14:textId="77777777" w:rsidTr="002A7BF1">
        <w:tc>
          <w:tcPr>
            <w:tcW w:w="1973" w:type="dxa"/>
            <w:vMerge w:val="restart"/>
            <w:tcBorders>
              <w:top w:val="single" w:sz="4" w:space="0" w:color="auto"/>
            </w:tcBorders>
          </w:tcPr>
          <w:p w14:paraId="42C1494C" w14:textId="77777777" w:rsidR="0079733A" w:rsidRPr="00511225" w:rsidRDefault="0079733A" w:rsidP="0079733A">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0C25B9F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1E5CB611"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5C1628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ED78EF"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79733A" w:rsidRPr="00511225" w14:paraId="0B510251" w14:textId="77777777" w:rsidTr="002A7BF1">
        <w:tc>
          <w:tcPr>
            <w:tcW w:w="1973" w:type="dxa"/>
            <w:vMerge/>
          </w:tcPr>
          <w:p w14:paraId="3F23E50B" w14:textId="77777777" w:rsidR="0079733A" w:rsidRPr="00511225" w:rsidRDefault="0079733A" w:rsidP="0079733A">
            <w:pPr>
              <w:pStyle w:val="TAC"/>
              <w:rPr>
                <w:sz w:val="16"/>
                <w:szCs w:val="16"/>
              </w:rPr>
            </w:pPr>
          </w:p>
        </w:tc>
        <w:tc>
          <w:tcPr>
            <w:tcW w:w="763" w:type="dxa"/>
            <w:tcBorders>
              <w:top w:val="nil"/>
              <w:bottom w:val="nil"/>
            </w:tcBorders>
          </w:tcPr>
          <w:p w14:paraId="5F16A405" w14:textId="77777777" w:rsidR="0079733A" w:rsidRPr="00511225" w:rsidRDefault="0079733A" w:rsidP="0079733A">
            <w:pPr>
              <w:pStyle w:val="TAC"/>
              <w:rPr>
                <w:sz w:val="16"/>
                <w:szCs w:val="16"/>
              </w:rPr>
            </w:pPr>
          </w:p>
        </w:tc>
        <w:tc>
          <w:tcPr>
            <w:tcW w:w="721" w:type="dxa"/>
          </w:tcPr>
          <w:p w14:paraId="029F4988"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33D4A79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2E4D1D"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103BDD3" w14:textId="77777777" w:rsidTr="002A7BF1">
        <w:tc>
          <w:tcPr>
            <w:tcW w:w="1973" w:type="dxa"/>
            <w:vMerge/>
          </w:tcPr>
          <w:p w14:paraId="3DD29A6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37ADD8B" w14:textId="77777777" w:rsidR="0079733A" w:rsidRPr="00511225" w:rsidRDefault="0079733A" w:rsidP="0079733A">
            <w:pPr>
              <w:pStyle w:val="TAC"/>
              <w:rPr>
                <w:sz w:val="16"/>
                <w:szCs w:val="16"/>
              </w:rPr>
            </w:pPr>
          </w:p>
        </w:tc>
        <w:tc>
          <w:tcPr>
            <w:tcW w:w="721" w:type="dxa"/>
          </w:tcPr>
          <w:p w14:paraId="2B91F085"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18C4DBAF"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32C9959"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274F7A68" w14:textId="77777777" w:rsidTr="002A7BF1">
        <w:tc>
          <w:tcPr>
            <w:tcW w:w="1973" w:type="dxa"/>
            <w:vMerge w:val="restart"/>
            <w:tcBorders>
              <w:top w:val="single" w:sz="4" w:space="0" w:color="auto"/>
            </w:tcBorders>
          </w:tcPr>
          <w:p w14:paraId="37964755" w14:textId="77777777" w:rsidR="0079733A" w:rsidRPr="00511225" w:rsidRDefault="0079733A" w:rsidP="0079733A">
            <w:pPr>
              <w:pStyle w:val="TAC"/>
              <w:rPr>
                <w:sz w:val="16"/>
                <w:szCs w:val="16"/>
              </w:rPr>
            </w:pPr>
            <w:r w:rsidRPr="00511225">
              <w:rPr>
                <w:sz w:val="16"/>
                <w:szCs w:val="16"/>
              </w:rPr>
              <w:t>DL_n3A-n8A-n78A_UL_n3A-n8A</w:t>
            </w:r>
          </w:p>
        </w:tc>
        <w:tc>
          <w:tcPr>
            <w:tcW w:w="763" w:type="dxa"/>
            <w:tcBorders>
              <w:top w:val="single" w:sz="4" w:space="0" w:color="auto"/>
              <w:bottom w:val="nil"/>
            </w:tcBorders>
          </w:tcPr>
          <w:p w14:paraId="1B3B4F23" w14:textId="77777777" w:rsidR="0079733A" w:rsidRPr="00511225" w:rsidRDefault="0079733A" w:rsidP="0079733A">
            <w:pPr>
              <w:pStyle w:val="TAC"/>
              <w:rPr>
                <w:sz w:val="16"/>
                <w:szCs w:val="16"/>
              </w:rPr>
            </w:pPr>
            <w:r w:rsidRPr="00511225">
              <w:rPr>
                <w:sz w:val="16"/>
                <w:szCs w:val="16"/>
              </w:rPr>
              <w:t>1</w:t>
            </w:r>
          </w:p>
        </w:tc>
        <w:tc>
          <w:tcPr>
            <w:tcW w:w="721" w:type="dxa"/>
          </w:tcPr>
          <w:p w14:paraId="4D57C19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AAA897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B6831E9"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941CDC7" w14:textId="77777777" w:rsidTr="002A7BF1">
        <w:tc>
          <w:tcPr>
            <w:tcW w:w="1973" w:type="dxa"/>
            <w:vMerge/>
          </w:tcPr>
          <w:p w14:paraId="2F17BB8D" w14:textId="77777777" w:rsidR="0079733A" w:rsidRPr="00511225" w:rsidRDefault="0079733A" w:rsidP="0079733A">
            <w:pPr>
              <w:pStyle w:val="TAC"/>
              <w:rPr>
                <w:sz w:val="16"/>
                <w:szCs w:val="16"/>
              </w:rPr>
            </w:pPr>
          </w:p>
        </w:tc>
        <w:tc>
          <w:tcPr>
            <w:tcW w:w="763" w:type="dxa"/>
            <w:tcBorders>
              <w:top w:val="nil"/>
              <w:bottom w:val="nil"/>
            </w:tcBorders>
          </w:tcPr>
          <w:p w14:paraId="3C82ECE9" w14:textId="77777777" w:rsidR="0079733A" w:rsidRPr="00511225" w:rsidRDefault="0079733A" w:rsidP="0079733A">
            <w:pPr>
              <w:pStyle w:val="TAC"/>
              <w:rPr>
                <w:sz w:val="16"/>
                <w:szCs w:val="16"/>
              </w:rPr>
            </w:pPr>
          </w:p>
        </w:tc>
        <w:tc>
          <w:tcPr>
            <w:tcW w:w="721" w:type="dxa"/>
          </w:tcPr>
          <w:p w14:paraId="05C77493"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4FCFDB4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41C359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FF51C1B" w14:textId="77777777" w:rsidTr="002A7BF1">
        <w:tc>
          <w:tcPr>
            <w:tcW w:w="1973" w:type="dxa"/>
            <w:vMerge/>
          </w:tcPr>
          <w:p w14:paraId="6C8054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23049A0" w14:textId="77777777" w:rsidR="0079733A" w:rsidRPr="00511225" w:rsidRDefault="0079733A" w:rsidP="0079733A">
            <w:pPr>
              <w:pStyle w:val="TAC"/>
              <w:rPr>
                <w:sz w:val="16"/>
                <w:szCs w:val="16"/>
              </w:rPr>
            </w:pPr>
          </w:p>
        </w:tc>
        <w:tc>
          <w:tcPr>
            <w:tcW w:w="721" w:type="dxa"/>
          </w:tcPr>
          <w:p w14:paraId="618545A1"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50CD2EC5"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A880A04"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79733A" w:rsidRPr="00511225" w14:paraId="6A538232" w14:textId="77777777" w:rsidTr="002A7BF1">
        <w:tc>
          <w:tcPr>
            <w:tcW w:w="1973" w:type="dxa"/>
            <w:vMerge/>
          </w:tcPr>
          <w:p w14:paraId="7944442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4AF747E3"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0B8DA07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351B64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CA420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C7AC744" w14:textId="77777777" w:rsidTr="002A7BF1">
        <w:tc>
          <w:tcPr>
            <w:tcW w:w="1973" w:type="dxa"/>
            <w:vMerge/>
          </w:tcPr>
          <w:p w14:paraId="20B6A3D7" w14:textId="77777777" w:rsidR="0079733A" w:rsidRPr="00511225" w:rsidRDefault="0079733A" w:rsidP="0079733A">
            <w:pPr>
              <w:pStyle w:val="TAC"/>
              <w:rPr>
                <w:sz w:val="16"/>
                <w:szCs w:val="16"/>
              </w:rPr>
            </w:pPr>
          </w:p>
        </w:tc>
        <w:tc>
          <w:tcPr>
            <w:tcW w:w="763" w:type="dxa"/>
            <w:tcBorders>
              <w:top w:val="nil"/>
              <w:bottom w:val="nil"/>
            </w:tcBorders>
          </w:tcPr>
          <w:p w14:paraId="19B82EB9" w14:textId="77777777" w:rsidR="0079733A" w:rsidRPr="00511225" w:rsidRDefault="0079733A" w:rsidP="0079733A">
            <w:pPr>
              <w:pStyle w:val="TAC"/>
              <w:rPr>
                <w:sz w:val="16"/>
                <w:szCs w:val="16"/>
              </w:rPr>
            </w:pPr>
          </w:p>
        </w:tc>
        <w:tc>
          <w:tcPr>
            <w:tcW w:w="721" w:type="dxa"/>
          </w:tcPr>
          <w:p w14:paraId="49E52ADA"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77A9B72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4E4115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F614ADE" w14:textId="77777777" w:rsidTr="002A7BF1">
        <w:tc>
          <w:tcPr>
            <w:tcW w:w="1973" w:type="dxa"/>
            <w:vMerge/>
            <w:tcBorders>
              <w:bottom w:val="nil"/>
            </w:tcBorders>
          </w:tcPr>
          <w:p w14:paraId="0D3B7B89"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DFEE5C0" w14:textId="77777777" w:rsidR="0079733A" w:rsidRPr="00511225" w:rsidRDefault="0079733A" w:rsidP="0079733A">
            <w:pPr>
              <w:pStyle w:val="TAC"/>
              <w:rPr>
                <w:sz w:val="16"/>
                <w:szCs w:val="16"/>
              </w:rPr>
            </w:pPr>
          </w:p>
        </w:tc>
        <w:tc>
          <w:tcPr>
            <w:tcW w:w="721" w:type="dxa"/>
          </w:tcPr>
          <w:p w14:paraId="76C0CC51"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5D6B29E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3333ABD"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79733A" w:rsidRPr="00511225" w14:paraId="7BF9FC3A" w14:textId="77777777" w:rsidTr="002A7BF1">
        <w:tc>
          <w:tcPr>
            <w:tcW w:w="1973" w:type="dxa"/>
            <w:vMerge w:val="restart"/>
            <w:tcBorders>
              <w:top w:val="single" w:sz="4" w:space="0" w:color="auto"/>
            </w:tcBorders>
          </w:tcPr>
          <w:p w14:paraId="2281D0D6" w14:textId="77777777" w:rsidR="0079733A" w:rsidRPr="00511225" w:rsidRDefault="0079733A" w:rsidP="0079733A">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9355F55"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F97258F"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2488A51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31F112"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79733A" w:rsidRPr="00511225" w14:paraId="775C2E00" w14:textId="77777777" w:rsidTr="002A7BF1">
        <w:tc>
          <w:tcPr>
            <w:tcW w:w="1973" w:type="dxa"/>
            <w:vMerge/>
          </w:tcPr>
          <w:p w14:paraId="404E4238" w14:textId="77777777" w:rsidR="0079733A" w:rsidRPr="00511225" w:rsidRDefault="0079733A" w:rsidP="0079733A">
            <w:pPr>
              <w:pStyle w:val="TAC"/>
              <w:rPr>
                <w:sz w:val="16"/>
                <w:szCs w:val="16"/>
              </w:rPr>
            </w:pPr>
          </w:p>
        </w:tc>
        <w:tc>
          <w:tcPr>
            <w:tcW w:w="763" w:type="dxa"/>
            <w:tcBorders>
              <w:top w:val="nil"/>
              <w:bottom w:val="nil"/>
            </w:tcBorders>
          </w:tcPr>
          <w:p w14:paraId="154F2FA5" w14:textId="77777777" w:rsidR="0079733A" w:rsidRPr="00511225" w:rsidRDefault="0079733A" w:rsidP="0079733A">
            <w:pPr>
              <w:pStyle w:val="TAC"/>
              <w:rPr>
                <w:sz w:val="16"/>
                <w:szCs w:val="16"/>
              </w:rPr>
            </w:pPr>
          </w:p>
        </w:tc>
        <w:tc>
          <w:tcPr>
            <w:tcW w:w="721" w:type="dxa"/>
          </w:tcPr>
          <w:p w14:paraId="19E3837E"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4838353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F5F5567"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90D2432" w14:textId="77777777" w:rsidTr="002A7BF1">
        <w:tc>
          <w:tcPr>
            <w:tcW w:w="1973" w:type="dxa"/>
            <w:vMerge/>
            <w:tcBorders>
              <w:bottom w:val="nil"/>
            </w:tcBorders>
          </w:tcPr>
          <w:p w14:paraId="265DB12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3632339" w14:textId="77777777" w:rsidR="0079733A" w:rsidRPr="00511225" w:rsidRDefault="0079733A" w:rsidP="0079733A">
            <w:pPr>
              <w:pStyle w:val="TAC"/>
              <w:rPr>
                <w:sz w:val="16"/>
                <w:szCs w:val="16"/>
              </w:rPr>
            </w:pPr>
          </w:p>
        </w:tc>
        <w:tc>
          <w:tcPr>
            <w:tcW w:w="721" w:type="dxa"/>
          </w:tcPr>
          <w:p w14:paraId="3D4B4907"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0C3D6D2F"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B925D2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25F9825" w14:textId="77777777" w:rsidTr="002A7BF1">
        <w:tc>
          <w:tcPr>
            <w:tcW w:w="1973" w:type="dxa"/>
            <w:vMerge w:val="restart"/>
            <w:tcBorders>
              <w:top w:val="single" w:sz="4" w:space="0" w:color="auto"/>
            </w:tcBorders>
          </w:tcPr>
          <w:p w14:paraId="78326961" w14:textId="77777777" w:rsidR="0079733A" w:rsidRPr="00511225" w:rsidRDefault="0079733A" w:rsidP="0079733A">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41019890"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75469C8F"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0F108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DBDAA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30E71F5" w14:textId="77777777" w:rsidTr="002A7BF1">
        <w:tc>
          <w:tcPr>
            <w:tcW w:w="1973" w:type="dxa"/>
            <w:vMerge/>
          </w:tcPr>
          <w:p w14:paraId="585CCA16" w14:textId="77777777" w:rsidR="0079733A" w:rsidRPr="00511225" w:rsidRDefault="0079733A" w:rsidP="0079733A">
            <w:pPr>
              <w:pStyle w:val="TAC"/>
              <w:rPr>
                <w:sz w:val="16"/>
                <w:szCs w:val="16"/>
              </w:rPr>
            </w:pPr>
          </w:p>
        </w:tc>
        <w:tc>
          <w:tcPr>
            <w:tcW w:w="763" w:type="dxa"/>
            <w:tcBorders>
              <w:top w:val="nil"/>
              <w:bottom w:val="nil"/>
            </w:tcBorders>
          </w:tcPr>
          <w:p w14:paraId="7AC19790" w14:textId="77777777" w:rsidR="0079733A" w:rsidRPr="00511225" w:rsidRDefault="0079733A" w:rsidP="0079733A">
            <w:pPr>
              <w:pStyle w:val="TAC"/>
              <w:rPr>
                <w:sz w:val="16"/>
                <w:szCs w:val="16"/>
              </w:rPr>
            </w:pPr>
          </w:p>
        </w:tc>
        <w:tc>
          <w:tcPr>
            <w:tcW w:w="721" w:type="dxa"/>
          </w:tcPr>
          <w:p w14:paraId="6FE06CE4"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0FBE512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33C156B"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B1E0EAA" w14:textId="77777777" w:rsidTr="002A7BF1">
        <w:tc>
          <w:tcPr>
            <w:tcW w:w="1973" w:type="dxa"/>
            <w:vMerge/>
          </w:tcPr>
          <w:p w14:paraId="5C366D7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F114CB0" w14:textId="77777777" w:rsidR="0079733A" w:rsidRPr="00511225" w:rsidRDefault="0079733A" w:rsidP="0079733A">
            <w:pPr>
              <w:pStyle w:val="TAC"/>
              <w:rPr>
                <w:sz w:val="16"/>
                <w:szCs w:val="16"/>
              </w:rPr>
            </w:pPr>
          </w:p>
        </w:tc>
        <w:tc>
          <w:tcPr>
            <w:tcW w:w="721" w:type="dxa"/>
          </w:tcPr>
          <w:p w14:paraId="45B7D51A"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38772621"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4DFE981A"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79733A" w:rsidRPr="00511225" w14:paraId="70E2AEB6" w14:textId="77777777" w:rsidTr="002A7BF1">
        <w:tc>
          <w:tcPr>
            <w:tcW w:w="1973" w:type="dxa"/>
            <w:vMerge/>
          </w:tcPr>
          <w:p w14:paraId="0B2554D8"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3234A814"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2920D74A"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BF00B6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2F30A65"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7F43F2A" w14:textId="77777777" w:rsidTr="002A7BF1">
        <w:tc>
          <w:tcPr>
            <w:tcW w:w="1973" w:type="dxa"/>
            <w:vMerge/>
          </w:tcPr>
          <w:p w14:paraId="43557D38" w14:textId="77777777" w:rsidR="0079733A" w:rsidRPr="00511225" w:rsidRDefault="0079733A" w:rsidP="0079733A">
            <w:pPr>
              <w:pStyle w:val="TAC"/>
              <w:rPr>
                <w:sz w:val="16"/>
                <w:szCs w:val="16"/>
              </w:rPr>
            </w:pPr>
          </w:p>
        </w:tc>
        <w:tc>
          <w:tcPr>
            <w:tcW w:w="763" w:type="dxa"/>
            <w:tcBorders>
              <w:top w:val="nil"/>
              <w:bottom w:val="nil"/>
            </w:tcBorders>
          </w:tcPr>
          <w:p w14:paraId="41B1A5FC" w14:textId="77777777" w:rsidR="0079733A" w:rsidRPr="00511225" w:rsidRDefault="0079733A" w:rsidP="0079733A">
            <w:pPr>
              <w:pStyle w:val="TAC"/>
              <w:rPr>
                <w:sz w:val="16"/>
                <w:szCs w:val="16"/>
              </w:rPr>
            </w:pPr>
          </w:p>
        </w:tc>
        <w:tc>
          <w:tcPr>
            <w:tcW w:w="721" w:type="dxa"/>
          </w:tcPr>
          <w:p w14:paraId="573989D0"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5568E5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43A344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9E7C9F6" w14:textId="77777777" w:rsidTr="002A7BF1">
        <w:tc>
          <w:tcPr>
            <w:tcW w:w="1973" w:type="dxa"/>
            <w:vMerge/>
            <w:tcBorders>
              <w:bottom w:val="nil"/>
            </w:tcBorders>
          </w:tcPr>
          <w:p w14:paraId="3028110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C21895E" w14:textId="77777777" w:rsidR="0079733A" w:rsidRPr="00511225" w:rsidRDefault="0079733A" w:rsidP="0079733A">
            <w:pPr>
              <w:pStyle w:val="TAC"/>
              <w:rPr>
                <w:sz w:val="16"/>
                <w:szCs w:val="16"/>
              </w:rPr>
            </w:pPr>
          </w:p>
        </w:tc>
        <w:tc>
          <w:tcPr>
            <w:tcW w:w="721" w:type="dxa"/>
          </w:tcPr>
          <w:p w14:paraId="7D9F967D"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6E5D3437"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8A91719"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79733A" w:rsidRPr="00511225" w14:paraId="75E143F1" w14:textId="77777777" w:rsidTr="002A7BF1">
        <w:tc>
          <w:tcPr>
            <w:tcW w:w="1973" w:type="dxa"/>
            <w:vMerge w:val="restart"/>
            <w:tcBorders>
              <w:top w:val="single" w:sz="4" w:space="0" w:color="auto"/>
            </w:tcBorders>
          </w:tcPr>
          <w:p w14:paraId="2C3BBED5" w14:textId="77777777" w:rsidR="0079733A" w:rsidRPr="00511225" w:rsidRDefault="0079733A" w:rsidP="0079733A">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0B14AA67" w14:textId="77777777" w:rsidR="0079733A" w:rsidRPr="00511225" w:rsidRDefault="0079733A" w:rsidP="0079733A">
            <w:pPr>
              <w:pStyle w:val="TAC"/>
              <w:rPr>
                <w:sz w:val="16"/>
                <w:szCs w:val="16"/>
              </w:rPr>
            </w:pPr>
            <w:r w:rsidRPr="00511225">
              <w:rPr>
                <w:sz w:val="16"/>
                <w:szCs w:val="16"/>
              </w:rPr>
              <w:t>1</w:t>
            </w:r>
          </w:p>
        </w:tc>
        <w:tc>
          <w:tcPr>
            <w:tcW w:w="721" w:type="dxa"/>
          </w:tcPr>
          <w:p w14:paraId="32D9EDA9"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D7F47B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EFBAE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7E1B329" w14:textId="77777777" w:rsidTr="002A7BF1">
        <w:tc>
          <w:tcPr>
            <w:tcW w:w="1973" w:type="dxa"/>
            <w:vMerge/>
          </w:tcPr>
          <w:p w14:paraId="5DF87E91" w14:textId="77777777" w:rsidR="0079733A" w:rsidRPr="00511225" w:rsidRDefault="0079733A" w:rsidP="0079733A">
            <w:pPr>
              <w:pStyle w:val="TAC"/>
              <w:rPr>
                <w:sz w:val="16"/>
                <w:szCs w:val="16"/>
              </w:rPr>
            </w:pPr>
          </w:p>
        </w:tc>
        <w:tc>
          <w:tcPr>
            <w:tcW w:w="763" w:type="dxa"/>
            <w:tcBorders>
              <w:top w:val="nil"/>
              <w:bottom w:val="nil"/>
            </w:tcBorders>
          </w:tcPr>
          <w:p w14:paraId="211C70FF" w14:textId="77777777" w:rsidR="0079733A" w:rsidRPr="00511225" w:rsidRDefault="0079733A" w:rsidP="0079733A">
            <w:pPr>
              <w:pStyle w:val="TAC"/>
              <w:rPr>
                <w:sz w:val="16"/>
                <w:szCs w:val="16"/>
              </w:rPr>
            </w:pPr>
          </w:p>
        </w:tc>
        <w:tc>
          <w:tcPr>
            <w:tcW w:w="721" w:type="dxa"/>
          </w:tcPr>
          <w:p w14:paraId="5B27A4D3"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1AEB29B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AAC1D0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5BC04D1" w14:textId="77777777" w:rsidTr="002A7BF1">
        <w:tc>
          <w:tcPr>
            <w:tcW w:w="1973" w:type="dxa"/>
            <w:vMerge/>
          </w:tcPr>
          <w:p w14:paraId="38A3192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4084D79" w14:textId="77777777" w:rsidR="0079733A" w:rsidRPr="00511225" w:rsidRDefault="0079733A" w:rsidP="0079733A">
            <w:pPr>
              <w:pStyle w:val="TAC"/>
              <w:rPr>
                <w:sz w:val="16"/>
                <w:szCs w:val="16"/>
              </w:rPr>
            </w:pPr>
          </w:p>
        </w:tc>
        <w:tc>
          <w:tcPr>
            <w:tcW w:w="721" w:type="dxa"/>
          </w:tcPr>
          <w:p w14:paraId="2D90FB2B"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2E005CC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EF485C0"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79733A" w:rsidRPr="00511225" w14:paraId="744A47E6" w14:textId="77777777" w:rsidTr="002A7BF1">
        <w:tc>
          <w:tcPr>
            <w:tcW w:w="1973" w:type="dxa"/>
            <w:vMerge/>
          </w:tcPr>
          <w:p w14:paraId="7911BF9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38F09CEA"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01C07D60"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096807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8CB8F6E"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9046126" w14:textId="77777777" w:rsidTr="002A7BF1">
        <w:tc>
          <w:tcPr>
            <w:tcW w:w="1973" w:type="dxa"/>
            <w:vMerge/>
          </w:tcPr>
          <w:p w14:paraId="60B533B2" w14:textId="77777777" w:rsidR="0079733A" w:rsidRPr="00511225" w:rsidRDefault="0079733A" w:rsidP="0079733A">
            <w:pPr>
              <w:pStyle w:val="TAC"/>
              <w:rPr>
                <w:sz w:val="16"/>
                <w:szCs w:val="16"/>
              </w:rPr>
            </w:pPr>
          </w:p>
        </w:tc>
        <w:tc>
          <w:tcPr>
            <w:tcW w:w="763" w:type="dxa"/>
            <w:tcBorders>
              <w:top w:val="nil"/>
              <w:bottom w:val="nil"/>
            </w:tcBorders>
          </w:tcPr>
          <w:p w14:paraId="228D184B" w14:textId="77777777" w:rsidR="0079733A" w:rsidRPr="00511225" w:rsidRDefault="0079733A" w:rsidP="0079733A">
            <w:pPr>
              <w:pStyle w:val="TAC"/>
              <w:rPr>
                <w:sz w:val="16"/>
                <w:szCs w:val="16"/>
              </w:rPr>
            </w:pPr>
          </w:p>
        </w:tc>
        <w:tc>
          <w:tcPr>
            <w:tcW w:w="721" w:type="dxa"/>
          </w:tcPr>
          <w:p w14:paraId="19E9CCEA"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3966F46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DBB645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4C958A2" w14:textId="77777777" w:rsidTr="002A7BF1">
        <w:tc>
          <w:tcPr>
            <w:tcW w:w="1973" w:type="dxa"/>
            <w:vMerge/>
            <w:tcBorders>
              <w:bottom w:val="nil"/>
            </w:tcBorders>
          </w:tcPr>
          <w:p w14:paraId="180FD3F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2434016" w14:textId="77777777" w:rsidR="0079733A" w:rsidRPr="00511225" w:rsidRDefault="0079733A" w:rsidP="0079733A">
            <w:pPr>
              <w:pStyle w:val="TAC"/>
              <w:rPr>
                <w:sz w:val="16"/>
                <w:szCs w:val="16"/>
              </w:rPr>
            </w:pPr>
          </w:p>
        </w:tc>
        <w:tc>
          <w:tcPr>
            <w:tcW w:w="721" w:type="dxa"/>
          </w:tcPr>
          <w:p w14:paraId="58FE5CEA"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313F5D7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6F0891F"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79733A" w:rsidRPr="00511225" w14:paraId="308A58FA" w14:textId="77777777" w:rsidTr="002A7BF1">
        <w:tc>
          <w:tcPr>
            <w:tcW w:w="1973" w:type="dxa"/>
            <w:vMerge w:val="restart"/>
            <w:tcBorders>
              <w:top w:val="single" w:sz="4" w:space="0" w:color="auto"/>
            </w:tcBorders>
          </w:tcPr>
          <w:p w14:paraId="2B5A07AF" w14:textId="77777777" w:rsidR="0079733A" w:rsidRPr="00511225" w:rsidRDefault="0079733A" w:rsidP="0079733A">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37E58D55" w14:textId="77777777" w:rsidR="0079733A" w:rsidRPr="00511225" w:rsidRDefault="0079733A" w:rsidP="0079733A">
            <w:pPr>
              <w:pStyle w:val="TAC"/>
              <w:rPr>
                <w:sz w:val="16"/>
                <w:szCs w:val="16"/>
              </w:rPr>
            </w:pPr>
            <w:r w:rsidRPr="00511225">
              <w:rPr>
                <w:sz w:val="16"/>
                <w:szCs w:val="16"/>
              </w:rPr>
              <w:t>1</w:t>
            </w:r>
          </w:p>
        </w:tc>
        <w:tc>
          <w:tcPr>
            <w:tcW w:w="721" w:type="dxa"/>
          </w:tcPr>
          <w:p w14:paraId="7C6BB7AA"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4B71E10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AD2B583"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57449D5" w14:textId="77777777" w:rsidTr="002A7BF1">
        <w:tc>
          <w:tcPr>
            <w:tcW w:w="1973" w:type="dxa"/>
            <w:vMerge/>
          </w:tcPr>
          <w:p w14:paraId="4684485C" w14:textId="77777777" w:rsidR="0079733A" w:rsidRPr="00511225" w:rsidRDefault="0079733A" w:rsidP="0079733A">
            <w:pPr>
              <w:pStyle w:val="TAC"/>
              <w:rPr>
                <w:sz w:val="16"/>
                <w:szCs w:val="16"/>
              </w:rPr>
            </w:pPr>
          </w:p>
        </w:tc>
        <w:tc>
          <w:tcPr>
            <w:tcW w:w="763" w:type="dxa"/>
            <w:tcBorders>
              <w:top w:val="nil"/>
              <w:bottom w:val="nil"/>
            </w:tcBorders>
          </w:tcPr>
          <w:p w14:paraId="5BD8CD95" w14:textId="77777777" w:rsidR="0079733A" w:rsidRPr="00511225" w:rsidRDefault="0079733A" w:rsidP="0079733A">
            <w:pPr>
              <w:pStyle w:val="TAC"/>
              <w:rPr>
                <w:sz w:val="16"/>
                <w:szCs w:val="16"/>
              </w:rPr>
            </w:pPr>
          </w:p>
        </w:tc>
        <w:tc>
          <w:tcPr>
            <w:tcW w:w="721" w:type="dxa"/>
          </w:tcPr>
          <w:p w14:paraId="2753B701"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51A06E1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2AC4233"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79733A" w:rsidRPr="00511225" w14:paraId="2C1FE0E1" w14:textId="77777777" w:rsidTr="002A7BF1">
        <w:tc>
          <w:tcPr>
            <w:tcW w:w="1973" w:type="dxa"/>
            <w:vMerge/>
            <w:tcBorders>
              <w:bottom w:val="nil"/>
            </w:tcBorders>
          </w:tcPr>
          <w:p w14:paraId="09417023"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E7796A7" w14:textId="77777777" w:rsidR="0079733A" w:rsidRPr="00511225" w:rsidRDefault="0079733A" w:rsidP="0079733A">
            <w:pPr>
              <w:pStyle w:val="TAC"/>
              <w:rPr>
                <w:sz w:val="16"/>
                <w:szCs w:val="16"/>
              </w:rPr>
            </w:pPr>
          </w:p>
        </w:tc>
        <w:tc>
          <w:tcPr>
            <w:tcW w:w="721" w:type="dxa"/>
          </w:tcPr>
          <w:p w14:paraId="3CDB5764"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45B45F2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3B46F55"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9DDC8FD" w14:textId="77777777" w:rsidTr="002A7BF1">
        <w:tc>
          <w:tcPr>
            <w:tcW w:w="1973" w:type="dxa"/>
            <w:vMerge w:val="restart"/>
            <w:tcBorders>
              <w:top w:val="single" w:sz="4" w:space="0" w:color="auto"/>
            </w:tcBorders>
          </w:tcPr>
          <w:p w14:paraId="5E02D8C6" w14:textId="77777777" w:rsidR="0079733A" w:rsidRPr="00511225" w:rsidRDefault="0079733A" w:rsidP="0079733A">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2E43173F"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5EDF9444"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4247E06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A779D63"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79733A" w:rsidRPr="00511225" w14:paraId="7D2C75AB" w14:textId="77777777" w:rsidTr="002A7BF1">
        <w:tc>
          <w:tcPr>
            <w:tcW w:w="1973" w:type="dxa"/>
            <w:vMerge/>
          </w:tcPr>
          <w:p w14:paraId="0C746C94" w14:textId="77777777" w:rsidR="0079733A" w:rsidRPr="00511225" w:rsidRDefault="0079733A" w:rsidP="0079733A">
            <w:pPr>
              <w:pStyle w:val="TAC"/>
              <w:rPr>
                <w:sz w:val="16"/>
                <w:szCs w:val="16"/>
              </w:rPr>
            </w:pPr>
          </w:p>
        </w:tc>
        <w:tc>
          <w:tcPr>
            <w:tcW w:w="763" w:type="dxa"/>
            <w:tcBorders>
              <w:top w:val="nil"/>
              <w:bottom w:val="nil"/>
            </w:tcBorders>
          </w:tcPr>
          <w:p w14:paraId="697614FF" w14:textId="77777777" w:rsidR="0079733A" w:rsidRPr="00511225" w:rsidRDefault="0079733A" w:rsidP="0079733A">
            <w:pPr>
              <w:pStyle w:val="TAC"/>
              <w:rPr>
                <w:sz w:val="16"/>
                <w:szCs w:val="16"/>
              </w:rPr>
            </w:pPr>
          </w:p>
        </w:tc>
        <w:tc>
          <w:tcPr>
            <w:tcW w:w="721" w:type="dxa"/>
          </w:tcPr>
          <w:p w14:paraId="7210736B"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7C28C89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3A3C795"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5FD0067" w14:textId="77777777" w:rsidTr="002A7BF1">
        <w:tc>
          <w:tcPr>
            <w:tcW w:w="1973" w:type="dxa"/>
            <w:vMerge/>
            <w:tcBorders>
              <w:bottom w:val="nil"/>
            </w:tcBorders>
          </w:tcPr>
          <w:p w14:paraId="2DAB197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7FC6C8E" w14:textId="77777777" w:rsidR="0079733A" w:rsidRPr="00511225" w:rsidRDefault="0079733A" w:rsidP="0079733A">
            <w:pPr>
              <w:pStyle w:val="TAC"/>
              <w:rPr>
                <w:sz w:val="16"/>
                <w:szCs w:val="16"/>
              </w:rPr>
            </w:pPr>
          </w:p>
        </w:tc>
        <w:tc>
          <w:tcPr>
            <w:tcW w:w="721" w:type="dxa"/>
          </w:tcPr>
          <w:p w14:paraId="49DD4F43"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4A36A8B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DF3331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FD6B533" w14:textId="77777777" w:rsidTr="002A7BF1">
        <w:tc>
          <w:tcPr>
            <w:tcW w:w="1973" w:type="dxa"/>
            <w:vMerge w:val="restart"/>
            <w:tcBorders>
              <w:top w:val="single" w:sz="4" w:space="0" w:color="auto"/>
            </w:tcBorders>
          </w:tcPr>
          <w:p w14:paraId="36056EF2" w14:textId="77777777" w:rsidR="0079733A" w:rsidRPr="00511225" w:rsidRDefault="0079733A" w:rsidP="0079733A">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097E199A"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5A8DAB3"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79DACFE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A65D62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78036F0" w14:textId="77777777" w:rsidTr="002A7BF1">
        <w:tc>
          <w:tcPr>
            <w:tcW w:w="1973" w:type="dxa"/>
            <w:vMerge/>
          </w:tcPr>
          <w:p w14:paraId="3AF21D20" w14:textId="77777777" w:rsidR="0079733A" w:rsidRPr="00511225" w:rsidRDefault="0079733A" w:rsidP="0079733A">
            <w:pPr>
              <w:pStyle w:val="TAC"/>
              <w:rPr>
                <w:sz w:val="16"/>
                <w:szCs w:val="16"/>
              </w:rPr>
            </w:pPr>
          </w:p>
        </w:tc>
        <w:tc>
          <w:tcPr>
            <w:tcW w:w="763" w:type="dxa"/>
            <w:tcBorders>
              <w:top w:val="nil"/>
              <w:bottom w:val="nil"/>
            </w:tcBorders>
          </w:tcPr>
          <w:p w14:paraId="755425EB" w14:textId="77777777" w:rsidR="0079733A" w:rsidRPr="00511225" w:rsidRDefault="0079733A" w:rsidP="0079733A">
            <w:pPr>
              <w:pStyle w:val="TAC"/>
              <w:rPr>
                <w:sz w:val="16"/>
                <w:szCs w:val="16"/>
              </w:rPr>
            </w:pPr>
          </w:p>
        </w:tc>
        <w:tc>
          <w:tcPr>
            <w:tcW w:w="721" w:type="dxa"/>
          </w:tcPr>
          <w:p w14:paraId="383FABA5"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7DA8BBC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D3864C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D392C42" w14:textId="77777777" w:rsidTr="002A7BF1">
        <w:tc>
          <w:tcPr>
            <w:tcW w:w="1973" w:type="dxa"/>
            <w:vMerge/>
            <w:tcBorders>
              <w:bottom w:val="nil"/>
            </w:tcBorders>
          </w:tcPr>
          <w:p w14:paraId="5CC8519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BEE840B" w14:textId="77777777" w:rsidR="0079733A" w:rsidRPr="00511225" w:rsidRDefault="0079733A" w:rsidP="0079733A">
            <w:pPr>
              <w:pStyle w:val="TAC"/>
              <w:rPr>
                <w:sz w:val="16"/>
                <w:szCs w:val="16"/>
              </w:rPr>
            </w:pPr>
          </w:p>
        </w:tc>
        <w:tc>
          <w:tcPr>
            <w:tcW w:w="721" w:type="dxa"/>
          </w:tcPr>
          <w:p w14:paraId="584C5557"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0372BF0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4182465"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79733A" w:rsidRPr="00511225" w14:paraId="2E7CBE8C" w14:textId="77777777" w:rsidTr="002A7BF1">
        <w:tc>
          <w:tcPr>
            <w:tcW w:w="1973" w:type="dxa"/>
            <w:vMerge w:val="restart"/>
            <w:tcBorders>
              <w:top w:val="single" w:sz="4" w:space="0" w:color="auto"/>
            </w:tcBorders>
          </w:tcPr>
          <w:p w14:paraId="6563933A" w14:textId="77777777" w:rsidR="0079733A" w:rsidRPr="00511225" w:rsidRDefault="0079733A" w:rsidP="0079733A">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813FB34" w14:textId="77777777" w:rsidR="0079733A" w:rsidRPr="00511225" w:rsidRDefault="0079733A" w:rsidP="0079733A">
            <w:pPr>
              <w:pStyle w:val="TAC"/>
              <w:rPr>
                <w:sz w:val="16"/>
                <w:szCs w:val="16"/>
              </w:rPr>
            </w:pPr>
            <w:r w:rsidRPr="00511225">
              <w:rPr>
                <w:sz w:val="16"/>
                <w:szCs w:val="16"/>
              </w:rPr>
              <w:t>1</w:t>
            </w:r>
          </w:p>
        </w:tc>
        <w:tc>
          <w:tcPr>
            <w:tcW w:w="721" w:type="dxa"/>
          </w:tcPr>
          <w:p w14:paraId="7198B94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0B08CC43"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B90D65E"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79733A" w:rsidRPr="00511225" w14:paraId="032974AD" w14:textId="77777777" w:rsidTr="002A7BF1">
        <w:tc>
          <w:tcPr>
            <w:tcW w:w="1973" w:type="dxa"/>
            <w:vMerge/>
          </w:tcPr>
          <w:p w14:paraId="02A6D801" w14:textId="77777777" w:rsidR="0079733A" w:rsidRPr="00511225" w:rsidRDefault="0079733A" w:rsidP="0079733A">
            <w:pPr>
              <w:pStyle w:val="TAC"/>
              <w:rPr>
                <w:sz w:val="16"/>
                <w:szCs w:val="16"/>
              </w:rPr>
            </w:pPr>
          </w:p>
        </w:tc>
        <w:tc>
          <w:tcPr>
            <w:tcW w:w="763" w:type="dxa"/>
            <w:tcBorders>
              <w:top w:val="nil"/>
              <w:bottom w:val="nil"/>
            </w:tcBorders>
          </w:tcPr>
          <w:p w14:paraId="55B95B5B" w14:textId="77777777" w:rsidR="0079733A" w:rsidRPr="00511225" w:rsidRDefault="0079733A" w:rsidP="0079733A">
            <w:pPr>
              <w:pStyle w:val="TAC"/>
              <w:rPr>
                <w:sz w:val="16"/>
                <w:szCs w:val="16"/>
              </w:rPr>
            </w:pPr>
          </w:p>
        </w:tc>
        <w:tc>
          <w:tcPr>
            <w:tcW w:w="721" w:type="dxa"/>
          </w:tcPr>
          <w:p w14:paraId="42F2865B"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6D1928C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93F0ED8"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13F47E26" w14:textId="77777777" w:rsidTr="002A7BF1">
        <w:tc>
          <w:tcPr>
            <w:tcW w:w="1973" w:type="dxa"/>
            <w:vMerge/>
            <w:tcBorders>
              <w:bottom w:val="nil"/>
            </w:tcBorders>
          </w:tcPr>
          <w:p w14:paraId="686DBC3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4DB03CB" w14:textId="77777777" w:rsidR="0079733A" w:rsidRPr="00511225" w:rsidRDefault="0079733A" w:rsidP="0079733A">
            <w:pPr>
              <w:pStyle w:val="TAC"/>
              <w:rPr>
                <w:sz w:val="16"/>
                <w:szCs w:val="16"/>
              </w:rPr>
            </w:pPr>
          </w:p>
        </w:tc>
        <w:tc>
          <w:tcPr>
            <w:tcW w:w="721" w:type="dxa"/>
          </w:tcPr>
          <w:p w14:paraId="712D63DA"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55C8B9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A651C1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602C404" w14:textId="77777777" w:rsidTr="002A7BF1">
        <w:tc>
          <w:tcPr>
            <w:tcW w:w="1973" w:type="dxa"/>
            <w:vMerge w:val="restart"/>
            <w:tcBorders>
              <w:top w:val="single" w:sz="4" w:space="0" w:color="auto"/>
            </w:tcBorders>
          </w:tcPr>
          <w:p w14:paraId="259823CA" w14:textId="77777777" w:rsidR="0079733A" w:rsidRPr="00511225" w:rsidRDefault="0079733A" w:rsidP="0079733A">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58A1C7C2" w14:textId="77777777" w:rsidR="0079733A" w:rsidRPr="00511225" w:rsidRDefault="0079733A" w:rsidP="0079733A">
            <w:pPr>
              <w:pStyle w:val="TAC"/>
              <w:rPr>
                <w:sz w:val="16"/>
                <w:szCs w:val="16"/>
              </w:rPr>
            </w:pPr>
            <w:r w:rsidRPr="00511225">
              <w:rPr>
                <w:sz w:val="16"/>
                <w:szCs w:val="16"/>
              </w:rPr>
              <w:t>1</w:t>
            </w:r>
          </w:p>
        </w:tc>
        <w:tc>
          <w:tcPr>
            <w:tcW w:w="721" w:type="dxa"/>
          </w:tcPr>
          <w:p w14:paraId="5179535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67EFFB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257B9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87E2908" w14:textId="77777777" w:rsidTr="002A7BF1">
        <w:tc>
          <w:tcPr>
            <w:tcW w:w="1973" w:type="dxa"/>
            <w:vMerge/>
          </w:tcPr>
          <w:p w14:paraId="4326B2D5" w14:textId="77777777" w:rsidR="0079733A" w:rsidRPr="00511225" w:rsidRDefault="0079733A" w:rsidP="0079733A">
            <w:pPr>
              <w:pStyle w:val="TAC"/>
              <w:rPr>
                <w:sz w:val="16"/>
                <w:szCs w:val="16"/>
              </w:rPr>
            </w:pPr>
          </w:p>
        </w:tc>
        <w:tc>
          <w:tcPr>
            <w:tcW w:w="763" w:type="dxa"/>
            <w:tcBorders>
              <w:top w:val="nil"/>
              <w:bottom w:val="nil"/>
            </w:tcBorders>
          </w:tcPr>
          <w:p w14:paraId="3EA76601" w14:textId="77777777" w:rsidR="0079733A" w:rsidRPr="00511225" w:rsidRDefault="0079733A" w:rsidP="0079733A">
            <w:pPr>
              <w:pStyle w:val="TAC"/>
              <w:rPr>
                <w:sz w:val="16"/>
                <w:szCs w:val="16"/>
              </w:rPr>
            </w:pPr>
          </w:p>
        </w:tc>
        <w:tc>
          <w:tcPr>
            <w:tcW w:w="721" w:type="dxa"/>
          </w:tcPr>
          <w:p w14:paraId="3700F8EC"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3B5A574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3D39EC2"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79733A" w:rsidRPr="00511225" w14:paraId="39764D0D" w14:textId="77777777" w:rsidTr="002A7BF1">
        <w:tc>
          <w:tcPr>
            <w:tcW w:w="1973" w:type="dxa"/>
            <w:vMerge/>
            <w:tcBorders>
              <w:bottom w:val="single" w:sz="4" w:space="0" w:color="auto"/>
            </w:tcBorders>
          </w:tcPr>
          <w:p w14:paraId="5AF8E65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9AA11B8" w14:textId="77777777" w:rsidR="0079733A" w:rsidRPr="00511225" w:rsidRDefault="0079733A" w:rsidP="0079733A">
            <w:pPr>
              <w:pStyle w:val="TAC"/>
              <w:rPr>
                <w:sz w:val="16"/>
                <w:szCs w:val="16"/>
              </w:rPr>
            </w:pPr>
          </w:p>
        </w:tc>
        <w:tc>
          <w:tcPr>
            <w:tcW w:w="721" w:type="dxa"/>
          </w:tcPr>
          <w:p w14:paraId="2C767F76"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59048D82"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EB5A48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1D8AB8BC" w14:textId="77777777" w:rsidTr="002A7BF1">
        <w:tc>
          <w:tcPr>
            <w:tcW w:w="1973" w:type="dxa"/>
            <w:vMerge w:val="restart"/>
          </w:tcPr>
          <w:p w14:paraId="0A76BC6D" w14:textId="77777777" w:rsidR="0079733A" w:rsidRPr="00511225" w:rsidRDefault="0079733A" w:rsidP="0079733A">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082746C4"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65D28446"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8295EA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21E63E"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585DDAE7" w14:textId="77777777" w:rsidTr="002A7BF1">
        <w:tc>
          <w:tcPr>
            <w:tcW w:w="1973" w:type="dxa"/>
            <w:vMerge/>
          </w:tcPr>
          <w:p w14:paraId="6DDDC076" w14:textId="77777777" w:rsidR="0079733A" w:rsidRPr="00511225" w:rsidRDefault="0079733A" w:rsidP="0079733A">
            <w:pPr>
              <w:pStyle w:val="TAC"/>
              <w:rPr>
                <w:sz w:val="16"/>
                <w:szCs w:val="16"/>
              </w:rPr>
            </w:pPr>
          </w:p>
        </w:tc>
        <w:tc>
          <w:tcPr>
            <w:tcW w:w="763" w:type="dxa"/>
            <w:tcBorders>
              <w:top w:val="nil"/>
              <w:bottom w:val="nil"/>
            </w:tcBorders>
          </w:tcPr>
          <w:p w14:paraId="6F2D6999" w14:textId="77777777" w:rsidR="0079733A" w:rsidRPr="00511225" w:rsidRDefault="0079733A" w:rsidP="0079733A">
            <w:pPr>
              <w:pStyle w:val="TAC"/>
              <w:rPr>
                <w:sz w:val="16"/>
                <w:szCs w:val="16"/>
              </w:rPr>
            </w:pPr>
          </w:p>
        </w:tc>
        <w:tc>
          <w:tcPr>
            <w:tcW w:w="721" w:type="dxa"/>
          </w:tcPr>
          <w:p w14:paraId="3C3900CD"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71E099C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0794BCD"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0FFD8CD5" w14:textId="77777777" w:rsidTr="002A7BF1">
        <w:tc>
          <w:tcPr>
            <w:tcW w:w="1973" w:type="dxa"/>
            <w:vMerge/>
            <w:tcBorders>
              <w:bottom w:val="single" w:sz="4" w:space="0" w:color="auto"/>
            </w:tcBorders>
          </w:tcPr>
          <w:p w14:paraId="23A3AB2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8EAE6B1" w14:textId="77777777" w:rsidR="0079733A" w:rsidRPr="00511225" w:rsidRDefault="0079733A" w:rsidP="0079733A">
            <w:pPr>
              <w:pStyle w:val="TAC"/>
              <w:rPr>
                <w:sz w:val="16"/>
                <w:szCs w:val="16"/>
              </w:rPr>
            </w:pPr>
          </w:p>
        </w:tc>
        <w:tc>
          <w:tcPr>
            <w:tcW w:w="721" w:type="dxa"/>
          </w:tcPr>
          <w:p w14:paraId="46A0EC1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68F103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96EF017"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79733A" w:rsidRPr="00511225" w14:paraId="4A756B6B" w14:textId="77777777" w:rsidTr="002A7BF1">
        <w:tc>
          <w:tcPr>
            <w:tcW w:w="1973" w:type="dxa"/>
            <w:vMerge w:val="restart"/>
            <w:tcBorders>
              <w:top w:val="single" w:sz="4" w:space="0" w:color="auto"/>
            </w:tcBorders>
          </w:tcPr>
          <w:p w14:paraId="0D107F21" w14:textId="77777777" w:rsidR="0079733A" w:rsidRPr="00511225" w:rsidRDefault="0079733A" w:rsidP="0079733A">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4CE9CDD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08B459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9F995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6E6AC86"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6FE88116" w14:textId="77777777" w:rsidTr="002A7BF1">
        <w:tc>
          <w:tcPr>
            <w:tcW w:w="1973" w:type="dxa"/>
            <w:vMerge/>
          </w:tcPr>
          <w:p w14:paraId="15A6C070" w14:textId="77777777" w:rsidR="0079733A" w:rsidRPr="00511225" w:rsidRDefault="0079733A" w:rsidP="0079733A">
            <w:pPr>
              <w:pStyle w:val="TAC"/>
              <w:rPr>
                <w:sz w:val="16"/>
                <w:szCs w:val="16"/>
              </w:rPr>
            </w:pPr>
          </w:p>
        </w:tc>
        <w:tc>
          <w:tcPr>
            <w:tcW w:w="763" w:type="dxa"/>
            <w:tcBorders>
              <w:top w:val="nil"/>
              <w:bottom w:val="nil"/>
            </w:tcBorders>
          </w:tcPr>
          <w:p w14:paraId="393156FD" w14:textId="77777777" w:rsidR="0079733A" w:rsidRPr="00511225" w:rsidRDefault="0079733A" w:rsidP="0079733A">
            <w:pPr>
              <w:pStyle w:val="TAC"/>
              <w:rPr>
                <w:sz w:val="16"/>
                <w:szCs w:val="16"/>
              </w:rPr>
            </w:pPr>
          </w:p>
        </w:tc>
        <w:tc>
          <w:tcPr>
            <w:tcW w:w="721" w:type="dxa"/>
          </w:tcPr>
          <w:p w14:paraId="34E2FAA2"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02B5E0B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67A6104"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79733A" w:rsidRPr="00511225" w14:paraId="77F261E8" w14:textId="77777777" w:rsidTr="002A7BF1">
        <w:tc>
          <w:tcPr>
            <w:tcW w:w="1973" w:type="dxa"/>
            <w:vMerge/>
            <w:tcBorders>
              <w:bottom w:val="nil"/>
            </w:tcBorders>
          </w:tcPr>
          <w:p w14:paraId="45AD276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ECD3804" w14:textId="77777777" w:rsidR="0079733A" w:rsidRPr="00511225" w:rsidRDefault="0079733A" w:rsidP="0079733A">
            <w:pPr>
              <w:pStyle w:val="TAC"/>
              <w:rPr>
                <w:sz w:val="16"/>
                <w:szCs w:val="16"/>
              </w:rPr>
            </w:pPr>
          </w:p>
        </w:tc>
        <w:tc>
          <w:tcPr>
            <w:tcW w:w="721" w:type="dxa"/>
          </w:tcPr>
          <w:p w14:paraId="41EAC1A0"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612FE99"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1BE2DDE"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15B2349F" w14:textId="77777777" w:rsidTr="002A7BF1">
        <w:tc>
          <w:tcPr>
            <w:tcW w:w="1973" w:type="dxa"/>
            <w:vMerge w:val="restart"/>
          </w:tcPr>
          <w:p w14:paraId="28A2ED55" w14:textId="77777777" w:rsidR="0079733A" w:rsidRPr="00511225" w:rsidRDefault="0079733A" w:rsidP="0079733A">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0D779D97"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0E556D0"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94042C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14F991F"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79733A" w:rsidRPr="00511225" w14:paraId="15A224BA" w14:textId="77777777" w:rsidTr="002A7BF1">
        <w:tc>
          <w:tcPr>
            <w:tcW w:w="1973" w:type="dxa"/>
            <w:vMerge/>
          </w:tcPr>
          <w:p w14:paraId="70998310" w14:textId="77777777" w:rsidR="0079733A" w:rsidRPr="00511225" w:rsidRDefault="0079733A" w:rsidP="0079733A">
            <w:pPr>
              <w:pStyle w:val="TAC"/>
              <w:rPr>
                <w:sz w:val="16"/>
                <w:szCs w:val="16"/>
              </w:rPr>
            </w:pPr>
          </w:p>
        </w:tc>
        <w:tc>
          <w:tcPr>
            <w:tcW w:w="763" w:type="dxa"/>
            <w:tcBorders>
              <w:top w:val="nil"/>
              <w:bottom w:val="nil"/>
            </w:tcBorders>
          </w:tcPr>
          <w:p w14:paraId="4C45EBB5" w14:textId="77777777" w:rsidR="0079733A" w:rsidRPr="00511225" w:rsidRDefault="0079733A" w:rsidP="0079733A">
            <w:pPr>
              <w:pStyle w:val="TAC"/>
              <w:rPr>
                <w:sz w:val="16"/>
                <w:szCs w:val="16"/>
              </w:rPr>
            </w:pPr>
          </w:p>
        </w:tc>
        <w:tc>
          <w:tcPr>
            <w:tcW w:w="721" w:type="dxa"/>
          </w:tcPr>
          <w:p w14:paraId="31705200"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3D069C4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A5EDD7"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4B8D8D0F" w14:textId="77777777" w:rsidTr="002A7BF1">
        <w:tc>
          <w:tcPr>
            <w:tcW w:w="1973" w:type="dxa"/>
            <w:vMerge/>
            <w:tcBorders>
              <w:bottom w:val="nil"/>
            </w:tcBorders>
          </w:tcPr>
          <w:p w14:paraId="0867C253"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F9699F6" w14:textId="77777777" w:rsidR="0079733A" w:rsidRPr="00511225" w:rsidRDefault="0079733A" w:rsidP="0079733A">
            <w:pPr>
              <w:pStyle w:val="TAC"/>
              <w:rPr>
                <w:sz w:val="16"/>
                <w:szCs w:val="16"/>
              </w:rPr>
            </w:pPr>
          </w:p>
        </w:tc>
        <w:tc>
          <w:tcPr>
            <w:tcW w:w="721" w:type="dxa"/>
          </w:tcPr>
          <w:p w14:paraId="1F9D2180"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A1AE8A4"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55BBDD0"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66CDBBA5" w14:textId="77777777" w:rsidTr="002A7BF1">
        <w:tc>
          <w:tcPr>
            <w:tcW w:w="1973" w:type="dxa"/>
            <w:vMerge w:val="restart"/>
            <w:tcBorders>
              <w:top w:val="single" w:sz="4" w:space="0" w:color="auto"/>
            </w:tcBorders>
          </w:tcPr>
          <w:p w14:paraId="106950A5" w14:textId="77777777" w:rsidR="0079733A" w:rsidRPr="00511225" w:rsidRDefault="0079733A" w:rsidP="0079733A">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3477567" w14:textId="77777777" w:rsidR="0079733A" w:rsidRPr="00511225" w:rsidRDefault="0079733A" w:rsidP="0079733A">
            <w:pPr>
              <w:pStyle w:val="TAC"/>
              <w:rPr>
                <w:sz w:val="16"/>
                <w:szCs w:val="16"/>
              </w:rPr>
            </w:pPr>
            <w:r w:rsidRPr="00511225">
              <w:rPr>
                <w:sz w:val="16"/>
                <w:szCs w:val="16"/>
              </w:rPr>
              <w:t>1</w:t>
            </w:r>
          </w:p>
        </w:tc>
        <w:tc>
          <w:tcPr>
            <w:tcW w:w="721" w:type="dxa"/>
          </w:tcPr>
          <w:p w14:paraId="576FB161"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72F4C29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D9C0F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175296C" w14:textId="77777777" w:rsidTr="002A7BF1">
        <w:tc>
          <w:tcPr>
            <w:tcW w:w="1973" w:type="dxa"/>
            <w:vMerge/>
          </w:tcPr>
          <w:p w14:paraId="7DA48DF1" w14:textId="77777777" w:rsidR="0079733A" w:rsidRPr="00511225" w:rsidRDefault="0079733A" w:rsidP="0079733A">
            <w:pPr>
              <w:pStyle w:val="TAC"/>
              <w:rPr>
                <w:sz w:val="16"/>
                <w:szCs w:val="16"/>
              </w:rPr>
            </w:pPr>
          </w:p>
        </w:tc>
        <w:tc>
          <w:tcPr>
            <w:tcW w:w="763" w:type="dxa"/>
            <w:tcBorders>
              <w:top w:val="nil"/>
              <w:bottom w:val="nil"/>
            </w:tcBorders>
          </w:tcPr>
          <w:p w14:paraId="2CE6510F" w14:textId="77777777" w:rsidR="0079733A" w:rsidRPr="00511225" w:rsidRDefault="0079733A" w:rsidP="0079733A">
            <w:pPr>
              <w:pStyle w:val="TAC"/>
              <w:rPr>
                <w:sz w:val="16"/>
                <w:szCs w:val="16"/>
              </w:rPr>
            </w:pPr>
          </w:p>
        </w:tc>
        <w:tc>
          <w:tcPr>
            <w:tcW w:w="721" w:type="dxa"/>
          </w:tcPr>
          <w:p w14:paraId="1AC085B1"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66D5979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B254FDA"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5AB7301" w14:textId="77777777" w:rsidTr="002A7BF1">
        <w:tc>
          <w:tcPr>
            <w:tcW w:w="1973" w:type="dxa"/>
            <w:vMerge/>
            <w:tcBorders>
              <w:bottom w:val="nil"/>
            </w:tcBorders>
          </w:tcPr>
          <w:p w14:paraId="16C2FC2A"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1508843" w14:textId="77777777" w:rsidR="0079733A" w:rsidRPr="00511225" w:rsidRDefault="0079733A" w:rsidP="0079733A">
            <w:pPr>
              <w:pStyle w:val="TAC"/>
              <w:rPr>
                <w:sz w:val="16"/>
                <w:szCs w:val="16"/>
              </w:rPr>
            </w:pPr>
          </w:p>
        </w:tc>
        <w:tc>
          <w:tcPr>
            <w:tcW w:w="721" w:type="dxa"/>
          </w:tcPr>
          <w:p w14:paraId="1988443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BAEA018"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5407A95"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79733A" w:rsidRPr="00511225" w14:paraId="605E2CBE" w14:textId="77777777" w:rsidTr="002A7BF1">
        <w:tc>
          <w:tcPr>
            <w:tcW w:w="1973" w:type="dxa"/>
            <w:vMerge w:val="restart"/>
            <w:tcBorders>
              <w:top w:val="single" w:sz="4" w:space="0" w:color="auto"/>
            </w:tcBorders>
          </w:tcPr>
          <w:p w14:paraId="7D67D523" w14:textId="77777777" w:rsidR="0079733A" w:rsidRPr="00511225" w:rsidRDefault="0079733A" w:rsidP="0079733A">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13688F83" w14:textId="77777777" w:rsidR="0079733A" w:rsidRPr="00511225" w:rsidRDefault="0079733A" w:rsidP="0079733A">
            <w:pPr>
              <w:pStyle w:val="TAC"/>
              <w:rPr>
                <w:sz w:val="16"/>
                <w:szCs w:val="16"/>
              </w:rPr>
            </w:pPr>
            <w:r w:rsidRPr="00511225">
              <w:rPr>
                <w:sz w:val="16"/>
                <w:szCs w:val="16"/>
              </w:rPr>
              <w:t>1</w:t>
            </w:r>
          </w:p>
        </w:tc>
        <w:tc>
          <w:tcPr>
            <w:tcW w:w="721" w:type="dxa"/>
          </w:tcPr>
          <w:p w14:paraId="2D56485E"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223055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49056C8"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79733A" w:rsidRPr="00511225" w14:paraId="09F3CEE2" w14:textId="77777777" w:rsidTr="002A7BF1">
        <w:tc>
          <w:tcPr>
            <w:tcW w:w="1973" w:type="dxa"/>
            <w:vMerge/>
          </w:tcPr>
          <w:p w14:paraId="17E7590E" w14:textId="77777777" w:rsidR="0079733A" w:rsidRPr="00511225" w:rsidRDefault="0079733A" w:rsidP="0079733A">
            <w:pPr>
              <w:pStyle w:val="TAC"/>
              <w:rPr>
                <w:sz w:val="16"/>
                <w:szCs w:val="16"/>
              </w:rPr>
            </w:pPr>
          </w:p>
        </w:tc>
        <w:tc>
          <w:tcPr>
            <w:tcW w:w="763" w:type="dxa"/>
            <w:tcBorders>
              <w:top w:val="nil"/>
              <w:bottom w:val="nil"/>
            </w:tcBorders>
          </w:tcPr>
          <w:p w14:paraId="2150345F" w14:textId="77777777" w:rsidR="0079733A" w:rsidRPr="00511225" w:rsidRDefault="0079733A" w:rsidP="0079733A">
            <w:pPr>
              <w:pStyle w:val="TAC"/>
              <w:rPr>
                <w:sz w:val="16"/>
                <w:szCs w:val="16"/>
              </w:rPr>
            </w:pPr>
          </w:p>
        </w:tc>
        <w:tc>
          <w:tcPr>
            <w:tcW w:w="721" w:type="dxa"/>
          </w:tcPr>
          <w:p w14:paraId="1CF5E287"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2000097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C79064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3350384" w14:textId="77777777" w:rsidTr="002A7BF1">
        <w:tc>
          <w:tcPr>
            <w:tcW w:w="1973" w:type="dxa"/>
            <w:vMerge/>
            <w:tcBorders>
              <w:bottom w:val="nil"/>
            </w:tcBorders>
          </w:tcPr>
          <w:p w14:paraId="695460D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513B613" w14:textId="77777777" w:rsidR="0079733A" w:rsidRPr="00511225" w:rsidRDefault="0079733A" w:rsidP="0079733A">
            <w:pPr>
              <w:pStyle w:val="TAC"/>
              <w:rPr>
                <w:sz w:val="16"/>
                <w:szCs w:val="16"/>
              </w:rPr>
            </w:pPr>
          </w:p>
        </w:tc>
        <w:tc>
          <w:tcPr>
            <w:tcW w:w="721" w:type="dxa"/>
          </w:tcPr>
          <w:p w14:paraId="403CE9EB"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BE6AF3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BDDB35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7FC3158" w14:textId="77777777" w:rsidTr="002A7BF1">
        <w:tc>
          <w:tcPr>
            <w:tcW w:w="1973" w:type="dxa"/>
            <w:vMerge w:val="restart"/>
            <w:tcBorders>
              <w:top w:val="single" w:sz="4" w:space="0" w:color="auto"/>
            </w:tcBorders>
          </w:tcPr>
          <w:p w14:paraId="03D4B7AC" w14:textId="77777777" w:rsidR="0079733A" w:rsidRPr="00511225" w:rsidRDefault="0079733A" w:rsidP="0079733A">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1296F75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49C4EE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B8BBC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ACC3AE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88D493F" w14:textId="77777777" w:rsidTr="002A7BF1">
        <w:tc>
          <w:tcPr>
            <w:tcW w:w="1973" w:type="dxa"/>
            <w:vMerge/>
          </w:tcPr>
          <w:p w14:paraId="70FDC1D3" w14:textId="77777777" w:rsidR="0079733A" w:rsidRPr="00511225" w:rsidRDefault="0079733A" w:rsidP="0079733A">
            <w:pPr>
              <w:pStyle w:val="TAC"/>
              <w:rPr>
                <w:sz w:val="16"/>
                <w:szCs w:val="16"/>
              </w:rPr>
            </w:pPr>
          </w:p>
        </w:tc>
        <w:tc>
          <w:tcPr>
            <w:tcW w:w="763" w:type="dxa"/>
            <w:tcBorders>
              <w:top w:val="nil"/>
              <w:bottom w:val="nil"/>
            </w:tcBorders>
          </w:tcPr>
          <w:p w14:paraId="5201B915" w14:textId="77777777" w:rsidR="0079733A" w:rsidRPr="00511225" w:rsidRDefault="0079733A" w:rsidP="0079733A">
            <w:pPr>
              <w:pStyle w:val="TAC"/>
              <w:rPr>
                <w:sz w:val="16"/>
                <w:szCs w:val="16"/>
              </w:rPr>
            </w:pPr>
          </w:p>
        </w:tc>
        <w:tc>
          <w:tcPr>
            <w:tcW w:w="721" w:type="dxa"/>
          </w:tcPr>
          <w:p w14:paraId="2726372B"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001F2C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FF3B28"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79733A" w:rsidRPr="00511225" w14:paraId="1A920C97" w14:textId="77777777" w:rsidTr="002A7BF1">
        <w:tc>
          <w:tcPr>
            <w:tcW w:w="1973" w:type="dxa"/>
            <w:vMerge/>
            <w:tcBorders>
              <w:bottom w:val="nil"/>
            </w:tcBorders>
          </w:tcPr>
          <w:p w14:paraId="6F3FC4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C5BF7E5" w14:textId="77777777" w:rsidR="0079733A" w:rsidRPr="00511225" w:rsidRDefault="0079733A" w:rsidP="0079733A">
            <w:pPr>
              <w:pStyle w:val="TAC"/>
              <w:rPr>
                <w:sz w:val="16"/>
                <w:szCs w:val="16"/>
              </w:rPr>
            </w:pPr>
          </w:p>
        </w:tc>
        <w:tc>
          <w:tcPr>
            <w:tcW w:w="721" w:type="dxa"/>
          </w:tcPr>
          <w:p w14:paraId="6F4218A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55B9BB3A"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1508F3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AB283C" w:rsidRPr="00511225" w14:paraId="423A5DB1" w14:textId="77777777" w:rsidTr="004226D5">
        <w:trPr>
          <w:ins w:id="488" w:author="Aleksi Heino (WE Certification Oy)" w:date="2025-11-02T18:28:00Z"/>
        </w:trPr>
        <w:tc>
          <w:tcPr>
            <w:tcW w:w="1973" w:type="dxa"/>
            <w:vMerge w:val="restart"/>
          </w:tcPr>
          <w:p w14:paraId="5EDDB20B" w14:textId="22E869AE" w:rsidR="00AB283C" w:rsidRPr="00511225" w:rsidRDefault="00AB283C" w:rsidP="00AB283C">
            <w:pPr>
              <w:pStyle w:val="TAC"/>
              <w:rPr>
                <w:ins w:id="489" w:author="Aleksi Heino (WE Certification Oy)" w:date="2025-11-02T18:28:00Z" w16du:dateUtc="2025-11-02T16:28:00Z"/>
                <w:sz w:val="16"/>
                <w:szCs w:val="16"/>
              </w:rPr>
            </w:pPr>
            <w:ins w:id="490" w:author="Aleksi Heino (WE Certification Oy)" w:date="2025-11-02T18:29:00Z" w16du:dateUtc="2025-11-02T16:29:00Z">
              <w:r w:rsidRPr="00511225">
                <w:rPr>
                  <w:sz w:val="16"/>
                  <w:szCs w:val="16"/>
                </w:rPr>
                <w:t>DL_n5A-n</w:t>
              </w:r>
              <w:r>
                <w:rPr>
                  <w:sz w:val="16"/>
                  <w:szCs w:val="16"/>
                </w:rPr>
                <w:t>30</w:t>
              </w:r>
              <w:r w:rsidRPr="00511225">
                <w:rPr>
                  <w:sz w:val="16"/>
                  <w:szCs w:val="16"/>
                </w:rPr>
                <w:t>A-n</w:t>
              </w:r>
              <w:r>
                <w:rPr>
                  <w:sz w:val="16"/>
                  <w:szCs w:val="16"/>
                </w:rPr>
                <w:t>66</w:t>
              </w:r>
              <w:r w:rsidRPr="00511225">
                <w:rPr>
                  <w:sz w:val="16"/>
                  <w:szCs w:val="16"/>
                </w:rPr>
                <w:t>A_UL_n5A-n</w:t>
              </w:r>
              <w:r>
                <w:rPr>
                  <w:sz w:val="16"/>
                  <w:szCs w:val="16"/>
                </w:rPr>
                <w:t>30</w:t>
              </w:r>
              <w:r w:rsidRPr="00511225">
                <w:rPr>
                  <w:sz w:val="16"/>
                  <w:szCs w:val="16"/>
                </w:rPr>
                <w:t>A</w:t>
              </w:r>
            </w:ins>
          </w:p>
        </w:tc>
        <w:tc>
          <w:tcPr>
            <w:tcW w:w="763" w:type="dxa"/>
            <w:vMerge w:val="restart"/>
            <w:tcBorders>
              <w:top w:val="nil"/>
            </w:tcBorders>
          </w:tcPr>
          <w:p w14:paraId="7A044901" w14:textId="77777777" w:rsidR="00AB283C" w:rsidRPr="00511225" w:rsidRDefault="00AB283C" w:rsidP="00AB283C">
            <w:pPr>
              <w:pStyle w:val="TAC"/>
              <w:rPr>
                <w:ins w:id="491" w:author="Aleksi Heino (WE Certification Oy)" w:date="2025-11-02T18:28:00Z" w16du:dateUtc="2025-11-02T16:28:00Z"/>
                <w:sz w:val="16"/>
                <w:szCs w:val="16"/>
              </w:rPr>
            </w:pPr>
          </w:p>
        </w:tc>
        <w:tc>
          <w:tcPr>
            <w:tcW w:w="721" w:type="dxa"/>
          </w:tcPr>
          <w:p w14:paraId="1171929E" w14:textId="232A82F0" w:rsidR="00AB283C" w:rsidRPr="00511225" w:rsidRDefault="00AB283C" w:rsidP="00AB283C">
            <w:pPr>
              <w:pStyle w:val="TAC"/>
              <w:rPr>
                <w:ins w:id="492" w:author="Aleksi Heino (WE Certification Oy)" w:date="2025-11-02T18:28:00Z" w16du:dateUtc="2025-11-02T16:28:00Z"/>
                <w:sz w:val="16"/>
                <w:szCs w:val="16"/>
                <w:lang w:eastAsia="zh-CN"/>
              </w:rPr>
            </w:pPr>
            <w:ins w:id="493" w:author="Aleksi Heino (WE Certification Oy)" w:date="2025-11-02T18:29:00Z" w16du:dateUtc="2025-11-02T16:29:00Z">
              <w:r w:rsidRPr="00511225">
                <w:rPr>
                  <w:sz w:val="16"/>
                  <w:szCs w:val="16"/>
                  <w:lang w:eastAsia="zh-CN"/>
                </w:rPr>
                <w:t>n5</w:t>
              </w:r>
            </w:ins>
          </w:p>
        </w:tc>
        <w:tc>
          <w:tcPr>
            <w:tcW w:w="1920" w:type="dxa"/>
          </w:tcPr>
          <w:p w14:paraId="4D127690" w14:textId="30EDE6EA" w:rsidR="00AB283C" w:rsidRPr="00511225" w:rsidRDefault="00AB283C" w:rsidP="00AB283C">
            <w:pPr>
              <w:pStyle w:val="TAC"/>
              <w:rPr>
                <w:ins w:id="494" w:author="Aleksi Heino (WE Certification Oy)" w:date="2025-11-02T18:28:00Z" w16du:dateUtc="2025-11-02T16:28:00Z"/>
                <w:sz w:val="16"/>
                <w:szCs w:val="16"/>
                <w:lang w:eastAsia="zh-CN"/>
              </w:rPr>
            </w:pPr>
            <w:ins w:id="495" w:author="Aleksi Heino (WE Certification Oy)" w:date="2025-11-02T18:29:00Z" w16du:dateUtc="2025-11-02T16:29:00Z">
              <w:r w:rsidRPr="00511225">
                <w:rPr>
                  <w:sz w:val="16"/>
                  <w:szCs w:val="16"/>
                  <w:lang w:eastAsia="zh-CN"/>
                </w:rPr>
                <w:t>5</w:t>
              </w:r>
            </w:ins>
          </w:p>
        </w:tc>
        <w:tc>
          <w:tcPr>
            <w:tcW w:w="4588" w:type="dxa"/>
          </w:tcPr>
          <w:p w14:paraId="585B50DF" w14:textId="31C05B8D" w:rsidR="00AB283C" w:rsidRPr="00511225" w:rsidRDefault="00AB283C" w:rsidP="00AB283C">
            <w:pPr>
              <w:pStyle w:val="TAC"/>
              <w:rPr>
                <w:ins w:id="496" w:author="Aleksi Heino (WE Certification Oy)" w:date="2025-11-02T18:28:00Z" w16du:dateUtc="2025-11-02T16:28:00Z"/>
                <w:sz w:val="16"/>
                <w:szCs w:val="16"/>
                <w:lang w:eastAsia="zh-CN"/>
              </w:rPr>
            </w:pPr>
            <w:proofErr w:type="spellStart"/>
            <w:ins w:id="497" w:author="Aleksi Heino (WE Certification Oy)" w:date="2025-11-02T18:29:00Z" w16du:dateUtc="2025-11-02T16:29:00Z">
              <w:r w:rsidRPr="00003B15">
                <w:rPr>
                  <w:sz w:val="16"/>
                  <w:szCs w:val="16"/>
                  <w:lang w:eastAsia="zh-CN"/>
                </w:rPr>
                <w:t>REF_aggressor</w:t>
              </w:r>
            </w:ins>
            <w:proofErr w:type="spellEnd"/>
          </w:p>
        </w:tc>
      </w:tr>
      <w:tr w:rsidR="00AB283C" w:rsidRPr="00511225" w14:paraId="2A83B717" w14:textId="77777777" w:rsidTr="004226D5">
        <w:trPr>
          <w:ins w:id="498" w:author="Aleksi Heino (WE Certification Oy)" w:date="2025-11-02T18:28:00Z"/>
        </w:trPr>
        <w:tc>
          <w:tcPr>
            <w:tcW w:w="1973" w:type="dxa"/>
            <w:vMerge/>
          </w:tcPr>
          <w:p w14:paraId="74401523" w14:textId="77777777" w:rsidR="00AB283C" w:rsidRPr="00511225" w:rsidRDefault="00AB283C" w:rsidP="00AB283C">
            <w:pPr>
              <w:pStyle w:val="TAC"/>
              <w:rPr>
                <w:ins w:id="499" w:author="Aleksi Heino (WE Certification Oy)" w:date="2025-11-02T18:28:00Z" w16du:dateUtc="2025-11-02T16:28:00Z"/>
                <w:sz w:val="16"/>
                <w:szCs w:val="16"/>
              </w:rPr>
            </w:pPr>
          </w:p>
        </w:tc>
        <w:tc>
          <w:tcPr>
            <w:tcW w:w="763" w:type="dxa"/>
            <w:vMerge/>
          </w:tcPr>
          <w:p w14:paraId="5977E516" w14:textId="77777777" w:rsidR="00AB283C" w:rsidRPr="00511225" w:rsidRDefault="00AB283C" w:rsidP="00AB283C">
            <w:pPr>
              <w:pStyle w:val="TAC"/>
              <w:rPr>
                <w:ins w:id="500" w:author="Aleksi Heino (WE Certification Oy)" w:date="2025-11-02T18:28:00Z" w16du:dateUtc="2025-11-02T16:28:00Z"/>
                <w:sz w:val="16"/>
                <w:szCs w:val="16"/>
              </w:rPr>
            </w:pPr>
          </w:p>
        </w:tc>
        <w:tc>
          <w:tcPr>
            <w:tcW w:w="721" w:type="dxa"/>
          </w:tcPr>
          <w:p w14:paraId="679C631E" w14:textId="3B850112" w:rsidR="00AB283C" w:rsidRPr="00511225" w:rsidRDefault="00AB283C" w:rsidP="00AB283C">
            <w:pPr>
              <w:pStyle w:val="TAC"/>
              <w:rPr>
                <w:ins w:id="501" w:author="Aleksi Heino (WE Certification Oy)" w:date="2025-11-02T18:28:00Z" w16du:dateUtc="2025-11-02T16:28:00Z"/>
                <w:sz w:val="16"/>
                <w:szCs w:val="16"/>
                <w:lang w:eastAsia="zh-CN"/>
              </w:rPr>
            </w:pPr>
            <w:ins w:id="502" w:author="Aleksi Heino (WE Certification Oy)" w:date="2025-11-02T18:29:00Z" w16du:dateUtc="2025-11-02T16:29:00Z">
              <w:r>
                <w:rPr>
                  <w:sz w:val="16"/>
                  <w:szCs w:val="16"/>
                  <w:lang w:eastAsia="zh-CN"/>
                </w:rPr>
                <w:t>n30</w:t>
              </w:r>
            </w:ins>
          </w:p>
        </w:tc>
        <w:tc>
          <w:tcPr>
            <w:tcW w:w="1920" w:type="dxa"/>
          </w:tcPr>
          <w:p w14:paraId="759365D7" w14:textId="7886E900" w:rsidR="00AB283C" w:rsidRPr="00511225" w:rsidRDefault="00AB283C" w:rsidP="00AB283C">
            <w:pPr>
              <w:pStyle w:val="TAC"/>
              <w:rPr>
                <w:ins w:id="503" w:author="Aleksi Heino (WE Certification Oy)" w:date="2025-11-02T18:28:00Z" w16du:dateUtc="2025-11-02T16:28:00Z"/>
                <w:sz w:val="16"/>
                <w:szCs w:val="16"/>
                <w:lang w:eastAsia="zh-CN"/>
              </w:rPr>
            </w:pPr>
            <w:ins w:id="504" w:author="Aleksi Heino (WE Certification Oy)" w:date="2025-11-02T18:29:00Z" w16du:dateUtc="2025-11-02T16:29:00Z">
              <w:r w:rsidRPr="00511225">
                <w:rPr>
                  <w:sz w:val="16"/>
                  <w:szCs w:val="16"/>
                  <w:lang w:eastAsia="zh-CN"/>
                </w:rPr>
                <w:t>5</w:t>
              </w:r>
            </w:ins>
          </w:p>
        </w:tc>
        <w:tc>
          <w:tcPr>
            <w:tcW w:w="4588" w:type="dxa"/>
          </w:tcPr>
          <w:p w14:paraId="32B6D12F" w14:textId="6AA5A08E" w:rsidR="00AB283C" w:rsidRPr="00511225" w:rsidRDefault="00AB283C" w:rsidP="00AB283C">
            <w:pPr>
              <w:pStyle w:val="TAC"/>
              <w:rPr>
                <w:ins w:id="505" w:author="Aleksi Heino (WE Certification Oy)" w:date="2025-11-02T18:28:00Z" w16du:dateUtc="2025-11-02T16:28:00Z"/>
                <w:sz w:val="16"/>
                <w:szCs w:val="16"/>
                <w:lang w:eastAsia="zh-CN"/>
              </w:rPr>
            </w:pPr>
            <w:proofErr w:type="spellStart"/>
            <w:ins w:id="506" w:author="Aleksi Heino (WE Certification Oy)" w:date="2025-11-02T18:29:00Z" w16du:dateUtc="2025-11-02T16:29:00Z">
              <w:r w:rsidRPr="00003B15">
                <w:rPr>
                  <w:sz w:val="16"/>
                  <w:szCs w:val="16"/>
                  <w:lang w:eastAsia="zh-CN"/>
                </w:rPr>
                <w:t>REF_aggressor</w:t>
              </w:r>
            </w:ins>
            <w:proofErr w:type="spellEnd"/>
          </w:p>
        </w:tc>
      </w:tr>
      <w:tr w:rsidR="00AB283C" w:rsidRPr="00511225" w14:paraId="49501B72" w14:textId="77777777" w:rsidTr="00165515">
        <w:trPr>
          <w:ins w:id="507" w:author="Aleksi Heino (WE Certification Oy)" w:date="2025-11-02T18:28:00Z"/>
        </w:trPr>
        <w:tc>
          <w:tcPr>
            <w:tcW w:w="1973" w:type="dxa"/>
            <w:vMerge/>
            <w:tcBorders>
              <w:bottom w:val="nil"/>
            </w:tcBorders>
          </w:tcPr>
          <w:p w14:paraId="02ACCA2B" w14:textId="77777777" w:rsidR="00AB283C" w:rsidRPr="00511225" w:rsidRDefault="00AB283C" w:rsidP="00AB283C">
            <w:pPr>
              <w:pStyle w:val="TAC"/>
              <w:rPr>
                <w:ins w:id="508" w:author="Aleksi Heino (WE Certification Oy)" w:date="2025-11-02T18:28:00Z" w16du:dateUtc="2025-11-02T16:28:00Z"/>
                <w:sz w:val="16"/>
                <w:szCs w:val="16"/>
              </w:rPr>
            </w:pPr>
          </w:p>
        </w:tc>
        <w:tc>
          <w:tcPr>
            <w:tcW w:w="763" w:type="dxa"/>
            <w:vMerge/>
            <w:tcBorders>
              <w:bottom w:val="single" w:sz="4" w:space="0" w:color="auto"/>
            </w:tcBorders>
          </w:tcPr>
          <w:p w14:paraId="39D4884C" w14:textId="77777777" w:rsidR="00AB283C" w:rsidRPr="00511225" w:rsidRDefault="00AB283C" w:rsidP="00AB283C">
            <w:pPr>
              <w:pStyle w:val="TAC"/>
              <w:rPr>
                <w:ins w:id="509" w:author="Aleksi Heino (WE Certification Oy)" w:date="2025-11-02T18:28:00Z" w16du:dateUtc="2025-11-02T16:28:00Z"/>
                <w:sz w:val="16"/>
                <w:szCs w:val="16"/>
              </w:rPr>
            </w:pPr>
          </w:p>
        </w:tc>
        <w:tc>
          <w:tcPr>
            <w:tcW w:w="721" w:type="dxa"/>
          </w:tcPr>
          <w:p w14:paraId="297D99B0" w14:textId="38831F12" w:rsidR="00AB283C" w:rsidRPr="00511225" w:rsidRDefault="00AB283C" w:rsidP="00AB283C">
            <w:pPr>
              <w:pStyle w:val="TAC"/>
              <w:rPr>
                <w:ins w:id="510" w:author="Aleksi Heino (WE Certification Oy)" w:date="2025-11-02T18:28:00Z" w16du:dateUtc="2025-11-02T16:28:00Z"/>
                <w:sz w:val="16"/>
                <w:szCs w:val="16"/>
                <w:lang w:eastAsia="zh-CN"/>
              </w:rPr>
            </w:pPr>
            <w:ins w:id="511" w:author="Aleksi Heino (WE Certification Oy)" w:date="2025-11-02T18:29:00Z" w16du:dateUtc="2025-11-02T16:29:00Z">
              <w:r>
                <w:rPr>
                  <w:sz w:val="16"/>
                  <w:szCs w:val="16"/>
                  <w:lang w:eastAsia="zh-CN"/>
                </w:rPr>
                <w:t>n66</w:t>
              </w:r>
            </w:ins>
          </w:p>
        </w:tc>
        <w:tc>
          <w:tcPr>
            <w:tcW w:w="1920" w:type="dxa"/>
          </w:tcPr>
          <w:p w14:paraId="527DC9C1" w14:textId="50815CD5" w:rsidR="00AB283C" w:rsidRPr="00511225" w:rsidRDefault="00AB283C" w:rsidP="00AB283C">
            <w:pPr>
              <w:pStyle w:val="TAC"/>
              <w:rPr>
                <w:ins w:id="512" w:author="Aleksi Heino (WE Certification Oy)" w:date="2025-11-02T18:28:00Z" w16du:dateUtc="2025-11-02T16:28:00Z"/>
                <w:sz w:val="16"/>
                <w:szCs w:val="16"/>
                <w:lang w:eastAsia="zh-CN"/>
              </w:rPr>
            </w:pPr>
            <w:ins w:id="513" w:author="Aleksi Heino (WE Certification Oy)" w:date="2025-11-02T18:29:00Z" w16du:dateUtc="2025-11-02T16:29:00Z">
              <w:r>
                <w:rPr>
                  <w:sz w:val="16"/>
                  <w:szCs w:val="16"/>
                  <w:lang w:eastAsia="zh-CN"/>
                </w:rPr>
                <w:t>5</w:t>
              </w:r>
            </w:ins>
          </w:p>
        </w:tc>
        <w:tc>
          <w:tcPr>
            <w:tcW w:w="4588" w:type="dxa"/>
          </w:tcPr>
          <w:p w14:paraId="3EB1E2A1" w14:textId="4A708F4C" w:rsidR="00AB283C" w:rsidRPr="00511225" w:rsidRDefault="00AB283C" w:rsidP="00AB283C">
            <w:pPr>
              <w:pStyle w:val="TAC"/>
              <w:rPr>
                <w:ins w:id="514" w:author="Aleksi Heino (WE Certification Oy)" w:date="2025-11-02T18:28:00Z" w16du:dateUtc="2025-11-02T16:28:00Z"/>
                <w:sz w:val="16"/>
                <w:szCs w:val="16"/>
                <w:lang w:eastAsia="zh-CN"/>
              </w:rPr>
            </w:pPr>
            <w:proofErr w:type="spellStart"/>
            <w:ins w:id="515" w:author="Aleksi Heino (WE Certification Oy)" w:date="2025-11-02T18:29:00Z" w16du:dateUtc="2025-11-02T16:29:00Z">
              <w:r w:rsidRPr="00511225">
                <w:rPr>
                  <w:sz w:val="16"/>
                  <w:szCs w:val="16"/>
                </w:rPr>
                <w:t>REF_victim</w:t>
              </w:r>
              <w:proofErr w:type="spellEnd"/>
              <w:r w:rsidRPr="00511225">
                <w:rPr>
                  <w:sz w:val="16"/>
                  <w:szCs w:val="16"/>
                </w:rPr>
                <w:t xml:space="preserve"> +</w:t>
              </w:r>
              <w:r>
                <w:rPr>
                  <w:sz w:val="16"/>
                  <w:szCs w:val="16"/>
                </w:rPr>
                <w:t xml:space="preserve"> 7.2</w:t>
              </w:r>
            </w:ins>
          </w:p>
        </w:tc>
      </w:tr>
      <w:tr w:rsidR="00AB283C" w:rsidRPr="00511225" w14:paraId="660CEAAE" w14:textId="77777777" w:rsidTr="002A7BF1">
        <w:tc>
          <w:tcPr>
            <w:tcW w:w="1973" w:type="dxa"/>
            <w:vMerge w:val="restart"/>
          </w:tcPr>
          <w:p w14:paraId="6FF9C2C3"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5BB19EBC" w14:textId="77777777" w:rsidR="00AB283C" w:rsidRPr="00511225" w:rsidRDefault="00AB283C" w:rsidP="00AB283C">
            <w:pPr>
              <w:pStyle w:val="TAC"/>
              <w:rPr>
                <w:sz w:val="16"/>
                <w:szCs w:val="16"/>
              </w:rPr>
            </w:pPr>
            <w:r>
              <w:rPr>
                <w:sz w:val="16"/>
                <w:szCs w:val="16"/>
              </w:rPr>
              <w:t>1</w:t>
            </w:r>
          </w:p>
        </w:tc>
        <w:tc>
          <w:tcPr>
            <w:tcW w:w="721" w:type="dxa"/>
          </w:tcPr>
          <w:p w14:paraId="482381B7"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1534272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CE6BDE"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3FEC5C93" w14:textId="77777777" w:rsidTr="002A7BF1">
        <w:tc>
          <w:tcPr>
            <w:tcW w:w="1973" w:type="dxa"/>
            <w:vMerge/>
          </w:tcPr>
          <w:p w14:paraId="1893F68C" w14:textId="77777777" w:rsidR="00AB283C" w:rsidRPr="00511225" w:rsidRDefault="00AB283C" w:rsidP="00AB283C">
            <w:pPr>
              <w:pStyle w:val="TAC"/>
              <w:rPr>
                <w:sz w:val="16"/>
                <w:szCs w:val="16"/>
              </w:rPr>
            </w:pPr>
          </w:p>
        </w:tc>
        <w:tc>
          <w:tcPr>
            <w:tcW w:w="763" w:type="dxa"/>
            <w:vMerge/>
          </w:tcPr>
          <w:p w14:paraId="7F660A75" w14:textId="77777777" w:rsidR="00AB283C" w:rsidRPr="00511225" w:rsidRDefault="00AB283C" w:rsidP="00AB283C">
            <w:pPr>
              <w:pStyle w:val="TAC"/>
              <w:rPr>
                <w:sz w:val="16"/>
                <w:szCs w:val="16"/>
              </w:rPr>
            </w:pPr>
          </w:p>
        </w:tc>
        <w:tc>
          <w:tcPr>
            <w:tcW w:w="721" w:type="dxa"/>
          </w:tcPr>
          <w:p w14:paraId="08AC3427"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5159633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D3FB414"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4349DD8D" w14:textId="77777777" w:rsidTr="002A7BF1">
        <w:tc>
          <w:tcPr>
            <w:tcW w:w="1973" w:type="dxa"/>
            <w:vMerge/>
            <w:tcBorders>
              <w:bottom w:val="nil"/>
            </w:tcBorders>
          </w:tcPr>
          <w:p w14:paraId="69A8503C" w14:textId="77777777" w:rsidR="00AB283C" w:rsidRPr="00511225" w:rsidRDefault="00AB283C" w:rsidP="00AB283C">
            <w:pPr>
              <w:pStyle w:val="TAC"/>
              <w:rPr>
                <w:sz w:val="16"/>
                <w:szCs w:val="16"/>
              </w:rPr>
            </w:pPr>
          </w:p>
        </w:tc>
        <w:tc>
          <w:tcPr>
            <w:tcW w:w="763" w:type="dxa"/>
            <w:vMerge/>
            <w:tcBorders>
              <w:bottom w:val="single" w:sz="4" w:space="0" w:color="auto"/>
            </w:tcBorders>
          </w:tcPr>
          <w:p w14:paraId="791B1005" w14:textId="77777777" w:rsidR="00AB283C" w:rsidRPr="00511225" w:rsidRDefault="00AB283C" w:rsidP="00AB283C">
            <w:pPr>
              <w:pStyle w:val="TAC"/>
              <w:rPr>
                <w:sz w:val="16"/>
                <w:szCs w:val="16"/>
              </w:rPr>
            </w:pPr>
          </w:p>
        </w:tc>
        <w:tc>
          <w:tcPr>
            <w:tcW w:w="721" w:type="dxa"/>
          </w:tcPr>
          <w:p w14:paraId="1E42842F"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8D5B5F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9B3D6F2"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AB283C" w:rsidRPr="00511225" w14:paraId="41CD51CD" w14:textId="77777777" w:rsidTr="002A7BF1">
        <w:tc>
          <w:tcPr>
            <w:tcW w:w="1973" w:type="dxa"/>
            <w:vMerge w:val="restart"/>
            <w:tcBorders>
              <w:top w:val="single" w:sz="4" w:space="0" w:color="auto"/>
            </w:tcBorders>
          </w:tcPr>
          <w:p w14:paraId="03C549AF"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42A881C9" w14:textId="77777777" w:rsidR="00AB283C" w:rsidRPr="00511225" w:rsidRDefault="00AB283C" w:rsidP="00AB283C">
            <w:pPr>
              <w:pStyle w:val="TAC"/>
              <w:rPr>
                <w:sz w:val="16"/>
                <w:szCs w:val="16"/>
              </w:rPr>
            </w:pPr>
            <w:r>
              <w:rPr>
                <w:sz w:val="16"/>
                <w:szCs w:val="16"/>
              </w:rPr>
              <w:t>1</w:t>
            </w:r>
          </w:p>
        </w:tc>
        <w:tc>
          <w:tcPr>
            <w:tcW w:w="721" w:type="dxa"/>
          </w:tcPr>
          <w:p w14:paraId="5587D33C"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56BF8F1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DE26870"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46257C67" w14:textId="77777777" w:rsidTr="002A7BF1">
        <w:tc>
          <w:tcPr>
            <w:tcW w:w="1973" w:type="dxa"/>
            <w:vMerge/>
          </w:tcPr>
          <w:p w14:paraId="7CC7F964" w14:textId="77777777" w:rsidR="00AB283C" w:rsidRPr="00511225" w:rsidRDefault="00AB283C" w:rsidP="00AB283C">
            <w:pPr>
              <w:pStyle w:val="TAC"/>
              <w:rPr>
                <w:sz w:val="16"/>
                <w:szCs w:val="16"/>
              </w:rPr>
            </w:pPr>
          </w:p>
        </w:tc>
        <w:tc>
          <w:tcPr>
            <w:tcW w:w="763" w:type="dxa"/>
            <w:vMerge/>
          </w:tcPr>
          <w:p w14:paraId="1EB75BF4" w14:textId="77777777" w:rsidR="00AB283C" w:rsidRPr="00511225" w:rsidRDefault="00AB283C" w:rsidP="00AB283C">
            <w:pPr>
              <w:pStyle w:val="TAC"/>
              <w:rPr>
                <w:sz w:val="16"/>
                <w:szCs w:val="16"/>
              </w:rPr>
            </w:pPr>
          </w:p>
        </w:tc>
        <w:tc>
          <w:tcPr>
            <w:tcW w:w="721" w:type="dxa"/>
          </w:tcPr>
          <w:p w14:paraId="7B4F6565"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2FF1D80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BF8E2E6"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AB283C" w:rsidRPr="00511225" w14:paraId="56B1C7D2" w14:textId="77777777" w:rsidTr="002A7BF1">
        <w:tc>
          <w:tcPr>
            <w:tcW w:w="1973" w:type="dxa"/>
            <w:vMerge/>
          </w:tcPr>
          <w:p w14:paraId="27225628" w14:textId="77777777" w:rsidR="00AB283C" w:rsidRPr="00511225" w:rsidRDefault="00AB283C" w:rsidP="00AB283C">
            <w:pPr>
              <w:pStyle w:val="TAC"/>
              <w:rPr>
                <w:sz w:val="16"/>
                <w:szCs w:val="16"/>
              </w:rPr>
            </w:pPr>
          </w:p>
        </w:tc>
        <w:tc>
          <w:tcPr>
            <w:tcW w:w="763" w:type="dxa"/>
            <w:vMerge/>
            <w:tcBorders>
              <w:bottom w:val="nil"/>
            </w:tcBorders>
          </w:tcPr>
          <w:p w14:paraId="6B501518" w14:textId="77777777" w:rsidR="00AB283C" w:rsidRPr="00511225" w:rsidRDefault="00AB283C" w:rsidP="00AB283C">
            <w:pPr>
              <w:pStyle w:val="TAC"/>
              <w:rPr>
                <w:sz w:val="16"/>
                <w:szCs w:val="16"/>
              </w:rPr>
            </w:pPr>
          </w:p>
        </w:tc>
        <w:tc>
          <w:tcPr>
            <w:tcW w:w="721" w:type="dxa"/>
          </w:tcPr>
          <w:p w14:paraId="7A462E61"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16E386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C766FF5"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5E855ED9" w14:textId="77777777" w:rsidTr="002A7BF1">
        <w:tc>
          <w:tcPr>
            <w:tcW w:w="1973" w:type="dxa"/>
            <w:vMerge w:val="restart"/>
            <w:tcBorders>
              <w:top w:val="single" w:sz="4" w:space="0" w:color="auto"/>
            </w:tcBorders>
          </w:tcPr>
          <w:p w14:paraId="7D4B9781"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800365C" w14:textId="77777777" w:rsidR="00AB283C" w:rsidRPr="00511225" w:rsidRDefault="00AB283C" w:rsidP="00AB283C">
            <w:pPr>
              <w:pStyle w:val="TAC"/>
              <w:rPr>
                <w:sz w:val="16"/>
                <w:szCs w:val="16"/>
              </w:rPr>
            </w:pPr>
            <w:r>
              <w:rPr>
                <w:sz w:val="16"/>
                <w:szCs w:val="16"/>
              </w:rPr>
              <w:t>1</w:t>
            </w:r>
          </w:p>
        </w:tc>
        <w:tc>
          <w:tcPr>
            <w:tcW w:w="721" w:type="dxa"/>
          </w:tcPr>
          <w:p w14:paraId="1B324310"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724375E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10F2EDC"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AB283C" w:rsidRPr="00511225" w14:paraId="4F38FCF3" w14:textId="77777777" w:rsidTr="002A7BF1">
        <w:tc>
          <w:tcPr>
            <w:tcW w:w="1973" w:type="dxa"/>
            <w:vMerge/>
          </w:tcPr>
          <w:p w14:paraId="3D949C20" w14:textId="77777777" w:rsidR="00AB283C" w:rsidRPr="00511225" w:rsidRDefault="00AB283C" w:rsidP="00AB283C">
            <w:pPr>
              <w:pStyle w:val="TAC"/>
              <w:rPr>
                <w:sz w:val="16"/>
                <w:szCs w:val="16"/>
              </w:rPr>
            </w:pPr>
          </w:p>
        </w:tc>
        <w:tc>
          <w:tcPr>
            <w:tcW w:w="763" w:type="dxa"/>
            <w:vMerge/>
          </w:tcPr>
          <w:p w14:paraId="093643AE" w14:textId="77777777" w:rsidR="00AB283C" w:rsidRPr="00511225" w:rsidRDefault="00AB283C" w:rsidP="00AB283C">
            <w:pPr>
              <w:pStyle w:val="TAC"/>
              <w:rPr>
                <w:sz w:val="16"/>
                <w:szCs w:val="16"/>
              </w:rPr>
            </w:pPr>
          </w:p>
        </w:tc>
        <w:tc>
          <w:tcPr>
            <w:tcW w:w="721" w:type="dxa"/>
          </w:tcPr>
          <w:p w14:paraId="01CF2BB4"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03CC426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E1D259E"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45582ED3" w14:textId="77777777" w:rsidTr="002A7BF1">
        <w:tc>
          <w:tcPr>
            <w:tcW w:w="1973" w:type="dxa"/>
            <w:vMerge/>
          </w:tcPr>
          <w:p w14:paraId="584CC9AC" w14:textId="77777777" w:rsidR="00AB283C" w:rsidRPr="00511225" w:rsidRDefault="00AB283C" w:rsidP="00AB283C">
            <w:pPr>
              <w:pStyle w:val="TAC"/>
              <w:rPr>
                <w:sz w:val="16"/>
                <w:szCs w:val="16"/>
              </w:rPr>
            </w:pPr>
          </w:p>
        </w:tc>
        <w:tc>
          <w:tcPr>
            <w:tcW w:w="763" w:type="dxa"/>
            <w:vMerge/>
            <w:tcBorders>
              <w:bottom w:val="nil"/>
            </w:tcBorders>
          </w:tcPr>
          <w:p w14:paraId="14E1ABB2" w14:textId="77777777" w:rsidR="00AB283C" w:rsidRPr="00511225" w:rsidRDefault="00AB283C" w:rsidP="00AB283C">
            <w:pPr>
              <w:pStyle w:val="TAC"/>
              <w:rPr>
                <w:sz w:val="16"/>
                <w:szCs w:val="16"/>
              </w:rPr>
            </w:pPr>
          </w:p>
        </w:tc>
        <w:tc>
          <w:tcPr>
            <w:tcW w:w="721" w:type="dxa"/>
          </w:tcPr>
          <w:p w14:paraId="308487D5"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75BCAB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477DEF75"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0DB8DA4C" w14:textId="77777777" w:rsidTr="002A7BF1">
        <w:tc>
          <w:tcPr>
            <w:tcW w:w="1973" w:type="dxa"/>
            <w:vMerge w:val="restart"/>
            <w:tcBorders>
              <w:top w:val="single" w:sz="4" w:space="0" w:color="auto"/>
            </w:tcBorders>
          </w:tcPr>
          <w:p w14:paraId="63092DE4" w14:textId="77777777" w:rsidR="00AB283C" w:rsidRPr="00511225" w:rsidRDefault="00AB283C" w:rsidP="00AB283C">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72326A7A" w14:textId="77777777" w:rsidR="00AB283C" w:rsidRPr="00511225" w:rsidRDefault="00AB283C" w:rsidP="00AB283C">
            <w:pPr>
              <w:pStyle w:val="TAC"/>
              <w:rPr>
                <w:sz w:val="16"/>
                <w:szCs w:val="16"/>
              </w:rPr>
            </w:pPr>
            <w:r w:rsidRPr="00511225">
              <w:rPr>
                <w:sz w:val="16"/>
                <w:szCs w:val="16"/>
              </w:rPr>
              <w:t>1</w:t>
            </w:r>
          </w:p>
        </w:tc>
        <w:tc>
          <w:tcPr>
            <w:tcW w:w="721" w:type="dxa"/>
          </w:tcPr>
          <w:p w14:paraId="132BC4AE"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1125128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6441A7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46660D3" w14:textId="77777777" w:rsidTr="002A7BF1">
        <w:tc>
          <w:tcPr>
            <w:tcW w:w="1973" w:type="dxa"/>
            <w:vMerge/>
          </w:tcPr>
          <w:p w14:paraId="079B4185" w14:textId="77777777" w:rsidR="00AB283C" w:rsidRPr="00511225" w:rsidRDefault="00AB283C" w:rsidP="00AB283C">
            <w:pPr>
              <w:pStyle w:val="TAC"/>
              <w:rPr>
                <w:sz w:val="16"/>
                <w:szCs w:val="16"/>
              </w:rPr>
            </w:pPr>
          </w:p>
        </w:tc>
        <w:tc>
          <w:tcPr>
            <w:tcW w:w="763" w:type="dxa"/>
            <w:tcBorders>
              <w:top w:val="nil"/>
              <w:bottom w:val="nil"/>
            </w:tcBorders>
          </w:tcPr>
          <w:p w14:paraId="6A2D4FB9" w14:textId="77777777" w:rsidR="00AB283C" w:rsidRPr="00511225" w:rsidRDefault="00AB283C" w:rsidP="00AB283C">
            <w:pPr>
              <w:pStyle w:val="TAC"/>
              <w:rPr>
                <w:sz w:val="16"/>
                <w:szCs w:val="16"/>
              </w:rPr>
            </w:pPr>
          </w:p>
        </w:tc>
        <w:tc>
          <w:tcPr>
            <w:tcW w:w="721" w:type="dxa"/>
          </w:tcPr>
          <w:p w14:paraId="67586630" w14:textId="77777777" w:rsidR="00AB283C" w:rsidRPr="00511225" w:rsidRDefault="00AB283C" w:rsidP="00AB283C">
            <w:pPr>
              <w:pStyle w:val="TAC"/>
              <w:rPr>
                <w:sz w:val="16"/>
                <w:szCs w:val="16"/>
                <w:lang w:eastAsia="zh-CN"/>
              </w:rPr>
            </w:pPr>
            <w:r w:rsidRPr="00511225">
              <w:rPr>
                <w:sz w:val="16"/>
                <w:szCs w:val="16"/>
                <w:lang w:eastAsia="zh-CN"/>
              </w:rPr>
              <w:t>n48</w:t>
            </w:r>
          </w:p>
        </w:tc>
        <w:tc>
          <w:tcPr>
            <w:tcW w:w="1920" w:type="dxa"/>
          </w:tcPr>
          <w:p w14:paraId="4555348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0CDDB63"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AB283C" w:rsidRPr="00511225" w14:paraId="250F9365" w14:textId="77777777" w:rsidTr="002A7BF1">
        <w:tc>
          <w:tcPr>
            <w:tcW w:w="1973" w:type="dxa"/>
            <w:vMerge/>
            <w:tcBorders>
              <w:bottom w:val="nil"/>
            </w:tcBorders>
          </w:tcPr>
          <w:p w14:paraId="069D3BD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90E9CD9" w14:textId="77777777" w:rsidR="00AB283C" w:rsidRPr="00511225" w:rsidRDefault="00AB283C" w:rsidP="00AB283C">
            <w:pPr>
              <w:pStyle w:val="TAC"/>
              <w:rPr>
                <w:sz w:val="16"/>
                <w:szCs w:val="16"/>
              </w:rPr>
            </w:pPr>
          </w:p>
        </w:tc>
        <w:tc>
          <w:tcPr>
            <w:tcW w:w="721" w:type="dxa"/>
          </w:tcPr>
          <w:p w14:paraId="20A40B93"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505CB89B"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022E09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753F405D" w14:textId="77777777" w:rsidTr="002A7BF1">
        <w:tc>
          <w:tcPr>
            <w:tcW w:w="1973" w:type="dxa"/>
            <w:vMerge w:val="restart"/>
            <w:tcBorders>
              <w:top w:val="single" w:sz="4" w:space="0" w:color="auto"/>
            </w:tcBorders>
          </w:tcPr>
          <w:p w14:paraId="6196518C" w14:textId="77777777" w:rsidR="00AB283C" w:rsidRPr="00511225" w:rsidRDefault="00AB283C" w:rsidP="00AB283C">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5EC3491D"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4D8D4E6"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0D6C3C9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5D602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8DD491A" w14:textId="77777777" w:rsidTr="002A7BF1">
        <w:tc>
          <w:tcPr>
            <w:tcW w:w="1973" w:type="dxa"/>
            <w:vMerge/>
          </w:tcPr>
          <w:p w14:paraId="16951B76" w14:textId="77777777" w:rsidR="00AB283C" w:rsidRPr="00511225" w:rsidRDefault="00AB283C" w:rsidP="00AB283C">
            <w:pPr>
              <w:pStyle w:val="TAC"/>
              <w:rPr>
                <w:sz w:val="16"/>
                <w:szCs w:val="16"/>
              </w:rPr>
            </w:pPr>
          </w:p>
        </w:tc>
        <w:tc>
          <w:tcPr>
            <w:tcW w:w="763" w:type="dxa"/>
            <w:tcBorders>
              <w:top w:val="nil"/>
              <w:bottom w:val="nil"/>
            </w:tcBorders>
          </w:tcPr>
          <w:p w14:paraId="714B3217" w14:textId="77777777" w:rsidR="00AB283C" w:rsidRPr="00511225" w:rsidRDefault="00AB283C" w:rsidP="00AB283C">
            <w:pPr>
              <w:pStyle w:val="TAC"/>
              <w:rPr>
                <w:sz w:val="16"/>
                <w:szCs w:val="16"/>
              </w:rPr>
            </w:pPr>
          </w:p>
        </w:tc>
        <w:tc>
          <w:tcPr>
            <w:tcW w:w="721" w:type="dxa"/>
          </w:tcPr>
          <w:p w14:paraId="6CCD8D58"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4B465E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7B5146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BA236EA" w14:textId="77777777" w:rsidTr="002A7BF1">
        <w:tc>
          <w:tcPr>
            <w:tcW w:w="1973" w:type="dxa"/>
            <w:vMerge/>
          </w:tcPr>
          <w:p w14:paraId="1C4A4A6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9162B96" w14:textId="77777777" w:rsidR="00AB283C" w:rsidRPr="00511225" w:rsidRDefault="00AB283C" w:rsidP="00AB283C">
            <w:pPr>
              <w:pStyle w:val="TAC"/>
              <w:rPr>
                <w:sz w:val="16"/>
                <w:szCs w:val="16"/>
              </w:rPr>
            </w:pPr>
          </w:p>
        </w:tc>
        <w:tc>
          <w:tcPr>
            <w:tcW w:w="721" w:type="dxa"/>
          </w:tcPr>
          <w:p w14:paraId="1292FA3A"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2B9649A8"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F94698E"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AB283C" w:rsidRPr="00511225" w14:paraId="330482CF" w14:textId="77777777" w:rsidTr="002A7BF1">
        <w:tc>
          <w:tcPr>
            <w:tcW w:w="1973" w:type="dxa"/>
            <w:vMerge/>
          </w:tcPr>
          <w:p w14:paraId="5921900A"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779FB216" w14:textId="77777777" w:rsidR="00AB283C" w:rsidRPr="00511225" w:rsidRDefault="00AB283C" w:rsidP="00AB283C">
            <w:pPr>
              <w:pStyle w:val="TAC"/>
              <w:rPr>
                <w:sz w:val="16"/>
                <w:szCs w:val="16"/>
                <w:lang w:eastAsia="zh-CN"/>
              </w:rPr>
            </w:pPr>
            <w:r w:rsidRPr="00511225">
              <w:rPr>
                <w:sz w:val="16"/>
                <w:szCs w:val="16"/>
                <w:lang w:eastAsia="zh-CN"/>
              </w:rPr>
              <w:t>2</w:t>
            </w:r>
          </w:p>
        </w:tc>
        <w:tc>
          <w:tcPr>
            <w:tcW w:w="721" w:type="dxa"/>
          </w:tcPr>
          <w:p w14:paraId="447FE9C2"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7A37836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EB7FA2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E4389F8" w14:textId="77777777" w:rsidTr="002A7BF1">
        <w:tc>
          <w:tcPr>
            <w:tcW w:w="1973" w:type="dxa"/>
            <w:vMerge/>
          </w:tcPr>
          <w:p w14:paraId="4F1B1478" w14:textId="77777777" w:rsidR="00AB283C" w:rsidRPr="00511225" w:rsidRDefault="00AB283C" w:rsidP="00AB283C">
            <w:pPr>
              <w:pStyle w:val="TAC"/>
              <w:rPr>
                <w:sz w:val="16"/>
                <w:szCs w:val="16"/>
              </w:rPr>
            </w:pPr>
          </w:p>
        </w:tc>
        <w:tc>
          <w:tcPr>
            <w:tcW w:w="763" w:type="dxa"/>
            <w:tcBorders>
              <w:top w:val="nil"/>
              <w:bottom w:val="nil"/>
            </w:tcBorders>
          </w:tcPr>
          <w:p w14:paraId="5CED0E31" w14:textId="77777777" w:rsidR="00AB283C" w:rsidRPr="00511225" w:rsidRDefault="00AB283C" w:rsidP="00AB283C">
            <w:pPr>
              <w:pStyle w:val="TAC"/>
              <w:rPr>
                <w:sz w:val="16"/>
                <w:szCs w:val="16"/>
              </w:rPr>
            </w:pPr>
          </w:p>
        </w:tc>
        <w:tc>
          <w:tcPr>
            <w:tcW w:w="721" w:type="dxa"/>
          </w:tcPr>
          <w:p w14:paraId="0D465C66"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5F536C6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E73745B"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065C35F" w14:textId="77777777" w:rsidTr="002A7BF1">
        <w:tc>
          <w:tcPr>
            <w:tcW w:w="1973" w:type="dxa"/>
            <w:vMerge/>
          </w:tcPr>
          <w:p w14:paraId="1010D0C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0271CEA" w14:textId="77777777" w:rsidR="00AB283C" w:rsidRPr="00511225" w:rsidRDefault="00AB283C" w:rsidP="00AB283C">
            <w:pPr>
              <w:pStyle w:val="TAC"/>
              <w:rPr>
                <w:sz w:val="16"/>
                <w:szCs w:val="16"/>
              </w:rPr>
            </w:pPr>
          </w:p>
        </w:tc>
        <w:tc>
          <w:tcPr>
            <w:tcW w:w="721" w:type="dxa"/>
          </w:tcPr>
          <w:p w14:paraId="278D320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EC5C5B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43E984E"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AB283C" w:rsidRPr="00511225" w14:paraId="3234911D" w14:textId="77777777" w:rsidTr="002A7BF1">
        <w:tc>
          <w:tcPr>
            <w:tcW w:w="1973" w:type="dxa"/>
            <w:vMerge/>
          </w:tcPr>
          <w:p w14:paraId="3B0507F3"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4B0ED975" w14:textId="77777777" w:rsidR="00AB283C" w:rsidRPr="00511225" w:rsidRDefault="00AB283C" w:rsidP="00AB283C">
            <w:pPr>
              <w:pStyle w:val="TAC"/>
              <w:rPr>
                <w:sz w:val="16"/>
                <w:szCs w:val="16"/>
                <w:lang w:eastAsia="zh-CN"/>
              </w:rPr>
            </w:pPr>
            <w:r w:rsidRPr="00511225">
              <w:rPr>
                <w:sz w:val="16"/>
                <w:szCs w:val="16"/>
                <w:lang w:eastAsia="zh-CN"/>
              </w:rPr>
              <w:t>3</w:t>
            </w:r>
          </w:p>
        </w:tc>
        <w:tc>
          <w:tcPr>
            <w:tcW w:w="721" w:type="dxa"/>
          </w:tcPr>
          <w:p w14:paraId="13B931BA"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42B56657"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423F32B"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1CDB2FD" w14:textId="77777777" w:rsidTr="002A7BF1">
        <w:tc>
          <w:tcPr>
            <w:tcW w:w="1973" w:type="dxa"/>
            <w:vMerge/>
          </w:tcPr>
          <w:p w14:paraId="25AFCCDE" w14:textId="77777777" w:rsidR="00AB283C" w:rsidRPr="00511225" w:rsidRDefault="00AB283C" w:rsidP="00AB283C">
            <w:pPr>
              <w:pStyle w:val="TAC"/>
              <w:rPr>
                <w:sz w:val="16"/>
                <w:szCs w:val="16"/>
              </w:rPr>
            </w:pPr>
          </w:p>
        </w:tc>
        <w:tc>
          <w:tcPr>
            <w:tcW w:w="763" w:type="dxa"/>
            <w:tcBorders>
              <w:top w:val="nil"/>
              <w:bottom w:val="nil"/>
            </w:tcBorders>
          </w:tcPr>
          <w:p w14:paraId="6453377D" w14:textId="77777777" w:rsidR="00AB283C" w:rsidRPr="00511225" w:rsidRDefault="00AB283C" w:rsidP="00AB283C">
            <w:pPr>
              <w:pStyle w:val="TAC"/>
              <w:rPr>
                <w:sz w:val="16"/>
                <w:szCs w:val="16"/>
              </w:rPr>
            </w:pPr>
          </w:p>
        </w:tc>
        <w:tc>
          <w:tcPr>
            <w:tcW w:w="721" w:type="dxa"/>
          </w:tcPr>
          <w:p w14:paraId="6784A441"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669E366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E997FEE"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787D06DB" w14:textId="77777777" w:rsidTr="002A7BF1">
        <w:tc>
          <w:tcPr>
            <w:tcW w:w="1973" w:type="dxa"/>
            <w:vMerge/>
            <w:tcBorders>
              <w:bottom w:val="nil"/>
            </w:tcBorders>
          </w:tcPr>
          <w:p w14:paraId="0B587279"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B2C4846" w14:textId="77777777" w:rsidR="00AB283C" w:rsidRPr="00511225" w:rsidRDefault="00AB283C" w:rsidP="00AB283C">
            <w:pPr>
              <w:pStyle w:val="TAC"/>
              <w:rPr>
                <w:sz w:val="16"/>
                <w:szCs w:val="16"/>
              </w:rPr>
            </w:pPr>
          </w:p>
        </w:tc>
        <w:tc>
          <w:tcPr>
            <w:tcW w:w="721" w:type="dxa"/>
          </w:tcPr>
          <w:p w14:paraId="4CDD87B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9AD1D1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14328B2"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AB283C" w:rsidRPr="00511225" w14:paraId="59DF034A" w14:textId="77777777" w:rsidTr="002A7BF1">
        <w:tc>
          <w:tcPr>
            <w:tcW w:w="1973" w:type="dxa"/>
            <w:vMerge w:val="restart"/>
            <w:tcBorders>
              <w:top w:val="single" w:sz="4" w:space="0" w:color="auto"/>
            </w:tcBorders>
          </w:tcPr>
          <w:p w14:paraId="6F7D09B9" w14:textId="77777777" w:rsidR="00AB283C" w:rsidRPr="00511225" w:rsidRDefault="00AB283C" w:rsidP="00AB283C">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AEAFC50" w14:textId="77777777" w:rsidR="00AB283C" w:rsidRPr="00511225" w:rsidRDefault="00AB283C" w:rsidP="00AB283C">
            <w:pPr>
              <w:pStyle w:val="TAC"/>
              <w:rPr>
                <w:sz w:val="16"/>
                <w:szCs w:val="16"/>
              </w:rPr>
            </w:pPr>
            <w:r w:rsidRPr="00511225">
              <w:rPr>
                <w:sz w:val="16"/>
                <w:szCs w:val="16"/>
              </w:rPr>
              <w:t>1</w:t>
            </w:r>
          </w:p>
        </w:tc>
        <w:tc>
          <w:tcPr>
            <w:tcW w:w="721" w:type="dxa"/>
          </w:tcPr>
          <w:p w14:paraId="13DE5784"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53D01D3F"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FEDFD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C5FC918" w14:textId="77777777" w:rsidTr="002A7BF1">
        <w:tc>
          <w:tcPr>
            <w:tcW w:w="1973" w:type="dxa"/>
            <w:vMerge/>
          </w:tcPr>
          <w:p w14:paraId="5B8E1E33" w14:textId="77777777" w:rsidR="00AB283C" w:rsidRPr="00511225" w:rsidRDefault="00AB283C" w:rsidP="00AB283C">
            <w:pPr>
              <w:pStyle w:val="TAC"/>
              <w:rPr>
                <w:sz w:val="16"/>
                <w:szCs w:val="16"/>
              </w:rPr>
            </w:pPr>
          </w:p>
        </w:tc>
        <w:tc>
          <w:tcPr>
            <w:tcW w:w="763" w:type="dxa"/>
            <w:tcBorders>
              <w:top w:val="nil"/>
              <w:bottom w:val="nil"/>
            </w:tcBorders>
          </w:tcPr>
          <w:p w14:paraId="76296F14" w14:textId="77777777" w:rsidR="00AB283C" w:rsidRPr="00511225" w:rsidRDefault="00AB283C" w:rsidP="00AB283C">
            <w:pPr>
              <w:pStyle w:val="TAC"/>
              <w:rPr>
                <w:sz w:val="16"/>
                <w:szCs w:val="16"/>
                <w:lang w:eastAsia="zh-CN"/>
              </w:rPr>
            </w:pPr>
          </w:p>
        </w:tc>
        <w:tc>
          <w:tcPr>
            <w:tcW w:w="721" w:type="dxa"/>
          </w:tcPr>
          <w:p w14:paraId="2E97495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7CE4E71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4834E4D"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AB283C" w:rsidRPr="00511225" w14:paraId="34C56758" w14:textId="77777777" w:rsidTr="002A7BF1">
        <w:tc>
          <w:tcPr>
            <w:tcW w:w="1973" w:type="dxa"/>
            <w:vMerge/>
            <w:tcBorders>
              <w:bottom w:val="nil"/>
            </w:tcBorders>
          </w:tcPr>
          <w:p w14:paraId="31B297E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B7B42D4" w14:textId="77777777" w:rsidR="00AB283C" w:rsidRPr="00511225" w:rsidRDefault="00AB283C" w:rsidP="00AB283C">
            <w:pPr>
              <w:pStyle w:val="TAC"/>
              <w:rPr>
                <w:sz w:val="16"/>
                <w:szCs w:val="16"/>
                <w:lang w:eastAsia="zh-CN"/>
              </w:rPr>
            </w:pPr>
          </w:p>
        </w:tc>
        <w:tc>
          <w:tcPr>
            <w:tcW w:w="721" w:type="dxa"/>
          </w:tcPr>
          <w:p w14:paraId="32BF8FCA"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9FC0AE0"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53A330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C593E3C" w14:textId="77777777" w:rsidTr="009B76C1">
        <w:trPr>
          <w:ins w:id="516" w:author="Aleksi Heino (WE Certification Oy)" w:date="2025-11-02T18:30:00Z"/>
        </w:trPr>
        <w:tc>
          <w:tcPr>
            <w:tcW w:w="1973" w:type="dxa"/>
            <w:vMerge w:val="restart"/>
          </w:tcPr>
          <w:p w14:paraId="491FCFE7" w14:textId="26D39B3A" w:rsidR="00AB283C" w:rsidRPr="00511225" w:rsidRDefault="00AB283C" w:rsidP="00AB283C">
            <w:pPr>
              <w:pStyle w:val="TAC"/>
              <w:rPr>
                <w:ins w:id="517" w:author="Aleksi Heino (WE Certification Oy)" w:date="2025-11-02T18:30:00Z" w16du:dateUtc="2025-11-02T16:30:00Z"/>
                <w:sz w:val="16"/>
                <w:szCs w:val="16"/>
              </w:rPr>
            </w:pPr>
            <w:ins w:id="518" w:author="Aleksi Heino (WE Certification Oy)" w:date="2025-11-02T18:31:00Z" w16du:dateUtc="2025-11-02T16:31:00Z">
              <w:r w:rsidRPr="00511225">
                <w:rPr>
                  <w:sz w:val="16"/>
                  <w:szCs w:val="16"/>
                </w:rPr>
                <w:t>DL_n14A-n</w:t>
              </w:r>
              <w:r>
                <w:rPr>
                  <w:sz w:val="16"/>
                  <w:szCs w:val="16"/>
                </w:rPr>
                <w:t>30</w:t>
              </w:r>
              <w:r w:rsidRPr="00511225">
                <w:rPr>
                  <w:sz w:val="16"/>
                  <w:szCs w:val="16"/>
                </w:rPr>
                <w:t>A-n77A_UL_n14A-n</w:t>
              </w:r>
              <w:r>
                <w:rPr>
                  <w:sz w:val="16"/>
                  <w:szCs w:val="16"/>
                </w:rPr>
                <w:t>30</w:t>
              </w:r>
              <w:r w:rsidRPr="00511225">
                <w:rPr>
                  <w:sz w:val="16"/>
                  <w:szCs w:val="16"/>
                </w:rPr>
                <w:t>A</w:t>
              </w:r>
            </w:ins>
          </w:p>
        </w:tc>
        <w:tc>
          <w:tcPr>
            <w:tcW w:w="763" w:type="dxa"/>
            <w:vMerge w:val="restart"/>
            <w:tcBorders>
              <w:top w:val="nil"/>
            </w:tcBorders>
          </w:tcPr>
          <w:p w14:paraId="64779C5E" w14:textId="68188CDA" w:rsidR="00AB283C" w:rsidRPr="00511225" w:rsidRDefault="00AB283C" w:rsidP="00AB283C">
            <w:pPr>
              <w:pStyle w:val="TAC"/>
              <w:rPr>
                <w:ins w:id="519" w:author="Aleksi Heino (WE Certification Oy)" w:date="2025-11-02T18:30:00Z" w16du:dateUtc="2025-11-02T16:30:00Z"/>
                <w:sz w:val="16"/>
                <w:szCs w:val="16"/>
                <w:lang w:eastAsia="zh-CN"/>
              </w:rPr>
            </w:pPr>
            <w:ins w:id="520" w:author="Aleksi Heino (WE Certification Oy)" w:date="2025-11-02T18:31:00Z" w16du:dateUtc="2025-11-02T16:31:00Z">
              <w:r w:rsidRPr="00511225">
                <w:rPr>
                  <w:sz w:val="16"/>
                  <w:szCs w:val="16"/>
                  <w:lang w:eastAsia="zh-CN"/>
                </w:rPr>
                <w:t>1</w:t>
              </w:r>
            </w:ins>
          </w:p>
        </w:tc>
        <w:tc>
          <w:tcPr>
            <w:tcW w:w="721" w:type="dxa"/>
          </w:tcPr>
          <w:p w14:paraId="5BB6BEFA" w14:textId="1DD22FAD" w:rsidR="00AB283C" w:rsidRPr="00511225" w:rsidRDefault="00AB283C" w:rsidP="00AB283C">
            <w:pPr>
              <w:pStyle w:val="TAC"/>
              <w:rPr>
                <w:ins w:id="521" w:author="Aleksi Heino (WE Certification Oy)" w:date="2025-11-02T18:30:00Z" w16du:dateUtc="2025-11-02T16:30:00Z"/>
                <w:sz w:val="16"/>
                <w:szCs w:val="16"/>
                <w:lang w:eastAsia="zh-CN"/>
              </w:rPr>
            </w:pPr>
            <w:ins w:id="522" w:author="Aleksi Heino (WE Certification Oy)" w:date="2025-11-02T18:31:00Z" w16du:dateUtc="2025-11-02T16:31:00Z">
              <w:r w:rsidRPr="00511225">
                <w:rPr>
                  <w:sz w:val="16"/>
                  <w:szCs w:val="16"/>
                  <w:lang w:eastAsia="zh-CN"/>
                </w:rPr>
                <w:t>n14</w:t>
              </w:r>
            </w:ins>
          </w:p>
        </w:tc>
        <w:tc>
          <w:tcPr>
            <w:tcW w:w="1920" w:type="dxa"/>
          </w:tcPr>
          <w:p w14:paraId="0CC96E31" w14:textId="4052B76A" w:rsidR="00AB283C" w:rsidRPr="00511225" w:rsidRDefault="00AB283C" w:rsidP="00AB283C">
            <w:pPr>
              <w:pStyle w:val="TAC"/>
              <w:rPr>
                <w:ins w:id="523" w:author="Aleksi Heino (WE Certification Oy)" w:date="2025-11-02T18:30:00Z" w16du:dateUtc="2025-11-02T16:30:00Z"/>
                <w:sz w:val="16"/>
                <w:szCs w:val="16"/>
                <w:lang w:eastAsia="zh-CN"/>
              </w:rPr>
            </w:pPr>
            <w:ins w:id="524" w:author="Aleksi Heino (WE Certification Oy)" w:date="2025-11-02T18:32:00Z" w16du:dateUtc="2025-11-02T16:32:00Z">
              <w:r w:rsidRPr="00511225">
                <w:rPr>
                  <w:sz w:val="16"/>
                  <w:szCs w:val="16"/>
                  <w:lang w:eastAsia="zh-CN"/>
                </w:rPr>
                <w:t>5</w:t>
              </w:r>
            </w:ins>
          </w:p>
        </w:tc>
        <w:tc>
          <w:tcPr>
            <w:tcW w:w="4588" w:type="dxa"/>
          </w:tcPr>
          <w:p w14:paraId="2694FA76" w14:textId="49F58F07" w:rsidR="00AB283C" w:rsidRPr="00511225" w:rsidRDefault="00AB283C" w:rsidP="00AB283C">
            <w:pPr>
              <w:pStyle w:val="TAC"/>
              <w:rPr>
                <w:ins w:id="525" w:author="Aleksi Heino (WE Certification Oy)" w:date="2025-11-02T18:30:00Z" w16du:dateUtc="2025-11-02T16:30:00Z"/>
                <w:sz w:val="16"/>
                <w:szCs w:val="16"/>
                <w:lang w:eastAsia="zh-CN"/>
              </w:rPr>
            </w:pPr>
            <w:proofErr w:type="spellStart"/>
            <w:ins w:id="526" w:author="Aleksi Heino (WE Certification Oy)" w:date="2025-11-02T18:32:00Z" w16du:dateUtc="2025-11-02T16:32:00Z">
              <w:r w:rsidRPr="00511225">
                <w:rPr>
                  <w:sz w:val="16"/>
                  <w:szCs w:val="16"/>
                  <w:lang w:eastAsia="zh-CN"/>
                </w:rPr>
                <w:t>REF_aggressor</w:t>
              </w:r>
            </w:ins>
            <w:proofErr w:type="spellEnd"/>
          </w:p>
        </w:tc>
      </w:tr>
      <w:tr w:rsidR="00AB283C" w:rsidRPr="00511225" w14:paraId="7257FA5C" w14:textId="77777777" w:rsidTr="009B76C1">
        <w:trPr>
          <w:ins w:id="527" w:author="Aleksi Heino (WE Certification Oy)" w:date="2025-11-02T18:30:00Z"/>
        </w:trPr>
        <w:tc>
          <w:tcPr>
            <w:tcW w:w="1973" w:type="dxa"/>
            <w:vMerge/>
          </w:tcPr>
          <w:p w14:paraId="2AC98432" w14:textId="77777777" w:rsidR="00AB283C" w:rsidRPr="00511225" w:rsidRDefault="00AB283C" w:rsidP="00AB283C">
            <w:pPr>
              <w:pStyle w:val="TAC"/>
              <w:rPr>
                <w:ins w:id="528" w:author="Aleksi Heino (WE Certification Oy)" w:date="2025-11-02T18:30:00Z" w16du:dateUtc="2025-11-02T16:30:00Z"/>
                <w:sz w:val="16"/>
                <w:szCs w:val="16"/>
              </w:rPr>
            </w:pPr>
          </w:p>
        </w:tc>
        <w:tc>
          <w:tcPr>
            <w:tcW w:w="763" w:type="dxa"/>
            <w:vMerge/>
          </w:tcPr>
          <w:p w14:paraId="0FE13813" w14:textId="77777777" w:rsidR="00AB283C" w:rsidRPr="00511225" w:rsidRDefault="00AB283C" w:rsidP="00AB283C">
            <w:pPr>
              <w:pStyle w:val="TAC"/>
              <w:rPr>
                <w:ins w:id="529" w:author="Aleksi Heino (WE Certification Oy)" w:date="2025-11-02T18:30:00Z" w16du:dateUtc="2025-11-02T16:30:00Z"/>
                <w:sz w:val="16"/>
                <w:szCs w:val="16"/>
                <w:lang w:eastAsia="zh-CN"/>
              </w:rPr>
            </w:pPr>
          </w:p>
        </w:tc>
        <w:tc>
          <w:tcPr>
            <w:tcW w:w="721" w:type="dxa"/>
          </w:tcPr>
          <w:p w14:paraId="4E30F66F" w14:textId="4A3FF473" w:rsidR="00AB283C" w:rsidRPr="00511225" w:rsidRDefault="00AB283C" w:rsidP="00AB283C">
            <w:pPr>
              <w:pStyle w:val="TAC"/>
              <w:rPr>
                <w:ins w:id="530" w:author="Aleksi Heino (WE Certification Oy)" w:date="2025-11-02T18:30:00Z" w16du:dateUtc="2025-11-02T16:30:00Z"/>
                <w:sz w:val="16"/>
                <w:szCs w:val="16"/>
                <w:lang w:eastAsia="zh-CN"/>
              </w:rPr>
            </w:pPr>
            <w:ins w:id="531" w:author="Aleksi Heino (WE Certification Oy)" w:date="2025-11-02T18:31:00Z" w16du:dateUtc="2025-11-02T16:31:00Z">
              <w:r>
                <w:rPr>
                  <w:sz w:val="16"/>
                  <w:szCs w:val="16"/>
                  <w:lang w:eastAsia="zh-CN"/>
                </w:rPr>
                <w:t>n30</w:t>
              </w:r>
            </w:ins>
          </w:p>
        </w:tc>
        <w:tc>
          <w:tcPr>
            <w:tcW w:w="1920" w:type="dxa"/>
          </w:tcPr>
          <w:p w14:paraId="476AEFBE" w14:textId="40532690" w:rsidR="00AB283C" w:rsidRPr="00511225" w:rsidRDefault="00AB283C" w:rsidP="00AB283C">
            <w:pPr>
              <w:pStyle w:val="TAC"/>
              <w:rPr>
                <w:ins w:id="532" w:author="Aleksi Heino (WE Certification Oy)" w:date="2025-11-02T18:30:00Z" w16du:dateUtc="2025-11-02T16:30:00Z"/>
                <w:sz w:val="16"/>
                <w:szCs w:val="16"/>
                <w:lang w:eastAsia="zh-CN"/>
              </w:rPr>
            </w:pPr>
            <w:ins w:id="533" w:author="Aleksi Heino (WE Certification Oy)" w:date="2025-11-02T18:32:00Z" w16du:dateUtc="2025-11-02T16:32:00Z">
              <w:r w:rsidRPr="00511225">
                <w:rPr>
                  <w:sz w:val="16"/>
                  <w:szCs w:val="16"/>
                  <w:lang w:eastAsia="zh-CN"/>
                </w:rPr>
                <w:t>5</w:t>
              </w:r>
            </w:ins>
          </w:p>
        </w:tc>
        <w:tc>
          <w:tcPr>
            <w:tcW w:w="4588" w:type="dxa"/>
          </w:tcPr>
          <w:p w14:paraId="6C7C29AE" w14:textId="6C7CD316" w:rsidR="00AB283C" w:rsidRPr="00511225" w:rsidRDefault="00AB283C" w:rsidP="00AB283C">
            <w:pPr>
              <w:pStyle w:val="TAC"/>
              <w:rPr>
                <w:ins w:id="534" w:author="Aleksi Heino (WE Certification Oy)" w:date="2025-11-02T18:30:00Z" w16du:dateUtc="2025-11-02T16:30:00Z"/>
                <w:sz w:val="16"/>
                <w:szCs w:val="16"/>
                <w:lang w:eastAsia="zh-CN"/>
              </w:rPr>
            </w:pPr>
            <w:proofErr w:type="spellStart"/>
            <w:ins w:id="535" w:author="Aleksi Heino (WE Certification Oy)" w:date="2025-11-02T18:32:00Z" w16du:dateUtc="2025-11-02T16:32:00Z">
              <w:r w:rsidRPr="00511225">
                <w:rPr>
                  <w:sz w:val="16"/>
                  <w:szCs w:val="16"/>
                  <w:lang w:eastAsia="zh-CN"/>
                </w:rPr>
                <w:t>REF_aggressor</w:t>
              </w:r>
            </w:ins>
            <w:proofErr w:type="spellEnd"/>
          </w:p>
        </w:tc>
      </w:tr>
      <w:tr w:rsidR="00AB283C" w:rsidRPr="00511225" w14:paraId="2300C171" w14:textId="77777777" w:rsidTr="009B76C1">
        <w:trPr>
          <w:ins w:id="536" w:author="Aleksi Heino (WE Certification Oy)" w:date="2025-11-02T18:30:00Z"/>
        </w:trPr>
        <w:tc>
          <w:tcPr>
            <w:tcW w:w="1973" w:type="dxa"/>
            <w:vMerge/>
            <w:tcBorders>
              <w:bottom w:val="nil"/>
            </w:tcBorders>
          </w:tcPr>
          <w:p w14:paraId="303A50F2" w14:textId="77777777" w:rsidR="00AB283C" w:rsidRPr="00511225" w:rsidRDefault="00AB283C" w:rsidP="00AB283C">
            <w:pPr>
              <w:pStyle w:val="TAC"/>
              <w:rPr>
                <w:ins w:id="537" w:author="Aleksi Heino (WE Certification Oy)" w:date="2025-11-02T18:30:00Z" w16du:dateUtc="2025-11-02T16:30:00Z"/>
                <w:sz w:val="16"/>
                <w:szCs w:val="16"/>
              </w:rPr>
            </w:pPr>
          </w:p>
        </w:tc>
        <w:tc>
          <w:tcPr>
            <w:tcW w:w="763" w:type="dxa"/>
            <w:vMerge/>
            <w:tcBorders>
              <w:bottom w:val="single" w:sz="4" w:space="0" w:color="auto"/>
            </w:tcBorders>
          </w:tcPr>
          <w:p w14:paraId="48402237" w14:textId="77777777" w:rsidR="00AB283C" w:rsidRPr="00511225" w:rsidRDefault="00AB283C" w:rsidP="00AB283C">
            <w:pPr>
              <w:pStyle w:val="TAC"/>
              <w:rPr>
                <w:ins w:id="538" w:author="Aleksi Heino (WE Certification Oy)" w:date="2025-11-02T18:30:00Z" w16du:dateUtc="2025-11-02T16:30:00Z"/>
                <w:sz w:val="16"/>
                <w:szCs w:val="16"/>
                <w:lang w:eastAsia="zh-CN"/>
              </w:rPr>
            </w:pPr>
          </w:p>
        </w:tc>
        <w:tc>
          <w:tcPr>
            <w:tcW w:w="721" w:type="dxa"/>
          </w:tcPr>
          <w:p w14:paraId="5F6D6AB3" w14:textId="5CA69CCC" w:rsidR="00AB283C" w:rsidRPr="00511225" w:rsidRDefault="00AB283C" w:rsidP="00AB283C">
            <w:pPr>
              <w:pStyle w:val="TAC"/>
              <w:rPr>
                <w:ins w:id="539" w:author="Aleksi Heino (WE Certification Oy)" w:date="2025-11-02T18:30:00Z" w16du:dateUtc="2025-11-02T16:30:00Z"/>
                <w:sz w:val="16"/>
                <w:szCs w:val="16"/>
                <w:lang w:eastAsia="zh-CN"/>
              </w:rPr>
            </w:pPr>
            <w:ins w:id="540" w:author="Aleksi Heino (WE Certification Oy)" w:date="2025-11-02T18:31:00Z" w16du:dateUtc="2025-11-02T16:31:00Z">
              <w:r w:rsidRPr="00511225">
                <w:rPr>
                  <w:sz w:val="16"/>
                  <w:szCs w:val="16"/>
                  <w:lang w:eastAsia="zh-CN"/>
                </w:rPr>
                <w:t>n77</w:t>
              </w:r>
            </w:ins>
          </w:p>
        </w:tc>
        <w:tc>
          <w:tcPr>
            <w:tcW w:w="1920" w:type="dxa"/>
          </w:tcPr>
          <w:p w14:paraId="03A34340" w14:textId="50FB3FF9" w:rsidR="00AB283C" w:rsidRPr="00511225" w:rsidRDefault="00AB283C" w:rsidP="00AB283C">
            <w:pPr>
              <w:pStyle w:val="TAC"/>
              <w:rPr>
                <w:ins w:id="541" w:author="Aleksi Heino (WE Certification Oy)" w:date="2025-11-02T18:30:00Z" w16du:dateUtc="2025-11-02T16:30:00Z"/>
                <w:sz w:val="16"/>
                <w:szCs w:val="16"/>
                <w:lang w:eastAsia="zh-CN"/>
              </w:rPr>
            </w:pPr>
            <w:ins w:id="542" w:author="Aleksi Heino (WE Certification Oy)" w:date="2025-11-02T18:32:00Z" w16du:dateUtc="2025-11-02T16:32:00Z">
              <w:r w:rsidRPr="00511225">
                <w:rPr>
                  <w:sz w:val="16"/>
                  <w:szCs w:val="16"/>
                  <w:lang w:eastAsia="zh-CN"/>
                </w:rPr>
                <w:t>10</w:t>
              </w:r>
            </w:ins>
          </w:p>
        </w:tc>
        <w:tc>
          <w:tcPr>
            <w:tcW w:w="4588" w:type="dxa"/>
          </w:tcPr>
          <w:p w14:paraId="2957A925" w14:textId="0BBAE124" w:rsidR="00AB283C" w:rsidRPr="00511225" w:rsidRDefault="00AB283C" w:rsidP="00AB283C">
            <w:pPr>
              <w:pStyle w:val="TAC"/>
              <w:rPr>
                <w:ins w:id="543" w:author="Aleksi Heino (WE Certification Oy)" w:date="2025-11-02T18:30:00Z" w16du:dateUtc="2025-11-02T16:30:00Z"/>
                <w:sz w:val="16"/>
                <w:szCs w:val="16"/>
                <w:lang w:eastAsia="zh-CN"/>
              </w:rPr>
            </w:pPr>
            <w:proofErr w:type="spellStart"/>
            <w:ins w:id="544" w:author="Aleksi Heino (WE Certification Oy)" w:date="2025-11-02T18:32:00Z" w16du:dateUtc="2025-11-02T16:32:00Z">
              <w:r w:rsidRPr="00511225">
                <w:rPr>
                  <w:sz w:val="16"/>
                  <w:szCs w:val="16"/>
                </w:rPr>
                <w:t>REF_victim</w:t>
              </w:r>
              <w:proofErr w:type="spellEnd"/>
              <w:r w:rsidRPr="00511225">
                <w:rPr>
                  <w:sz w:val="16"/>
                  <w:szCs w:val="16"/>
                </w:rPr>
                <w:t xml:space="preserve"> +16.0</w:t>
              </w:r>
            </w:ins>
          </w:p>
        </w:tc>
      </w:tr>
      <w:tr w:rsidR="00AB283C" w:rsidRPr="00511225" w14:paraId="41C32C6A" w14:textId="77777777" w:rsidTr="00DE27DA">
        <w:trPr>
          <w:ins w:id="545" w:author="Aleksi Heino (WE Certification Oy)" w:date="2025-11-02T18:30:00Z"/>
        </w:trPr>
        <w:tc>
          <w:tcPr>
            <w:tcW w:w="1973" w:type="dxa"/>
            <w:vMerge w:val="restart"/>
          </w:tcPr>
          <w:p w14:paraId="74C30AA8" w14:textId="55D00E15" w:rsidR="00AB283C" w:rsidRPr="00511225" w:rsidRDefault="00AB283C" w:rsidP="00AB283C">
            <w:pPr>
              <w:pStyle w:val="TAC"/>
              <w:rPr>
                <w:ins w:id="546" w:author="Aleksi Heino (WE Certification Oy)" w:date="2025-11-02T18:30:00Z" w16du:dateUtc="2025-11-02T16:30:00Z"/>
                <w:sz w:val="16"/>
                <w:szCs w:val="16"/>
              </w:rPr>
            </w:pPr>
            <w:ins w:id="547" w:author="Aleksi Heino (WE Certification Oy)" w:date="2025-11-02T18:31:00Z" w16du:dateUtc="2025-11-02T16:31:00Z">
              <w:r w:rsidRPr="00511225">
                <w:rPr>
                  <w:sz w:val="16"/>
                  <w:szCs w:val="16"/>
                </w:rPr>
                <w:t>DL_n14A-n</w:t>
              </w:r>
              <w:r>
                <w:rPr>
                  <w:sz w:val="16"/>
                  <w:szCs w:val="16"/>
                </w:rPr>
                <w:t>30</w:t>
              </w:r>
              <w:r w:rsidRPr="00511225">
                <w:rPr>
                  <w:sz w:val="16"/>
                  <w:szCs w:val="16"/>
                </w:rPr>
                <w:t>A-n77A_UL_n14A-n77A</w:t>
              </w:r>
            </w:ins>
          </w:p>
        </w:tc>
        <w:tc>
          <w:tcPr>
            <w:tcW w:w="763" w:type="dxa"/>
            <w:vMerge w:val="restart"/>
            <w:tcBorders>
              <w:top w:val="nil"/>
            </w:tcBorders>
          </w:tcPr>
          <w:p w14:paraId="797CD6E0" w14:textId="0EF3DA09" w:rsidR="00AB283C" w:rsidRPr="00511225" w:rsidRDefault="00AB283C" w:rsidP="00AB283C">
            <w:pPr>
              <w:pStyle w:val="TAC"/>
              <w:rPr>
                <w:ins w:id="548" w:author="Aleksi Heino (WE Certification Oy)" w:date="2025-11-02T18:30:00Z" w16du:dateUtc="2025-11-02T16:30:00Z"/>
                <w:sz w:val="16"/>
                <w:szCs w:val="16"/>
                <w:lang w:eastAsia="zh-CN"/>
              </w:rPr>
            </w:pPr>
            <w:ins w:id="549" w:author="Aleksi Heino (WE Certification Oy)" w:date="2025-11-02T18:31:00Z" w16du:dateUtc="2025-11-02T16:31:00Z">
              <w:r w:rsidRPr="00511225">
                <w:rPr>
                  <w:sz w:val="16"/>
                  <w:szCs w:val="16"/>
                  <w:lang w:eastAsia="zh-CN"/>
                </w:rPr>
                <w:t>1</w:t>
              </w:r>
            </w:ins>
          </w:p>
        </w:tc>
        <w:tc>
          <w:tcPr>
            <w:tcW w:w="721" w:type="dxa"/>
          </w:tcPr>
          <w:p w14:paraId="454C355A" w14:textId="31D35559" w:rsidR="00AB283C" w:rsidRPr="00511225" w:rsidRDefault="00AB283C" w:rsidP="00AB283C">
            <w:pPr>
              <w:pStyle w:val="TAC"/>
              <w:rPr>
                <w:ins w:id="550" w:author="Aleksi Heino (WE Certification Oy)" w:date="2025-11-02T18:30:00Z" w16du:dateUtc="2025-11-02T16:30:00Z"/>
                <w:sz w:val="16"/>
                <w:szCs w:val="16"/>
                <w:lang w:eastAsia="zh-CN"/>
              </w:rPr>
            </w:pPr>
            <w:ins w:id="551" w:author="Aleksi Heino (WE Certification Oy)" w:date="2025-11-02T18:32:00Z" w16du:dateUtc="2025-11-02T16:32:00Z">
              <w:r w:rsidRPr="00511225">
                <w:rPr>
                  <w:sz w:val="16"/>
                  <w:szCs w:val="16"/>
                  <w:lang w:eastAsia="zh-CN"/>
                </w:rPr>
                <w:t>n14</w:t>
              </w:r>
            </w:ins>
          </w:p>
        </w:tc>
        <w:tc>
          <w:tcPr>
            <w:tcW w:w="1920" w:type="dxa"/>
          </w:tcPr>
          <w:p w14:paraId="17A79FC7" w14:textId="51D20F3E" w:rsidR="00AB283C" w:rsidRPr="00511225" w:rsidRDefault="00AB283C" w:rsidP="00AB283C">
            <w:pPr>
              <w:pStyle w:val="TAC"/>
              <w:rPr>
                <w:ins w:id="552" w:author="Aleksi Heino (WE Certification Oy)" w:date="2025-11-02T18:30:00Z" w16du:dateUtc="2025-11-02T16:30:00Z"/>
                <w:sz w:val="16"/>
                <w:szCs w:val="16"/>
                <w:lang w:eastAsia="zh-CN"/>
              </w:rPr>
            </w:pPr>
            <w:ins w:id="553" w:author="Aleksi Heino (WE Certification Oy)" w:date="2025-11-02T18:32:00Z" w16du:dateUtc="2025-11-02T16:32:00Z">
              <w:r w:rsidRPr="00511225">
                <w:rPr>
                  <w:sz w:val="16"/>
                  <w:szCs w:val="16"/>
                  <w:lang w:eastAsia="zh-CN"/>
                </w:rPr>
                <w:t>5</w:t>
              </w:r>
            </w:ins>
          </w:p>
        </w:tc>
        <w:tc>
          <w:tcPr>
            <w:tcW w:w="4588" w:type="dxa"/>
          </w:tcPr>
          <w:p w14:paraId="14A96638" w14:textId="1B5BD628" w:rsidR="00AB283C" w:rsidRPr="00511225" w:rsidRDefault="00AB283C" w:rsidP="00AB283C">
            <w:pPr>
              <w:pStyle w:val="TAC"/>
              <w:rPr>
                <w:ins w:id="554" w:author="Aleksi Heino (WE Certification Oy)" w:date="2025-11-02T18:30:00Z" w16du:dateUtc="2025-11-02T16:30:00Z"/>
                <w:sz w:val="16"/>
                <w:szCs w:val="16"/>
                <w:lang w:eastAsia="zh-CN"/>
              </w:rPr>
            </w:pPr>
            <w:proofErr w:type="spellStart"/>
            <w:ins w:id="555" w:author="Aleksi Heino (WE Certification Oy)" w:date="2025-11-02T18:32:00Z" w16du:dateUtc="2025-11-02T16:32:00Z">
              <w:r w:rsidRPr="00511225">
                <w:rPr>
                  <w:sz w:val="16"/>
                  <w:szCs w:val="16"/>
                  <w:lang w:eastAsia="zh-CN"/>
                </w:rPr>
                <w:t>REF_aggressor</w:t>
              </w:r>
            </w:ins>
            <w:proofErr w:type="spellEnd"/>
          </w:p>
        </w:tc>
      </w:tr>
      <w:tr w:rsidR="00AB283C" w:rsidRPr="00511225" w14:paraId="15AA7DBC" w14:textId="77777777" w:rsidTr="00DE27DA">
        <w:trPr>
          <w:ins w:id="556" w:author="Aleksi Heino (WE Certification Oy)" w:date="2025-11-02T18:30:00Z"/>
        </w:trPr>
        <w:tc>
          <w:tcPr>
            <w:tcW w:w="1973" w:type="dxa"/>
            <w:vMerge/>
          </w:tcPr>
          <w:p w14:paraId="7724B79F" w14:textId="77777777" w:rsidR="00AB283C" w:rsidRPr="00511225" w:rsidRDefault="00AB283C" w:rsidP="00AB283C">
            <w:pPr>
              <w:pStyle w:val="TAC"/>
              <w:rPr>
                <w:ins w:id="557" w:author="Aleksi Heino (WE Certification Oy)" w:date="2025-11-02T18:30:00Z" w16du:dateUtc="2025-11-02T16:30:00Z"/>
                <w:sz w:val="16"/>
                <w:szCs w:val="16"/>
              </w:rPr>
            </w:pPr>
          </w:p>
        </w:tc>
        <w:tc>
          <w:tcPr>
            <w:tcW w:w="763" w:type="dxa"/>
            <w:vMerge/>
          </w:tcPr>
          <w:p w14:paraId="56A53E1B" w14:textId="77777777" w:rsidR="00AB283C" w:rsidRPr="00511225" w:rsidRDefault="00AB283C" w:rsidP="00AB283C">
            <w:pPr>
              <w:pStyle w:val="TAC"/>
              <w:rPr>
                <w:ins w:id="558" w:author="Aleksi Heino (WE Certification Oy)" w:date="2025-11-02T18:30:00Z" w16du:dateUtc="2025-11-02T16:30:00Z"/>
                <w:sz w:val="16"/>
                <w:szCs w:val="16"/>
                <w:lang w:eastAsia="zh-CN"/>
              </w:rPr>
            </w:pPr>
          </w:p>
        </w:tc>
        <w:tc>
          <w:tcPr>
            <w:tcW w:w="721" w:type="dxa"/>
          </w:tcPr>
          <w:p w14:paraId="1C4C68A7" w14:textId="137DF500" w:rsidR="00AB283C" w:rsidRPr="00511225" w:rsidRDefault="00AB283C" w:rsidP="00AB283C">
            <w:pPr>
              <w:pStyle w:val="TAC"/>
              <w:rPr>
                <w:ins w:id="559" w:author="Aleksi Heino (WE Certification Oy)" w:date="2025-11-02T18:30:00Z" w16du:dateUtc="2025-11-02T16:30:00Z"/>
                <w:sz w:val="16"/>
                <w:szCs w:val="16"/>
                <w:lang w:eastAsia="zh-CN"/>
              </w:rPr>
            </w:pPr>
            <w:ins w:id="560" w:author="Aleksi Heino (WE Certification Oy)" w:date="2025-11-02T18:32:00Z" w16du:dateUtc="2025-11-02T16:32:00Z">
              <w:r>
                <w:rPr>
                  <w:sz w:val="16"/>
                  <w:szCs w:val="16"/>
                  <w:lang w:eastAsia="zh-CN"/>
                </w:rPr>
                <w:t>n30</w:t>
              </w:r>
            </w:ins>
          </w:p>
        </w:tc>
        <w:tc>
          <w:tcPr>
            <w:tcW w:w="1920" w:type="dxa"/>
          </w:tcPr>
          <w:p w14:paraId="3A579626" w14:textId="029FAAEC" w:rsidR="00AB283C" w:rsidRPr="00511225" w:rsidRDefault="00AB283C" w:rsidP="00AB283C">
            <w:pPr>
              <w:pStyle w:val="TAC"/>
              <w:rPr>
                <w:ins w:id="561" w:author="Aleksi Heino (WE Certification Oy)" w:date="2025-11-02T18:30:00Z" w16du:dateUtc="2025-11-02T16:30:00Z"/>
                <w:sz w:val="16"/>
                <w:szCs w:val="16"/>
                <w:lang w:eastAsia="zh-CN"/>
              </w:rPr>
            </w:pPr>
            <w:ins w:id="562" w:author="Aleksi Heino (WE Certification Oy)" w:date="2025-11-02T18:32:00Z" w16du:dateUtc="2025-11-02T16:32:00Z">
              <w:r w:rsidRPr="00511225">
                <w:rPr>
                  <w:sz w:val="16"/>
                  <w:szCs w:val="16"/>
                  <w:lang w:eastAsia="zh-CN"/>
                </w:rPr>
                <w:t>5</w:t>
              </w:r>
            </w:ins>
          </w:p>
        </w:tc>
        <w:tc>
          <w:tcPr>
            <w:tcW w:w="4588" w:type="dxa"/>
          </w:tcPr>
          <w:p w14:paraId="4D281495" w14:textId="2D33793A" w:rsidR="00AB283C" w:rsidRPr="00511225" w:rsidRDefault="00AB283C" w:rsidP="00AB283C">
            <w:pPr>
              <w:pStyle w:val="TAC"/>
              <w:rPr>
                <w:ins w:id="563" w:author="Aleksi Heino (WE Certification Oy)" w:date="2025-11-02T18:30:00Z" w16du:dateUtc="2025-11-02T16:30:00Z"/>
                <w:sz w:val="16"/>
                <w:szCs w:val="16"/>
                <w:lang w:eastAsia="zh-CN"/>
              </w:rPr>
            </w:pPr>
            <w:proofErr w:type="spellStart"/>
            <w:ins w:id="564" w:author="Aleksi Heino (WE Certification Oy)" w:date="2025-11-02T18:32:00Z" w16du:dateUtc="2025-11-02T16:32:00Z">
              <w:r w:rsidRPr="00511225">
                <w:rPr>
                  <w:sz w:val="16"/>
                  <w:szCs w:val="16"/>
                </w:rPr>
                <w:t>REF_victim</w:t>
              </w:r>
              <w:proofErr w:type="spellEnd"/>
              <w:r w:rsidRPr="00511225">
                <w:rPr>
                  <w:sz w:val="16"/>
                  <w:szCs w:val="16"/>
                </w:rPr>
                <w:t xml:space="preserve"> +13.2</w:t>
              </w:r>
            </w:ins>
          </w:p>
        </w:tc>
      </w:tr>
      <w:tr w:rsidR="00AB283C" w:rsidRPr="00511225" w14:paraId="7F50AD05" w14:textId="77777777" w:rsidTr="003A3BCD">
        <w:trPr>
          <w:ins w:id="565" w:author="Aleksi Heino (WE Certification Oy)" w:date="2025-11-02T18:30:00Z"/>
        </w:trPr>
        <w:tc>
          <w:tcPr>
            <w:tcW w:w="1973" w:type="dxa"/>
            <w:vMerge/>
            <w:tcBorders>
              <w:bottom w:val="nil"/>
            </w:tcBorders>
          </w:tcPr>
          <w:p w14:paraId="17A38D55" w14:textId="77777777" w:rsidR="00AB283C" w:rsidRPr="00511225" w:rsidRDefault="00AB283C" w:rsidP="00AB283C">
            <w:pPr>
              <w:pStyle w:val="TAC"/>
              <w:rPr>
                <w:ins w:id="566" w:author="Aleksi Heino (WE Certification Oy)" w:date="2025-11-02T18:30:00Z" w16du:dateUtc="2025-11-02T16:30:00Z"/>
                <w:sz w:val="16"/>
                <w:szCs w:val="16"/>
              </w:rPr>
            </w:pPr>
          </w:p>
        </w:tc>
        <w:tc>
          <w:tcPr>
            <w:tcW w:w="763" w:type="dxa"/>
            <w:vMerge/>
            <w:tcBorders>
              <w:bottom w:val="single" w:sz="4" w:space="0" w:color="auto"/>
            </w:tcBorders>
          </w:tcPr>
          <w:p w14:paraId="7871A7B4" w14:textId="77777777" w:rsidR="00AB283C" w:rsidRPr="00511225" w:rsidRDefault="00AB283C" w:rsidP="00AB283C">
            <w:pPr>
              <w:pStyle w:val="TAC"/>
              <w:rPr>
                <w:ins w:id="567" w:author="Aleksi Heino (WE Certification Oy)" w:date="2025-11-02T18:30:00Z" w16du:dateUtc="2025-11-02T16:30:00Z"/>
                <w:sz w:val="16"/>
                <w:szCs w:val="16"/>
                <w:lang w:eastAsia="zh-CN"/>
              </w:rPr>
            </w:pPr>
          </w:p>
        </w:tc>
        <w:tc>
          <w:tcPr>
            <w:tcW w:w="721" w:type="dxa"/>
          </w:tcPr>
          <w:p w14:paraId="3B3B9C94" w14:textId="622CC748" w:rsidR="00AB283C" w:rsidRPr="00511225" w:rsidRDefault="00AB283C" w:rsidP="00AB283C">
            <w:pPr>
              <w:pStyle w:val="TAC"/>
              <w:rPr>
                <w:ins w:id="568" w:author="Aleksi Heino (WE Certification Oy)" w:date="2025-11-02T18:30:00Z" w16du:dateUtc="2025-11-02T16:30:00Z"/>
                <w:sz w:val="16"/>
                <w:szCs w:val="16"/>
                <w:lang w:eastAsia="zh-CN"/>
              </w:rPr>
            </w:pPr>
            <w:ins w:id="569" w:author="Aleksi Heino (WE Certification Oy)" w:date="2025-11-02T18:32:00Z" w16du:dateUtc="2025-11-02T16:32:00Z">
              <w:r w:rsidRPr="00511225">
                <w:rPr>
                  <w:sz w:val="16"/>
                  <w:szCs w:val="16"/>
                  <w:lang w:eastAsia="zh-CN"/>
                </w:rPr>
                <w:t>n77</w:t>
              </w:r>
            </w:ins>
          </w:p>
        </w:tc>
        <w:tc>
          <w:tcPr>
            <w:tcW w:w="1920" w:type="dxa"/>
          </w:tcPr>
          <w:p w14:paraId="78F29ABA" w14:textId="426CDAB4" w:rsidR="00AB283C" w:rsidRPr="00511225" w:rsidRDefault="00AB283C" w:rsidP="00AB283C">
            <w:pPr>
              <w:pStyle w:val="TAC"/>
              <w:rPr>
                <w:ins w:id="570" w:author="Aleksi Heino (WE Certification Oy)" w:date="2025-11-02T18:30:00Z" w16du:dateUtc="2025-11-02T16:30:00Z"/>
                <w:sz w:val="16"/>
                <w:szCs w:val="16"/>
                <w:lang w:eastAsia="zh-CN"/>
              </w:rPr>
            </w:pPr>
            <w:ins w:id="571" w:author="Aleksi Heino (WE Certification Oy)" w:date="2025-11-02T18:32:00Z" w16du:dateUtc="2025-11-02T16:32:00Z">
              <w:r w:rsidRPr="00511225">
                <w:rPr>
                  <w:sz w:val="16"/>
                  <w:szCs w:val="16"/>
                  <w:lang w:eastAsia="zh-CN"/>
                </w:rPr>
                <w:t>10</w:t>
              </w:r>
            </w:ins>
          </w:p>
        </w:tc>
        <w:tc>
          <w:tcPr>
            <w:tcW w:w="4588" w:type="dxa"/>
          </w:tcPr>
          <w:p w14:paraId="0E26BDEC" w14:textId="2ABE5E7E" w:rsidR="00AB283C" w:rsidRPr="00511225" w:rsidRDefault="00AB283C" w:rsidP="00AB283C">
            <w:pPr>
              <w:pStyle w:val="TAC"/>
              <w:rPr>
                <w:ins w:id="572" w:author="Aleksi Heino (WE Certification Oy)" w:date="2025-11-02T18:30:00Z" w16du:dateUtc="2025-11-02T16:30:00Z"/>
                <w:sz w:val="16"/>
                <w:szCs w:val="16"/>
                <w:lang w:eastAsia="zh-CN"/>
              </w:rPr>
            </w:pPr>
            <w:proofErr w:type="spellStart"/>
            <w:ins w:id="573" w:author="Aleksi Heino (WE Certification Oy)" w:date="2025-11-02T18:32:00Z" w16du:dateUtc="2025-11-02T16:32:00Z">
              <w:r w:rsidRPr="00511225">
                <w:rPr>
                  <w:sz w:val="16"/>
                  <w:szCs w:val="16"/>
                  <w:lang w:eastAsia="zh-CN"/>
                </w:rPr>
                <w:t>REF_aggressor</w:t>
              </w:r>
            </w:ins>
            <w:proofErr w:type="spellEnd"/>
          </w:p>
        </w:tc>
      </w:tr>
      <w:tr w:rsidR="00AB283C" w:rsidRPr="00511225" w14:paraId="32D8A8E2" w14:textId="77777777" w:rsidTr="000B6D62">
        <w:trPr>
          <w:ins w:id="574" w:author="Aleksi Heino (WE Certification Oy)" w:date="2025-11-02T18:30:00Z"/>
        </w:trPr>
        <w:tc>
          <w:tcPr>
            <w:tcW w:w="1973" w:type="dxa"/>
            <w:vMerge w:val="restart"/>
          </w:tcPr>
          <w:p w14:paraId="354263E9" w14:textId="54D5F4D0" w:rsidR="00AB283C" w:rsidRPr="00511225" w:rsidRDefault="00AB283C" w:rsidP="00AB283C">
            <w:pPr>
              <w:pStyle w:val="TAC"/>
              <w:rPr>
                <w:ins w:id="575" w:author="Aleksi Heino (WE Certification Oy)" w:date="2025-11-02T18:30:00Z" w16du:dateUtc="2025-11-02T16:30:00Z"/>
                <w:sz w:val="16"/>
                <w:szCs w:val="16"/>
              </w:rPr>
            </w:pPr>
            <w:ins w:id="576" w:author="Aleksi Heino (WE Certification Oy)" w:date="2025-11-02T18:31:00Z" w16du:dateUtc="2025-11-02T16:31:00Z">
              <w:r w:rsidRPr="00511225">
                <w:rPr>
                  <w:sz w:val="16"/>
                  <w:szCs w:val="16"/>
                </w:rPr>
                <w:t>DL_n14A-n</w:t>
              </w:r>
              <w:r>
                <w:rPr>
                  <w:sz w:val="16"/>
                  <w:szCs w:val="16"/>
                </w:rPr>
                <w:t>30</w:t>
              </w:r>
              <w:r w:rsidRPr="00511225">
                <w:rPr>
                  <w:sz w:val="16"/>
                  <w:szCs w:val="16"/>
                </w:rPr>
                <w:t>A-n77A_UL_n</w:t>
              </w:r>
              <w:r>
                <w:rPr>
                  <w:sz w:val="16"/>
                  <w:szCs w:val="16"/>
                </w:rPr>
                <w:t>30</w:t>
              </w:r>
              <w:r w:rsidRPr="00511225">
                <w:rPr>
                  <w:sz w:val="16"/>
                  <w:szCs w:val="16"/>
                </w:rPr>
                <w:t>A-n77A</w:t>
              </w:r>
            </w:ins>
          </w:p>
        </w:tc>
        <w:tc>
          <w:tcPr>
            <w:tcW w:w="763" w:type="dxa"/>
            <w:vMerge w:val="restart"/>
            <w:tcBorders>
              <w:top w:val="nil"/>
            </w:tcBorders>
          </w:tcPr>
          <w:p w14:paraId="4EFFC260" w14:textId="6F9C60C1" w:rsidR="00AB283C" w:rsidRPr="00511225" w:rsidRDefault="00AB283C" w:rsidP="00AB283C">
            <w:pPr>
              <w:pStyle w:val="TAC"/>
              <w:rPr>
                <w:ins w:id="577" w:author="Aleksi Heino (WE Certification Oy)" w:date="2025-11-02T18:30:00Z" w16du:dateUtc="2025-11-02T16:30:00Z"/>
                <w:sz w:val="16"/>
                <w:szCs w:val="16"/>
                <w:lang w:eastAsia="zh-CN"/>
              </w:rPr>
            </w:pPr>
            <w:ins w:id="578" w:author="Aleksi Heino (WE Certification Oy)" w:date="2025-11-02T18:31:00Z" w16du:dateUtc="2025-11-02T16:31:00Z">
              <w:r w:rsidRPr="00511225">
                <w:rPr>
                  <w:sz w:val="16"/>
                  <w:szCs w:val="16"/>
                  <w:lang w:eastAsia="zh-CN"/>
                </w:rPr>
                <w:t>1</w:t>
              </w:r>
            </w:ins>
          </w:p>
        </w:tc>
        <w:tc>
          <w:tcPr>
            <w:tcW w:w="721" w:type="dxa"/>
          </w:tcPr>
          <w:p w14:paraId="44D0C9D2" w14:textId="7C1D3A53" w:rsidR="00AB283C" w:rsidRPr="00511225" w:rsidRDefault="00AB283C" w:rsidP="00AB283C">
            <w:pPr>
              <w:pStyle w:val="TAC"/>
              <w:rPr>
                <w:ins w:id="579" w:author="Aleksi Heino (WE Certification Oy)" w:date="2025-11-02T18:30:00Z" w16du:dateUtc="2025-11-02T16:30:00Z"/>
                <w:sz w:val="16"/>
                <w:szCs w:val="16"/>
                <w:lang w:eastAsia="zh-CN"/>
              </w:rPr>
            </w:pPr>
            <w:ins w:id="580" w:author="Aleksi Heino (WE Certification Oy)" w:date="2025-11-02T18:32:00Z" w16du:dateUtc="2025-11-02T16:32:00Z">
              <w:r w:rsidRPr="00511225">
                <w:rPr>
                  <w:sz w:val="16"/>
                  <w:szCs w:val="16"/>
                  <w:lang w:eastAsia="zh-CN"/>
                </w:rPr>
                <w:t>n14</w:t>
              </w:r>
            </w:ins>
          </w:p>
        </w:tc>
        <w:tc>
          <w:tcPr>
            <w:tcW w:w="1920" w:type="dxa"/>
          </w:tcPr>
          <w:p w14:paraId="18DB5B2D" w14:textId="650F035B" w:rsidR="00AB283C" w:rsidRPr="00511225" w:rsidRDefault="00AB283C" w:rsidP="00AB283C">
            <w:pPr>
              <w:pStyle w:val="TAC"/>
              <w:rPr>
                <w:ins w:id="581" w:author="Aleksi Heino (WE Certification Oy)" w:date="2025-11-02T18:30:00Z" w16du:dateUtc="2025-11-02T16:30:00Z"/>
                <w:sz w:val="16"/>
                <w:szCs w:val="16"/>
                <w:lang w:eastAsia="zh-CN"/>
              </w:rPr>
            </w:pPr>
            <w:ins w:id="582" w:author="Aleksi Heino (WE Certification Oy)" w:date="2025-11-02T18:32:00Z" w16du:dateUtc="2025-11-02T16:32:00Z">
              <w:r w:rsidRPr="00511225">
                <w:rPr>
                  <w:sz w:val="16"/>
                  <w:szCs w:val="16"/>
                  <w:lang w:eastAsia="zh-CN"/>
                </w:rPr>
                <w:t>5</w:t>
              </w:r>
            </w:ins>
          </w:p>
        </w:tc>
        <w:tc>
          <w:tcPr>
            <w:tcW w:w="4588" w:type="dxa"/>
          </w:tcPr>
          <w:p w14:paraId="324597AD" w14:textId="643BD8FE" w:rsidR="00AB283C" w:rsidRPr="00511225" w:rsidRDefault="00AB283C" w:rsidP="00AB283C">
            <w:pPr>
              <w:pStyle w:val="TAC"/>
              <w:rPr>
                <w:ins w:id="583" w:author="Aleksi Heino (WE Certification Oy)" w:date="2025-11-02T18:30:00Z" w16du:dateUtc="2025-11-02T16:30:00Z"/>
                <w:sz w:val="16"/>
                <w:szCs w:val="16"/>
                <w:lang w:eastAsia="zh-CN"/>
              </w:rPr>
            </w:pPr>
            <w:proofErr w:type="spellStart"/>
            <w:ins w:id="584" w:author="Aleksi Heino (WE Certification Oy)" w:date="2025-11-02T18:32:00Z" w16du:dateUtc="2025-11-02T16:32:00Z">
              <w:r w:rsidRPr="00511225">
                <w:rPr>
                  <w:sz w:val="16"/>
                  <w:szCs w:val="16"/>
                </w:rPr>
                <w:t>REF_victim</w:t>
              </w:r>
              <w:proofErr w:type="spellEnd"/>
              <w:r w:rsidRPr="00511225">
                <w:rPr>
                  <w:sz w:val="16"/>
                  <w:szCs w:val="16"/>
                </w:rPr>
                <w:t xml:space="preserve"> +15.2</w:t>
              </w:r>
            </w:ins>
          </w:p>
        </w:tc>
      </w:tr>
      <w:tr w:rsidR="00AB283C" w:rsidRPr="00511225" w14:paraId="4225C052" w14:textId="77777777" w:rsidTr="000B6D62">
        <w:trPr>
          <w:ins w:id="585" w:author="Aleksi Heino (WE Certification Oy)" w:date="2025-11-02T18:30:00Z"/>
        </w:trPr>
        <w:tc>
          <w:tcPr>
            <w:tcW w:w="1973" w:type="dxa"/>
            <w:vMerge/>
          </w:tcPr>
          <w:p w14:paraId="0E91E144" w14:textId="77777777" w:rsidR="00AB283C" w:rsidRPr="00511225" w:rsidRDefault="00AB283C" w:rsidP="00AB283C">
            <w:pPr>
              <w:pStyle w:val="TAC"/>
              <w:rPr>
                <w:ins w:id="586" w:author="Aleksi Heino (WE Certification Oy)" w:date="2025-11-02T18:30:00Z" w16du:dateUtc="2025-11-02T16:30:00Z"/>
                <w:sz w:val="16"/>
                <w:szCs w:val="16"/>
              </w:rPr>
            </w:pPr>
          </w:p>
        </w:tc>
        <w:tc>
          <w:tcPr>
            <w:tcW w:w="763" w:type="dxa"/>
            <w:vMerge/>
          </w:tcPr>
          <w:p w14:paraId="0D7B9977" w14:textId="77777777" w:rsidR="00AB283C" w:rsidRPr="00511225" w:rsidRDefault="00AB283C" w:rsidP="00AB283C">
            <w:pPr>
              <w:pStyle w:val="TAC"/>
              <w:rPr>
                <w:ins w:id="587" w:author="Aleksi Heino (WE Certification Oy)" w:date="2025-11-02T18:30:00Z" w16du:dateUtc="2025-11-02T16:30:00Z"/>
                <w:sz w:val="16"/>
                <w:szCs w:val="16"/>
                <w:lang w:eastAsia="zh-CN"/>
              </w:rPr>
            </w:pPr>
          </w:p>
        </w:tc>
        <w:tc>
          <w:tcPr>
            <w:tcW w:w="721" w:type="dxa"/>
          </w:tcPr>
          <w:p w14:paraId="59BB20B4" w14:textId="08537DA3" w:rsidR="00AB283C" w:rsidRPr="00511225" w:rsidRDefault="00AB283C" w:rsidP="00AB283C">
            <w:pPr>
              <w:pStyle w:val="TAC"/>
              <w:rPr>
                <w:ins w:id="588" w:author="Aleksi Heino (WE Certification Oy)" w:date="2025-11-02T18:30:00Z" w16du:dateUtc="2025-11-02T16:30:00Z"/>
                <w:sz w:val="16"/>
                <w:szCs w:val="16"/>
                <w:lang w:eastAsia="zh-CN"/>
              </w:rPr>
            </w:pPr>
            <w:ins w:id="589" w:author="Aleksi Heino (WE Certification Oy)" w:date="2025-11-02T18:32:00Z" w16du:dateUtc="2025-11-02T16:32:00Z">
              <w:r>
                <w:rPr>
                  <w:sz w:val="16"/>
                  <w:szCs w:val="16"/>
                  <w:lang w:eastAsia="zh-CN"/>
                </w:rPr>
                <w:t>n30</w:t>
              </w:r>
            </w:ins>
          </w:p>
        </w:tc>
        <w:tc>
          <w:tcPr>
            <w:tcW w:w="1920" w:type="dxa"/>
          </w:tcPr>
          <w:p w14:paraId="7AE27540" w14:textId="0C00B458" w:rsidR="00AB283C" w:rsidRPr="00511225" w:rsidRDefault="00AB283C" w:rsidP="00AB283C">
            <w:pPr>
              <w:pStyle w:val="TAC"/>
              <w:rPr>
                <w:ins w:id="590" w:author="Aleksi Heino (WE Certification Oy)" w:date="2025-11-02T18:30:00Z" w16du:dateUtc="2025-11-02T16:30:00Z"/>
                <w:sz w:val="16"/>
                <w:szCs w:val="16"/>
                <w:lang w:eastAsia="zh-CN"/>
              </w:rPr>
            </w:pPr>
            <w:ins w:id="591" w:author="Aleksi Heino (WE Certification Oy)" w:date="2025-11-02T18:32:00Z" w16du:dateUtc="2025-11-02T16:32:00Z">
              <w:r w:rsidRPr="00511225">
                <w:rPr>
                  <w:sz w:val="16"/>
                  <w:szCs w:val="16"/>
                  <w:lang w:eastAsia="zh-CN"/>
                </w:rPr>
                <w:t>5</w:t>
              </w:r>
            </w:ins>
          </w:p>
        </w:tc>
        <w:tc>
          <w:tcPr>
            <w:tcW w:w="4588" w:type="dxa"/>
          </w:tcPr>
          <w:p w14:paraId="5CB90C9D" w14:textId="67008494" w:rsidR="00AB283C" w:rsidRPr="00511225" w:rsidRDefault="00AB283C" w:rsidP="00AB283C">
            <w:pPr>
              <w:pStyle w:val="TAC"/>
              <w:rPr>
                <w:ins w:id="592" w:author="Aleksi Heino (WE Certification Oy)" w:date="2025-11-02T18:30:00Z" w16du:dateUtc="2025-11-02T16:30:00Z"/>
                <w:sz w:val="16"/>
                <w:szCs w:val="16"/>
                <w:lang w:eastAsia="zh-CN"/>
              </w:rPr>
            </w:pPr>
            <w:proofErr w:type="spellStart"/>
            <w:ins w:id="593" w:author="Aleksi Heino (WE Certification Oy)" w:date="2025-11-02T18:32:00Z" w16du:dateUtc="2025-11-02T16:32:00Z">
              <w:r w:rsidRPr="00511225">
                <w:rPr>
                  <w:sz w:val="16"/>
                  <w:szCs w:val="16"/>
                  <w:lang w:eastAsia="zh-CN"/>
                </w:rPr>
                <w:t>REF_aggressor</w:t>
              </w:r>
            </w:ins>
            <w:proofErr w:type="spellEnd"/>
          </w:p>
        </w:tc>
      </w:tr>
      <w:tr w:rsidR="00AB283C" w:rsidRPr="00511225" w14:paraId="43B5DC65" w14:textId="77777777" w:rsidTr="00862EBA">
        <w:trPr>
          <w:ins w:id="594" w:author="Aleksi Heino (WE Certification Oy)" w:date="2025-11-02T18:30:00Z"/>
        </w:trPr>
        <w:tc>
          <w:tcPr>
            <w:tcW w:w="1973" w:type="dxa"/>
            <w:vMerge/>
            <w:tcBorders>
              <w:bottom w:val="nil"/>
            </w:tcBorders>
          </w:tcPr>
          <w:p w14:paraId="0913013B" w14:textId="77777777" w:rsidR="00AB283C" w:rsidRPr="00511225" w:rsidRDefault="00AB283C" w:rsidP="00AB283C">
            <w:pPr>
              <w:pStyle w:val="TAC"/>
              <w:rPr>
                <w:ins w:id="595" w:author="Aleksi Heino (WE Certification Oy)" w:date="2025-11-02T18:30:00Z" w16du:dateUtc="2025-11-02T16:30:00Z"/>
                <w:sz w:val="16"/>
                <w:szCs w:val="16"/>
              </w:rPr>
            </w:pPr>
          </w:p>
        </w:tc>
        <w:tc>
          <w:tcPr>
            <w:tcW w:w="763" w:type="dxa"/>
            <w:vMerge/>
            <w:tcBorders>
              <w:bottom w:val="single" w:sz="4" w:space="0" w:color="auto"/>
            </w:tcBorders>
          </w:tcPr>
          <w:p w14:paraId="3922DE3F" w14:textId="77777777" w:rsidR="00AB283C" w:rsidRPr="00511225" w:rsidRDefault="00AB283C" w:rsidP="00AB283C">
            <w:pPr>
              <w:pStyle w:val="TAC"/>
              <w:rPr>
                <w:ins w:id="596" w:author="Aleksi Heino (WE Certification Oy)" w:date="2025-11-02T18:30:00Z" w16du:dateUtc="2025-11-02T16:30:00Z"/>
                <w:sz w:val="16"/>
                <w:szCs w:val="16"/>
                <w:lang w:eastAsia="zh-CN"/>
              </w:rPr>
            </w:pPr>
          </w:p>
        </w:tc>
        <w:tc>
          <w:tcPr>
            <w:tcW w:w="721" w:type="dxa"/>
          </w:tcPr>
          <w:p w14:paraId="09B4D801" w14:textId="060796E2" w:rsidR="00AB283C" w:rsidRPr="00511225" w:rsidRDefault="00AB283C" w:rsidP="00AB283C">
            <w:pPr>
              <w:pStyle w:val="TAC"/>
              <w:rPr>
                <w:ins w:id="597" w:author="Aleksi Heino (WE Certification Oy)" w:date="2025-11-02T18:30:00Z" w16du:dateUtc="2025-11-02T16:30:00Z"/>
                <w:sz w:val="16"/>
                <w:szCs w:val="16"/>
                <w:lang w:eastAsia="zh-CN"/>
              </w:rPr>
            </w:pPr>
            <w:ins w:id="598" w:author="Aleksi Heino (WE Certification Oy)" w:date="2025-11-02T18:32:00Z" w16du:dateUtc="2025-11-02T16:32:00Z">
              <w:r w:rsidRPr="00511225">
                <w:rPr>
                  <w:sz w:val="16"/>
                  <w:szCs w:val="16"/>
                  <w:lang w:eastAsia="zh-CN"/>
                </w:rPr>
                <w:t>n77</w:t>
              </w:r>
            </w:ins>
          </w:p>
        </w:tc>
        <w:tc>
          <w:tcPr>
            <w:tcW w:w="1920" w:type="dxa"/>
          </w:tcPr>
          <w:p w14:paraId="79CF4BEB" w14:textId="1213583B" w:rsidR="00AB283C" w:rsidRPr="00511225" w:rsidRDefault="00AB283C" w:rsidP="00AB283C">
            <w:pPr>
              <w:pStyle w:val="TAC"/>
              <w:rPr>
                <w:ins w:id="599" w:author="Aleksi Heino (WE Certification Oy)" w:date="2025-11-02T18:30:00Z" w16du:dateUtc="2025-11-02T16:30:00Z"/>
                <w:sz w:val="16"/>
                <w:szCs w:val="16"/>
                <w:lang w:eastAsia="zh-CN"/>
              </w:rPr>
            </w:pPr>
            <w:ins w:id="600" w:author="Aleksi Heino (WE Certification Oy)" w:date="2025-11-02T18:32:00Z" w16du:dateUtc="2025-11-02T16:32:00Z">
              <w:r w:rsidRPr="00511225">
                <w:rPr>
                  <w:sz w:val="16"/>
                  <w:szCs w:val="16"/>
                  <w:lang w:eastAsia="zh-CN"/>
                </w:rPr>
                <w:t>10</w:t>
              </w:r>
            </w:ins>
          </w:p>
        </w:tc>
        <w:tc>
          <w:tcPr>
            <w:tcW w:w="4588" w:type="dxa"/>
          </w:tcPr>
          <w:p w14:paraId="20A060FF" w14:textId="19EB08B8" w:rsidR="00AB283C" w:rsidRPr="00511225" w:rsidRDefault="00AB283C" w:rsidP="00AB283C">
            <w:pPr>
              <w:pStyle w:val="TAC"/>
              <w:rPr>
                <w:ins w:id="601" w:author="Aleksi Heino (WE Certification Oy)" w:date="2025-11-02T18:30:00Z" w16du:dateUtc="2025-11-02T16:30:00Z"/>
                <w:sz w:val="16"/>
                <w:szCs w:val="16"/>
                <w:lang w:eastAsia="zh-CN"/>
              </w:rPr>
            </w:pPr>
            <w:proofErr w:type="spellStart"/>
            <w:ins w:id="602" w:author="Aleksi Heino (WE Certification Oy)" w:date="2025-11-02T18:32:00Z" w16du:dateUtc="2025-11-02T16:32:00Z">
              <w:r w:rsidRPr="00511225">
                <w:rPr>
                  <w:sz w:val="16"/>
                  <w:szCs w:val="16"/>
                  <w:lang w:eastAsia="zh-CN"/>
                </w:rPr>
                <w:t>REF_aggressor</w:t>
              </w:r>
            </w:ins>
            <w:proofErr w:type="spellEnd"/>
          </w:p>
        </w:tc>
      </w:tr>
      <w:tr w:rsidR="00AB283C" w:rsidRPr="00511225" w14:paraId="3E335A16" w14:textId="77777777" w:rsidTr="002A7BF1">
        <w:tc>
          <w:tcPr>
            <w:tcW w:w="1973" w:type="dxa"/>
            <w:vMerge w:val="restart"/>
          </w:tcPr>
          <w:p w14:paraId="141A6AD8" w14:textId="77777777" w:rsidR="00AB283C" w:rsidRPr="00511225" w:rsidRDefault="00AB283C" w:rsidP="00AB283C">
            <w:pPr>
              <w:pStyle w:val="TAC"/>
              <w:rPr>
                <w:sz w:val="16"/>
                <w:szCs w:val="16"/>
              </w:rPr>
            </w:pPr>
            <w:r w:rsidRPr="00511225">
              <w:rPr>
                <w:sz w:val="16"/>
                <w:szCs w:val="16"/>
              </w:rPr>
              <w:lastRenderedPageBreak/>
              <w:t>DL_n14A-n66A-n77A_UL_n14A-n66A</w:t>
            </w:r>
          </w:p>
        </w:tc>
        <w:tc>
          <w:tcPr>
            <w:tcW w:w="763" w:type="dxa"/>
            <w:vMerge w:val="restart"/>
            <w:tcBorders>
              <w:top w:val="nil"/>
            </w:tcBorders>
          </w:tcPr>
          <w:p w14:paraId="5481AC12"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DB312F2"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29EA90A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6BD109F"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297DA313" w14:textId="77777777" w:rsidTr="002A7BF1">
        <w:tc>
          <w:tcPr>
            <w:tcW w:w="1973" w:type="dxa"/>
            <w:vMerge/>
          </w:tcPr>
          <w:p w14:paraId="5313CBEB" w14:textId="77777777" w:rsidR="00AB283C" w:rsidRPr="00511225" w:rsidRDefault="00AB283C" w:rsidP="00AB283C">
            <w:pPr>
              <w:pStyle w:val="TAC"/>
              <w:rPr>
                <w:sz w:val="16"/>
                <w:szCs w:val="16"/>
              </w:rPr>
            </w:pPr>
          </w:p>
        </w:tc>
        <w:tc>
          <w:tcPr>
            <w:tcW w:w="763" w:type="dxa"/>
            <w:vMerge/>
          </w:tcPr>
          <w:p w14:paraId="3982CC9D" w14:textId="77777777" w:rsidR="00AB283C" w:rsidRPr="00511225" w:rsidRDefault="00AB283C" w:rsidP="00AB283C">
            <w:pPr>
              <w:pStyle w:val="TAC"/>
              <w:rPr>
                <w:sz w:val="16"/>
                <w:szCs w:val="16"/>
                <w:lang w:eastAsia="zh-CN"/>
              </w:rPr>
            </w:pPr>
          </w:p>
        </w:tc>
        <w:tc>
          <w:tcPr>
            <w:tcW w:w="721" w:type="dxa"/>
          </w:tcPr>
          <w:p w14:paraId="69F07F7F"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4A580A8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E9872EC"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F5D42B0" w14:textId="77777777" w:rsidTr="002A7BF1">
        <w:tc>
          <w:tcPr>
            <w:tcW w:w="1973" w:type="dxa"/>
            <w:vMerge/>
            <w:tcBorders>
              <w:bottom w:val="nil"/>
            </w:tcBorders>
          </w:tcPr>
          <w:p w14:paraId="53E5D37D" w14:textId="77777777" w:rsidR="00AB283C" w:rsidRPr="00511225" w:rsidRDefault="00AB283C" w:rsidP="00AB283C">
            <w:pPr>
              <w:pStyle w:val="TAC"/>
              <w:rPr>
                <w:sz w:val="16"/>
                <w:szCs w:val="16"/>
              </w:rPr>
            </w:pPr>
          </w:p>
        </w:tc>
        <w:tc>
          <w:tcPr>
            <w:tcW w:w="763" w:type="dxa"/>
            <w:vMerge/>
            <w:tcBorders>
              <w:bottom w:val="single" w:sz="4" w:space="0" w:color="auto"/>
            </w:tcBorders>
          </w:tcPr>
          <w:p w14:paraId="32EF361B" w14:textId="77777777" w:rsidR="00AB283C" w:rsidRPr="00511225" w:rsidRDefault="00AB283C" w:rsidP="00AB283C">
            <w:pPr>
              <w:pStyle w:val="TAC"/>
              <w:rPr>
                <w:sz w:val="16"/>
                <w:szCs w:val="16"/>
                <w:lang w:eastAsia="zh-CN"/>
              </w:rPr>
            </w:pPr>
          </w:p>
        </w:tc>
        <w:tc>
          <w:tcPr>
            <w:tcW w:w="721" w:type="dxa"/>
          </w:tcPr>
          <w:p w14:paraId="1DFB7F87"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54583017"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639B839"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AB283C" w:rsidRPr="00511225" w14:paraId="4E813E95" w14:textId="77777777" w:rsidTr="002A7BF1">
        <w:tc>
          <w:tcPr>
            <w:tcW w:w="1973" w:type="dxa"/>
            <w:vMerge w:val="restart"/>
          </w:tcPr>
          <w:p w14:paraId="37D44DED" w14:textId="77777777" w:rsidR="00AB283C" w:rsidRPr="00511225" w:rsidRDefault="00AB283C" w:rsidP="00AB283C">
            <w:pPr>
              <w:pStyle w:val="TAC"/>
              <w:rPr>
                <w:sz w:val="16"/>
                <w:szCs w:val="16"/>
              </w:rPr>
            </w:pPr>
            <w:r w:rsidRPr="00511225">
              <w:rPr>
                <w:sz w:val="16"/>
                <w:szCs w:val="16"/>
              </w:rPr>
              <w:t>DL_n14A-n66A-n77A_UL_n14A-n77A</w:t>
            </w:r>
          </w:p>
        </w:tc>
        <w:tc>
          <w:tcPr>
            <w:tcW w:w="763" w:type="dxa"/>
            <w:vMerge w:val="restart"/>
            <w:tcBorders>
              <w:top w:val="nil"/>
            </w:tcBorders>
          </w:tcPr>
          <w:p w14:paraId="66BE5DD4"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0227AF6"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35D40D4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30D40F2"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3E68C0D" w14:textId="77777777" w:rsidTr="002A7BF1">
        <w:tc>
          <w:tcPr>
            <w:tcW w:w="1973" w:type="dxa"/>
            <w:vMerge/>
          </w:tcPr>
          <w:p w14:paraId="4F4ABC96" w14:textId="77777777" w:rsidR="00AB283C" w:rsidRPr="00511225" w:rsidRDefault="00AB283C" w:rsidP="00AB283C">
            <w:pPr>
              <w:pStyle w:val="TAC"/>
              <w:rPr>
                <w:sz w:val="16"/>
                <w:szCs w:val="16"/>
              </w:rPr>
            </w:pPr>
          </w:p>
        </w:tc>
        <w:tc>
          <w:tcPr>
            <w:tcW w:w="763" w:type="dxa"/>
            <w:vMerge/>
          </w:tcPr>
          <w:p w14:paraId="013193E6" w14:textId="77777777" w:rsidR="00AB283C" w:rsidRPr="00511225" w:rsidRDefault="00AB283C" w:rsidP="00AB283C">
            <w:pPr>
              <w:pStyle w:val="TAC"/>
              <w:rPr>
                <w:sz w:val="16"/>
                <w:szCs w:val="16"/>
                <w:lang w:eastAsia="zh-CN"/>
              </w:rPr>
            </w:pPr>
          </w:p>
        </w:tc>
        <w:tc>
          <w:tcPr>
            <w:tcW w:w="721" w:type="dxa"/>
          </w:tcPr>
          <w:p w14:paraId="6603840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FEC86C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FFACF11"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AB283C" w:rsidRPr="00511225" w14:paraId="65A6868F" w14:textId="77777777" w:rsidTr="002A7BF1">
        <w:tc>
          <w:tcPr>
            <w:tcW w:w="1973" w:type="dxa"/>
            <w:vMerge/>
            <w:tcBorders>
              <w:bottom w:val="nil"/>
            </w:tcBorders>
          </w:tcPr>
          <w:p w14:paraId="6E97B67F" w14:textId="77777777" w:rsidR="00AB283C" w:rsidRPr="00511225" w:rsidRDefault="00AB283C" w:rsidP="00AB283C">
            <w:pPr>
              <w:pStyle w:val="TAC"/>
              <w:rPr>
                <w:sz w:val="16"/>
                <w:szCs w:val="16"/>
              </w:rPr>
            </w:pPr>
          </w:p>
        </w:tc>
        <w:tc>
          <w:tcPr>
            <w:tcW w:w="763" w:type="dxa"/>
            <w:vMerge/>
            <w:tcBorders>
              <w:bottom w:val="single" w:sz="4" w:space="0" w:color="auto"/>
            </w:tcBorders>
          </w:tcPr>
          <w:p w14:paraId="4D411601" w14:textId="77777777" w:rsidR="00AB283C" w:rsidRPr="00511225" w:rsidRDefault="00AB283C" w:rsidP="00AB283C">
            <w:pPr>
              <w:pStyle w:val="TAC"/>
              <w:rPr>
                <w:sz w:val="16"/>
                <w:szCs w:val="16"/>
                <w:lang w:eastAsia="zh-CN"/>
              </w:rPr>
            </w:pPr>
          </w:p>
        </w:tc>
        <w:tc>
          <w:tcPr>
            <w:tcW w:w="721" w:type="dxa"/>
          </w:tcPr>
          <w:p w14:paraId="54F6058B"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D3F95E3"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0B6610FE"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15A23AC2" w14:textId="77777777" w:rsidTr="002A7BF1">
        <w:tc>
          <w:tcPr>
            <w:tcW w:w="1973" w:type="dxa"/>
            <w:vMerge w:val="restart"/>
          </w:tcPr>
          <w:p w14:paraId="4085152F" w14:textId="77777777" w:rsidR="00AB283C" w:rsidRPr="00511225" w:rsidRDefault="00AB283C" w:rsidP="00AB283C">
            <w:pPr>
              <w:pStyle w:val="TAC"/>
              <w:rPr>
                <w:sz w:val="16"/>
                <w:szCs w:val="16"/>
              </w:rPr>
            </w:pPr>
            <w:r w:rsidRPr="00511225">
              <w:rPr>
                <w:sz w:val="16"/>
                <w:szCs w:val="16"/>
              </w:rPr>
              <w:t>DL_n14A-n66A-n77A_UL_n66A-n77A</w:t>
            </w:r>
          </w:p>
        </w:tc>
        <w:tc>
          <w:tcPr>
            <w:tcW w:w="763" w:type="dxa"/>
            <w:vMerge w:val="restart"/>
            <w:tcBorders>
              <w:top w:val="nil"/>
            </w:tcBorders>
          </w:tcPr>
          <w:p w14:paraId="4C8A81D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78A4FAA9"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6C311D8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345BE4C"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AB283C" w:rsidRPr="00511225" w14:paraId="08D0FC91" w14:textId="77777777" w:rsidTr="002A7BF1">
        <w:tc>
          <w:tcPr>
            <w:tcW w:w="1973" w:type="dxa"/>
            <w:vMerge/>
          </w:tcPr>
          <w:p w14:paraId="0BB4F374" w14:textId="77777777" w:rsidR="00AB283C" w:rsidRPr="00511225" w:rsidRDefault="00AB283C" w:rsidP="00AB283C">
            <w:pPr>
              <w:pStyle w:val="TAC"/>
              <w:rPr>
                <w:sz w:val="16"/>
                <w:szCs w:val="16"/>
              </w:rPr>
            </w:pPr>
          </w:p>
        </w:tc>
        <w:tc>
          <w:tcPr>
            <w:tcW w:w="763" w:type="dxa"/>
            <w:vMerge/>
          </w:tcPr>
          <w:p w14:paraId="37EC6DDA" w14:textId="77777777" w:rsidR="00AB283C" w:rsidRPr="00511225" w:rsidRDefault="00AB283C" w:rsidP="00AB283C">
            <w:pPr>
              <w:pStyle w:val="TAC"/>
              <w:rPr>
                <w:sz w:val="16"/>
                <w:szCs w:val="16"/>
                <w:lang w:eastAsia="zh-CN"/>
              </w:rPr>
            </w:pPr>
          </w:p>
        </w:tc>
        <w:tc>
          <w:tcPr>
            <w:tcW w:w="721" w:type="dxa"/>
          </w:tcPr>
          <w:p w14:paraId="043F0D5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01EF0DC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AF08952"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23137555" w14:textId="77777777" w:rsidTr="002A7BF1">
        <w:tc>
          <w:tcPr>
            <w:tcW w:w="1973" w:type="dxa"/>
            <w:vMerge/>
            <w:tcBorders>
              <w:bottom w:val="single" w:sz="4" w:space="0" w:color="auto"/>
            </w:tcBorders>
          </w:tcPr>
          <w:p w14:paraId="5475EEC3" w14:textId="77777777" w:rsidR="00AB283C" w:rsidRPr="00511225" w:rsidRDefault="00AB283C" w:rsidP="00AB283C">
            <w:pPr>
              <w:pStyle w:val="TAC"/>
              <w:rPr>
                <w:sz w:val="16"/>
                <w:szCs w:val="16"/>
              </w:rPr>
            </w:pPr>
          </w:p>
        </w:tc>
        <w:tc>
          <w:tcPr>
            <w:tcW w:w="763" w:type="dxa"/>
            <w:vMerge/>
            <w:tcBorders>
              <w:bottom w:val="single" w:sz="4" w:space="0" w:color="auto"/>
            </w:tcBorders>
          </w:tcPr>
          <w:p w14:paraId="4B558F7F" w14:textId="77777777" w:rsidR="00AB283C" w:rsidRPr="00511225" w:rsidRDefault="00AB283C" w:rsidP="00AB283C">
            <w:pPr>
              <w:pStyle w:val="TAC"/>
              <w:rPr>
                <w:sz w:val="16"/>
                <w:szCs w:val="16"/>
                <w:lang w:eastAsia="zh-CN"/>
              </w:rPr>
            </w:pPr>
          </w:p>
        </w:tc>
        <w:tc>
          <w:tcPr>
            <w:tcW w:w="721" w:type="dxa"/>
          </w:tcPr>
          <w:p w14:paraId="2C6EE11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34BEF78B"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1D2B5974"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5A4C91A7" w14:textId="77777777" w:rsidTr="002A7BF1">
        <w:tc>
          <w:tcPr>
            <w:tcW w:w="1973" w:type="dxa"/>
            <w:tcBorders>
              <w:bottom w:val="nil"/>
            </w:tcBorders>
          </w:tcPr>
          <w:p w14:paraId="3C890E94" w14:textId="77777777" w:rsidR="00AB283C" w:rsidRPr="00511225" w:rsidRDefault="00AB283C" w:rsidP="00AB283C">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71010F4A" w14:textId="77777777" w:rsidR="00AB283C" w:rsidRPr="00511225" w:rsidRDefault="00AB283C" w:rsidP="00AB283C">
            <w:pPr>
              <w:pStyle w:val="TAC"/>
              <w:rPr>
                <w:sz w:val="16"/>
                <w:szCs w:val="16"/>
                <w:lang w:eastAsia="zh-CN"/>
              </w:rPr>
            </w:pPr>
            <w:r>
              <w:rPr>
                <w:sz w:val="16"/>
                <w:szCs w:val="16"/>
                <w:lang w:eastAsia="zh-CN"/>
              </w:rPr>
              <w:t>1</w:t>
            </w:r>
          </w:p>
        </w:tc>
        <w:tc>
          <w:tcPr>
            <w:tcW w:w="721" w:type="dxa"/>
          </w:tcPr>
          <w:p w14:paraId="50B48DAE"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9AC39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F27F0C6"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F480E08" w14:textId="77777777" w:rsidTr="002A7BF1">
        <w:tc>
          <w:tcPr>
            <w:tcW w:w="1973" w:type="dxa"/>
            <w:tcBorders>
              <w:top w:val="nil"/>
              <w:left w:val="single" w:sz="4" w:space="0" w:color="auto"/>
              <w:bottom w:val="nil"/>
              <w:right w:val="single" w:sz="4" w:space="0" w:color="auto"/>
            </w:tcBorders>
          </w:tcPr>
          <w:p w14:paraId="467C9693" w14:textId="77777777" w:rsidR="00AB283C" w:rsidRPr="00511225" w:rsidRDefault="00AB283C" w:rsidP="00AB283C">
            <w:pPr>
              <w:pStyle w:val="TAC"/>
              <w:rPr>
                <w:sz w:val="16"/>
                <w:szCs w:val="16"/>
              </w:rPr>
            </w:pPr>
          </w:p>
        </w:tc>
        <w:tc>
          <w:tcPr>
            <w:tcW w:w="763" w:type="dxa"/>
            <w:tcBorders>
              <w:left w:val="single" w:sz="4" w:space="0" w:color="auto"/>
              <w:bottom w:val="single" w:sz="4" w:space="0" w:color="auto"/>
            </w:tcBorders>
          </w:tcPr>
          <w:p w14:paraId="34A95640" w14:textId="77777777" w:rsidR="00AB283C" w:rsidRPr="00511225" w:rsidRDefault="00AB283C" w:rsidP="00AB283C">
            <w:pPr>
              <w:pStyle w:val="TAC"/>
              <w:rPr>
                <w:sz w:val="16"/>
                <w:szCs w:val="16"/>
                <w:lang w:eastAsia="zh-CN"/>
              </w:rPr>
            </w:pPr>
          </w:p>
        </w:tc>
        <w:tc>
          <w:tcPr>
            <w:tcW w:w="721" w:type="dxa"/>
          </w:tcPr>
          <w:p w14:paraId="5F5EAEB6" w14:textId="77777777" w:rsidR="00AB283C" w:rsidRPr="00511225" w:rsidRDefault="00AB283C" w:rsidP="00AB283C">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E6177AC"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38EF7C"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47832B44" w14:textId="77777777" w:rsidTr="002A7BF1">
        <w:tc>
          <w:tcPr>
            <w:tcW w:w="1973" w:type="dxa"/>
            <w:tcBorders>
              <w:top w:val="nil"/>
              <w:left w:val="single" w:sz="4" w:space="0" w:color="auto"/>
              <w:bottom w:val="single" w:sz="4" w:space="0" w:color="auto"/>
              <w:right w:val="single" w:sz="4" w:space="0" w:color="auto"/>
            </w:tcBorders>
          </w:tcPr>
          <w:p w14:paraId="0A4F4CA2" w14:textId="77777777" w:rsidR="00AB283C" w:rsidRPr="00511225" w:rsidRDefault="00AB283C" w:rsidP="00AB283C">
            <w:pPr>
              <w:pStyle w:val="TAC"/>
              <w:rPr>
                <w:sz w:val="16"/>
                <w:szCs w:val="16"/>
              </w:rPr>
            </w:pPr>
          </w:p>
        </w:tc>
        <w:tc>
          <w:tcPr>
            <w:tcW w:w="763" w:type="dxa"/>
            <w:tcBorders>
              <w:left w:val="single" w:sz="4" w:space="0" w:color="auto"/>
              <w:bottom w:val="single" w:sz="4" w:space="0" w:color="auto"/>
            </w:tcBorders>
          </w:tcPr>
          <w:p w14:paraId="1F3BA2EB" w14:textId="77777777" w:rsidR="00AB283C" w:rsidRPr="00511225" w:rsidRDefault="00AB283C" w:rsidP="00AB283C">
            <w:pPr>
              <w:pStyle w:val="TAC"/>
              <w:rPr>
                <w:sz w:val="16"/>
                <w:szCs w:val="16"/>
                <w:lang w:eastAsia="zh-CN"/>
              </w:rPr>
            </w:pPr>
          </w:p>
        </w:tc>
        <w:tc>
          <w:tcPr>
            <w:tcW w:w="721" w:type="dxa"/>
          </w:tcPr>
          <w:p w14:paraId="4DE5D076"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047B1676" w14:textId="77777777" w:rsidR="00AB283C" w:rsidRPr="00511225" w:rsidRDefault="00AB283C" w:rsidP="00AB283C">
            <w:pPr>
              <w:pStyle w:val="TAC"/>
              <w:rPr>
                <w:sz w:val="16"/>
                <w:szCs w:val="16"/>
                <w:lang w:eastAsia="zh-CN"/>
              </w:rPr>
            </w:pPr>
            <w:r>
              <w:rPr>
                <w:sz w:val="16"/>
                <w:szCs w:val="16"/>
                <w:lang w:eastAsia="zh-CN"/>
              </w:rPr>
              <w:t>5</w:t>
            </w:r>
          </w:p>
        </w:tc>
        <w:tc>
          <w:tcPr>
            <w:tcW w:w="4588" w:type="dxa"/>
          </w:tcPr>
          <w:p w14:paraId="01196D4F"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AB283C" w:rsidRPr="00511225" w14:paraId="27BF39AC" w14:textId="77777777" w:rsidTr="002A7BF1">
        <w:tc>
          <w:tcPr>
            <w:tcW w:w="1973" w:type="dxa"/>
            <w:vMerge w:val="restart"/>
            <w:tcBorders>
              <w:top w:val="single" w:sz="4" w:space="0" w:color="auto"/>
            </w:tcBorders>
          </w:tcPr>
          <w:p w14:paraId="0E1FB90F" w14:textId="77777777" w:rsidR="00AB283C" w:rsidRPr="00511225"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720B1BDC"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2F38B598"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D9B46A3"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38F19A75"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4E32DE0E" w14:textId="77777777" w:rsidTr="002A7BF1">
        <w:tc>
          <w:tcPr>
            <w:tcW w:w="1973" w:type="dxa"/>
            <w:vMerge/>
          </w:tcPr>
          <w:p w14:paraId="6E1433AE" w14:textId="77777777" w:rsidR="00AB283C" w:rsidRPr="00511225" w:rsidRDefault="00AB283C" w:rsidP="00AB283C">
            <w:pPr>
              <w:pStyle w:val="TAC"/>
              <w:rPr>
                <w:sz w:val="16"/>
                <w:szCs w:val="16"/>
              </w:rPr>
            </w:pPr>
          </w:p>
        </w:tc>
        <w:tc>
          <w:tcPr>
            <w:tcW w:w="763" w:type="dxa"/>
            <w:vMerge/>
          </w:tcPr>
          <w:p w14:paraId="180F7CE5" w14:textId="77777777" w:rsidR="00AB283C" w:rsidRPr="00511225" w:rsidRDefault="00AB283C" w:rsidP="00AB283C">
            <w:pPr>
              <w:pStyle w:val="TAC"/>
              <w:rPr>
                <w:sz w:val="16"/>
                <w:szCs w:val="16"/>
                <w:lang w:eastAsia="zh-CN"/>
              </w:rPr>
            </w:pPr>
          </w:p>
        </w:tc>
        <w:tc>
          <w:tcPr>
            <w:tcW w:w="721" w:type="dxa"/>
          </w:tcPr>
          <w:p w14:paraId="25371936"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DCEF30D"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174F09AD"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4E610E5E" w14:textId="77777777" w:rsidTr="002A7BF1">
        <w:tc>
          <w:tcPr>
            <w:tcW w:w="1973" w:type="dxa"/>
            <w:vMerge/>
          </w:tcPr>
          <w:p w14:paraId="107D9F5F" w14:textId="77777777" w:rsidR="00AB283C" w:rsidRPr="00511225" w:rsidRDefault="00AB283C" w:rsidP="00AB283C">
            <w:pPr>
              <w:pStyle w:val="TAC"/>
              <w:rPr>
                <w:sz w:val="16"/>
                <w:szCs w:val="16"/>
              </w:rPr>
            </w:pPr>
          </w:p>
        </w:tc>
        <w:tc>
          <w:tcPr>
            <w:tcW w:w="763" w:type="dxa"/>
            <w:vMerge/>
            <w:tcBorders>
              <w:bottom w:val="nil"/>
            </w:tcBorders>
          </w:tcPr>
          <w:p w14:paraId="3E57C2A6" w14:textId="77777777" w:rsidR="00AB283C" w:rsidRPr="00511225" w:rsidRDefault="00AB283C" w:rsidP="00AB283C">
            <w:pPr>
              <w:pStyle w:val="TAC"/>
              <w:rPr>
                <w:sz w:val="16"/>
                <w:szCs w:val="16"/>
                <w:lang w:eastAsia="zh-CN"/>
              </w:rPr>
            </w:pPr>
          </w:p>
        </w:tc>
        <w:tc>
          <w:tcPr>
            <w:tcW w:w="721" w:type="dxa"/>
          </w:tcPr>
          <w:p w14:paraId="47D32A8E"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B1451AC" w14:textId="77777777" w:rsidR="00AB283C" w:rsidRPr="00E80119"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8DDCEC"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AB283C" w:rsidRPr="00511225" w14:paraId="563E264B" w14:textId="77777777" w:rsidTr="002A7BF1">
        <w:tc>
          <w:tcPr>
            <w:tcW w:w="1973" w:type="dxa"/>
            <w:vMerge w:val="restart"/>
            <w:tcBorders>
              <w:top w:val="single" w:sz="4" w:space="0" w:color="auto"/>
            </w:tcBorders>
          </w:tcPr>
          <w:p w14:paraId="7C7114AC" w14:textId="77777777" w:rsidR="00AB283C" w:rsidRPr="00511225"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1932F33D"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52AA1C3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630A2906"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17D4B55B"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166DECF2" w14:textId="77777777" w:rsidTr="002A7BF1">
        <w:tc>
          <w:tcPr>
            <w:tcW w:w="1973" w:type="dxa"/>
            <w:vMerge/>
          </w:tcPr>
          <w:p w14:paraId="294FFAF7" w14:textId="77777777" w:rsidR="00AB283C" w:rsidRPr="00511225" w:rsidRDefault="00AB283C" w:rsidP="00AB283C">
            <w:pPr>
              <w:pStyle w:val="TAC"/>
              <w:rPr>
                <w:sz w:val="16"/>
                <w:szCs w:val="16"/>
              </w:rPr>
            </w:pPr>
          </w:p>
        </w:tc>
        <w:tc>
          <w:tcPr>
            <w:tcW w:w="763" w:type="dxa"/>
            <w:vMerge/>
          </w:tcPr>
          <w:p w14:paraId="7C5BA8E6" w14:textId="77777777" w:rsidR="00AB283C" w:rsidRPr="00511225" w:rsidRDefault="00AB283C" w:rsidP="00AB283C">
            <w:pPr>
              <w:pStyle w:val="TAC"/>
              <w:rPr>
                <w:sz w:val="16"/>
                <w:szCs w:val="16"/>
                <w:lang w:eastAsia="zh-CN"/>
              </w:rPr>
            </w:pPr>
          </w:p>
        </w:tc>
        <w:tc>
          <w:tcPr>
            <w:tcW w:w="721" w:type="dxa"/>
          </w:tcPr>
          <w:p w14:paraId="636B7138"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2BE36050"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4CF2B747"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AB283C" w:rsidRPr="00511225" w14:paraId="7A18D7F8" w14:textId="77777777" w:rsidTr="002A7BF1">
        <w:tc>
          <w:tcPr>
            <w:tcW w:w="1973" w:type="dxa"/>
            <w:vMerge/>
          </w:tcPr>
          <w:p w14:paraId="1227C4B4" w14:textId="77777777" w:rsidR="00AB283C" w:rsidRPr="00511225" w:rsidRDefault="00AB283C" w:rsidP="00AB283C">
            <w:pPr>
              <w:pStyle w:val="TAC"/>
              <w:rPr>
                <w:sz w:val="16"/>
                <w:szCs w:val="16"/>
              </w:rPr>
            </w:pPr>
          </w:p>
        </w:tc>
        <w:tc>
          <w:tcPr>
            <w:tcW w:w="763" w:type="dxa"/>
            <w:vMerge/>
            <w:tcBorders>
              <w:bottom w:val="nil"/>
            </w:tcBorders>
          </w:tcPr>
          <w:p w14:paraId="1AB1D721" w14:textId="77777777" w:rsidR="00AB283C" w:rsidRPr="00511225" w:rsidRDefault="00AB283C" w:rsidP="00AB283C">
            <w:pPr>
              <w:pStyle w:val="TAC"/>
              <w:rPr>
                <w:sz w:val="16"/>
                <w:szCs w:val="16"/>
                <w:lang w:eastAsia="zh-CN"/>
              </w:rPr>
            </w:pPr>
          </w:p>
        </w:tc>
        <w:tc>
          <w:tcPr>
            <w:tcW w:w="721" w:type="dxa"/>
          </w:tcPr>
          <w:p w14:paraId="3396C722"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A623B65"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58D5593"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5C80D17" w14:textId="77777777" w:rsidTr="002A7BF1">
        <w:tc>
          <w:tcPr>
            <w:tcW w:w="1973" w:type="dxa"/>
            <w:vMerge w:val="restart"/>
            <w:tcBorders>
              <w:top w:val="single" w:sz="4" w:space="0" w:color="auto"/>
            </w:tcBorders>
          </w:tcPr>
          <w:p w14:paraId="262230B1" w14:textId="77777777" w:rsidR="00AB283C" w:rsidRPr="00E80119"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8B2C9D9"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4DF6519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7DA5CE52"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5CE91B45"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AB283C" w:rsidRPr="00511225" w14:paraId="2B582FB2" w14:textId="77777777" w:rsidTr="002A7BF1">
        <w:tc>
          <w:tcPr>
            <w:tcW w:w="1973" w:type="dxa"/>
            <w:vMerge/>
          </w:tcPr>
          <w:p w14:paraId="16AB2232" w14:textId="77777777" w:rsidR="00AB283C" w:rsidRPr="00511225" w:rsidRDefault="00AB283C" w:rsidP="00AB283C">
            <w:pPr>
              <w:pStyle w:val="TAC"/>
              <w:rPr>
                <w:sz w:val="16"/>
                <w:szCs w:val="16"/>
              </w:rPr>
            </w:pPr>
          </w:p>
        </w:tc>
        <w:tc>
          <w:tcPr>
            <w:tcW w:w="763" w:type="dxa"/>
            <w:vMerge/>
          </w:tcPr>
          <w:p w14:paraId="3E4B8EF0" w14:textId="77777777" w:rsidR="00AB283C" w:rsidRPr="00511225" w:rsidRDefault="00AB283C" w:rsidP="00AB283C">
            <w:pPr>
              <w:pStyle w:val="TAC"/>
              <w:rPr>
                <w:sz w:val="16"/>
                <w:szCs w:val="16"/>
                <w:lang w:eastAsia="zh-CN"/>
              </w:rPr>
            </w:pPr>
          </w:p>
        </w:tc>
        <w:tc>
          <w:tcPr>
            <w:tcW w:w="721" w:type="dxa"/>
          </w:tcPr>
          <w:p w14:paraId="73B75E8F"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5CB377D4"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6C08DECC"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5307D6B3" w14:textId="77777777" w:rsidTr="002A7BF1">
        <w:tc>
          <w:tcPr>
            <w:tcW w:w="1973" w:type="dxa"/>
            <w:vMerge/>
          </w:tcPr>
          <w:p w14:paraId="712A959B" w14:textId="77777777" w:rsidR="00AB283C" w:rsidRPr="00511225" w:rsidRDefault="00AB283C" w:rsidP="00AB283C">
            <w:pPr>
              <w:pStyle w:val="TAC"/>
              <w:rPr>
                <w:sz w:val="16"/>
                <w:szCs w:val="16"/>
              </w:rPr>
            </w:pPr>
          </w:p>
        </w:tc>
        <w:tc>
          <w:tcPr>
            <w:tcW w:w="763" w:type="dxa"/>
            <w:vMerge/>
            <w:tcBorders>
              <w:bottom w:val="nil"/>
            </w:tcBorders>
          </w:tcPr>
          <w:p w14:paraId="09BA4244" w14:textId="77777777" w:rsidR="00AB283C" w:rsidRPr="00511225" w:rsidRDefault="00AB283C" w:rsidP="00AB283C">
            <w:pPr>
              <w:pStyle w:val="TAC"/>
              <w:rPr>
                <w:sz w:val="16"/>
                <w:szCs w:val="16"/>
                <w:lang w:eastAsia="zh-CN"/>
              </w:rPr>
            </w:pPr>
          </w:p>
        </w:tc>
        <w:tc>
          <w:tcPr>
            <w:tcW w:w="721" w:type="dxa"/>
          </w:tcPr>
          <w:p w14:paraId="498CCDFE"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9C77851"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45F9C9C"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0E25749" w14:textId="77777777" w:rsidTr="002A7BF1">
        <w:tc>
          <w:tcPr>
            <w:tcW w:w="1973" w:type="dxa"/>
            <w:vMerge w:val="restart"/>
            <w:tcBorders>
              <w:top w:val="single" w:sz="4" w:space="0" w:color="auto"/>
            </w:tcBorders>
          </w:tcPr>
          <w:p w14:paraId="6EC47C8C" w14:textId="77777777" w:rsidR="00AB283C" w:rsidRPr="00511225" w:rsidRDefault="00AB283C" w:rsidP="00AB283C">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02EAF9C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B7DF98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7ADA71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94255C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7E3712A" w14:textId="77777777" w:rsidTr="002A7BF1">
        <w:tc>
          <w:tcPr>
            <w:tcW w:w="1973" w:type="dxa"/>
            <w:vMerge/>
          </w:tcPr>
          <w:p w14:paraId="363B861A" w14:textId="77777777" w:rsidR="00AB283C" w:rsidRPr="00511225" w:rsidRDefault="00AB283C" w:rsidP="00AB283C">
            <w:pPr>
              <w:pStyle w:val="TAC"/>
              <w:rPr>
                <w:sz w:val="16"/>
                <w:szCs w:val="16"/>
              </w:rPr>
            </w:pPr>
          </w:p>
        </w:tc>
        <w:tc>
          <w:tcPr>
            <w:tcW w:w="763" w:type="dxa"/>
            <w:tcBorders>
              <w:top w:val="nil"/>
              <w:bottom w:val="nil"/>
            </w:tcBorders>
          </w:tcPr>
          <w:p w14:paraId="24947395" w14:textId="77777777" w:rsidR="00AB283C" w:rsidRPr="00511225" w:rsidRDefault="00AB283C" w:rsidP="00AB283C">
            <w:pPr>
              <w:pStyle w:val="TAC"/>
              <w:rPr>
                <w:sz w:val="16"/>
                <w:szCs w:val="16"/>
              </w:rPr>
            </w:pPr>
          </w:p>
        </w:tc>
        <w:tc>
          <w:tcPr>
            <w:tcW w:w="721" w:type="dxa"/>
          </w:tcPr>
          <w:p w14:paraId="6E22D053"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489EFF0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6A9B723"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7B814A37" w14:textId="77777777" w:rsidTr="002A7BF1">
        <w:tc>
          <w:tcPr>
            <w:tcW w:w="1973" w:type="dxa"/>
            <w:vMerge/>
            <w:tcBorders>
              <w:bottom w:val="nil"/>
            </w:tcBorders>
          </w:tcPr>
          <w:p w14:paraId="3B791B9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3025618E" w14:textId="77777777" w:rsidR="00AB283C" w:rsidRPr="00511225" w:rsidRDefault="00AB283C" w:rsidP="00AB283C">
            <w:pPr>
              <w:pStyle w:val="TAC"/>
              <w:rPr>
                <w:sz w:val="16"/>
                <w:szCs w:val="16"/>
              </w:rPr>
            </w:pPr>
          </w:p>
        </w:tc>
        <w:tc>
          <w:tcPr>
            <w:tcW w:w="721" w:type="dxa"/>
          </w:tcPr>
          <w:p w14:paraId="251C404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47DBC142"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491E169"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AB283C" w:rsidRPr="00511225" w14:paraId="01F4C807" w14:textId="77777777" w:rsidTr="002A7BF1">
        <w:tc>
          <w:tcPr>
            <w:tcW w:w="1973" w:type="dxa"/>
            <w:vMerge w:val="restart"/>
            <w:tcBorders>
              <w:top w:val="single" w:sz="4" w:space="0" w:color="auto"/>
            </w:tcBorders>
          </w:tcPr>
          <w:p w14:paraId="2A090E5A" w14:textId="77777777" w:rsidR="00AB283C" w:rsidRPr="00511225" w:rsidRDefault="00AB283C" w:rsidP="00AB283C">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8785B9A"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7C5EF2AA"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61906E26"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CDE9486"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A74877E" w14:textId="77777777" w:rsidTr="002A7BF1">
        <w:tc>
          <w:tcPr>
            <w:tcW w:w="1973" w:type="dxa"/>
            <w:vMerge/>
          </w:tcPr>
          <w:p w14:paraId="26AA6506" w14:textId="77777777" w:rsidR="00AB283C" w:rsidRPr="00511225" w:rsidRDefault="00AB283C" w:rsidP="00AB283C">
            <w:pPr>
              <w:pStyle w:val="TAC"/>
              <w:rPr>
                <w:sz w:val="16"/>
                <w:szCs w:val="16"/>
              </w:rPr>
            </w:pPr>
          </w:p>
        </w:tc>
        <w:tc>
          <w:tcPr>
            <w:tcW w:w="763" w:type="dxa"/>
            <w:tcBorders>
              <w:top w:val="nil"/>
              <w:bottom w:val="nil"/>
            </w:tcBorders>
          </w:tcPr>
          <w:p w14:paraId="71F25EA9" w14:textId="77777777" w:rsidR="00AB283C" w:rsidRPr="00511225" w:rsidRDefault="00AB283C" w:rsidP="00AB283C">
            <w:pPr>
              <w:pStyle w:val="TAC"/>
              <w:rPr>
                <w:sz w:val="16"/>
                <w:szCs w:val="16"/>
              </w:rPr>
            </w:pPr>
          </w:p>
        </w:tc>
        <w:tc>
          <w:tcPr>
            <w:tcW w:w="721" w:type="dxa"/>
          </w:tcPr>
          <w:p w14:paraId="7A26752C"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306A1BE3"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BC9387"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AB283C" w:rsidRPr="00511225" w14:paraId="40A19F12" w14:textId="77777777" w:rsidTr="002A7BF1">
        <w:tc>
          <w:tcPr>
            <w:tcW w:w="1973" w:type="dxa"/>
            <w:vMerge/>
            <w:tcBorders>
              <w:bottom w:val="nil"/>
            </w:tcBorders>
          </w:tcPr>
          <w:p w14:paraId="137EEAE1"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0705881E" w14:textId="77777777" w:rsidR="00AB283C" w:rsidRPr="00511225" w:rsidRDefault="00AB283C" w:rsidP="00AB283C">
            <w:pPr>
              <w:pStyle w:val="TAC"/>
              <w:rPr>
                <w:sz w:val="16"/>
                <w:szCs w:val="16"/>
              </w:rPr>
            </w:pPr>
          </w:p>
        </w:tc>
        <w:tc>
          <w:tcPr>
            <w:tcW w:w="721" w:type="dxa"/>
          </w:tcPr>
          <w:p w14:paraId="7A439A39"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E8066C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EF4CE7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6450C4F" w14:textId="77777777" w:rsidTr="002A7BF1">
        <w:tc>
          <w:tcPr>
            <w:tcW w:w="1973" w:type="dxa"/>
            <w:vMerge w:val="restart"/>
            <w:tcBorders>
              <w:top w:val="single" w:sz="4" w:space="0" w:color="auto"/>
            </w:tcBorders>
          </w:tcPr>
          <w:p w14:paraId="1360487D" w14:textId="77777777" w:rsidR="00AB283C" w:rsidRPr="00511225" w:rsidRDefault="00AB283C" w:rsidP="00AB283C">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6FC999C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241E6F18"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E98BDEA"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4BA9DD1"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AB283C" w:rsidRPr="00511225" w14:paraId="7D831C20" w14:textId="77777777" w:rsidTr="002A7BF1">
        <w:tc>
          <w:tcPr>
            <w:tcW w:w="1973" w:type="dxa"/>
            <w:vMerge/>
          </w:tcPr>
          <w:p w14:paraId="21F5DAB7" w14:textId="77777777" w:rsidR="00AB283C" w:rsidRPr="00511225" w:rsidRDefault="00AB283C" w:rsidP="00AB283C">
            <w:pPr>
              <w:pStyle w:val="TAC"/>
              <w:rPr>
                <w:sz w:val="16"/>
                <w:szCs w:val="16"/>
              </w:rPr>
            </w:pPr>
          </w:p>
        </w:tc>
        <w:tc>
          <w:tcPr>
            <w:tcW w:w="763" w:type="dxa"/>
            <w:tcBorders>
              <w:top w:val="nil"/>
              <w:bottom w:val="nil"/>
            </w:tcBorders>
          </w:tcPr>
          <w:p w14:paraId="6FD451CE" w14:textId="77777777" w:rsidR="00AB283C" w:rsidRPr="00511225" w:rsidRDefault="00AB283C" w:rsidP="00AB283C">
            <w:pPr>
              <w:pStyle w:val="TAC"/>
              <w:rPr>
                <w:sz w:val="16"/>
                <w:szCs w:val="16"/>
              </w:rPr>
            </w:pPr>
          </w:p>
        </w:tc>
        <w:tc>
          <w:tcPr>
            <w:tcW w:w="721" w:type="dxa"/>
          </w:tcPr>
          <w:p w14:paraId="3F5335EF"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7648F37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7B09CFA"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600F45C" w14:textId="77777777" w:rsidTr="002A7BF1">
        <w:tc>
          <w:tcPr>
            <w:tcW w:w="1973" w:type="dxa"/>
            <w:vMerge/>
          </w:tcPr>
          <w:p w14:paraId="29DAFAC0"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0D26CCB" w14:textId="77777777" w:rsidR="00AB283C" w:rsidRPr="00511225" w:rsidRDefault="00AB283C" w:rsidP="00AB283C">
            <w:pPr>
              <w:pStyle w:val="TAC"/>
              <w:rPr>
                <w:sz w:val="16"/>
                <w:szCs w:val="16"/>
              </w:rPr>
            </w:pPr>
          </w:p>
        </w:tc>
        <w:tc>
          <w:tcPr>
            <w:tcW w:w="721" w:type="dxa"/>
          </w:tcPr>
          <w:p w14:paraId="33A487C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49FABE6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3685E93"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5A97F660" w14:textId="77777777" w:rsidTr="002A7BF1">
        <w:tc>
          <w:tcPr>
            <w:tcW w:w="1973" w:type="dxa"/>
            <w:vMerge/>
          </w:tcPr>
          <w:p w14:paraId="2DAB47C9"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1EEDC61C" w14:textId="77777777" w:rsidR="00AB283C" w:rsidRPr="00511225" w:rsidRDefault="00AB283C" w:rsidP="00AB283C">
            <w:pPr>
              <w:pStyle w:val="TAC"/>
              <w:rPr>
                <w:sz w:val="16"/>
                <w:szCs w:val="16"/>
                <w:lang w:eastAsia="zh-CN"/>
              </w:rPr>
            </w:pPr>
            <w:r w:rsidRPr="00511225">
              <w:rPr>
                <w:sz w:val="16"/>
                <w:szCs w:val="16"/>
                <w:lang w:eastAsia="zh-CN"/>
              </w:rPr>
              <w:t>2</w:t>
            </w:r>
          </w:p>
        </w:tc>
        <w:tc>
          <w:tcPr>
            <w:tcW w:w="721" w:type="dxa"/>
          </w:tcPr>
          <w:p w14:paraId="22D5DCB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0181295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31B54FB"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AB283C" w:rsidRPr="00511225" w14:paraId="28D4DEF1" w14:textId="77777777" w:rsidTr="002A7BF1">
        <w:tc>
          <w:tcPr>
            <w:tcW w:w="1973" w:type="dxa"/>
            <w:vMerge/>
          </w:tcPr>
          <w:p w14:paraId="12D3BA56" w14:textId="77777777" w:rsidR="00AB283C" w:rsidRPr="00511225" w:rsidRDefault="00AB283C" w:rsidP="00AB283C">
            <w:pPr>
              <w:pStyle w:val="TAC"/>
              <w:rPr>
                <w:sz w:val="16"/>
                <w:szCs w:val="16"/>
              </w:rPr>
            </w:pPr>
          </w:p>
        </w:tc>
        <w:tc>
          <w:tcPr>
            <w:tcW w:w="763" w:type="dxa"/>
            <w:tcBorders>
              <w:top w:val="nil"/>
              <w:bottom w:val="nil"/>
            </w:tcBorders>
          </w:tcPr>
          <w:p w14:paraId="5FA03993" w14:textId="77777777" w:rsidR="00AB283C" w:rsidRPr="00511225" w:rsidRDefault="00AB283C" w:rsidP="00AB283C">
            <w:pPr>
              <w:pStyle w:val="TAC"/>
              <w:rPr>
                <w:sz w:val="16"/>
                <w:szCs w:val="16"/>
              </w:rPr>
            </w:pPr>
          </w:p>
        </w:tc>
        <w:tc>
          <w:tcPr>
            <w:tcW w:w="721" w:type="dxa"/>
          </w:tcPr>
          <w:p w14:paraId="20CDAF6B"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0DCF6EB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9D844D0"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55BE0B0" w14:textId="77777777" w:rsidTr="002A7BF1">
        <w:tc>
          <w:tcPr>
            <w:tcW w:w="1973" w:type="dxa"/>
            <w:vMerge/>
            <w:tcBorders>
              <w:bottom w:val="nil"/>
            </w:tcBorders>
          </w:tcPr>
          <w:p w14:paraId="0979954D"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186164F8" w14:textId="77777777" w:rsidR="00AB283C" w:rsidRPr="00511225" w:rsidRDefault="00AB283C" w:rsidP="00AB283C">
            <w:pPr>
              <w:pStyle w:val="TAC"/>
              <w:rPr>
                <w:sz w:val="16"/>
                <w:szCs w:val="16"/>
              </w:rPr>
            </w:pPr>
          </w:p>
        </w:tc>
        <w:tc>
          <w:tcPr>
            <w:tcW w:w="721" w:type="dxa"/>
          </w:tcPr>
          <w:p w14:paraId="6B6B4832"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DBD98A8"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D962D7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4F5709D" w14:textId="77777777" w:rsidTr="002A7BF1">
        <w:tc>
          <w:tcPr>
            <w:tcW w:w="1973" w:type="dxa"/>
            <w:vMerge w:val="restart"/>
            <w:tcBorders>
              <w:top w:val="single" w:sz="4" w:space="0" w:color="auto"/>
            </w:tcBorders>
          </w:tcPr>
          <w:p w14:paraId="70C79654" w14:textId="77777777" w:rsidR="00AB283C" w:rsidRPr="00511225" w:rsidRDefault="00AB283C" w:rsidP="00AB283C">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33DEFEEA" w14:textId="77777777" w:rsidR="00AB283C" w:rsidRPr="00511225" w:rsidRDefault="00AB283C" w:rsidP="00AB283C">
            <w:pPr>
              <w:pStyle w:val="TAC"/>
              <w:rPr>
                <w:sz w:val="16"/>
                <w:szCs w:val="16"/>
              </w:rPr>
            </w:pPr>
            <w:r w:rsidRPr="00511225">
              <w:rPr>
                <w:sz w:val="16"/>
                <w:szCs w:val="16"/>
              </w:rPr>
              <w:t>1</w:t>
            </w:r>
          </w:p>
        </w:tc>
        <w:tc>
          <w:tcPr>
            <w:tcW w:w="721" w:type="dxa"/>
          </w:tcPr>
          <w:p w14:paraId="0CE62E2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75854B2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5A13831"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AB283C" w:rsidRPr="00511225" w14:paraId="24C6E58C" w14:textId="77777777" w:rsidTr="002A7BF1">
        <w:tc>
          <w:tcPr>
            <w:tcW w:w="1973" w:type="dxa"/>
            <w:vMerge/>
          </w:tcPr>
          <w:p w14:paraId="36EE1572" w14:textId="77777777" w:rsidR="00AB283C" w:rsidRPr="00511225" w:rsidRDefault="00AB283C" w:rsidP="00AB283C">
            <w:pPr>
              <w:pStyle w:val="TAC"/>
              <w:rPr>
                <w:sz w:val="16"/>
                <w:szCs w:val="16"/>
              </w:rPr>
            </w:pPr>
          </w:p>
        </w:tc>
        <w:tc>
          <w:tcPr>
            <w:tcW w:w="763" w:type="dxa"/>
            <w:tcBorders>
              <w:top w:val="nil"/>
              <w:bottom w:val="nil"/>
            </w:tcBorders>
          </w:tcPr>
          <w:p w14:paraId="66B98B28" w14:textId="77777777" w:rsidR="00AB283C" w:rsidRPr="00511225" w:rsidRDefault="00AB283C" w:rsidP="00AB283C">
            <w:pPr>
              <w:pStyle w:val="TAC"/>
              <w:rPr>
                <w:sz w:val="16"/>
                <w:szCs w:val="16"/>
              </w:rPr>
            </w:pPr>
          </w:p>
        </w:tc>
        <w:tc>
          <w:tcPr>
            <w:tcW w:w="721" w:type="dxa"/>
          </w:tcPr>
          <w:p w14:paraId="771C6814"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17D1AC59"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1CD8728"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849D17C" w14:textId="77777777" w:rsidTr="002A7BF1">
        <w:tc>
          <w:tcPr>
            <w:tcW w:w="1973" w:type="dxa"/>
            <w:vMerge/>
            <w:tcBorders>
              <w:bottom w:val="nil"/>
            </w:tcBorders>
          </w:tcPr>
          <w:p w14:paraId="7D60E16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08B5344C" w14:textId="77777777" w:rsidR="00AB283C" w:rsidRPr="00511225" w:rsidRDefault="00AB283C" w:rsidP="00AB283C">
            <w:pPr>
              <w:pStyle w:val="TAC"/>
              <w:rPr>
                <w:sz w:val="16"/>
                <w:szCs w:val="16"/>
              </w:rPr>
            </w:pPr>
          </w:p>
        </w:tc>
        <w:tc>
          <w:tcPr>
            <w:tcW w:w="721" w:type="dxa"/>
          </w:tcPr>
          <w:p w14:paraId="2AA3FA7D"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6FCD4DB2"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322AA006"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9ED5AC5" w14:textId="77777777" w:rsidTr="002A7BF1">
        <w:tc>
          <w:tcPr>
            <w:tcW w:w="1973" w:type="dxa"/>
            <w:vMerge w:val="restart"/>
            <w:tcBorders>
              <w:top w:val="single" w:sz="4" w:space="0" w:color="auto"/>
            </w:tcBorders>
          </w:tcPr>
          <w:p w14:paraId="32F64A94" w14:textId="77777777" w:rsidR="00AB283C" w:rsidRPr="00511225" w:rsidRDefault="00AB283C" w:rsidP="00AB283C">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2D97E303"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6ECBC5D"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3030032"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52B51C9"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A11A3DF" w14:textId="77777777" w:rsidTr="002A7BF1">
        <w:tc>
          <w:tcPr>
            <w:tcW w:w="1973" w:type="dxa"/>
            <w:vMerge/>
          </w:tcPr>
          <w:p w14:paraId="61C00DBB" w14:textId="77777777" w:rsidR="00AB283C" w:rsidRPr="00511225" w:rsidRDefault="00AB283C" w:rsidP="00AB283C">
            <w:pPr>
              <w:pStyle w:val="TAC"/>
              <w:rPr>
                <w:sz w:val="16"/>
                <w:szCs w:val="16"/>
              </w:rPr>
            </w:pPr>
          </w:p>
        </w:tc>
        <w:tc>
          <w:tcPr>
            <w:tcW w:w="763" w:type="dxa"/>
            <w:tcBorders>
              <w:top w:val="nil"/>
              <w:bottom w:val="nil"/>
            </w:tcBorders>
          </w:tcPr>
          <w:p w14:paraId="1FDBBACB" w14:textId="77777777" w:rsidR="00AB283C" w:rsidRPr="00511225" w:rsidRDefault="00AB283C" w:rsidP="00AB283C">
            <w:pPr>
              <w:pStyle w:val="TAC"/>
              <w:rPr>
                <w:sz w:val="16"/>
                <w:szCs w:val="16"/>
              </w:rPr>
            </w:pPr>
          </w:p>
        </w:tc>
        <w:tc>
          <w:tcPr>
            <w:tcW w:w="721" w:type="dxa"/>
          </w:tcPr>
          <w:p w14:paraId="4B99BAE3"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63A378B2"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115A238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45B9EB5" w14:textId="77777777" w:rsidTr="002A7BF1">
        <w:tc>
          <w:tcPr>
            <w:tcW w:w="1973" w:type="dxa"/>
            <w:vMerge/>
            <w:tcBorders>
              <w:bottom w:val="nil"/>
            </w:tcBorders>
          </w:tcPr>
          <w:p w14:paraId="21C873D6"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21099B5" w14:textId="77777777" w:rsidR="00AB283C" w:rsidRPr="00511225" w:rsidRDefault="00AB283C" w:rsidP="00AB283C">
            <w:pPr>
              <w:pStyle w:val="TAC"/>
              <w:rPr>
                <w:sz w:val="16"/>
                <w:szCs w:val="16"/>
              </w:rPr>
            </w:pPr>
          </w:p>
        </w:tc>
        <w:tc>
          <w:tcPr>
            <w:tcW w:w="721" w:type="dxa"/>
          </w:tcPr>
          <w:p w14:paraId="71E57ABC"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0BA2712A"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71DC1D44"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AB283C" w:rsidRPr="00511225" w14:paraId="1D36A1BA" w14:textId="77777777" w:rsidTr="002A7BF1">
        <w:tc>
          <w:tcPr>
            <w:tcW w:w="1973" w:type="dxa"/>
            <w:vMerge w:val="restart"/>
            <w:tcBorders>
              <w:top w:val="single" w:sz="4" w:space="0" w:color="auto"/>
            </w:tcBorders>
          </w:tcPr>
          <w:p w14:paraId="69E459E5" w14:textId="77777777" w:rsidR="00AB283C" w:rsidRPr="00511225" w:rsidRDefault="00AB283C" w:rsidP="00AB283C">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859A5B7"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22376388"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41F20A3C"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D7F719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514770FC" w14:textId="77777777" w:rsidTr="002A7BF1">
        <w:tc>
          <w:tcPr>
            <w:tcW w:w="1973" w:type="dxa"/>
            <w:vMerge/>
          </w:tcPr>
          <w:p w14:paraId="53E722A1" w14:textId="77777777" w:rsidR="00AB283C" w:rsidRPr="00511225" w:rsidRDefault="00AB283C" w:rsidP="00AB283C">
            <w:pPr>
              <w:pStyle w:val="TAC"/>
              <w:rPr>
                <w:sz w:val="16"/>
                <w:szCs w:val="16"/>
              </w:rPr>
            </w:pPr>
          </w:p>
        </w:tc>
        <w:tc>
          <w:tcPr>
            <w:tcW w:w="763" w:type="dxa"/>
            <w:tcBorders>
              <w:top w:val="nil"/>
              <w:bottom w:val="nil"/>
            </w:tcBorders>
          </w:tcPr>
          <w:p w14:paraId="65284DF5" w14:textId="77777777" w:rsidR="00AB283C" w:rsidRPr="00511225" w:rsidRDefault="00AB283C" w:rsidP="00AB283C">
            <w:pPr>
              <w:pStyle w:val="TAC"/>
              <w:rPr>
                <w:sz w:val="16"/>
                <w:szCs w:val="16"/>
              </w:rPr>
            </w:pPr>
          </w:p>
        </w:tc>
        <w:tc>
          <w:tcPr>
            <w:tcW w:w="721" w:type="dxa"/>
          </w:tcPr>
          <w:p w14:paraId="5643972E"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7A0B9E1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ABDE002"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AB283C" w:rsidRPr="00511225" w14:paraId="3721CFED" w14:textId="77777777" w:rsidTr="002A7BF1">
        <w:tc>
          <w:tcPr>
            <w:tcW w:w="1973" w:type="dxa"/>
            <w:vMerge/>
            <w:tcBorders>
              <w:bottom w:val="nil"/>
            </w:tcBorders>
          </w:tcPr>
          <w:p w14:paraId="3CC65F98"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14E2136" w14:textId="77777777" w:rsidR="00AB283C" w:rsidRPr="00511225" w:rsidRDefault="00AB283C" w:rsidP="00AB283C">
            <w:pPr>
              <w:pStyle w:val="TAC"/>
              <w:rPr>
                <w:sz w:val="16"/>
                <w:szCs w:val="16"/>
              </w:rPr>
            </w:pPr>
          </w:p>
        </w:tc>
        <w:tc>
          <w:tcPr>
            <w:tcW w:w="721" w:type="dxa"/>
          </w:tcPr>
          <w:p w14:paraId="4D5CEA09"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008B37CF"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77E8C02F"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581D9E41" w14:textId="77777777" w:rsidTr="002A7BF1">
        <w:tc>
          <w:tcPr>
            <w:tcW w:w="1973" w:type="dxa"/>
            <w:tcBorders>
              <w:bottom w:val="nil"/>
            </w:tcBorders>
          </w:tcPr>
          <w:p w14:paraId="27327810" w14:textId="77777777" w:rsidR="00AB283C" w:rsidRPr="00511225" w:rsidRDefault="00AB283C" w:rsidP="00AB283C">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5634C3CB" w14:textId="77777777" w:rsidR="00AB283C" w:rsidRPr="00511225" w:rsidRDefault="00AB283C" w:rsidP="00AB283C">
            <w:pPr>
              <w:pStyle w:val="TAC"/>
              <w:rPr>
                <w:sz w:val="16"/>
                <w:szCs w:val="16"/>
              </w:rPr>
            </w:pPr>
            <w:r>
              <w:rPr>
                <w:sz w:val="16"/>
                <w:szCs w:val="16"/>
                <w:lang w:eastAsia="zh-CN"/>
              </w:rPr>
              <w:t>1</w:t>
            </w:r>
          </w:p>
        </w:tc>
        <w:tc>
          <w:tcPr>
            <w:tcW w:w="721" w:type="dxa"/>
          </w:tcPr>
          <w:p w14:paraId="4148359D"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0A3D8CF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655E420"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084482D3" w14:textId="77777777" w:rsidTr="002A7BF1">
        <w:tc>
          <w:tcPr>
            <w:tcW w:w="1973" w:type="dxa"/>
            <w:tcBorders>
              <w:top w:val="nil"/>
              <w:bottom w:val="nil"/>
            </w:tcBorders>
          </w:tcPr>
          <w:p w14:paraId="034CFC8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3B819E5D" w14:textId="77777777" w:rsidR="00AB283C" w:rsidRPr="00511225" w:rsidRDefault="00AB283C" w:rsidP="00AB283C">
            <w:pPr>
              <w:pStyle w:val="TAC"/>
              <w:rPr>
                <w:sz w:val="16"/>
                <w:szCs w:val="16"/>
              </w:rPr>
            </w:pPr>
          </w:p>
        </w:tc>
        <w:tc>
          <w:tcPr>
            <w:tcW w:w="721" w:type="dxa"/>
          </w:tcPr>
          <w:p w14:paraId="76A53A43" w14:textId="77777777" w:rsidR="00AB283C" w:rsidRPr="00511225" w:rsidRDefault="00AB283C" w:rsidP="00AB283C">
            <w:pPr>
              <w:pStyle w:val="TAC"/>
              <w:rPr>
                <w:sz w:val="16"/>
                <w:szCs w:val="16"/>
                <w:lang w:eastAsia="zh-CN"/>
              </w:rPr>
            </w:pPr>
            <w:r>
              <w:rPr>
                <w:sz w:val="16"/>
                <w:szCs w:val="16"/>
                <w:lang w:eastAsia="zh-CN"/>
              </w:rPr>
              <w:t>n71</w:t>
            </w:r>
          </w:p>
        </w:tc>
        <w:tc>
          <w:tcPr>
            <w:tcW w:w="1920" w:type="dxa"/>
          </w:tcPr>
          <w:p w14:paraId="3BB92370"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48914658"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AB283C" w:rsidRPr="00511225" w14:paraId="7B50422A" w14:textId="77777777" w:rsidTr="002A7BF1">
        <w:tc>
          <w:tcPr>
            <w:tcW w:w="1973" w:type="dxa"/>
            <w:tcBorders>
              <w:top w:val="nil"/>
              <w:bottom w:val="nil"/>
            </w:tcBorders>
          </w:tcPr>
          <w:p w14:paraId="475B9ED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0EA3F55" w14:textId="77777777" w:rsidR="00AB283C" w:rsidRPr="00511225" w:rsidRDefault="00AB283C" w:rsidP="00AB283C">
            <w:pPr>
              <w:pStyle w:val="TAC"/>
              <w:rPr>
                <w:sz w:val="16"/>
                <w:szCs w:val="16"/>
              </w:rPr>
            </w:pPr>
          </w:p>
        </w:tc>
        <w:tc>
          <w:tcPr>
            <w:tcW w:w="721" w:type="dxa"/>
          </w:tcPr>
          <w:p w14:paraId="558C5873"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042A12F1"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5D254EE3"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2E4D37CF" w14:textId="77777777" w:rsidTr="002A7BF1">
        <w:tc>
          <w:tcPr>
            <w:tcW w:w="1973" w:type="dxa"/>
            <w:tcBorders>
              <w:bottom w:val="nil"/>
            </w:tcBorders>
          </w:tcPr>
          <w:p w14:paraId="51072E15" w14:textId="77777777" w:rsidR="00AB283C" w:rsidRPr="00511225" w:rsidRDefault="00AB283C" w:rsidP="00AB283C">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1B7FB9F7" w14:textId="77777777" w:rsidR="00AB283C" w:rsidRPr="00511225" w:rsidRDefault="00AB283C" w:rsidP="00AB283C">
            <w:pPr>
              <w:pStyle w:val="TAC"/>
              <w:rPr>
                <w:sz w:val="16"/>
                <w:szCs w:val="16"/>
              </w:rPr>
            </w:pPr>
            <w:r>
              <w:rPr>
                <w:sz w:val="16"/>
                <w:szCs w:val="16"/>
                <w:lang w:eastAsia="zh-CN"/>
              </w:rPr>
              <w:t>1</w:t>
            </w:r>
          </w:p>
        </w:tc>
        <w:tc>
          <w:tcPr>
            <w:tcW w:w="721" w:type="dxa"/>
          </w:tcPr>
          <w:p w14:paraId="0E0E0682"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4B1C71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D3C531D"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AB283C" w:rsidRPr="00511225" w14:paraId="148E7D6D" w14:textId="77777777" w:rsidTr="002A7BF1">
        <w:tc>
          <w:tcPr>
            <w:tcW w:w="1973" w:type="dxa"/>
            <w:tcBorders>
              <w:top w:val="nil"/>
              <w:bottom w:val="nil"/>
            </w:tcBorders>
          </w:tcPr>
          <w:p w14:paraId="6362C37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EF24A3B" w14:textId="77777777" w:rsidR="00AB283C" w:rsidRPr="00511225" w:rsidRDefault="00AB283C" w:rsidP="00AB283C">
            <w:pPr>
              <w:pStyle w:val="TAC"/>
              <w:rPr>
                <w:sz w:val="16"/>
                <w:szCs w:val="16"/>
              </w:rPr>
            </w:pPr>
          </w:p>
        </w:tc>
        <w:tc>
          <w:tcPr>
            <w:tcW w:w="721" w:type="dxa"/>
          </w:tcPr>
          <w:p w14:paraId="10169FA4" w14:textId="77777777" w:rsidR="00AB283C" w:rsidRPr="00511225" w:rsidRDefault="00AB283C" w:rsidP="00AB283C">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EF700C3"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74E51CCB"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3428DB35" w14:textId="77777777" w:rsidTr="002A7BF1">
        <w:tc>
          <w:tcPr>
            <w:tcW w:w="1973" w:type="dxa"/>
            <w:tcBorders>
              <w:top w:val="nil"/>
              <w:bottom w:val="nil"/>
            </w:tcBorders>
          </w:tcPr>
          <w:p w14:paraId="396E84C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FE9B43E" w14:textId="77777777" w:rsidR="00AB283C" w:rsidRPr="00511225" w:rsidRDefault="00AB283C" w:rsidP="00AB283C">
            <w:pPr>
              <w:pStyle w:val="TAC"/>
              <w:rPr>
                <w:sz w:val="16"/>
                <w:szCs w:val="16"/>
              </w:rPr>
            </w:pPr>
          </w:p>
        </w:tc>
        <w:tc>
          <w:tcPr>
            <w:tcW w:w="721" w:type="dxa"/>
            <w:tcBorders>
              <w:bottom w:val="single" w:sz="4" w:space="0" w:color="auto"/>
            </w:tcBorders>
          </w:tcPr>
          <w:p w14:paraId="23B48D76"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60A3A0A9"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00576776"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61DA2EC6" w14:textId="77777777" w:rsidTr="002A7BF1">
        <w:trPr>
          <w:ins w:id="603" w:author="Aleksi Heino (WE Certification Oy)" w:date="2025-11-02T18:34:00Z"/>
        </w:trPr>
        <w:tc>
          <w:tcPr>
            <w:tcW w:w="1973" w:type="dxa"/>
            <w:vMerge w:val="restart"/>
            <w:tcBorders>
              <w:top w:val="single" w:sz="4" w:space="0" w:color="auto"/>
            </w:tcBorders>
          </w:tcPr>
          <w:p w14:paraId="01BF82FE" w14:textId="4D332D49" w:rsidR="00AB283C" w:rsidRPr="00511225" w:rsidRDefault="00AB283C" w:rsidP="00AB283C">
            <w:pPr>
              <w:pStyle w:val="TAC"/>
              <w:rPr>
                <w:ins w:id="604" w:author="Aleksi Heino (WE Certification Oy)" w:date="2025-11-02T18:34:00Z" w16du:dateUtc="2025-11-02T16:34:00Z"/>
                <w:sz w:val="16"/>
                <w:szCs w:val="16"/>
              </w:rPr>
            </w:pPr>
            <w:ins w:id="605"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30</w:t>
              </w:r>
              <w:r w:rsidRPr="00511225">
                <w:rPr>
                  <w:sz w:val="16"/>
                  <w:szCs w:val="16"/>
                </w:rPr>
                <w:t>A-n66A</w:t>
              </w:r>
            </w:ins>
          </w:p>
        </w:tc>
        <w:tc>
          <w:tcPr>
            <w:tcW w:w="763" w:type="dxa"/>
            <w:vMerge w:val="restart"/>
            <w:tcBorders>
              <w:top w:val="single" w:sz="4" w:space="0" w:color="auto"/>
            </w:tcBorders>
          </w:tcPr>
          <w:p w14:paraId="2B10FD87" w14:textId="724EC22A" w:rsidR="00AB283C" w:rsidRDefault="00AB283C" w:rsidP="00AB283C">
            <w:pPr>
              <w:pStyle w:val="TAC"/>
              <w:rPr>
                <w:ins w:id="606" w:author="Aleksi Heino (WE Certification Oy)" w:date="2025-11-02T18:34:00Z" w16du:dateUtc="2025-11-02T16:34:00Z"/>
                <w:sz w:val="16"/>
                <w:szCs w:val="16"/>
                <w:lang w:eastAsia="zh-CN"/>
              </w:rPr>
            </w:pPr>
            <w:ins w:id="607"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45DAE0D0" w14:textId="46C83437" w:rsidR="00AB283C" w:rsidRDefault="00AB283C" w:rsidP="00AB283C">
            <w:pPr>
              <w:pStyle w:val="TAC"/>
              <w:rPr>
                <w:ins w:id="608" w:author="Aleksi Heino (WE Certification Oy)" w:date="2025-11-02T18:34:00Z" w16du:dateUtc="2025-11-02T16:34:00Z"/>
                <w:sz w:val="16"/>
                <w:szCs w:val="16"/>
                <w:lang w:eastAsia="zh-CN"/>
              </w:rPr>
            </w:pPr>
            <w:ins w:id="609"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78EF61F4" w14:textId="028DA3BA" w:rsidR="00AB283C" w:rsidRDefault="00AB283C" w:rsidP="00AB283C">
            <w:pPr>
              <w:pStyle w:val="TAC"/>
              <w:rPr>
                <w:ins w:id="610" w:author="Aleksi Heino (WE Certification Oy)" w:date="2025-11-02T18:34:00Z" w16du:dateUtc="2025-11-02T16:34:00Z"/>
                <w:sz w:val="16"/>
                <w:szCs w:val="16"/>
                <w:lang w:eastAsia="zh-CN"/>
              </w:rPr>
            </w:pPr>
            <w:ins w:id="611"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128DB80B" w14:textId="443D3F3E" w:rsidR="00AB283C" w:rsidRPr="00511225" w:rsidRDefault="00AB283C" w:rsidP="00AB283C">
            <w:pPr>
              <w:pStyle w:val="TAC"/>
              <w:rPr>
                <w:ins w:id="612" w:author="Aleksi Heino (WE Certification Oy)" w:date="2025-11-02T18:34:00Z" w16du:dateUtc="2025-11-02T16:34:00Z"/>
                <w:sz w:val="16"/>
                <w:szCs w:val="16"/>
                <w:lang w:eastAsia="zh-CN"/>
              </w:rPr>
            </w:pPr>
            <w:proofErr w:type="spellStart"/>
            <w:ins w:id="613" w:author="Aleksi Heino (WE Certification Oy)" w:date="2025-11-02T18:37:00Z" w16du:dateUtc="2025-11-02T16:37:00Z">
              <w:r w:rsidRPr="00511225">
                <w:rPr>
                  <w:sz w:val="16"/>
                  <w:szCs w:val="16"/>
                  <w:lang w:eastAsia="zh-CN"/>
                </w:rPr>
                <w:t>REF_aggressor</w:t>
              </w:r>
            </w:ins>
            <w:proofErr w:type="spellEnd"/>
          </w:p>
        </w:tc>
      </w:tr>
      <w:tr w:rsidR="00AB283C" w:rsidRPr="00511225" w14:paraId="4DE2EB0B" w14:textId="77777777" w:rsidTr="00657BFD">
        <w:trPr>
          <w:ins w:id="614" w:author="Aleksi Heino (WE Certification Oy)" w:date="2025-11-02T18:34:00Z"/>
        </w:trPr>
        <w:tc>
          <w:tcPr>
            <w:tcW w:w="1973" w:type="dxa"/>
            <w:vMerge/>
          </w:tcPr>
          <w:p w14:paraId="77DFCAE5" w14:textId="77777777" w:rsidR="00AB283C" w:rsidRPr="00511225" w:rsidRDefault="00AB283C" w:rsidP="00AB283C">
            <w:pPr>
              <w:pStyle w:val="TAC"/>
              <w:rPr>
                <w:ins w:id="615" w:author="Aleksi Heino (WE Certification Oy)" w:date="2025-11-02T18:34:00Z" w16du:dateUtc="2025-11-02T16:34:00Z"/>
                <w:sz w:val="16"/>
                <w:szCs w:val="16"/>
              </w:rPr>
            </w:pPr>
          </w:p>
        </w:tc>
        <w:tc>
          <w:tcPr>
            <w:tcW w:w="763" w:type="dxa"/>
            <w:vMerge/>
          </w:tcPr>
          <w:p w14:paraId="5F779C2A" w14:textId="77777777" w:rsidR="00AB283C" w:rsidRDefault="00AB283C" w:rsidP="00AB283C">
            <w:pPr>
              <w:pStyle w:val="TAC"/>
              <w:rPr>
                <w:ins w:id="616" w:author="Aleksi Heino (WE Certification Oy)" w:date="2025-11-02T18:34:00Z" w16du:dateUtc="2025-11-02T16:34:00Z"/>
                <w:sz w:val="16"/>
                <w:szCs w:val="16"/>
                <w:lang w:eastAsia="zh-CN"/>
              </w:rPr>
            </w:pPr>
          </w:p>
        </w:tc>
        <w:tc>
          <w:tcPr>
            <w:tcW w:w="721" w:type="dxa"/>
            <w:tcBorders>
              <w:top w:val="single" w:sz="4" w:space="0" w:color="auto"/>
            </w:tcBorders>
          </w:tcPr>
          <w:p w14:paraId="0AAEE388" w14:textId="1F8F7813" w:rsidR="00AB283C" w:rsidRDefault="00AB283C" w:rsidP="00AB283C">
            <w:pPr>
              <w:pStyle w:val="TAC"/>
              <w:rPr>
                <w:ins w:id="617" w:author="Aleksi Heino (WE Certification Oy)" w:date="2025-11-02T18:34:00Z" w16du:dateUtc="2025-11-02T16:34:00Z"/>
                <w:sz w:val="16"/>
                <w:szCs w:val="16"/>
                <w:lang w:eastAsia="zh-CN"/>
              </w:rPr>
            </w:pPr>
            <w:ins w:id="618" w:author="Aleksi Heino (WE Certification Oy)" w:date="2025-11-02T18:38:00Z" w16du:dateUtc="2025-11-02T16:38:00Z">
              <w:r>
                <w:rPr>
                  <w:sz w:val="16"/>
                  <w:szCs w:val="16"/>
                  <w:lang w:eastAsia="zh-CN"/>
                </w:rPr>
                <w:t>n</w:t>
              </w:r>
            </w:ins>
            <w:ins w:id="619" w:author="Aleksi Heino (WE Certification Oy)" w:date="2025-11-02T18:37:00Z" w16du:dateUtc="2025-11-02T16:37:00Z">
              <w:r>
                <w:rPr>
                  <w:sz w:val="16"/>
                  <w:szCs w:val="16"/>
                  <w:lang w:eastAsia="zh-CN"/>
                </w:rPr>
                <w:t>66</w:t>
              </w:r>
            </w:ins>
          </w:p>
        </w:tc>
        <w:tc>
          <w:tcPr>
            <w:tcW w:w="1920" w:type="dxa"/>
            <w:tcBorders>
              <w:top w:val="single" w:sz="4" w:space="0" w:color="auto"/>
            </w:tcBorders>
          </w:tcPr>
          <w:p w14:paraId="725B9DF0" w14:textId="0ECEBC56" w:rsidR="00AB283C" w:rsidRDefault="00AB283C" w:rsidP="00AB283C">
            <w:pPr>
              <w:pStyle w:val="TAC"/>
              <w:rPr>
                <w:ins w:id="620" w:author="Aleksi Heino (WE Certification Oy)" w:date="2025-11-02T18:34:00Z" w16du:dateUtc="2025-11-02T16:34:00Z"/>
                <w:sz w:val="16"/>
                <w:szCs w:val="16"/>
                <w:lang w:eastAsia="zh-CN"/>
              </w:rPr>
            </w:pPr>
            <w:ins w:id="621"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3FC6EF9B" w14:textId="7CAFFCB8" w:rsidR="00AB283C" w:rsidRPr="00511225" w:rsidRDefault="00AB283C" w:rsidP="00AB283C">
            <w:pPr>
              <w:pStyle w:val="TAC"/>
              <w:rPr>
                <w:ins w:id="622" w:author="Aleksi Heino (WE Certification Oy)" w:date="2025-11-02T18:34:00Z" w16du:dateUtc="2025-11-02T16:34:00Z"/>
                <w:sz w:val="16"/>
                <w:szCs w:val="16"/>
                <w:lang w:eastAsia="zh-CN"/>
              </w:rPr>
            </w:pPr>
            <w:proofErr w:type="spellStart"/>
            <w:ins w:id="623" w:author="Aleksi Heino (WE Certification Oy)" w:date="2025-11-02T18:37:00Z" w16du:dateUtc="2025-11-02T16:37:00Z">
              <w:r w:rsidRPr="00511225">
                <w:rPr>
                  <w:sz w:val="16"/>
                  <w:szCs w:val="16"/>
                  <w:lang w:eastAsia="zh-CN"/>
                </w:rPr>
                <w:t>REF_aggressor</w:t>
              </w:r>
            </w:ins>
            <w:proofErr w:type="spellEnd"/>
          </w:p>
        </w:tc>
      </w:tr>
      <w:tr w:rsidR="00AB283C" w:rsidRPr="00511225" w14:paraId="4179348B" w14:textId="77777777" w:rsidTr="00657BFD">
        <w:trPr>
          <w:ins w:id="624" w:author="Aleksi Heino (WE Certification Oy)" w:date="2025-11-02T18:34:00Z"/>
        </w:trPr>
        <w:tc>
          <w:tcPr>
            <w:tcW w:w="1973" w:type="dxa"/>
            <w:vMerge/>
          </w:tcPr>
          <w:p w14:paraId="5DB68663" w14:textId="77777777" w:rsidR="00AB283C" w:rsidRPr="00511225" w:rsidRDefault="00AB283C" w:rsidP="00AB283C">
            <w:pPr>
              <w:pStyle w:val="TAC"/>
              <w:rPr>
                <w:ins w:id="625" w:author="Aleksi Heino (WE Certification Oy)" w:date="2025-11-02T18:34:00Z" w16du:dateUtc="2025-11-02T16:34:00Z"/>
                <w:sz w:val="16"/>
                <w:szCs w:val="16"/>
              </w:rPr>
            </w:pPr>
          </w:p>
        </w:tc>
        <w:tc>
          <w:tcPr>
            <w:tcW w:w="763" w:type="dxa"/>
            <w:vMerge/>
          </w:tcPr>
          <w:p w14:paraId="3E4E7003" w14:textId="77777777" w:rsidR="00AB283C" w:rsidRDefault="00AB283C" w:rsidP="00AB283C">
            <w:pPr>
              <w:pStyle w:val="TAC"/>
              <w:rPr>
                <w:ins w:id="626" w:author="Aleksi Heino (WE Certification Oy)" w:date="2025-11-02T18:34:00Z" w16du:dateUtc="2025-11-02T16:34:00Z"/>
                <w:sz w:val="16"/>
                <w:szCs w:val="16"/>
                <w:lang w:eastAsia="zh-CN"/>
              </w:rPr>
            </w:pPr>
          </w:p>
        </w:tc>
        <w:tc>
          <w:tcPr>
            <w:tcW w:w="721" w:type="dxa"/>
            <w:tcBorders>
              <w:top w:val="single" w:sz="4" w:space="0" w:color="auto"/>
            </w:tcBorders>
          </w:tcPr>
          <w:p w14:paraId="622BFA14" w14:textId="2062E843" w:rsidR="00AB283C" w:rsidRDefault="00AB283C" w:rsidP="00AB283C">
            <w:pPr>
              <w:pStyle w:val="TAC"/>
              <w:rPr>
                <w:ins w:id="627" w:author="Aleksi Heino (WE Certification Oy)" w:date="2025-11-02T18:34:00Z" w16du:dateUtc="2025-11-02T16:34:00Z"/>
                <w:sz w:val="16"/>
                <w:szCs w:val="16"/>
                <w:lang w:eastAsia="zh-CN"/>
              </w:rPr>
            </w:pPr>
            <w:ins w:id="628"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4C25CD0C" w14:textId="1C031AD5" w:rsidR="00AB283C" w:rsidRDefault="00AB283C" w:rsidP="00AB283C">
            <w:pPr>
              <w:pStyle w:val="TAC"/>
              <w:rPr>
                <w:ins w:id="629" w:author="Aleksi Heino (WE Certification Oy)" w:date="2025-11-02T18:34:00Z" w16du:dateUtc="2025-11-02T16:34:00Z"/>
                <w:sz w:val="16"/>
                <w:szCs w:val="16"/>
                <w:lang w:eastAsia="zh-CN"/>
              </w:rPr>
            </w:pPr>
            <w:ins w:id="630"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613821E5" w14:textId="7329FB10" w:rsidR="00AB283C" w:rsidRPr="00511225" w:rsidRDefault="00AB283C" w:rsidP="00AB283C">
            <w:pPr>
              <w:pStyle w:val="TAC"/>
              <w:rPr>
                <w:ins w:id="631" w:author="Aleksi Heino (WE Certification Oy)" w:date="2025-11-02T18:34:00Z" w16du:dateUtc="2025-11-02T16:34:00Z"/>
                <w:sz w:val="16"/>
                <w:szCs w:val="16"/>
                <w:lang w:eastAsia="zh-CN"/>
              </w:rPr>
            </w:pPr>
            <w:proofErr w:type="spellStart"/>
            <w:ins w:id="632" w:author="Aleksi Heino (WE Certification Oy)" w:date="2025-11-02T18:37:00Z" w16du:dateUtc="2025-11-02T16:37:00Z">
              <w:r w:rsidRPr="00511225">
                <w:rPr>
                  <w:sz w:val="16"/>
                  <w:szCs w:val="16"/>
                </w:rPr>
                <w:t>REF_victim</w:t>
              </w:r>
              <w:proofErr w:type="spellEnd"/>
              <w:r w:rsidRPr="00511225">
                <w:rPr>
                  <w:sz w:val="16"/>
                  <w:szCs w:val="16"/>
                </w:rPr>
                <w:t xml:space="preserve"> +</w:t>
              </w:r>
            </w:ins>
            <w:ins w:id="633" w:author="Aleksi Heino (WE Certification Oy)" w:date="2025-11-02T18:38:00Z" w16du:dateUtc="2025-11-02T16:38:00Z">
              <w:r>
                <w:rPr>
                  <w:sz w:val="16"/>
                  <w:szCs w:val="16"/>
                </w:rPr>
                <w:t>28.4</w:t>
              </w:r>
            </w:ins>
          </w:p>
        </w:tc>
      </w:tr>
      <w:tr w:rsidR="00AB283C" w:rsidRPr="00511225" w14:paraId="33755F7B" w14:textId="77777777" w:rsidTr="002A7BF1">
        <w:trPr>
          <w:ins w:id="634" w:author="Aleksi Heino (WE Certification Oy)" w:date="2025-11-02T18:34:00Z"/>
        </w:trPr>
        <w:tc>
          <w:tcPr>
            <w:tcW w:w="1973" w:type="dxa"/>
            <w:vMerge w:val="restart"/>
            <w:tcBorders>
              <w:top w:val="single" w:sz="4" w:space="0" w:color="auto"/>
            </w:tcBorders>
          </w:tcPr>
          <w:p w14:paraId="4FE7D760" w14:textId="63F210C7" w:rsidR="00AB283C" w:rsidRPr="00511225" w:rsidRDefault="00AB283C" w:rsidP="00AB283C">
            <w:pPr>
              <w:pStyle w:val="TAC"/>
              <w:rPr>
                <w:ins w:id="635" w:author="Aleksi Heino (WE Certification Oy)" w:date="2025-11-02T18:34:00Z" w16du:dateUtc="2025-11-02T16:34:00Z"/>
                <w:sz w:val="16"/>
                <w:szCs w:val="16"/>
              </w:rPr>
            </w:pPr>
            <w:ins w:id="636"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30</w:t>
              </w:r>
              <w:r w:rsidRPr="00511225">
                <w:rPr>
                  <w:sz w:val="16"/>
                  <w:szCs w:val="16"/>
                </w:rPr>
                <w:t>A-n77A</w:t>
              </w:r>
            </w:ins>
          </w:p>
        </w:tc>
        <w:tc>
          <w:tcPr>
            <w:tcW w:w="763" w:type="dxa"/>
            <w:vMerge w:val="restart"/>
            <w:tcBorders>
              <w:top w:val="single" w:sz="4" w:space="0" w:color="auto"/>
            </w:tcBorders>
          </w:tcPr>
          <w:p w14:paraId="0C3E5937" w14:textId="527BBD98" w:rsidR="00AB283C" w:rsidRDefault="00AB283C" w:rsidP="00AB283C">
            <w:pPr>
              <w:pStyle w:val="TAC"/>
              <w:rPr>
                <w:ins w:id="637" w:author="Aleksi Heino (WE Certification Oy)" w:date="2025-11-02T18:34:00Z" w16du:dateUtc="2025-11-02T16:34:00Z"/>
                <w:sz w:val="16"/>
                <w:szCs w:val="16"/>
                <w:lang w:eastAsia="zh-CN"/>
              </w:rPr>
            </w:pPr>
            <w:ins w:id="638"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4EF15691" w14:textId="47AD746D" w:rsidR="00AB283C" w:rsidRDefault="00AB283C" w:rsidP="00AB283C">
            <w:pPr>
              <w:pStyle w:val="TAC"/>
              <w:rPr>
                <w:ins w:id="639" w:author="Aleksi Heino (WE Certification Oy)" w:date="2025-11-02T18:34:00Z" w16du:dateUtc="2025-11-02T16:34:00Z"/>
                <w:sz w:val="16"/>
                <w:szCs w:val="16"/>
                <w:lang w:eastAsia="zh-CN"/>
              </w:rPr>
            </w:pPr>
            <w:ins w:id="640"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1B92CC60" w14:textId="1FCC1EA3" w:rsidR="00AB283C" w:rsidRDefault="00AB283C" w:rsidP="00AB283C">
            <w:pPr>
              <w:pStyle w:val="TAC"/>
              <w:rPr>
                <w:ins w:id="641" w:author="Aleksi Heino (WE Certification Oy)" w:date="2025-11-02T18:34:00Z" w16du:dateUtc="2025-11-02T16:34:00Z"/>
                <w:sz w:val="16"/>
                <w:szCs w:val="16"/>
                <w:lang w:eastAsia="zh-CN"/>
              </w:rPr>
            </w:pPr>
            <w:ins w:id="642"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69B72E3A" w14:textId="55CE416B" w:rsidR="00AB283C" w:rsidRPr="00511225" w:rsidRDefault="00AB283C" w:rsidP="00AB283C">
            <w:pPr>
              <w:pStyle w:val="TAC"/>
              <w:rPr>
                <w:ins w:id="643" w:author="Aleksi Heino (WE Certification Oy)" w:date="2025-11-02T18:34:00Z" w16du:dateUtc="2025-11-02T16:34:00Z"/>
                <w:sz w:val="16"/>
                <w:szCs w:val="16"/>
                <w:lang w:eastAsia="zh-CN"/>
              </w:rPr>
            </w:pPr>
            <w:proofErr w:type="spellStart"/>
            <w:ins w:id="644" w:author="Aleksi Heino (WE Certification Oy)" w:date="2025-11-02T18:37:00Z" w16du:dateUtc="2025-11-02T16:37:00Z">
              <w:r w:rsidRPr="00511225">
                <w:rPr>
                  <w:sz w:val="16"/>
                  <w:szCs w:val="16"/>
                  <w:lang w:eastAsia="zh-CN"/>
                </w:rPr>
                <w:t>REF_aggressor</w:t>
              </w:r>
            </w:ins>
            <w:proofErr w:type="spellEnd"/>
          </w:p>
        </w:tc>
      </w:tr>
      <w:tr w:rsidR="00AB283C" w:rsidRPr="00511225" w14:paraId="7B99F3FC" w14:textId="77777777" w:rsidTr="00387EEE">
        <w:trPr>
          <w:ins w:id="645" w:author="Aleksi Heino (WE Certification Oy)" w:date="2025-11-02T18:34:00Z"/>
        </w:trPr>
        <w:tc>
          <w:tcPr>
            <w:tcW w:w="1973" w:type="dxa"/>
            <w:vMerge/>
          </w:tcPr>
          <w:p w14:paraId="28B6D046" w14:textId="77777777" w:rsidR="00AB283C" w:rsidRPr="00511225" w:rsidRDefault="00AB283C" w:rsidP="00AB283C">
            <w:pPr>
              <w:pStyle w:val="TAC"/>
              <w:rPr>
                <w:ins w:id="646" w:author="Aleksi Heino (WE Certification Oy)" w:date="2025-11-02T18:34:00Z" w16du:dateUtc="2025-11-02T16:34:00Z"/>
                <w:sz w:val="16"/>
                <w:szCs w:val="16"/>
              </w:rPr>
            </w:pPr>
          </w:p>
        </w:tc>
        <w:tc>
          <w:tcPr>
            <w:tcW w:w="763" w:type="dxa"/>
            <w:vMerge/>
          </w:tcPr>
          <w:p w14:paraId="0860CD46" w14:textId="77777777" w:rsidR="00AB283C" w:rsidRDefault="00AB283C" w:rsidP="00AB283C">
            <w:pPr>
              <w:pStyle w:val="TAC"/>
              <w:rPr>
                <w:ins w:id="647" w:author="Aleksi Heino (WE Certification Oy)" w:date="2025-11-02T18:34:00Z" w16du:dateUtc="2025-11-02T16:34:00Z"/>
                <w:sz w:val="16"/>
                <w:szCs w:val="16"/>
                <w:lang w:eastAsia="zh-CN"/>
              </w:rPr>
            </w:pPr>
          </w:p>
        </w:tc>
        <w:tc>
          <w:tcPr>
            <w:tcW w:w="721" w:type="dxa"/>
            <w:tcBorders>
              <w:top w:val="single" w:sz="4" w:space="0" w:color="auto"/>
            </w:tcBorders>
          </w:tcPr>
          <w:p w14:paraId="04AFA09E" w14:textId="413FEA69" w:rsidR="00AB283C" w:rsidRDefault="00AB283C" w:rsidP="00AB283C">
            <w:pPr>
              <w:pStyle w:val="TAC"/>
              <w:rPr>
                <w:ins w:id="648" w:author="Aleksi Heino (WE Certification Oy)" w:date="2025-11-02T18:34:00Z" w16du:dateUtc="2025-11-02T16:34:00Z"/>
                <w:sz w:val="16"/>
                <w:szCs w:val="16"/>
                <w:lang w:eastAsia="zh-CN"/>
              </w:rPr>
            </w:pPr>
            <w:ins w:id="649"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60B18AFD" w14:textId="74C02722" w:rsidR="00AB283C" w:rsidRDefault="00AB283C" w:rsidP="00AB283C">
            <w:pPr>
              <w:pStyle w:val="TAC"/>
              <w:rPr>
                <w:ins w:id="650" w:author="Aleksi Heino (WE Certification Oy)" w:date="2025-11-02T18:34:00Z" w16du:dateUtc="2025-11-02T16:34:00Z"/>
                <w:sz w:val="16"/>
                <w:szCs w:val="16"/>
                <w:lang w:eastAsia="zh-CN"/>
              </w:rPr>
            </w:pPr>
            <w:ins w:id="651"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162DF197" w14:textId="1D91BA2A" w:rsidR="00AB283C" w:rsidRPr="00511225" w:rsidRDefault="00AB283C" w:rsidP="00AB283C">
            <w:pPr>
              <w:pStyle w:val="TAC"/>
              <w:rPr>
                <w:ins w:id="652" w:author="Aleksi Heino (WE Certification Oy)" w:date="2025-11-02T18:34:00Z" w16du:dateUtc="2025-11-02T16:34:00Z"/>
                <w:sz w:val="16"/>
                <w:szCs w:val="16"/>
                <w:lang w:eastAsia="zh-CN"/>
              </w:rPr>
            </w:pPr>
            <w:proofErr w:type="spellStart"/>
            <w:ins w:id="653" w:author="Aleksi Heino (WE Certification Oy)" w:date="2025-11-02T18:37:00Z" w16du:dateUtc="2025-11-02T16:37:00Z">
              <w:r w:rsidRPr="00511225">
                <w:rPr>
                  <w:sz w:val="16"/>
                  <w:szCs w:val="16"/>
                </w:rPr>
                <w:t>REF_victim</w:t>
              </w:r>
              <w:proofErr w:type="spellEnd"/>
              <w:r w:rsidRPr="00511225">
                <w:rPr>
                  <w:sz w:val="16"/>
                  <w:szCs w:val="16"/>
                </w:rPr>
                <w:t xml:space="preserve"> +</w:t>
              </w:r>
            </w:ins>
            <w:ins w:id="654" w:author="Aleksi Heino (WE Certification Oy)" w:date="2025-11-02T18:38:00Z" w16du:dateUtc="2025-11-02T16:38:00Z">
              <w:r w:rsidR="009E2318">
                <w:rPr>
                  <w:sz w:val="16"/>
                  <w:szCs w:val="16"/>
                </w:rPr>
                <w:t>8.7</w:t>
              </w:r>
            </w:ins>
          </w:p>
        </w:tc>
      </w:tr>
      <w:tr w:rsidR="00AB283C" w:rsidRPr="00511225" w14:paraId="7B5267CB" w14:textId="77777777" w:rsidTr="00387EEE">
        <w:trPr>
          <w:ins w:id="655" w:author="Aleksi Heino (WE Certification Oy)" w:date="2025-11-02T18:34:00Z"/>
        </w:trPr>
        <w:tc>
          <w:tcPr>
            <w:tcW w:w="1973" w:type="dxa"/>
            <w:vMerge/>
          </w:tcPr>
          <w:p w14:paraId="03E4BB5D" w14:textId="77777777" w:rsidR="00AB283C" w:rsidRPr="00511225" w:rsidRDefault="00AB283C" w:rsidP="00AB283C">
            <w:pPr>
              <w:pStyle w:val="TAC"/>
              <w:rPr>
                <w:ins w:id="656" w:author="Aleksi Heino (WE Certification Oy)" w:date="2025-11-02T18:34:00Z" w16du:dateUtc="2025-11-02T16:34:00Z"/>
                <w:sz w:val="16"/>
                <w:szCs w:val="16"/>
              </w:rPr>
            </w:pPr>
          </w:p>
        </w:tc>
        <w:tc>
          <w:tcPr>
            <w:tcW w:w="763" w:type="dxa"/>
            <w:vMerge/>
          </w:tcPr>
          <w:p w14:paraId="78F496D4" w14:textId="77777777" w:rsidR="00AB283C" w:rsidRDefault="00AB283C" w:rsidP="00AB283C">
            <w:pPr>
              <w:pStyle w:val="TAC"/>
              <w:rPr>
                <w:ins w:id="657" w:author="Aleksi Heino (WE Certification Oy)" w:date="2025-11-02T18:34:00Z" w16du:dateUtc="2025-11-02T16:34:00Z"/>
                <w:sz w:val="16"/>
                <w:szCs w:val="16"/>
                <w:lang w:eastAsia="zh-CN"/>
              </w:rPr>
            </w:pPr>
          </w:p>
        </w:tc>
        <w:tc>
          <w:tcPr>
            <w:tcW w:w="721" w:type="dxa"/>
            <w:tcBorders>
              <w:top w:val="single" w:sz="4" w:space="0" w:color="auto"/>
            </w:tcBorders>
          </w:tcPr>
          <w:p w14:paraId="5A4B3E1F" w14:textId="69CAC2D6" w:rsidR="00AB283C" w:rsidRDefault="00AB283C" w:rsidP="00AB283C">
            <w:pPr>
              <w:pStyle w:val="TAC"/>
              <w:rPr>
                <w:ins w:id="658" w:author="Aleksi Heino (WE Certification Oy)" w:date="2025-11-02T18:34:00Z" w16du:dateUtc="2025-11-02T16:34:00Z"/>
                <w:sz w:val="16"/>
                <w:szCs w:val="16"/>
                <w:lang w:eastAsia="zh-CN"/>
              </w:rPr>
            </w:pPr>
            <w:ins w:id="659"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139B15E3" w14:textId="0AAA2DFA" w:rsidR="00AB283C" w:rsidRDefault="00AB283C" w:rsidP="00AB283C">
            <w:pPr>
              <w:pStyle w:val="TAC"/>
              <w:rPr>
                <w:ins w:id="660" w:author="Aleksi Heino (WE Certification Oy)" w:date="2025-11-02T18:34:00Z" w16du:dateUtc="2025-11-02T16:34:00Z"/>
                <w:sz w:val="16"/>
                <w:szCs w:val="16"/>
                <w:lang w:eastAsia="zh-CN"/>
              </w:rPr>
            </w:pPr>
            <w:ins w:id="661"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3FA36B26" w14:textId="63E94639" w:rsidR="00AB283C" w:rsidRPr="00511225" w:rsidRDefault="00AB283C" w:rsidP="00AB283C">
            <w:pPr>
              <w:pStyle w:val="TAC"/>
              <w:rPr>
                <w:ins w:id="662" w:author="Aleksi Heino (WE Certification Oy)" w:date="2025-11-02T18:34:00Z" w16du:dateUtc="2025-11-02T16:34:00Z"/>
                <w:sz w:val="16"/>
                <w:szCs w:val="16"/>
                <w:lang w:eastAsia="zh-CN"/>
              </w:rPr>
            </w:pPr>
            <w:proofErr w:type="spellStart"/>
            <w:ins w:id="663" w:author="Aleksi Heino (WE Certification Oy)" w:date="2025-11-02T18:37:00Z" w16du:dateUtc="2025-11-02T16:37:00Z">
              <w:r w:rsidRPr="00511225">
                <w:rPr>
                  <w:sz w:val="16"/>
                  <w:szCs w:val="16"/>
                  <w:lang w:eastAsia="zh-CN"/>
                </w:rPr>
                <w:t>REF_aggressor</w:t>
              </w:r>
            </w:ins>
            <w:proofErr w:type="spellEnd"/>
          </w:p>
        </w:tc>
      </w:tr>
      <w:tr w:rsidR="00AB283C" w:rsidRPr="00511225" w14:paraId="444454B5" w14:textId="77777777" w:rsidTr="002A7BF1">
        <w:trPr>
          <w:ins w:id="664" w:author="Aleksi Heino (WE Certification Oy)" w:date="2025-11-02T18:34:00Z"/>
        </w:trPr>
        <w:tc>
          <w:tcPr>
            <w:tcW w:w="1973" w:type="dxa"/>
            <w:vMerge w:val="restart"/>
            <w:tcBorders>
              <w:top w:val="single" w:sz="4" w:space="0" w:color="auto"/>
            </w:tcBorders>
          </w:tcPr>
          <w:p w14:paraId="79098085" w14:textId="072711C1" w:rsidR="00AB283C" w:rsidRPr="00511225" w:rsidRDefault="00AB283C" w:rsidP="00AB283C">
            <w:pPr>
              <w:pStyle w:val="TAC"/>
              <w:rPr>
                <w:ins w:id="665" w:author="Aleksi Heino (WE Certification Oy)" w:date="2025-11-02T18:34:00Z" w16du:dateUtc="2025-11-02T16:34:00Z"/>
                <w:sz w:val="16"/>
                <w:szCs w:val="16"/>
              </w:rPr>
            </w:pPr>
            <w:ins w:id="666"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66</w:t>
              </w:r>
              <w:r w:rsidRPr="00511225">
                <w:rPr>
                  <w:sz w:val="16"/>
                  <w:szCs w:val="16"/>
                </w:rPr>
                <w:t>A-n77A</w:t>
              </w:r>
            </w:ins>
          </w:p>
        </w:tc>
        <w:tc>
          <w:tcPr>
            <w:tcW w:w="763" w:type="dxa"/>
            <w:vMerge w:val="restart"/>
            <w:tcBorders>
              <w:top w:val="single" w:sz="4" w:space="0" w:color="auto"/>
            </w:tcBorders>
          </w:tcPr>
          <w:p w14:paraId="7C94709D" w14:textId="70253F44" w:rsidR="00AB283C" w:rsidRDefault="00AB283C" w:rsidP="00AB283C">
            <w:pPr>
              <w:pStyle w:val="TAC"/>
              <w:rPr>
                <w:ins w:id="667" w:author="Aleksi Heino (WE Certification Oy)" w:date="2025-11-02T18:34:00Z" w16du:dateUtc="2025-11-02T16:34:00Z"/>
                <w:sz w:val="16"/>
                <w:szCs w:val="16"/>
                <w:lang w:eastAsia="zh-CN"/>
              </w:rPr>
            </w:pPr>
            <w:ins w:id="668"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65B13271" w14:textId="533405D2" w:rsidR="00AB283C" w:rsidRDefault="00AB283C" w:rsidP="00AB283C">
            <w:pPr>
              <w:pStyle w:val="TAC"/>
              <w:rPr>
                <w:ins w:id="669" w:author="Aleksi Heino (WE Certification Oy)" w:date="2025-11-02T18:34:00Z" w16du:dateUtc="2025-11-02T16:34:00Z"/>
                <w:sz w:val="16"/>
                <w:szCs w:val="16"/>
                <w:lang w:eastAsia="zh-CN"/>
              </w:rPr>
            </w:pPr>
            <w:ins w:id="670"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59E8F92F" w14:textId="1FDC0E7B" w:rsidR="00AB283C" w:rsidRDefault="00AB283C" w:rsidP="00AB283C">
            <w:pPr>
              <w:pStyle w:val="TAC"/>
              <w:rPr>
                <w:ins w:id="671" w:author="Aleksi Heino (WE Certification Oy)" w:date="2025-11-02T18:34:00Z" w16du:dateUtc="2025-11-02T16:34:00Z"/>
                <w:sz w:val="16"/>
                <w:szCs w:val="16"/>
                <w:lang w:eastAsia="zh-CN"/>
              </w:rPr>
            </w:pPr>
            <w:ins w:id="672"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59AC5BA3" w14:textId="1357F53E" w:rsidR="00AB283C" w:rsidRPr="00511225" w:rsidRDefault="00AB283C" w:rsidP="00AB283C">
            <w:pPr>
              <w:pStyle w:val="TAC"/>
              <w:rPr>
                <w:ins w:id="673" w:author="Aleksi Heino (WE Certification Oy)" w:date="2025-11-02T18:34:00Z" w16du:dateUtc="2025-11-02T16:34:00Z"/>
                <w:sz w:val="16"/>
                <w:szCs w:val="16"/>
                <w:lang w:eastAsia="zh-CN"/>
              </w:rPr>
            </w:pPr>
            <w:proofErr w:type="spellStart"/>
            <w:ins w:id="674" w:author="Aleksi Heino (WE Certification Oy)" w:date="2025-11-02T18:37:00Z" w16du:dateUtc="2025-11-02T16:37:00Z">
              <w:r w:rsidRPr="00511225">
                <w:rPr>
                  <w:sz w:val="16"/>
                  <w:szCs w:val="16"/>
                </w:rPr>
                <w:t>REF_victim</w:t>
              </w:r>
              <w:proofErr w:type="spellEnd"/>
              <w:r w:rsidRPr="00511225">
                <w:rPr>
                  <w:sz w:val="16"/>
                  <w:szCs w:val="16"/>
                </w:rPr>
                <w:t xml:space="preserve"> +</w:t>
              </w:r>
            </w:ins>
            <w:ins w:id="675" w:author="Aleksi Heino (WE Certification Oy)" w:date="2025-11-02T18:39:00Z" w16du:dateUtc="2025-11-02T16:39:00Z">
              <w:r w:rsidR="009E2318">
                <w:rPr>
                  <w:sz w:val="16"/>
                  <w:szCs w:val="16"/>
                </w:rPr>
                <w:t>29.2</w:t>
              </w:r>
            </w:ins>
          </w:p>
        </w:tc>
      </w:tr>
      <w:tr w:rsidR="00AB283C" w:rsidRPr="00511225" w14:paraId="7F6D86CF" w14:textId="77777777" w:rsidTr="00AB0214">
        <w:trPr>
          <w:ins w:id="676" w:author="Aleksi Heino (WE Certification Oy)" w:date="2025-11-02T18:34:00Z"/>
        </w:trPr>
        <w:tc>
          <w:tcPr>
            <w:tcW w:w="1973" w:type="dxa"/>
            <w:vMerge/>
          </w:tcPr>
          <w:p w14:paraId="34DBD8B0" w14:textId="77777777" w:rsidR="00AB283C" w:rsidRPr="00511225" w:rsidRDefault="00AB283C" w:rsidP="00AB283C">
            <w:pPr>
              <w:pStyle w:val="TAC"/>
              <w:rPr>
                <w:ins w:id="677" w:author="Aleksi Heino (WE Certification Oy)" w:date="2025-11-02T18:34:00Z" w16du:dateUtc="2025-11-02T16:34:00Z"/>
                <w:sz w:val="16"/>
                <w:szCs w:val="16"/>
              </w:rPr>
            </w:pPr>
          </w:p>
        </w:tc>
        <w:tc>
          <w:tcPr>
            <w:tcW w:w="763" w:type="dxa"/>
            <w:vMerge/>
          </w:tcPr>
          <w:p w14:paraId="7114A0B1" w14:textId="77777777" w:rsidR="00AB283C" w:rsidRDefault="00AB283C" w:rsidP="00AB283C">
            <w:pPr>
              <w:pStyle w:val="TAC"/>
              <w:rPr>
                <w:ins w:id="678" w:author="Aleksi Heino (WE Certification Oy)" w:date="2025-11-02T18:34:00Z" w16du:dateUtc="2025-11-02T16:34:00Z"/>
                <w:sz w:val="16"/>
                <w:szCs w:val="16"/>
                <w:lang w:eastAsia="zh-CN"/>
              </w:rPr>
            </w:pPr>
          </w:p>
        </w:tc>
        <w:tc>
          <w:tcPr>
            <w:tcW w:w="721" w:type="dxa"/>
            <w:tcBorders>
              <w:top w:val="single" w:sz="4" w:space="0" w:color="auto"/>
            </w:tcBorders>
          </w:tcPr>
          <w:p w14:paraId="3F658E74" w14:textId="06D76B3D" w:rsidR="00AB283C" w:rsidRDefault="00AB283C" w:rsidP="00AB283C">
            <w:pPr>
              <w:pStyle w:val="TAC"/>
              <w:rPr>
                <w:ins w:id="679" w:author="Aleksi Heino (WE Certification Oy)" w:date="2025-11-02T18:34:00Z" w16du:dateUtc="2025-11-02T16:34:00Z"/>
                <w:sz w:val="16"/>
                <w:szCs w:val="16"/>
                <w:lang w:eastAsia="zh-CN"/>
              </w:rPr>
            </w:pPr>
            <w:ins w:id="680"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3616BE33" w14:textId="58244F3C" w:rsidR="00AB283C" w:rsidRDefault="00AB283C" w:rsidP="00AB283C">
            <w:pPr>
              <w:pStyle w:val="TAC"/>
              <w:rPr>
                <w:ins w:id="681" w:author="Aleksi Heino (WE Certification Oy)" w:date="2025-11-02T18:34:00Z" w16du:dateUtc="2025-11-02T16:34:00Z"/>
                <w:sz w:val="16"/>
                <w:szCs w:val="16"/>
                <w:lang w:eastAsia="zh-CN"/>
              </w:rPr>
            </w:pPr>
            <w:ins w:id="682"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218B7E00" w14:textId="08CDBA66" w:rsidR="00AB283C" w:rsidRPr="00511225" w:rsidRDefault="00AB283C" w:rsidP="00AB283C">
            <w:pPr>
              <w:pStyle w:val="TAC"/>
              <w:rPr>
                <w:ins w:id="683" w:author="Aleksi Heino (WE Certification Oy)" w:date="2025-11-02T18:34:00Z" w16du:dateUtc="2025-11-02T16:34:00Z"/>
                <w:sz w:val="16"/>
                <w:szCs w:val="16"/>
                <w:lang w:eastAsia="zh-CN"/>
              </w:rPr>
            </w:pPr>
            <w:proofErr w:type="spellStart"/>
            <w:ins w:id="684" w:author="Aleksi Heino (WE Certification Oy)" w:date="2025-11-02T18:37:00Z" w16du:dateUtc="2025-11-02T16:37:00Z">
              <w:r w:rsidRPr="00511225">
                <w:rPr>
                  <w:sz w:val="16"/>
                  <w:szCs w:val="16"/>
                  <w:lang w:eastAsia="zh-CN"/>
                </w:rPr>
                <w:t>REF_aggressor</w:t>
              </w:r>
            </w:ins>
            <w:proofErr w:type="spellEnd"/>
          </w:p>
        </w:tc>
      </w:tr>
      <w:tr w:rsidR="00AB283C" w:rsidRPr="00511225" w14:paraId="1F8AD91F" w14:textId="77777777" w:rsidTr="00AB0214">
        <w:trPr>
          <w:ins w:id="685" w:author="Aleksi Heino (WE Certification Oy)" w:date="2025-11-02T18:34:00Z"/>
        </w:trPr>
        <w:tc>
          <w:tcPr>
            <w:tcW w:w="1973" w:type="dxa"/>
            <w:vMerge/>
          </w:tcPr>
          <w:p w14:paraId="3E35B5F8" w14:textId="77777777" w:rsidR="00AB283C" w:rsidRPr="00511225" w:rsidRDefault="00AB283C" w:rsidP="00AB283C">
            <w:pPr>
              <w:pStyle w:val="TAC"/>
              <w:rPr>
                <w:ins w:id="686" w:author="Aleksi Heino (WE Certification Oy)" w:date="2025-11-02T18:34:00Z" w16du:dateUtc="2025-11-02T16:34:00Z"/>
                <w:sz w:val="16"/>
                <w:szCs w:val="16"/>
              </w:rPr>
            </w:pPr>
          </w:p>
        </w:tc>
        <w:tc>
          <w:tcPr>
            <w:tcW w:w="763" w:type="dxa"/>
            <w:vMerge/>
          </w:tcPr>
          <w:p w14:paraId="2D92C2C3" w14:textId="77777777" w:rsidR="00AB283C" w:rsidRDefault="00AB283C" w:rsidP="00AB283C">
            <w:pPr>
              <w:pStyle w:val="TAC"/>
              <w:rPr>
                <w:ins w:id="687" w:author="Aleksi Heino (WE Certification Oy)" w:date="2025-11-02T18:34:00Z" w16du:dateUtc="2025-11-02T16:34:00Z"/>
                <w:sz w:val="16"/>
                <w:szCs w:val="16"/>
                <w:lang w:eastAsia="zh-CN"/>
              </w:rPr>
            </w:pPr>
          </w:p>
        </w:tc>
        <w:tc>
          <w:tcPr>
            <w:tcW w:w="721" w:type="dxa"/>
            <w:tcBorders>
              <w:top w:val="single" w:sz="4" w:space="0" w:color="auto"/>
            </w:tcBorders>
          </w:tcPr>
          <w:p w14:paraId="72467A3E" w14:textId="45FDCFA4" w:rsidR="00AB283C" w:rsidRDefault="00AB283C" w:rsidP="00AB283C">
            <w:pPr>
              <w:pStyle w:val="TAC"/>
              <w:rPr>
                <w:ins w:id="688" w:author="Aleksi Heino (WE Certification Oy)" w:date="2025-11-02T18:34:00Z" w16du:dateUtc="2025-11-02T16:34:00Z"/>
                <w:sz w:val="16"/>
                <w:szCs w:val="16"/>
                <w:lang w:eastAsia="zh-CN"/>
              </w:rPr>
            </w:pPr>
            <w:ins w:id="689"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14CCA0B3" w14:textId="0400A6BD" w:rsidR="00AB283C" w:rsidRDefault="00AB283C" w:rsidP="00AB283C">
            <w:pPr>
              <w:pStyle w:val="TAC"/>
              <w:rPr>
                <w:ins w:id="690" w:author="Aleksi Heino (WE Certification Oy)" w:date="2025-11-02T18:34:00Z" w16du:dateUtc="2025-11-02T16:34:00Z"/>
                <w:sz w:val="16"/>
                <w:szCs w:val="16"/>
                <w:lang w:eastAsia="zh-CN"/>
              </w:rPr>
            </w:pPr>
            <w:ins w:id="691"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093DB664" w14:textId="57748FF4" w:rsidR="00AB283C" w:rsidRPr="00511225" w:rsidRDefault="00AB283C" w:rsidP="00AB283C">
            <w:pPr>
              <w:pStyle w:val="TAC"/>
              <w:rPr>
                <w:ins w:id="692" w:author="Aleksi Heino (WE Certification Oy)" w:date="2025-11-02T18:34:00Z" w16du:dateUtc="2025-11-02T16:34:00Z"/>
                <w:sz w:val="16"/>
                <w:szCs w:val="16"/>
                <w:lang w:eastAsia="zh-CN"/>
              </w:rPr>
            </w:pPr>
            <w:proofErr w:type="spellStart"/>
            <w:ins w:id="693" w:author="Aleksi Heino (WE Certification Oy)" w:date="2025-11-02T18:37:00Z" w16du:dateUtc="2025-11-02T16:37:00Z">
              <w:r w:rsidRPr="00511225">
                <w:rPr>
                  <w:sz w:val="16"/>
                  <w:szCs w:val="16"/>
                  <w:lang w:eastAsia="zh-CN"/>
                </w:rPr>
                <w:t>REF_aggressor</w:t>
              </w:r>
            </w:ins>
            <w:proofErr w:type="spellEnd"/>
          </w:p>
        </w:tc>
      </w:tr>
      <w:tr w:rsidR="00AB283C" w:rsidRPr="00511225" w14:paraId="19454BD8" w14:textId="77777777" w:rsidTr="000E4C5E">
        <w:trPr>
          <w:ins w:id="694" w:author="Aleksi Heino (WE Certification Oy)" w:date="2025-11-02T18:34:00Z"/>
        </w:trPr>
        <w:tc>
          <w:tcPr>
            <w:tcW w:w="1973" w:type="dxa"/>
            <w:vMerge/>
          </w:tcPr>
          <w:p w14:paraId="1DADDDD3" w14:textId="77777777" w:rsidR="00AB283C" w:rsidRPr="00511225" w:rsidRDefault="00AB283C" w:rsidP="00AB283C">
            <w:pPr>
              <w:pStyle w:val="TAC"/>
              <w:rPr>
                <w:ins w:id="695" w:author="Aleksi Heino (WE Certification Oy)" w:date="2025-11-02T18:34:00Z" w16du:dateUtc="2025-11-02T16:34:00Z"/>
                <w:sz w:val="16"/>
                <w:szCs w:val="16"/>
              </w:rPr>
            </w:pPr>
          </w:p>
        </w:tc>
        <w:tc>
          <w:tcPr>
            <w:tcW w:w="763" w:type="dxa"/>
            <w:vMerge w:val="restart"/>
            <w:tcBorders>
              <w:top w:val="single" w:sz="4" w:space="0" w:color="auto"/>
            </w:tcBorders>
          </w:tcPr>
          <w:p w14:paraId="32239A28" w14:textId="6AF02729" w:rsidR="00AB283C" w:rsidRDefault="00AB283C" w:rsidP="00AB283C">
            <w:pPr>
              <w:pStyle w:val="TAC"/>
              <w:rPr>
                <w:ins w:id="696" w:author="Aleksi Heino (WE Certification Oy)" w:date="2025-11-02T18:34:00Z" w16du:dateUtc="2025-11-02T16:34:00Z"/>
                <w:sz w:val="16"/>
                <w:szCs w:val="16"/>
                <w:lang w:eastAsia="zh-CN"/>
              </w:rPr>
            </w:pPr>
            <w:ins w:id="697" w:author="Aleksi Heino (WE Certification Oy)" w:date="2025-11-02T18:36:00Z" w16du:dateUtc="2025-11-02T16:36:00Z">
              <w:r>
                <w:rPr>
                  <w:sz w:val="16"/>
                  <w:szCs w:val="16"/>
                  <w:lang w:eastAsia="zh-CN"/>
                </w:rPr>
                <w:t>2</w:t>
              </w:r>
            </w:ins>
          </w:p>
        </w:tc>
        <w:tc>
          <w:tcPr>
            <w:tcW w:w="721" w:type="dxa"/>
            <w:tcBorders>
              <w:top w:val="single" w:sz="4" w:space="0" w:color="auto"/>
            </w:tcBorders>
          </w:tcPr>
          <w:p w14:paraId="1ADDB458" w14:textId="6691DBC2" w:rsidR="00AB283C" w:rsidRDefault="00AB283C" w:rsidP="00AB283C">
            <w:pPr>
              <w:pStyle w:val="TAC"/>
              <w:rPr>
                <w:ins w:id="698" w:author="Aleksi Heino (WE Certification Oy)" w:date="2025-11-02T18:34:00Z" w16du:dateUtc="2025-11-02T16:34:00Z"/>
                <w:sz w:val="16"/>
                <w:szCs w:val="16"/>
                <w:lang w:eastAsia="zh-CN"/>
              </w:rPr>
            </w:pPr>
            <w:ins w:id="699"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465C5635" w14:textId="6E8D0C11" w:rsidR="00AB283C" w:rsidRDefault="00AB283C" w:rsidP="00AB283C">
            <w:pPr>
              <w:pStyle w:val="TAC"/>
              <w:rPr>
                <w:ins w:id="700" w:author="Aleksi Heino (WE Certification Oy)" w:date="2025-11-02T18:34:00Z" w16du:dateUtc="2025-11-02T16:34:00Z"/>
                <w:sz w:val="16"/>
                <w:szCs w:val="16"/>
                <w:lang w:eastAsia="zh-CN"/>
              </w:rPr>
            </w:pPr>
            <w:ins w:id="701"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5F63F89B" w14:textId="46B7AE7D" w:rsidR="00AB283C" w:rsidRPr="00511225" w:rsidRDefault="00AB283C" w:rsidP="00AB283C">
            <w:pPr>
              <w:pStyle w:val="TAC"/>
              <w:rPr>
                <w:ins w:id="702" w:author="Aleksi Heino (WE Certification Oy)" w:date="2025-11-02T18:34:00Z" w16du:dateUtc="2025-11-02T16:34:00Z"/>
                <w:sz w:val="16"/>
                <w:szCs w:val="16"/>
                <w:lang w:eastAsia="zh-CN"/>
              </w:rPr>
            </w:pPr>
            <w:proofErr w:type="spellStart"/>
            <w:ins w:id="703" w:author="Aleksi Heino (WE Certification Oy)" w:date="2025-11-02T18:37:00Z" w16du:dateUtc="2025-11-02T16:37:00Z">
              <w:r w:rsidRPr="00511225">
                <w:rPr>
                  <w:sz w:val="16"/>
                  <w:szCs w:val="16"/>
                </w:rPr>
                <w:t>REF_victim</w:t>
              </w:r>
              <w:proofErr w:type="spellEnd"/>
              <w:r w:rsidRPr="00511225">
                <w:rPr>
                  <w:sz w:val="16"/>
                  <w:szCs w:val="16"/>
                </w:rPr>
                <w:t xml:space="preserve"> +</w:t>
              </w:r>
            </w:ins>
            <w:ins w:id="704" w:author="Aleksi Heino (WE Certification Oy)" w:date="2025-11-02T18:39:00Z" w16du:dateUtc="2025-11-02T16:39:00Z">
              <w:r w:rsidR="009E2318">
                <w:rPr>
                  <w:sz w:val="16"/>
                  <w:szCs w:val="16"/>
                </w:rPr>
                <w:t>3.4</w:t>
              </w:r>
            </w:ins>
          </w:p>
        </w:tc>
      </w:tr>
      <w:tr w:rsidR="00AB283C" w:rsidRPr="00511225" w14:paraId="0CB04433" w14:textId="77777777" w:rsidTr="00E0695E">
        <w:trPr>
          <w:ins w:id="705" w:author="Aleksi Heino (WE Certification Oy)" w:date="2025-11-02T18:34:00Z"/>
        </w:trPr>
        <w:tc>
          <w:tcPr>
            <w:tcW w:w="1973" w:type="dxa"/>
            <w:vMerge/>
          </w:tcPr>
          <w:p w14:paraId="3D17B9D6" w14:textId="77777777" w:rsidR="00AB283C" w:rsidRPr="00511225" w:rsidRDefault="00AB283C" w:rsidP="00AB283C">
            <w:pPr>
              <w:pStyle w:val="TAC"/>
              <w:rPr>
                <w:ins w:id="706" w:author="Aleksi Heino (WE Certification Oy)" w:date="2025-11-02T18:34:00Z" w16du:dateUtc="2025-11-02T16:34:00Z"/>
                <w:sz w:val="16"/>
                <w:szCs w:val="16"/>
              </w:rPr>
            </w:pPr>
          </w:p>
        </w:tc>
        <w:tc>
          <w:tcPr>
            <w:tcW w:w="763" w:type="dxa"/>
            <w:vMerge/>
          </w:tcPr>
          <w:p w14:paraId="52410E73" w14:textId="77777777" w:rsidR="00AB283C" w:rsidRDefault="00AB283C" w:rsidP="00AB283C">
            <w:pPr>
              <w:pStyle w:val="TAC"/>
              <w:rPr>
                <w:ins w:id="707" w:author="Aleksi Heino (WE Certification Oy)" w:date="2025-11-02T18:34:00Z" w16du:dateUtc="2025-11-02T16:34:00Z"/>
                <w:sz w:val="16"/>
                <w:szCs w:val="16"/>
                <w:lang w:eastAsia="zh-CN"/>
              </w:rPr>
            </w:pPr>
          </w:p>
        </w:tc>
        <w:tc>
          <w:tcPr>
            <w:tcW w:w="721" w:type="dxa"/>
            <w:tcBorders>
              <w:top w:val="single" w:sz="4" w:space="0" w:color="auto"/>
            </w:tcBorders>
          </w:tcPr>
          <w:p w14:paraId="24D42519" w14:textId="4802CE81" w:rsidR="00AB283C" w:rsidRDefault="00AB283C" w:rsidP="00AB283C">
            <w:pPr>
              <w:pStyle w:val="TAC"/>
              <w:rPr>
                <w:ins w:id="708" w:author="Aleksi Heino (WE Certification Oy)" w:date="2025-11-02T18:34:00Z" w16du:dateUtc="2025-11-02T16:34:00Z"/>
                <w:sz w:val="16"/>
                <w:szCs w:val="16"/>
                <w:lang w:eastAsia="zh-CN"/>
              </w:rPr>
            </w:pPr>
            <w:ins w:id="709"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79A00952" w14:textId="3414DCEA" w:rsidR="00AB283C" w:rsidRDefault="00AB283C" w:rsidP="00AB283C">
            <w:pPr>
              <w:pStyle w:val="TAC"/>
              <w:rPr>
                <w:ins w:id="710" w:author="Aleksi Heino (WE Certification Oy)" w:date="2025-11-02T18:34:00Z" w16du:dateUtc="2025-11-02T16:34:00Z"/>
                <w:sz w:val="16"/>
                <w:szCs w:val="16"/>
                <w:lang w:eastAsia="zh-CN"/>
              </w:rPr>
            </w:pPr>
            <w:ins w:id="711"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0B927572" w14:textId="5F21C5AA" w:rsidR="00AB283C" w:rsidRPr="00511225" w:rsidRDefault="00AB283C" w:rsidP="00AB283C">
            <w:pPr>
              <w:pStyle w:val="TAC"/>
              <w:rPr>
                <w:ins w:id="712" w:author="Aleksi Heino (WE Certification Oy)" w:date="2025-11-02T18:34:00Z" w16du:dateUtc="2025-11-02T16:34:00Z"/>
                <w:sz w:val="16"/>
                <w:szCs w:val="16"/>
                <w:lang w:eastAsia="zh-CN"/>
              </w:rPr>
            </w:pPr>
            <w:proofErr w:type="spellStart"/>
            <w:ins w:id="713" w:author="Aleksi Heino (WE Certification Oy)" w:date="2025-11-02T18:37:00Z" w16du:dateUtc="2025-11-02T16:37:00Z">
              <w:r w:rsidRPr="00511225">
                <w:rPr>
                  <w:sz w:val="16"/>
                  <w:szCs w:val="16"/>
                  <w:lang w:eastAsia="zh-CN"/>
                </w:rPr>
                <w:t>REF_aggressor</w:t>
              </w:r>
            </w:ins>
            <w:proofErr w:type="spellEnd"/>
          </w:p>
        </w:tc>
      </w:tr>
      <w:tr w:rsidR="00AB283C" w:rsidRPr="00511225" w14:paraId="4D9E4030" w14:textId="77777777" w:rsidTr="00E0695E">
        <w:trPr>
          <w:ins w:id="714" w:author="Aleksi Heino (WE Certification Oy)" w:date="2025-11-02T18:33:00Z"/>
        </w:trPr>
        <w:tc>
          <w:tcPr>
            <w:tcW w:w="1973" w:type="dxa"/>
            <w:vMerge/>
          </w:tcPr>
          <w:p w14:paraId="05459905" w14:textId="77777777" w:rsidR="00AB283C" w:rsidRPr="00511225" w:rsidRDefault="00AB283C" w:rsidP="00AB283C">
            <w:pPr>
              <w:pStyle w:val="TAC"/>
              <w:rPr>
                <w:ins w:id="715" w:author="Aleksi Heino (WE Certification Oy)" w:date="2025-11-02T18:33:00Z" w16du:dateUtc="2025-11-02T16:33:00Z"/>
                <w:sz w:val="16"/>
                <w:szCs w:val="16"/>
              </w:rPr>
            </w:pPr>
          </w:p>
        </w:tc>
        <w:tc>
          <w:tcPr>
            <w:tcW w:w="763" w:type="dxa"/>
            <w:vMerge/>
          </w:tcPr>
          <w:p w14:paraId="5A0BFA21" w14:textId="77777777" w:rsidR="00AB283C" w:rsidRDefault="00AB283C" w:rsidP="00AB283C">
            <w:pPr>
              <w:pStyle w:val="TAC"/>
              <w:rPr>
                <w:ins w:id="716" w:author="Aleksi Heino (WE Certification Oy)" w:date="2025-11-02T18:33:00Z" w16du:dateUtc="2025-11-02T16:33:00Z"/>
                <w:sz w:val="16"/>
                <w:szCs w:val="16"/>
                <w:lang w:eastAsia="zh-CN"/>
              </w:rPr>
            </w:pPr>
          </w:p>
        </w:tc>
        <w:tc>
          <w:tcPr>
            <w:tcW w:w="721" w:type="dxa"/>
            <w:tcBorders>
              <w:top w:val="single" w:sz="4" w:space="0" w:color="auto"/>
            </w:tcBorders>
          </w:tcPr>
          <w:p w14:paraId="1887AF5D" w14:textId="029B574B" w:rsidR="00AB283C" w:rsidRDefault="00AB283C" w:rsidP="00AB283C">
            <w:pPr>
              <w:pStyle w:val="TAC"/>
              <w:rPr>
                <w:ins w:id="717" w:author="Aleksi Heino (WE Certification Oy)" w:date="2025-11-02T18:33:00Z" w16du:dateUtc="2025-11-02T16:33:00Z"/>
                <w:sz w:val="16"/>
                <w:szCs w:val="16"/>
                <w:lang w:eastAsia="zh-CN"/>
              </w:rPr>
            </w:pPr>
            <w:ins w:id="718" w:author="Aleksi Heino (WE Certification Oy)" w:date="2025-11-02T18:37:00Z" w16du:dateUtc="2025-11-02T16:37:00Z">
              <w:r w:rsidRPr="00511225">
                <w:rPr>
                  <w:sz w:val="16"/>
                  <w:szCs w:val="16"/>
                  <w:lang w:eastAsia="zh-CN"/>
                </w:rPr>
                <w:t>n77</w:t>
              </w:r>
            </w:ins>
          </w:p>
        </w:tc>
        <w:tc>
          <w:tcPr>
            <w:tcW w:w="1920" w:type="dxa"/>
            <w:tcBorders>
              <w:top w:val="single" w:sz="4" w:space="0" w:color="auto"/>
            </w:tcBorders>
          </w:tcPr>
          <w:p w14:paraId="285F416D" w14:textId="1F6BD6D9" w:rsidR="00AB283C" w:rsidRDefault="00AB283C" w:rsidP="00AB283C">
            <w:pPr>
              <w:pStyle w:val="TAC"/>
              <w:rPr>
                <w:ins w:id="719" w:author="Aleksi Heino (WE Certification Oy)" w:date="2025-11-02T18:33:00Z" w16du:dateUtc="2025-11-02T16:33:00Z"/>
                <w:sz w:val="16"/>
                <w:szCs w:val="16"/>
                <w:lang w:eastAsia="zh-CN"/>
              </w:rPr>
            </w:pPr>
            <w:ins w:id="720"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695DC6BD" w14:textId="2DA8F66E" w:rsidR="00AB283C" w:rsidRPr="00511225" w:rsidRDefault="00AB283C" w:rsidP="00AB283C">
            <w:pPr>
              <w:pStyle w:val="TAC"/>
              <w:rPr>
                <w:ins w:id="721" w:author="Aleksi Heino (WE Certification Oy)" w:date="2025-11-02T18:33:00Z" w16du:dateUtc="2025-11-02T16:33:00Z"/>
                <w:sz w:val="16"/>
                <w:szCs w:val="16"/>
                <w:lang w:eastAsia="zh-CN"/>
              </w:rPr>
            </w:pPr>
            <w:proofErr w:type="spellStart"/>
            <w:ins w:id="722" w:author="Aleksi Heino (WE Certification Oy)" w:date="2025-11-02T18:37:00Z" w16du:dateUtc="2025-11-02T16:37:00Z">
              <w:r w:rsidRPr="00511225">
                <w:rPr>
                  <w:sz w:val="16"/>
                  <w:szCs w:val="16"/>
                  <w:lang w:eastAsia="zh-CN"/>
                </w:rPr>
                <w:t>REF_aggressor</w:t>
              </w:r>
            </w:ins>
            <w:proofErr w:type="spellEnd"/>
          </w:p>
        </w:tc>
      </w:tr>
      <w:tr w:rsidR="00AB283C" w:rsidRPr="00511225" w14:paraId="23FEF943" w14:textId="77777777" w:rsidTr="002A7BF1">
        <w:tc>
          <w:tcPr>
            <w:tcW w:w="1973" w:type="dxa"/>
            <w:vMerge w:val="restart"/>
            <w:tcBorders>
              <w:top w:val="single" w:sz="4" w:space="0" w:color="auto"/>
            </w:tcBorders>
          </w:tcPr>
          <w:p w14:paraId="1E6E42B8" w14:textId="77777777" w:rsidR="00AB283C" w:rsidRPr="00511225"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07025321"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7F3BDAFF" w14:textId="77777777" w:rsidR="00AB283C" w:rsidRPr="00E80119" w:rsidRDefault="00AB283C" w:rsidP="00AB283C">
            <w:pPr>
              <w:pStyle w:val="TAC"/>
              <w:rPr>
                <w:sz w:val="16"/>
                <w:szCs w:val="16"/>
                <w:lang w:eastAsia="zh-CN"/>
              </w:rPr>
            </w:pPr>
            <w:r>
              <w:rPr>
                <w:sz w:val="16"/>
                <w:szCs w:val="16"/>
                <w:lang w:eastAsia="zh-CN"/>
              </w:rPr>
              <w:t>n40</w:t>
            </w:r>
          </w:p>
        </w:tc>
        <w:tc>
          <w:tcPr>
            <w:tcW w:w="1920" w:type="dxa"/>
            <w:tcBorders>
              <w:top w:val="single" w:sz="4" w:space="0" w:color="auto"/>
            </w:tcBorders>
          </w:tcPr>
          <w:p w14:paraId="364D69D0"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Borders>
              <w:top w:val="single" w:sz="4" w:space="0" w:color="auto"/>
            </w:tcBorders>
          </w:tcPr>
          <w:p w14:paraId="52E13018"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1DA5DE04" w14:textId="77777777" w:rsidTr="002A7BF1">
        <w:tc>
          <w:tcPr>
            <w:tcW w:w="1973" w:type="dxa"/>
            <w:vMerge/>
          </w:tcPr>
          <w:p w14:paraId="07AD5270" w14:textId="77777777" w:rsidR="00AB283C" w:rsidRPr="00511225" w:rsidRDefault="00AB283C" w:rsidP="00AB283C">
            <w:pPr>
              <w:pStyle w:val="TAC"/>
              <w:rPr>
                <w:sz w:val="16"/>
                <w:szCs w:val="16"/>
              </w:rPr>
            </w:pPr>
          </w:p>
        </w:tc>
        <w:tc>
          <w:tcPr>
            <w:tcW w:w="763" w:type="dxa"/>
            <w:vMerge/>
          </w:tcPr>
          <w:p w14:paraId="1F405706" w14:textId="77777777" w:rsidR="00AB283C" w:rsidRPr="00511225" w:rsidRDefault="00AB283C" w:rsidP="00AB283C">
            <w:pPr>
              <w:pStyle w:val="TAC"/>
              <w:rPr>
                <w:sz w:val="16"/>
                <w:szCs w:val="16"/>
                <w:lang w:eastAsia="zh-CN"/>
              </w:rPr>
            </w:pPr>
          </w:p>
        </w:tc>
        <w:tc>
          <w:tcPr>
            <w:tcW w:w="721" w:type="dxa"/>
          </w:tcPr>
          <w:p w14:paraId="02574DD6"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6A51B73F"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5BEFE80B"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0D9EA10" w14:textId="77777777" w:rsidTr="002A7BF1">
        <w:tc>
          <w:tcPr>
            <w:tcW w:w="1973" w:type="dxa"/>
            <w:vMerge/>
          </w:tcPr>
          <w:p w14:paraId="7F430821" w14:textId="77777777" w:rsidR="00AB283C" w:rsidRPr="00511225" w:rsidRDefault="00AB283C" w:rsidP="00AB283C">
            <w:pPr>
              <w:pStyle w:val="TAC"/>
              <w:rPr>
                <w:sz w:val="16"/>
                <w:szCs w:val="16"/>
              </w:rPr>
            </w:pPr>
          </w:p>
        </w:tc>
        <w:tc>
          <w:tcPr>
            <w:tcW w:w="763" w:type="dxa"/>
            <w:vMerge/>
            <w:tcBorders>
              <w:bottom w:val="nil"/>
            </w:tcBorders>
          </w:tcPr>
          <w:p w14:paraId="499BE189" w14:textId="77777777" w:rsidR="00AB283C" w:rsidRPr="00511225" w:rsidRDefault="00AB283C" w:rsidP="00AB283C">
            <w:pPr>
              <w:pStyle w:val="TAC"/>
              <w:rPr>
                <w:sz w:val="16"/>
                <w:szCs w:val="16"/>
                <w:lang w:eastAsia="zh-CN"/>
              </w:rPr>
            </w:pPr>
          </w:p>
        </w:tc>
        <w:tc>
          <w:tcPr>
            <w:tcW w:w="721" w:type="dxa"/>
          </w:tcPr>
          <w:p w14:paraId="7C280EDF"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7CF7381" w14:textId="77777777" w:rsidR="00AB283C" w:rsidRPr="00E80119"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C8EE451"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AB283C" w:rsidRPr="00511225" w14:paraId="41355295" w14:textId="77777777" w:rsidTr="002A7BF1">
        <w:tc>
          <w:tcPr>
            <w:tcW w:w="1973" w:type="dxa"/>
            <w:vMerge w:val="restart"/>
            <w:tcBorders>
              <w:top w:val="single" w:sz="4" w:space="0" w:color="auto"/>
            </w:tcBorders>
          </w:tcPr>
          <w:p w14:paraId="72F56491" w14:textId="77777777" w:rsidR="00AB283C" w:rsidRPr="00511225"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B1FF926"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24A604FE" w14:textId="77777777" w:rsidR="00AB283C" w:rsidRPr="00511225" w:rsidRDefault="00AB283C" w:rsidP="00AB283C">
            <w:pPr>
              <w:pStyle w:val="TAC"/>
              <w:rPr>
                <w:sz w:val="16"/>
                <w:szCs w:val="16"/>
                <w:lang w:eastAsia="zh-CN"/>
              </w:rPr>
            </w:pPr>
            <w:r>
              <w:rPr>
                <w:sz w:val="16"/>
                <w:szCs w:val="16"/>
                <w:lang w:eastAsia="zh-CN"/>
              </w:rPr>
              <w:t>n40</w:t>
            </w:r>
          </w:p>
        </w:tc>
        <w:tc>
          <w:tcPr>
            <w:tcW w:w="1920" w:type="dxa"/>
          </w:tcPr>
          <w:p w14:paraId="101A441E"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5AB3DD15"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1785AB4" w14:textId="77777777" w:rsidTr="002A7BF1">
        <w:tc>
          <w:tcPr>
            <w:tcW w:w="1973" w:type="dxa"/>
            <w:vMerge/>
          </w:tcPr>
          <w:p w14:paraId="35AE03CF" w14:textId="77777777" w:rsidR="00AB283C" w:rsidRPr="00511225" w:rsidRDefault="00AB283C" w:rsidP="00AB283C">
            <w:pPr>
              <w:pStyle w:val="TAC"/>
              <w:rPr>
                <w:sz w:val="16"/>
                <w:szCs w:val="16"/>
              </w:rPr>
            </w:pPr>
          </w:p>
        </w:tc>
        <w:tc>
          <w:tcPr>
            <w:tcW w:w="763" w:type="dxa"/>
            <w:vMerge/>
          </w:tcPr>
          <w:p w14:paraId="6FD4E254" w14:textId="77777777" w:rsidR="00AB283C" w:rsidRPr="00511225" w:rsidRDefault="00AB283C" w:rsidP="00AB283C">
            <w:pPr>
              <w:pStyle w:val="TAC"/>
              <w:rPr>
                <w:sz w:val="16"/>
                <w:szCs w:val="16"/>
                <w:lang w:eastAsia="zh-CN"/>
              </w:rPr>
            </w:pPr>
          </w:p>
        </w:tc>
        <w:tc>
          <w:tcPr>
            <w:tcW w:w="721" w:type="dxa"/>
          </w:tcPr>
          <w:p w14:paraId="54FBB151"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6CE538E"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44685457"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AB283C" w:rsidRPr="00511225" w14:paraId="4BA0FBE7" w14:textId="77777777" w:rsidTr="002A7BF1">
        <w:tc>
          <w:tcPr>
            <w:tcW w:w="1973" w:type="dxa"/>
            <w:vMerge/>
          </w:tcPr>
          <w:p w14:paraId="313CA813" w14:textId="77777777" w:rsidR="00AB283C" w:rsidRPr="00511225" w:rsidRDefault="00AB283C" w:rsidP="00AB283C">
            <w:pPr>
              <w:pStyle w:val="TAC"/>
              <w:rPr>
                <w:sz w:val="16"/>
                <w:szCs w:val="16"/>
              </w:rPr>
            </w:pPr>
          </w:p>
        </w:tc>
        <w:tc>
          <w:tcPr>
            <w:tcW w:w="763" w:type="dxa"/>
            <w:vMerge/>
            <w:tcBorders>
              <w:bottom w:val="nil"/>
            </w:tcBorders>
          </w:tcPr>
          <w:p w14:paraId="7F089DF7" w14:textId="77777777" w:rsidR="00AB283C" w:rsidRPr="00511225" w:rsidRDefault="00AB283C" w:rsidP="00AB283C">
            <w:pPr>
              <w:pStyle w:val="TAC"/>
              <w:rPr>
                <w:sz w:val="16"/>
                <w:szCs w:val="16"/>
                <w:lang w:eastAsia="zh-CN"/>
              </w:rPr>
            </w:pPr>
          </w:p>
        </w:tc>
        <w:tc>
          <w:tcPr>
            <w:tcW w:w="721" w:type="dxa"/>
          </w:tcPr>
          <w:p w14:paraId="08A10E5C"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5B09C31"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364C332"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5A4AD634" w14:textId="77777777" w:rsidTr="002A7BF1">
        <w:tc>
          <w:tcPr>
            <w:tcW w:w="1973" w:type="dxa"/>
            <w:vMerge w:val="restart"/>
            <w:tcBorders>
              <w:top w:val="single" w:sz="4" w:space="0" w:color="auto"/>
            </w:tcBorders>
          </w:tcPr>
          <w:p w14:paraId="79ECA33B" w14:textId="77777777" w:rsidR="00AB283C" w:rsidRPr="00E80119"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063F183B"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3D914469" w14:textId="77777777" w:rsidR="00AB283C" w:rsidRPr="00511225" w:rsidRDefault="00AB283C" w:rsidP="00AB283C">
            <w:pPr>
              <w:pStyle w:val="TAC"/>
              <w:rPr>
                <w:sz w:val="16"/>
                <w:szCs w:val="16"/>
                <w:lang w:eastAsia="zh-CN"/>
              </w:rPr>
            </w:pPr>
            <w:r>
              <w:rPr>
                <w:sz w:val="16"/>
                <w:szCs w:val="16"/>
                <w:lang w:eastAsia="zh-CN"/>
              </w:rPr>
              <w:t>n40</w:t>
            </w:r>
          </w:p>
        </w:tc>
        <w:tc>
          <w:tcPr>
            <w:tcW w:w="1920" w:type="dxa"/>
          </w:tcPr>
          <w:p w14:paraId="08FA33BC"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019F60A2"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AB283C" w:rsidRPr="00511225" w14:paraId="30D60969" w14:textId="77777777" w:rsidTr="002A7BF1">
        <w:tc>
          <w:tcPr>
            <w:tcW w:w="1973" w:type="dxa"/>
            <w:vMerge/>
          </w:tcPr>
          <w:p w14:paraId="0408814E" w14:textId="77777777" w:rsidR="00AB283C" w:rsidRPr="00511225" w:rsidRDefault="00AB283C" w:rsidP="00AB283C">
            <w:pPr>
              <w:pStyle w:val="TAC"/>
              <w:rPr>
                <w:sz w:val="16"/>
                <w:szCs w:val="16"/>
              </w:rPr>
            </w:pPr>
          </w:p>
        </w:tc>
        <w:tc>
          <w:tcPr>
            <w:tcW w:w="763" w:type="dxa"/>
            <w:vMerge/>
          </w:tcPr>
          <w:p w14:paraId="5555484E" w14:textId="77777777" w:rsidR="00AB283C" w:rsidRPr="00511225" w:rsidRDefault="00AB283C" w:rsidP="00AB283C">
            <w:pPr>
              <w:pStyle w:val="TAC"/>
              <w:rPr>
                <w:sz w:val="16"/>
                <w:szCs w:val="16"/>
                <w:lang w:eastAsia="zh-CN"/>
              </w:rPr>
            </w:pPr>
          </w:p>
        </w:tc>
        <w:tc>
          <w:tcPr>
            <w:tcW w:w="721" w:type="dxa"/>
          </w:tcPr>
          <w:p w14:paraId="43C3B04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54F5D41"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10B953F1"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44AF14C3" w14:textId="77777777" w:rsidTr="002A7BF1">
        <w:tc>
          <w:tcPr>
            <w:tcW w:w="1973" w:type="dxa"/>
            <w:vMerge/>
          </w:tcPr>
          <w:p w14:paraId="1E33D837" w14:textId="77777777" w:rsidR="00AB283C" w:rsidRPr="00511225" w:rsidRDefault="00AB283C" w:rsidP="00AB283C">
            <w:pPr>
              <w:pStyle w:val="TAC"/>
              <w:rPr>
                <w:sz w:val="16"/>
                <w:szCs w:val="16"/>
              </w:rPr>
            </w:pPr>
          </w:p>
        </w:tc>
        <w:tc>
          <w:tcPr>
            <w:tcW w:w="763" w:type="dxa"/>
            <w:vMerge/>
            <w:tcBorders>
              <w:bottom w:val="nil"/>
            </w:tcBorders>
          </w:tcPr>
          <w:p w14:paraId="45FA6C01" w14:textId="77777777" w:rsidR="00AB283C" w:rsidRPr="00511225" w:rsidRDefault="00AB283C" w:rsidP="00AB283C">
            <w:pPr>
              <w:pStyle w:val="TAC"/>
              <w:rPr>
                <w:sz w:val="16"/>
                <w:szCs w:val="16"/>
                <w:lang w:eastAsia="zh-CN"/>
              </w:rPr>
            </w:pPr>
          </w:p>
        </w:tc>
        <w:tc>
          <w:tcPr>
            <w:tcW w:w="721" w:type="dxa"/>
          </w:tcPr>
          <w:p w14:paraId="330E3AC8"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3F1CB05"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E0659C8"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37BC6D09" w14:textId="77777777" w:rsidTr="002A7BF1">
        <w:tc>
          <w:tcPr>
            <w:tcW w:w="1973" w:type="dxa"/>
            <w:vMerge w:val="restart"/>
            <w:tcBorders>
              <w:top w:val="single" w:sz="4" w:space="0" w:color="auto"/>
            </w:tcBorders>
          </w:tcPr>
          <w:p w14:paraId="0BBC6525" w14:textId="77777777" w:rsidR="00AB283C" w:rsidRPr="00511225" w:rsidRDefault="00AB283C" w:rsidP="00AB283C">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5580E9EC"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4D9AE663"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4A855422"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7F972F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B2435A3" w14:textId="77777777" w:rsidTr="002A7BF1">
        <w:tc>
          <w:tcPr>
            <w:tcW w:w="1973" w:type="dxa"/>
            <w:vMerge/>
          </w:tcPr>
          <w:p w14:paraId="52AFBD1F" w14:textId="77777777" w:rsidR="00AB283C" w:rsidRPr="00511225" w:rsidRDefault="00AB283C" w:rsidP="00AB283C">
            <w:pPr>
              <w:pStyle w:val="TAC"/>
              <w:rPr>
                <w:sz w:val="16"/>
                <w:szCs w:val="16"/>
              </w:rPr>
            </w:pPr>
          </w:p>
        </w:tc>
        <w:tc>
          <w:tcPr>
            <w:tcW w:w="763" w:type="dxa"/>
            <w:tcBorders>
              <w:top w:val="nil"/>
              <w:bottom w:val="nil"/>
            </w:tcBorders>
          </w:tcPr>
          <w:p w14:paraId="3AF739B6" w14:textId="77777777" w:rsidR="00AB283C" w:rsidRPr="00511225" w:rsidRDefault="00AB283C" w:rsidP="00AB283C">
            <w:pPr>
              <w:pStyle w:val="TAC"/>
              <w:rPr>
                <w:sz w:val="16"/>
                <w:szCs w:val="16"/>
              </w:rPr>
            </w:pPr>
          </w:p>
        </w:tc>
        <w:tc>
          <w:tcPr>
            <w:tcW w:w="721" w:type="dxa"/>
          </w:tcPr>
          <w:p w14:paraId="396DC0BA"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42876F9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0D0F3C2"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8A61FF3" w14:textId="77777777" w:rsidTr="002A7BF1">
        <w:tc>
          <w:tcPr>
            <w:tcW w:w="1973" w:type="dxa"/>
            <w:vMerge/>
            <w:tcBorders>
              <w:bottom w:val="nil"/>
            </w:tcBorders>
          </w:tcPr>
          <w:p w14:paraId="472A9817"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8197715" w14:textId="77777777" w:rsidR="00AB283C" w:rsidRPr="00511225" w:rsidRDefault="00AB283C" w:rsidP="00AB283C">
            <w:pPr>
              <w:pStyle w:val="TAC"/>
              <w:rPr>
                <w:sz w:val="16"/>
                <w:szCs w:val="16"/>
              </w:rPr>
            </w:pPr>
          </w:p>
        </w:tc>
        <w:tc>
          <w:tcPr>
            <w:tcW w:w="721" w:type="dxa"/>
          </w:tcPr>
          <w:p w14:paraId="13FA3A79"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1A1DF4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9FF0D18"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AB283C" w:rsidRPr="00511225" w14:paraId="5C4A1DF4" w14:textId="77777777" w:rsidTr="002A7BF1">
        <w:tc>
          <w:tcPr>
            <w:tcW w:w="1973" w:type="dxa"/>
            <w:vMerge w:val="restart"/>
          </w:tcPr>
          <w:p w14:paraId="68245E21"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563C024F" w14:textId="77777777" w:rsidR="00AB283C" w:rsidRPr="00511225" w:rsidRDefault="00AB283C" w:rsidP="00AB283C">
            <w:pPr>
              <w:pStyle w:val="TAC"/>
              <w:rPr>
                <w:sz w:val="16"/>
                <w:szCs w:val="16"/>
              </w:rPr>
            </w:pPr>
            <w:r w:rsidRPr="00511225">
              <w:rPr>
                <w:sz w:val="16"/>
                <w:szCs w:val="16"/>
              </w:rPr>
              <w:t>1</w:t>
            </w:r>
          </w:p>
        </w:tc>
        <w:tc>
          <w:tcPr>
            <w:tcW w:w="721" w:type="dxa"/>
          </w:tcPr>
          <w:p w14:paraId="5731873C" w14:textId="77777777" w:rsidR="00AB283C" w:rsidRPr="00511225" w:rsidRDefault="00AB283C" w:rsidP="00AB283C">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221DF046"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978159"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C2C771F" w14:textId="77777777" w:rsidTr="002A7BF1">
        <w:tc>
          <w:tcPr>
            <w:tcW w:w="1973" w:type="dxa"/>
            <w:vMerge/>
          </w:tcPr>
          <w:p w14:paraId="226C05C4"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525E7CD" w14:textId="77777777" w:rsidR="00AB283C" w:rsidRPr="00511225" w:rsidRDefault="00AB283C" w:rsidP="00AB283C">
            <w:pPr>
              <w:pStyle w:val="TAC"/>
              <w:rPr>
                <w:sz w:val="16"/>
                <w:szCs w:val="16"/>
              </w:rPr>
            </w:pPr>
          </w:p>
        </w:tc>
        <w:tc>
          <w:tcPr>
            <w:tcW w:w="721" w:type="dxa"/>
          </w:tcPr>
          <w:p w14:paraId="3A3A74C5" w14:textId="77777777" w:rsidR="00AB283C" w:rsidRPr="00511225" w:rsidRDefault="00AB283C" w:rsidP="00AB283C">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6F9E867A"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2F99D92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8BB9692" w14:textId="77777777" w:rsidTr="002A7BF1">
        <w:tc>
          <w:tcPr>
            <w:tcW w:w="1973" w:type="dxa"/>
            <w:vMerge/>
            <w:tcBorders>
              <w:bottom w:val="nil"/>
            </w:tcBorders>
          </w:tcPr>
          <w:p w14:paraId="10E2C4D2"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6A5569F" w14:textId="77777777" w:rsidR="00AB283C" w:rsidRPr="00511225" w:rsidRDefault="00AB283C" w:rsidP="00AB283C">
            <w:pPr>
              <w:pStyle w:val="TAC"/>
              <w:rPr>
                <w:sz w:val="16"/>
                <w:szCs w:val="16"/>
              </w:rPr>
            </w:pPr>
          </w:p>
        </w:tc>
        <w:tc>
          <w:tcPr>
            <w:tcW w:w="721" w:type="dxa"/>
          </w:tcPr>
          <w:p w14:paraId="6FF903A6"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3F0DFB1B"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166701C5" w14:textId="77777777" w:rsidR="00AB283C" w:rsidRPr="00511225" w:rsidRDefault="00AB283C" w:rsidP="00AB283C">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AB283C" w:rsidRPr="00511225" w14:paraId="0555E068" w14:textId="77777777" w:rsidTr="002A7BF1">
        <w:tc>
          <w:tcPr>
            <w:tcW w:w="1973" w:type="dxa"/>
            <w:vMerge w:val="restart"/>
          </w:tcPr>
          <w:p w14:paraId="1F8C14C4"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C055FBE" w14:textId="77777777" w:rsidR="00AB283C" w:rsidRPr="00511225" w:rsidRDefault="00AB283C" w:rsidP="00AB283C">
            <w:pPr>
              <w:pStyle w:val="TAC"/>
              <w:rPr>
                <w:sz w:val="16"/>
                <w:szCs w:val="16"/>
              </w:rPr>
            </w:pPr>
            <w:r w:rsidRPr="00511225">
              <w:rPr>
                <w:sz w:val="16"/>
                <w:szCs w:val="16"/>
                <w:lang w:eastAsia="zh-CN"/>
              </w:rPr>
              <w:t>1</w:t>
            </w:r>
          </w:p>
        </w:tc>
        <w:tc>
          <w:tcPr>
            <w:tcW w:w="721" w:type="dxa"/>
          </w:tcPr>
          <w:p w14:paraId="5536F33C" w14:textId="77777777" w:rsidR="00AB283C" w:rsidRPr="00511225" w:rsidRDefault="00AB283C" w:rsidP="00AB283C">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381E1E43"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67BC588"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CB013F3" w14:textId="77777777" w:rsidTr="002A7BF1">
        <w:tc>
          <w:tcPr>
            <w:tcW w:w="1973" w:type="dxa"/>
            <w:vMerge/>
          </w:tcPr>
          <w:p w14:paraId="4A8E9BC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BFAB1ED" w14:textId="77777777" w:rsidR="00AB283C" w:rsidRPr="00511225" w:rsidRDefault="00AB283C" w:rsidP="00AB283C">
            <w:pPr>
              <w:pStyle w:val="TAC"/>
              <w:rPr>
                <w:sz w:val="16"/>
                <w:szCs w:val="16"/>
              </w:rPr>
            </w:pPr>
          </w:p>
        </w:tc>
        <w:tc>
          <w:tcPr>
            <w:tcW w:w="721" w:type="dxa"/>
          </w:tcPr>
          <w:p w14:paraId="3B88B760" w14:textId="77777777" w:rsidR="00AB283C" w:rsidRPr="00511225" w:rsidRDefault="00AB283C" w:rsidP="00AB283C">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6EFB565"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350E9D2A"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AB283C" w:rsidRPr="00511225" w14:paraId="222EE2DC" w14:textId="77777777" w:rsidTr="002A7BF1">
        <w:tc>
          <w:tcPr>
            <w:tcW w:w="1973" w:type="dxa"/>
            <w:vMerge/>
            <w:tcBorders>
              <w:bottom w:val="nil"/>
            </w:tcBorders>
          </w:tcPr>
          <w:p w14:paraId="59FA13E3"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9D9D7A9" w14:textId="77777777" w:rsidR="00AB283C" w:rsidRPr="00511225" w:rsidRDefault="00AB283C" w:rsidP="00AB283C">
            <w:pPr>
              <w:pStyle w:val="TAC"/>
              <w:rPr>
                <w:sz w:val="16"/>
                <w:szCs w:val="16"/>
              </w:rPr>
            </w:pPr>
          </w:p>
        </w:tc>
        <w:tc>
          <w:tcPr>
            <w:tcW w:w="721" w:type="dxa"/>
          </w:tcPr>
          <w:p w14:paraId="65335352"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7D106453"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78E5C7C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D2D7365" w14:textId="77777777" w:rsidTr="002A7BF1">
        <w:tc>
          <w:tcPr>
            <w:tcW w:w="1973" w:type="dxa"/>
            <w:vMerge w:val="restart"/>
          </w:tcPr>
          <w:p w14:paraId="7BC1CE3C"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511DC77" w14:textId="77777777" w:rsidR="00AB283C" w:rsidRPr="00511225" w:rsidRDefault="00AB283C" w:rsidP="00AB283C">
            <w:pPr>
              <w:pStyle w:val="TAC"/>
              <w:rPr>
                <w:sz w:val="16"/>
                <w:szCs w:val="16"/>
              </w:rPr>
            </w:pPr>
            <w:r w:rsidRPr="00511225">
              <w:rPr>
                <w:sz w:val="16"/>
                <w:szCs w:val="16"/>
                <w:lang w:eastAsia="zh-CN"/>
              </w:rPr>
              <w:t>1</w:t>
            </w:r>
          </w:p>
        </w:tc>
        <w:tc>
          <w:tcPr>
            <w:tcW w:w="721" w:type="dxa"/>
          </w:tcPr>
          <w:p w14:paraId="2943A70F" w14:textId="77777777" w:rsidR="00AB283C" w:rsidRPr="00511225" w:rsidRDefault="00AB283C" w:rsidP="00AB283C">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236CBE8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DD5C684"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AB283C" w:rsidRPr="00511225" w14:paraId="4922D25E" w14:textId="77777777" w:rsidTr="002A7BF1">
        <w:tc>
          <w:tcPr>
            <w:tcW w:w="1973" w:type="dxa"/>
            <w:vMerge/>
          </w:tcPr>
          <w:p w14:paraId="43B0C16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EF98DB2" w14:textId="77777777" w:rsidR="00AB283C" w:rsidRPr="00511225" w:rsidRDefault="00AB283C" w:rsidP="00AB283C">
            <w:pPr>
              <w:pStyle w:val="TAC"/>
              <w:rPr>
                <w:sz w:val="16"/>
                <w:szCs w:val="16"/>
              </w:rPr>
            </w:pPr>
          </w:p>
        </w:tc>
        <w:tc>
          <w:tcPr>
            <w:tcW w:w="721" w:type="dxa"/>
          </w:tcPr>
          <w:p w14:paraId="76BDE5B7" w14:textId="77777777" w:rsidR="00AB283C" w:rsidRPr="00511225" w:rsidRDefault="00AB283C" w:rsidP="00AB283C">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6E2287A7"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3DBAFA58"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5271C00" w14:textId="77777777" w:rsidTr="002A7BF1">
        <w:tc>
          <w:tcPr>
            <w:tcW w:w="1973" w:type="dxa"/>
            <w:vMerge/>
            <w:tcBorders>
              <w:bottom w:val="nil"/>
            </w:tcBorders>
          </w:tcPr>
          <w:p w14:paraId="57ED362A"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243D72E" w14:textId="77777777" w:rsidR="00AB283C" w:rsidRPr="00511225" w:rsidRDefault="00AB283C" w:rsidP="00AB283C">
            <w:pPr>
              <w:pStyle w:val="TAC"/>
              <w:rPr>
                <w:sz w:val="16"/>
                <w:szCs w:val="16"/>
              </w:rPr>
            </w:pPr>
          </w:p>
        </w:tc>
        <w:tc>
          <w:tcPr>
            <w:tcW w:w="721" w:type="dxa"/>
          </w:tcPr>
          <w:p w14:paraId="3FA2C518"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2700B33"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7F6A896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49E7BA4" w14:textId="77777777" w:rsidTr="002A7BF1">
        <w:tc>
          <w:tcPr>
            <w:tcW w:w="1973" w:type="dxa"/>
            <w:vMerge w:val="restart"/>
            <w:tcBorders>
              <w:top w:val="single" w:sz="4" w:space="0" w:color="auto"/>
            </w:tcBorders>
          </w:tcPr>
          <w:p w14:paraId="3869FA27" w14:textId="77777777" w:rsidR="00AB283C" w:rsidRPr="00511225" w:rsidRDefault="00AB283C" w:rsidP="00AB283C">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54AE6EF4" w14:textId="77777777" w:rsidR="00AB283C" w:rsidRPr="00511225" w:rsidRDefault="00AB283C" w:rsidP="00AB283C">
            <w:pPr>
              <w:pStyle w:val="TAC"/>
              <w:rPr>
                <w:sz w:val="16"/>
                <w:szCs w:val="16"/>
              </w:rPr>
            </w:pPr>
            <w:r w:rsidRPr="00511225">
              <w:rPr>
                <w:sz w:val="16"/>
                <w:szCs w:val="16"/>
              </w:rPr>
              <w:t>1</w:t>
            </w:r>
          </w:p>
        </w:tc>
        <w:tc>
          <w:tcPr>
            <w:tcW w:w="721" w:type="dxa"/>
          </w:tcPr>
          <w:p w14:paraId="42E356BD"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683712B"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B9956AA"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758A2EF" w14:textId="77777777" w:rsidTr="002A7BF1">
        <w:tc>
          <w:tcPr>
            <w:tcW w:w="1973" w:type="dxa"/>
            <w:vMerge/>
          </w:tcPr>
          <w:p w14:paraId="2EFA3226" w14:textId="77777777" w:rsidR="00AB283C" w:rsidRPr="00511225" w:rsidRDefault="00AB283C" w:rsidP="00AB283C">
            <w:pPr>
              <w:pStyle w:val="TAC"/>
              <w:rPr>
                <w:sz w:val="16"/>
                <w:szCs w:val="16"/>
              </w:rPr>
            </w:pPr>
          </w:p>
        </w:tc>
        <w:tc>
          <w:tcPr>
            <w:tcW w:w="763" w:type="dxa"/>
            <w:tcBorders>
              <w:top w:val="nil"/>
              <w:bottom w:val="nil"/>
            </w:tcBorders>
          </w:tcPr>
          <w:p w14:paraId="4F62A10A" w14:textId="77777777" w:rsidR="00AB283C" w:rsidRPr="00511225" w:rsidRDefault="00AB283C" w:rsidP="00AB283C">
            <w:pPr>
              <w:pStyle w:val="TAC"/>
              <w:rPr>
                <w:sz w:val="16"/>
                <w:szCs w:val="16"/>
              </w:rPr>
            </w:pPr>
          </w:p>
        </w:tc>
        <w:tc>
          <w:tcPr>
            <w:tcW w:w="721" w:type="dxa"/>
          </w:tcPr>
          <w:p w14:paraId="15C8D02E"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53E73C7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908880F"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AB283C" w:rsidRPr="00511225" w14:paraId="55F92DF8" w14:textId="77777777" w:rsidTr="002A7BF1">
        <w:tc>
          <w:tcPr>
            <w:tcW w:w="1973" w:type="dxa"/>
            <w:vMerge/>
            <w:tcBorders>
              <w:bottom w:val="nil"/>
            </w:tcBorders>
          </w:tcPr>
          <w:p w14:paraId="6E6F6B7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37B6AE2" w14:textId="77777777" w:rsidR="00AB283C" w:rsidRPr="00511225" w:rsidRDefault="00AB283C" w:rsidP="00AB283C">
            <w:pPr>
              <w:pStyle w:val="TAC"/>
              <w:rPr>
                <w:sz w:val="16"/>
                <w:szCs w:val="16"/>
              </w:rPr>
            </w:pPr>
          </w:p>
        </w:tc>
        <w:tc>
          <w:tcPr>
            <w:tcW w:w="721" w:type="dxa"/>
          </w:tcPr>
          <w:p w14:paraId="70C03D3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19FA1E89"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B722B70"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7A9A028" w14:textId="77777777" w:rsidTr="002A7BF1">
        <w:tc>
          <w:tcPr>
            <w:tcW w:w="1973" w:type="dxa"/>
            <w:vMerge w:val="restart"/>
            <w:tcBorders>
              <w:top w:val="single" w:sz="4" w:space="0" w:color="auto"/>
            </w:tcBorders>
          </w:tcPr>
          <w:p w14:paraId="53656B78" w14:textId="77777777" w:rsidR="00AB283C" w:rsidRPr="00511225" w:rsidRDefault="00AB283C" w:rsidP="00AB283C">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74D8B567"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8B43651"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74948BA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1BF6C4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50024AB" w14:textId="77777777" w:rsidTr="002A7BF1">
        <w:tc>
          <w:tcPr>
            <w:tcW w:w="1973" w:type="dxa"/>
            <w:vMerge/>
          </w:tcPr>
          <w:p w14:paraId="3171F97F" w14:textId="77777777" w:rsidR="00AB283C" w:rsidRPr="00511225" w:rsidRDefault="00AB283C" w:rsidP="00AB283C">
            <w:pPr>
              <w:pStyle w:val="TAC"/>
              <w:rPr>
                <w:sz w:val="16"/>
                <w:szCs w:val="16"/>
              </w:rPr>
            </w:pPr>
          </w:p>
        </w:tc>
        <w:tc>
          <w:tcPr>
            <w:tcW w:w="763" w:type="dxa"/>
            <w:tcBorders>
              <w:top w:val="nil"/>
              <w:bottom w:val="nil"/>
            </w:tcBorders>
          </w:tcPr>
          <w:p w14:paraId="7C7D5B3E" w14:textId="77777777" w:rsidR="00AB283C" w:rsidRPr="00511225" w:rsidRDefault="00AB283C" w:rsidP="00AB283C">
            <w:pPr>
              <w:pStyle w:val="TAC"/>
              <w:rPr>
                <w:sz w:val="16"/>
                <w:szCs w:val="16"/>
              </w:rPr>
            </w:pPr>
          </w:p>
        </w:tc>
        <w:tc>
          <w:tcPr>
            <w:tcW w:w="721" w:type="dxa"/>
          </w:tcPr>
          <w:p w14:paraId="70225F1E"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71A7FD0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4A1F9F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58FB699A" w14:textId="77777777" w:rsidTr="002A7BF1">
        <w:tc>
          <w:tcPr>
            <w:tcW w:w="1973" w:type="dxa"/>
            <w:vMerge/>
            <w:tcBorders>
              <w:bottom w:val="nil"/>
            </w:tcBorders>
          </w:tcPr>
          <w:p w14:paraId="518B921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27000EC" w14:textId="77777777" w:rsidR="00AB283C" w:rsidRPr="00511225" w:rsidRDefault="00AB283C" w:rsidP="00AB283C">
            <w:pPr>
              <w:pStyle w:val="TAC"/>
              <w:rPr>
                <w:sz w:val="16"/>
                <w:szCs w:val="16"/>
              </w:rPr>
            </w:pPr>
          </w:p>
        </w:tc>
        <w:tc>
          <w:tcPr>
            <w:tcW w:w="721" w:type="dxa"/>
          </w:tcPr>
          <w:p w14:paraId="4DE06102" w14:textId="77777777" w:rsidR="00AB283C" w:rsidRPr="00511225" w:rsidRDefault="00AB283C" w:rsidP="00AB283C">
            <w:pPr>
              <w:pStyle w:val="TAC"/>
              <w:rPr>
                <w:sz w:val="16"/>
                <w:szCs w:val="16"/>
                <w:lang w:eastAsia="zh-CN"/>
              </w:rPr>
            </w:pPr>
            <w:r w:rsidRPr="00511225">
              <w:rPr>
                <w:sz w:val="16"/>
                <w:szCs w:val="16"/>
                <w:lang w:eastAsia="zh-CN"/>
              </w:rPr>
              <w:t>n78</w:t>
            </w:r>
          </w:p>
        </w:tc>
        <w:tc>
          <w:tcPr>
            <w:tcW w:w="1920" w:type="dxa"/>
          </w:tcPr>
          <w:p w14:paraId="33F66C8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0FAF73D5"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AB283C" w:rsidRPr="00511225" w14:paraId="17F6725C" w14:textId="77777777" w:rsidTr="002A7BF1">
        <w:tc>
          <w:tcPr>
            <w:tcW w:w="1973" w:type="dxa"/>
            <w:vMerge w:val="restart"/>
            <w:tcBorders>
              <w:top w:val="single" w:sz="4" w:space="0" w:color="auto"/>
            </w:tcBorders>
          </w:tcPr>
          <w:p w14:paraId="400F0DC4" w14:textId="77777777" w:rsidR="00AB283C" w:rsidRPr="00511225" w:rsidRDefault="00AB283C" w:rsidP="00AB283C">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1C8FE35C" w14:textId="77777777" w:rsidR="00AB283C" w:rsidRPr="00511225" w:rsidRDefault="00AB283C" w:rsidP="00AB283C">
            <w:pPr>
              <w:pStyle w:val="TAC"/>
              <w:rPr>
                <w:sz w:val="16"/>
                <w:szCs w:val="16"/>
              </w:rPr>
            </w:pPr>
            <w:r w:rsidRPr="00511225">
              <w:rPr>
                <w:sz w:val="16"/>
                <w:szCs w:val="16"/>
              </w:rPr>
              <w:t>1</w:t>
            </w:r>
          </w:p>
        </w:tc>
        <w:tc>
          <w:tcPr>
            <w:tcW w:w="721" w:type="dxa"/>
          </w:tcPr>
          <w:p w14:paraId="5711FB0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67D7A3F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6B92612"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AB283C" w:rsidRPr="00511225" w14:paraId="46A8BD04" w14:textId="77777777" w:rsidTr="002A7BF1">
        <w:tc>
          <w:tcPr>
            <w:tcW w:w="1973" w:type="dxa"/>
            <w:vMerge/>
          </w:tcPr>
          <w:p w14:paraId="648DE386" w14:textId="77777777" w:rsidR="00AB283C" w:rsidRPr="00511225" w:rsidRDefault="00AB283C" w:rsidP="00AB283C">
            <w:pPr>
              <w:pStyle w:val="TAC"/>
              <w:rPr>
                <w:sz w:val="16"/>
                <w:szCs w:val="16"/>
              </w:rPr>
            </w:pPr>
          </w:p>
        </w:tc>
        <w:tc>
          <w:tcPr>
            <w:tcW w:w="763" w:type="dxa"/>
            <w:tcBorders>
              <w:top w:val="nil"/>
              <w:bottom w:val="nil"/>
            </w:tcBorders>
          </w:tcPr>
          <w:p w14:paraId="325E7D0C" w14:textId="77777777" w:rsidR="00AB283C" w:rsidRPr="00511225" w:rsidRDefault="00AB283C" w:rsidP="00AB283C">
            <w:pPr>
              <w:pStyle w:val="TAC"/>
              <w:rPr>
                <w:sz w:val="16"/>
                <w:szCs w:val="16"/>
              </w:rPr>
            </w:pPr>
          </w:p>
        </w:tc>
        <w:tc>
          <w:tcPr>
            <w:tcW w:w="721" w:type="dxa"/>
          </w:tcPr>
          <w:p w14:paraId="6DF00861"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2C7E54F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58E7EF2"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8017021" w14:textId="77777777" w:rsidTr="002A7BF1">
        <w:tc>
          <w:tcPr>
            <w:tcW w:w="1973" w:type="dxa"/>
            <w:vMerge/>
            <w:tcBorders>
              <w:bottom w:val="single" w:sz="4" w:space="0" w:color="auto"/>
            </w:tcBorders>
          </w:tcPr>
          <w:p w14:paraId="526817A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E6002EF" w14:textId="77777777" w:rsidR="00AB283C" w:rsidRPr="00511225" w:rsidRDefault="00AB283C" w:rsidP="00AB283C">
            <w:pPr>
              <w:pStyle w:val="TAC"/>
              <w:rPr>
                <w:sz w:val="16"/>
                <w:szCs w:val="16"/>
              </w:rPr>
            </w:pPr>
          </w:p>
        </w:tc>
        <w:tc>
          <w:tcPr>
            <w:tcW w:w="721" w:type="dxa"/>
            <w:tcBorders>
              <w:bottom w:val="single" w:sz="4" w:space="0" w:color="auto"/>
            </w:tcBorders>
          </w:tcPr>
          <w:p w14:paraId="445D7D8A" w14:textId="77777777" w:rsidR="00AB283C" w:rsidRPr="00511225" w:rsidRDefault="00AB283C" w:rsidP="00AB283C">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A5F491"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6A44BEB"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4E23C86" w14:textId="77777777" w:rsidTr="002A7BF1">
        <w:tc>
          <w:tcPr>
            <w:tcW w:w="9965" w:type="dxa"/>
            <w:gridSpan w:val="5"/>
            <w:tcBorders>
              <w:bottom w:val="single" w:sz="4" w:space="0" w:color="auto"/>
            </w:tcBorders>
          </w:tcPr>
          <w:p w14:paraId="7A378231" w14:textId="77777777" w:rsidR="00AB283C" w:rsidRPr="00511225" w:rsidRDefault="00AB283C" w:rsidP="00AB283C">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E8A9AB2" w14:textId="77777777" w:rsidR="00AB283C" w:rsidRPr="00511225" w:rsidRDefault="00AB283C" w:rsidP="00AB283C">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65D731B" w14:textId="77777777" w:rsidR="00AB283C" w:rsidRPr="00511225" w:rsidRDefault="00AB283C" w:rsidP="00AB283C">
            <w:pPr>
              <w:pStyle w:val="TAN"/>
              <w:rPr>
                <w:sz w:val="16"/>
                <w:szCs w:val="16"/>
              </w:rPr>
            </w:pPr>
            <w:r w:rsidRPr="00511225">
              <w:rPr>
                <w:sz w:val="16"/>
                <w:szCs w:val="16"/>
              </w:rPr>
              <w:t>Note 3:</w:t>
            </w:r>
            <w:r w:rsidRPr="00511225">
              <w:rPr>
                <w:sz w:val="16"/>
                <w:szCs w:val="16"/>
              </w:rPr>
              <w:tab/>
              <w:t>Void.</w:t>
            </w:r>
          </w:p>
          <w:p w14:paraId="2A15C7D9" w14:textId="77777777" w:rsidR="00AB283C" w:rsidRPr="00511225" w:rsidRDefault="00AB283C" w:rsidP="00AB283C">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20A09F09" w14:textId="77777777" w:rsidR="00AB283C" w:rsidRPr="00511225" w:rsidRDefault="00AB283C" w:rsidP="00AB283C">
            <w:pPr>
              <w:pStyle w:val="TAN"/>
              <w:rPr>
                <w:sz w:val="16"/>
                <w:szCs w:val="16"/>
                <w:lang w:eastAsia="zh-CN"/>
              </w:rPr>
            </w:pPr>
            <w:r w:rsidRPr="00511225">
              <w:rPr>
                <w:sz w:val="16"/>
                <w:szCs w:val="16"/>
                <w:lang w:eastAsia="zh-CN"/>
              </w:rPr>
              <w:t>Note 5:</w:t>
            </w:r>
            <w:r w:rsidRPr="00511225">
              <w:rPr>
                <w:sz w:val="16"/>
                <w:szCs w:val="16"/>
                <w:lang w:eastAsia="zh-CN"/>
              </w:rPr>
              <w:tab/>
              <w:t>Void</w:t>
            </w:r>
          </w:p>
          <w:p w14:paraId="4D01CF85" w14:textId="77777777" w:rsidR="00AB283C" w:rsidRPr="00511225" w:rsidRDefault="00AB283C" w:rsidP="00AB283C">
            <w:pPr>
              <w:pStyle w:val="TAN"/>
              <w:rPr>
                <w:sz w:val="16"/>
                <w:szCs w:val="16"/>
                <w:lang w:eastAsia="zh-CN"/>
              </w:rPr>
            </w:pPr>
            <w:r w:rsidRPr="00511225">
              <w:rPr>
                <w:sz w:val="16"/>
                <w:szCs w:val="16"/>
              </w:rPr>
              <w:t>Note 6:</w:t>
            </w:r>
            <w:r w:rsidRPr="00511225">
              <w:rPr>
                <w:sz w:val="16"/>
                <w:szCs w:val="16"/>
                <w:lang w:eastAsia="zh-CN"/>
              </w:rPr>
              <w:tab/>
              <w:t>Void</w:t>
            </w:r>
          </w:p>
          <w:p w14:paraId="59830472" w14:textId="77777777" w:rsidR="00AB283C" w:rsidRPr="00511225" w:rsidRDefault="00AB283C" w:rsidP="00AB283C">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24E6F2B" w14:textId="77777777" w:rsidR="00AB283C" w:rsidRPr="00511225" w:rsidRDefault="00AB283C" w:rsidP="00AB283C">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60B91B8" w14:textId="77777777" w:rsidR="00AB283C" w:rsidRPr="00511225" w:rsidRDefault="00AB283C" w:rsidP="00AB283C">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638C41C" w14:textId="77777777" w:rsidR="00154C1A" w:rsidRPr="00511225" w:rsidRDefault="00154C1A" w:rsidP="00154C1A">
      <w:pPr>
        <w:pStyle w:val="TH"/>
      </w:pPr>
    </w:p>
    <w:p w14:paraId="5AC8416F" w14:textId="77777777" w:rsidR="00154C1A" w:rsidRPr="00511225" w:rsidRDefault="00154C1A" w:rsidP="00154C1A">
      <w:pPr>
        <w:pStyle w:val="TH"/>
      </w:pPr>
      <w:r w:rsidRPr="00511225">
        <w:t>Table 7.3A.2_1.5-1a: 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54C1A" w:rsidRPr="00511225" w14:paraId="6F8E73D6" w14:textId="77777777" w:rsidTr="002A7BF1">
        <w:trPr>
          <w:trHeight w:val="424"/>
        </w:trPr>
        <w:tc>
          <w:tcPr>
            <w:tcW w:w="1973" w:type="dxa"/>
            <w:tcBorders>
              <w:top w:val="single" w:sz="4" w:space="0" w:color="auto"/>
              <w:bottom w:val="single" w:sz="4" w:space="0" w:color="auto"/>
            </w:tcBorders>
          </w:tcPr>
          <w:p w14:paraId="4F83224E" w14:textId="77777777" w:rsidR="00154C1A" w:rsidRPr="00511225" w:rsidRDefault="00154C1A" w:rsidP="002A7BF1">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74C7E226" w14:textId="77777777" w:rsidR="00154C1A" w:rsidRPr="00511225" w:rsidRDefault="00154C1A" w:rsidP="002A7BF1">
            <w:pPr>
              <w:pStyle w:val="TAH"/>
              <w:rPr>
                <w:lang w:eastAsia="zh-CN"/>
              </w:rPr>
            </w:pPr>
            <w:r w:rsidRPr="00511225">
              <w:rPr>
                <w:lang w:eastAsia="zh-CN"/>
              </w:rPr>
              <w:t>Test ID</w:t>
            </w:r>
          </w:p>
        </w:tc>
        <w:tc>
          <w:tcPr>
            <w:tcW w:w="721" w:type="dxa"/>
            <w:tcBorders>
              <w:top w:val="single" w:sz="4" w:space="0" w:color="auto"/>
            </w:tcBorders>
          </w:tcPr>
          <w:p w14:paraId="333BC783" w14:textId="77777777" w:rsidR="00154C1A" w:rsidRPr="00511225" w:rsidRDefault="00154C1A" w:rsidP="002A7BF1">
            <w:pPr>
              <w:pStyle w:val="TAH"/>
              <w:rPr>
                <w:lang w:eastAsia="zh-CN"/>
              </w:rPr>
            </w:pPr>
            <w:r w:rsidRPr="00511225">
              <w:rPr>
                <w:lang w:eastAsia="zh-CN"/>
              </w:rPr>
              <w:t>NR band</w:t>
            </w:r>
          </w:p>
        </w:tc>
        <w:tc>
          <w:tcPr>
            <w:tcW w:w="1920" w:type="dxa"/>
            <w:tcBorders>
              <w:top w:val="single" w:sz="4" w:space="0" w:color="auto"/>
            </w:tcBorders>
          </w:tcPr>
          <w:p w14:paraId="1761C23C" w14:textId="77777777" w:rsidR="00154C1A" w:rsidRPr="00511225" w:rsidRDefault="00154C1A" w:rsidP="002A7BF1">
            <w:pPr>
              <w:pStyle w:val="TAH"/>
              <w:rPr>
                <w:lang w:eastAsia="zh-CN"/>
              </w:rPr>
            </w:pPr>
            <w:r w:rsidRPr="00511225">
              <w:rPr>
                <w:lang w:eastAsia="zh-CN"/>
              </w:rPr>
              <w:t>CBW</w:t>
            </w:r>
          </w:p>
          <w:p w14:paraId="1C6542E1" w14:textId="77777777" w:rsidR="00154C1A" w:rsidRPr="00511225" w:rsidRDefault="00154C1A" w:rsidP="002A7BF1">
            <w:pPr>
              <w:pStyle w:val="TAH"/>
              <w:rPr>
                <w:lang w:eastAsia="zh-CN"/>
              </w:rPr>
            </w:pPr>
            <w:r w:rsidRPr="00511225">
              <w:rPr>
                <w:lang w:eastAsia="zh-CN"/>
              </w:rPr>
              <w:t>(MHz)</w:t>
            </w:r>
          </w:p>
        </w:tc>
        <w:tc>
          <w:tcPr>
            <w:tcW w:w="4588" w:type="dxa"/>
            <w:tcBorders>
              <w:top w:val="single" w:sz="4" w:space="0" w:color="auto"/>
            </w:tcBorders>
          </w:tcPr>
          <w:p w14:paraId="73C3655C" w14:textId="77777777" w:rsidR="00154C1A" w:rsidRPr="00511225" w:rsidRDefault="00154C1A" w:rsidP="002A7BF1">
            <w:pPr>
              <w:pStyle w:val="TAH"/>
              <w:rPr>
                <w:lang w:eastAsia="zh-CN"/>
              </w:rPr>
            </w:pPr>
            <w:r w:rsidRPr="00511225">
              <w:rPr>
                <w:lang w:eastAsia="zh-CN"/>
              </w:rPr>
              <w:t>REFSENS test requirement of NR band (dBm)</w:t>
            </w:r>
          </w:p>
          <w:p w14:paraId="2A148065" w14:textId="77777777" w:rsidR="00154C1A" w:rsidRPr="00511225" w:rsidRDefault="00154C1A" w:rsidP="002A7BF1">
            <w:pPr>
              <w:pStyle w:val="TAH"/>
              <w:rPr>
                <w:lang w:eastAsia="zh-CN"/>
              </w:rPr>
            </w:pPr>
            <w:r w:rsidRPr="00511225">
              <w:rPr>
                <w:lang w:eastAsia="zh-CN"/>
              </w:rPr>
              <w:t>(Note 5, Note 6, Note 7)</w:t>
            </w:r>
          </w:p>
        </w:tc>
      </w:tr>
      <w:tr w:rsidR="00154C1A" w:rsidRPr="00511225" w14:paraId="306E4E59" w14:textId="77777777" w:rsidTr="002A7BF1">
        <w:tc>
          <w:tcPr>
            <w:tcW w:w="1973" w:type="dxa"/>
            <w:tcBorders>
              <w:top w:val="single" w:sz="4" w:space="0" w:color="auto"/>
              <w:bottom w:val="nil"/>
            </w:tcBorders>
          </w:tcPr>
          <w:p w14:paraId="46FECE14" w14:textId="77777777" w:rsidR="00154C1A" w:rsidRPr="00511225" w:rsidRDefault="00154C1A" w:rsidP="002A7BF1">
            <w:pPr>
              <w:pStyle w:val="TAC"/>
              <w:rPr>
                <w:lang w:eastAsia="zh-CN"/>
              </w:rPr>
            </w:pPr>
            <w:r w:rsidRPr="00BD509D">
              <w:rPr>
                <w:sz w:val="16"/>
                <w:szCs w:val="16"/>
              </w:rPr>
              <w:t>DL_n1A-n3A-n78A_UL_n1A-n78A</w:t>
            </w:r>
          </w:p>
        </w:tc>
        <w:tc>
          <w:tcPr>
            <w:tcW w:w="763" w:type="dxa"/>
            <w:tcBorders>
              <w:top w:val="single" w:sz="4" w:space="0" w:color="auto"/>
              <w:bottom w:val="nil"/>
            </w:tcBorders>
          </w:tcPr>
          <w:p w14:paraId="3834C07D" w14:textId="77777777" w:rsidR="00154C1A" w:rsidRPr="00511225" w:rsidRDefault="00154C1A" w:rsidP="002A7BF1">
            <w:pPr>
              <w:pStyle w:val="TAC"/>
              <w:rPr>
                <w:lang w:eastAsia="zh-CN"/>
              </w:rPr>
            </w:pPr>
            <w:r>
              <w:rPr>
                <w:sz w:val="16"/>
                <w:szCs w:val="16"/>
                <w:lang w:eastAsia="zh-CN"/>
              </w:rPr>
              <w:t>1</w:t>
            </w:r>
          </w:p>
        </w:tc>
        <w:tc>
          <w:tcPr>
            <w:tcW w:w="721" w:type="dxa"/>
            <w:tcBorders>
              <w:top w:val="single" w:sz="4" w:space="0" w:color="auto"/>
            </w:tcBorders>
          </w:tcPr>
          <w:p w14:paraId="5AC9527A" w14:textId="77777777" w:rsidR="00154C1A" w:rsidRPr="00511225" w:rsidRDefault="00154C1A" w:rsidP="002A7BF1">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86DEEB4" w14:textId="77777777" w:rsidR="00154C1A" w:rsidRPr="00511225" w:rsidRDefault="00154C1A" w:rsidP="002A7BF1">
            <w:pPr>
              <w:pStyle w:val="TAC"/>
              <w:rPr>
                <w:lang w:eastAsia="zh-CN"/>
              </w:rPr>
            </w:pPr>
            <w:r w:rsidRPr="00BD509D">
              <w:rPr>
                <w:sz w:val="16"/>
                <w:szCs w:val="16"/>
                <w:lang w:eastAsia="zh-CN"/>
              </w:rPr>
              <w:t>5</w:t>
            </w:r>
          </w:p>
        </w:tc>
        <w:tc>
          <w:tcPr>
            <w:tcW w:w="4588" w:type="dxa"/>
            <w:tcBorders>
              <w:top w:val="single" w:sz="4" w:space="0" w:color="auto"/>
            </w:tcBorders>
          </w:tcPr>
          <w:p w14:paraId="2C6B6E2C" w14:textId="77777777" w:rsidR="00154C1A" w:rsidRPr="00511225" w:rsidRDefault="00154C1A" w:rsidP="002A7BF1">
            <w:pPr>
              <w:pStyle w:val="TAC"/>
              <w:rPr>
                <w:lang w:eastAsia="zh-CN"/>
              </w:rPr>
            </w:pPr>
            <w:proofErr w:type="spellStart"/>
            <w:r w:rsidRPr="00BD509D">
              <w:rPr>
                <w:sz w:val="16"/>
                <w:szCs w:val="16"/>
                <w:lang w:eastAsia="zh-CN"/>
              </w:rPr>
              <w:t>REF_aggressor</w:t>
            </w:r>
            <w:proofErr w:type="spellEnd"/>
          </w:p>
        </w:tc>
      </w:tr>
      <w:tr w:rsidR="00154C1A" w:rsidRPr="00511225" w14:paraId="3806677C" w14:textId="77777777" w:rsidTr="002A7BF1">
        <w:tc>
          <w:tcPr>
            <w:tcW w:w="1973" w:type="dxa"/>
            <w:tcBorders>
              <w:top w:val="nil"/>
              <w:bottom w:val="nil"/>
            </w:tcBorders>
          </w:tcPr>
          <w:p w14:paraId="12C0874C" w14:textId="77777777" w:rsidR="00154C1A" w:rsidRPr="00511225" w:rsidRDefault="00154C1A" w:rsidP="002A7BF1">
            <w:pPr>
              <w:pStyle w:val="TAC"/>
              <w:rPr>
                <w:lang w:eastAsia="zh-CN"/>
              </w:rPr>
            </w:pPr>
          </w:p>
        </w:tc>
        <w:tc>
          <w:tcPr>
            <w:tcW w:w="763" w:type="dxa"/>
            <w:tcBorders>
              <w:top w:val="nil"/>
              <w:bottom w:val="nil"/>
            </w:tcBorders>
          </w:tcPr>
          <w:p w14:paraId="7F1335B6" w14:textId="77777777" w:rsidR="00154C1A" w:rsidRPr="00511225" w:rsidRDefault="00154C1A" w:rsidP="002A7BF1">
            <w:pPr>
              <w:pStyle w:val="TAC"/>
              <w:rPr>
                <w:lang w:eastAsia="zh-CN"/>
              </w:rPr>
            </w:pPr>
          </w:p>
        </w:tc>
        <w:tc>
          <w:tcPr>
            <w:tcW w:w="721" w:type="dxa"/>
            <w:tcBorders>
              <w:top w:val="single" w:sz="4" w:space="0" w:color="auto"/>
            </w:tcBorders>
          </w:tcPr>
          <w:p w14:paraId="1F0095C8" w14:textId="77777777" w:rsidR="00154C1A" w:rsidRPr="00511225" w:rsidRDefault="00154C1A" w:rsidP="002A7BF1">
            <w:pPr>
              <w:pStyle w:val="TAC"/>
              <w:rPr>
                <w:lang w:eastAsia="zh-CN"/>
              </w:rPr>
            </w:pPr>
            <w:r w:rsidRPr="00BD509D">
              <w:rPr>
                <w:sz w:val="16"/>
                <w:szCs w:val="16"/>
                <w:lang w:eastAsia="zh-CN"/>
              </w:rPr>
              <w:t>n3</w:t>
            </w:r>
          </w:p>
        </w:tc>
        <w:tc>
          <w:tcPr>
            <w:tcW w:w="1920" w:type="dxa"/>
            <w:tcBorders>
              <w:top w:val="single" w:sz="4" w:space="0" w:color="auto"/>
            </w:tcBorders>
          </w:tcPr>
          <w:p w14:paraId="747EED80" w14:textId="77777777" w:rsidR="00154C1A" w:rsidRPr="00511225" w:rsidRDefault="00154C1A" w:rsidP="002A7BF1">
            <w:pPr>
              <w:pStyle w:val="TAC"/>
              <w:rPr>
                <w:lang w:eastAsia="zh-CN"/>
              </w:rPr>
            </w:pPr>
            <w:r w:rsidRPr="00BD509D">
              <w:rPr>
                <w:sz w:val="16"/>
                <w:szCs w:val="16"/>
                <w:lang w:eastAsia="zh-CN"/>
              </w:rPr>
              <w:t>5</w:t>
            </w:r>
          </w:p>
        </w:tc>
        <w:tc>
          <w:tcPr>
            <w:tcW w:w="4588" w:type="dxa"/>
            <w:tcBorders>
              <w:top w:val="single" w:sz="4" w:space="0" w:color="auto"/>
            </w:tcBorders>
          </w:tcPr>
          <w:p w14:paraId="446A2B28" w14:textId="77777777" w:rsidR="00154C1A" w:rsidRPr="00511225" w:rsidRDefault="00154C1A" w:rsidP="002A7BF1">
            <w:pPr>
              <w:pStyle w:val="TAC"/>
              <w:rPr>
                <w:lang w:eastAsia="zh-CN"/>
              </w:rPr>
            </w:pPr>
            <w:proofErr w:type="spellStart"/>
            <w:r w:rsidRPr="00BD509D">
              <w:rPr>
                <w:sz w:val="16"/>
                <w:szCs w:val="16"/>
              </w:rPr>
              <w:t>REF_victim</w:t>
            </w:r>
            <w:proofErr w:type="spellEnd"/>
            <w:r w:rsidRPr="00BD509D">
              <w:rPr>
                <w:sz w:val="16"/>
                <w:szCs w:val="16"/>
              </w:rPr>
              <w:t xml:space="preserve"> +</w:t>
            </w:r>
            <w:r>
              <w:rPr>
                <w:sz w:val="16"/>
                <w:szCs w:val="16"/>
              </w:rPr>
              <w:t>33</w:t>
            </w:r>
            <w:r w:rsidRPr="00BD509D">
              <w:rPr>
                <w:sz w:val="16"/>
                <w:szCs w:val="16"/>
              </w:rPr>
              <w:t>.9</w:t>
            </w:r>
          </w:p>
        </w:tc>
      </w:tr>
      <w:tr w:rsidR="00154C1A" w:rsidRPr="00511225" w14:paraId="309DBFEE" w14:textId="77777777" w:rsidTr="002A7BF1">
        <w:tc>
          <w:tcPr>
            <w:tcW w:w="1973" w:type="dxa"/>
            <w:tcBorders>
              <w:top w:val="nil"/>
              <w:bottom w:val="single" w:sz="4" w:space="0" w:color="auto"/>
            </w:tcBorders>
          </w:tcPr>
          <w:p w14:paraId="68BCE499" w14:textId="77777777" w:rsidR="00154C1A" w:rsidRPr="00511225" w:rsidRDefault="00154C1A" w:rsidP="002A7BF1">
            <w:pPr>
              <w:pStyle w:val="TAC"/>
              <w:rPr>
                <w:lang w:eastAsia="zh-CN"/>
              </w:rPr>
            </w:pPr>
          </w:p>
        </w:tc>
        <w:tc>
          <w:tcPr>
            <w:tcW w:w="763" w:type="dxa"/>
            <w:tcBorders>
              <w:top w:val="nil"/>
            </w:tcBorders>
          </w:tcPr>
          <w:p w14:paraId="319AB8A5" w14:textId="77777777" w:rsidR="00154C1A" w:rsidRPr="00511225" w:rsidRDefault="00154C1A" w:rsidP="002A7BF1">
            <w:pPr>
              <w:pStyle w:val="TAC"/>
              <w:rPr>
                <w:lang w:eastAsia="zh-CN"/>
              </w:rPr>
            </w:pPr>
          </w:p>
        </w:tc>
        <w:tc>
          <w:tcPr>
            <w:tcW w:w="721" w:type="dxa"/>
            <w:tcBorders>
              <w:top w:val="single" w:sz="4" w:space="0" w:color="auto"/>
            </w:tcBorders>
          </w:tcPr>
          <w:p w14:paraId="17AA5D79" w14:textId="77777777" w:rsidR="00154C1A" w:rsidRPr="00511225" w:rsidRDefault="00154C1A" w:rsidP="002A7BF1">
            <w:pPr>
              <w:pStyle w:val="TAC"/>
              <w:rPr>
                <w:lang w:eastAsia="zh-CN"/>
              </w:rPr>
            </w:pPr>
            <w:r w:rsidRPr="00BD509D">
              <w:rPr>
                <w:sz w:val="16"/>
                <w:szCs w:val="16"/>
                <w:lang w:eastAsia="zh-CN"/>
              </w:rPr>
              <w:t>n78</w:t>
            </w:r>
          </w:p>
        </w:tc>
        <w:tc>
          <w:tcPr>
            <w:tcW w:w="1920" w:type="dxa"/>
            <w:tcBorders>
              <w:top w:val="single" w:sz="4" w:space="0" w:color="auto"/>
            </w:tcBorders>
          </w:tcPr>
          <w:p w14:paraId="7DD0A207" w14:textId="77777777" w:rsidR="00154C1A" w:rsidRPr="00511225" w:rsidRDefault="00154C1A" w:rsidP="002A7BF1">
            <w:pPr>
              <w:pStyle w:val="TAC"/>
              <w:rPr>
                <w:lang w:eastAsia="zh-CN"/>
              </w:rPr>
            </w:pPr>
            <w:r w:rsidRPr="00BD509D">
              <w:rPr>
                <w:sz w:val="16"/>
                <w:szCs w:val="16"/>
                <w:lang w:eastAsia="zh-CN"/>
              </w:rPr>
              <w:t>10</w:t>
            </w:r>
          </w:p>
        </w:tc>
        <w:tc>
          <w:tcPr>
            <w:tcW w:w="4588" w:type="dxa"/>
            <w:tcBorders>
              <w:top w:val="single" w:sz="4" w:space="0" w:color="auto"/>
            </w:tcBorders>
          </w:tcPr>
          <w:p w14:paraId="47E4D3CA" w14:textId="77777777" w:rsidR="00154C1A" w:rsidRPr="00511225" w:rsidRDefault="00154C1A" w:rsidP="002A7BF1">
            <w:pPr>
              <w:pStyle w:val="TAC"/>
              <w:rPr>
                <w:lang w:eastAsia="zh-CN"/>
              </w:rPr>
            </w:pPr>
            <w:proofErr w:type="spellStart"/>
            <w:r w:rsidRPr="00BD509D">
              <w:rPr>
                <w:sz w:val="16"/>
                <w:szCs w:val="16"/>
                <w:lang w:eastAsia="zh-CN"/>
              </w:rPr>
              <w:t>REF_aggressor</w:t>
            </w:r>
            <w:proofErr w:type="spellEnd"/>
          </w:p>
        </w:tc>
      </w:tr>
      <w:tr w:rsidR="00154C1A" w:rsidRPr="00511225" w14:paraId="2117A6D7" w14:textId="77777777" w:rsidTr="002A7BF1">
        <w:tc>
          <w:tcPr>
            <w:tcW w:w="1973" w:type="dxa"/>
            <w:tcBorders>
              <w:top w:val="single" w:sz="4" w:space="0" w:color="auto"/>
              <w:left w:val="single" w:sz="4" w:space="0" w:color="auto"/>
              <w:bottom w:val="nil"/>
              <w:right w:val="single" w:sz="4" w:space="0" w:color="auto"/>
            </w:tcBorders>
          </w:tcPr>
          <w:p w14:paraId="2ED8D53E"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F7985D0"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40F51AF"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ABD673C"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F2E5FA2"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10B2ECD" w14:textId="77777777" w:rsidTr="002A7BF1">
        <w:tc>
          <w:tcPr>
            <w:tcW w:w="1973" w:type="dxa"/>
            <w:tcBorders>
              <w:top w:val="nil"/>
              <w:left w:val="single" w:sz="4" w:space="0" w:color="auto"/>
              <w:bottom w:val="nil"/>
              <w:right w:val="single" w:sz="4" w:space="0" w:color="auto"/>
            </w:tcBorders>
          </w:tcPr>
          <w:p w14:paraId="2368498B"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72DA1F40"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34EDDE93" w14:textId="77777777" w:rsidR="00154C1A" w:rsidRPr="00BD509D" w:rsidRDefault="00154C1A" w:rsidP="002A7BF1">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4807EDA"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08F35AD" w14:textId="77777777" w:rsidR="00154C1A" w:rsidRPr="00BD509D"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17.2</w:t>
            </w:r>
          </w:p>
        </w:tc>
      </w:tr>
      <w:tr w:rsidR="00154C1A" w:rsidRPr="00511225" w14:paraId="7B519BC7" w14:textId="77777777" w:rsidTr="002A7BF1">
        <w:tc>
          <w:tcPr>
            <w:tcW w:w="1973" w:type="dxa"/>
            <w:tcBorders>
              <w:top w:val="nil"/>
              <w:left w:val="single" w:sz="4" w:space="0" w:color="auto"/>
              <w:bottom w:val="single" w:sz="4" w:space="0" w:color="auto"/>
              <w:right w:val="single" w:sz="4" w:space="0" w:color="auto"/>
            </w:tcBorders>
          </w:tcPr>
          <w:p w14:paraId="650F392D"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141150DC"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757D5C5" w14:textId="77777777" w:rsidR="00154C1A" w:rsidRPr="00BD509D" w:rsidRDefault="00154C1A" w:rsidP="002A7B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FB0DC33" w14:textId="77777777" w:rsidR="00154C1A" w:rsidRPr="00BD509D" w:rsidRDefault="00154C1A" w:rsidP="002A7B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3EFC97A0"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7CA5590" w14:textId="77777777" w:rsidTr="002A7BF1">
        <w:tc>
          <w:tcPr>
            <w:tcW w:w="1973" w:type="dxa"/>
            <w:tcBorders>
              <w:top w:val="single" w:sz="4" w:space="0" w:color="auto"/>
              <w:left w:val="single" w:sz="4" w:space="0" w:color="auto"/>
              <w:bottom w:val="nil"/>
              <w:right w:val="single" w:sz="4" w:space="0" w:color="auto"/>
            </w:tcBorders>
          </w:tcPr>
          <w:p w14:paraId="04D22C84"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0E0263F3"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CC12A43"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97EFCAB"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7B00C07" w14:textId="77777777" w:rsidR="00154C1A" w:rsidRPr="00BD509D"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24.6</w:t>
            </w:r>
          </w:p>
        </w:tc>
      </w:tr>
      <w:tr w:rsidR="00154C1A" w:rsidRPr="00511225" w14:paraId="2E2D4B82" w14:textId="77777777" w:rsidTr="002A7BF1">
        <w:tc>
          <w:tcPr>
            <w:tcW w:w="1973" w:type="dxa"/>
            <w:tcBorders>
              <w:top w:val="nil"/>
              <w:left w:val="single" w:sz="4" w:space="0" w:color="auto"/>
              <w:bottom w:val="nil"/>
              <w:right w:val="single" w:sz="4" w:space="0" w:color="auto"/>
            </w:tcBorders>
          </w:tcPr>
          <w:p w14:paraId="38415A2B"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3E2CE9D4"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5C134B6C"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6B414D2B"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33A49C8"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15AAAEF" w14:textId="77777777" w:rsidTr="002A7BF1">
        <w:tc>
          <w:tcPr>
            <w:tcW w:w="1973" w:type="dxa"/>
            <w:tcBorders>
              <w:top w:val="nil"/>
              <w:left w:val="single" w:sz="4" w:space="0" w:color="auto"/>
              <w:bottom w:val="single" w:sz="4" w:space="0" w:color="auto"/>
              <w:right w:val="single" w:sz="4" w:space="0" w:color="auto"/>
            </w:tcBorders>
          </w:tcPr>
          <w:p w14:paraId="1AB68981"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67C5D415"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2B6608A4" w14:textId="77777777" w:rsidR="00154C1A" w:rsidRPr="00BD509D" w:rsidRDefault="00154C1A" w:rsidP="002A7B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04663B59" w14:textId="77777777" w:rsidR="00154C1A" w:rsidRPr="00BD509D" w:rsidRDefault="00154C1A" w:rsidP="002A7B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60FF688C"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3636313" w14:textId="77777777" w:rsidTr="002A7BF1">
        <w:tc>
          <w:tcPr>
            <w:tcW w:w="1973" w:type="dxa"/>
            <w:tcBorders>
              <w:top w:val="single" w:sz="4" w:space="0" w:color="auto"/>
              <w:left w:val="single" w:sz="4" w:space="0" w:color="auto"/>
              <w:bottom w:val="nil"/>
              <w:right w:val="single" w:sz="4" w:space="0" w:color="auto"/>
            </w:tcBorders>
          </w:tcPr>
          <w:p w14:paraId="4E5C7820"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4C7953A4"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58AA99F"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39A19F2"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9E222F2"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2BC5F77" w14:textId="77777777" w:rsidTr="002A7BF1">
        <w:tc>
          <w:tcPr>
            <w:tcW w:w="1973" w:type="dxa"/>
            <w:tcBorders>
              <w:top w:val="nil"/>
              <w:left w:val="single" w:sz="4" w:space="0" w:color="auto"/>
              <w:bottom w:val="nil"/>
              <w:right w:val="single" w:sz="4" w:space="0" w:color="auto"/>
            </w:tcBorders>
          </w:tcPr>
          <w:p w14:paraId="66DC9C7A"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386BE696"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1E79E269"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4EF886C"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4516C81" w14:textId="77777777" w:rsidR="00154C1A" w:rsidRPr="00BD509D"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24.2</w:t>
            </w:r>
          </w:p>
        </w:tc>
      </w:tr>
      <w:tr w:rsidR="00154C1A" w:rsidRPr="00511225" w14:paraId="7B992C99" w14:textId="77777777" w:rsidTr="002A7BF1">
        <w:tc>
          <w:tcPr>
            <w:tcW w:w="1973" w:type="dxa"/>
            <w:tcBorders>
              <w:top w:val="nil"/>
              <w:left w:val="single" w:sz="4" w:space="0" w:color="auto"/>
              <w:bottom w:val="single" w:sz="4" w:space="0" w:color="auto"/>
              <w:right w:val="single" w:sz="4" w:space="0" w:color="auto"/>
            </w:tcBorders>
          </w:tcPr>
          <w:p w14:paraId="7FA72075"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49952C9A"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ADCF2C6" w14:textId="77777777" w:rsidR="00154C1A" w:rsidRPr="00BD509D" w:rsidRDefault="00154C1A" w:rsidP="002A7BF1">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95A862D" w14:textId="77777777" w:rsidR="00154C1A" w:rsidRPr="00BD509D" w:rsidRDefault="00154C1A" w:rsidP="002A7BF1">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0DA23B8"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76C363E5" w14:textId="77777777" w:rsidTr="002A7BF1">
        <w:tc>
          <w:tcPr>
            <w:tcW w:w="1973" w:type="dxa"/>
            <w:tcBorders>
              <w:top w:val="single" w:sz="4" w:space="0" w:color="auto"/>
              <w:left w:val="single" w:sz="4" w:space="0" w:color="auto"/>
              <w:bottom w:val="nil"/>
              <w:right w:val="single" w:sz="4" w:space="0" w:color="auto"/>
            </w:tcBorders>
          </w:tcPr>
          <w:p w14:paraId="3E50D302"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3DBBBD15"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651A1CC"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4B900C6"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5F9AD3" w14:textId="77777777" w:rsidR="00154C1A" w:rsidRPr="00BD509D"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13.4</w:t>
            </w:r>
          </w:p>
        </w:tc>
      </w:tr>
      <w:tr w:rsidR="00154C1A" w:rsidRPr="00511225" w14:paraId="05046FB3" w14:textId="77777777" w:rsidTr="002A7BF1">
        <w:tc>
          <w:tcPr>
            <w:tcW w:w="1973" w:type="dxa"/>
            <w:tcBorders>
              <w:top w:val="nil"/>
              <w:left w:val="single" w:sz="4" w:space="0" w:color="auto"/>
              <w:bottom w:val="nil"/>
              <w:right w:val="single" w:sz="4" w:space="0" w:color="auto"/>
            </w:tcBorders>
          </w:tcPr>
          <w:p w14:paraId="40DC40D4"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5CAFC993"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5ED4EDF5"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9B9BCE0"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58FB44A"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363B5CA" w14:textId="77777777" w:rsidTr="002A7BF1">
        <w:tc>
          <w:tcPr>
            <w:tcW w:w="1973" w:type="dxa"/>
            <w:tcBorders>
              <w:top w:val="nil"/>
              <w:left w:val="single" w:sz="4" w:space="0" w:color="auto"/>
              <w:bottom w:val="single" w:sz="4" w:space="0" w:color="auto"/>
              <w:right w:val="single" w:sz="4" w:space="0" w:color="auto"/>
            </w:tcBorders>
          </w:tcPr>
          <w:p w14:paraId="163DE053"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5ED38FC4"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53F3435" w14:textId="77777777" w:rsidR="00154C1A" w:rsidRPr="00BD509D" w:rsidRDefault="00154C1A" w:rsidP="002A7BF1">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4C2C593" w14:textId="77777777" w:rsidR="00154C1A" w:rsidRPr="00BD509D" w:rsidRDefault="00154C1A" w:rsidP="002A7BF1">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0F2256AC"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F7C1ADD" w14:textId="77777777" w:rsidTr="002A7BF1">
        <w:tc>
          <w:tcPr>
            <w:tcW w:w="1973" w:type="dxa"/>
            <w:vMerge w:val="restart"/>
            <w:tcBorders>
              <w:top w:val="single" w:sz="4" w:space="0" w:color="auto"/>
            </w:tcBorders>
          </w:tcPr>
          <w:p w14:paraId="1341CDCB" w14:textId="77777777" w:rsidR="00154C1A" w:rsidRPr="00511225" w:rsidRDefault="00154C1A" w:rsidP="002A7BF1">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5E809C3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06F4ED87"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D4912D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7645775"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1D45C9B" w14:textId="77777777" w:rsidTr="002A7BF1">
        <w:tc>
          <w:tcPr>
            <w:tcW w:w="1973" w:type="dxa"/>
            <w:vMerge/>
          </w:tcPr>
          <w:p w14:paraId="371F77C3" w14:textId="77777777" w:rsidR="00154C1A" w:rsidRPr="00511225" w:rsidRDefault="00154C1A" w:rsidP="002A7BF1">
            <w:pPr>
              <w:pStyle w:val="TAC"/>
              <w:rPr>
                <w:sz w:val="16"/>
                <w:szCs w:val="16"/>
              </w:rPr>
            </w:pPr>
          </w:p>
        </w:tc>
        <w:tc>
          <w:tcPr>
            <w:tcW w:w="763" w:type="dxa"/>
            <w:tcBorders>
              <w:top w:val="nil"/>
              <w:bottom w:val="nil"/>
            </w:tcBorders>
          </w:tcPr>
          <w:p w14:paraId="4D4247C2" w14:textId="77777777" w:rsidR="00154C1A" w:rsidRPr="00511225" w:rsidRDefault="00154C1A" w:rsidP="002A7BF1">
            <w:pPr>
              <w:pStyle w:val="TAC"/>
              <w:rPr>
                <w:sz w:val="16"/>
                <w:szCs w:val="16"/>
              </w:rPr>
            </w:pPr>
          </w:p>
        </w:tc>
        <w:tc>
          <w:tcPr>
            <w:tcW w:w="721" w:type="dxa"/>
          </w:tcPr>
          <w:p w14:paraId="02C7C81B"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4554532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F05EFFB"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154C1A" w:rsidRPr="00511225" w14:paraId="7EEB4948" w14:textId="77777777" w:rsidTr="002A7BF1">
        <w:tc>
          <w:tcPr>
            <w:tcW w:w="1973" w:type="dxa"/>
            <w:vMerge/>
            <w:tcBorders>
              <w:bottom w:val="nil"/>
            </w:tcBorders>
          </w:tcPr>
          <w:p w14:paraId="3AF179C8"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CD9AE78" w14:textId="77777777" w:rsidR="00154C1A" w:rsidRPr="00511225" w:rsidRDefault="00154C1A" w:rsidP="002A7BF1">
            <w:pPr>
              <w:pStyle w:val="TAC"/>
              <w:rPr>
                <w:sz w:val="16"/>
                <w:szCs w:val="16"/>
              </w:rPr>
            </w:pPr>
          </w:p>
        </w:tc>
        <w:tc>
          <w:tcPr>
            <w:tcW w:w="721" w:type="dxa"/>
          </w:tcPr>
          <w:p w14:paraId="26071001"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7FDCB1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E65B55B"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4528B9EC" w14:textId="77777777" w:rsidTr="002A7BF1">
        <w:tc>
          <w:tcPr>
            <w:tcW w:w="1973" w:type="dxa"/>
            <w:vMerge w:val="restart"/>
            <w:tcBorders>
              <w:top w:val="single" w:sz="4" w:space="0" w:color="auto"/>
            </w:tcBorders>
          </w:tcPr>
          <w:p w14:paraId="23675E92" w14:textId="77777777" w:rsidR="00154C1A" w:rsidRPr="00511225" w:rsidRDefault="00154C1A" w:rsidP="002A7BF1">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4FA3D3FD" w14:textId="77777777" w:rsidR="00154C1A" w:rsidRPr="00511225" w:rsidRDefault="00154C1A" w:rsidP="002A7BF1">
            <w:pPr>
              <w:pStyle w:val="TAC"/>
              <w:rPr>
                <w:sz w:val="16"/>
                <w:szCs w:val="16"/>
              </w:rPr>
            </w:pPr>
            <w:r w:rsidRPr="00511225">
              <w:rPr>
                <w:sz w:val="16"/>
                <w:szCs w:val="16"/>
              </w:rPr>
              <w:t>1</w:t>
            </w:r>
          </w:p>
        </w:tc>
        <w:tc>
          <w:tcPr>
            <w:tcW w:w="721" w:type="dxa"/>
          </w:tcPr>
          <w:p w14:paraId="5B087FA7"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01615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A3D851F"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154C1A" w:rsidRPr="00511225" w14:paraId="1B6B2CF0" w14:textId="77777777" w:rsidTr="002A7BF1">
        <w:tc>
          <w:tcPr>
            <w:tcW w:w="1973" w:type="dxa"/>
            <w:vMerge/>
          </w:tcPr>
          <w:p w14:paraId="46716D66" w14:textId="77777777" w:rsidR="00154C1A" w:rsidRPr="00511225" w:rsidRDefault="00154C1A" w:rsidP="002A7BF1">
            <w:pPr>
              <w:pStyle w:val="TAC"/>
              <w:rPr>
                <w:sz w:val="16"/>
                <w:szCs w:val="16"/>
              </w:rPr>
            </w:pPr>
          </w:p>
        </w:tc>
        <w:tc>
          <w:tcPr>
            <w:tcW w:w="763" w:type="dxa"/>
            <w:tcBorders>
              <w:top w:val="nil"/>
              <w:bottom w:val="nil"/>
            </w:tcBorders>
          </w:tcPr>
          <w:p w14:paraId="087EB3A8" w14:textId="77777777" w:rsidR="00154C1A" w:rsidRPr="00511225" w:rsidRDefault="00154C1A" w:rsidP="002A7BF1">
            <w:pPr>
              <w:pStyle w:val="TAC"/>
              <w:rPr>
                <w:sz w:val="16"/>
                <w:szCs w:val="16"/>
              </w:rPr>
            </w:pPr>
          </w:p>
        </w:tc>
        <w:tc>
          <w:tcPr>
            <w:tcW w:w="721" w:type="dxa"/>
          </w:tcPr>
          <w:p w14:paraId="7FBEE016"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58A7A4B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6658D8"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AF02902" w14:textId="77777777" w:rsidTr="002A7BF1">
        <w:tc>
          <w:tcPr>
            <w:tcW w:w="1973" w:type="dxa"/>
            <w:vMerge/>
            <w:tcBorders>
              <w:bottom w:val="nil"/>
            </w:tcBorders>
          </w:tcPr>
          <w:p w14:paraId="79A7BE3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33830D3" w14:textId="77777777" w:rsidR="00154C1A" w:rsidRPr="00511225" w:rsidRDefault="00154C1A" w:rsidP="002A7BF1">
            <w:pPr>
              <w:pStyle w:val="TAC"/>
              <w:rPr>
                <w:sz w:val="16"/>
                <w:szCs w:val="16"/>
              </w:rPr>
            </w:pPr>
          </w:p>
        </w:tc>
        <w:tc>
          <w:tcPr>
            <w:tcW w:w="721" w:type="dxa"/>
          </w:tcPr>
          <w:p w14:paraId="0DB5CC06"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1260AC98"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1C9EF5B"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1A2258C" w14:textId="77777777" w:rsidTr="002A7BF1">
        <w:tc>
          <w:tcPr>
            <w:tcW w:w="1973" w:type="dxa"/>
            <w:vMerge w:val="restart"/>
            <w:tcBorders>
              <w:top w:val="single" w:sz="4" w:space="0" w:color="auto"/>
            </w:tcBorders>
          </w:tcPr>
          <w:p w14:paraId="4A621F59" w14:textId="77777777" w:rsidR="00154C1A" w:rsidRPr="00511225" w:rsidRDefault="00154C1A" w:rsidP="002A7BF1">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1596935" w14:textId="77777777" w:rsidR="00154C1A" w:rsidRPr="00511225" w:rsidRDefault="00154C1A" w:rsidP="002A7BF1">
            <w:pPr>
              <w:pStyle w:val="TAC"/>
              <w:rPr>
                <w:sz w:val="16"/>
                <w:szCs w:val="16"/>
              </w:rPr>
            </w:pPr>
            <w:r w:rsidRPr="00511225">
              <w:rPr>
                <w:sz w:val="16"/>
                <w:szCs w:val="16"/>
              </w:rPr>
              <w:t>1</w:t>
            </w:r>
          </w:p>
        </w:tc>
        <w:tc>
          <w:tcPr>
            <w:tcW w:w="721" w:type="dxa"/>
          </w:tcPr>
          <w:p w14:paraId="4E25E1DB"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1E5672F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585307D"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BE5A245" w14:textId="77777777" w:rsidTr="002A7BF1">
        <w:tc>
          <w:tcPr>
            <w:tcW w:w="1973" w:type="dxa"/>
            <w:vMerge/>
          </w:tcPr>
          <w:p w14:paraId="14872256" w14:textId="77777777" w:rsidR="00154C1A" w:rsidRPr="00511225" w:rsidRDefault="00154C1A" w:rsidP="002A7BF1">
            <w:pPr>
              <w:pStyle w:val="TAC"/>
              <w:rPr>
                <w:sz w:val="16"/>
                <w:szCs w:val="16"/>
              </w:rPr>
            </w:pPr>
          </w:p>
        </w:tc>
        <w:tc>
          <w:tcPr>
            <w:tcW w:w="763" w:type="dxa"/>
            <w:tcBorders>
              <w:top w:val="nil"/>
              <w:bottom w:val="nil"/>
            </w:tcBorders>
          </w:tcPr>
          <w:p w14:paraId="1F3CF2BE" w14:textId="77777777" w:rsidR="00154C1A" w:rsidRPr="00511225" w:rsidRDefault="00154C1A" w:rsidP="002A7BF1">
            <w:pPr>
              <w:pStyle w:val="TAC"/>
              <w:rPr>
                <w:sz w:val="16"/>
                <w:szCs w:val="16"/>
              </w:rPr>
            </w:pPr>
          </w:p>
        </w:tc>
        <w:tc>
          <w:tcPr>
            <w:tcW w:w="721" w:type="dxa"/>
          </w:tcPr>
          <w:p w14:paraId="00393107"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2D1A906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F2224AB"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154C1A" w:rsidRPr="00511225" w14:paraId="7D27B4F0" w14:textId="77777777" w:rsidTr="002A7BF1">
        <w:tc>
          <w:tcPr>
            <w:tcW w:w="1973" w:type="dxa"/>
            <w:vMerge/>
            <w:tcBorders>
              <w:bottom w:val="nil"/>
            </w:tcBorders>
          </w:tcPr>
          <w:p w14:paraId="038EE52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BF97923" w14:textId="77777777" w:rsidR="00154C1A" w:rsidRPr="00511225" w:rsidRDefault="00154C1A" w:rsidP="002A7BF1">
            <w:pPr>
              <w:pStyle w:val="TAC"/>
              <w:rPr>
                <w:sz w:val="16"/>
                <w:szCs w:val="16"/>
              </w:rPr>
            </w:pPr>
          </w:p>
        </w:tc>
        <w:tc>
          <w:tcPr>
            <w:tcW w:w="721" w:type="dxa"/>
          </w:tcPr>
          <w:p w14:paraId="4CA8EC23"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0777CBF1"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9D78C2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B4F2EA0" w14:textId="77777777" w:rsidTr="002A7BF1">
        <w:tc>
          <w:tcPr>
            <w:tcW w:w="1973" w:type="dxa"/>
            <w:vMerge w:val="restart"/>
            <w:tcBorders>
              <w:top w:val="single" w:sz="4" w:space="0" w:color="auto"/>
            </w:tcBorders>
          </w:tcPr>
          <w:p w14:paraId="77554B0D" w14:textId="77777777" w:rsidR="00154C1A" w:rsidRPr="00511225" w:rsidRDefault="00154C1A" w:rsidP="002A7BF1">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1E2D3945"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7FAD62C"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CF7221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FE47AFE"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154C1A" w:rsidRPr="00511225" w14:paraId="3DB2BDAA" w14:textId="77777777" w:rsidTr="002A7BF1">
        <w:tc>
          <w:tcPr>
            <w:tcW w:w="1973" w:type="dxa"/>
            <w:vMerge/>
          </w:tcPr>
          <w:p w14:paraId="57BC8D7C" w14:textId="77777777" w:rsidR="00154C1A" w:rsidRPr="00511225" w:rsidRDefault="00154C1A" w:rsidP="002A7BF1">
            <w:pPr>
              <w:pStyle w:val="TAC"/>
              <w:rPr>
                <w:sz w:val="16"/>
                <w:szCs w:val="16"/>
              </w:rPr>
            </w:pPr>
          </w:p>
        </w:tc>
        <w:tc>
          <w:tcPr>
            <w:tcW w:w="763" w:type="dxa"/>
            <w:tcBorders>
              <w:top w:val="nil"/>
              <w:bottom w:val="nil"/>
            </w:tcBorders>
          </w:tcPr>
          <w:p w14:paraId="778CB479" w14:textId="77777777" w:rsidR="00154C1A" w:rsidRPr="00511225" w:rsidRDefault="00154C1A" w:rsidP="002A7BF1">
            <w:pPr>
              <w:pStyle w:val="TAC"/>
              <w:rPr>
                <w:sz w:val="16"/>
                <w:szCs w:val="16"/>
              </w:rPr>
            </w:pPr>
          </w:p>
        </w:tc>
        <w:tc>
          <w:tcPr>
            <w:tcW w:w="721" w:type="dxa"/>
          </w:tcPr>
          <w:p w14:paraId="6BF46B68"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1AC972E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D493CEA"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1F4817F" w14:textId="77777777" w:rsidTr="002A7BF1">
        <w:tc>
          <w:tcPr>
            <w:tcW w:w="1973" w:type="dxa"/>
            <w:vMerge/>
            <w:tcBorders>
              <w:bottom w:val="nil"/>
            </w:tcBorders>
          </w:tcPr>
          <w:p w14:paraId="0D2308B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412F64E" w14:textId="77777777" w:rsidR="00154C1A" w:rsidRPr="00511225" w:rsidRDefault="00154C1A" w:rsidP="002A7BF1">
            <w:pPr>
              <w:pStyle w:val="TAC"/>
              <w:rPr>
                <w:sz w:val="16"/>
                <w:szCs w:val="16"/>
              </w:rPr>
            </w:pPr>
          </w:p>
        </w:tc>
        <w:tc>
          <w:tcPr>
            <w:tcW w:w="721" w:type="dxa"/>
          </w:tcPr>
          <w:p w14:paraId="367FD84B"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199736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6EE606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1B57616" w14:textId="77777777" w:rsidTr="002A7BF1">
        <w:tc>
          <w:tcPr>
            <w:tcW w:w="1973" w:type="dxa"/>
            <w:vMerge w:val="restart"/>
            <w:tcBorders>
              <w:top w:val="single" w:sz="4" w:space="0" w:color="auto"/>
            </w:tcBorders>
          </w:tcPr>
          <w:p w14:paraId="6C189C35" w14:textId="77777777" w:rsidR="00154C1A" w:rsidRPr="00511225" w:rsidRDefault="00154C1A" w:rsidP="002A7BF1">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072D8A8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7927240B"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6D9EA82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AA54783"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ED9EE35" w14:textId="77777777" w:rsidTr="002A7BF1">
        <w:tc>
          <w:tcPr>
            <w:tcW w:w="1973" w:type="dxa"/>
            <w:vMerge/>
          </w:tcPr>
          <w:p w14:paraId="197FE976" w14:textId="77777777" w:rsidR="00154C1A" w:rsidRPr="00511225" w:rsidRDefault="00154C1A" w:rsidP="002A7BF1">
            <w:pPr>
              <w:pStyle w:val="TAC"/>
              <w:rPr>
                <w:sz w:val="16"/>
                <w:szCs w:val="16"/>
              </w:rPr>
            </w:pPr>
          </w:p>
        </w:tc>
        <w:tc>
          <w:tcPr>
            <w:tcW w:w="763" w:type="dxa"/>
            <w:tcBorders>
              <w:top w:val="nil"/>
              <w:bottom w:val="nil"/>
            </w:tcBorders>
          </w:tcPr>
          <w:p w14:paraId="5B2C0192" w14:textId="77777777" w:rsidR="00154C1A" w:rsidRPr="00511225" w:rsidRDefault="00154C1A" w:rsidP="002A7BF1">
            <w:pPr>
              <w:pStyle w:val="TAC"/>
              <w:rPr>
                <w:sz w:val="16"/>
                <w:szCs w:val="16"/>
              </w:rPr>
            </w:pPr>
          </w:p>
        </w:tc>
        <w:tc>
          <w:tcPr>
            <w:tcW w:w="721" w:type="dxa"/>
          </w:tcPr>
          <w:p w14:paraId="42453699"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744C6F62"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35A00B5"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+22.2</w:t>
            </w:r>
          </w:p>
        </w:tc>
      </w:tr>
      <w:tr w:rsidR="00154C1A" w:rsidRPr="00511225" w14:paraId="018DD09E" w14:textId="77777777" w:rsidTr="002A7BF1">
        <w:tc>
          <w:tcPr>
            <w:tcW w:w="1973" w:type="dxa"/>
            <w:vMerge/>
            <w:tcBorders>
              <w:bottom w:val="nil"/>
            </w:tcBorders>
          </w:tcPr>
          <w:p w14:paraId="2994218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2D7DDD7" w14:textId="77777777" w:rsidR="00154C1A" w:rsidRPr="00511225" w:rsidRDefault="00154C1A" w:rsidP="002A7BF1">
            <w:pPr>
              <w:pStyle w:val="TAC"/>
              <w:rPr>
                <w:sz w:val="16"/>
                <w:szCs w:val="16"/>
              </w:rPr>
            </w:pPr>
          </w:p>
        </w:tc>
        <w:tc>
          <w:tcPr>
            <w:tcW w:w="721" w:type="dxa"/>
          </w:tcPr>
          <w:p w14:paraId="1E663CC0"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53355BB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10BECF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FDDE22A" w14:textId="77777777" w:rsidTr="002A7BF1">
        <w:tc>
          <w:tcPr>
            <w:tcW w:w="1973" w:type="dxa"/>
            <w:tcBorders>
              <w:bottom w:val="nil"/>
            </w:tcBorders>
          </w:tcPr>
          <w:p w14:paraId="3888E290" w14:textId="77777777" w:rsidR="00154C1A" w:rsidRPr="00511225" w:rsidRDefault="00154C1A" w:rsidP="002A7BF1">
            <w:pPr>
              <w:pStyle w:val="TAC"/>
              <w:rPr>
                <w:sz w:val="16"/>
                <w:szCs w:val="16"/>
              </w:rPr>
            </w:pPr>
            <w:r w:rsidRPr="00511225">
              <w:rPr>
                <w:sz w:val="16"/>
                <w:szCs w:val="16"/>
              </w:rPr>
              <w:t>DL_n3A-n28A-n41A_UL_n3A-n41A</w:t>
            </w:r>
          </w:p>
        </w:tc>
        <w:tc>
          <w:tcPr>
            <w:tcW w:w="763" w:type="dxa"/>
            <w:tcBorders>
              <w:top w:val="nil"/>
              <w:bottom w:val="nil"/>
            </w:tcBorders>
          </w:tcPr>
          <w:p w14:paraId="76688BBF" w14:textId="77777777" w:rsidR="00154C1A" w:rsidRPr="00511225" w:rsidRDefault="00154C1A" w:rsidP="002A7BF1">
            <w:pPr>
              <w:pStyle w:val="TAC"/>
              <w:rPr>
                <w:sz w:val="16"/>
                <w:szCs w:val="16"/>
              </w:rPr>
            </w:pPr>
            <w:r w:rsidRPr="00511225">
              <w:rPr>
                <w:sz w:val="16"/>
                <w:szCs w:val="16"/>
              </w:rPr>
              <w:t>1</w:t>
            </w:r>
          </w:p>
        </w:tc>
        <w:tc>
          <w:tcPr>
            <w:tcW w:w="721" w:type="dxa"/>
          </w:tcPr>
          <w:p w14:paraId="23C61719"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0170E58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228F3C"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466AF18" w14:textId="77777777" w:rsidTr="002A7BF1">
        <w:tc>
          <w:tcPr>
            <w:tcW w:w="1973" w:type="dxa"/>
            <w:tcBorders>
              <w:top w:val="nil"/>
              <w:bottom w:val="nil"/>
            </w:tcBorders>
          </w:tcPr>
          <w:p w14:paraId="3E3A43BE" w14:textId="77777777" w:rsidR="00154C1A" w:rsidRPr="00511225" w:rsidRDefault="00154C1A" w:rsidP="002A7BF1">
            <w:pPr>
              <w:pStyle w:val="TAC"/>
              <w:rPr>
                <w:sz w:val="16"/>
                <w:szCs w:val="16"/>
              </w:rPr>
            </w:pPr>
          </w:p>
        </w:tc>
        <w:tc>
          <w:tcPr>
            <w:tcW w:w="763" w:type="dxa"/>
            <w:tcBorders>
              <w:top w:val="nil"/>
              <w:bottom w:val="nil"/>
            </w:tcBorders>
          </w:tcPr>
          <w:p w14:paraId="5C45ABBC" w14:textId="77777777" w:rsidR="00154C1A" w:rsidRPr="00511225" w:rsidRDefault="00154C1A" w:rsidP="002A7BF1">
            <w:pPr>
              <w:pStyle w:val="TAC"/>
              <w:rPr>
                <w:sz w:val="16"/>
                <w:szCs w:val="16"/>
              </w:rPr>
            </w:pPr>
          </w:p>
        </w:tc>
        <w:tc>
          <w:tcPr>
            <w:tcW w:w="721" w:type="dxa"/>
          </w:tcPr>
          <w:p w14:paraId="77DA31B9"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08B26BA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FD90A23"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154C1A" w:rsidRPr="00511225" w14:paraId="15CDC88F" w14:textId="77777777" w:rsidTr="002A7BF1">
        <w:tc>
          <w:tcPr>
            <w:tcW w:w="1973" w:type="dxa"/>
            <w:tcBorders>
              <w:top w:val="nil"/>
              <w:bottom w:val="nil"/>
            </w:tcBorders>
          </w:tcPr>
          <w:p w14:paraId="7257DF0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0149319" w14:textId="77777777" w:rsidR="00154C1A" w:rsidRPr="00511225" w:rsidRDefault="00154C1A" w:rsidP="002A7BF1">
            <w:pPr>
              <w:pStyle w:val="TAC"/>
              <w:rPr>
                <w:sz w:val="16"/>
                <w:szCs w:val="16"/>
              </w:rPr>
            </w:pPr>
          </w:p>
        </w:tc>
        <w:tc>
          <w:tcPr>
            <w:tcW w:w="721" w:type="dxa"/>
          </w:tcPr>
          <w:p w14:paraId="205BE15A"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7FE1072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6DCF5C7"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44F8C01" w14:textId="77777777" w:rsidTr="002A7BF1">
        <w:tc>
          <w:tcPr>
            <w:tcW w:w="1973" w:type="dxa"/>
            <w:tcBorders>
              <w:bottom w:val="nil"/>
            </w:tcBorders>
          </w:tcPr>
          <w:p w14:paraId="1293D3C5" w14:textId="77777777" w:rsidR="00154C1A" w:rsidRPr="00511225" w:rsidRDefault="00154C1A" w:rsidP="002A7BF1">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4C2FDA6C"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62DB415E"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10678EB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FDAB49B"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154C1A" w:rsidRPr="00511225" w14:paraId="756D8CE2" w14:textId="77777777" w:rsidTr="002A7BF1">
        <w:tc>
          <w:tcPr>
            <w:tcW w:w="1973" w:type="dxa"/>
            <w:tcBorders>
              <w:top w:val="nil"/>
              <w:bottom w:val="nil"/>
            </w:tcBorders>
          </w:tcPr>
          <w:p w14:paraId="6ABAD934" w14:textId="77777777" w:rsidR="00154C1A" w:rsidRPr="00511225" w:rsidRDefault="00154C1A" w:rsidP="002A7BF1">
            <w:pPr>
              <w:pStyle w:val="TAC"/>
              <w:rPr>
                <w:sz w:val="16"/>
                <w:szCs w:val="16"/>
              </w:rPr>
            </w:pPr>
          </w:p>
        </w:tc>
        <w:tc>
          <w:tcPr>
            <w:tcW w:w="763" w:type="dxa"/>
            <w:tcBorders>
              <w:top w:val="nil"/>
              <w:bottom w:val="nil"/>
            </w:tcBorders>
          </w:tcPr>
          <w:p w14:paraId="1D2B8DBD" w14:textId="77777777" w:rsidR="00154C1A" w:rsidRPr="00511225" w:rsidRDefault="00154C1A" w:rsidP="002A7BF1">
            <w:pPr>
              <w:pStyle w:val="TAC"/>
              <w:rPr>
                <w:sz w:val="16"/>
                <w:szCs w:val="16"/>
              </w:rPr>
            </w:pPr>
          </w:p>
        </w:tc>
        <w:tc>
          <w:tcPr>
            <w:tcW w:w="721" w:type="dxa"/>
          </w:tcPr>
          <w:p w14:paraId="2AE94A1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2CBA08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8D95A6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753B658B" w14:textId="77777777" w:rsidTr="002A7BF1">
        <w:tc>
          <w:tcPr>
            <w:tcW w:w="1973" w:type="dxa"/>
            <w:tcBorders>
              <w:top w:val="nil"/>
              <w:bottom w:val="single" w:sz="4" w:space="0" w:color="auto"/>
            </w:tcBorders>
          </w:tcPr>
          <w:p w14:paraId="06C2C32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8C544D2" w14:textId="77777777" w:rsidR="00154C1A" w:rsidRPr="00511225" w:rsidRDefault="00154C1A" w:rsidP="002A7BF1">
            <w:pPr>
              <w:pStyle w:val="TAC"/>
              <w:rPr>
                <w:sz w:val="16"/>
                <w:szCs w:val="16"/>
              </w:rPr>
            </w:pPr>
          </w:p>
        </w:tc>
        <w:tc>
          <w:tcPr>
            <w:tcW w:w="721" w:type="dxa"/>
          </w:tcPr>
          <w:p w14:paraId="42EE1916"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434530F1"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073601F"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3CFFB81" w14:textId="77777777" w:rsidTr="002A7BF1">
        <w:tc>
          <w:tcPr>
            <w:tcW w:w="1973" w:type="dxa"/>
            <w:tcBorders>
              <w:top w:val="single" w:sz="4" w:space="0" w:color="auto"/>
              <w:bottom w:val="nil"/>
            </w:tcBorders>
          </w:tcPr>
          <w:p w14:paraId="02B36F00" w14:textId="77777777" w:rsidR="00154C1A" w:rsidRPr="00511225" w:rsidRDefault="00154C1A" w:rsidP="002A7BF1">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8B5FCE3" w14:textId="77777777" w:rsidR="00154C1A" w:rsidRPr="00511225" w:rsidRDefault="00154C1A" w:rsidP="002A7BF1">
            <w:pPr>
              <w:pStyle w:val="TAC"/>
              <w:rPr>
                <w:sz w:val="16"/>
                <w:szCs w:val="16"/>
              </w:rPr>
            </w:pPr>
            <w:r w:rsidRPr="00511225">
              <w:rPr>
                <w:sz w:val="16"/>
                <w:szCs w:val="16"/>
              </w:rPr>
              <w:t>1</w:t>
            </w:r>
          </w:p>
        </w:tc>
        <w:tc>
          <w:tcPr>
            <w:tcW w:w="721" w:type="dxa"/>
          </w:tcPr>
          <w:p w14:paraId="38B3588D"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5358D9A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2A30A5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39CD407" w14:textId="77777777" w:rsidTr="002A7BF1">
        <w:tc>
          <w:tcPr>
            <w:tcW w:w="1973" w:type="dxa"/>
            <w:tcBorders>
              <w:top w:val="nil"/>
              <w:bottom w:val="nil"/>
            </w:tcBorders>
          </w:tcPr>
          <w:p w14:paraId="2CF0462D" w14:textId="77777777" w:rsidR="00154C1A" w:rsidRPr="00511225" w:rsidRDefault="00154C1A" w:rsidP="002A7BF1">
            <w:pPr>
              <w:pStyle w:val="TAC"/>
              <w:rPr>
                <w:sz w:val="16"/>
                <w:szCs w:val="16"/>
              </w:rPr>
            </w:pPr>
          </w:p>
        </w:tc>
        <w:tc>
          <w:tcPr>
            <w:tcW w:w="763" w:type="dxa"/>
            <w:tcBorders>
              <w:top w:val="nil"/>
              <w:bottom w:val="nil"/>
            </w:tcBorders>
          </w:tcPr>
          <w:p w14:paraId="18C0FCAC" w14:textId="77777777" w:rsidR="00154C1A" w:rsidRPr="00511225" w:rsidRDefault="00154C1A" w:rsidP="002A7BF1">
            <w:pPr>
              <w:pStyle w:val="TAC"/>
              <w:rPr>
                <w:sz w:val="16"/>
                <w:szCs w:val="16"/>
              </w:rPr>
            </w:pPr>
          </w:p>
        </w:tc>
        <w:tc>
          <w:tcPr>
            <w:tcW w:w="721" w:type="dxa"/>
          </w:tcPr>
          <w:p w14:paraId="3EAA2189"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FD5507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57C10C9"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529190D" w14:textId="77777777" w:rsidTr="002A7BF1">
        <w:tc>
          <w:tcPr>
            <w:tcW w:w="1973" w:type="dxa"/>
            <w:tcBorders>
              <w:top w:val="nil"/>
              <w:bottom w:val="nil"/>
            </w:tcBorders>
          </w:tcPr>
          <w:p w14:paraId="027EBE54"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3584F51" w14:textId="77777777" w:rsidR="00154C1A" w:rsidRPr="00511225" w:rsidRDefault="00154C1A" w:rsidP="002A7BF1">
            <w:pPr>
              <w:pStyle w:val="TAC"/>
              <w:rPr>
                <w:sz w:val="16"/>
                <w:szCs w:val="16"/>
              </w:rPr>
            </w:pPr>
          </w:p>
        </w:tc>
        <w:tc>
          <w:tcPr>
            <w:tcW w:w="721" w:type="dxa"/>
          </w:tcPr>
          <w:p w14:paraId="7DE7B61C"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3D423F4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182E21C"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p>
        </w:tc>
      </w:tr>
      <w:tr w:rsidR="00154C1A" w:rsidRPr="00511225" w14:paraId="124353E5" w14:textId="77777777" w:rsidTr="002A7BF1">
        <w:tc>
          <w:tcPr>
            <w:tcW w:w="1973" w:type="dxa"/>
            <w:tcBorders>
              <w:bottom w:val="nil"/>
            </w:tcBorders>
          </w:tcPr>
          <w:p w14:paraId="14B2C923" w14:textId="77777777" w:rsidR="00154C1A" w:rsidRPr="00511225" w:rsidRDefault="00154C1A" w:rsidP="002A7BF1">
            <w:pPr>
              <w:pStyle w:val="TAC"/>
              <w:rPr>
                <w:sz w:val="16"/>
                <w:szCs w:val="16"/>
              </w:rPr>
            </w:pPr>
            <w:r w:rsidRPr="00511225">
              <w:rPr>
                <w:sz w:val="16"/>
                <w:szCs w:val="16"/>
              </w:rPr>
              <w:t>DL_n3A-n41A-n77A_UL_n41A-n77A</w:t>
            </w:r>
          </w:p>
        </w:tc>
        <w:tc>
          <w:tcPr>
            <w:tcW w:w="763" w:type="dxa"/>
            <w:tcBorders>
              <w:top w:val="nil"/>
              <w:bottom w:val="nil"/>
            </w:tcBorders>
          </w:tcPr>
          <w:p w14:paraId="29DB0D25" w14:textId="77777777" w:rsidR="00154C1A" w:rsidRPr="00511225" w:rsidRDefault="00154C1A" w:rsidP="002A7BF1">
            <w:pPr>
              <w:pStyle w:val="TAC"/>
              <w:rPr>
                <w:sz w:val="16"/>
                <w:szCs w:val="16"/>
              </w:rPr>
            </w:pPr>
            <w:r w:rsidRPr="00511225">
              <w:rPr>
                <w:sz w:val="16"/>
                <w:szCs w:val="16"/>
              </w:rPr>
              <w:t>1</w:t>
            </w:r>
          </w:p>
        </w:tc>
        <w:tc>
          <w:tcPr>
            <w:tcW w:w="721" w:type="dxa"/>
          </w:tcPr>
          <w:p w14:paraId="53941E94"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7466014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84D22F9"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p>
        </w:tc>
      </w:tr>
      <w:tr w:rsidR="00154C1A" w:rsidRPr="00511225" w14:paraId="6194A3AB" w14:textId="77777777" w:rsidTr="002A7BF1">
        <w:tc>
          <w:tcPr>
            <w:tcW w:w="1973" w:type="dxa"/>
            <w:tcBorders>
              <w:top w:val="nil"/>
              <w:bottom w:val="nil"/>
            </w:tcBorders>
          </w:tcPr>
          <w:p w14:paraId="3BF63CD4" w14:textId="77777777" w:rsidR="00154C1A" w:rsidRPr="00511225" w:rsidRDefault="00154C1A" w:rsidP="002A7BF1">
            <w:pPr>
              <w:pStyle w:val="TAC"/>
              <w:rPr>
                <w:sz w:val="16"/>
                <w:szCs w:val="16"/>
              </w:rPr>
            </w:pPr>
          </w:p>
        </w:tc>
        <w:tc>
          <w:tcPr>
            <w:tcW w:w="763" w:type="dxa"/>
            <w:tcBorders>
              <w:top w:val="nil"/>
              <w:bottom w:val="nil"/>
            </w:tcBorders>
          </w:tcPr>
          <w:p w14:paraId="7088532D" w14:textId="77777777" w:rsidR="00154C1A" w:rsidRPr="00511225" w:rsidRDefault="00154C1A" w:rsidP="002A7BF1">
            <w:pPr>
              <w:pStyle w:val="TAC"/>
              <w:rPr>
                <w:sz w:val="16"/>
                <w:szCs w:val="16"/>
              </w:rPr>
            </w:pPr>
          </w:p>
        </w:tc>
        <w:tc>
          <w:tcPr>
            <w:tcW w:w="721" w:type="dxa"/>
          </w:tcPr>
          <w:p w14:paraId="38EBCE19"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494E6C8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0A6298B"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E64ED51" w14:textId="77777777" w:rsidTr="002A7BF1">
        <w:tc>
          <w:tcPr>
            <w:tcW w:w="1973" w:type="dxa"/>
            <w:tcBorders>
              <w:top w:val="nil"/>
              <w:bottom w:val="nil"/>
            </w:tcBorders>
          </w:tcPr>
          <w:p w14:paraId="1E57BFB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762E590" w14:textId="77777777" w:rsidR="00154C1A" w:rsidRPr="00511225" w:rsidRDefault="00154C1A" w:rsidP="002A7BF1">
            <w:pPr>
              <w:pStyle w:val="TAC"/>
              <w:rPr>
                <w:sz w:val="16"/>
                <w:szCs w:val="16"/>
              </w:rPr>
            </w:pPr>
          </w:p>
        </w:tc>
        <w:tc>
          <w:tcPr>
            <w:tcW w:w="721" w:type="dxa"/>
          </w:tcPr>
          <w:p w14:paraId="180D987C"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5C9F98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1A47D39"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72D5F51" w14:textId="77777777" w:rsidTr="002A7BF1">
        <w:tc>
          <w:tcPr>
            <w:tcW w:w="1973" w:type="dxa"/>
            <w:tcBorders>
              <w:bottom w:val="nil"/>
            </w:tcBorders>
          </w:tcPr>
          <w:p w14:paraId="10F10EC6" w14:textId="77777777" w:rsidR="00154C1A" w:rsidRPr="00511225" w:rsidRDefault="00154C1A" w:rsidP="002A7BF1">
            <w:pPr>
              <w:pStyle w:val="TAC"/>
              <w:rPr>
                <w:sz w:val="16"/>
                <w:szCs w:val="16"/>
              </w:rPr>
            </w:pPr>
            <w:r w:rsidRPr="00511225">
              <w:rPr>
                <w:sz w:val="16"/>
                <w:szCs w:val="16"/>
              </w:rPr>
              <w:t>DL_n3A-n41A-n77A_UL_n3A-n77A</w:t>
            </w:r>
          </w:p>
        </w:tc>
        <w:tc>
          <w:tcPr>
            <w:tcW w:w="763" w:type="dxa"/>
            <w:tcBorders>
              <w:top w:val="nil"/>
              <w:bottom w:val="nil"/>
            </w:tcBorders>
          </w:tcPr>
          <w:p w14:paraId="0AD08D50"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7DC9DF32"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448476A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8C8B751"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256D332" w14:textId="77777777" w:rsidTr="002A7BF1">
        <w:tc>
          <w:tcPr>
            <w:tcW w:w="1973" w:type="dxa"/>
            <w:tcBorders>
              <w:top w:val="nil"/>
              <w:bottom w:val="nil"/>
            </w:tcBorders>
          </w:tcPr>
          <w:p w14:paraId="62AE6570" w14:textId="77777777" w:rsidR="00154C1A" w:rsidRPr="00511225" w:rsidRDefault="00154C1A" w:rsidP="002A7BF1">
            <w:pPr>
              <w:pStyle w:val="TAC"/>
              <w:rPr>
                <w:sz w:val="16"/>
                <w:szCs w:val="16"/>
              </w:rPr>
            </w:pPr>
          </w:p>
        </w:tc>
        <w:tc>
          <w:tcPr>
            <w:tcW w:w="763" w:type="dxa"/>
            <w:tcBorders>
              <w:top w:val="nil"/>
              <w:bottom w:val="nil"/>
            </w:tcBorders>
          </w:tcPr>
          <w:p w14:paraId="577670AC" w14:textId="77777777" w:rsidR="00154C1A" w:rsidRPr="00511225" w:rsidRDefault="00154C1A" w:rsidP="002A7BF1">
            <w:pPr>
              <w:pStyle w:val="TAC"/>
              <w:rPr>
                <w:sz w:val="16"/>
                <w:szCs w:val="16"/>
              </w:rPr>
            </w:pPr>
          </w:p>
        </w:tc>
        <w:tc>
          <w:tcPr>
            <w:tcW w:w="721" w:type="dxa"/>
          </w:tcPr>
          <w:p w14:paraId="75CD6167"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631EB4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BF93444"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13</w:t>
            </w:r>
          </w:p>
        </w:tc>
      </w:tr>
      <w:tr w:rsidR="00154C1A" w:rsidRPr="00511225" w14:paraId="4DC24B71" w14:textId="77777777" w:rsidTr="002A7BF1">
        <w:tc>
          <w:tcPr>
            <w:tcW w:w="1973" w:type="dxa"/>
            <w:tcBorders>
              <w:top w:val="nil"/>
              <w:bottom w:val="nil"/>
            </w:tcBorders>
          </w:tcPr>
          <w:p w14:paraId="27F0EB6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0827CEB" w14:textId="77777777" w:rsidR="00154C1A" w:rsidRPr="00511225" w:rsidRDefault="00154C1A" w:rsidP="002A7BF1">
            <w:pPr>
              <w:pStyle w:val="TAC"/>
              <w:rPr>
                <w:sz w:val="16"/>
                <w:szCs w:val="16"/>
              </w:rPr>
            </w:pPr>
          </w:p>
        </w:tc>
        <w:tc>
          <w:tcPr>
            <w:tcW w:w="721" w:type="dxa"/>
          </w:tcPr>
          <w:p w14:paraId="08FF224F"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3ED3E97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2B17AD6"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23BF860" w14:textId="77777777" w:rsidTr="002A7BF1">
        <w:tc>
          <w:tcPr>
            <w:tcW w:w="1973" w:type="dxa"/>
            <w:tcBorders>
              <w:bottom w:val="nil"/>
            </w:tcBorders>
          </w:tcPr>
          <w:p w14:paraId="31D516E0" w14:textId="77777777" w:rsidR="00154C1A" w:rsidRPr="00511225" w:rsidRDefault="00154C1A" w:rsidP="002A7BF1">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56DB6DA2"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3B09CD06"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020B2B9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194BDA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ABB2305" w14:textId="77777777" w:rsidTr="002A7BF1">
        <w:tc>
          <w:tcPr>
            <w:tcW w:w="1973" w:type="dxa"/>
            <w:tcBorders>
              <w:top w:val="nil"/>
              <w:bottom w:val="nil"/>
            </w:tcBorders>
          </w:tcPr>
          <w:p w14:paraId="11B44367" w14:textId="77777777" w:rsidR="00154C1A" w:rsidRPr="00511225" w:rsidRDefault="00154C1A" w:rsidP="002A7BF1">
            <w:pPr>
              <w:pStyle w:val="TAC"/>
              <w:rPr>
                <w:sz w:val="16"/>
                <w:szCs w:val="16"/>
              </w:rPr>
            </w:pPr>
          </w:p>
        </w:tc>
        <w:tc>
          <w:tcPr>
            <w:tcW w:w="763" w:type="dxa"/>
            <w:tcBorders>
              <w:top w:val="nil"/>
              <w:bottom w:val="nil"/>
            </w:tcBorders>
          </w:tcPr>
          <w:p w14:paraId="4B8A868E" w14:textId="77777777" w:rsidR="00154C1A" w:rsidRPr="00511225" w:rsidRDefault="00154C1A" w:rsidP="002A7BF1">
            <w:pPr>
              <w:pStyle w:val="TAC"/>
              <w:rPr>
                <w:sz w:val="16"/>
                <w:szCs w:val="16"/>
              </w:rPr>
            </w:pPr>
          </w:p>
        </w:tc>
        <w:tc>
          <w:tcPr>
            <w:tcW w:w="721" w:type="dxa"/>
          </w:tcPr>
          <w:p w14:paraId="1C58E202"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8E33A3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03C7757"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E016AE0" w14:textId="77777777" w:rsidTr="002A7BF1">
        <w:tc>
          <w:tcPr>
            <w:tcW w:w="1973" w:type="dxa"/>
            <w:tcBorders>
              <w:top w:val="nil"/>
              <w:bottom w:val="nil"/>
            </w:tcBorders>
          </w:tcPr>
          <w:p w14:paraId="483B253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00ED9B7" w14:textId="77777777" w:rsidR="00154C1A" w:rsidRPr="00511225" w:rsidRDefault="00154C1A" w:rsidP="002A7BF1">
            <w:pPr>
              <w:pStyle w:val="TAC"/>
              <w:rPr>
                <w:sz w:val="16"/>
                <w:szCs w:val="16"/>
              </w:rPr>
            </w:pPr>
          </w:p>
        </w:tc>
        <w:tc>
          <w:tcPr>
            <w:tcW w:w="721" w:type="dxa"/>
          </w:tcPr>
          <w:p w14:paraId="74C30031"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7EB594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ACCCDD7"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34</w:t>
            </w:r>
            <w:r w:rsidRPr="00511225">
              <w:rPr>
                <w:sz w:val="16"/>
                <w:szCs w:val="16"/>
              </w:rPr>
              <w:t>.2</w:t>
            </w:r>
          </w:p>
        </w:tc>
      </w:tr>
      <w:tr w:rsidR="00154C1A" w:rsidRPr="00511225" w14:paraId="3BE6F7C5" w14:textId="77777777" w:rsidTr="002A7BF1">
        <w:tc>
          <w:tcPr>
            <w:tcW w:w="1973" w:type="dxa"/>
            <w:tcBorders>
              <w:bottom w:val="nil"/>
            </w:tcBorders>
          </w:tcPr>
          <w:p w14:paraId="576DEEF0" w14:textId="77777777" w:rsidR="00154C1A" w:rsidRPr="00511225" w:rsidRDefault="00154C1A" w:rsidP="002A7BF1">
            <w:pPr>
              <w:pStyle w:val="TAC"/>
              <w:rPr>
                <w:sz w:val="16"/>
                <w:szCs w:val="16"/>
              </w:rPr>
            </w:pPr>
            <w:r w:rsidRPr="00511225">
              <w:rPr>
                <w:sz w:val="16"/>
                <w:szCs w:val="16"/>
              </w:rPr>
              <w:t>DL_n28A-n41A-n77A_UL_n28A-n77A</w:t>
            </w:r>
          </w:p>
        </w:tc>
        <w:tc>
          <w:tcPr>
            <w:tcW w:w="763" w:type="dxa"/>
            <w:tcBorders>
              <w:top w:val="nil"/>
              <w:bottom w:val="nil"/>
            </w:tcBorders>
          </w:tcPr>
          <w:p w14:paraId="2F7445AE"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1AA1EB8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0D60A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E577316"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E4EAF78" w14:textId="77777777" w:rsidTr="002A7BF1">
        <w:tc>
          <w:tcPr>
            <w:tcW w:w="1973" w:type="dxa"/>
            <w:tcBorders>
              <w:top w:val="nil"/>
              <w:bottom w:val="nil"/>
            </w:tcBorders>
          </w:tcPr>
          <w:p w14:paraId="26BC262C" w14:textId="77777777" w:rsidR="00154C1A" w:rsidRPr="00511225" w:rsidRDefault="00154C1A" w:rsidP="002A7BF1">
            <w:pPr>
              <w:pStyle w:val="TAC"/>
              <w:rPr>
                <w:sz w:val="16"/>
                <w:szCs w:val="16"/>
              </w:rPr>
            </w:pPr>
          </w:p>
        </w:tc>
        <w:tc>
          <w:tcPr>
            <w:tcW w:w="763" w:type="dxa"/>
            <w:tcBorders>
              <w:top w:val="nil"/>
              <w:bottom w:val="nil"/>
            </w:tcBorders>
          </w:tcPr>
          <w:p w14:paraId="1B112527" w14:textId="77777777" w:rsidR="00154C1A" w:rsidRPr="00511225" w:rsidRDefault="00154C1A" w:rsidP="002A7BF1">
            <w:pPr>
              <w:pStyle w:val="TAC"/>
              <w:rPr>
                <w:sz w:val="16"/>
                <w:szCs w:val="16"/>
              </w:rPr>
            </w:pPr>
          </w:p>
        </w:tc>
        <w:tc>
          <w:tcPr>
            <w:tcW w:w="721" w:type="dxa"/>
          </w:tcPr>
          <w:p w14:paraId="7BCB015C"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36002F7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029CA9D"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35</w:t>
            </w:r>
            <w:r w:rsidRPr="00511225">
              <w:rPr>
                <w:sz w:val="16"/>
                <w:szCs w:val="16"/>
              </w:rPr>
              <w:t>.5</w:t>
            </w:r>
          </w:p>
        </w:tc>
      </w:tr>
      <w:tr w:rsidR="00154C1A" w:rsidRPr="00511225" w14:paraId="46821202" w14:textId="77777777" w:rsidTr="002A7BF1">
        <w:tc>
          <w:tcPr>
            <w:tcW w:w="1973" w:type="dxa"/>
            <w:tcBorders>
              <w:top w:val="nil"/>
              <w:bottom w:val="single" w:sz="4" w:space="0" w:color="auto"/>
            </w:tcBorders>
          </w:tcPr>
          <w:p w14:paraId="4BAE5E8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B6DCD10" w14:textId="77777777" w:rsidR="00154C1A" w:rsidRPr="00511225" w:rsidRDefault="00154C1A" w:rsidP="002A7BF1">
            <w:pPr>
              <w:pStyle w:val="TAC"/>
              <w:rPr>
                <w:sz w:val="16"/>
                <w:szCs w:val="16"/>
              </w:rPr>
            </w:pPr>
          </w:p>
        </w:tc>
        <w:tc>
          <w:tcPr>
            <w:tcW w:w="721" w:type="dxa"/>
          </w:tcPr>
          <w:p w14:paraId="3E60E576"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264FA31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8300D7B"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8353051" w14:textId="77777777" w:rsidTr="002A7BF1">
        <w:tc>
          <w:tcPr>
            <w:tcW w:w="1973" w:type="dxa"/>
            <w:tcBorders>
              <w:bottom w:val="nil"/>
            </w:tcBorders>
          </w:tcPr>
          <w:p w14:paraId="06F9A6E7" w14:textId="77777777" w:rsidR="00154C1A" w:rsidRPr="00511225" w:rsidRDefault="00154C1A" w:rsidP="002A7BF1">
            <w:pPr>
              <w:pStyle w:val="TAC"/>
              <w:rPr>
                <w:sz w:val="16"/>
                <w:szCs w:val="16"/>
              </w:rPr>
            </w:pPr>
            <w:r w:rsidRPr="00511225">
              <w:rPr>
                <w:sz w:val="16"/>
                <w:szCs w:val="16"/>
              </w:rPr>
              <w:t>DL_n28A-n41A-n77A_UL_n41A-n77A</w:t>
            </w:r>
          </w:p>
        </w:tc>
        <w:tc>
          <w:tcPr>
            <w:tcW w:w="763" w:type="dxa"/>
            <w:tcBorders>
              <w:top w:val="nil"/>
              <w:bottom w:val="nil"/>
            </w:tcBorders>
          </w:tcPr>
          <w:p w14:paraId="3284AD08"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26EEDFD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350D8C4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CB4579"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+3</w:t>
            </w:r>
            <w:r>
              <w:rPr>
                <w:sz w:val="16"/>
                <w:szCs w:val="16"/>
              </w:rPr>
              <w:t>6</w:t>
            </w:r>
            <w:r w:rsidRPr="00511225">
              <w:rPr>
                <w:sz w:val="16"/>
                <w:szCs w:val="16"/>
              </w:rPr>
              <w:t>.8</w:t>
            </w:r>
          </w:p>
        </w:tc>
      </w:tr>
      <w:tr w:rsidR="00154C1A" w:rsidRPr="00511225" w14:paraId="311B2196" w14:textId="77777777" w:rsidTr="002A7BF1">
        <w:tc>
          <w:tcPr>
            <w:tcW w:w="1973" w:type="dxa"/>
            <w:tcBorders>
              <w:top w:val="nil"/>
              <w:bottom w:val="nil"/>
            </w:tcBorders>
          </w:tcPr>
          <w:p w14:paraId="7B8B427A" w14:textId="77777777" w:rsidR="00154C1A" w:rsidRPr="00511225" w:rsidRDefault="00154C1A" w:rsidP="002A7BF1">
            <w:pPr>
              <w:pStyle w:val="TAC"/>
              <w:rPr>
                <w:sz w:val="16"/>
                <w:szCs w:val="16"/>
              </w:rPr>
            </w:pPr>
          </w:p>
        </w:tc>
        <w:tc>
          <w:tcPr>
            <w:tcW w:w="763" w:type="dxa"/>
            <w:tcBorders>
              <w:top w:val="nil"/>
              <w:bottom w:val="nil"/>
            </w:tcBorders>
          </w:tcPr>
          <w:p w14:paraId="28824539" w14:textId="77777777" w:rsidR="00154C1A" w:rsidRPr="00511225" w:rsidRDefault="00154C1A" w:rsidP="002A7BF1">
            <w:pPr>
              <w:pStyle w:val="TAC"/>
              <w:rPr>
                <w:sz w:val="16"/>
                <w:szCs w:val="16"/>
              </w:rPr>
            </w:pPr>
          </w:p>
        </w:tc>
        <w:tc>
          <w:tcPr>
            <w:tcW w:w="721" w:type="dxa"/>
          </w:tcPr>
          <w:p w14:paraId="28A65BC6"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11B7A0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624E968"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672B6E7" w14:textId="77777777" w:rsidTr="002A7BF1">
        <w:tc>
          <w:tcPr>
            <w:tcW w:w="1973" w:type="dxa"/>
            <w:tcBorders>
              <w:top w:val="nil"/>
              <w:bottom w:val="single" w:sz="4" w:space="0" w:color="auto"/>
            </w:tcBorders>
          </w:tcPr>
          <w:p w14:paraId="78E4330F"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587AFCC" w14:textId="77777777" w:rsidR="00154C1A" w:rsidRPr="00511225" w:rsidRDefault="00154C1A" w:rsidP="002A7BF1">
            <w:pPr>
              <w:pStyle w:val="TAC"/>
              <w:rPr>
                <w:sz w:val="16"/>
                <w:szCs w:val="16"/>
              </w:rPr>
            </w:pPr>
          </w:p>
        </w:tc>
        <w:tc>
          <w:tcPr>
            <w:tcW w:w="721" w:type="dxa"/>
          </w:tcPr>
          <w:p w14:paraId="21700DF0"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2D36815"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34CDACC"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8B70CED" w14:textId="77777777" w:rsidTr="002A7BF1">
        <w:tc>
          <w:tcPr>
            <w:tcW w:w="9965" w:type="dxa"/>
            <w:gridSpan w:val="5"/>
            <w:tcBorders>
              <w:bottom w:val="single" w:sz="4" w:space="0" w:color="auto"/>
            </w:tcBorders>
          </w:tcPr>
          <w:p w14:paraId="49DF79E2" w14:textId="77777777" w:rsidR="00154C1A" w:rsidRPr="00511225" w:rsidRDefault="00154C1A" w:rsidP="002A7BF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D53B543" w14:textId="77777777" w:rsidR="00154C1A" w:rsidRPr="00511225" w:rsidRDefault="00154C1A" w:rsidP="002A7BF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F5D7CDE" w14:textId="77777777" w:rsidR="00154C1A" w:rsidRPr="00511225" w:rsidRDefault="00154C1A" w:rsidP="002A7BF1">
            <w:pPr>
              <w:pStyle w:val="TAN"/>
              <w:rPr>
                <w:sz w:val="16"/>
                <w:szCs w:val="16"/>
              </w:rPr>
            </w:pPr>
            <w:r w:rsidRPr="00511225">
              <w:rPr>
                <w:sz w:val="16"/>
                <w:szCs w:val="16"/>
              </w:rPr>
              <w:t>Note 3:</w:t>
            </w:r>
            <w:r w:rsidRPr="00511225">
              <w:rPr>
                <w:sz w:val="16"/>
                <w:szCs w:val="16"/>
              </w:rPr>
              <w:tab/>
              <w:t>Void</w:t>
            </w:r>
          </w:p>
          <w:p w14:paraId="308C2CF6" w14:textId="77777777" w:rsidR="00154C1A" w:rsidRPr="00511225" w:rsidRDefault="00154C1A" w:rsidP="002A7BF1">
            <w:pPr>
              <w:pStyle w:val="TAN"/>
              <w:rPr>
                <w:sz w:val="16"/>
                <w:szCs w:val="16"/>
              </w:rPr>
            </w:pPr>
            <w:r w:rsidRPr="00511225">
              <w:rPr>
                <w:sz w:val="16"/>
                <w:szCs w:val="16"/>
              </w:rPr>
              <w:t>Note 4:</w:t>
            </w:r>
            <w:r w:rsidRPr="00511225">
              <w:rPr>
                <w:sz w:val="16"/>
                <w:szCs w:val="16"/>
              </w:rPr>
              <w:tab/>
              <w:t>Void</w:t>
            </w:r>
          </w:p>
          <w:p w14:paraId="0CA5AAD1" w14:textId="77777777" w:rsidR="00154C1A" w:rsidRPr="00511225" w:rsidRDefault="00154C1A" w:rsidP="002A7BF1">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A96D869" w14:textId="77777777" w:rsidR="00154C1A" w:rsidRPr="00511225" w:rsidRDefault="00154C1A" w:rsidP="002A7BF1">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7F90EBC" w14:textId="77777777" w:rsidR="00154C1A" w:rsidRPr="00511225" w:rsidRDefault="00154C1A" w:rsidP="002A7BF1">
            <w:pPr>
              <w:pStyle w:val="TAN"/>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177B6A4" w14:textId="77777777" w:rsidR="00154C1A" w:rsidRPr="00511225" w:rsidRDefault="00154C1A" w:rsidP="00154C1A">
      <w:pPr>
        <w:pStyle w:val="TH"/>
      </w:pPr>
    </w:p>
    <w:p w14:paraId="2F30061A" w14:textId="77777777" w:rsidR="00154C1A" w:rsidRDefault="00154C1A" w:rsidP="002B1751">
      <w:pPr>
        <w:pStyle w:val="Heading4"/>
        <w:rPr>
          <w:ins w:id="723" w:author="Aleksi Heino (WE Certification Oy)" w:date="2025-11-02T17:39:00Z" w16du:dateUtc="2025-11-02T15:39:00Z"/>
        </w:rPr>
      </w:pPr>
    </w:p>
    <w:p w14:paraId="27F2F369" w14:textId="77777777" w:rsidR="00154C1A" w:rsidRDefault="00154C1A" w:rsidP="00154C1A">
      <w:pPr>
        <w:pStyle w:val="Heading4"/>
        <w:rPr>
          <w:ins w:id="724" w:author="Aleksi Heino (WE Certification Oy)" w:date="2025-11-02T17:39:00Z" w16du:dateUtc="2025-11-02T15:39:00Z"/>
        </w:rPr>
      </w:pPr>
      <w:ins w:id="725" w:author="Aleksi Heino (WE Certification Oy)" w:date="2025-11-02T17:39:00Z" w16du:dateUtc="2025-11-02T15:39:00Z">
        <w:r>
          <w:t>-----------------------Many unchanged sections skipped here------------------------</w:t>
        </w:r>
      </w:ins>
    </w:p>
    <w:bookmarkEnd w:id="1"/>
    <w:bookmarkEnd w:id="2"/>
    <w:p w14:paraId="68B781AA" w14:textId="77777777" w:rsidR="0077578A" w:rsidRDefault="0077578A" w:rsidP="001953AB">
      <w:pPr>
        <w:rPr>
          <w:ins w:id="726" w:author="Aleksi Heino (WE Certification Oy)" w:date="2025-05-01T14:06:00Z" w16du:dateUtc="2025-05-01T11:06:00Z"/>
        </w:rPr>
      </w:pPr>
    </w:p>
    <w:p w14:paraId="6D49F641" w14:textId="77777777" w:rsidR="00154C1A" w:rsidRPr="00511225" w:rsidRDefault="00154C1A" w:rsidP="00154C1A">
      <w:pPr>
        <w:pStyle w:val="H6"/>
      </w:pPr>
      <w:r w:rsidRPr="00511225">
        <w:t>7.3A.3.5</w:t>
      </w:r>
      <w:r w:rsidRPr="00511225">
        <w:tab/>
        <w:t>Test requirement</w:t>
      </w:r>
    </w:p>
    <w:p w14:paraId="49791B11" w14:textId="77777777" w:rsidR="00154C1A" w:rsidRPr="00511225" w:rsidRDefault="00154C1A" w:rsidP="00154C1A">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w:t>
      </w:r>
      <w:r w:rsidRPr="00511225">
        <w:lastRenderedPageBreak/>
        <w:t xml:space="preserve">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461033F7" w14:textId="77777777" w:rsidR="00154C1A" w:rsidRPr="00511225" w:rsidRDefault="00154C1A" w:rsidP="00154C1A">
      <w:r w:rsidRPr="00511225">
        <w:t xml:space="preserve">For the UE which supports inter-band carrier aggregation, the test requirement for reference sensitivity shall be increased by the amount given by </w:t>
      </w:r>
      <w:proofErr w:type="spellStart"/>
      <w:r w:rsidRPr="00511225">
        <w:t>ΔR</w:t>
      </w:r>
      <w:r w:rsidRPr="00511225">
        <w:rPr>
          <w:vertAlign w:val="subscript"/>
        </w:rPr>
        <w:t>IB,c</w:t>
      </w:r>
      <w:proofErr w:type="spellEnd"/>
      <w:r w:rsidRPr="00511225">
        <w:t xml:space="preserve"> defined in 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76A66DEF" w14:textId="77777777" w:rsidR="00154C1A" w:rsidRPr="00511225" w:rsidRDefault="00154C1A" w:rsidP="00154C1A">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69D4568B" w14:textId="77777777" w:rsidR="00154C1A" w:rsidRPr="00511225" w:rsidRDefault="00154C1A" w:rsidP="00154C1A">
      <w:pPr>
        <w:pStyle w:val="TH"/>
      </w:pPr>
      <w:bookmarkStart w:id="727" w:name="_Hlk171894095"/>
      <w:r w:rsidRPr="00511225">
        <w:lastRenderedPageBreak/>
        <w:t>Table 7.3A.3.5-1</w:t>
      </w:r>
      <w:bookmarkEnd w:id="727"/>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54C1A" w:rsidRPr="00511225" w14:paraId="31B943C1" w14:textId="77777777" w:rsidTr="002A7BF1">
        <w:tc>
          <w:tcPr>
            <w:tcW w:w="3206" w:type="dxa"/>
            <w:tcBorders>
              <w:top w:val="single" w:sz="4" w:space="0" w:color="auto"/>
              <w:left w:val="single" w:sz="4" w:space="0" w:color="auto"/>
              <w:bottom w:val="single" w:sz="4" w:space="0" w:color="auto"/>
              <w:right w:val="single" w:sz="4" w:space="0" w:color="auto"/>
            </w:tcBorders>
            <w:hideMark/>
          </w:tcPr>
          <w:p w14:paraId="120901EB" w14:textId="77777777" w:rsidR="00154C1A" w:rsidRPr="00511225" w:rsidRDefault="00154C1A" w:rsidP="002A7BF1">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E9B4BAA" w14:textId="77777777" w:rsidR="00154C1A" w:rsidRPr="00511225" w:rsidRDefault="00154C1A" w:rsidP="002A7BF1">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6B2BAE9" w14:textId="77777777" w:rsidR="00154C1A" w:rsidRPr="00511225" w:rsidRDefault="00154C1A" w:rsidP="002A7BF1">
            <w:pPr>
              <w:pStyle w:val="TAH"/>
            </w:pPr>
            <w:r w:rsidRPr="00511225">
              <w:rPr>
                <w:lang w:eastAsia="zh-CN"/>
              </w:rPr>
              <w:t>UL CA configuration</w:t>
            </w:r>
          </w:p>
        </w:tc>
      </w:tr>
      <w:tr w:rsidR="00154C1A" w:rsidRPr="00511225" w14:paraId="7EDD7BD4" w14:textId="77777777" w:rsidTr="002A7BF1">
        <w:tc>
          <w:tcPr>
            <w:tcW w:w="3206" w:type="dxa"/>
            <w:vMerge w:val="restart"/>
            <w:tcBorders>
              <w:top w:val="single" w:sz="4" w:space="0" w:color="auto"/>
              <w:left w:val="single" w:sz="4" w:space="0" w:color="auto"/>
              <w:right w:val="single" w:sz="4" w:space="0" w:color="auto"/>
            </w:tcBorders>
          </w:tcPr>
          <w:p w14:paraId="2B69050D" w14:textId="77777777" w:rsidR="00154C1A" w:rsidRPr="00511225" w:rsidRDefault="00154C1A" w:rsidP="002A7BF1">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6F39790" w14:textId="77777777" w:rsidR="00154C1A" w:rsidRPr="00511225" w:rsidRDefault="00154C1A" w:rsidP="002A7BF1">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7A0A7954" w14:textId="77777777" w:rsidR="00154C1A" w:rsidRPr="00511225" w:rsidRDefault="00154C1A" w:rsidP="002A7BF1">
            <w:pPr>
              <w:pStyle w:val="TAC"/>
              <w:rPr>
                <w:lang w:eastAsia="zh-CN"/>
              </w:rPr>
            </w:pPr>
            <w:r w:rsidRPr="00511225">
              <w:rPr>
                <w:lang w:eastAsia="zh-CN"/>
              </w:rPr>
              <w:t>-</w:t>
            </w:r>
          </w:p>
        </w:tc>
      </w:tr>
      <w:tr w:rsidR="00E67BFB" w:rsidRPr="00511225" w14:paraId="6AD57E3F" w14:textId="77777777" w:rsidTr="002A7BF1">
        <w:trPr>
          <w:ins w:id="728" w:author="Aleksi Heino (WE Certification Oy)" w:date="2025-11-02T18:40:00Z"/>
        </w:trPr>
        <w:tc>
          <w:tcPr>
            <w:tcW w:w="3206" w:type="dxa"/>
            <w:vMerge/>
            <w:tcBorders>
              <w:top w:val="single" w:sz="4" w:space="0" w:color="auto"/>
              <w:left w:val="single" w:sz="4" w:space="0" w:color="auto"/>
              <w:right w:val="single" w:sz="4" w:space="0" w:color="auto"/>
            </w:tcBorders>
          </w:tcPr>
          <w:p w14:paraId="72E6926F" w14:textId="77777777" w:rsidR="00E67BFB" w:rsidRPr="00511225" w:rsidRDefault="00E67BFB" w:rsidP="002A7BF1">
            <w:pPr>
              <w:pStyle w:val="TAC"/>
              <w:rPr>
                <w:ins w:id="729" w:author="Aleksi Heino (WE Certification Oy)" w:date="2025-11-02T18:40:00Z" w16du:dateUtc="2025-11-02T16:40:00Z"/>
                <w:lang w:eastAsia="zh-CN"/>
              </w:rPr>
            </w:pPr>
          </w:p>
        </w:tc>
        <w:tc>
          <w:tcPr>
            <w:tcW w:w="3211" w:type="dxa"/>
            <w:tcBorders>
              <w:top w:val="single" w:sz="4" w:space="0" w:color="auto"/>
              <w:left w:val="single" w:sz="4" w:space="0" w:color="auto"/>
              <w:bottom w:val="single" w:sz="4" w:space="0" w:color="auto"/>
              <w:right w:val="single" w:sz="4" w:space="0" w:color="auto"/>
            </w:tcBorders>
          </w:tcPr>
          <w:p w14:paraId="128C923B" w14:textId="5C1498A8" w:rsidR="00E67BFB" w:rsidRPr="00511225" w:rsidRDefault="00E67BFB" w:rsidP="002A7BF1">
            <w:pPr>
              <w:pStyle w:val="TAC"/>
              <w:rPr>
                <w:ins w:id="730" w:author="Aleksi Heino (WE Certification Oy)" w:date="2025-11-02T18:40:00Z" w16du:dateUtc="2025-11-02T16:40:00Z"/>
                <w:rFonts w:cs="Arial"/>
                <w:szCs w:val="18"/>
              </w:rPr>
            </w:pPr>
            <w:ins w:id="731" w:author="Aleksi Heino (WE Certification Oy)" w:date="2025-11-02T18:40:00Z" w16du:dateUtc="2025-11-02T16:40:00Z">
              <w:r w:rsidRPr="00511225">
                <w:rPr>
                  <w:rFonts w:eastAsia="PMingLiU"/>
                  <w:lang w:eastAsia="zh-CN"/>
                </w:rPr>
                <w:t>CA_n2</w:t>
              </w:r>
            </w:ins>
            <w:ins w:id="732" w:author="Aleksi Heino (WE Certification Oy)" w:date="2025-11-02T18:41:00Z" w16du:dateUtc="2025-11-02T16:41:00Z">
              <w:r>
                <w:rPr>
                  <w:rFonts w:eastAsia="PMingLiU"/>
                  <w:lang w:eastAsia="zh-CN"/>
                </w:rPr>
                <w:t>(2</w:t>
              </w:r>
            </w:ins>
            <w:ins w:id="733" w:author="Aleksi Heino (WE Certification Oy)" w:date="2025-11-02T18:40:00Z" w16du:dateUtc="2025-11-02T16:40:00Z">
              <w:r w:rsidRPr="00511225">
                <w:rPr>
                  <w:rFonts w:eastAsia="PMingLiU"/>
                  <w:lang w:eastAsia="zh-CN"/>
                </w:rPr>
                <w:t>A</w:t>
              </w:r>
            </w:ins>
            <w:ins w:id="734" w:author="Aleksi Heino (WE Certification Oy)" w:date="2025-11-02T18:41:00Z" w16du:dateUtc="2025-11-02T16:41:00Z">
              <w:r>
                <w:rPr>
                  <w:rFonts w:eastAsia="PMingLiU"/>
                  <w:lang w:eastAsia="zh-CN"/>
                </w:rPr>
                <w:t>)</w:t>
              </w:r>
            </w:ins>
            <w:ins w:id="735" w:author="Aleksi Heino (WE Certification Oy)" w:date="2025-11-02T18:40:00Z" w16du:dateUtc="2025-11-02T16:40:00Z">
              <w:r w:rsidRPr="00511225">
                <w:rPr>
                  <w:rFonts w:eastAsia="PMingLiU"/>
                  <w:lang w:eastAsia="zh-CN"/>
                </w:rPr>
                <w:t>-n5A-n</w:t>
              </w:r>
              <w:r>
                <w:rPr>
                  <w:rFonts w:eastAsia="PMingLiU"/>
                  <w:lang w:eastAsia="zh-CN"/>
                </w:rPr>
                <w:t>30</w:t>
              </w:r>
              <w:r w:rsidRPr="00511225">
                <w:rPr>
                  <w:rFonts w:eastAsia="PMingLiU"/>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35D2961C" w14:textId="77777777" w:rsidR="00E67BFB" w:rsidRPr="00511225" w:rsidRDefault="00E67BFB" w:rsidP="002A7BF1">
            <w:pPr>
              <w:pStyle w:val="TAC"/>
              <w:rPr>
                <w:ins w:id="736" w:author="Aleksi Heino (WE Certification Oy)" w:date="2025-11-02T18:40:00Z" w16du:dateUtc="2025-11-02T16:40:00Z"/>
                <w:lang w:eastAsia="zh-CN"/>
              </w:rPr>
            </w:pPr>
          </w:p>
        </w:tc>
      </w:tr>
      <w:tr w:rsidR="00154C1A" w:rsidRPr="00511225" w14:paraId="5DCAC7C8" w14:textId="77777777" w:rsidTr="002A7BF1">
        <w:tc>
          <w:tcPr>
            <w:tcW w:w="3206" w:type="dxa"/>
            <w:vMerge/>
            <w:tcBorders>
              <w:top w:val="single" w:sz="4" w:space="0" w:color="auto"/>
              <w:left w:val="single" w:sz="4" w:space="0" w:color="auto"/>
              <w:right w:val="single" w:sz="4" w:space="0" w:color="auto"/>
            </w:tcBorders>
          </w:tcPr>
          <w:p w14:paraId="11E47F03"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5E94779" w14:textId="77777777" w:rsidR="00154C1A" w:rsidRPr="00511225" w:rsidRDefault="00154C1A" w:rsidP="002A7BF1">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616794F8" w14:textId="77777777" w:rsidR="00154C1A" w:rsidRPr="00511225" w:rsidRDefault="00154C1A" w:rsidP="002A7BF1">
            <w:pPr>
              <w:pStyle w:val="TAC"/>
              <w:rPr>
                <w:lang w:eastAsia="zh-CN"/>
              </w:rPr>
            </w:pPr>
          </w:p>
        </w:tc>
      </w:tr>
      <w:tr w:rsidR="00154C1A" w:rsidRPr="00511225" w14:paraId="19710315" w14:textId="77777777" w:rsidTr="002A7BF1">
        <w:tc>
          <w:tcPr>
            <w:tcW w:w="3206" w:type="dxa"/>
            <w:vMerge/>
            <w:tcBorders>
              <w:top w:val="single" w:sz="4" w:space="0" w:color="auto"/>
              <w:left w:val="single" w:sz="4" w:space="0" w:color="auto"/>
              <w:right w:val="single" w:sz="4" w:space="0" w:color="auto"/>
            </w:tcBorders>
          </w:tcPr>
          <w:p w14:paraId="475F2DC1"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96B26BF" w14:textId="77777777" w:rsidR="00154C1A" w:rsidRPr="00511225" w:rsidRDefault="00154C1A" w:rsidP="002A7BF1">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0EBA3ADE" w14:textId="77777777" w:rsidR="00154C1A" w:rsidRPr="00511225" w:rsidRDefault="00154C1A" w:rsidP="002A7BF1">
            <w:pPr>
              <w:pStyle w:val="TAC"/>
              <w:rPr>
                <w:lang w:eastAsia="zh-CN"/>
              </w:rPr>
            </w:pPr>
          </w:p>
        </w:tc>
      </w:tr>
      <w:tr w:rsidR="00154C1A" w:rsidRPr="00511225" w14:paraId="45A15E49" w14:textId="77777777" w:rsidTr="002A7BF1">
        <w:tc>
          <w:tcPr>
            <w:tcW w:w="3206" w:type="dxa"/>
            <w:vMerge/>
            <w:tcBorders>
              <w:top w:val="single" w:sz="4" w:space="0" w:color="auto"/>
              <w:left w:val="single" w:sz="4" w:space="0" w:color="auto"/>
              <w:right w:val="single" w:sz="4" w:space="0" w:color="auto"/>
            </w:tcBorders>
          </w:tcPr>
          <w:p w14:paraId="1F900B75"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4143E46" w14:textId="77777777" w:rsidR="00154C1A" w:rsidRPr="00511225" w:rsidRDefault="00154C1A" w:rsidP="002A7BF1">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47A5FB2A" w14:textId="77777777" w:rsidR="00154C1A" w:rsidRPr="00511225" w:rsidRDefault="00154C1A" w:rsidP="002A7BF1">
            <w:pPr>
              <w:pStyle w:val="TAC"/>
              <w:rPr>
                <w:lang w:eastAsia="zh-CN"/>
              </w:rPr>
            </w:pPr>
            <w:r w:rsidRPr="00511225">
              <w:rPr>
                <w:lang w:eastAsia="zh-CN"/>
              </w:rPr>
              <w:t>-</w:t>
            </w:r>
          </w:p>
        </w:tc>
      </w:tr>
      <w:tr w:rsidR="00154C1A" w:rsidRPr="00511225" w14:paraId="4EF2704A" w14:textId="77777777" w:rsidTr="002A7BF1">
        <w:tc>
          <w:tcPr>
            <w:tcW w:w="3206" w:type="dxa"/>
            <w:vMerge/>
            <w:tcBorders>
              <w:top w:val="single" w:sz="4" w:space="0" w:color="auto"/>
              <w:left w:val="single" w:sz="4" w:space="0" w:color="auto"/>
              <w:right w:val="single" w:sz="4" w:space="0" w:color="auto"/>
            </w:tcBorders>
          </w:tcPr>
          <w:p w14:paraId="5AAB032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6DA54AA1" w14:textId="77777777" w:rsidR="00154C1A" w:rsidRPr="00511225" w:rsidRDefault="00154C1A" w:rsidP="002A7BF1">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792D03A9" w14:textId="77777777" w:rsidR="00154C1A" w:rsidRPr="00511225" w:rsidRDefault="00154C1A" w:rsidP="002A7BF1">
            <w:pPr>
              <w:pStyle w:val="TAC"/>
              <w:rPr>
                <w:lang w:eastAsia="zh-CN"/>
              </w:rPr>
            </w:pPr>
            <w:r w:rsidRPr="00511225">
              <w:rPr>
                <w:lang w:eastAsia="zh-CN"/>
              </w:rPr>
              <w:t>-</w:t>
            </w:r>
          </w:p>
        </w:tc>
      </w:tr>
      <w:tr w:rsidR="00154C1A" w:rsidRPr="00511225" w14:paraId="0FCD24DC" w14:textId="77777777" w:rsidTr="002A7BF1">
        <w:tc>
          <w:tcPr>
            <w:tcW w:w="3206" w:type="dxa"/>
            <w:vMerge/>
            <w:tcBorders>
              <w:top w:val="single" w:sz="4" w:space="0" w:color="auto"/>
              <w:left w:val="single" w:sz="4" w:space="0" w:color="auto"/>
              <w:right w:val="single" w:sz="4" w:space="0" w:color="auto"/>
            </w:tcBorders>
          </w:tcPr>
          <w:p w14:paraId="45CAB780"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EE8391" w14:textId="77777777" w:rsidR="00154C1A" w:rsidRPr="00511225" w:rsidRDefault="00154C1A" w:rsidP="002A7BF1">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353A11E4" w14:textId="77777777" w:rsidR="00154C1A" w:rsidRPr="00511225" w:rsidRDefault="00154C1A" w:rsidP="002A7BF1">
            <w:pPr>
              <w:pStyle w:val="TAC"/>
              <w:rPr>
                <w:lang w:eastAsia="zh-CN"/>
              </w:rPr>
            </w:pPr>
          </w:p>
        </w:tc>
      </w:tr>
      <w:tr w:rsidR="00154C1A" w:rsidRPr="00511225" w14:paraId="3B45CC48" w14:textId="77777777" w:rsidTr="002A7BF1">
        <w:tc>
          <w:tcPr>
            <w:tcW w:w="3206" w:type="dxa"/>
            <w:vMerge/>
            <w:tcBorders>
              <w:top w:val="single" w:sz="4" w:space="0" w:color="auto"/>
              <w:left w:val="single" w:sz="4" w:space="0" w:color="auto"/>
              <w:right w:val="single" w:sz="4" w:space="0" w:color="auto"/>
            </w:tcBorders>
          </w:tcPr>
          <w:p w14:paraId="4C0BB4E8"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280FD4" w14:textId="77777777" w:rsidR="00154C1A" w:rsidRPr="00511225" w:rsidRDefault="00154C1A" w:rsidP="002A7BF1">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33F43945" w14:textId="77777777" w:rsidR="00154C1A" w:rsidRPr="00511225" w:rsidRDefault="00154C1A" w:rsidP="002A7BF1">
            <w:pPr>
              <w:pStyle w:val="TAC"/>
              <w:rPr>
                <w:lang w:eastAsia="zh-CN"/>
              </w:rPr>
            </w:pPr>
            <w:r w:rsidRPr="00511225">
              <w:rPr>
                <w:lang w:eastAsia="zh-CN"/>
              </w:rPr>
              <w:t>-</w:t>
            </w:r>
          </w:p>
        </w:tc>
      </w:tr>
      <w:tr w:rsidR="00154C1A" w:rsidRPr="00511225" w14:paraId="3A0880C7" w14:textId="77777777" w:rsidTr="002A7BF1">
        <w:tc>
          <w:tcPr>
            <w:tcW w:w="3206" w:type="dxa"/>
            <w:vMerge/>
            <w:tcBorders>
              <w:top w:val="single" w:sz="4" w:space="0" w:color="auto"/>
              <w:left w:val="single" w:sz="4" w:space="0" w:color="auto"/>
              <w:right w:val="single" w:sz="4" w:space="0" w:color="auto"/>
            </w:tcBorders>
          </w:tcPr>
          <w:p w14:paraId="7FBAB32E"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78E16D" w14:textId="77777777" w:rsidR="00154C1A" w:rsidRPr="00511225" w:rsidRDefault="00154C1A" w:rsidP="002A7BF1">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106CD3DD" w14:textId="77777777" w:rsidR="00154C1A" w:rsidRPr="00511225" w:rsidRDefault="00154C1A" w:rsidP="002A7BF1">
            <w:pPr>
              <w:pStyle w:val="TAC"/>
              <w:rPr>
                <w:lang w:eastAsia="zh-CN"/>
              </w:rPr>
            </w:pPr>
            <w:r w:rsidRPr="00511225">
              <w:rPr>
                <w:lang w:eastAsia="zh-CN"/>
              </w:rPr>
              <w:t>-</w:t>
            </w:r>
          </w:p>
        </w:tc>
      </w:tr>
      <w:tr w:rsidR="00154C1A" w:rsidRPr="00511225" w14:paraId="70EF5F60" w14:textId="77777777" w:rsidTr="002A7BF1">
        <w:tc>
          <w:tcPr>
            <w:tcW w:w="3206" w:type="dxa"/>
            <w:vMerge/>
            <w:tcBorders>
              <w:top w:val="single" w:sz="4" w:space="0" w:color="auto"/>
              <w:left w:val="single" w:sz="4" w:space="0" w:color="auto"/>
              <w:right w:val="single" w:sz="4" w:space="0" w:color="auto"/>
            </w:tcBorders>
          </w:tcPr>
          <w:p w14:paraId="734134AC"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E9748" w14:textId="77777777" w:rsidR="00154C1A" w:rsidRPr="00511225" w:rsidRDefault="00154C1A" w:rsidP="002A7BF1">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244E751B" w14:textId="77777777" w:rsidR="00154C1A" w:rsidRPr="00511225" w:rsidRDefault="00154C1A" w:rsidP="002A7BF1">
            <w:pPr>
              <w:pStyle w:val="TAC"/>
              <w:rPr>
                <w:lang w:eastAsia="zh-CN"/>
              </w:rPr>
            </w:pPr>
            <w:r>
              <w:rPr>
                <w:lang w:eastAsia="zh-CN"/>
              </w:rPr>
              <w:t>-</w:t>
            </w:r>
          </w:p>
        </w:tc>
      </w:tr>
      <w:tr w:rsidR="00154C1A" w:rsidRPr="00511225" w14:paraId="4928B552" w14:textId="77777777" w:rsidTr="002A7BF1">
        <w:tc>
          <w:tcPr>
            <w:tcW w:w="3206" w:type="dxa"/>
            <w:vMerge/>
            <w:tcBorders>
              <w:top w:val="single" w:sz="4" w:space="0" w:color="auto"/>
              <w:left w:val="single" w:sz="4" w:space="0" w:color="auto"/>
              <w:right w:val="single" w:sz="4" w:space="0" w:color="auto"/>
            </w:tcBorders>
          </w:tcPr>
          <w:p w14:paraId="2A2AEC8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C093E4" w14:textId="77777777" w:rsidR="00154C1A" w:rsidRPr="00511225" w:rsidRDefault="00154C1A" w:rsidP="002A7BF1">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35F6690C" w14:textId="77777777" w:rsidR="00154C1A" w:rsidRPr="00511225" w:rsidRDefault="00154C1A" w:rsidP="002A7BF1">
            <w:pPr>
              <w:pStyle w:val="TAC"/>
              <w:rPr>
                <w:lang w:eastAsia="zh-CN"/>
              </w:rPr>
            </w:pPr>
            <w:r w:rsidRPr="00511225">
              <w:rPr>
                <w:lang w:eastAsia="zh-CN"/>
              </w:rPr>
              <w:t>-</w:t>
            </w:r>
          </w:p>
        </w:tc>
      </w:tr>
      <w:tr w:rsidR="00154C1A" w:rsidRPr="00511225" w14:paraId="7CCE1096" w14:textId="77777777" w:rsidTr="002A7BF1">
        <w:tc>
          <w:tcPr>
            <w:tcW w:w="3206" w:type="dxa"/>
            <w:vMerge/>
            <w:tcBorders>
              <w:top w:val="single" w:sz="4" w:space="0" w:color="auto"/>
              <w:left w:val="single" w:sz="4" w:space="0" w:color="auto"/>
              <w:right w:val="single" w:sz="4" w:space="0" w:color="auto"/>
            </w:tcBorders>
          </w:tcPr>
          <w:p w14:paraId="39C0DAF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9CF6D8" w14:textId="77777777" w:rsidR="00154C1A" w:rsidRPr="00511225" w:rsidRDefault="00154C1A" w:rsidP="002A7BF1">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3EB69064" w14:textId="77777777" w:rsidR="00154C1A" w:rsidRPr="00511225" w:rsidRDefault="00154C1A" w:rsidP="002A7BF1">
            <w:pPr>
              <w:pStyle w:val="TAC"/>
              <w:rPr>
                <w:lang w:eastAsia="zh-CN"/>
              </w:rPr>
            </w:pPr>
            <w:r w:rsidRPr="00511225">
              <w:rPr>
                <w:lang w:eastAsia="zh-CN"/>
              </w:rPr>
              <w:t>-</w:t>
            </w:r>
          </w:p>
        </w:tc>
      </w:tr>
      <w:tr w:rsidR="00154C1A" w:rsidRPr="00511225" w14:paraId="40774E50" w14:textId="77777777" w:rsidTr="002A7BF1">
        <w:tc>
          <w:tcPr>
            <w:tcW w:w="3206" w:type="dxa"/>
            <w:vMerge/>
            <w:tcBorders>
              <w:top w:val="single" w:sz="4" w:space="0" w:color="auto"/>
              <w:left w:val="single" w:sz="4" w:space="0" w:color="auto"/>
              <w:right w:val="single" w:sz="4" w:space="0" w:color="auto"/>
            </w:tcBorders>
          </w:tcPr>
          <w:p w14:paraId="085F368B"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BC2346" w14:textId="77777777" w:rsidR="00154C1A" w:rsidRPr="00511225" w:rsidRDefault="00154C1A" w:rsidP="002A7BF1">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17A217CA" w14:textId="77777777" w:rsidR="00154C1A" w:rsidRPr="00511225" w:rsidRDefault="00154C1A" w:rsidP="002A7BF1">
            <w:pPr>
              <w:pStyle w:val="TAC"/>
              <w:rPr>
                <w:lang w:eastAsia="zh-CN"/>
              </w:rPr>
            </w:pPr>
            <w:r w:rsidRPr="00511225">
              <w:rPr>
                <w:lang w:eastAsia="zh-CN"/>
              </w:rPr>
              <w:t>-</w:t>
            </w:r>
          </w:p>
        </w:tc>
      </w:tr>
      <w:tr w:rsidR="00154C1A" w:rsidRPr="00511225" w14:paraId="637F0800" w14:textId="77777777" w:rsidTr="002A7BF1">
        <w:tc>
          <w:tcPr>
            <w:tcW w:w="3206" w:type="dxa"/>
            <w:vMerge/>
            <w:tcBorders>
              <w:top w:val="single" w:sz="4" w:space="0" w:color="auto"/>
              <w:left w:val="single" w:sz="4" w:space="0" w:color="auto"/>
              <w:right w:val="single" w:sz="4" w:space="0" w:color="auto"/>
            </w:tcBorders>
          </w:tcPr>
          <w:p w14:paraId="3C043A2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3834B4" w14:textId="77777777" w:rsidR="00154C1A" w:rsidRPr="00511225" w:rsidRDefault="00154C1A" w:rsidP="002A7BF1">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4C4A8FE4" w14:textId="77777777" w:rsidR="00154C1A" w:rsidRPr="00511225" w:rsidRDefault="00154C1A" w:rsidP="002A7BF1">
            <w:pPr>
              <w:pStyle w:val="TAC"/>
              <w:rPr>
                <w:lang w:eastAsia="zh-CN"/>
              </w:rPr>
            </w:pPr>
            <w:r w:rsidRPr="00511225">
              <w:rPr>
                <w:lang w:eastAsia="zh-CN"/>
              </w:rPr>
              <w:t>-</w:t>
            </w:r>
          </w:p>
        </w:tc>
      </w:tr>
      <w:tr w:rsidR="00E67BFB" w:rsidRPr="00511225" w14:paraId="2B909377" w14:textId="77777777" w:rsidTr="002A7BF1">
        <w:trPr>
          <w:ins w:id="737" w:author="Aleksi Heino (WE Certification Oy)" w:date="2025-11-02T18:42:00Z"/>
        </w:trPr>
        <w:tc>
          <w:tcPr>
            <w:tcW w:w="3206" w:type="dxa"/>
            <w:vMerge/>
            <w:tcBorders>
              <w:top w:val="single" w:sz="4" w:space="0" w:color="auto"/>
              <w:left w:val="single" w:sz="4" w:space="0" w:color="auto"/>
              <w:right w:val="single" w:sz="4" w:space="0" w:color="auto"/>
            </w:tcBorders>
          </w:tcPr>
          <w:p w14:paraId="7EB68819" w14:textId="77777777" w:rsidR="00E67BFB" w:rsidRPr="00511225" w:rsidRDefault="00E67BFB" w:rsidP="002A7BF1">
            <w:pPr>
              <w:pStyle w:val="TAC"/>
              <w:rPr>
                <w:ins w:id="738" w:author="Aleksi Heino (WE Certification Oy)" w:date="2025-11-02T18:42:00Z" w16du:dateUtc="2025-11-02T16:42:00Z"/>
                <w:lang w:eastAsia="zh-CN"/>
              </w:rPr>
            </w:pPr>
          </w:p>
        </w:tc>
        <w:tc>
          <w:tcPr>
            <w:tcW w:w="3211" w:type="dxa"/>
            <w:tcBorders>
              <w:top w:val="single" w:sz="4" w:space="0" w:color="auto"/>
              <w:left w:val="single" w:sz="4" w:space="0" w:color="auto"/>
              <w:bottom w:val="single" w:sz="4" w:space="0" w:color="auto"/>
              <w:right w:val="single" w:sz="4" w:space="0" w:color="auto"/>
            </w:tcBorders>
          </w:tcPr>
          <w:p w14:paraId="3B9032C0" w14:textId="22D0D4AA" w:rsidR="00E67BFB" w:rsidRPr="00511225" w:rsidRDefault="00E67BFB" w:rsidP="002A7BF1">
            <w:pPr>
              <w:pStyle w:val="TAC"/>
              <w:rPr>
                <w:ins w:id="739" w:author="Aleksi Heino (WE Certification Oy)" w:date="2025-11-02T18:42:00Z" w16du:dateUtc="2025-11-02T16:42:00Z"/>
              </w:rPr>
            </w:pPr>
            <w:ins w:id="740" w:author="Aleksi Heino (WE Certification Oy)" w:date="2025-11-02T18:42:00Z" w16du:dateUtc="2025-11-02T16:42:00Z">
              <w:r w:rsidRPr="00511225">
                <w:t>CA_n2</w:t>
              </w:r>
              <w:r>
                <w:t>A</w:t>
              </w:r>
              <w:r w:rsidRPr="00511225">
                <w:t>-n</w:t>
              </w:r>
              <w:r>
                <w:t>30</w:t>
              </w:r>
              <w:r w:rsidRPr="00511225">
                <w:t>A-n</w:t>
              </w:r>
              <w:r>
                <w:t>66(2A)</w:t>
              </w:r>
            </w:ins>
          </w:p>
        </w:tc>
        <w:tc>
          <w:tcPr>
            <w:tcW w:w="3211" w:type="dxa"/>
            <w:tcBorders>
              <w:top w:val="single" w:sz="4" w:space="0" w:color="auto"/>
              <w:left w:val="single" w:sz="4" w:space="0" w:color="auto"/>
              <w:bottom w:val="single" w:sz="4" w:space="0" w:color="auto"/>
              <w:right w:val="single" w:sz="4" w:space="0" w:color="auto"/>
            </w:tcBorders>
          </w:tcPr>
          <w:p w14:paraId="25F7B968" w14:textId="77777777" w:rsidR="00E67BFB" w:rsidRPr="00511225" w:rsidRDefault="00E67BFB" w:rsidP="002A7BF1">
            <w:pPr>
              <w:pStyle w:val="TAC"/>
              <w:rPr>
                <w:ins w:id="741" w:author="Aleksi Heino (WE Certification Oy)" w:date="2025-11-02T18:42:00Z" w16du:dateUtc="2025-11-02T16:42:00Z"/>
                <w:lang w:eastAsia="zh-CN"/>
              </w:rPr>
            </w:pPr>
          </w:p>
        </w:tc>
      </w:tr>
      <w:tr w:rsidR="00154C1A" w:rsidRPr="00511225" w14:paraId="6879B4BE" w14:textId="77777777" w:rsidTr="002A7BF1">
        <w:tc>
          <w:tcPr>
            <w:tcW w:w="3206" w:type="dxa"/>
            <w:vMerge/>
            <w:tcBorders>
              <w:top w:val="single" w:sz="4" w:space="0" w:color="auto"/>
              <w:left w:val="single" w:sz="4" w:space="0" w:color="auto"/>
              <w:right w:val="single" w:sz="4" w:space="0" w:color="auto"/>
            </w:tcBorders>
          </w:tcPr>
          <w:p w14:paraId="1B62D09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E96D4D" w14:textId="77777777" w:rsidR="00154C1A" w:rsidRPr="00511225" w:rsidRDefault="00154C1A" w:rsidP="002A7BF1">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6E12F624" w14:textId="77777777" w:rsidR="00154C1A" w:rsidRPr="00511225" w:rsidRDefault="00154C1A" w:rsidP="002A7BF1">
            <w:pPr>
              <w:pStyle w:val="TAC"/>
              <w:rPr>
                <w:lang w:eastAsia="zh-CN"/>
              </w:rPr>
            </w:pPr>
            <w:r>
              <w:rPr>
                <w:lang w:eastAsia="zh-CN"/>
              </w:rPr>
              <w:t>-</w:t>
            </w:r>
          </w:p>
        </w:tc>
      </w:tr>
      <w:tr w:rsidR="00154C1A" w:rsidRPr="00511225" w14:paraId="33B7CF19" w14:textId="77777777" w:rsidTr="002A7BF1">
        <w:tc>
          <w:tcPr>
            <w:tcW w:w="3206" w:type="dxa"/>
            <w:vMerge/>
            <w:tcBorders>
              <w:top w:val="single" w:sz="4" w:space="0" w:color="auto"/>
              <w:left w:val="single" w:sz="4" w:space="0" w:color="auto"/>
              <w:right w:val="single" w:sz="4" w:space="0" w:color="auto"/>
            </w:tcBorders>
          </w:tcPr>
          <w:p w14:paraId="2017CBFF"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F9A97D" w14:textId="77777777" w:rsidR="00154C1A" w:rsidRPr="00511225" w:rsidRDefault="00154C1A" w:rsidP="002A7BF1">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3E7EE8F" w14:textId="77777777" w:rsidR="00154C1A" w:rsidRPr="00511225" w:rsidRDefault="00154C1A" w:rsidP="002A7BF1">
            <w:pPr>
              <w:pStyle w:val="TAC"/>
              <w:rPr>
                <w:lang w:eastAsia="zh-CN"/>
              </w:rPr>
            </w:pPr>
            <w:r>
              <w:rPr>
                <w:lang w:eastAsia="zh-CN"/>
              </w:rPr>
              <w:t>-</w:t>
            </w:r>
          </w:p>
        </w:tc>
      </w:tr>
      <w:tr w:rsidR="00154C1A" w:rsidRPr="00511225" w14:paraId="5014DCD9" w14:textId="77777777" w:rsidTr="002A7BF1">
        <w:tc>
          <w:tcPr>
            <w:tcW w:w="3206" w:type="dxa"/>
            <w:vMerge/>
            <w:tcBorders>
              <w:top w:val="single" w:sz="4" w:space="0" w:color="auto"/>
              <w:left w:val="single" w:sz="4" w:space="0" w:color="auto"/>
              <w:right w:val="single" w:sz="4" w:space="0" w:color="auto"/>
            </w:tcBorders>
          </w:tcPr>
          <w:p w14:paraId="2D90C22F"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763F38" w14:textId="77777777" w:rsidR="00154C1A" w:rsidRPr="00511225" w:rsidRDefault="00154C1A" w:rsidP="002A7BF1">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44641F62" w14:textId="77777777" w:rsidR="00154C1A" w:rsidRPr="00511225" w:rsidRDefault="00154C1A" w:rsidP="002A7BF1">
            <w:pPr>
              <w:pStyle w:val="TAC"/>
              <w:rPr>
                <w:lang w:eastAsia="zh-CN"/>
              </w:rPr>
            </w:pPr>
          </w:p>
        </w:tc>
      </w:tr>
      <w:tr w:rsidR="00154C1A" w:rsidRPr="00511225" w14:paraId="69C8EBC2" w14:textId="77777777" w:rsidTr="002A7BF1">
        <w:tc>
          <w:tcPr>
            <w:tcW w:w="3206" w:type="dxa"/>
            <w:vMerge/>
            <w:tcBorders>
              <w:top w:val="single" w:sz="4" w:space="0" w:color="auto"/>
              <w:left w:val="single" w:sz="4" w:space="0" w:color="auto"/>
              <w:right w:val="single" w:sz="4" w:space="0" w:color="auto"/>
            </w:tcBorders>
          </w:tcPr>
          <w:p w14:paraId="4B69606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A414A7" w14:textId="77777777" w:rsidR="00154C1A" w:rsidRPr="00511225" w:rsidRDefault="00154C1A" w:rsidP="002A7BF1">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45B91E37" w14:textId="77777777" w:rsidR="00154C1A" w:rsidRPr="00511225" w:rsidRDefault="00154C1A" w:rsidP="002A7BF1">
            <w:pPr>
              <w:pStyle w:val="TAC"/>
              <w:rPr>
                <w:lang w:eastAsia="zh-CN"/>
              </w:rPr>
            </w:pPr>
          </w:p>
        </w:tc>
      </w:tr>
      <w:tr w:rsidR="00154C1A" w:rsidRPr="00511225" w14:paraId="7160454A" w14:textId="77777777" w:rsidTr="002A7BF1">
        <w:tc>
          <w:tcPr>
            <w:tcW w:w="3206" w:type="dxa"/>
            <w:vMerge/>
            <w:tcBorders>
              <w:top w:val="single" w:sz="4" w:space="0" w:color="auto"/>
              <w:left w:val="single" w:sz="4" w:space="0" w:color="auto"/>
              <w:right w:val="single" w:sz="4" w:space="0" w:color="auto"/>
            </w:tcBorders>
          </w:tcPr>
          <w:p w14:paraId="5C097221"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6C311B" w14:textId="77777777" w:rsidR="00154C1A" w:rsidRPr="00511225" w:rsidRDefault="00154C1A" w:rsidP="002A7BF1">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5EA4BFD5" w14:textId="77777777" w:rsidR="00154C1A" w:rsidRPr="00511225" w:rsidRDefault="00154C1A" w:rsidP="002A7BF1">
            <w:pPr>
              <w:pStyle w:val="TAC"/>
              <w:rPr>
                <w:lang w:eastAsia="zh-CN"/>
              </w:rPr>
            </w:pPr>
          </w:p>
        </w:tc>
      </w:tr>
      <w:tr w:rsidR="00154C1A" w:rsidRPr="00511225" w14:paraId="2B56EB5F" w14:textId="77777777" w:rsidTr="002A7BF1">
        <w:tc>
          <w:tcPr>
            <w:tcW w:w="3206" w:type="dxa"/>
            <w:vMerge/>
            <w:tcBorders>
              <w:top w:val="single" w:sz="4" w:space="0" w:color="auto"/>
              <w:left w:val="single" w:sz="4" w:space="0" w:color="auto"/>
              <w:right w:val="single" w:sz="4" w:space="0" w:color="auto"/>
            </w:tcBorders>
          </w:tcPr>
          <w:p w14:paraId="154F0BD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85F693" w14:textId="77777777" w:rsidR="00154C1A" w:rsidRPr="00511225" w:rsidRDefault="00154C1A" w:rsidP="002A7BF1">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7251131B" w14:textId="77777777" w:rsidR="00154C1A" w:rsidRPr="00511225" w:rsidRDefault="00154C1A" w:rsidP="002A7BF1">
            <w:pPr>
              <w:pStyle w:val="TAC"/>
              <w:rPr>
                <w:lang w:eastAsia="zh-CN"/>
              </w:rPr>
            </w:pPr>
          </w:p>
        </w:tc>
      </w:tr>
      <w:tr w:rsidR="00154C1A" w:rsidRPr="00511225" w14:paraId="072D69CA" w14:textId="77777777" w:rsidTr="002A7BF1">
        <w:tc>
          <w:tcPr>
            <w:tcW w:w="3206" w:type="dxa"/>
            <w:vMerge/>
            <w:tcBorders>
              <w:top w:val="single" w:sz="4" w:space="0" w:color="auto"/>
              <w:left w:val="single" w:sz="4" w:space="0" w:color="auto"/>
              <w:right w:val="single" w:sz="4" w:space="0" w:color="auto"/>
            </w:tcBorders>
          </w:tcPr>
          <w:p w14:paraId="4090590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B44040" w14:textId="77777777" w:rsidR="00154C1A" w:rsidRPr="00511225" w:rsidRDefault="00154C1A" w:rsidP="002A7BF1">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2A11C7DE" w14:textId="77777777" w:rsidR="00154C1A" w:rsidRPr="00511225" w:rsidRDefault="00154C1A" w:rsidP="002A7BF1">
            <w:pPr>
              <w:pStyle w:val="TAC"/>
              <w:rPr>
                <w:lang w:eastAsia="zh-CN"/>
              </w:rPr>
            </w:pPr>
          </w:p>
        </w:tc>
      </w:tr>
      <w:tr w:rsidR="00154C1A" w:rsidRPr="00511225" w14:paraId="027EF619" w14:textId="77777777" w:rsidTr="002A7BF1">
        <w:tc>
          <w:tcPr>
            <w:tcW w:w="3206" w:type="dxa"/>
            <w:vMerge/>
            <w:tcBorders>
              <w:top w:val="single" w:sz="4" w:space="0" w:color="auto"/>
              <w:left w:val="single" w:sz="4" w:space="0" w:color="auto"/>
              <w:right w:val="single" w:sz="4" w:space="0" w:color="auto"/>
            </w:tcBorders>
          </w:tcPr>
          <w:p w14:paraId="74403190"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A5094" w14:textId="77777777" w:rsidR="00154C1A" w:rsidRPr="00511225" w:rsidRDefault="00154C1A" w:rsidP="002A7BF1">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4FB233ED" w14:textId="77777777" w:rsidR="00154C1A" w:rsidRPr="00511225" w:rsidRDefault="00154C1A" w:rsidP="002A7BF1">
            <w:pPr>
              <w:pStyle w:val="TAC"/>
              <w:rPr>
                <w:lang w:eastAsia="zh-CN"/>
              </w:rPr>
            </w:pPr>
          </w:p>
        </w:tc>
      </w:tr>
      <w:tr w:rsidR="00154C1A" w:rsidRPr="00511225" w14:paraId="3F5CE66F" w14:textId="77777777" w:rsidTr="002A7BF1">
        <w:tc>
          <w:tcPr>
            <w:tcW w:w="3206" w:type="dxa"/>
            <w:vMerge/>
            <w:tcBorders>
              <w:top w:val="single" w:sz="4" w:space="0" w:color="auto"/>
              <w:left w:val="single" w:sz="4" w:space="0" w:color="auto"/>
              <w:right w:val="single" w:sz="4" w:space="0" w:color="auto"/>
            </w:tcBorders>
          </w:tcPr>
          <w:p w14:paraId="5BB3DF3E"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83647" w14:textId="77777777" w:rsidR="00154C1A" w:rsidRPr="00511225" w:rsidRDefault="00154C1A" w:rsidP="002A7BF1">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6A9709B9" w14:textId="77777777" w:rsidR="00154C1A" w:rsidRPr="00511225" w:rsidRDefault="00154C1A" w:rsidP="002A7BF1">
            <w:pPr>
              <w:pStyle w:val="TAC"/>
              <w:rPr>
                <w:lang w:eastAsia="zh-CN"/>
              </w:rPr>
            </w:pPr>
            <w:r w:rsidRPr="00511225">
              <w:rPr>
                <w:lang w:eastAsia="zh-CN"/>
              </w:rPr>
              <w:t>-</w:t>
            </w:r>
          </w:p>
        </w:tc>
      </w:tr>
      <w:tr w:rsidR="00154C1A" w:rsidRPr="00511225" w14:paraId="562F0B57" w14:textId="77777777" w:rsidTr="002A7BF1">
        <w:tc>
          <w:tcPr>
            <w:tcW w:w="3206" w:type="dxa"/>
            <w:vMerge/>
            <w:tcBorders>
              <w:top w:val="single" w:sz="4" w:space="0" w:color="auto"/>
              <w:left w:val="single" w:sz="4" w:space="0" w:color="auto"/>
              <w:right w:val="single" w:sz="4" w:space="0" w:color="auto"/>
            </w:tcBorders>
          </w:tcPr>
          <w:p w14:paraId="6A00FD33"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FE754E" w14:textId="77777777" w:rsidR="00154C1A" w:rsidRPr="00511225" w:rsidRDefault="00154C1A" w:rsidP="002A7BF1">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36E6FAC4" w14:textId="77777777" w:rsidR="00154C1A" w:rsidRPr="00511225" w:rsidRDefault="00154C1A" w:rsidP="002A7BF1">
            <w:pPr>
              <w:pStyle w:val="TAC"/>
              <w:rPr>
                <w:lang w:eastAsia="zh-CN"/>
              </w:rPr>
            </w:pPr>
            <w:r w:rsidRPr="00511225">
              <w:rPr>
                <w:lang w:eastAsia="zh-CN"/>
              </w:rPr>
              <w:t>-</w:t>
            </w:r>
          </w:p>
        </w:tc>
      </w:tr>
      <w:tr w:rsidR="00154C1A" w:rsidRPr="00511225" w14:paraId="73911D27" w14:textId="77777777" w:rsidTr="002A7BF1">
        <w:tc>
          <w:tcPr>
            <w:tcW w:w="3206" w:type="dxa"/>
            <w:vMerge/>
            <w:tcBorders>
              <w:top w:val="single" w:sz="4" w:space="0" w:color="auto"/>
              <w:left w:val="single" w:sz="4" w:space="0" w:color="auto"/>
              <w:right w:val="single" w:sz="4" w:space="0" w:color="auto"/>
            </w:tcBorders>
          </w:tcPr>
          <w:p w14:paraId="65D2F62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39FF12" w14:textId="77777777" w:rsidR="00154C1A" w:rsidRPr="00511225" w:rsidRDefault="00154C1A" w:rsidP="002A7BF1">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70FB4BA0" w14:textId="77777777" w:rsidR="00154C1A" w:rsidRPr="00511225" w:rsidRDefault="00154C1A" w:rsidP="002A7BF1">
            <w:pPr>
              <w:pStyle w:val="TAC"/>
              <w:rPr>
                <w:lang w:eastAsia="zh-CN"/>
              </w:rPr>
            </w:pPr>
            <w:r w:rsidRPr="00511225">
              <w:rPr>
                <w:lang w:eastAsia="zh-CN"/>
              </w:rPr>
              <w:t>-</w:t>
            </w:r>
          </w:p>
        </w:tc>
      </w:tr>
      <w:tr w:rsidR="00154C1A" w:rsidRPr="00511225" w14:paraId="51CB4FA0" w14:textId="77777777" w:rsidTr="002A7BF1">
        <w:tc>
          <w:tcPr>
            <w:tcW w:w="3206" w:type="dxa"/>
            <w:vMerge/>
            <w:tcBorders>
              <w:top w:val="single" w:sz="4" w:space="0" w:color="auto"/>
              <w:left w:val="single" w:sz="4" w:space="0" w:color="auto"/>
              <w:right w:val="single" w:sz="4" w:space="0" w:color="auto"/>
            </w:tcBorders>
          </w:tcPr>
          <w:p w14:paraId="21184DE4"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70ECE2" w14:textId="77777777" w:rsidR="00154C1A" w:rsidRPr="00511225" w:rsidRDefault="00154C1A" w:rsidP="002A7BF1">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533C77C3" w14:textId="77777777" w:rsidR="00154C1A" w:rsidRPr="00511225" w:rsidRDefault="00154C1A" w:rsidP="002A7BF1">
            <w:pPr>
              <w:pStyle w:val="TAC"/>
              <w:rPr>
                <w:lang w:eastAsia="zh-CN"/>
              </w:rPr>
            </w:pPr>
            <w:r w:rsidRPr="00511225">
              <w:rPr>
                <w:lang w:eastAsia="zh-CN"/>
              </w:rPr>
              <w:t>-</w:t>
            </w:r>
          </w:p>
        </w:tc>
      </w:tr>
      <w:tr w:rsidR="00154C1A" w:rsidRPr="00511225" w14:paraId="3CA87B38" w14:textId="77777777" w:rsidTr="002A7BF1">
        <w:tc>
          <w:tcPr>
            <w:tcW w:w="3206" w:type="dxa"/>
            <w:vMerge/>
            <w:tcBorders>
              <w:top w:val="single" w:sz="4" w:space="0" w:color="auto"/>
              <w:left w:val="single" w:sz="4" w:space="0" w:color="auto"/>
              <w:right w:val="single" w:sz="4" w:space="0" w:color="auto"/>
            </w:tcBorders>
          </w:tcPr>
          <w:p w14:paraId="7FBA9A84"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6C1A6" w14:textId="77777777" w:rsidR="00154C1A" w:rsidRPr="00511225" w:rsidRDefault="00154C1A" w:rsidP="002A7BF1">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47FFD558" w14:textId="77777777" w:rsidR="00154C1A" w:rsidRPr="00511225" w:rsidRDefault="00154C1A" w:rsidP="002A7BF1">
            <w:pPr>
              <w:pStyle w:val="TAC"/>
              <w:rPr>
                <w:lang w:eastAsia="zh-CN"/>
              </w:rPr>
            </w:pPr>
          </w:p>
        </w:tc>
      </w:tr>
      <w:tr w:rsidR="00154C1A" w:rsidRPr="00511225" w14:paraId="3DC50881" w14:textId="77777777" w:rsidTr="002A7BF1">
        <w:tc>
          <w:tcPr>
            <w:tcW w:w="3206" w:type="dxa"/>
            <w:vMerge/>
            <w:tcBorders>
              <w:top w:val="single" w:sz="4" w:space="0" w:color="auto"/>
              <w:left w:val="single" w:sz="4" w:space="0" w:color="auto"/>
              <w:right w:val="single" w:sz="4" w:space="0" w:color="auto"/>
            </w:tcBorders>
          </w:tcPr>
          <w:p w14:paraId="268BDC8D"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98D274" w14:textId="77777777" w:rsidR="00154C1A" w:rsidRPr="00511225" w:rsidRDefault="00154C1A" w:rsidP="002A7BF1">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27CEA60D" w14:textId="77777777" w:rsidR="00154C1A" w:rsidRPr="00511225" w:rsidRDefault="00154C1A" w:rsidP="002A7BF1">
            <w:pPr>
              <w:pStyle w:val="TAC"/>
              <w:rPr>
                <w:lang w:eastAsia="zh-CN"/>
              </w:rPr>
            </w:pPr>
          </w:p>
        </w:tc>
      </w:tr>
      <w:tr w:rsidR="00154C1A" w:rsidRPr="00511225" w14:paraId="38842E55" w14:textId="77777777" w:rsidTr="002A7BF1">
        <w:tc>
          <w:tcPr>
            <w:tcW w:w="3206" w:type="dxa"/>
            <w:vMerge/>
            <w:tcBorders>
              <w:top w:val="single" w:sz="4" w:space="0" w:color="auto"/>
              <w:left w:val="single" w:sz="4" w:space="0" w:color="auto"/>
              <w:right w:val="single" w:sz="4" w:space="0" w:color="auto"/>
            </w:tcBorders>
          </w:tcPr>
          <w:p w14:paraId="4AE4172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59084A" w14:textId="77777777" w:rsidR="00154C1A" w:rsidRPr="00511225" w:rsidRDefault="00154C1A" w:rsidP="002A7BF1">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119FBF8D" w14:textId="77777777" w:rsidR="00154C1A" w:rsidRPr="00511225" w:rsidRDefault="00154C1A" w:rsidP="002A7BF1">
            <w:pPr>
              <w:pStyle w:val="TAC"/>
              <w:rPr>
                <w:lang w:eastAsia="zh-CN"/>
              </w:rPr>
            </w:pPr>
            <w:r w:rsidRPr="00511225">
              <w:t>-</w:t>
            </w:r>
          </w:p>
        </w:tc>
      </w:tr>
      <w:tr w:rsidR="00E67BFB" w:rsidRPr="00511225" w14:paraId="23AB0F38" w14:textId="77777777" w:rsidTr="002A7BF1">
        <w:trPr>
          <w:ins w:id="742" w:author="Aleksi Heino (WE Certification Oy)" w:date="2025-11-02T18:43:00Z"/>
        </w:trPr>
        <w:tc>
          <w:tcPr>
            <w:tcW w:w="3206" w:type="dxa"/>
            <w:vMerge/>
            <w:tcBorders>
              <w:top w:val="single" w:sz="4" w:space="0" w:color="auto"/>
              <w:left w:val="single" w:sz="4" w:space="0" w:color="auto"/>
              <w:right w:val="single" w:sz="4" w:space="0" w:color="auto"/>
            </w:tcBorders>
          </w:tcPr>
          <w:p w14:paraId="0CCF2FF2" w14:textId="77777777" w:rsidR="00E67BFB" w:rsidRPr="00511225" w:rsidRDefault="00E67BFB" w:rsidP="00E67BFB">
            <w:pPr>
              <w:pStyle w:val="TAC"/>
              <w:rPr>
                <w:ins w:id="743" w:author="Aleksi Heino (WE Certification Oy)" w:date="2025-11-02T18:43:00Z" w16du:dateUtc="2025-11-02T16: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36F07C5" w14:textId="57D13B1F" w:rsidR="00E67BFB" w:rsidRPr="00511225" w:rsidRDefault="00E67BFB" w:rsidP="00E67BFB">
            <w:pPr>
              <w:pStyle w:val="TAC"/>
              <w:rPr>
                <w:ins w:id="744" w:author="Aleksi Heino (WE Certification Oy)" w:date="2025-11-02T18:43:00Z" w16du:dateUtc="2025-11-02T16:43:00Z"/>
                <w:rFonts w:cs="Arial"/>
                <w:szCs w:val="18"/>
              </w:rPr>
            </w:pPr>
            <w:ins w:id="745" w:author="Aleksi Heino (WE Certification Oy)" w:date="2025-11-02T18:43:00Z" w16du:dateUtc="2025-11-02T16:43:00Z">
              <w:r w:rsidRPr="00511225">
                <w:t>CA_n</w:t>
              </w:r>
              <w:r>
                <w:t>5A</w:t>
              </w:r>
              <w:r w:rsidRPr="00511225">
                <w:t>-n</w:t>
              </w:r>
              <w:r>
                <w:t>30</w:t>
              </w:r>
              <w:r w:rsidRPr="00511225">
                <w:t>A-n</w:t>
              </w:r>
              <w:r>
                <w:t>66(2A)</w:t>
              </w:r>
            </w:ins>
          </w:p>
        </w:tc>
        <w:tc>
          <w:tcPr>
            <w:tcW w:w="3211" w:type="dxa"/>
            <w:tcBorders>
              <w:top w:val="single" w:sz="4" w:space="0" w:color="auto"/>
              <w:left w:val="single" w:sz="4" w:space="0" w:color="auto"/>
              <w:bottom w:val="single" w:sz="4" w:space="0" w:color="auto"/>
              <w:right w:val="single" w:sz="4" w:space="0" w:color="auto"/>
            </w:tcBorders>
          </w:tcPr>
          <w:p w14:paraId="5589D486" w14:textId="4166F016" w:rsidR="00E67BFB" w:rsidRPr="00511225" w:rsidRDefault="00E67BFB" w:rsidP="00E67BFB">
            <w:pPr>
              <w:pStyle w:val="TAC"/>
              <w:rPr>
                <w:ins w:id="746" w:author="Aleksi Heino (WE Certification Oy)" w:date="2025-11-02T18:43:00Z" w16du:dateUtc="2025-11-02T16:43:00Z"/>
              </w:rPr>
            </w:pPr>
            <w:ins w:id="747" w:author="Aleksi Heino (WE Certification Oy)" w:date="2025-11-02T18:43:00Z" w16du:dateUtc="2025-11-02T16:43:00Z">
              <w:r>
                <w:t>-</w:t>
              </w:r>
            </w:ins>
          </w:p>
        </w:tc>
      </w:tr>
      <w:tr w:rsidR="00E67BFB" w:rsidRPr="00511225" w14:paraId="5205A3B6" w14:textId="77777777" w:rsidTr="002A7BF1">
        <w:tc>
          <w:tcPr>
            <w:tcW w:w="3206" w:type="dxa"/>
            <w:vMerge/>
            <w:tcBorders>
              <w:top w:val="single" w:sz="4" w:space="0" w:color="auto"/>
              <w:left w:val="single" w:sz="4" w:space="0" w:color="auto"/>
              <w:right w:val="single" w:sz="4" w:space="0" w:color="auto"/>
            </w:tcBorders>
          </w:tcPr>
          <w:p w14:paraId="41F24FD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EEBB16" w14:textId="77777777" w:rsidR="00E67BFB" w:rsidRPr="00511225" w:rsidRDefault="00E67BFB" w:rsidP="00E67BFB">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6C8C00BF" w14:textId="77777777" w:rsidR="00E67BFB" w:rsidRPr="00511225" w:rsidRDefault="00E67BFB" w:rsidP="00E67BFB">
            <w:pPr>
              <w:pStyle w:val="TAC"/>
            </w:pPr>
            <w:r>
              <w:t>-</w:t>
            </w:r>
          </w:p>
        </w:tc>
      </w:tr>
      <w:tr w:rsidR="00E67BFB" w:rsidRPr="00511225" w14:paraId="33A83FAD" w14:textId="77777777" w:rsidTr="002A7BF1">
        <w:tc>
          <w:tcPr>
            <w:tcW w:w="3206" w:type="dxa"/>
            <w:vMerge/>
            <w:tcBorders>
              <w:top w:val="single" w:sz="4" w:space="0" w:color="auto"/>
              <w:left w:val="single" w:sz="4" w:space="0" w:color="auto"/>
              <w:right w:val="single" w:sz="4" w:space="0" w:color="auto"/>
            </w:tcBorders>
          </w:tcPr>
          <w:p w14:paraId="3D664E9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0D52A" w14:textId="77777777" w:rsidR="00E67BFB" w:rsidRPr="00511225" w:rsidRDefault="00E67BFB" w:rsidP="00E67BFB">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045E607D" w14:textId="77777777" w:rsidR="00E67BFB" w:rsidRPr="00511225" w:rsidRDefault="00E67BFB" w:rsidP="00E67BFB">
            <w:pPr>
              <w:pStyle w:val="TAC"/>
              <w:rPr>
                <w:lang w:eastAsia="zh-CN"/>
              </w:rPr>
            </w:pPr>
          </w:p>
        </w:tc>
      </w:tr>
      <w:tr w:rsidR="00E67BFB" w:rsidRPr="00511225" w14:paraId="58CF4331" w14:textId="77777777" w:rsidTr="002A7BF1">
        <w:tc>
          <w:tcPr>
            <w:tcW w:w="3206" w:type="dxa"/>
            <w:vMerge/>
            <w:tcBorders>
              <w:top w:val="single" w:sz="4" w:space="0" w:color="auto"/>
              <w:left w:val="single" w:sz="4" w:space="0" w:color="auto"/>
              <w:right w:val="single" w:sz="4" w:space="0" w:color="auto"/>
            </w:tcBorders>
          </w:tcPr>
          <w:p w14:paraId="589FA66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BF1C4C" w14:textId="77777777" w:rsidR="00E67BFB" w:rsidRPr="00511225" w:rsidRDefault="00E67BFB" w:rsidP="00E67BFB">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61AD84DF" w14:textId="77777777" w:rsidR="00E67BFB" w:rsidRPr="00511225" w:rsidRDefault="00E67BFB" w:rsidP="00E67BFB">
            <w:pPr>
              <w:pStyle w:val="TAC"/>
              <w:rPr>
                <w:lang w:eastAsia="zh-CN"/>
              </w:rPr>
            </w:pPr>
          </w:p>
        </w:tc>
      </w:tr>
      <w:tr w:rsidR="00E67BFB" w:rsidRPr="00511225" w14:paraId="0C558799" w14:textId="77777777" w:rsidTr="002A7BF1">
        <w:tc>
          <w:tcPr>
            <w:tcW w:w="3206" w:type="dxa"/>
            <w:vMerge/>
            <w:tcBorders>
              <w:top w:val="single" w:sz="4" w:space="0" w:color="auto"/>
              <w:left w:val="single" w:sz="4" w:space="0" w:color="auto"/>
              <w:right w:val="single" w:sz="4" w:space="0" w:color="auto"/>
            </w:tcBorders>
          </w:tcPr>
          <w:p w14:paraId="22518306"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1C36F3" w14:textId="77777777" w:rsidR="00E67BFB" w:rsidRPr="00511225" w:rsidRDefault="00E67BFB" w:rsidP="00E67BFB">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5174E3D7" w14:textId="77777777" w:rsidR="00E67BFB" w:rsidRPr="00511225" w:rsidRDefault="00E67BFB" w:rsidP="00E67BFB">
            <w:pPr>
              <w:pStyle w:val="TAC"/>
              <w:rPr>
                <w:lang w:eastAsia="zh-CN"/>
              </w:rPr>
            </w:pPr>
          </w:p>
        </w:tc>
      </w:tr>
      <w:tr w:rsidR="00E67BFB" w:rsidRPr="00511225" w14:paraId="6C3355A0" w14:textId="77777777" w:rsidTr="002A7BF1">
        <w:tc>
          <w:tcPr>
            <w:tcW w:w="3206" w:type="dxa"/>
            <w:vMerge/>
            <w:tcBorders>
              <w:top w:val="single" w:sz="4" w:space="0" w:color="auto"/>
              <w:left w:val="single" w:sz="4" w:space="0" w:color="auto"/>
              <w:right w:val="single" w:sz="4" w:space="0" w:color="auto"/>
            </w:tcBorders>
          </w:tcPr>
          <w:p w14:paraId="483FBFE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B24AD9" w14:textId="77777777" w:rsidR="00E67BFB" w:rsidRPr="00511225" w:rsidRDefault="00E67BFB" w:rsidP="00E67BFB">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62EE54AD" w14:textId="77777777" w:rsidR="00E67BFB" w:rsidRPr="00511225" w:rsidRDefault="00E67BFB" w:rsidP="00E67BFB">
            <w:pPr>
              <w:pStyle w:val="TAC"/>
              <w:rPr>
                <w:lang w:eastAsia="zh-CN"/>
              </w:rPr>
            </w:pPr>
          </w:p>
        </w:tc>
      </w:tr>
      <w:tr w:rsidR="00E67BFB" w:rsidRPr="00511225" w14:paraId="0EFBEC43" w14:textId="77777777" w:rsidTr="002A7BF1">
        <w:tc>
          <w:tcPr>
            <w:tcW w:w="3206" w:type="dxa"/>
            <w:vMerge/>
            <w:tcBorders>
              <w:top w:val="single" w:sz="4" w:space="0" w:color="auto"/>
              <w:left w:val="single" w:sz="4" w:space="0" w:color="auto"/>
              <w:right w:val="single" w:sz="4" w:space="0" w:color="auto"/>
            </w:tcBorders>
          </w:tcPr>
          <w:p w14:paraId="0868C0BB"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B68519" w14:textId="77777777" w:rsidR="00E67BFB" w:rsidRPr="00511225" w:rsidRDefault="00E67BFB" w:rsidP="00E67BFB">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361CEEA4" w14:textId="77777777" w:rsidR="00E67BFB" w:rsidRPr="00511225" w:rsidRDefault="00E67BFB" w:rsidP="00E67BFB">
            <w:pPr>
              <w:pStyle w:val="TAC"/>
              <w:rPr>
                <w:lang w:eastAsia="zh-CN"/>
              </w:rPr>
            </w:pPr>
          </w:p>
        </w:tc>
      </w:tr>
      <w:tr w:rsidR="00E67BFB" w:rsidRPr="00511225" w14:paraId="6D7F2B77" w14:textId="77777777" w:rsidTr="002A7BF1">
        <w:tc>
          <w:tcPr>
            <w:tcW w:w="3206" w:type="dxa"/>
            <w:vMerge/>
            <w:tcBorders>
              <w:top w:val="single" w:sz="4" w:space="0" w:color="auto"/>
              <w:left w:val="single" w:sz="4" w:space="0" w:color="auto"/>
              <w:right w:val="single" w:sz="4" w:space="0" w:color="auto"/>
            </w:tcBorders>
          </w:tcPr>
          <w:p w14:paraId="71A382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C9E9FC" w14:textId="77777777" w:rsidR="00E67BFB" w:rsidRPr="00511225" w:rsidRDefault="00E67BFB" w:rsidP="00E67BFB">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65223CB0" w14:textId="77777777" w:rsidR="00E67BFB" w:rsidRPr="00511225" w:rsidRDefault="00E67BFB" w:rsidP="00E67BFB">
            <w:pPr>
              <w:pStyle w:val="TAC"/>
              <w:rPr>
                <w:lang w:eastAsia="zh-CN"/>
              </w:rPr>
            </w:pPr>
          </w:p>
        </w:tc>
      </w:tr>
      <w:tr w:rsidR="00E67BFB" w:rsidRPr="00511225" w14:paraId="5908ABA8" w14:textId="77777777" w:rsidTr="002A7BF1">
        <w:tc>
          <w:tcPr>
            <w:tcW w:w="3206" w:type="dxa"/>
            <w:vMerge/>
            <w:tcBorders>
              <w:top w:val="single" w:sz="4" w:space="0" w:color="auto"/>
              <w:left w:val="single" w:sz="4" w:space="0" w:color="auto"/>
              <w:right w:val="single" w:sz="4" w:space="0" w:color="auto"/>
            </w:tcBorders>
          </w:tcPr>
          <w:p w14:paraId="42B353E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A71032" w14:textId="77777777" w:rsidR="00E67BFB" w:rsidRPr="00511225" w:rsidRDefault="00E67BFB" w:rsidP="00E67BFB">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48254659" w14:textId="77777777" w:rsidR="00E67BFB" w:rsidRPr="00511225" w:rsidRDefault="00E67BFB" w:rsidP="00E67BFB">
            <w:pPr>
              <w:pStyle w:val="TAC"/>
              <w:rPr>
                <w:lang w:eastAsia="zh-CN"/>
              </w:rPr>
            </w:pPr>
            <w:r w:rsidRPr="00511225">
              <w:rPr>
                <w:lang w:eastAsia="zh-CN"/>
              </w:rPr>
              <w:t>-</w:t>
            </w:r>
          </w:p>
        </w:tc>
      </w:tr>
      <w:tr w:rsidR="00E67BFB" w:rsidRPr="00511225" w14:paraId="6C98930A" w14:textId="77777777" w:rsidTr="002A7BF1">
        <w:tc>
          <w:tcPr>
            <w:tcW w:w="3206" w:type="dxa"/>
            <w:vMerge/>
            <w:tcBorders>
              <w:top w:val="single" w:sz="4" w:space="0" w:color="auto"/>
              <w:left w:val="single" w:sz="4" w:space="0" w:color="auto"/>
              <w:right w:val="single" w:sz="4" w:space="0" w:color="auto"/>
            </w:tcBorders>
          </w:tcPr>
          <w:p w14:paraId="3CAE38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B5ADBE" w14:textId="77777777" w:rsidR="00E67BFB" w:rsidRPr="00511225" w:rsidRDefault="00E67BFB" w:rsidP="00E67BFB">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0ED716F6" w14:textId="77777777" w:rsidR="00E67BFB" w:rsidRPr="00511225" w:rsidRDefault="00E67BFB" w:rsidP="00E67BFB">
            <w:pPr>
              <w:pStyle w:val="TAC"/>
              <w:rPr>
                <w:lang w:eastAsia="zh-CN"/>
              </w:rPr>
            </w:pPr>
            <w:r w:rsidRPr="00511225">
              <w:rPr>
                <w:lang w:eastAsia="zh-CN"/>
              </w:rPr>
              <w:t>-</w:t>
            </w:r>
          </w:p>
        </w:tc>
      </w:tr>
      <w:tr w:rsidR="00E67BFB" w:rsidRPr="00511225" w14:paraId="075389D9" w14:textId="77777777" w:rsidTr="002A7BF1">
        <w:tc>
          <w:tcPr>
            <w:tcW w:w="3206" w:type="dxa"/>
            <w:vMerge/>
            <w:tcBorders>
              <w:top w:val="single" w:sz="4" w:space="0" w:color="auto"/>
              <w:left w:val="single" w:sz="4" w:space="0" w:color="auto"/>
              <w:right w:val="single" w:sz="4" w:space="0" w:color="auto"/>
            </w:tcBorders>
          </w:tcPr>
          <w:p w14:paraId="344DD5E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13CEB8" w14:textId="77777777" w:rsidR="00E67BFB" w:rsidRPr="00511225" w:rsidRDefault="00E67BFB" w:rsidP="00E67BFB">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77EE2D7A" w14:textId="77777777" w:rsidR="00E67BFB" w:rsidRPr="00511225" w:rsidRDefault="00E67BFB" w:rsidP="00E67BFB">
            <w:pPr>
              <w:pStyle w:val="TAC"/>
              <w:rPr>
                <w:lang w:eastAsia="zh-CN"/>
              </w:rPr>
            </w:pPr>
            <w:r w:rsidRPr="00511225">
              <w:rPr>
                <w:lang w:eastAsia="zh-CN"/>
              </w:rPr>
              <w:t>-</w:t>
            </w:r>
          </w:p>
        </w:tc>
      </w:tr>
      <w:tr w:rsidR="00E67BFB" w:rsidRPr="00511225" w14:paraId="1A1A8EB3" w14:textId="77777777" w:rsidTr="002A7BF1">
        <w:tc>
          <w:tcPr>
            <w:tcW w:w="3206" w:type="dxa"/>
            <w:vMerge/>
            <w:tcBorders>
              <w:top w:val="single" w:sz="4" w:space="0" w:color="auto"/>
              <w:left w:val="single" w:sz="4" w:space="0" w:color="auto"/>
              <w:right w:val="single" w:sz="4" w:space="0" w:color="auto"/>
            </w:tcBorders>
          </w:tcPr>
          <w:p w14:paraId="2ADC0C4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D07781" w14:textId="77777777" w:rsidR="00E67BFB" w:rsidRPr="00511225" w:rsidRDefault="00E67BFB" w:rsidP="00E67BFB">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16857D09" w14:textId="77777777" w:rsidR="00E67BFB" w:rsidRPr="00511225" w:rsidRDefault="00E67BFB" w:rsidP="00E67BFB">
            <w:pPr>
              <w:pStyle w:val="TAC"/>
              <w:rPr>
                <w:lang w:eastAsia="zh-CN"/>
              </w:rPr>
            </w:pPr>
          </w:p>
        </w:tc>
      </w:tr>
      <w:tr w:rsidR="00E67BFB" w:rsidRPr="00511225" w14:paraId="33E66E82" w14:textId="77777777" w:rsidTr="002A7BF1">
        <w:tc>
          <w:tcPr>
            <w:tcW w:w="3206" w:type="dxa"/>
            <w:vMerge/>
            <w:tcBorders>
              <w:top w:val="single" w:sz="4" w:space="0" w:color="auto"/>
              <w:left w:val="single" w:sz="4" w:space="0" w:color="auto"/>
              <w:right w:val="single" w:sz="4" w:space="0" w:color="auto"/>
            </w:tcBorders>
          </w:tcPr>
          <w:p w14:paraId="07E126F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A1C06D" w14:textId="77777777" w:rsidR="00E67BFB" w:rsidRPr="00511225" w:rsidRDefault="00E67BFB" w:rsidP="00E67BFB">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4F6013DA" w14:textId="77777777" w:rsidR="00E67BFB" w:rsidRPr="00511225" w:rsidRDefault="00E67BFB" w:rsidP="00E67BFB">
            <w:pPr>
              <w:pStyle w:val="TAC"/>
              <w:rPr>
                <w:lang w:eastAsia="zh-CN"/>
              </w:rPr>
            </w:pPr>
            <w:r>
              <w:rPr>
                <w:lang w:eastAsia="zh-CN"/>
              </w:rPr>
              <w:t>-</w:t>
            </w:r>
          </w:p>
        </w:tc>
      </w:tr>
      <w:tr w:rsidR="00E67BFB" w:rsidRPr="00511225" w14:paraId="74322594" w14:textId="77777777" w:rsidTr="002A7BF1">
        <w:trPr>
          <w:ins w:id="748" w:author="Aleksi Heino (WE Certification Oy)" w:date="2025-11-02T18:43:00Z"/>
        </w:trPr>
        <w:tc>
          <w:tcPr>
            <w:tcW w:w="3206" w:type="dxa"/>
            <w:vMerge/>
            <w:tcBorders>
              <w:top w:val="single" w:sz="4" w:space="0" w:color="auto"/>
              <w:left w:val="single" w:sz="4" w:space="0" w:color="auto"/>
              <w:right w:val="single" w:sz="4" w:space="0" w:color="auto"/>
            </w:tcBorders>
          </w:tcPr>
          <w:p w14:paraId="77A9717F" w14:textId="77777777" w:rsidR="00E67BFB" w:rsidRPr="00511225" w:rsidRDefault="00E67BFB" w:rsidP="00E67BFB">
            <w:pPr>
              <w:pStyle w:val="TAC"/>
              <w:rPr>
                <w:ins w:id="749" w:author="Aleksi Heino (WE Certification Oy)" w:date="2025-11-02T18:43:00Z" w16du:dateUtc="2025-11-02T16: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A740F7F" w14:textId="74A52CCE" w:rsidR="00E67BFB" w:rsidRPr="00511225" w:rsidRDefault="00E67BFB" w:rsidP="00E67BFB">
            <w:pPr>
              <w:pStyle w:val="TAC"/>
              <w:rPr>
                <w:ins w:id="750" w:author="Aleksi Heino (WE Certification Oy)" w:date="2025-11-02T18:43:00Z" w16du:dateUtc="2025-11-02T16:43:00Z"/>
              </w:rPr>
            </w:pPr>
            <w:ins w:id="751" w:author="Aleksi Heino (WE Certification Oy)" w:date="2025-11-02T18:44:00Z" w16du:dateUtc="2025-11-02T16:44:00Z">
              <w:r w:rsidRPr="00511225">
                <w:t>CA_n</w:t>
              </w:r>
              <w:r>
                <w:t>14A</w:t>
              </w:r>
              <w:r w:rsidRPr="00511225">
                <w:t>-n</w:t>
              </w:r>
              <w:r>
                <w:t>30</w:t>
              </w:r>
              <w:r w:rsidRPr="00511225">
                <w:t>A-n</w:t>
              </w:r>
              <w:r>
                <w:t>77(2A)</w:t>
              </w:r>
            </w:ins>
          </w:p>
        </w:tc>
        <w:tc>
          <w:tcPr>
            <w:tcW w:w="3211" w:type="dxa"/>
            <w:tcBorders>
              <w:top w:val="single" w:sz="4" w:space="0" w:color="auto"/>
              <w:left w:val="single" w:sz="4" w:space="0" w:color="auto"/>
              <w:bottom w:val="single" w:sz="4" w:space="0" w:color="auto"/>
              <w:right w:val="single" w:sz="4" w:space="0" w:color="auto"/>
            </w:tcBorders>
          </w:tcPr>
          <w:p w14:paraId="11834671" w14:textId="17CA8EEB" w:rsidR="00E67BFB" w:rsidRDefault="00E67BFB" w:rsidP="00E67BFB">
            <w:pPr>
              <w:pStyle w:val="TAC"/>
              <w:rPr>
                <w:ins w:id="752" w:author="Aleksi Heino (WE Certification Oy)" w:date="2025-11-02T18:43:00Z" w16du:dateUtc="2025-11-02T16:43:00Z"/>
                <w:lang w:eastAsia="zh-CN"/>
              </w:rPr>
            </w:pPr>
            <w:ins w:id="753" w:author="Aleksi Heino (WE Certification Oy)" w:date="2025-11-02T18:44:00Z" w16du:dateUtc="2025-11-02T16:44:00Z">
              <w:r>
                <w:rPr>
                  <w:lang w:eastAsia="zh-CN"/>
                </w:rPr>
                <w:t>-</w:t>
              </w:r>
            </w:ins>
          </w:p>
        </w:tc>
      </w:tr>
      <w:tr w:rsidR="00E67BFB" w:rsidRPr="00511225" w14:paraId="6D45E438" w14:textId="77777777" w:rsidTr="002A7BF1">
        <w:tc>
          <w:tcPr>
            <w:tcW w:w="3206" w:type="dxa"/>
            <w:vMerge/>
            <w:tcBorders>
              <w:top w:val="single" w:sz="4" w:space="0" w:color="auto"/>
              <w:left w:val="single" w:sz="4" w:space="0" w:color="auto"/>
              <w:right w:val="single" w:sz="4" w:space="0" w:color="auto"/>
            </w:tcBorders>
          </w:tcPr>
          <w:p w14:paraId="2A2A42A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4CAB55" w14:textId="77777777" w:rsidR="00E67BFB" w:rsidRPr="00511225" w:rsidRDefault="00E67BFB" w:rsidP="00E67BFB">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4255B678" w14:textId="77777777" w:rsidR="00E67BFB" w:rsidRPr="00511225" w:rsidRDefault="00E67BFB" w:rsidP="00E67BFB">
            <w:pPr>
              <w:pStyle w:val="TAC"/>
              <w:rPr>
                <w:lang w:eastAsia="zh-CN"/>
              </w:rPr>
            </w:pPr>
            <w:r w:rsidRPr="00511225">
              <w:rPr>
                <w:lang w:eastAsia="zh-CN"/>
              </w:rPr>
              <w:t>-</w:t>
            </w:r>
          </w:p>
        </w:tc>
      </w:tr>
      <w:tr w:rsidR="00E67BFB" w:rsidRPr="00511225" w14:paraId="357D574E" w14:textId="77777777" w:rsidTr="002A7BF1">
        <w:tc>
          <w:tcPr>
            <w:tcW w:w="3206" w:type="dxa"/>
            <w:vMerge/>
            <w:tcBorders>
              <w:top w:val="single" w:sz="4" w:space="0" w:color="auto"/>
              <w:left w:val="single" w:sz="4" w:space="0" w:color="auto"/>
              <w:right w:val="single" w:sz="4" w:space="0" w:color="auto"/>
            </w:tcBorders>
          </w:tcPr>
          <w:p w14:paraId="2D513540"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74AA4C" w14:textId="77777777" w:rsidR="00E67BFB" w:rsidRPr="00511225" w:rsidRDefault="00E67BFB" w:rsidP="00E67BFB">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59B5FB7A" w14:textId="77777777" w:rsidR="00E67BFB" w:rsidRPr="00511225" w:rsidRDefault="00E67BFB" w:rsidP="00E67BFB">
            <w:pPr>
              <w:pStyle w:val="TAC"/>
              <w:rPr>
                <w:lang w:eastAsia="zh-CN"/>
              </w:rPr>
            </w:pPr>
            <w:r w:rsidRPr="00511225">
              <w:rPr>
                <w:lang w:eastAsia="zh-CN"/>
              </w:rPr>
              <w:t>-</w:t>
            </w:r>
          </w:p>
        </w:tc>
      </w:tr>
      <w:tr w:rsidR="00E67BFB" w:rsidRPr="00511225" w14:paraId="68700C6D" w14:textId="77777777" w:rsidTr="002A7BF1">
        <w:tc>
          <w:tcPr>
            <w:tcW w:w="3206" w:type="dxa"/>
            <w:vMerge/>
            <w:tcBorders>
              <w:top w:val="single" w:sz="4" w:space="0" w:color="auto"/>
              <w:left w:val="single" w:sz="4" w:space="0" w:color="auto"/>
              <w:right w:val="single" w:sz="4" w:space="0" w:color="auto"/>
            </w:tcBorders>
          </w:tcPr>
          <w:p w14:paraId="248B18F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9761A" w14:textId="77777777" w:rsidR="00E67BFB" w:rsidRPr="00511225" w:rsidRDefault="00E67BFB" w:rsidP="00E67BFB">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28448A08" w14:textId="77777777" w:rsidR="00E67BFB" w:rsidRPr="00511225" w:rsidRDefault="00E67BFB" w:rsidP="00E67BFB">
            <w:pPr>
              <w:pStyle w:val="TAC"/>
              <w:rPr>
                <w:lang w:eastAsia="zh-CN"/>
              </w:rPr>
            </w:pPr>
            <w:r w:rsidRPr="00511225">
              <w:rPr>
                <w:lang w:eastAsia="zh-CN"/>
              </w:rPr>
              <w:t>-</w:t>
            </w:r>
          </w:p>
        </w:tc>
      </w:tr>
      <w:tr w:rsidR="00E67BFB" w:rsidRPr="00511225" w14:paraId="4A5802C8" w14:textId="77777777" w:rsidTr="002A7BF1">
        <w:tc>
          <w:tcPr>
            <w:tcW w:w="3206" w:type="dxa"/>
            <w:vMerge/>
            <w:tcBorders>
              <w:left w:val="single" w:sz="4" w:space="0" w:color="auto"/>
              <w:right w:val="single" w:sz="4" w:space="0" w:color="auto"/>
            </w:tcBorders>
          </w:tcPr>
          <w:p w14:paraId="2D99A24B"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F3D1E9" w14:textId="77777777" w:rsidR="00E67BFB" w:rsidRPr="00511225" w:rsidRDefault="00E67BFB" w:rsidP="00E67BFB">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19C8E077" w14:textId="77777777" w:rsidR="00E67BFB" w:rsidRPr="00511225" w:rsidRDefault="00E67BFB" w:rsidP="00E67BFB">
            <w:pPr>
              <w:pStyle w:val="TAC"/>
              <w:rPr>
                <w:lang w:eastAsia="zh-CN"/>
              </w:rPr>
            </w:pPr>
            <w:r w:rsidRPr="00511225">
              <w:rPr>
                <w:lang w:eastAsia="zh-CN"/>
              </w:rPr>
              <w:t>-</w:t>
            </w:r>
          </w:p>
        </w:tc>
      </w:tr>
      <w:tr w:rsidR="00E67BFB" w:rsidRPr="00511225" w14:paraId="1C7EE1E1" w14:textId="77777777" w:rsidTr="002A7BF1">
        <w:tc>
          <w:tcPr>
            <w:tcW w:w="3206" w:type="dxa"/>
            <w:vMerge/>
            <w:tcBorders>
              <w:left w:val="single" w:sz="4" w:space="0" w:color="auto"/>
              <w:right w:val="single" w:sz="4" w:space="0" w:color="auto"/>
            </w:tcBorders>
          </w:tcPr>
          <w:p w14:paraId="2D6F8C6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6AD5F1" w14:textId="77777777" w:rsidR="00E67BFB" w:rsidRPr="00511225" w:rsidRDefault="00E67BFB" w:rsidP="00E67BFB">
            <w:pPr>
              <w:pStyle w:val="TAC"/>
            </w:pPr>
            <w:r w:rsidRPr="0045116C">
              <w:t>CA_n28A-n40A-n71A-n77A</w:t>
            </w:r>
          </w:p>
        </w:tc>
        <w:tc>
          <w:tcPr>
            <w:tcW w:w="3211" w:type="dxa"/>
            <w:tcBorders>
              <w:top w:val="single" w:sz="4" w:space="0" w:color="auto"/>
              <w:left w:val="single" w:sz="4" w:space="0" w:color="auto"/>
              <w:bottom w:val="single" w:sz="4" w:space="0" w:color="auto"/>
              <w:right w:val="single" w:sz="4" w:space="0" w:color="auto"/>
            </w:tcBorders>
          </w:tcPr>
          <w:p w14:paraId="3C9E35B3" w14:textId="77777777" w:rsidR="00E67BFB" w:rsidRPr="00511225" w:rsidRDefault="00E67BFB" w:rsidP="00E67BFB">
            <w:pPr>
              <w:pStyle w:val="TAC"/>
              <w:rPr>
                <w:lang w:eastAsia="zh-CN"/>
              </w:rPr>
            </w:pPr>
            <w:r w:rsidRPr="00511225">
              <w:rPr>
                <w:lang w:eastAsia="zh-CN"/>
              </w:rPr>
              <w:t>-</w:t>
            </w:r>
          </w:p>
        </w:tc>
      </w:tr>
      <w:tr w:rsidR="00E67BFB" w:rsidRPr="00511225" w14:paraId="4BE237E6" w14:textId="77777777" w:rsidTr="002A7BF1">
        <w:tc>
          <w:tcPr>
            <w:tcW w:w="3206" w:type="dxa"/>
            <w:vMerge/>
            <w:tcBorders>
              <w:left w:val="single" w:sz="4" w:space="0" w:color="auto"/>
              <w:right w:val="single" w:sz="4" w:space="0" w:color="auto"/>
            </w:tcBorders>
          </w:tcPr>
          <w:p w14:paraId="4AAC440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BA07AC" w14:textId="77777777" w:rsidR="00E67BFB" w:rsidRPr="0045116C" w:rsidRDefault="00E67BFB" w:rsidP="00E67BFB">
            <w:pPr>
              <w:pStyle w:val="TAC"/>
            </w:pPr>
            <w:r>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74C5307E" w14:textId="77777777" w:rsidR="00E67BFB" w:rsidRPr="00511225" w:rsidRDefault="00E67BFB" w:rsidP="00E67BFB">
            <w:pPr>
              <w:pStyle w:val="TAC"/>
              <w:rPr>
                <w:lang w:eastAsia="zh-CN"/>
              </w:rPr>
            </w:pPr>
          </w:p>
        </w:tc>
      </w:tr>
      <w:tr w:rsidR="00E67BFB" w:rsidRPr="00511225" w14:paraId="4FFC5D97" w14:textId="77777777" w:rsidTr="002A7BF1">
        <w:tc>
          <w:tcPr>
            <w:tcW w:w="3206" w:type="dxa"/>
            <w:vMerge/>
            <w:tcBorders>
              <w:left w:val="single" w:sz="4" w:space="0" w:color="auto"/>
              <w:right w:val="single" w:sz="4" w:space="0" w:color="auto"/>
            </w:tcBorders>
          </w:tcPr>
          <w:p w14:paraId="4087629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DD6A16" w14:textId="77777777" w:rsidR="00E67BFB" w:rsidRPr="00511225" w:rsidRDefault="00E67BFB" w:rsidP="00E67BFB">
            <w:pPr>
              <w:pStyle w:val="TAC"/>
            </w:pPr>
            <w:r w:rsidRPr="00C4341F">
              <w:t>CA_n28A-n71A-n77(2A)</w:t>
            </w:r>
          </w:p>
        </w:tc>
        <w:tc>
          <w:tcPr>
            <w:tcW w:w="3211" w:type="dxa"/>
            <w:tcBorders>
              <w:top w:val="single" w:sz="4" w:space="0" w:color="auto"/>
              <w:left w:val="single" w:sz="4" w:space="0" w:color="auto"/>
              <w:bottom w:val="single" w:sz="4" w:space="0" w:color="auto"/>
              <w:right w:val="single" w:sz="4" w:space="0" w:color="auto"/>
            </w:tcBorders>
          </w:tcPr>
          <w:p w14:paraId="5D3B88CF" w14:textId="77777777" w:rsidR="00E67BFB" w:rsidRPr="00511225" w:rsidRDefault="00E67BFB" w:rsidP="00E67BFB">
            <w:pPr>
              <w:pStyle w:val="TAC"/>
              <w:rPr>
                <w:lang w:eastAsia="zh-CN"/>
              </w:rPr>
            </w:pPr>
            <w:r w:rsidRPr="00511225">
              <w:rPr>
                <w:lang w:eastAsia="zh-CN"/>
              </w:rPr>
              <w:t>-</w:t>
            </w:r>
          </w:p>
        </w:tc>
      </w:tr>
      <w:tr w:rsidR="00E67BFB" w:rsidRPr="00511225" w14:paraId="6D1D941F" w14:textId="77777777" w:rsidTr="002A7BF1">
        <w:trPr>
          <w:ins w:id="754" w:author="Aleksi Heino (WE Certification Oy)" w:date="2025-11-02T18:44:00Z"/>
        </w:trPr>
        <w:tc>
          <w:tcPr>
            <w:tcW w:w="3206" w:type="dxa"/>
            <w:vMerge/>
            <w:tcBorders>
              <w:left w:val="single" w:sz="4" w:space="0" w:color="auto"/>
              <w:right w:val="single" w:sz="4" w:space="0" w:color="auto"/>
            </w:tcBorders>
          </w:tcPr>
          <w:p w14:paraId="17385C84" w14:textId="77777777" w:rsidR="00E67BFB" w:rsidRPr="00511225" w:rsidRDefault="00E67BFB" w:rsidP="00E67BFB">
            <w:pPr>
              <w:pStyle w:val="TAC"/>
              <w:rPr>
                <w:ins w:id="755" w:author="Aleksi Heino (WE Certification Oy)" w:date="2025-11-02T18:44:00Z" w16du:dateUtc="2025-11-02T16: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6841F537" w14:textId="0BD77452" w:rsidR="00E67BFB" w:rsidRPr="00C4341F" w:rsidRDefault="00E67BFB" w:rsidP="00E67BFB">
            <w:pPr>
              <w:pStyle w:val="TAC"/>
              <w:rPr>
                <w:ins w:id="756" w:author="Aleksi Heino (WE Certification Oy)" w:date="2025-11-02T18:44:00Z" w16du:dateUtc="2025-11-02T16:44:00Z"/>
              </w:rPr>
            </w:pPr>
            <w:ins w:id="757" w:author="Aleksi Heino (WE Certification Oy)" w:date="2025-11-02T18:44:00Z" w16du:dateUtc="2025-11-02T16:44:00Z">
              <w:r w:rsidRPr="00511225">
                <w:t>CA_n</w:t>
              </w:r>
              <w:r>
                <w:t>30A</w:t>
              </w:r>
              <w:r w:rsidRPr="00511225">
                <w:t>-n</w:t>
              </w:r>
              <w:r>
                <w:t>66(</w:t>
              </w:r>
            </w:ins>
            <w:ins w:id="758" w:author="Aleksi Heino (WE Certification Oy)" w:date="2025-11-02T18:45:00Z" w16du:dateUtc="2025-11-02T16:45:00Z">
              <w:r>
                <w:t>2</w:t>
              </w:r>
            </w:ins>
            <w:ins w:id="759" w:author="Aleksi Heino (WE Certification Oy)" w:date="2025-11-02T18:44:00Z" w16du:dateUtc="2025-11-02T16:44:00Z">
              <w:r w:rsidRPr="00511225">
                <w:t>A</w:t>
              </w:r>
            </w:ins>
            <w:ins w:id="760" w:author="Aleksi Heino (WE Certification Oy)" w:date="2025-11-02T18:45:00Z" w16du:dateUtc="2025-11-02T16:45:00Z">
              <w:r>
                <w:t>)</w:t>
              </w:r>
            </w:ins>
            <w:ins w:id="761" w:author="Aleksi Heino (WE Certification Oy)" w:date="2025-11-02T18:44:00Z" w16du:dateUtc="2025-11-02T16:44:00Z">
              <w:r w:rsidRPr="00511225">
                <w:t>-n</w:t>
              </w:r>
              <w:r>
                <w:t>77A</w:t>
              </w:r>
            </w:ins>
          </w:p>
        </w:tc>
        <w:tc>
          <w:tcPr>
            <w:tcW w:w="3211" w:type="dxa"/>
            <w:tcBorders>
              <w:top w:val="single" w:sz="4" w:space="0" w:color="auto"/>
              <w:left w:val="single" w:sz="4" w:space="0" w:color="auto"/>
              <w:bottom w:val="single" w:sz="4" w:space="0" w:color="auto"/>
              <w:right w:val="single" w:sz="4" w:space="0" w:color="auto"/>
            </w:tcBorders>
          </w:tcPr>
          <w:p w14:paraId="456920D6" w14:textId="3C82E738" w:rsidR="00E67BFB" w:rsidRPr="00511225" w:rsidRDefault="00E67BFB" w:rsidP="00E67BFB">
            <w:pPr>
              <w:pStyle w:val="TAC"/>
              <w:rPr>
                <w:ins w:id="762" w:author="Aleksi Heino (WE Certification Oy)" w:date="2025-11-02T18:44:00Z" w16du:dateUtc="2025-11-02T16:44:00Z"/>
                <w:lang w:eastAsia="zh-CN"/>
              </w:rPr>
            </w:pPr>
            <w:ins w:id="763" w:author="Aleksi Heino (WE Certification Oy)" w:date="2025-11-02T18:44:00Z" w16du:dateUtc="2025-11-02T16:44:00Z">
              <w:r>
                <w:rPr>
                  <w:lang w:eastAsia="zh-CN"/>
                </w:rPr>
                <w:t>-</w:t>
              </w:r>
            </w:ins>
          </w:p>
        </w:tc>
      </w:tr>
      <w:tr w:rsidR="00E67BFB" w:rsidRPr="00511225" w14:paraId="0BA5B315" w14:textId="77777777" w:rsidTr="002A7BF1">
        <w:trPr>
          <w:ins w:id="764" w:author="Aleksi Heino (WE Certification Oy)" w:date="2025-11-02T18:44:00Z"/>
        </w:trPr>
        <w:tc>
          <w:tcPr>
            <w:tcW w:w="3206" w:type="dxa"/>
            <w:vMerge/>
            <w:tcBorders>
              <w:left w:val="single" w:sz="4" w:space="0" w:color="auto"/>
              <w:right w:val="single" w:sz="4" w:space="0" w:color="auto"/>
            </w:tcBorders>
          </w:tcPr>
          <w:p w14:paraId="378910E8" w14:textId="77777777" w:rsidR="00E67BFB" w:rsidRPr="00511225" w:rsidRDefault="00E67BFB" w:rsidP="00E67BFB">
            <w:pPr>
              <w:pStyle w:val="TAC"/>
              <w:rPr>
                <w:ins w:id="765" w:author="Aleksi Heino (WE Certification Oy)" w:date="2025-11-02T18:44:00Z" w16du:dateUtc="2025-11-02T16: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205A5A57" w14:textId="537D3F0E" w:rsidR="00E67BFB" w:rsidRPr="00C4341F" w:rsidRDefault="00E67BFB" w:rsidP="00E67BFB">
            <w:pPr>
              <w:pStyle w:val="TAC"/>
              <w:rPr>
                <w:ins w:id="766" w:author="Aleksi Heino (WE Certification Oy)" w:date="2025-11-02T18:44:00Z" w16du:dateUtc="2025-11-02T16:44:00Z"/>
              </w:rPr>
            </w:pPr>
            <w:ins w:id="767" w:author="Aleksi Heino (WE Certification Oy)" w:date="2025-11-02T18:44:00Z" w16du:dateUtc="2025-11-02T16:44:00Z">
              <w:r w:rsidRPr="00511225">
                <w:t>CA_n</w:t>
              </w:r>
              <w:r>
                <w:t>30A</w:t>
              </w:r>
              <w:r w:rsidRPr="00511225">
                <w:t>-n</w:t>
              </w:r>
              <w:r>
                <w:t>66</w:t>
              </w:r>
              <w:r w:rsidRPr="00511225">
                <w:t>A-n</w:t>
              </w:r>
              <w:r>
                <w:t>77(2A)</w:t>
              </w:r>
            </w:ins>
          </w:p>
        </w:tc>
        <w:tc>
          <w:tcPr>
            <w:tcW w:w="3211" w:type="dxa"/>
            <w:tcBorders>
              <w:top w:val="single" w:sz="4" w:space="0" w:color="auto"/>
              <w:left w:val="single" w:sz="4" w:space="0" w:color="auto"/>
              <w:bottom w:val="single" w:sz="4" w:space="0" w:color="auto"/>
              <w:right w:val="single" w:sz="4" w:space="0" w:color="auto"/>
            </w:tcBorders>
          </w:tcPr>
          <w:p w14:paraId="45488F13" w14:textId="3B065E84" w:rsidR="00E67BFB" w:rsidRPr="00511225" w:rsidRDefault="00E67BFB" w:rsidP="00E67BFB">
            <w:pPr>
              <w:pStyle w:val="TAC"/>
              <w:rPr>
                <w:ins w:id="768" w:author="Aleksi Heino (WE Certification Oy)" w:date="2025-11-02T18:44:00Z" w16du:dateUtc="2025-11-02T16:44:00Z"/>
                <w:lang w:eastAsia="zh-CN"/>
              </w:rPr>
            </w:pPr>
            <w:ins w:id="769" w:author="Aleksi Heino (WE Certification Oy)" w:date="2025-11-02T18:44:00Z" w16du:dateUtc="2025-11-02T16:44:00Z">
              <w:r>
                <w:rPr>
                  <w:lang w:eastAsia="zh-CN"/>
                </w:rPr>
                <w:t>-</w:t>
              </w:r>
            </w:ins>
          </w:p>
        </w:tc>
      </w:tr>
      <w:tr w:rsidR="00E67BFB" w:rsidRPr="00511225" w14:paraId="0F3C8DEF" w14:textId="77777777" w:rsidTr="002A7BF1">
        <w:tc>
          <w:tcPr>
            <w:tcW w:w="3206" w:type="dxa"/>
            <w:vMerge/>
            <w:tcBorders>
              <w:left w:val="single" w:sz="4" w:space="0" w:color="auto"/>
              <w:right w:val="single" w:sz="4" w:space="0" w:color="auto"/>
            </w:tcBorders>
          </w:tcPr>
          <w:p w14:paraId="1F9F55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B36D1" w14:textId="77777777" w:rsidR="00E67BFB" w:rsidRPr="00511225" w:rsidRDefault="00E67BFB" w:rsidP="00E67BFB">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6392BBD4" w14:textId="77777777" w:rsidR="00E67BFB" w:rsidRPr="00511225" w:rsidRDefault="00E67BFB" w:rsidP="00E67BFB">
            <w:pPr>
              <w:pStyle w:val="TAC"/>
              <w:rPr>
                <w:lang w:eastAsia="zh-CN"/>
              </w:rPr>
            </w:pPr>
            <w:r w:rsidRPr="00511225">
              <w:rPr>
                <w:lang w:eastAsia="zh-CN"/>
              </w:rPr>
              <w:t>-</w:t>
            </w:r>
          </w:p>
        </w:tc>
      </w:tr>
      <w:tr w:rsidR="00E67BFB" w:rsidRPr="00511225" w14:paraId="255812DD" w14:textId="77777777" w:rsidTr="002A7BF1">
        <w:tc>
          <w:tcPr>
            <w:tcW w:w="3206" w:type="dxa"/>
            <w:vMerge/>
            <w:tcBorders>
              <w:left w:val="single" w:sz="4" w:space="0" w:color="auto"/>
              <w:right w:val="single" w:sz="4" w:space="0" w:color="auto"/>
            </w:tcBorders>
          </w:tcPr>
          <w:p w14:paraId="211DBC1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C606B8" w14:textId="77777777" w:rsidR="00E67BFB" w:rsidRPr="00511225" w:rsidRDefault="00E67BFB" w:rsidP="00E67BFB">
            <w:pPr>
              <w:pStyle w:val="TAC"/>
            </w:pPr>
            <w:r w:rsidRPr="00511225">
              <w:t>CA_n</w:t>
            </w:r>
            <w:r>
              <w:t>40</w:t>
            </w:r>
            <w:r w:rsidRPr="00511225">
              <w:t>A-n</w:t>
            </w:r>
            <w:r>
              <w:t>71</w:t>
            </w:r>
            <w:r>
              <w:rPr>
                <w:rFonts w:hint="eastAsia"/>
                <w:lang w:eastAsia="zh-CN"/>
              </w:rPr>
              <w:t>A</w:t>
            </w:r>
            <w:r>
              <w:t>-n77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23FC6915" w14:textId="77777777" w:rsidR="00E67BFB" w:rsidRPr="00511225" w:rsidRDefault="00E67BFB" w:rsidP="00E67BFB">
            <w:pPr>
              <w:pStyle w:val="TAC"/>
              <w:rPr>
                <w:lang w:eastAsia="zh-CN"/>
              </w:rPr>
            </w:pPr>
            <w:r>
              <w:rPr>
                <w:lang w:eastAsia="zh-CN"/>
              </w:rPr>
              <w:t>-</w:t>
            </w:r>
          </w:p>
        </w:tc>
      </w:tr>
      <w:tr w:rsidR="00E67BFB" w:rsidRPr="00511225" w14:paraId="0950A8F5" w14:textId="77777777" w:rsidTr="002A7BF1">
        <w:tc>
          <w:tcPr>
            <w:tcW w:w="3206" w:type="dxa"/>
            <w:vMerge/>
            <w:tcBorders>
              <w:left w:val="single" w:sz="4" w:space="0" w:color="auto"/>
              <w:right w:val="single" w:sz="4" w:space="0" w:color="auto"/>
            </w:tcBorders>
          </w:tcPr>
          <w:p w14:paraId="3ED85FA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DA92CA" w14:textId="77777777" w:rsidR="00E67BFB" w:rsidRPr="00511225" w:rsidRDefault="00E67BFB" w:rsidP="00E67BFB">
            <w:pPr>
              <w:pStyle w:val="TAC"/>
            </w:pPr>
            <w:r w:rsidRPr="00511225">
              <w:t>CA_n</w:t>
            </w:r>
            <w:r w:rsidRPr="00511225">
              <w:rPr>
                <w:rFonts w:eastAsia="SimSun"/>
                <w:lang w:eastAsia="zh-CN"/>
              </w:rPr>
              <w:t>41C</w:t>
            </w:r>
            <w:r w:rsidRPr="00511225">
              <w:t>-n7</w:t>
            </w:r>
            <w:r w:rsidRPr="00511225">
              <w:rPr>
                <w:rFonts w:eastAsia="SimSun"/>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153E124C" w14:textId="77777777" w:rsidR="00E67BFB" w:rsidRPr="00511225" w:rsidRDefault="00E67BFB" w:rsidP="00E67BFB">
            <w:pPr>
              <w:pStyle w:val="TAC"/>
              <w:rPr>
                <w:lang w:eastAsia="zh-CN"/>
              </w:rPr>
            </w:pPr>
            <w:r w:rsidRPr="00511225">
              <w:rPr>
                <w:lang w:eastAsia="zh-CN"/>
              </w:rPr>
              <w:t>-</w:t>
            </w:r>
          </w:p>
        </w:tc>
      </w:tr>
      <w:tr w:rsidR="00E67BFB" w:rsidRPr="00511225" w14:paraId="21B5C126" w14:textId="77777777" w:rsidTr="002A7BF1">
        <w:tc>
          <w:tcPr>
            <w:tcW w:w="3206" w:type="dxa"/>
            <w:vMerge/>
            <w:tcBorders>
              <w:left w:val="single" w:sz="4" w:space="0" w:color="auto"/>
              <w:right w:val="single" w:sz="4" w:space="0" w:color="auto"/>
            </w:tcBorders>
          </w:tcPr>
          <w:p w14:paraId="766E6D1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5BB3AC" w14:textId="77777777" w:rsidR="00E67BFB" w:rsidRPr="00511225" w:rsidRDefault="00E67BFB" w:rsidP="00E67BFB">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2A087679" w14:textId="77777777" w:rsidR="00E67BFB" w:rsidRPr="00511225" w:rsidRDefault="00E67BFB" w:rsidP="00E67BFB">
            <w:pPr>
              <w:pStyle w:val="TAC"/>
              <w:rPr>
                <w:lang w:eastAsia="zh-CN"/>
              </w:rPr>
            </w:pPr>
            <w:r w:rsidRPr="00511225">
              <w:rPr>
                <w:lang w:eastAsia="zh-CN"/>
              </w:rPr>
              <w:t>-</w:t>
            </w:r>
          </w:p>
        </w:tc>
      </w:tr>
      <w:tr w:rsidR="00E67BFB" w:rsidRPr="00511225" w14:paraId="0B3769D9" w14:textId="77777777" w:rsidTr="002A7BF1">
        <w:tc>
          <w:tcPr>
            <w:tcW w:w="3206" w:type="dxa"/>
            <w:vMerge/>
            <w:tcBorders>
              <w:left w:val="single" w:sz="4" w:space="0" w:color="auto"/>
              <w:right w:val="single" w:sz="4" w:space="0" w:color="auto"/>
            </w:tcBorders>
          </w:tcPr>
          <w:p w14:paraId="54BF8354"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1E1404" w14:textId="77777777" w:rsidR="00E67BFB" w:rsidRPr="00511225" w:rsidRDefault="00E67BFB" w:rsidP="00E67BFB">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66F2C9DF" w14:textId="77777777" w:rsidR="00E67BFB" w:rsidRPr="00511225" w:rsidRDefault="00E67BFB" w:rsidP="00E67BFB">
            <w:pPr>
              <w:pStyle w:val="TAC"/>
              <w:rPr>
                <w:lang w:eastAsia="zh-CN"/>
              </w:rPr>
            </w:pPr>
          </w:p>
        </w:tc>
      </w:tr>
      <w:tr w:rsidR="00E67BFB" w:rsidRPr="00511225" w14:paraId="2DB58A3D" w14:textId="77777777" w:rsidTr="002A7BF1">
        <w:tc>
          <w:tcPr>
            <w:tcW w:w="3206" w:type="dxa"/>
            <w:vMerge/>
            <w:tcBorders>
              <w:left w:val="single" w:sz="4" w:space="0" w:color="auto"/>
              <w:right w:val="single" w:sz="4" w:space="0" w:color="auto"/>
            </w:tcBorders>
          </w:tcPr>
          <w:p w14:paraId="67E46AA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DC1A5A" w14:textId="77777777" w:rsidR="00E67BFB" w:rsidRPr="00511225" w:rsidRDefault="00E67BFB" w:rsidP="00E67BFB">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56EBC370" w14:textId="77777777" w:rsidR="00E67BFB" w:rsidRPr="00511225" w:rsidRDefault="00E67BFB" w:rsidP="00E67BFB">
            <w:pPr>
              <w:pStyle w:val="TAC"/>
              <w:rPr>
                <w:lang w:eastAsia="zh-CN"/>
              </w:rPr>
            </w:pPr>
            <w:r w:rsidRPr="00511225">
              <w:rPr>
                <w:lang w:eastAsia="zh-CN"/>
              </w:rPr>
              <w:t>-</w:t>
            </w:r>
          </w:p>
        </w:tc>
      </w:tr>
      <w:tr w:rsidR="00E67BFB" w:rsidRPr="00511225" w14:paraId="57DD7233" w14:textId="77777777" w:rsidTr="002A7BF1">
        <w:tc>
          <w:tcPr>
            <w:tcW w:w="3206" w:type="dxa"/>
            <w:vMerge/>
            <w:tcBorders>
              <w:left w:val="single" w:sz="4" w:space="0" w:color="auto"/>
              <w:right w:val="single" w:sz="4" w:space="0" w:color="auto"/>
            </w:tcBorders>
          </w:tcPr>
          <w:p w14:paraId="288504E0"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18E07E" w14:textId="77777777" w:rsidR="00E67BFB" w:rsidRPr="00511225" w:rsidRDefault="00E67BFB" w:rsidP="00E67BFB">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5F68F074" w14:textId="77777777" w:rsidR="00E67BFB" w:rsidRPr="00511225" w:rsidRDefault="00E67BFB" w:rsidP="00E67BFB">
            <w:pPr>
              <w:pStyle w:val="TAC"/>
              <w:rPr>
                <w:lang w:eastAsia="zh-CN"/>
              </w:rPr>
            </w:pPr>
            <w:r w:rsidRPr="00511225">
              <w:rPr>
                <w:lang w:eastAsia="zh-CN"/>
              </w:rPr>
              <w:t>-</w:t>
            </w:r>
          </w:p>
        </w:tc>
      </w:tr>
      <w:tr w:rsidR="00E67BFB" w:rsidRPr="00511225" w14:paraId="1D91473F" w14:textId="77777777" w:rsidTr="002A7BF1">
        <w:tc>
          <w:tcPr>
            <w:tcW w:w="3206" w:type="dxa"/>
            <w:vMerge/>
            <w:tcBorders>
              <w:left w:val="single" w:sz="4" w:space="0" w:color="auto"/>
              <w:right w:val="single" w:sz="4" w:space="0" w:color="auto"/>
            </w:tcBorders>
          </w:tcPr>
          <w:p w14:paraId="6572E31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7FF8E1" w14:textId="77777777" w:rsidR="00E67BFB" w:rsidRPr="00511225" w:rsidRDefault="00E67BFB" w:rsidP="00E67BFB">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5F7B7055" w14:textId="77777777" w:rsidR="00E67BFB" w:rsidRPr="00511225" w:rsidRDefault="00E67BFB" w:rsidP="00E67BFB">
            <w:pPr>
              <w:pStyle w:val="TAC"/>
              <w:rPr>
                <w:lang w:eastAsia="zh-CN"/>
              </w:rPr>
            </w:pPr>
            <w:r w:rsidRPr="00511225">
              <w:rPr>
                <w:lang w:eastAsia="zh-CN"/>
              </w:rPr>
              <w:t>-</w:t>
            </w:r>
          </w:p>
        </w:tc>
      </w:tr>
      <w:tr w:rsidR="00E67BFB" w:rsidRPr="00511225" w14:paraId="58C8F680" w14:textId="77777777" w:rsidTr="002A7BF1">
        <w:tc>
          <w:tcPr>
            <w:tcW w:w="3206" w:type="dxa"/>
            <w:vMerge/>
            <w:tcBorders>
              <w:left w:val="single" w:sz="4" w:space="0" w:color="auto"/>
              <w:right w:val="single" w:sz="4" w:space="0" w:color="auto"/>
            </w:tcBorders>
          </w:tcPr>
          <w:p w14:paraId="6966F19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FD094" w14:textId="77777777" w:rsidR="00E67BFB" w:rsidRPr="00511225" w:rsidRDefault="00E67BFB" w:rsidP="00E67BFB">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6A018E9C" w14:textId="77777777" w:rsidR="00E67BFB" w:rsidRPr="00511225" w:rsidRDefault="00E67BFB" w:rsidP="00E67BFB">
            <w:pPr>
              <w:pStyle w:val="TAC"/>
              <w:rPr>
                <w:lang w:eastAsia="zh-CN"/>
              </w:rPr>
            </w:pPr>
            <w:r w:rsidRPr="00511225">
              <w:rPr>
                <w:lang w:eastAsia="zh-CN"/>
              </w:rPr>
              <w:t>-</w:t>
            </w:r>
          </w:p>
        </w:tc>
      </w:tr>
      <w:tr w:rsidR="00E67BFB" w:rsidRPr="00511225" w14:paraId="2295C6BB" w14:textId="77777777" w:rsidTr="002A7BF1">
        <w:tc>
          <w:tcPr>
            <w:tcW w:w="3206" w:type="dxa"/>
            <w:vMerge/>
            <w:tcBorders>
              <w:left w:val="single" w:sz="4" w:space="0" w:color="auto"/>
              <w:right w:val="single" w:sz="4" w:space="0" w:color="auto"/>
            </w:tcBorders>
          </w:tcPr>
          <w:p w14:paraId="30A561B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A1B14B" w14:textId="77777777" w:rsidR="00E67BFB" w:rsidRPr="00511225" w:rsidRDefault="00E67BFB" w:rsidP="00E67BFB">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7D1B7CF5" w14:textId="77777777" w:rsidR="00E67BFB" w:rsidRPr="00511225" w:rsidRDefault="00E67BFB" w:rsidP="00E67BFB">
            <w:pPr>
              <w:pStyle w:val="TAC"/>
              <w:rPr>
                <w:lang w:eastAsia="zh-CN"/>
              </w:rPr>
            </w:pPr>
            <w:r w:rsidRPr="00511225">
              <w:rPr>
                <w:lang w:eastAsia="zh-CN"/>
              </w:rPr>
              <w:t>-</w:t>
            </w:r>
          </w:p>
        </w:tc>
      </w:tr>
      <w:tr w:rsidR="00E67BFB" w:rsidRPr="00511225" w14:paraId="55632ACA" w14:textId="77777777" w:rsidTr="002A7BF1">
        <w:tc>
          <w:tcPr>
            <w:tcW w:w="3206" w:type="dxa"/>
            <w:vMerge/>
            <w:tcBorders>
              <w:left w:val="single" w:sz="4" w:space="0" w:color="auto"/>
              <w:right w:val="single" w:sz="4" w:space="0" w:color="auto"/>
            </w:tcBorders>
          </w:tcPr>
          <w:p w14:paraId="66F5B3F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072316" w14:textId="77777777" w:rsidR="00E67BFB" w:rsidRPr="00511225" w:rsidRDefault="00E67BFB" w:rsidP="00E67BFB">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5BDA00F2" w14:textId="77777777" w:rsidR="00E67BFB" w:rsidRPr="00511225" w:rsidRDefault="00E67BFB" w:rsidP="00E67BFB">
            <w:pPr>
              <w:pStyle w:val="TAC"/>
              <w:rPr>
                <w:lang w:eastAsia="zh-CN"/>
              </w:rPr>
            </w:pPr>
          </w:p>
        </w:tc>
      </w:tr>
      <w:tr w:rsidR="00E67BFB" w:rsidRPr="00511225" w14:paraId="692AA29E" w14:textId="77777777" w:rsidTr="002A7BF1">
        <w:tc>
          <w:tcPr>
            <w:tcW w:w="3206" w:type="dxa"/>
            <w:vMerge/>
            <w:tcBorders>
              <w:left w:val="single" w:sz="4" w:space="0" w:color="auto"/>
              <w:right w:val="single" w:sz="4" w:space="0" w:color="auto"/>
            </w:tcBorders>
          </w:tcPr>
          <w:p w14:paraId="586D70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795F62" w14:textId="77777777" w:rsidR="00E67BFB" w:rsidRPr="00511225" w:rsidRDefault="00E67BFB" w:rsidP="00E67BFB">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404D1BA7" w14:textId="77777777" w:rsidR="00E67BFB" w:rsidRPr="00511225" w:rsidRDefault="00E67BFB" w:rsidP="00E67BFB">
            <w:pPr>
              <w:pStyle w:val="TAC"/>
              <w:rPr>
                <w:lang w:eastAsia="zh-CN"/>
              </w:rPr>
            </w:pPr>
            <w:r w:rsidRPr="00511225">
              <w:rPr>
                <w:lang w:eastAsia="zh-CN"/>
              </w:rPr>
              <w:t>-</w:t>
            </w:r>
          </w:p>
        </w:tc>
      </w:tr>
      <w:tr w:rsidR="00E67BFB" w:rsidRPr="00511225" w14:paraId="15FA325E" w14:textId="77777777" w:rsidTr="002A7BF1">
        <w:tc>
          <w:tcPr>
            <w:tcW w:w="3206" w:type="dxa"/>
            <w:vMerge/>
            <w:tcBorders>
              <w:left w:val="single" w:sz="4" w:space="0" w:color="auto"/>
              <w:right w:val="single" w:sz="4" w:space="0" w:color="auto"/>
            </w:tcBorders>
          </w:tcPr>
          <w:p w14:paraId="23AD762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9A2EC0" w14:textId="77777777" w:rsidR="00E67BFB" w:rsidRPr="00511225" w:rsidRDefault="00E67BFB" w:rsidP="00E67BFB">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46005643" w14:textId="77777777" w:rsidR="00E67BFB" w:rsidRPr="00511225" w:rsidRDefault="00E67BFB" w:rsidP="00E67BFB">
            <w:pPr>
              <w:pStyle w:val="TAC"/>
              <w:rPr>
                <w:lang w:eastAsia="zh-CN"/>
              </w:rPr>
            </w:pPr>
            <w:r w:rsidRPr="00511225">
              <w:rPr>
                <w:lang w:eastAsia="zh-CN"/>
              </w:rPr>
              <w:t>-</w:t>
            </w:r>
          </w:p>
        </w:tc>
      </w:tr>
      <w:tr w:rsidR="00E67BFB" w:rsidRPr="00511225" w14:paraId="79C06FF4" w14:textId="77777777" w:rsidTr="002A7BF1">
        <w:tc>
          <w:tcPr>
            <w:tcW w:w="3206" w:type="dxa"/>
            <w:vMerge/>
            <w:tcBorders>
              <w:left w:val="single" w:sz="4" w:space="0" w:color="auto"/>
              <w:right w:val="single" w:sz="4" w:space="0" w:color="auto"/>
            </w:tcBorders>
          </w:tcPr>
          <w:p w14:paraId="3A6AF47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30B160" w14:textId="77777777" w:rsidR="00E67BFB" w:rsidRPr="00511225" w:rsidRDefault="00E67BFB" w:rsidP="00E67BFB">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4B11824C" w14:textId="77777777" w:rsidR="00E67BFB" w:rsidRPr="00511225" w:rsidRDefault="00E67BFB" w:rsidP="00E67BFB">
            <w:pPr>
              <w:pStyle w:val="TAC"/>
              <w:rPr>
                <w:lang w:eastAsia="zh-CN"/>
              </w:rPr>
            </w:pPr>
            <w:r w:rsidRPr="00511225">
              <w:rPr>
                <w:lang w:eastAsia="zh-CN"/>
              </w:rPr>
              <w:t>-</w:t>
            </w:r>
          </w:p>
        </w:tc>
      </w:tr>
      <w:tr w:rsidR="00E67BFB" w:rsidRPr="00511225" w14:paraId="2C1DCB78" w14:textId="77777777" w:rsidTr="002A7BF1">
        <w:tc>
          <w:tcPr>
            <w:tcW w:w="3206" w:type="dxa"/>
            <w:vMerge/>
            <w:tcBorders>
              <w:left w:val="single" w:sz="4" w:space="0" w:color="auto"/>
              <w:right w:val="single" w:sz="4" w:space="0" w:color="auto"/>
            </w:tcBorders>
          </w:tcPr>
          <w:p w14:paraId="6693D5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6DE040" w14:textId="77777777" w:rsidR="00E67BFB" w:rsidRPr="00511225" w:rsidRDefault="00E67BFB" w:rsidP="00E67BFB">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2240D450" w14:textId="77777777" w:rsidR="00E67BFB" w:rsidRPr="00511225" w:rsidRDefault="00E67BFB" w:rsidP="00E67BFB">
            <w:pPr>
              <w:pStyle w:val="TAC"/>
              <w:rPr>
                <w:lang w:eastAsia="zh-CN"/>
              </w:rPr>
            </w:pPr>
            <w:r w:rsidRPr="00511225">
              <w:rPr>
                <w:lang w:eastAsia="zh-CN"/>
              </w:rPr>
              <w:t>-</w:t>
            </w:r>
          </w:p>
        </w:tc>
      </w:tr>
      <w:tr w:rsidR="00E67BFB" w:rsidRPr="00511225" w14:paraId="4AB9A846" w14:textId="77777777" w:rsidTr="002A7BF1">
        <w:tc>
          <w:tcPr>
            <w:tcW w:w="3206" w:type="dxa"/>
            <w:vMerge/>
            <w:tcBorders>
              <w:left w:val="single" w:sz="4" w:space="0" w:color="auto"/>
              <w:right w:val="single" w:sz="4" w:space="0" w:color="auto"/>
            </w:tcBorders>
          </w:tcPr>
          <w:p w14:paraId="0E137C3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91C1C5" w14:textId="77777777" w:rsidR="00E67BFB" w:rsidRPr="00511225" w:rsidRDefault="00E67BFB" w:rsidP="00E67BFB">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1EC37058" w14:textId="77777777" w:rsidR="00E67BFB" w:rsidRPr="00511225" w:rsidRDefault="00E67BFB" w:rsidP="00E67BFB">
            <w:pPr>
              <w:pStyle w:val="TAC"/>
              <w:rPr>
                <w:lang w:eastAsia="zh-CN"/>
              </w:rPr>
            </w:pPr>
          </w:p>
        </w:tc>
      </w:tr>
      <w:tr w:rsidR="00E67BFB" w:rsidRPr="00511225" w14:paraId="56126D7F" w14:textId="77777777" w:rsidTr="002A7BF1">
        <w:tc>
          <w:tcPr>
            <w:tcW w:w="3206" w:type="dxa"/>
            <w:vMerge/>
            <w:tcBorders>
              <w:left w:val="single" w:sz="4" w:space="0" w:color="auto"/>
              <w:right w:val="single" w:sz="4" w:space="0" w:color="auto"/>
            </w:tcBorders>
          </w:tcPr>
          <w:p w14:paraId="4F796A2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E978FB" w14:textId="77777777" w:rsidR="00E67BFB" w:rsidRPr="00511225" w:rsidRDefault="00E67BFB" w:rsidP="00E67BFB">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3AD34532" w14:textId="77777777" w:rsidR="00E67BFB" w:rsidRPr="00511225" w:rsidRDefault="00E67BFB" w:rsidP="00E67BFB">
            <w:pPr>
              <w:pStyle w:val="TAC"/>
              <w:rPr>
                <w:lang w:eastAsia="zh-CN"/>
              </w:rPr>
            </w:pPr>
            <w:r w:rsidRPr="00511225">
              <w:rPr>
                <w:lang w:eastAsia="zh-CN"/>
              </w:rPr>
              <w:t>-</w:t>
            </w:r>
          </w:p>
        </w:tc>
      </w:tr>
      <w:tr w:rsidR="00E67BFB" w:rsidRPr="00511225" w14:paraId="13EDE9A8" w14:textId="77777777" w:rsidTr="002A7BF1">
        <w:tc>
          <w:tcPr>
            <w:tcW w:w="3206" w:type="dxa"/>
            <w:vMerge/>
            <w:tcBorders>
              <w:left w:val="single" w:sz="4" w:space="0" w:color="auto"/>
              <w:right w:val="single" w:sz="4" w:space="0" w:color="auto"/>
            </w:tcBorders>
          </w:tcPr>
          <w:p w14:paraId="1BFF954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0E8D1A" w14:textId="77777777" w:rsidR="00E67BFB" w:rsidRPr="00511225" w:rsidRDefault="00E67BFB" w:rsidP="00E67BFB">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4447DCC9" w14:textId="77777777" w:rsidR="00E67BFB" w:rsidRPr="00511225" w:rsidRDefault="00E67BFB" w:rsidP="00E67BFB">
            <w:pPr>
              <w:pStyle w:val="TAC"/>
              <w:rPr>
                <w:lang w:eastAsia="zh-CN"/>
              </w:rPr>
            </w:pPr>
            <w:r w:rsidRPr="00511225">
              <w:rPr>
                <w:lang w:eastAsia="zh-CN"/>
              </w:rPr>
              <w:t>-</w:t>
            </w:r>
          </w:p>
        </w:tc>
      </w:tr>
      <w:tr w:rsidR="00E67BFB" w:rsidRPr="00511225" w14:paraId="6E5681EC" w14:textId="77777777" w:rsidTr="002A7BF1">
        <w:tc>
          <w:tcPr>
            <w:tcW w:w="3206" w:type="dxa"/>
            <w:vMerge/>
            <w:tcBorders>
              <w:left w:val="single" w:sz="4" w:space="0" w:color="auto"/>
              <w:right w:val="single" w:sz="4" w:space="0" w:color="auto"/>
            </w:tcBorders>
            <w:hideMark/>
          </w:tcPr>
          <w:p w14:paraId="2929955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52229C" w14:textId="77777777" w:rsidR="00E67BFB" w:rsidRPr="00511225" w:rsidRDefault="00E67BFB" w:rsidP="00E67BFB">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5906A0DF" w14:textId="77777777" w:rsidR="00E67BFB" w:rsidRPr="00511225" w:rsidRDefault="00E67BFB" w:rsidP="00E67BFB">
            <w:pPr>
              <w:pStyle w:val="TAC"/>
              <w:rPr>
                <w:lang w:eastAsia="zh-CN"/>
              </w:rPr>
            </w:pPr>
            <w:r w:rsidRPr="00511225">
              <w:rPr>
                <w:lang w:eastAsia="zh-CN"/>
              </w:rPr>
              <w:t>-</w:t>
            </w:r>
          </w:p>
        </w:tc>
      </w:tr>
      <w:tr w:rsidR="00E67BFB" w:rsidRPr="00511225" w14:paraId="580399A0" w14:textId="77777777" w:rsidTr="002A7BF1">
        <w:tc>
          <w:tcPr>
            <w:tcW w:w="0" w:type="auto"/>
            <w:vMerge/>
            <w:tcBorders>
              <w:left w:val="single" w:sz="4" w:space="0" w:color="auto"/>
              <w:right w:val="single" w:sz="4" w:space="0" w:color="auto"/>
            </w:tcBorders>
            <w:vAlign w:val="center"/>
            <w:hideMark/>
          </w:tcPr>
          <w:p w14:paraId="07C31EB1"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7D2BC3" w14:textId="77777777" w:rsidR="00E67BFB" w:rsidRPr="00511225" w:rsidRDefault="00E67BFB" w:rsidP="00E67BFB">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5404D246" w14:textId="77777777" w:rsidR="00E67BFB" w:rsidRPr="00511225" w:rsidRDefault="00E67BFB" w:rsidP="00E67BFB">
            <w:pPr>
              <w:pStyle w:val="TAC"/>
              <w:rPr>
                <w:lang w:eastAsia="zh-CN"/>
              </w:rPr>
            </w:pPr>
            <w:r w:rsidRPr="00511225">
              <w:rPr>
                <w:lang w:eastAsia="zh-CN"/>
              </w:rPr>
              <w:t>-</w:t>
            </w:r>
          </w:p>
        </w:tc>
      </w:tr>
      <w:tr w:rsidR="00E67BFB" w:rsidRPr="00511225" w14:paraId="1037EB65" w14:textId="77777777" w:rsidTr="002A7BF1">
        <w:tc>
          <w:tcPr>
            <w:tcW w:w="0" w:type="auto"/>
            <w:vMerge/>
            <w:tcBorders>
              <w:left w:val="single" w:sz="4" w:space="0" w:color="auto"/>
              <w:right w:val="single" w:sz="4" w:space="0" w:color="auto"/>
            </w:tcBorders>
            <w:vAlign w:val="center"/>
            <w:hideMark/>
          </w:tcPr>
          <w:p w14:paraId="1D2972EF"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AEC33" w14:textId="77777777" w:rsidR="00E67BFB" w:rsidRPr="00511225" w:rsidRDefault="00E67BFB" w:rsidP="00E67BFB">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3BB45544" w14:textId="77777777" w:rsidR="00E67BFB" w:rsidRPr="00511225" w:rsidRDefault="00E67BFB" w:rsidP="00E67BFB">
            <w:pPr>
              <w:pStyle w:val="TAC"/>
              <w:rPr>
                <w:lang w:eastAsia="zh-CN"/>
              </w:rPr>
            </w:pPr>
            <w:r w:rsidRPr="00511225">
              <w:rPr>
                <w:lang w:eastAsia="zh-CN"/>
              </w:rPr>
              <w:t>-</w:t>
            </w:r>
          </w:p>
        </w:tc>
      </w:tr>
      <w:tr w:rsidR="00E67BFB" w:rsidRPr="00511225" w14:paraId="0F5ED998" w14:textId="77777777" w:rsidTr="002A7BF1">
        <w:tc>
          <w:tcPr>
            <w:tcW w:w="0" w:type="auto"/>
            <w:vMerge/>
            <w:tcBorders>
              <w:left w:val="single" w:sz="4" w:space="0" w:color="auto"/>
              <w:bottom w:val="nil"/>
              <w:right w:val="single" w:sz="4" w:space="0" w:color="auto"/>
            </w:tcBorders>
            <w:vAlign w:val="center"/>
            <w:hideMark/>
          </w:tcPr>
          <w:p w14:paraId="4C4E456D"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CA483A" w14:textId="77777777" w:rsidR="00E67BFB" w:rsidRPr="00511225" w:rsidRDefault="00E67BFB" w:rsidP="00E67BFB">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7841CCE8" w14:textId="77777777" w:rsidR="00E67BFB" w:rsidRPr="00511225" w:rsidRDefault="00E67BFB" w:rsidP="00E67BFB">
            <w:pPr>
              <w:pStyle w:val="TAC"/>
              <w:rPr>
                <w:lang w:eastAsia="zh-CN"/>
              </w:rPr>
            </w:pPr>
            <w:r w:rsidRPr="00511225">
              <w:rPr>
                <w:lang w:eastAsia="zh-CN"/>
              </w:rPr>
              <w:t>-</w:t>
            </w:r>
          </w:p>
        </w:tc>
      </w:tr>
      <w:tr w:rsidR="00E67BFB" w:rsidRPr="00511225" w14:paraId="681A622F" w14:textId="77777777" w:rsidTr="002A7BF1">
        <w:tc>
          <w:tcPr>
            <w:tcW w:w="0" w:type="auto"/>
            <w:tcBorders>
              <w:top w:val="nil"/>
              <w:left w:val="single" w:sz="4" w:space="0" w:color="auto"/>
              <w:bottom w:val="nil"/>
              <w:right w:val="single" w:sz="4" w:space="0" w:color="auto"/>
            </w:tcBorders>
            <w:vAlign w:val="center"/>
          </w:tcPr>
          <w:p w14:paraId="44CE52B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72C2A" w14:textId="77777777" w:rsidR="00E67BFB" w:rsidRPr="00511225" w:rsidRDefault="00E67BFB" w:rsidP="00E67BFB">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57761542" w14:textId="77777777" w:rsidR="00E67BFB" w:rsidRPr="00511225" w:rsidRDefault="00E67BFB" w:rsidP="00E67BFB">
            <w:pPr>
              <w:pStyle w:val="TAC"/>
              <w:rPr>
                <w:lang w:eastAsia="zh-CN"/>
              </w:rPr>
            </w:pPr>
            <w:r w:rsidRPr="00511225">
              <w:rPr>
                <w:lang w:eastAsia="zh-CN"/>
              </w:rPr>
              <w:t>-</w:t>
            </w:r>
          </w:p>
        </w:tc>
      </w:tr>
      <w:tr w:rsidR="00E67BFB" w:rsidRPr="00511225" w14:paraId="3EE7A9EF" w14:textId="77777777" w:rsidTr="002A7BF1">
        <w:tc>
          <w:tcPr>
            <w:tcW w:w="0" w:type="auto"/>
            <w:tcBorders>
              <w:top w:val="nil"/>
              <w:left w:val="single" w:sz="4" w:space="0" w:color="auto"/>
              <w:bottom w:val="nil"/>
              <w:right w:val="single" w:sz="4" w:space="0" w:color="auto"/>
            </w:tcBorders>
            <w:vAlign w:val="center"/>
          </w:tcPr>
          <w:p w14:paraId="5735A3C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D8E90D" w14:textId="77777777" w:rsidR="00E67BFB" w:rsidRPr="00511225" w:rsidRDefault="00E67BFB" w:rsidP="00E67BFB">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7F7176CE" w14:textId="77777777" w:rsidR="00E67BFB" w:rsidRPr="00511225" w:rsidRDefault="00E67BFB" w:rsidP="00E67BFB">
            <w:pPr>
              <w:pStyle w:val="TAC"/>
              <w:rPr>
                <w:lang w:eastAsia="zh-CN"/>
              </w:rPr>
            </w:pPr>
            <w:r w:rsidRPr="00511225">
              <w:rPr>
                <w:lang w:eastAsia="zh-CN"/>
              </w:rPr>
              <w:t>-</w:t>
            </w:r>
          </w:p>
        </w:tc>
      </w:tr>
      <w:tr w:rsidR="00E67BFB" w:rsidRPr="00511225" w14:paraId="349E22C5" w14:textId="77777777" w:rsidTr="002A7BF1">
        <w:tc>
          <w:tcPr>
            <w:tcW w:w="0" w:type="auto"/>
            <w:tcBorders>
              <w:top w:val="nil"/>
              <w:left w:val="single" w:sz="4" w:space="0" w:color="auto"/>
              <w:bottom w:val="nil"/>
              <w:right w:val="single" w:sz="4" w:space="0" w:color="auto"/>
            </w:tcBorders>
            <w:vAlign w:val="center"/>
          </w:tcPr>
          <w:p w14:paraId="586EFB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AAE19B" w14:textId="77777777" w:rsidR="00E67BFB" w:rsidRPr="00511225" w:rsidRDefault="00E67BFB" w:rsidP="00E67BFB">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1A9DD918" w14:textId="77777777" w:rsidR="00E67BFB" w:rsidRPr="00511225" w:rsidRDefault="00E67BFB" w:rsidP="00E67BFB">
            <w:pPr>
              <w:pStyle w:val="TAC"/>
              <w:rPr>
                <w:lang w:eastAsia="zh-CN"/>
              </w:rPr>
            </w:pPr>
            <w:r w:rsidRPr="00511225">
              <w:rPr>
                <w:lang w:eastAsia="zh-CN"/>
              </w:rPr>
              <w:t>-</w:t>
            </w:r>
          </w:p>
        </w:tc>
      </w:tr>
      <w:tr w:rsidR="00E67BFB" w:rsidRPr="00511225" w14:paraId="2F3A3145" w14:textId="77777777" w:rsidTr="002A7BF1">
        <w:tc>
          <w:tcPr>
            <w:tcW w:w="0" w:type="auto"/>
            <w:tcBorders>
              <w:top w:val="nil"/>
              <w:left w:val="single" w:sz="4" w:space="0" w:color="auto"/>
              <w:bottom w:val="nil"/>
              <w:right w:val="single" w:sz="4" w:space="0" w:color="auto"/>
            </w:tcBorders>
            <w:vAlign w:val="center"/>
          </w:tcPr>
          <w:p w14:paraId="31A8AA1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336D6" w14:textId="77777777" w:rsidR="00E67BFB" w:rsidRPr="00511225" w:rsidRDefault="00E67BFB" w:rsidP="00E67BFB">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60AB85D5" w14:textId="77777777" w:rsidR="00E67BFB" w:rsidRPr="00511225" w:rsidRDefault="00E67BFB" w:rsidP="00E67BFB">
            <w:pPr>
              <w:pStyle w:val="TAC"/>
              <w:rPr>
                <w:lang w:eastAsia="zh-CN"/>
              </w:rPr>
            </w:pPr>
            <w:r w:rsidRPr="00511225">
              <w:rPr>
                <w:lang w:eastAsia="zh-CN"/>
              </w:rPr>
              <w:t>-</w:t>
            </w:r>
          </w:p>
        </w:tc>
      </w:tr>
      <w:tr w:rsidR="00E67BFB" w:rsidRPr="00511225" w14:paraId="0980AEB4" w14:textId="77777777" w:rsidTr="002A7BF1">
        <w:tc>
          <w:tcPr>
            <w:tcW w:w="0" w:type="auto"/>
            <w:tcBorders>
              <w:top w:val="nil"/>
              <w:left w:val="single" w:sz="4" w:space="0" w:color="auto"/>
              <w:bottom w:val="nil"/>
              <w:right w:val="single" w:sz="4" w:space="0" w:color="auto"/>
            </w:tcBorders>
            <w:vAlign w:val="center"/>
          </w:tcPr>
          <w:p w14:paraId="6680E554"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EAA95E" w14:textId="77777777" w:rsidR="00E67BFB" w:rsidRPr="00511225" w:rsidRDefault="00E67BFB" w:rsidP="00E67BFB">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3A7083E5" w14:textId="77777777" w:rsidR="00E67BFB" w:rsidRPr="00511225" w:rsidRDefault="00E67BFB" w:rsidP="00E67BFB">
            <w:pPr>
              <w:pStyle w:val="TAC"/>
              <w:rPr>
                <w:lang w:eastAsia="zh-CN"/>
              </w:rPr>
            </w:pPr>
            <w:r w:rsidRPr="00511225">
              <w:rPr>
                <w:lang w:eastAsia="zh-CN"/>
              </w:rPr>
              <w:t>-</w:t>
            </w:r>
          </w:p>
        </w:tc>
      </w:tr>
      <w:tr w:rsidR="00E67BFB" w:rsidRPr="00511225" w14:paraId="076AE208" w14:textId="77777777" w:rsidTr="002A7BF1">
        <w:tc>
          <w:tcPr>
            <w:tcW w:w="0" w:type="auto"/>
            <w:tcBorders>
              <w:top w:val="nil"/>
              <w:left w:val="single" w:sz="4" w:space="0" w:color="auto"/>
              <w:bottom w:val="nil"/>
              <w:right w:val="single" w:sz="4" w:space="0" w:color="auto"/>
            </w:tcBorders>
            <w:vAlign w:val="center"/>
          </w:tcPr>
          <w:p w14:paraId="28BADFF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E155E" w14:textId="77777777" w:rsidR="00E67BFB" w:rsidRPr="00511225" w:rsidRDefault="00E67BFB" w:rsidP="00E67BFB">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16F67172" w14:textId="77777777" w:rsidR="00E67BFB" w:rsidRPr="00511225" w:rsidRDefault="00E67BFB" w:rsidP="00E67BFB">
            <w:pPr>
              <w:pStyle w:val="TAC"/>
              <w:rPr>
                <w:lang w:eastAsia="zh-CN"/>
              </w:rPr>
            </w:pPr>
            <w:r w:rsidRPr="00511225">
              <w:rPr>
                <w:lang w:eastAsia="zh-CN"/>
              </w:rPr>
              <w:t>-</w:t>
            </w:r>
          </w:p>
        </w:tc>
      </w:tr>
      <w:tr w:rsidR="00E67BFB" w:rsidRPr="00511225" w14:paraId="6AE3F39D" w14:textId="77777777" w:rsidTr="002A7BF1">
        <w:tc>
          <w:tcPr>
            <w:tcW w:w="0" w:type="auto"/>
            <w:tcBorders>
              <w:top w:val="nil"/>
              <w:left w:val="single" w:sz="4" w:space="0" w:color="auto"/>
              <w:bottom w:val="nil"/>
              <w:right w:val="single" w:sz="4" w:space="0" w:color="auto"/>
            </w:tcBorders>
            <w:vAlign w:val="center"/>
          </w:tcPr>
          <w:p w14:paraId="2A6E088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4AD32D" w14:textId="77777777" w:rsidR="00E67BFB" w:rsidRPr="00511225" w:rsidRDefault="00E67BFB" w:rsidP="00E67BFB">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039449E8" w14:textId="77777777" w:rsidR="00E67BFB" w:rsidRPr="00511225" w:rsidRDefault="00E67BFB" w:rsidP="00E67BFB">
            <w:pPr>
              <w:pStyle w:val="TAC"/>
              <w:rPr>
                <w:lang w:eastAsia="zh-CN"/>
              </w:rPr>
            </w:pPr>
            <w:r w:rsidRPr="00511225">
              <w:rPr>
                <w:lang w:eastAsia="zh-CN"/>
              </w:rPr>
              <w:t>-</w:t>
            </w:r>
          </w:p>
        </w:tc>
      </w:tr>
      <w:tr w:rsidR="00E67BFB" w:rsidRPr="00511225" w14:paraId="1FC11411" w14:textId="77777777" w:rsidTr="002A7BF1">
        <w:tc>
          <w:tcPr>
            <w:tcW w:w="3206" w:type="dxa"/>
            <w:tcBorders>
              <w:top w:val="nil"/>
              <w:left w:val="single" w:sz="4" w:space="0" w:color="auto"/>
              <w:bottom w:val="nil"/>
              <w:right w:val="single" w:sz="4" w:space="0" w:color="auto"/>
            </w:tcBorders>
          </w:tcPr>
          <w:p w14:paraId="4605BFE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A0C488" w14:textId="77777777" w:rsidR="00E67BFB" w:rsidRPr="00511225" w:rsidRDefault="00E67BFB" w:rsidP="00E67BFB">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63A082A6" w14:textId="77777777" w:rsidR="00E67BFB" w:rsidRPr="00511225" w:rsidRDefault="00E67BFB" w:rsidP="00E67BFB">
            <w:pPr>
              <w:pStyle w:val="TAC"/>
              <w:rPr>
                <w:lang w:eastAsia="zh-CN"/>
              </w:rPr>
            </w:pPr>
            <w:r w:rsidRPr="00511225">
              <w:rPr>
                <w:lang w:eastAsia="zh-CN"/>
              </w:rPr>
              <w:t>-</w:t>
            </w:r>
          </w:p>
        </w:tc>
      </w:tr>
      <w:tr w:rsidR="00E67BFB" w:rsidRPr="00511225" w14:paraId="45DCE719" w14:textId="77777777" w:rsidTr="002A7BF1">
        <w:tc>
          <w:tcPr>
            <w:tcW w:w="3206" w:type="dxa"/>
            <w:tcBorders>
              <w:top w:val="nil"/>
              <w:left w:val="single" w:sz="4" w:space="0" w:color="auto"/>
              <w:bottom w:val="single" w:sz="4" w:space="0" w:color="auto"/>
              <w:right w:val="single" w:sz="4" w:space="0" w:color="auto"/>
            </w:tcBorders>
          </w:tcPr>
          <w:p w14:paraId="4D2B8A0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AC45A" w14:textId="77777777" w:rsidR="00E67BFB" w:rsidRPr="00511225" w:rsidRDefault="00E67BFB" w:rsidP="00E67BFB">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272B5EB4" w14:textId="77777777" w:rsidR="00E67BFB" w:rsidRPr="00511225" w:rsidRDefault="00E67BFB" w:rsidP="00E67BFB">
            <w:pPr>
              <w:pStyle w:val="TAC"/>
              <w:rPr>
                <w:lang w:eastAsia="zh-CN"/>
              </w:rPr>
            </w:pPr>
            <w:r w:rsidRPr="00511225">
              <w:rPr>
                <w:lang w:eastAsia="zh-CN"/>
              </w:rPr>
              <w:t>-</w:t>
            </w:r>
          </w:p>
        </w:tc>
      </w:tr>
      <w:tr w:rsidR="00E67BFB" w:rsidRPr="00511225" w14:paraId="1AD6ED92" w14:textId="77777777" w:rsidTr="002A7BF1">
        <w:tc>
          <w:tcPr>
            <w:tcW w:w="3206" w:type="dxa"/>
            <w:tcBorders>
              <w:top w:val="single" w:sz="4" w:space="0" w:color="auto"/>
              <w:left w:val="single" w:sz="4" w:space="0" w:color="auto"/>
              <w:bottom w:val="nil"/>
              <w:right w:val="single" w:sz="4" w:space="0" w:color="auto"/>
            </w:tcBorders>
            <w:hideMark/>
          </w:tcPr>
          <w:p w14:paraId="469A7D67" w14:textId="77777777" w:rsidR="00E67BFB" w:rsidRPr="00511225" w:rsidRDefault="00E67BFB" w:rsidP="00E67BFB">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FC9B1A9" w14:textId="77777777" w:rsidR="00E67BFB" w:rsidRPr="00511225" w:rsidRDefault="00E67BFB" w:rsidP="00E67BFB">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67B160AE" w14:textId="77777777" w:rsidR="00E67BFB" w:rsidRPr="00511225" w:rsidRDefault="00E67BFB" w:rsidP="00E67BFB">
            <w:pPr>
              <w:pStyle w:val="TAC"/>
              <w:rPr>
                <w:lang w:eastAsia="zh-CN"/>
              </w:rPr>
            </w:pPr>
            <w:r w:rsidRPr="00511225">
              <w:rPr>
                <w:lang w:eastAsia="zh-CN"/>
              </w:rPr>
              <w:t>-</w:t>
            </w:r>
          </w:p>
        </w:tc>
      </w:tr>
      <w:tr w:rsidR="00E67BFB" w:rsidRPr="00511225" w14:paraId="12FF0F75" w14:textId="77777777" w:rsidTr="002A7BF1">
        <w:tc>
          <w:tcPr>
            <w:tcW w:w="3206" w:type="dxa"/>
            <w:tcBorders>
              <w:top w:val="nil"/>
              <w:left w:val="single" w:sz="4" w:space="0" w:color="auto"/>
              <w:bottom w:val="single" w:sz="4" w:space="0" w:color="auto"/>
              <w:right w:val="single" w:sz="4" w:space="0" w:color="auto"/>
            </w:tcBorders>
          </w:tcPr>
          <w:p w14:paraId="4264C544" w14:textId="77777777" w:rsidR="00E67BFB" w:rsidRPr="00511225" w:rsidRDefault="00E67BFB" w:rsidP="00E67BF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2EF0A9A1" w14:textId="77777777" w:rsidR="00E67BFB" w:rsidRPr="00511225" w:rsidRDefault="00E67BFB" w:rsidP="00E67BFB">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61A85CDA" w14:textId="77777777" w:rsidR="00E67BFB" w:rsidRPr="00511225" w:rsidRDefault="00E67BFB" w:rsidP="00E67BFB">
            <w:pPr>
              <w:pStyle w:val="TAC"/>
              <w:rPr>
                <w:lang w:eastAsia="zh-CN"/>
              </w:rPr>
            </w:pPr>
            <w:r w:rsidRPr="00511225">
              <w:rPr>
                <w:lang w:eastAsia="zh-CN"/>
              </w:rPr>
              <w:t>-</w:t>
            </w:r>
          </w:p>
        </w:tc>
      </w:tr>
    </w:tbl>
    <w:p w14:paraId="5E00C36F" w14:textId="77777777" w:rsidR="00154C1A" w:rsidRPr="00511225" w:rsidRDefault="00154C1A" w:rsidP="00154C1A"/>
    <w:p w14:paraId="229E02AB" w14:textId="77777777" w:rsidR="0077578A" w:rsidRDefault="0077578A" w:rsidP="00154C1A">
      <w:pPr>
        <w:pStyle w:val="H6"/>
      </w:pPr>
    </w:p>
    <w:sectPr w:rsidR="0077578A" w:rsidSect="00154C1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D2896" w14:textId="77777777" w:rsidR="00482A85" w:rsidRDefault="00482A85">
      <w:r>
        <w:separator/>
      </w:r>
    </w:p>
  </w:endnote>
  <w:endnote w:type="continuationSeparator" w:id="0">
    <w:p w14:paraId="30875795" w14:textId="77777777" w:rsidR="00482A85" w:rsidRDefault="00482A85">
      <w:r>
        <w:continuationSeparator/>
      </w:r>
    </w:p>
  </w:endnote>
  <w:endnote w:type="continuationNotice" w:id="1">
    <w:p w14:paraId="1BD85E48" w14:textId="77777777" w:rsidR="00482A85" w:rsidRDefault="00482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9F72" w14:textId="77777777" w:rsidR="00482A85" w:rsidRDefault="00482A85">
      <w:r>
        <w:separator/>
      </w:r>
    </w:p>
  </w:footnote>
  <w:footnote w:type="continuationSeparator" w:id="0">
    <w:p w14:paraId="2F501717" w14:textId="77777777" w:rsidR="00482A85" w:rsidRDefault="00482A85">
      <w:r>
        <w:continuationSeparator/>
      </w:r>
    </w:p>
  </w:footnote>
  <w:footnote w:type="continuationNotice" w:id="1">
    <w:p w14:paraId="4653D251" w14:textId="77777777" w:rsidR="00482A85" w:rsidRDefault="00482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3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4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5"/>
  </w:num>
  <w:num w:numId="5" w16cid:durableId="2003774747">
    <w:abstractNumId w:val="49"/>
  </w:num>
  <w:num w:numId="6" w16cid:durableId="798839422">
    <w:abstractNumId w:val="6"/>
  </w:num>
  <w:num w:numId="7" w16cid:durableId="942808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45"/>
  </w:num>
  <w:num w:numId="10" w16cid:durableId="1896114482">
    <w:abstractNumId w:val="50"/>
  </w:num>
  <w:num w:numId="11" w16cid:durableId="1536884992">
    <w:abstractNumId w:val="52"/>
  </w:num>
  <w:num w:numId="12" w16cid:durableId="18607780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42"/>
  </w:num>
  <w:num w:numId="15" w16cid:durableId="414979820">
    <w:abstractNumId w:val="2"/>
  </w:num>
  <w:num w:numId="16" w16cid:durableId="995109710">
    <w:abstractNumId w:val="41"/>
  </w:num>
  <w:num w:numId="17" w16cid:durableId="901448937">
    <w:abstractNumId w:val="46"/>
  </w:num>
  <w:num w:numId="18" w16cid:durableId="758914816">
    <w:abstractNumId w:val="12"/>
  </w:num>
  <w:num w:numId="19" w16cid:durableId="4194529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44"/>
  </w:num>
  <w:num w:numId="21" w16cid:durableId="285546158">
    <w:abstractNumId w:val="10"/>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43"/>
  </w:num>
  <w:num w:numId="24" w16cid:durableId="1913275030">
    <w:abstractNumId w:val="32"/>
  </w:num>
  <w:num w:numId="25" w16cid:durableId="1138258051">
    <w:abstractNumId w:val="29"/>
    <w:lvlOverride w:ilvl="0">
      <w:startOverride w:val="1"/>
    </w:lvlOverride>
  </w:num>
  <w:num w:numId="26" w16cid:durableId="74553766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9"/>
  </w:num>
  <w:num w:numId="28" w16cid:durableId="1988313338">
    <w:abstractNumId w:val="1"/>
  </w:num>
  <w:num w:numId="29" w16cid:durableId="655184223">
    <w:abstractNumId w:val="4"/>
  </w:num>
  <w:num w:numId="30" w16cid:durableId="394283217">
    <w:abstractNumId w:val="25"/>
  </w:num>
  <w:num w:numId="31" w16cid:durableId="1679379584">
    <w:abstractNumId w:val="34"/>
  </w:num>
  <w:num w:numId="32" w16cid:durableId="169369575">
    <w:abstractNumId w:val="35"/>
  </w:num>
  <w:num w:numId="33" w16cid:durableId="248659341">
    <w:abstractNumId w:val="37"/>
  </w:num>
  <w:num w:numId="34" w16cid:durableId="2080590407">
    <w:abstractNumId w:val="38"/>
  </w:num>
  <w:num w:numId="35" w16cid:durableId="1711958325">
    <w:abstractNumId w:val="39"/>
  </w:num>
  <w:num w:numId="36" w16cid:durableId="1090084687">
    <w:abstractNumId w:val="53"/>
  </w:num>
  <w:num w:numId="37" w16cid:durableId="1750617378">
    <w:abstractNumId w:val="28"/>
  </w:num>
  <w:num w:numId="38" w16cid:durableId="1141724811">
    <w:abstractNumId w:val="30"/>
  </w:num>
  <w:num w:numId="39" w16cid:durableId="1942716044">
    <w:abstractNumId w:val="31"/>
  </w:num>
  <w:num w:numId="40" w16cid:durableId="688533672">
    <w:abstractNumId w:val="20"/>
  </w:num>
  <w:num w:numId="41" w16cid:durableId="871964206">
    <w:abstractNumId w:val="18"/>
  </w:num>
  <w:num w:numId="42" w16cid:durableId="1441100600">
    <w:abstractNumId w:val="7"/>
  </w:num>
  <w:num w:numId="43" w16cid:durableId="668604507">
    <w:abstractNumId w:val="47"/>
  </w:num>
  <w:num w:numId="44" w16cid:durableId="1994673748">
    <w:abstractNumId w:val="48"/>
  </w:num>
  <w:num w:numId="45" w16cid:durableId="834224613">
    <w:abstractNumId w:val="3"/>
  </w:num>
  <w:num w:numId="46" w16cid:durableId="66462608">
    <w:abstractNumId w:val="9"/>
  </w:num>
  <w:num w:numId="47" w16cid:durableId="1452171302">
    <w:abstractNumId w:val="11"/>
  </w:num>
  <w:num w:numId="48" w16cid:durableId="1737780538">
    <w:abstractNumId w:val="5"/>
  </w:num>
  <w:num w:numId="49" w16cid:durableId="1240099643">
    <w:abstractNumId w:val="51"/>
  </w:num>
  <w:num w:numId="50" w16cid:durableId="1870071688">
    <w:abstractNumId w:val="17"/>
  </w:num>
  <w:num w:numId="51" w16cid:durableId="323238667">
    <w:abstractNumId w:val="21"/>
  </w:num>
  <w:num w:numId="52" w16cid:durableId="619067335">
    <w:abstractNumId w:val="0"/>
    <w:lvlOverride w:ilvl="0">
      <w:startOverride w:val="1"/>
    </w:lvlOverride>
  </w:num>
  <w:num w:numId="53" w16cid:durableId="127206206">
    <w:abstractNumId w:val="36"/>
  </w:num>
  <w:num w:numId="54" w16cid:durableId="634872298">
    <w:abstractNumId w:val="26"/>
  </w:num>
  <w:num w:numId="55" w16cid:durableId="415131141">
    <w:abstractNumId w:val="16"/>
  </w:num>
  <w:num w:numId="56" w16cid:durableId="396440502">
    <w:abstractNumId w:val="13"/>
  </w:num>
  <w:num w:numId="57" w16cid:durableId="539515145">
    <w:abstractNumId w:val="14"/>
  </w:num>
  <w:num w:numId="58" w16cid:durableId="751777427">
    <w:abstractNumId w:val="40"/>
  </w:num>
  <w:num w:numId="59" w16cid:durableId="583299574">
    <w:abstractNumId w:val="23"/>
  </w:num>
  <w:num w:numId="60" w16cid:durableId="807404476">
    <w:abstractNumId w:val="8"/>
  </w:num>
  <w:num w:numId="61" w16cid:durableId="2121489164">
    <w:abstractNumId w:val="2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06F52"/>
    <w:rsid w:val="00011D97"/>
    <w:rsid w:val="0001508B"/>
    <w:rsid w:val="00021845"/>
    <w:rsid w:val="00022E4A"/>
    <w:rsid w:val="0002673A"/>
    <w:rsid w:val="000268C2"/>
    <w:rsid w:val="00035A39"/>
    <w:rsid w:val="00042F19"/>
    <w:rsid w:val="00051A4A"/>
    <w:rsid w:val="0005565A"/>
    <w:rsid w:val="00060220"/>
    <w:rsid w:val="000604F0"/>
    <w:rsid w:val="00070504"/>
    <w:rsid w:val="00070E09"/>
    <w:rsid w:val="00074D4C"/>
    <w:rsid w:val="00080F68"/>
    <w:rsid w:val="00086348"/>
    <w:rsid w:val="00095FF6"/>
    <w:rsid w:val="000A0034"/>
    <w:rsid w:val="000A5AEC"/>
    <w:rsid w:val="000A6394"/>
    <w:rsid w:val="000A747D"/>
    <w:rsid w:val="000B0D3E"/>
    <w:rsid w:val="000B2569"/>
    <w:rsid w:val="000B3284"/>
    <w:rsid w:val="000B4BBE"/>
    <w:rsid w:val="000B7FED"/>
    <w:rsid w:val="000C038A"/>
    <w:rsid w:val="000C47C1"/>
    <w:rsid w:val="000C6598"/>
    <w:rsid w:val="000D0415"/>
    <w:rsid w:val="000D09E3"/>
    <w:rsid w:val="000D44B3"/>
    <w:rsid w:val="000D56A5"/>
    <w:rsid w:val="000E3C21"/>
    <w:rsid w:val="000E4D5E"/>
    <w:rsid w:val="000F173F"/>
    <w:rsid w:val="000F68E4"/>
    <w:rsid w:val="001165D2"/>
    <w:rsid w:val="00123547"/>
    <w:rsid w:val="001337B4"/>
    <w:rsid w:val="001370D4"/>
    <w:rsid w:val="00143F25"/>
    <w:rsid w:val="0014475C"/>
    <w:rsid w:val="00145D43"/>
    <w:rsid w:val="00154C1A"/>
    <w:rsid w:val="00161A9F"/>
    <w:rsid w:val="00164D8C"/>
    <w:rsid w:val="00170E92"/>
    <w:rsid w:val="00171678"/>
    <w:rsid w:val="00171BBF"/>
    <w:rsid w:val="00177C97"/>
    <w:rsid w:val="001864F0"/>
    <w:rsid w:val="00190D62"/>
    <w:rsid w:val="00192C46"/>
    <w:rsid w:val="00193E3D"/>
    <w:rsid w:val="00195065"/>
    <w:rsid w:val="001953AB"/>
    <w:rsid w:val="00196A54"/>
    <w:rsid w:val="001A08B3"/>
    <w:rsid w:val="001A2C23"/>
    <w:rsid w:val="001A7B60"/>
    <w:rsid w:val="001B3D07"/>
    <w:rsid w:val="001B4A19"/>
    <w:rsid w:val="001B52F0"/>
    <w:rsid w:val="001B54AD"/>
    <w:rsid w:val="001B54D0"/>
    <w:rsid w:val="001B723A"/>
    <w:rsid w:val="001B7A65"/>
    <w:rsid w:val="001C365E"/>
    <w:rsid w:val="001D3F10"/>
    <w:rsid w:val="001E33DC"/>
    <w:rsid w:val="001E3EA5"/>
    <w:rsid w:val="001E41F3"/>
    <w:rsid w:val="001F2C85"/>
    <w:rsid w:val="0020085C"/>
    <w:rsid w:val="002104C9"/>
    <w:rsid w:val="002165E1"/>
    <w:rsid w:val="00224099"/>
    <w:rsid w:val="00224794"/>
    <w:rsid w:val="00224799"/>
    <w:rsid w:val="002248D7"/>
    <w:rsid w:val="0022550A"/>
    <w:rsid w:val="00225DAB"/>
    <w:rsid w:val="002303C4"/>
    <w:rsid w:val="002304E2"/>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2083"/>
    <w:rsid w:val="00282466"/>
    <w:rsid w:val="00284945"/>
    <w:rsid w:val="00284E70"/>
    <w:rsid w:val="00284FEB"/>
    <w:rsid w:val="00285438"/>
    <w:rsid w:val="002855B1"/>
    <w:rsid w:val="002860C4"/>
    <w:rsid w:val="00290913"/>
    <w:rsid w:val="00291EAD"/>
    <w:rsid w:val="002A0D9F"/>
    <w:rsid w:val="002A12CC"/>
    <w:rsid w:val="002A4C86"/>
    <w:rsid w:val="002A5EFB"/>
    <w:rsid w:val="002B1751"/>
    <w:rsid w:val="002B3523"/>
    <w:rsid w:val="002B358F"/>
    <w:rsid w:val="002B4169"/>
    <w:rsid w:val="002B5741"/>
    <w:rsid w:val="002B677C"/>
    <w:rsid w:val="002B6FC2"/>
    <w:rsid w:val="002C2FD7"/>
    <w:rsid w:val="002C36F2"/>
    <w:rsid w:val="002D533B"/>
    <w:rsid w:val="002D66C6"/>
    <w:rsid w:val="002D7985"/>
    <w:rsid w:val="002E011D"/>
    <w:rsid w:val="002E418B"/>
    <w:rsid w:val="002E472E"/>
    <w:rsid w:val="002E7497"/>
    <w:rsid w:val="002F24BD"/>
    <w:rsid w:val="002F2DBE"/>
    <w:rsid w:val="002F4FAF"/>
    <w:rsid w:val="00304FF1"/>
    <w:rsid w:val="00305409"/>
    <w:rsid w:val="0030578F"/>
    <w:rsid w:val="003070AB"/>
    <w:rsid w:val="003110B6"/>
    <w:rsid w:val="00311B9D"/>
    <w:rsid w:val="00315F10"/>
    <w:rsid w:val="003223EF"/>
    <w:rsid w:val="00322AA1"/>
    <w:rsid w:val="00324551"/>
    <w:rsid w:val="00330903"/>
    <w:rsid w:val="0033374E"/>
    <w:rsid w:val="00333D90"/>
    <w:rsid w:val="0033601A"/>
    <w:rsid w:val="00336F66"/>
    <w:rsid w:val="00352834"/>
    <w:rsid w:val="00352842"/>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A4DAF"/>
    <w:rsid w:val="003B496D"/>
    <w:rsid w:val="003B74FC"/>
    <w:rsid w:val="003C744F"/>
    <w:rsid w:val="003D4006"/>
    <w:rsid w:val="003D60F0"/>
    <w:rsid w:val="003D770E"/>
    <w:rsid w:val="003E1A36"/>
    <w:rsid w:val="003E4974"/>
    <w:rsid w:val="003E4F49"/>
    <w:rsid w:val="003E5A00"/>
    <w:rsid w:val="003F066F"/>
    <w:rsid w:val="003F0D07"/>
    <w:rsid w:val="003F3599"/>
    <w:rsid w:val="003F36F4"/>
    <w:rsid w:val="003F3708"/>
    <w:rsid w:val="003F4885"/>
    <w:rsid w:val="003F5341"/>
    <w:rsid w:val="00400EF4"/>
    <w:rsid w:val="00401DC3"/>
    <w:rsid w:val="00405775"/>
    <w:rsid w:val="00406BA3"/>
    <w:rsid w:val="00407FD8"/>
    <w:rsid w:val="00410371"/>
    <w:rsid w:val="00420D98"/>
    <w:rsid w:val="004242F1"/>
    <w:rsid w:val="00433818"/>
    <w:rsid w:val="00443DD9"/>
    <w:rsid w:val="00444EE7"/>
    <w:rsid w:val="004459AD"/>
    <w:rsid w:val="00451C11"/>
    <w:rsid w:val="00460551"/>
    <w:rsid w:val="0046329F"/>
    <w:rsid w:val="00464BE6"/>
    <w:rsid w:val="00470F26"/>
    <w:rsid w:val="0047113F"/>
    <w:rsid w:val="00472DA1"/>
    <w:rsid w:val="0047390B"/>
    <w:rsid w:val="00474725"/>
    <w:rsid w:val="00475CD9"/>
    <w:rsid w:val="00476AA1"/>
    <w:rsid w:val="00481F0F"/>
    <w:rsid w:val="00482A85"/>
    <w:rsid w:val="004837E0"/>
    <w:rsid w:val="00487D16"/>
    <w:rsid w:val="00490189"/>
    <w:rsid w:val="00492E75"/>
    <w:rsid w:val="00495A68"/>
    <w:rsid w:val="004A22C7"/>
    <w:rsid w:val="004B1D40"/>
    <w:rsid w:val="004B6E03"/>
    <w:rsid w:val="004B75B7"/>
    <w:rsid w:val="004D2804"/>
    <w:rsid w:val="004E2283"/>
    <w:rsid w:val="004F4580"/>
    <w:rsid w:val="0050602D"/>
    <w:rsid w:val="00511502"/>
    <w:rsid w:val="005141D9"/>
    <w:rsid w:val="00514601"/>
    <w:rsid w:val="0051580D"/>
    <w:rsid w:val="00523AC8"/>
    <w:rsid w:val="005253E1"/>
    <w:rsid w:val="005277C1"/>
    <w:rsid w:val="005420BF"/>
    <w:rsid w:val="00544AFC"/>
    <w:rsid w:val="005467CB"/>
    <w:rsid w:val="00547111"/>
    <w:rsid w:val="00552DCB"/>
    <w:rsid w:val="00554A27"/>
    <w:rsid w:val="00572E4A"/>
    <w:rsid w:val="005777CE"/>
    <w:rsid w:val="00577E81"/>
    <w:rsid w:val="00585DF1"/>
    <w:rsid w:val="005860C1"/>
    <w:rsid w:val="00587DAE"/>
    <w:rsid w:val="00592473"/>
    <w:rsid w:val="00592D74"/>
    <w:rsid w:val="005A0003"/>
    <w:rsid w:val="005A4474"/>
    <w:rsid w:val="005A6480"/>
    <w:rsid w:val="005B00D1"/>
    <w:rsid w:val="005B31B8"/>
    <w:rsid w:val="005B4DEF"/>
    <w:rsid w:val="005B7CA4"/>
    <w:rsid w:val="005C1024"/>
    <w:rsid w:val="005C1FDE"/>
    <w:rsid w:val="005C30F1"/>
    <w:rsid w:val="005C3B55"/>
    <w:rsid w:val="005D4513"/>
    <w:rsid w:val="005D4675"/>
    <w:rsid w:val="005E2C44"/>
    <w:rsid w:val="005E723E"/>
    <w:rsid w:val="005F5886"/>
    <w:rsid w:val="00601D34"/>
    <w:rsid w:val="006039A5"/>
    <w:rsid w:val="00610490"/>
    <w:rsid w:val="00614EC9"/>
    <w:rsid w:val="00621188"/>
    <w:rsid w:val="006257ED"/>
    <w:rsid w:val="00625CB7"/>
    <w:rsid w:val="00636740"/>
    <w:rsid w:val="0064148B"/>
    <w:rsid w:val="00642939"/>
    <w:rsid w:val="006430D6"/>
    <w:rsid w:val="00643A3B"/>
    <w:rsid w:val="00643FBB"/>
    <w:rsid w:val="00651281"/>
    <w:rsid w:val="00652411"/>
    <w:rsid w:val="00653DE4"/>
    <w:rsid w:val="0066163A"/>
    <w:rsid w:val="006617FA"/>
    <w:rsid w:val="00663729"/>
    <w:rsid w:val="00665C47"/>
    <w:rsid w:val="006665C4"/>
    <w:rsid w:val="00672E1A"/>
    <w:rsid w:val="00684653"/>
    <w:rsid w:val="006862F7"/>
    <w:rsid w:val="00690148"/>
    <w:rsid w:val="00695808"/>
    <w:rsid w:val="00697628"/>
    <w:rsid w:val="006977F3"/>
    <w:rsid w:val="006A5674"/>
    <w:rsid w:val="006A7DFB"/>
    <w:rsid w:val="006B0A50"/>
    <w:rsid w:val="006B1693"/>
    <w:rsid w:val="006B21D6"/>
    <w:rsid w:val="006B46FB"/>
    <w:rsid w:val="006D01A0"/>
    <w:rsid w:val="006D33FA"/>
    <w:rsid w:val="006E0405"/>
    <w:rsid w:val="006E21FB"/>
    <w:rsid w:val="006E7CC3"/>
    <w:rsid w:val="006F1CD1"/>
    <w:rsid w:val="006F3BAE"/>
    <w:rsid w:val="006F74E6"/>
    <w:rsid w:val="00700CCE"/>
    <w:rsid w:val="00705E55"/>
    <w:rsid w:val="00715162"/>
    <w:rsid w:val="00720B75"/>
    <w:rsid w:val="00722F2D"/>
    <w:rsid w:val="0072458D"/>
    <w:rsid w:val="0072793A"/>
    <w:rsid w:val="007363CB"/>
    <w:rsid w:val="00744B6E"/>
    <w:rsid w:val="00751703"/>
    <w:rsid w:val="00753055"/>
    <w:rsid w:val="00753EEB"/>
    <w:rsid w:val="00755BE3"/>
    <w:rsid w:val="00761B43"/>
    <w:rsid w:val="00771B61"/>
    <w:rsid w:val="00774285"/>
    <w:rsid w:val="0077578A"/>
    <w:rsid w:val="00776310"/>
    <w:rsid w:val="00790E56"/>
    <w:rsid w:val="0079203E"/>
    <w:rsid w:val="00792342"/>
    <w:rsid w:val="0079733A"/>
    <w:rsid w:val="007977A8"/>
    <w:rsid w:val="0079789C"/>
    <w:rsid w:val="007A27AE"/>
    <w:rsid w:val="007B512A"/>
    <w:rsid w:val="007C2097"/>
    <w:rsid w:val="007D3683"/>
    <w:rsid w:val="007D3B00"/>
    <w:rsid w:val="007D6A07"/>
    <w:rsid w:val="007D71B0"/>
    <w:rsid w:val="007D7938"/>
    <w:rsid w:val="007D7F64"/>
    <w:rsid w:val="007F0E90"/>
    <w:rsid w:val="007F2DAB"/>
    <w:rsid w:val="007F4D90"/>
    <w:rsid w:val="007F7259"/>
    <w:rsid w:val="008040A8"/>
    <w:rsid w:val="00804DF2"/>
    <w:rsid w:val="00815BE5"/>
    <w:rsid w:val="00820590"/>
    <w:rsid w:val="00820A58"/>
    <w:rsid w:val="0082219C"/>
    <w:rsid w:val="008279FA"/>
    <w:rsid w:val="00834317"/>
    <w:rsid w:val="00836E77"/>
    <w:rsid w:val="00837DF6"/>
    <w:rsid w:val="00843BC7"/>
    <w:rsid w:val="00845940"/>
    <w:rsid w:val="0084607B"/>
    <w:rsid w:val="00846E49"/>
    <w:rsid w:val="008477D4"/>
    <w:rsid w:val="008526ED"/>
    <w:rsid w:val="00854F84"/>
    <w:rsid w:val="008617DD"/>
    <w:rsid w:val="0086252D"/>
    <w:rsid w:val="008626E7"/>
    <w:rsid w:val="00866B47"/>
    <w:rsid w:val="00867E23"/>
    <w:rsid w:val="00870EE7"/>
    <w:rsid w:val="00872A40"/>
    <w:rsid w:val="0087405F"/>
    <w:rsid w:val="008863B9"/>
    <w:rsid w:val="008933E8"/>
    <w:rsid w:val="00893A81"/>
    <w:rsid w:val="00894038"/>
    <w:rsid w:val="008A3890"/>
    <w:rsid w:val="008A45A6"/>
    <w:rsid w:val="008A54FA"/>
    <w:rsid w:val="008C6C67"/>
    <w:rsid w:val="008D3CCC"/>
    <w:rsid w:val="008D6FEA"/>
    <w:rsid w:val="008E497C"/>
    <w:rsid w:val="008E4EE0"/>
    <w:rsid w:val="008E789B"/>
    <w:rsid w:val="008E78AE"/>
    <w:rsid w:val="008F2F9F"/>
    <w:rsid w:val="008F3789"/>
    <w:rsid w:val="008F3C03"/>
    <w:rsid w:val="008F4DE3"/>
    <w:rsid w:val="008F686C"/>
    <w:rsid w:val="008F77CC"/>
    <w:rsid w:val="00903FB0"/>
    <w:rsid w:val="009134A3"/>
    <w:rsid w:val="009148DE"/>
    <w:rsid w:val="009177F6"/>
    <w:rsid w:val="00917A6F"/>
    <w:rsid w:val="00920BE2"/>
    <w:rsid w:val="00931A16"/>
    <w:rsid w:val="009406E2"/>
    <w:rsid w:val="00941E30"/>
    <w:rsid w:val="00944EC5"/>
    <w:rsid w:val="009475EC"/>
    <w:rsid w:val="00951FDF"/>
    <w:rsid w:val="00952EBF"/>
    <w:rsid w:val="009531B0"/>
    <w:rsid w:val="00953301"/>
    <w:rsid w:val="009535AB"/>
    <w:rsid w:val="00961B81"/>
    <w:rsid w:val="009628C3"/>
    <w:rsid w:val="00967927"/>
    <w:rsid w:val="00973EE5"/>
    <w:rsid w:val="009741B3"/>
    <w:rsid w:val="009777D9"/>
    <w:rsid w:val="009816B5"/>
    <w:rsid w:val="009854C7"/>
    <w:rsid w:val="0098665E"/>
    <w:rsid w:val="009916EE"/>
    <w:rsid w:val="00991B88"/>
    <w:rsid w:val="00992BE5"/>
    <w:rsid w:val="009950EB"/>
    <w:rsid w:val="009A1633"/>
    <w:rsid w:val="009A5753"/>
    <w:rsid w:val="009A579D"/>
    <w:rsid w:val="009A6151"/>
    <w:rsid w:val="009B3362"/>
    <w:rsid w:val="009B4CA3"/>
    <w:rsid w:val="009C41D5"/>
    <w:rsid w:val="009C4D15"/>
    <w:rsid w:val="009C6135"/>
    <w:rsid w:val="009C680A"/>
    <w:rsid w:val="009D12F5"/>
    <w:rsid w:val="009D3D20"/>
    <w:rsid w:val="009E2318"/>
    <w:rsid w:val="009E3297"/>
    <w:rsid w:val="009F03D5"/>
    <w:rsid w:val="009F34FC"/>
    <w:rsid w:val="009F3A8B"/>
    <w:rsid w:val="009F51E3"/>
    <w:rsid w:val="009F734F"/>
    <w:rsid w:val="00A01A21"/>
    <w:rsid w:val="00A05136"/>
    <w:rsid w:val="00A06718"/>
    <w:rsid w:val="00A07103"/>
    <w:rsid w:val="00A072F2"/>
    <w:rsid w:val="00A07D99"/>
    <w:rsid w:val="00A11748"/>
    <w:rsid w:val="00A161C9"/>
    <w:rsid w:val="00A22D95"/>
    <w:rsid w:val="00A246B6"/>
    <w:rsid w:val="00A33186"/>
    <w:rsid w:val="00A3727B"/>
    <w:rsid w:val="00A442A7"/>
    <w:rsid w:val="00A4524A"/>
    <w:rsid w:val="00A469FB"/>
    <w:rsid w:val="00A47E70"/>
    <w:rsid w:val="00A50CF0"/>
    <w:rsid w:val="00A52B8D"/>
    <w:rsid w:val="00A53FB4"/>
    <w:rsid w:val="00A54D21"/>
    <w:rsid w:val="00A55A4D"/>
    <w:rsid w:val="00A60CE0"/>
    <w:rsid w:val="00A612F0"/>
    <w:rsid w:val="00A6183A"/>
    <w:rsid w:val="00A65A2A"/>
    <w:rsid w:val="00A71688"/>
    <w:rsid w:val="00A7671C"/>
    <w:rsid w:val="00A87A24"/>
    <w:rsid w:val="00A91846"/>
    <w:rsid w:val="00A9260A"/>
    <w:rsid w:val="00A93DD5"/>
    <w:rsid w:val="00A97022"/>
    <w:rsid w:val="00AA1586"/>
    <w:rsid w:val="00AA18BF"/>
    <w:rsid w:val="00AA2CBC"/>
    <w:rsid w:val="00AA4983"/>
    <w:rsid w:val="00AA6C96"/>
    <w:rsid w:val="00AB26E6"/>
    <w:rsid w:val="00AB283C"/>
    <w:rsid w:val="00AC5820"/>
    <w:rsid w:val="00AD00FF"/>
    <w:rsid w:val="00AD1CD8"/>
    <w:rsid w:val="00AD3581"/>
    <w:rsid w:val="00AD53F3"/>
    <w:rsid w:val="00AD5A4F"/>
    <w:rsid w:val="00AE309B"/>
    <w:rsid w:val="00AF21C9"/>
    <w:rsid w:val="00B10A01"/>
    <w:rsid w:val="00B11A35"/>
    <w:rsid w:val="00B13BDB"/>
    <w:rsid w:val="00B146D9"/>
    <w:rsid w:val="00B242DC"/>
    <w:rsid w:val="00B258BB"/>
    <w:rsid w:val="00B2738C"/>
    <w:rsid w:val="00B32FAC"/>
    <w:rsid w:val="00B35224"/>
    <w:rsid w:val="00B36404"/>
    <w:rsid w:val="00B40CAC"/>
    <w:rsid w:val="00B4753C"/>
    <w:rsid w:val="00B51119"/>
    <w:rsid w:val="00B659EF"/>
    <w:rsid w:val="00B66171"/>
    <w:rsid w:val="00B67B97"/>
    <w:rsid w:val="00B753A2"/>
    <w:rsid w:val="00B85F4E"/>
    <w:rsid w:val="00B968C8"/>
    <w:rsid w:val="00BA1E8C"/>
    <w:rsid w:val="00BA36D5"/>
    <w:rsid w:val="00BA3EC5"/>
    <w:rsid w:val="00BA51D9"/>
    <w:rsid w:val="00BA56E8"/>
    <w:rsid w:val="00BA5A56"/>
    <w:rsid w:val="00BB2774"/>
    <w:rsid w:val="00BB3C84"/>
    <w:rsid w:val="00BB5DFC"/>
    <w:rsid w:val="00BB6728"/>
    <w:rsid w:val="00BC3AAD"/>
    <w:rsid w:val="00BC7840"/>
    <w:rsid w:val="00BD279D"/>
    <w:rsid w:val="00BD5DAE"/>
    <w:rsid w:val="00BD6BB8"/>
    <w:rsid w:val="00BE38D8"/>
    <w:rsid w:val="00BE65E4"/>
    <w:rsid w:val="00BF3AFB"/>
    <w:rsid w:val="00BF6C17"/>
    <w:rsid w:val="00C01EA3"/>
    <w:rsid w:val="00C0324F"/>
    <w:rsid w:val="00C06759"/>
    <w:rsid w:val="00C13F99"/>
    <w:rsid w:val="00C20BA4"/>
    <w:rsid w:val="00C230A5"/>
    <w:rsid w:val="00C30EEC"/>
    <w:rsid w:val="00C40DFB"/>
    <w:rsid w:val="00C41C31"/>
    <w:rsid w:val="00C54278"/>
    <w:rsid w:val="00C54DAC"/>
    <w:rsid w:val="00C54E0A"/>
    <w:rsid w:val="00C66BA2"/>
    <w:rsid w:val="00C704BA"/>
    <w:rsid w:val="00C8148A"/>
    <w:rsid w:val="00C84EB0"/>
    <w:rsid w:val="00C85508"/>
    <w:rsid w:val="00C870F6"/>
    <w:rsid w:val="00C92682"/>
    <w:rsid w:val="00C9272F"/>
    <w:rsid w:val="00C9510E"/>
    <w:rsid w:val="00C95985"/>
    <w:rsid w:val="00C97DC2"/>
    <w:rsid w:val="00CA1A23"/>
    <w:rsid w:val="00CA3ACD"/>
    <w:rsid w:val="00CA5B9E"/>
    <w:rsid w:val="00CB647A"/>
    <w:rsid w:val="00CC1925"/>
    <w:rsid w:val="00CC2970"/>
    <w:rsid w:val="00CC4007"/>
    <w:rsid w:val="00CC5026"/>
    <w:rsid w:val="00CC68D0"/>
    <w:rsid w:val="00CC73BA"/>
    <w:rsid w:val="00CD13B6"/>
    <w:rsid w:val="00CD22E5"/>
    <w:rsid w:val="00CD4DF5"/>
    <w:rsid w:val="00CE05C0"/>
    <w:rsid w:val="00CE1C9E"/>
    <w:rsid w:val="00CE45C9"/>
    <w:rsid w:val="00CE6939"/>
    <w:rsid w:val="00CF23C3"/>
    <w:rsid w:val="00D01430"/>
    <w:rsid w:val="00D02726"/>
    <w:rsid w:val="00D03F9A"/>
    <w:rsid w:val="00D06D51"/>
    <w:rsid w:val="00D07D31"/>
    <w:rsid w:val="00D11D82"/>
    <w:rsid w:val="00D152EC"/>
    <w:rsid w:val="00D1783B"/>
    <w:rsid w:val="00D21A89"/>
    <w:rsid w:val="00D24991"/>
    <w:rsid w:val="00D27DF9"/>
    <w:rsid w:val="00D316FC"/>
    <w:rsid w:val="00D31BEC"/>
    <w:rsid w:val="00D47581"/>
    <w:rsid w:val="00D50255"/>
    <w:rsid w:val="00D512B1"/>
    <w:rsid w:val="00D54A57"/>
    <w:rsid w:val="00D61541"/>
    <w:rsid w:val="00D61644"/>
    <w:rsid w:val="00D66520"/>
    <w:rsid w:val="00D71915"/>
    <w:rsid w:val="00D72FCB"/>
    <w:rsid w:val="00D76064"/>
    <w:rsid w:val="00D76E16"/>
    <w:rsid w:val="00D84AE9"/>
    <w:rsid w:val="00D862D6"/>
    <w:rsid w:val="00D90E5A"/>
    <w:rsid w:val="00D9124E"/>
    <w:rsid w:val="00D97906"/>
    <w:rsid w:val="00DA1A7D"/>
    <w:rsid w:val="00DA4BF5"/>
    <w:rsid w:val="00DA556D"/>
    <w:rsid w:val="00DA7EFF"/>
    <w:rsid w:val="00DB0186"/>
    <w:rsid w:val="00DB37C1"/>
    <w:rsid w:val="00DB5ECF"/>
    <w:rsid w:val="00DC0222"/>
    <w:rsid w:val="00DD6F8E"/>
    <w:rsid w:val="00DE263A"/>
    <w:rsid w:val="00DE34CF"/>
    <w:rsid w:val="00DE7D7A"/>
    <w:rsid w:val="00DF0313"/>
    <w:rsid w:val="00DF3AD4"/>
    <w:rsid w:val="00E01748"/>
    <w:rsid w:val="00E06201"/>
    <w:rsid w:val="00E11076"/>
    <w:rsid w:val="00E1295B"/>
    <w:rsid w:val="00E13F3D"/>
    <w:rsid w:val="00E251A0"/>
    <w:rsid w:val="00E27371"/>
    <w:rsid w:val="00E275DC"/>
    <w:rsid w:val="00E34898"/>
    <w:rsid w:val="00E4138E"/>
    <w:rsid w:val="00E41FFB"/>
    <w:rsid w:val="00E501D5"/>
    <w:rsid w:val="00E517C9"/>
    <w:rsid w:val="00E522D8"/>
    <w:rsid w:val="00E61A22"/>
    <w:rsid w:val="00E66BCE"/>
    <w:rsid w:val="00E67BFB"/>
    <w:rsid w:val="00E72864"/>
    <w:rsid w:val="00E902B4"/>
    <w:rsid w:val="00E91E2D"/>
    <w:rsid w:val="00E939C4"/>
    <w:rsid w:val="00E93AF8"/>
    <w:rsid w:val="00E95CE2"/>
    <w:rsid w:val="00E96690"/>
    <w:rsid w:val="00EA63A8"/>
    <w:rsid w:val="00EB09B7"/>
    <w:rsid w:val="00EB3740"/>
    <w:rsid w:val="00EC0C50"/>
    <w:rsid w:val="00EC35EC"/>
    <w:rsid w:val="00EC7D85"/>
    <w:rsid w:val="00ED2E98"/>
    <w:rsid w:val="00ED350F"/>
    <w:rsid w:val="00ED5E31"/>
    <w:rsid w:val="00ED66FF"/>
    <w:rsid w:val="00EE1988"/>
    <w:rsid w:val="00EE2475"/>
    <w:rsid w:val="00EE7063"/>
    <w:rsid w:val="00EE7D7C"/>
    <w:rsid w:val="00EF0E10"/>
    <w:rsid w:val="00EF3034"/>
    <w:rsid w:val="00F01622"/>
    <w:rsid w:val="00F05F71"/>
    <w:rsid w:val="00F20722"/>
    <w:rsid w:val="00F2114C"/>
    <w:rsid w:val="00F21B07"/>
    <w:rsid w:val="00F22009"/>
    <w:rsid w:val="00F235FC"/>
    <w:rsid w:val="00F25D98"/>
    <w:rsid w:val="00F26E4A"/>
    <w:rsid w:val="00F300FB"/>
    <w:rsid w:val="00F35543"/>
    <w:rsid w:val="00F43A20"/>
    <w:rsid w:val="00F50014"/>
    <w:rsid w:val="00F546B0"/>
    <w:rsid w:val="00F54B85"/>
    <w:rsid w:val="00F562DB"/>
    <w:rsid w:val="00F66BC6"/>
    <w:rsid w:val="00F7222D"/>
    <w:rsid w:val="00F73DE6"/>
    <w:rsid w:val="00F8626B"/>
    <w:rsid w:val="00F87131"/>
    <w:rsid w:val="00F963CD"/>
    <w:rsid w:val="00F97D38"/>
    <w:rsid w:val="00FA041C"/>
    <w:rsid w:val="00FA10D1"/>
    <w:rsid w:val="00FA7568"/>
    <w:rsid w:val="00FB118E"/>
    <w:rsid w:val="00FB5814"/>
    <w:rsid w:val="00FB6386"/>
    <w:rsid w:val="00FB6F5D"/>
    <w:rsid w:val="00FC0FBF"/>
    <w:rsid w:val="00FC1073"/>
    <w:rsid w:val="00FC58B3"/>
    <w:rsid w:val="00FD3001"/>
    <w:rsid w:val="00FD6E15"/>
    <w:rsid w:val="00FE2D82"/>
    <w:rsid w:val="00FF0FEF"/>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1"/>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1"/>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qFormat/>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qForma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qFormat/>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Heading 6 Char Char,Heading 6 Char5"/>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qFormat/>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qFormat/>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46015937">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61</Pages>
  <Words>15092</Words>
  <Characters>71386</Characters>
  <Application>Microsoft Office Word</Application>
  <DocSecurity>0</DocSecurity>
  <Lines>14277</Lines>
  <Paragraphs>10809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2025-11-13T08:27:00Z</dcterms:created>
  <dcterms:modified xsi:type="dcterms:W3CDTF">2025-11-13T08:32:00Z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