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431E5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1D5105">
        <w:fldChar w:fldCharType="begin"/>
      </w:r>
      <w:r w:rsidR="001D5105">
        <w:instrText xml:space="preserve"> DOCPROPERTY  MtgTitle  \* MERGEFORMAT </w:instrText>
      </w:r>
      <w:r w:rsidR="001D510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R5-255818</w:t>
        </w:r>
      </w:fldSimple>
      <w:r w:rsidR="002E2651" w:rsidRPr="002E265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1D510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D51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D51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D51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D51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D5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TC 6.2I.2a for PC2 eRedCap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D5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0F49C6" w:rsidR="001E41F3" w:rsidRDefault="00D742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D5105">
              <w:fldChar w:fldCharType="begin"/>
            </w:r>
            <w:r w:rsidR="001D5105">
              <w:instrText xml:space="preserve"> DOCPROPERTY  SourceIfTsg  \* MERGEFORMAT </w:instrText>
            </w:r>
            <w:r w:rsidR="001D510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D5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NR_PC2_RedCap_UE-UEConTest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D5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D51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D5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15589" w:rsidRDefault="00515589" w:rsidP="00515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031D71" w:rsidR="00515589" w:rsidRDefault="00515589" w:rsidP="00515589">
            <w:pPr>
              <w:pStyle w:val="CRCoverPage"/>
              <w:spacing w:after="0"/>
              <w:ind w:left="100"/>
              <w:rPr>
                <w:noProof/>
              </w:rPr>
            </w:pPr>
            <w:r>
              <w:t>TC 6.2I.2a needs to be updated based on the WP of NR power class 2 RedCap (Reduced Capability) UE in FR1.</w:t>
            </w:r>
          </w:p>
        </w:tc>
      </w:tr>
      <w:tr w:rsidR="005155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15589" w:rsidRDefault="00515589" w:rsidP="00515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15589" w:rsidRDefault="00515589" w:rsidP="00515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15589" w:rsidRDefault="00515589" w:rsidP="00515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8D4586" w:rsidR="00515589" w:rsidRDefault="00515589" w:rsidP="00515589">
            <w:pPr>
              <w:pStyle w:val="CRCoverPage"/>
              <w:spacing w:after="0"/>
              <w:ind w:left="100"/>
              <w:rPr>
                <w:noProof/>
              </w:rPr>
            </w:pPr>
            <w:r>
              <w:t>TC 6.2I.2a was updated to include PC2.</w:t>
            </w:r>
          </w:p>
        </w:tc>
      </w:tr>
      <w:tr w:rsidR="005155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15589" w:rsidRDefault="00515589" w:rsidP="00515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15589" w:rsidRDefault="00515589" w:rsidP="00515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15589" w:rsidRDefault="00515589" w:rsidP="00515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B11ED6" w:rsidR="00515589" w:rsidRDefault="00515589" w:rsidP="00515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test coverage for </w:t>
            </w:r>
            <w:r>
              <w:t>NR power class 2 eRedCap</w:t>
            </w:r>
            <w:r>
              <w:rPr>
                <w:noProof/>
              </w:rPr>
              <w:t xml:space="preserve"> UE in FR1.</w:t>
            </w:r>
          </w:p>
        </w:tc>
      </w:tr>
      <w:tr w:rsidR="00515589" w14:paraId="034AF533" w14:textId="77777777" w:rsidTr="00547111">
        <w:tc>
          <w:tcPr>
            <w:tcW w:w="2694" w:type="dxa"/>
            <w:gridSpan w:val="2"/>
          </w:tcPr>
          <w:p w14:paraId="39D9EB5B" w14:textId="77777777" w:rsidR="00515589" w:rsidRDefault="00515589" w:rsidP="00515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15589" w:rsidRDefault="00515589" w:rsidP="00515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15589" w:rsidRDefault="00515589" w:rsidP="00515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8ECEE" w:rsidR="00515589" w:rsidRDefault="00515589" w:rsidP="00515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6.2I.2a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E1051" w:rsidR="001E41F3" w:rsidRDefault="00D7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14AFAA" w:rsidR="001E41F3" w:rsidRDefault="00D7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A40E75" w:rsidR="001E41F3" w:rsidRDefault="00D7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DA5FE4" w:rsidR="001E41F3" w:rsidRDefault="002E2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  <w:lang w:eastAsia="zh-CN"/>
              </w:rPr>
              <w:t>r1: put PC2 &amp; PC3 into one table.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B68DA35" w14:textId="77777777" w:rsidR="00515589" w:rsidRDefault="00515589" w:rsidP="00515589">
      <w:pPr>
        <w:pStyle w:val="3"/>
      </w:pPr>
      <w:r>
        <w:t>6.2I.2a</w:t>
      </w:r>
      <w:r>
        <w:tab/>
        <w:t>UE maximum output power for eRedCap</w:t>
      </w:r>
    </w:p>
    <w:p w14:paraId="3088178B" w14:textId="77777777" w:rsidR="00515589" w:rsidRDefault="00515589" w:rsidP="00515589">
      <w:pPr>
        <w:pStyle w:val="H6"/>
      </w:pPr>
      <w:r>
        <w:t>6.2I.2a.1</w:t>
      </w:r>
      <w:r>
        <w:tab/>
        <w:t>Test purpose</w:t>
      </w:r>
    </w:p>
    <w:p w14:paraId="6FFC05BC" w14:textId="77777777" w:rsidR="00515589" w:rsidRDefault="00515589" w:rsidP="00515589">
      <w:r>
        <w:t>To verify that the error of the UE maximum output power does not exceed the range prescribed by the specified nominal maximum output power and tolerance.</w:t>
      </w:r>
    </w:p>
    <w:p w14:paraId="3275001F" w14:textId="77777777" w:rsidR="00515589" w:rsidRDefault="00515589" w:rsidP="00515589">
      <w:r>
        <w:t>An excess maximum output power has the possibility to interfere to other channels or other systems. A small maximum output power decreases the coverage area.</w:t>
      </w:r>
    </w:p>
    <w:p w14:paraId="4D9284CB" w14:textId="77777777" w:rsidR="00515589" w:rsidRDefault="00515589" w:rsidP="00515589">
      <w:pPr>
        <w:pStyle w:val="H6"/>
      </w:pPr>
      <w:r>
        <w:t>6.2I.2a.2</w:t>
      </w:r>
      <w:r>
        <w:tab/>
        <w:t>Test applicability</w:t>
      </w:r>
    </w:p>
    <w:p w14:paraId="08FD504B" w14:textId="77777777" w:rsidR="00515589" w:rsidRDefault="00515589" w:rsidP="00515589">
      <w:r>
        <w:rPr>
          <w:lang w:val="en-US" w:eastAsia="zh-CN"/>
        </w:rPr>
        <w:t xml:space="preserve">This test case </w:t>
      </w:r>
      <w:r>
        <w:t xml:space="preserve">applies to all types of NR </w:t>
      </w:r>
      <w:r>
        <w:rPr>
          <w:lang w:val="en-US" w:eastAsia="zh-CN"/>
        </w:rPr>
        <w:t>e</w:t>
      </w:r>
      <w:r>
        <w:t>RedCap UE release 1</w:t>
      </w:r>
      <w:r>
        <w:rPr>
          <w:lang w:val="en-US" w:eastAsia="zh-CN"/>
        </w:rPr>
        <w:t>8</w:t>
      </w:r>
      <w:r>
        <w:t xml:space="preserve"> and forward</w:t>
      </w:r>
      <w:r>
        <w:rPr>
          <w:lang w:val="en-US" w:eastAsia="zh-CN"/>
        </w:rPr>
        <w:t>.</w:t>
      </w:r>
    </w:p>
    <w:p w14:paraId="78FDF9FA" w14:textId="77777777" w:rsidR="00515589" w:rsidRDefault="00515589" w:rsidP="00515589">
      <w:pPr>
        <w:pStyle w:val="H6"/>
      </w:pPr>
      <w:r>
        <w:t>6.2I.2a.3</w:t>
      </w:r>
      <w:r>
        <w:tab/>
        <w:t>Minimum conformance requirements</w:t>
      </w:r>
    </w:p>
    <w:p w14:paraId="426BD685" w14:textId="069F9CD6" w:rsidR="00515589" w:rsidRDefault="00515589" w:rsidP="00515589">
      <w:pPr>
        <w:rPr>
          <w:ins w:id="1" w:author="Daiwei Zhou (周代卫)" w:date="2025-11-06T12:42:00Z"/>
          <w:lang w:eastAsia="zh-CN"/>
        </w:rPr>
      </w:pPr>
      <w:r>
        <w:rPr>
          <w:lang w:eastAsia="zh-CN"/>
        </w:rPr>
        <w:t>For eRedcap UE, the requirements for power class 3 specified in clause 6.2.1 apply.</w:t>
      </w:r>
    </w:p>
    <w:p w14:paraId="3450823A" w14:textId="07ED2CF1" w:rsidR="001F0814" w:rsidRPr="001F0814" w:rsidRDefault="001F0814" w:rsidP="00515589">
      <w:ins w:id="2" w:author="Daiwei Zhou (周代卫)" w:date="2025-11-06T12:42:00Z">
        <w:r>
          <w:rPr>
            <w:rFonts w:cs="v5.0.0"/>
            <w:lang w:eastAsia="zh-CN"/>
          </w:rPr>
          <w:t>For eRedcap UE supporting PC2, the requirements specified for PC2 in clause 6.2.1 apply.</w:t>
        </w:r>
      </w:ins>
    </w:p>
    <w:p w14:paraId="3E1178F8" w14:textId="77777777" w:rsidR="00515589" w:rsidRDefault="00515589" w:rsidP="00515589">
      <w:r>
        <w:t>The normative reference for this requirement is TS 38.101-1 [2] clause 6.2</w:t>
      </w:r>
      <w:r>
        <w:rPr>
          <w:lang w:eastAsia="zh-CN"/>
        </w:rPr>
        <w:t>I</w:t>
      </w:r>
      <w:r>
        <w:t>.2.</w:t>
      </w:r>
    </w:p>
    <w:p w14:paraId="3F5A94F7" w14:textId="77777777" w:rsidR="00515589" w:rsidRDefault="00515589" w:rsidP="00515589">
      <w:pPr>
        <w:pStyle w:val="H6"/>
      </w:pPr>
      <w:r>
        <w:t>6.2I.2a.4</w:t>
      </w:r>
      <w:r>
        <w:tab/>
        <w:t>Test description</w:t>
      </w:r>
    </w:p>
    <w:p w14:paraId="11119D87" w14:textId="77777777" w:rsidR="00515589" w:rsidRDefault="00515589" w:rsidP="00515589">
      <w:pPr>
        <w:pStyle w:val="H6"/>
      </w:pPr>
      <w:r>
        <w:t>6.2I.2a.4.1</w:t>
      </w:r>
      <w:r>
        <w:tab/>
      </w:r>
      <w:r>
        <w:rPr>
          <w:lang w:eastAsia="zh-CN"/>
        </w:rPr>
        <w:t>Ini</w:t>
      </w:r>
      <w:r>
        <w:t>tial conditions</w:t>
      </w:r>
    </w:p>
    <w:p w14:paraId="6BD4F6B1" w14:textId="77777777" w:rsidR="00515589" w:rsidRDefault="00515589" w:rsidP="00515589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lang w:val="en-US" w:eastAsia="zh-CN"/>
        </w:rPr>
        <w:t>e</w:t>
      </w:r>
      <w:r>
        <w:rPr>
          <w:lang w:eastAsia="zh-CN"/>
        </w:rPr>
        <w:t>Redcap</w:t>
      </w:r>
      <w:r>
        <w:rPr>
          <w:lang w:val="en-US" w:eastAsia="zh-CN"/>
        </w:rPr>
        <w:t xml:space="preserve"> </w:t>
      </w:r>
      <w:r>
        <w:t xml:space="preserve">UE </w:t>
      </w:r>
      <w:r>
        <w:rPr>
          <w:rFonts w:eastAsia="MS Mincho"/>
          <w:lang w:eastAsia="zh-CN"/>
        </w:rPr>
        <w:t xml:space="preserve">supporting IE </w:t>
      </w:r>
      <w:r>
        <w:rPr>
          <w:rFonts w:eastAsia="MS Mincho"/>
          <w:i/>
          <w:iCs/>
          <w:szCs w:val="18"/>
        </w:rPr>
        <w:t>eRedCapNotReducedBB-BW-r18</w:t>
      </w:r>
      <w:r>
        <w:rPr>
          <w:lang w:val="en-US" w:eastAsia="zh-CN"/>
        </w:rPr>
        <w:t>, s</w:t>
      </w:r>
      <w:r>
        <w:rPr>
          <w:lang w:eastAsia="zh-CN"/>
        </w:rPr>
        <w:t>ame initial conditions as in 6.2.1 with following exception:</w:t>
      </w:r>
    </w:p>
    <w:p w14:paraId="6408DC69" w14:textId="77777777" w:rsidR="00515589" w:rsidRDefault="00515589" w:rsidP="00515589">
      <w:pPr>
        <w:pStyle w:val="B1"/>
      </w:pPr>
      <w:r>
        <w:t>-</w:t>
      </w:r>
      <w:r>
        <w:tab/>
        <w:t xml:space="preserve">The test channel bandwidth are specified in TS 38.508-1 [5] subclause 4.3.1 for </w:t>
      </w:r>
      <w:r>
        <w:rPr>
          <w:lang w:val="en-US" w:eastAsia="zh-CN"/>
        </w:rPr>
        <w:t>e</w:t>
      </w:r>
      <w:r>
        <w:t>RedCap.</w:t>
      </w:r>
    </w:p>
    <w:p w14:paraId="42FC8894" w14:textId="77777777" w:rsidR="00515589" w:rsidRDefault="00515589" w:rsidP="00515589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lang w:val="en-US" w:eastAsia="zh-CN"/>
        </w:rPr>
        <w:t>e</w:t>
      </w:r>
      <w:r>
        <w:rPr>
          <w:lang w:eastAsia="zh-CN"/>
        </w:rPr>
        <w:t>Redcap</w:t>
      </w:r>
      <w:r>
        <w:rPr>
          <w:lang w:val="en-US" w:eastAsia="zh-CN"/>
        </w:rPr>
        <w:t xml:space="preserve"> UE not supporting </w:t>
      </w:r>
      <w:r>
        <w:rPr>
          <w:i/>
          <w:iCs/>
          <w:lang w:val="en-US" w:eastAsia="zh-CN"/>
        </w:rPr>
        <w:t>eRedCapNotReducedBB-BW-r18</w:t>
      </w:r>
      <w:r>
        <w:rPr>
          <w:lang w:val="en-US" w:eastAsia="zh-CN"/>
        </w:rPr>
        <w:t>, s</w:t>
      </w:r>
      <w:r>
        <w:rPr>
          <w:lang w:eastAsia="zh-CN"/>
        </w:rPr>
        <w:t>ame initial conditions as in 6.2.1 with following exception:</w:t>
      </w:r>
    </w:p>
    <w:p w14:paraId="6D1066D6" w14:textId="77777777" w:rsidR="00515589" w:rsidRDefault="00515589" w:rsidP="00515589">
      <w:pPr>
        <w:pStyle w:val="B1"/>
      </w:pPr>
      <w:r>
        <w:t>-</w:t>
      </w:r>
      <w:r>
        <w:tab/>
        <w:t xml:space="preserve">The test channel bandwidth are specified in TS 38.508-1 [5] subclause 4.3.1 for </w:t>
      </w:r>
      <w:r>
        <w:rPr>
          <w:lang w:val="en-US" w:eastAsia="zh-CN"/>
        </w:rPr>
        <w:t>e</w:t>
      </w:r>
      <w:r>
        <w:t>RedCap.</w:t>
      </w:r>
    </w:p>
    <w:p w14:paraId="29460E1D" w14:textId="77777777" w:rsidR="00515589" w:rsidRDefault="00515589" w:rsidP="00515589">
      <w:pPr>
        <w:pStyle w:val="B1"/>
        <w:rPr>
          <w:lang w:val="en-US" w:eastAsia="zh-CN"/>
        </w:rPr>
      </w:pPr>
      <w:r>
        <w:t>-</w:t>
      </w:r>
      <w:r>
        <w:tab/>
        <w:t>The</w:t>
      </w:r>
      <w:r>
        <w:rPr>
          <w:lang w:val="en-US" w:eastAsia="zh-CN"/>
        </w:rPr>
        <w:t xml:space="preserve"> uplink RB allocation in </w:t>
      </w:r>
      <w:r>
        <w:t>test</w:t>
      </w:r>
      <w:r>
        <w:rPr>
          <w:lang w:val="en-US" w:eastAsia="zh-CN"/>
        </w:rPr>
        <w:t xml:space="preserve"> configuration table refers to Table 6.1I-1.</w:t>
      </w:r>
    </w:p>
    <w:p w14:paraId="7F983770" w14:textId="77777777" w:rsidR="00515589" w:rsidRDefault="00515589" w:rsidP="00515589">
      <w:pPr>
        <w:pStyle w:val="H6"/>
      </w:pPr>
      <w:r>
        <w:t>6.2I.2a.4.2</w:t>
      </w:r>
      <w:r>
        <w:tab/>
        <w:t>Test procedure</w:t>
      </w:r>
    </w:p>
    <w:p w14:paraId="0D93B9C7" w14:textId="40F48735" w:rsidR="00515589" w:rsidRDefault="00515589" w:rsidP="00515589">
      <w:pPr>
        <w:rPr>
          <w:ins w:id="3" w:author="Daiwei Zhou (周代卫)" w:date="2025-11-06T12:42:00Z"/>
          <w:lang w:eastAsia="zh-CN"/>
        </w:rPr>
      </w:pPr>
      <w:r>
        <w:rPr>
          <w:lang w:eastAsia="zh-CN"/>
        </w:rPr>
        <w:t>Same test procedure as steps 1~3 of clause 6.2.1.4.2</w:t>
      </w:r>
      <w:ins w:id="4" w:author="Daiwei Zhou (周代卫)" w:date="2025-11-14T16:30:00Z">
        <w:r w:rsidR="00B251F9" w:rsidRPr="00B251F9">
          <w:rPr>
            <w:lang w:eastAsia="zh-CN"/>
          </w:rPr>
          <w:t xml:space="preserve"> </w:t>
        </w:r>
        <w:r w:rsidR="00B251F9" w:rsidRPr="00B251F9">
          <w:rPr>
            <w:highlight w:val="yellow"/>
            <w:lang w:eastAsia="zh-CN"/>
          </w:rPr>
          <w:t>for</w:t>
        </w:r>
        <w:r w:rsidR="00B251F9" w:rsidRPr="00B251F9">
          <w:rPr>
            <w:highlight w:val="yellow"/>
          </w:rPr>
          <w:t xml:space="preserve"> UEs supporting Power Class 3</w:t>
        </w:r>
      </w:ins>
      <w:r>
        <w:rPr>
          <w:lang w:eastAsia="zh-CN"/>
        </w:rPr>
        <w:t>.</w:t>
      </w:r>
    </w:p>
    <w:p w14:paraId="6A643A9D" w14:textId="23C81BC3" w:rsidR="001F0814" w:rsidRPr="001F0814" w:rsidRDefault="001F0814" w:rsidP="00515589">
      <w:pPr>
        <w:rPr>
          <w:lang w:eastAsia="zh-CN"/>
        </w:rPr>
      </w:pPr>
      <w:ins w:id="5" w:author="Daiwei Zhou (周代卫)" w:date="2025-11-06T12:42:00Z">
        <w:r>
          <w:rPr>
            <w:lang w:eastAsia="zh-CN"/>
          </w:rPr>
          <w:t>Same test procedure as steps 4~5 of clause 6.2.1.4.2 for</w:t>
        </w:r>
        <w:r>
          <w:t xml:space="preserve"> UEs supporting Power Class 2</w:t>
        </w:r>
        <w:r>
          <w:rPr>
            <w:lang w:eastAsia="zh-CN"/>
          </w:rPr>
          <w:t>.</w:t>
        </w:r>
      </w:ins>
    </w:p>
    <w:p w14:paraId="774AC4F5" w14:textId="77777777" w:rsidR="00515589" w:rsidRDefault="00515589" w:rsidP="00515589">
      <w:pPr>
        <w:pStyle w:val="H6"/>
      </w:pPr>
      <w:r>
        <w:t>6.2I.2a.4.3</w:t>
      </w:r>
      <w:r>
        <w:tab/>
        <w:t>Message contents</w:t>
      </w:r>
    </w:p>
    <w:p w14:paraId="0A72D7A7" w14:textId="77777777" w:rsidR="00515589" w:rsidRDefault="00515589" w:rsidP="00515589">
      <w:r>
        <w:t>Message contents are according to TS 38.508-1 [5] subclause 4.6 and 5.4 with the following exceptions.</w:t>
      </w:r>
    </w:p>
    <w:p w14:paraId="72C7E3D4" w14:textId="77777777" w:rsidR="00515589" w:rsidRDefault="00515589" w:rsidP="00515589">
      <w:pPr>
        <w:pStyle w:val="TH"/>
      </w:pPr>
      <w:r>
        <w:t xml:space="preserve">Table 6.2I.2a.4.3-1: </w:t>
      </w:r>
      <w:r>
        <w:rPr>
          <w:i/>
        </w:rPr>
        <w:t>P</w:t>
      </w:r>
      <w:r>
        <w:rPr>
          <w:i/>
          <w:iCs/>
        </w:rPr>
        <w:t>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515589" w14:paraId="2A9B4AA5" w14:textId="77777777" w:rsidTr="00515589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24C3" w14:textId="77777777" w:rsidR="00515589" w:rsidRDefault="00515589">
            <w:pPr>
              <w:pStyle w:val="TAH"/>
              <w:spacing w:line="256" w:lineRule="auto"/>
            </w:pPr>
            <w:r>
              <w:t>Derivation Path: TS 38.508-1 [5], Table 4.6.3-118 with condition TRANSFORM_PRECODER_ENABLED</w:t>
            </w:r>
          </w:p>
        </w:tc>
      </w:tr>
    </w:tbl>
    <w:p w14:paraId="228B74E2" w14:textId="071DD07F" w:rsidR="00515589" w:rsidRDefault="00515589" w:rsidP="00515589">
      <w:pPr>
        <w:rPr>
          <w:ins w:id="6" w:author="Daiwei Zhou (周代卫)" w:date="2025-11-06T12:42:00Z"/>
          <w:rFonts w:eastAsia="Times New Roman"/>
          <w:lang w:eastAsia="en-GB"/>
        </w:rPr>
      </w:pPr>
    </w:p>
    <w:p w14:paraId="5D7CCFC7" w14:textId="77777777" w:rsidR="001F0814" w:rsidRDefault="001F0814" w:rsidP="001F0814">
      <w:pPr>
        <w:pStyle w:val="TH"/>
        <w:rPr>
          <w:ins w:id="7" w:author="Daiwei Zhou (周代卫)" w:date="2025-11-06T12:42:00Z"/>
          <w:iCs/>
          <w:lang w:eastAsia="en-US"/>
        </w:rPr>
      </w:pPr>
      <w:ins w:id="8" w:author="Daiwei Zhou (周代卫)" w:date="2025-11-06T12:42:00Z">
        <w:r>
          <w:t xml:space="preserve">Table 6.2I.2a.4.3-2: </w:t>
        </w:r>
        <w:r>
          <w:rPr>
            <w:i/>
            <w:iCs/>
          </w:rPr>
          <w:t xml:space="preserve">P-Max </w:t>
        </w:r>
        <w:r>
          <w:rPr>
            <w:iCs/>
          </w:rPr>
          <w:t>(Step 4 for PC2 UE)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2582"/>
        <w:gridCol w:w="1245"/>
      </w:tblGrid>
      <w:tr w:rsidR="001F0814" w14:paraId="4F054954" w14:textId="77777777" w:rsidTr="001F0814">
        <w:trPr>
          <w:ins w:id="9" w:author="Daiwei Zhou (周代卫)" w:date="2025-11-06T12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F3D1" w14:textId="77777777" w:rsidR="001F0814" w:rsidRDefault="001F0814">
            <w:pPr>
              <w:pStyle w:val="TAH"/>
              <w:spacing w:line="252" w:lineRule="auto"/>
              <w:rPr>
                <w:ins w:id="10" w:author="Daiwei Zhou (周代卫)" w:date="2025-11-06T12:42:00Z"/>
              </w:rPr>
            </w:pPr>
            <w:ins w:id="11" w:author="Daiwei Zhou (周代卫)" w:date="2025-11-06T12:42:00Z">
              <w:r>
                <w:t>Derivation Path: TS 38.508-1 [5], Table 4.6.3-89</w:t>
              </w:r>
            </w:ins>
          </w:p>
        </w:tc>
      </w:tr>
      <w:tr w:rsidR="001F0814" w14:paraId="66009D32" w14:textId="77777777" w:rsidTr="001F0814">
        <w:trPr>
          <w:ins w:id="12" w:author="Daiwei Zhou (周代卫)" w:date="2025-11-06T12:42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0265" w14:textId="77777777" w:rsidR="001F0814" w:rsidRDefault="001F0814">
            <w:pPr>
              <w:pStyle w:val="TAH"/>
              <w:spacing w:line="252" w:lineRule="auto"/>
              <w:rPr>
                <w:ins w:id="13" w:author="Daiwei Zhou (周代卫)" w:date="2025-11-06T12:42:00Z"/>
                <w:lang w:eastAsia="en-US"/>
              </w:rPr>
            </w:pPr>
            <w:ins w:id="14" w:author="Daiwei Zhou (周代卫)" w:date="2025-11-06T12:42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9F3B" w14:textId="77777777" w:rsidR="001F0814" w:rsidRDefault="001F0814">
            <w:pPr>
              <w:pStyle w:val="TAH"/>
              <w:spacing w:line="252" w:lineRule="auto"/>
              <w:rPr>
                <w:ins w:id="15" w:author="Daiwei Zhou (周代卫)" w:date="2025-11-06T12:42:00Z"/>
              </w:rPr>
            </w:pPr>
            <w:ins w:id="16" w:author="Daiwei Zhou (周代卫)" w:date="2025-11-06T12:42:00Z">
              <w:r>
                <w:t>Value/remark</w:t>
              </w:r>
            </w:ins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594C" w14:textId="77777777" w:rsidR="001F0814" w:rsidRDefault="001F0814">
            <w:pPr>
              <w:pStyle w:val="TAH"/>
              <w:spacing w:line="252" w:lineRule="auto"/>
              <w:rPr>
                <w:ins w:id="17" w:author="Daiwei Zhou (周代卫)" w:date="2025-11-06T12:42:00Z"/>
              </w:rPr>
            </w:pPr>
            <w:ins w:id="18" w:author="Daiwei Zhou (周代卫)" w:date="2025-11-06T12:42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A1A9" w14:textId="77777777" w:rsidR="001F0814" w:rsidRDefault="001F0814">
            <w:pPr>
              <w:pStyle w:val="TAH"/>
              <w:spacing w:line="252" w:lineRule="auto"/>
              <w:rPr>
                <w:ins w:id="19" w:author="Daiwei Zhou (周代卫)" w:date="2025-11-06T12:42:00Z"/>
              </w:rPr>
            </w:pPr>
            <w:ins w:id="20" w:author="Daiwei Zhou (周代卫)" w:date="2025-11-06T12:42:00Z">
              <w:r>
                <w:t>Condition</w:t>
              </w:r>
            </w:ins>
          </w:p>
        </w:tc>
      </w:tr>
      <w:tr w:rsidR="001F0814" w14:paraId="044424D6" w14:textId="77777777" w:rsidTr="001F0814">
        <w:trPr>
          <w:ins w:id="21" w:author="Daiwei Zhou (周代卫)" w:date="2025-11-06T12:42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67F9" w14:textId="77777777" w:rsidR="001F0814" w:rsidRDefault="001F0814">
            <w:pPr>
              <w:pStyle w:val="TAL"/>
              <w:spacing w:line="252" w:lineRule="auto"/>
              <w:rPr>
                <w:ins w:id="22" w:author="Daiwei Zhou (周代卫)" w:date="2025-11-06T12:42:00Z"/>
              </w:rPr>
            </w:pPr>
            <w:ins w:id="23" w:author="Daiwei Zhou (周代卫)" w:date="2025-11-06T12:42:00Z">
              <w:r>
                <w:t>P-Max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8903" w14:textId="77777777" w:rsidR="001F0814" w:rsidRDefault="001F0814">
            <w:pPr>
              <w:pStyle w:val="TAL"/>
              <w:spacing w:line="252" w:lineRule="auto"/>
              <w:rPr>
                <w:ins w:id="24" w:author="Daiwei Zhou (周代卫)" w:date="2025-11-06T12:42:00Z"/>
              </w:rPr>
            </w:pPr>
            <w:ins w:id="25" w:author="Daiwei Zhou (周代卫)" w:date="2025-11-06T12:42:00Z">
              <w:r>
                <w:t>23</w:t>
              </w:r>
            </w:ins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EB7E" w14:textId="77777777" w:rsidR="001F0814" w:rsidRDefault="001F0814">
            <w:pPr>
              <w:pStyle w:val="TAL"/>
              <w:spacing w:line="252" w:lineRule="auto"/>
              <w:rPr>
                <w:ins w:id="26" w:author="Daiwei Zhou (周代卫)" w:date="2025-11-06T12:42:00Z"/>
              </w:rPr>
            </w:pPr>
            <w:ins w:id="27" w:author="Daiwei Zhou (周代卫)" w:date="2025-11-06T12:42:00Z">
              <w:r>
                <w:t>PC2 UE will fallback to PC3 UE with P-Max=23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0B7A" w14:textId="77777777" w:rsidR="001F0814" w:rsidRDefault="001F0814">
            <w:pPr>
              <w:rPr>
                <w:ins w:id="28" w:author="Daiwei Zhou (周代卫)" w:date="2025-11-06T12:42:00Z"/>
              </w:rPr>
            </w:pPr>
          </w:p>
        </w:tc>
      </w:tr>
    </w:tbl>
    <w:p w14:paraId="1DD45A00" w14:textId="77777777" w:rsidR="001F0814" w:rsidRDefault="001F0814" w:rsidP="00515589">
      <w:pPr>
        <w:rPr>
          <w:rFonts w:eastAsia="Times New Roman"/>
          <w:lang w:eastAsia="en-GB"/>
        </w:rPr>
      </w:pPr>
    </w:p>
    <w:p w14:paraId="5B0FCCE1" w14:textId="77777777" w:rsidR="00515589" w:rsidRDefault="00515589" w:rsidP="00515589">
      <w:pPr>
        <w:pStyle w:val="H6"/>
      </w:pPr>
      <w:r>
        <w:t>6.2I.2a.5</w:t>
      </w:r>
      <w:r>
        <w:tab/>
        <w:t>Test requirement</w:t>
      </w:r>
    </w:p>
    <w:p w14:paraId="0833B839" w14:textId="7FF3CDFF" w:rsidR="00515589" w:rsidRDefault="00515589" w:rsidP="00515589">
      <w:r>
        <w:t>The maximum output power, derived in step 3 shall be within the range prescribed by the nominal maximum output power and tolerance in Table 6.2I.2a.5-1</w:t>
      </w:r>
      <w:r>
        <w:rPr>
          <w:lang w:eastAsia="zh-CN"/>
        </w:rPr>
        <w:t xml:space="preserve"> for Power Class 3</w:t>
      </w:r>
      <w:ins w:id="29" w:author="Daiwei Zhou (周代卫)" w:date="2025-11-06T12:42:00Z">
        <w:r w:rsidR="00E549C2" w:rsidRPr="00E549C2">
          <w:rPr>
            <w:lang w:eastAsia="zh-CN"/>
          </w:rPr>
          <w:t xml:space="preserve"> </w:t>
        </w:r>
        <w:r w:rsidR="00E549C2">
          <w:rPr>
            <w:lang w:eastAsia="zh-CN"/>
          </w:rPr>
          <w:t>and Power Class 2</w:t>
        </w:r>
      </w:ins>
      <w:r>
        <w:t>.</w:t>
      </w:r>
    </w:p>
    <w:p w14:paraId="432F0613" w14:textId="091A7542" w:rsidR="00515589" w:rsidRDefault="00515589" w:rsidP="00515589">
      <w:pPr>
        <w:pStyle w:val="TH"/>
      </w:pPr>
      <w:r>
        <w:lastRenderedPageBreak/>
        <w:t>Table 6.2I.2a.5-1: Maximum Output Power test requirement for Power Class 3</w:t>
      </w:r>
      <w:ins w:id="30" w:author="Daiwei Zhou (周代卫)" w:date="2025-11-14T16:30:00Z">
        <w:r w:rsidR="00B251F9">
          <w:t xml:space="preserve"> </w:t>
        </w:r>
        <w:r w:rsidR="00B251F9" w:rsidRPr="00B251F9">
          <w:rPr>
            <w:highlight w:val="yellow"/>
          </w:rPr>
          <w:t>and Power Class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511"/>
        <w:tblGridChange w:id="31">
          <w:tblGrid>
            <w:gridCol w:w="923"/>
            <w:gridCol w:w="1008"/>
            <w:gridCol w:w="1067"/>
            <w:gridCol w:w="1008"/>
            <w:gridCol w:w="1067"/>
            <w:gridCol w:w="919"/>
            <w:gridCol w:w="1511"/>
          </w:tblGrid>
        </w:tblGridChange>
      </w:tblGrid>
      <w:tr w:rsidR="00515589" w14:paraId="581DD7B8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D68C" w14:textId="77777777" w:rsidR="00515589" w:rsidRDefault="00515589">
            <w:pPr>
              <w:pStyle w:val="TAH"/>
              <w:spacing w:line="256" w:lineRule="auto"/>
            </w:pPr>
            <w:r>
              <w:lastRenderedPageBreak/>
              <w:t>NR</w:t>
            </w:r>
          </w:p>
          <w:p w14:paraId="341BBC49" w14:textId="77777777" w:rsidR="00515589" w:rsidRDefault="00515589">
            <w:pPr>
              <w:pStyle w:val="TAH"/>
              <w:spacing w:line="256" w:lineRule="auto"/>
            </w:pPr>
            <w:r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0713" w14:textId="77777777" w:rsidR="00515589" w:rsidRDefault="00515589">
            <w:pPr>
              <w:pStyle w:val="TAH"/>
              <w:spacing w:line="256" w:lineRule="auto"/>
            </w:pPr>
            <w:r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337A" w14:textId="77777777" w:rsidR="00515589" w:rsidRDefault="00515589">
            <w:pPr>
              <w:pStyle w:val="TAH"/>
              <w:spacing w:line="256" w:lineRule="auto"/>
            </w:pPr>
            <w: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A56A" w14:textId="77777777" w:rsidR="00515589" w:rsidRDefault="00515589">
            <w:pPr>
              <w:pStyle w:val="TAH"/>
              <w:spacing w:line="256" w:lineRule="auto"/>
            </w:pPr>
            <w: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A209" w14:textId="77777777" w:rsidR="00515589" w:rsidRDefault="00515589">
            <w:pPr>
              <w:pStyle w:val="TAH"/>
              <w:spacing w:line="256" w:lineRule="auto"/>
            </w:pPr>
            <w: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F489" w14:textId="77777777" w:rsidR="00515589" w:rsidRDefault="00515589">
            <w:pPr>
              <w:pStyle w:val="TAH"/>
              <w:spacing w:line="256" w:lineRule="auto"/>
            </w:pPr>
            <w:r>
              <w:t>Class 3 (dBm)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E743" w14:textId="77777777" w:rsidR="00515589" w:rsidRDefault="00515589">
            <w:pPr>
              <w:pStyle w:val="TAH"/>
              <w:spacing w:line="256" w:lineRule="auto"/>
            </w:pPr>
            <w:r>
              <w:t>Tolerance (dB)</w:t>
            </w:r>
          </w:p>
        </w:tc>
      </w:tr>
      <w:tr w:rsidR="005054D6" w14:paraId="3D04E23B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9AB8" w14:textId="77777777" w:rsidR="005054D6" w:rsidRDefault="005054D6" w:rsidP="005054D6">
            <w:pPr>
              <w:pStyle w:val="TAC"/>
              <w:spacing w:line="256" w:lineRule="auto"/>
            </w:pPr>
            <w: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3566" w14:textId="77777777" w:rsidR="005054D6" w:rsidRDefault="005054D6" w:rsidP="005054D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5882" w14:textId="77777777" w:rsidR="005054D6" w:rsidRDefault="005054D6" w:rsidP="005054D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2D85" w14:textId="540341ED" w:rsidR="005054D6" w:rsidRPr="00731673" w:rsidRDefault="005054D6" w:rsidP="005054D6">
            <w:pPr>
              <w:pStyle w:val="TAC"/>
              <w:spacing w:line="256" w:lineRule="auto"/>
              <w:rPr>
                <w:highlight w:val="yellow"/>
              </w:rPr>
            </w:pPr>
            <w:ins w:id="32" w:author="Daiwei Zhou (周代卫)" w:date="2025-11-14T16:31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2D4C" w14:textId="1C050FB2" w:rsidR="005054D6" w:rsidRPr="00731673" w:rsidRDefault="005054D6" w:rsidP="005054D6">
            <w:pPr>
              <w:pStyle w:val="TAC"/>
              <w:spacing w:line="256" w:lineRule="auto"/>
              <w:rPr>
                <w:highlight w:val="yellow"/>
              </w:rPr>
            </w:pPr>
            <w:ins w:id="33" w:author="Daiwei Zhou (周代卫)" w:date="2025-11-14T16:31:00Z">
              <w:r w:rsidRPr="00731673">
                <w:rPr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7840" w14:textId="77777777" w:rsidR="005054D6" w:rsidRDefault="005054D6" w:rsidP="005054D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1F92" w14:textId="77777777" w:rsidR="005054D6" w:rsidRDefault="005054D6" w:rsidP="005054D6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054D6" w14:paraId="6F4EAC02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C221" w14:textId="77777777" w:rsidR="005054D6" w:rsidRDefault="005054D6" w:rsidP="005054D6">
            <w:pPr>
              <w:pStyle w:val="TAC"/>
              <w:spacing w:line="256" w:lineRule="auto"/>
            </w:pPr>
            <w:r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5DE1" w14:textId="77777777" w:rsidR="005054D6" w:rsidRDefault="005054D6" w:rsidP="005054D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5E2C" w14:textId="77777777" w:rsidR="005054D6" w:rsidRDefault="005054D6" w:rsidP="005054D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AB3B" w14:textId="0937D70A" w:rsidR="005054D6" w:rsidRPr="00731673" w:rsidRDefault="005054D6" w:rsidP="005054D6">
            <w:pPr>
              <w:pStyle w:val="TAC"/>
              <w:spacing w:line="256" w:lineRule="auto"/>
              <w:rPr>
                <w:highlight w:val="yellow"/>
              </w:rPr>
            </w:pPr>
            <w:ins w:id="34" w:author="Daiwei Zhou (周代卫)" w:date="2025-11-14T16:31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C9FA" w14:textId="37B5CBF2" w:rsidR="005054D6" w:rsidRPr="00731673" w:rsidRDefault="005054D6" w:rsidP="005054D6">
            <w:pPr>
              <w:pStyle w:val="TAC"/>
              <w:spacing w:line="256" w:lineRule="auto"/>
              <w:rPr>
                <w:highlight w:val="yellow"/>
              </w:rPr>
            </w:pPr>
            <w:ins w:id="35" w:author="Daiwei Zhou (周代卫)" w:date="2025-11-14T16:31:00Z">
              <w:r w:rsidRPr="00731673">
                <w:rPr>
                  <w:highlight w:val="yellow"/>
                </w:rPr>
                <w:t>+2+TT/-3</w:t>
              </w:r>
            </w:ins>
            <w:ins w:id="36" w:author="Daiwei Zhou (周代卫)" w:date="2025-11-14T16:34:00Z">
              <w:r w:rsidRPr="00731673">
                <w:rPr>
                  <w:rFonts w:cs="Arial"/>
                  <w:highlight w:val="yellow"/>
                  <w:vertAlign w:val="superscript"/>
                </w:rPr>
                <w:t>3</w:t>
              </w:r>
            </w:ins>
            <w:ins w:id="37" w:author="Daiwei Zhou (周代卫)" w:date="2025-11-14T16:31:00Z">
              <w:r w:rsidRPr="00731673">
                <w:rPr>
                  <w:highlight w:val="yellow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69F6" w14:textId="77777777" w:rsidR="005054D6" w:rsidRDefault="005054D6" w:rsidP="005054D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0306" w14:textId="77777777" w:rsidR="005054D6" w:rsidRDefault="005054D6" w:rsidP="005054D6">
            <w:pPr>
              <w:pStyle w:val="TAC"/>
              <w:spacing w:line="256" w:lineRule="auto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 w:rsidR="005054D6" w14:paraId="2F7DF69E" w14:textId="77777777" w:rsidTr="008A04F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38" w:author="Daiwei Zhou (周代卫)" w:date="2025-11-14T16:3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39" w:author="Daiwei Zhou (周代卫)" w:date="2025-11-14T16:31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Daiwei Zhou (周代卫)" w:date="2025-11-14T16:31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29B6B9" w14:textId="77777777" w:rsidR="005054D6" w:rsidRDefault="005054D6" w:rsidP="005054D6">
            <w:pPr>
              <w:pStyle w:val="TAC"/>
              <w:spacing w:line="256" w:lineRule="auto"/>
            </w:pPr>
            <w: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Daiwei Zhou (周代卫)" w:date="2025-11-14T16:31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3A38F" w14:textId="77777777" w:rsidR="005054D6" w:rsidRDefault="005054D6" w:rsidP="005054D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Daiwei Zhou (周代卫)" w:date="2025-11-14T16:31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68250" w14:textId="77777777" w:rsidR="005054D6" w:rsidRDefault="005054D6" w:rsidP="005054D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" w:author="Daiwei Zhou (周代卫)" w:date="2025-11-14T16:31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1F6FA" w14:textId="6BB46A74" w:rsidR="005054D6" w:rsidRPr="00731673" w:rsidRDefault="005054D6" w:rsidP="005054D6">
            <w:pPr>
              <w:pStyle w:val="TAC"/>
              <w:spacing w:line="256" w:lineRule="auto"/>
              <w:rPr>
                <w:highlight w:val="yellow"/>
              </w:rPr>
            </w:pPr>
            <w:ins w:id="44" w:author="Daiwei Zhou (周代卫)" w:date="2025-11-14T16:31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" w:author="Daiwei Zhou (周代卫)" w:date="2025-11-14T16:31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CAC56" w14:textId="0364C5DA" w:rsidR="005054D6" w:rsidRPr="00731673" w:rsidRDefault="005054D6" w:rsidP="005054D6">
            <w:pPr>
              <w:pStyle w:val="TAC"/>
              <w:spacing w:line="256" w:lineRule="auto"/>
              <w:rPr>
                <w:highlight w:val="yellow"/>
              </w:rPr>
            </w:pPr>
            <w:ins w:id="46" w:author="Daiwei Zhou (周代卫)" w:date="2025-11-14T16:31:00Z">
              <w:r w:rsidRPr="00731673">
                <w:rPr>
                  <w:highlight w:val="yellow"/>
                </w:rPr>
                <w:t>+2+TT/-3</w:t>
              </w:r>
              <w:r w:rsidRPr="00731673">
                <w:rPr>
                  <w:rFonts w:cs="Arial"/>
                  <w:highlight w:val="yellow"/>
                  <w:vertAlign w:val="superscript"/>
                </w:rPr>
                <w:t>3</w:t>
              </w:r>
              <w:r w:rsidRPr="00731673">
                <w:rPr>
                  <w:highlight w:val="yellow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Daiwei Zhou (周代卫)" w:date="2025-11-14T16:31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4C3F13" w14:textId="77777777" w:rsidR="005054D6" w:rsidRDefault="005054D6" w:rsidP="005054D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Daiwei Zhou (周代卫)" w:date="2025-11-14T16:31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1CA1F4" w14:textId="77777777" w:rsidR="005054D6" w:rsidRDefault="005054D6" w:rsidP="005054D6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5054D6" w14:paraId="1F9C53D1" w14:textId="77777777" w:rsidTr="008A04F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49" w:author="Daiwei Zhou (周代卫)" w:date="2025-11-14T16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50" w:author="Daiwei Zhou (周代卫)" w:date="2025-11-14T16:32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Daiwei Zhou (周代卫)" w:date="2025-11-14T16:32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6AD13C" w14:textId="77777777" w:rsidR="005054D6" w:rsidRDefault="005054D6" w:rsidP="005054D6">
            <w:pPr>
              <w:pStyle w:val="TAC"/>
              <w:spacing w:line="256" w:lineRule="auto"/>
            </w:pPr>
            <w:r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Daiwei Zhou (周代卫)" w:date="2025-11-14T16:3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9A95D" w14:textId="77777777" w:rsidR="005054D6" w:rsidRDefault="005054D6" w:rsidP="005054D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Daiwei Zhou (周代卫)" w:date="2025-11-14T16:32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321F6" w14:textId="77777777" w:rsidR="005054D6" w:rsidRDefault="005054D6" w:rsidP="005054D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Daiwei Zhou (周代卫)" w:date="2025-11-14T16:3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AB7A6" w14:textId="401B8333" w:rsidR="005054D6" w:rsidRPr="00731673" w:rsidRDefault="005054D6" w:rsidP="005054D6">
            <w:pPr>
              <w:pStyle w:val="TAC"/>
              <w:spacing w:line="256" w:lineRule="auto"/>
              <w:rPr>
                <w:highlight w:val="yellow"/>
              </w:rPr>
            </w:pPr>
            <w:ins w:id="55" w:author="Daiwei Zhou (周代卫)" w:date="2025-11-14T16:32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" w:author="Daiwei Zhou (周代卫)" w:date="2025-11-14T16:32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460F9" w14:textId="7A8511FE" w:rsidR="005054D6" w:rsidRPr="00731673" w:rsidRDefault="005054D6" w:rsidP="005054D6">
            <w:pPr>
              <w:pStyle w:val="TAC"/>
              <w:spacing w:line="256" w:lineRule="auto"/>
              <w:rPr>
                <w:highlight w:val="yellow"/>
              </w:rPr>
            </w:pPr>
            <w:ins w:id="57" w:author="Daiwei Zhou (周代卫)" w:date="2025-11-14T16:32:00Z">
              <w:r w:rsidRPr="00731673">
                <w:rPr>
                  <w:highlight w:val="yellow"/>
                </w:rPr>
                <w:t>+2+TT/-3</w:t>
              </w:r>
              <w:r w:rsidRPr="00731673">
                <w:rPr>
                  <w:rFonts w:cs="Arial"/>
                  <w:highlight w:val="yellow"/>
                  <w:vertAlign w:val="superscript"/>
                </w:rPr>
                <w:t>3</w:t>
              </w:r>
              <w:r w:rsidRPr="00731673">
                <w:rPr>
                  <w:highlight w:val="yellow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Daiwei Zhou (周代卫)" w:date="2025-11-14T16:32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793276" w14:textId="77777777" w:rsidR="005054D6" w:rsidRDefault="005054D6" w:rsidP="005054D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Daiwei Zhou (周代卫)" w:date="2025-11-14T16:32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91920A" w14:textId="77777777" w:rsidR="005054D6" w:rsidRDefault="005054D6" w:rsidP="005054D6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054D6" w14:paraId="4E46DC2C" w14:textId="77777777" w:rsidTr="008A04F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60" w:author="Daiwei Zhou (周代卫)" w:date="2025-11-14T16:3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61" w:author="Daiwei Zhou (周代卫)" w:date="2025-11-14T16:31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Daiwei Zhou (周代卫)" w:date="2025-11-14T16:31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48311F" w14:textId="77777777" w:rsidR="005054D6" w:rsidRDefault="005054D6" w:rsidP="005054D6">
            <w:pPr>
              <w:pStyle w:val="TAC"/>
              <w:spacing w:line="256" w:lineRule="auto"/>
            </w:pPr>
            <w: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Daiwei Zhou (周代卫)" w:date="2025-11-14T16:31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154F2" w14:textId="77777777" w:rsidR="005054D6" w:rsidRDefault="005054D6" w:rsidP="005054D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Daiwei Zhou (周代卫)" w:date="2025-11-14T16:31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483DC" w14:textId="77777777" w:rsidR="005054D6" w:rsidRDefault="005054D6" w:rsidP="005054D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Daiwei Zhou (周代卫)" w:date="2025-11-14T16:31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34E62" w14:textId="1C6506FB" w:rsidR="005054D6" w:rsidRPr="00731673" w:rsidRDefault="005054D6" w:rsidP="005054D6">
            <w:pPr>
              <w:pStyle w:val="TAC"/>
              <w:spacing w:line="256" w:lineRule="auto"/>
              <w:rPr>
                <w:highlight w:val="yellow"/>
              </w:rPr>
            </w:pPr>
            <w:ins w:id="66" w:author="Daiwei Zhou (周代卫)" w:date="2025-11-14T16:31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Daiwei Zhou (周代卫)" w:date="2025-11-14T16:31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3000A" w14:textId="6AC99F2E" w:rsidR="005054D6" w:rsidRPr="00731673" w:rsidRDefault="005054D6" w:rsidP="005054D6">
            <w:pPr>
              <w:pStyle w:val="TAC"/>
              <w:spacing w:line="256" w:lineRule="auto"/>
              <w:rPr>
                <w:highlight w:val="yellow"/>
              </w:rPr>
            </w:pPr>
            <w:ins w:id="68" w:author="Daiwei Zhou (周代卫)" w:date="2025-11-14T16:31:00Z">
              <w:r w:rsidRPr="00731673">
                <w:rPr>
                  <w:highlight w:val="yellow"/>
                </w:rPr>
                <w:t>+2+TT/-3</w:t>
              </w:r>
              <w:r w:rsidRPr="00731673">
                <w:rPr>
                  <w:rFonts w:cs="Arial"/>
                  <w:highlight w:val="yellow"/>
                  <w:vertAlign w:val="superscript"/>
                </w:rPr>
                <w:t>3</w:t>
              </w:r>
              <w:r w:rsidRPr="00731673">
                <w:rPr>
                  <w:highlight w:val="yellow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Daiwei Zhou (周代卫)" w:date="2025-11-14T16:31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F53701" w14:textId="77777777" w:rsidR="005054D6" w:rsidRDefault="005054D6" w:rsidP="005054D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Daiwei Zhou (周代卫)" w:date="2025-11-14T16:31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4C041F" w14:textId="77777777" w:rsidR="005054D6" w:rsidRDefault="005054D6" w:rsidP="005054D6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5054D6" w14:paraId="141339D9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65B2" w14:textId="77777777" w:rsidR="005054D6" w:rsidRDefault="005054D6" w:rsidP="005054D6">
            <w:pPr>
              <w:pStyle w:val="TAC"/>
              <w:spacing w:line="256" w:lineRule="auto"/>
            </w:pPr>
            <w:r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0BBF" w14:textId="77777777" w:rsidR="005054D6" w:rsidRDefault="005054D6" w:rsidP="005054D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6D0F" w14:textId="77777777" w:rsidR="005054D6" w:rsidRDefault="005054D6" w:rsidP="005054D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CE04" w14:textId="53EC89F1" w:rsidR="005054D6" w:rsidRPr="00731673" w:rsidRDefault="005054D6" w:rsidP="005054D6">
            <w:pPr>
              <w:pStyle w:val="TAC"/>
              <w:spacing w:line="256" w:lineRule="auto"/>
              <w:rPr>
                <w:highlight w:val="yellow"/>
              </w:rPr>
            </w:pPr>
            <w:ins w:id="71" w:author="Daiwei Zhou (周代卫)" w:date="2025-11-14T16:31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22C8" w14:textId="3474C17C" w:rsidR="005054D6" w:rsidRPr="00731673" w:rsidRDefault="005054D6" w:rsidP="005054D6">
            <w:pPr>
              <w:pStyle w:val="TAC"/>
              <w:spacing w:line="256" w:lineRule="auto"/>
              <w:rPr>
                <w:highlight w:val="yellow"/>
              </w:rPr>
            </w:pPr>
            <w:ins w:id="72" w:author="Daiwei Zhou (周代卫)" w:date="2025-11-14T16:31:00Z">
              <w:r w:rsidRPr="00731673">
                <w:rPr>
                  <w:highlight w:val="yellow"/>
                </w:rPr>
                <w:t>+2+TT/-3</w:t>
              </w:r>
              <w:r w:rsidRPr="00731673">
                <w:rPr>
                  <w:rFonts w:cs="Arial"/>
                  <w:highlight w:val="yellow"/>
                  <w:vertAlign w:val="superscript"/>
                </w:rPr>
                <w:t>3</w:t>
              </w:r>
              <w:r w:rsidRPr="00731673">
                <w:rPr>
                  <w:highlight w:val="yellow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1664" w14:textId="77777777" w:rsidR="005054D6" w:rsidRDefault="005054D6" w:rsidP="005054D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DBF6" w14:textId="77777777" w:rsidR="005054D6" w:rsidRDefault="005054D6" w:rsidP="005054D6">
            <w:pPr>
              <w:pStyle w:val="TAC"/>
              <w:spacing w:line="256" w:lineRule="auto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 w:rsidR="00515589" w14:paraId="2F64838D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E644" w14:textId="77777777" w:rsidR="00515589" w:rsidRDefault="00515589">
            <w:pPr>
              <w:pStyle w:val="TAC"/>
              <w:spacing w:line="256" w:lineRule="auto"/>
            </w:pPr>
            <w:r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8D88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512F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2315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C083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30F1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4EBD" w14:textId="77777777" w:rsidR="00515589" w:rsidRDefault="00515589">
            <w:pPr>
              <w:pStyle w:val="TAC"/>
              <w:spacing w:line="256" w:lineRule="auto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 w:rsidR="00FA7275" w14:paraId="3DF1683F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785D" w14:textId="77777777" w:rsidR="00FA7275" w:rsidRDefault="00FA7275" w:rsidP="00FA7275">
            <w:pPr>
              <w:pStyle w:val="TAC"/>
              <w:spacing w:line="256" w:lineRule="auto"/>
            </w:pPr>
            <w:r>
              <w:t>n13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4DD8" w14:textId="77777777" w:rsidR="00FA7275" w:rsidRDefault="00FA7275" w:rsidP="00FA7275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2AF1" w14:textId="77777777" w:rsidR="00FA7275" w:rsidRDefault="00FA7275" w:rsidP="00FA7275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205D" w14:textId="7A2B8B26" w:rsidR="00FA7275" w:rsidRPr="00731673" w:rsidRDefault="00FA7275" w:rsidP="00FA7275">
            <w:pPr>
              <w:pStyle w:val="TAC"/>
              <w:spacing w:line="256" w:lineRule="auto"/>
              <w:rPr>
                <w:highlight w:val="yellow"/>
              </w:rPr>
            </w:pPr>
            <w:ins w:id="73" w:author="Daiwei Zhou (周代卫)" w:date="2025-11-14T16:35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6E32" w14:textId="738631FA" w:rsidR="00FA7275" w:rsidRPr="00731673" w:rsidRDefault="00FA7275" w:rsidP="00FA7275">
            <w:pPr>
              <w:pStyle w:val="TAC"/>
              <w:spacing w:line="256" w:lineRule="auto"/>
              <w:rPr>
                <w:highlight w:val="yellow"/>
              </w:rPr>
            </w:pPr>
            <w:ins w:id="74" w:author="Daiwei Zhou (周代卫)" w:date="2025-11-14T16:35:00Z">
              <w:r w:rsidRPr="00731673">
                <w:rPr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48E8" w14:textId="77777777" w:rsidR="00FA7275" w:rsidRDefault="00FA7275" w:rsidP="00FA7275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D6D5" w14:textId="77777777" w:rsidR="00FA7275" w:rsidRDefault="00FA7275" w:rsidP="00FA7275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FA7275" w14:paraId="15E0A656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FB92" w14:textId="77777777" w:rsidR="00FA7275" w:rsidRDefault="00FA7275" w:rsidP="00FA7275">
            <w:pPr>
              <w:pStyle w:val="TAC"/>
              <w:spacing w:line="256" w:lineRule="auto"/>
            </w:pPr>
            <w:r>
              <w:t>n14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0334" w14:textId="77777777" w:rsidR="00FA7275" w:rsidRDefault="00FA7275" w:rsidP="00FA7275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C2C5" w14:textId="77777777" w:rsidR="00FA7275" w:rsidRDefault="00FA7275" w:rsidP="00FA7275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FA73" w14:textId="7E3849B7" w:rsidR="00FA7275" w:rsidRPr="00731673" w:rsidRDefault="00FA7275" w:rsidP="00FA7275">
            <w:pPr>
              <w:pStyle w:val="TAC"/>
              <w:spacing w:line="256" w:lineRule="auto"/>
              <w:rPr>
                <w:highlight w:val="yellow"/>
              </w:rPr>
            </w:pPr>
            <w:ins w:id="75" w:author="Daiwei Zhou (周代卫)" w:date="2025-11-14T16:35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E36C" w14:textId="5070E219" w:rsidR="00FA7275" w:rsidRPr="00731673" w:rsidRDefault="00FA7275" w:rsidP="00FA7275">
            <w:pPr>
              <w:pStyle w:val="TAC"/>
              <w:spacing w:line="256" w:lineRule="auto"/>
              <w:rPr>
                <w:highlight w:val="yellow"/>
              </w:rPr>
            </w:pPr>
            <w:ins w:id="76" w:author="Daiwei Zhou (周代卫)" w:date="2025-11-14T16:35:00Z">
              <w:r w:rsidRPr="00731673">
                <w:rPr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7150" w14:textId="77777777" w:rsidR="00FA7275" w:rsidRDefault="00FA7275" w:rsidP="00FA7275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E40E" w14:textId="77777777" w:rsidR="00FA7275" w:rsidRDefault="00FA7275" w:rsidP="00FA7275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15589" w14:paraId="4439AC29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DC07" w14:textId="77777777" w:rsidR="00515589" w:rsidRDefault="00515589">
            <w:pPr>
              <w:pStyle w:val="TAC"/>
              <w:spacing w:line="256" w:lineRule="auto"/>
            </w:pPr>
            <w:r>
              <w:t>n20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DE86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7652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181B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A85E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C8A1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C851" w14:textId="77777777" w:rsidR="00515589" w:rsidRDefault="00515589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515589" w14:paraId="3429EC93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6779" w14:textId="77777777" w:rsidR="00515589" w:rsidRDefault="00515589">
            <w:pPr>
              <w:pStyle w:val="TAC"/>
              <w:spacing w:line="256" w:lineRule="auto"/>
              <w:rPr>
                <w:lang w:eastAsia="zh-CN"/>
              </w:rPr>
            </w:pPr>
            <w:r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9135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68A8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DD09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5A3D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CA4C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B447" w14:textId="77777777" w:rsidR="00515589" w:rsidRDefault="00515589">
            <w:pPr>
              <w:pStyle w:val="TAC"/>
              <w:spacing w:line="256" w:lineRule="auto"/>
            </w:pPr>
            <w:r>
              <w:t>+2+TT/-3.0</w:t>
            </w:r>
            <w:r>
              <w:rPr>
                <w:vertAlign w:val="superscript"/>
              </w:rPr>
              <w:t>3</w:t>
            </w:r>
            <w:r>
              <w:t>-TT</w:t>
            </w:r>
          </w:p>
        </w:tc>
      </w:tr>
      <w:tr w:rsidR="00FA7275" w14:paraId="070F69CB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82A4" w14:textId="77777777" w:rsidR="00FA7275" w:rsidRDefault="00FA7275" w:rsidP="00FA7275">
            <w:pPr>
              <w:pStyle w:val="TAC"/>
              <w:spacing w:line="256" w:lineRule="auto"/>
            </w:pPr>
            <w:r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B31C" w14:textId="77777777" w:rsidR="00FA7275" w:rsidRDefault="00FA7275" w:rsidP="00FA7275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F15F" w14:textId="77777777" w:rsidR="00FA7275" w:rsidRDefault="00FA7275" w:rsidP="00FA7275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85D5" w14:textId="3927EAF1" w:rsidR="00FA7275" w:rsidRPr="00731673" w:rsidRDefault="00FA7275" w:rsidP="00FA7275">
            <w:pPr>
              <w:pStyle w:val="TAC"/>
              <w:spacing w:line="256" w:lineRule="auto"/>
              <w:rPr>
                <w:highlight w:val="yellow"/>
              </w:rPr>
            </w:pPr>
            <w:ins w:id="77" w:author="Daiwei Zhou (周代卫)" w:date="2025-11-14T16:36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F853" w14:textId="4B6CE5C2" w:rsidR="00FA7275" w:rsidRPr="00731673" w:rsidRDefault="00FA7275" w:rsidP="00FA7275">
            <w:pPr>
              <w:pStyle w:val="TAC"/>
              <w:spacing w:line="256" w:lineRule="auto"/>
              <w:rPr>
                <w:highlight w:val="yellow"/>
              </w:rPr>
            </w:pPr>
            <w:ins w:id="78" w:author="Daiwei Zhou (周代卫)" w:date="2025-11-14T16:36:00Z">
              <w:r w:rsidRPr="00731673">
                <w:rPr>
                  <w:highlight w:val="yellow"/>
                </w:rPr>
                <w:t>+2+TT/-3</w:t>
              </w:r>
              <w:r w:rsidRPr="00731673">
                <w:rPr>
                  <w:rFonts w:cs="Arial"/>
                  <w:highlight w:val="yellow"/>
                  <w:vertAlign w:val="superscript"/>
                </w:rPr>
                <w:t>3</w:t>
              </w:r>
              <w:r w:rsidRPr="00731673">
                <w:rPr>
                  <w:highlight w:val="yellow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479E" w14:textId="77777777" w:rsidR="00FA7275" w:rsidRDefault="00FA7275" w:rsidP="00FA7275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4C78" w14:textId="77777777" w:rsidR="00FA7275" w:rsidRDefault="00FA7275" w:rsidP="00FA7275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FA7275" w14:paraId="6109172A" w14:textId="77777777" w:rsidTr="008A04F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79" w:author="Daiwei Zhou (周代卫)" w:date="2025-11-14T16:3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80" w:author="Daiwei Zhou (周代卫)" w:date="2025-11-14T16:36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Daiwei Zhou (周代卫)" w:date="2025-11-14T16:36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5A4E2F" w14:textId="77777777" w:rsidR="00FA7275" w:rsidRDefault="00FA7275" w:rsidP="00FA7275">
            <w:pPr>
              <w:pStyle w:val="TAC"/>
              <w:spacing w:line="256" w:lineRule="auto"/>
            </w:pPr>
            <w:r>
              <w:t>n26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Daiwei Zhou (周代卫)" w:date="2025-11-14T16:36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65F2E" w14:textId="77777777" w:rsidR="00FA7275" w:rsidRDefault="00FA7275" w:rsidP="00FA7275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Daiwei Zhou (周代卫)" w:date="2025-11-14T16:36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E3629" w14:textId="77777777" w:rsidR="00FA7275" w:rsidRDefault="00FA7275" w:rsidP="00FA7275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Daiwei Zhou (周代卫)" w:date="2025-11-14T16:36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0A38D" w14:textId="2BB724E3" w:rsidR="00FA7275" w:rsidRPr="00731673" w:rsidRDefault="00FA7275" w:rsidP="00FA7275">
            <w:pPr>
              <w:pStyle w:val="TAC"/>
              <w:spacing w:line="256" w:lineRule="auto"/>
              <w:rPr>
                <w:highlight w:val="yellow"/>
              </w:rPr>
            </w:pPr>
            <w:ins w:id="85" w:author="Daiwei Zhou (周代卫)" w:date="2025-11-14T16:36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Daiwei Zhou (周代卫)" w:date="2025-11-14T16:36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F3E5A" w14:textId="2C0ED10A" w:rsidR="00FA7275" w:rsidRPr="00731673" w:rsidRDefault="00FA7275" w:rsidP="00FA7275">
            <w:pPr>
              <w:pStyle w:val="TAC"/>
              <w:spacing w:line="256" w:lineRule="auto"/>
              <w:rPr>
                <w:highlight w:val="yellow"/>
              </w:rPr>
            </w:pPr>
            <w:ins w:id="87" w:author="Daiwei Zhou (周代卫)" w:date="2025-11-14T16:36:00Z">
              <w:r w:rsidRPr="00731673">
                <w:rPr>
                  <w:highlight w:val="yellow"/>
                </w:rPr>
                <w:t>+2+TT/-3</w:t>
              </w:r>
              <w:r w:rsidRPr="00731673">
                <w:rPr>
                  <w:rFonts w:cs="Arial"/>
                  <w:highlight w:val="yellow"/>
                  <w:vertAlign w:val="superscript"/>
                </w:rPr>
                <w:t>3</w:t>
              </w:r>
              <w:r w:rsidRPr="00731673">
                <w:rPr>
                  <w:highlight w:val="yellow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Daiwei Zhou (周代卫)" w:date="2025-11-14T16:36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37CC46" w14:textId="77777777" w:rsidR="00FA7275" w:rsidRDefault="00FA7275" w:rsidP="00FA7275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Daiwei Zhou (周代卫)" w:date="2025-11-14T16:36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A48182" w14:textId="77777777" w:rsidR="00FA7275" w:rsidRDefault="00FA7275" w:rsidP="00FA7275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FA7275" w14:paraId="03B457B3" w14:textId="77777777" w:rsidTr="008A04F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90" w:author="Daiwei Zhou (周代卫)" w:date="2025-11-14T16:3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91" w:author="Daiwei Zhou (周代卫)" w:date="2025-11-14T16:36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Daiwei Zhou (周代卫)" w:date="2025-11-14T16:36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CA9647" w14:textId="77777777" w:rsidR="00FA7275" w:rsidRDefault="00FA7275" w:rsidP="00FA7275">
            <w:pPr>
              <w:pStyle w:val="TAC"/>
              <w:spacing w:line="256" w:lineRule="auto"/>
            </w:pPr>
            <w:r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Daiwei Zhou (周代卫)" w:date="2025-11-14T16:36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3EA79" w14:textId="77777777" w:rsidR="00FA7275" w:rsidRDefault="00FA7275" w:rsidP="00FA7275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Daiwei Zhou (周代卫)" w:date="2025-11-14T16:36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70523" w14:textId="77777777" w:rsidR="00FA7275" w:rsidRDefault="00FA7275" w:rsidP="00FA7275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" w:author="Daiwei Zhou (周代卫)" w:date="2025-11-14T16:36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D001C" w14:textId="4F76256E" w:rsidR="00FA7275" w:rsidRPr="00731673" w:rsidRDefault="00FA7275" w:rsidP="00FA7275">
            <w:pPr>
              <w:pStyle w:val="TAC"/>
              <w:spacing w:line="256" w:lineRule="auto"/>
              <w:rPr>
                <w:highlight w:val="yellow"/>
              </w:rPr>
            </w:pPr>
            <w:ins w:id="96" w:author="Daiwei Zhou (周代卫)" w:date="2025-11-14T16:36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Daiwei Zhou (周代卫)" w:date="2025-11-14T16:36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9F755" w14:textId="0286BAAA" w:rsidR="00FA7275" w:rsidRPr="00731673" w:rsidRDefault="00FA7275" w:rsidP="00FA7275">
            <w:pPr>
              <w:pStyle w:val="TAC"/>
              <w:spacing w:line="256" w:lineRule="auto"/>
              <w:rPr>
                <w:highlight w:val="yellow"/>
              </w:rPr>
            </w:pPr>
            <w:ins w:id="98" w:author="Daiwei Zhou (周代卫)" w:date="2025-11-14T16:36:00Z">
              <w:r w:rsidRPr="00731673">
                <w:rPr>
                  <w:highlight w:val="yellow"/>
                </w:rPr>
                <w:t>+2+TT/-3</w:t>
              </w:r>
              <w:r w:rsidRPr="00731673">
                <w:rPr>
                  <w:rFonts w:cs="Arial"/>
                  <w:highlight w:val="yellow"/>
                  <w:vertAlign w:val="superscript"/>
                </w:rPr>
                <w:t>3</w:t>
              </w:r>
              <w:r w:rsidRPr="00731673">
                <w:rPr>
                  <w:highlight w:val="yellow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Daiwei Zhou (周代卫)" w:date="2025-11-14T16:36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224475" w14:textId="77777777" w:rsidR="00FA7275" w:rsidRDefault="00FA7275" w:rsidP="00FA7275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Daiwei Zhou (周代卫)" w:date="2025-11-14T16:36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A90869" w14:textId="77777777" w:rsidR="00FA7275" w:rsidRDefault="00FA7275" w:rsidP="00FA7275">
            <w:pPr>
              <w:pStyle w:val="TAC"/>
              <w:spacing w:line="256" w:lineRule="auto"/>
            </w:pPr>
            <w:r>
              <w:t>+2+TT/-2.5-TT</w:t>
            </w:r>
          </w:p>
        </w:tc>
      </w:tr>
      <w:tr w:rsidR="00515589" w14:paraId="3C0DACF6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204E" w14:textId="77777777" w:rsidR="00515589" w:rsidRDefault="00515589">
            <w:pPr>
              <w:pStyle w:val="TAC"/>
              <w:spacing w:line="256" w:lineRule="auto"/>
            </w:pPr>
            <w:r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259B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79E8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A7E0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1A1C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86ED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1B85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8A04F6" w14:paraId="4742A31E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12591" w14:textId="77777777" w:rsidR="008A04F6" w:rsidRDefault="008A04F6" w:rsidP="008A04F6">
            <w:pPr>
              <w:pStyle w:val="TAC"/>
              <w:spacing w:line="256" w:lineRule="auto"/>
            </w:pPr>
            <w: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2176" w14:textId="77777777" w:rsidR="008A04F6" w:rsidRDefault="008A04F6" w:rsidP="008A04F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9A63" w14:textId="77777777" w:rsidR="008A04F6" w:rsidRDefault="008A04F6" w:rsidP="008A04F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9ECE" w14:textId="11BED728" w:rsidR="008A04F6" w:rsidRPr="00731673" w:rsidRDefault="008A04F6" w:rsidP="008A04F6">
            <w:pPr>
              <w:pStyle w:val="TAC"/>
              <w:spacing w:line="256" w:lineRule="auto"/>
              <w:rPr>
                <w:highlight w:val="yellow"/>
              </w:rPr>
            </w:pPr>
            <w:ins w:id="101" w:author="Daiwei Zhou (周代卫)" w:date="2025-11-14T16:37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32AF" w14:textId="6150D59F" w:rsidR="008A04F6" w:rsidRPr="00731673" w:rsidRDefault="008A04F6" w:rsidP="008A04F6">
            <w:pPr>
              <w:pStyle w:val="TAC"/>
              <w:spacing w:line="256" w:lineRule="auto"/>
              <w:rPr>
                <w:highlight w:val="yellow"/>
              </w:rPr>
            </w:pPr>
            <w:ins w:id="102" w:author="Daiwei Zhou (周代卫)" w:date="2025-11-14T16:37:00Z">
              <w:r w:rsidRPr="00731673">
                <w:rPr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21FD" w14:textId="77777777" w:rsidR="008A04F6" w:rsidRDefault="008A04F6" w:rsidP="008A04F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CC83" w14:textId="77777777" w:rsidR="008A04F6" w:rsidRDefault="008A04F6" w:rsidP="008A04F6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15589" w14:paraId="3E8AD911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9475" w14:textId="77777777" w:rsidR="00515589" w:rsidRDefault="00515589">
            <w:pPr>
              <w:pStyle w:val="TAC"/>
              <w:spacing w:line="256" w:lineRule="auto"/>
            </w:pPr>
            <w:r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2F2F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0061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6F12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B33F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4A16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EB6F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8A04F6" w14:paraId="52212A7B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2F8C" w14:textId="77777777" w:rsidR="008A04F6" w:rsidRDefault="008A04F6" w:rsidP="008A04F6">
            <w:pPr>
              <w:pStyle w:val="TAC"/>
              <w:spacing w:line="256" w:lineRule="auto"/>
            </w:pPr>
            <w: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0DEA" w14:textId="77777777" w:rsidR="008A04F6" w:rsidRDefault="008A04F6" w:rsidP="008A04F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8DD1" w14:textId="77777777" w:rsidR="008A04F6" w:rsidRDefault="008A04F6" w:rsidP="008A04F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7387" w14:textId="0A29CC2A" w:rsidR="008A04F6" w:rsidRPr="00731673" w:rsidRDefault="008A04F6" w:rsidP="008A04F6">
            <w:pPr>
              <w:pStyle w:val="TAC"/>
              <w:spacing w:line="256" w:lineRule="auto"/>
              <w:rPr>
                <w:highlight w:val="yellow"/>
              </w:rPr>
            </w:pPr>
            <w:ins w:id="103" w:author="Daiwei Zhou (周代卫)" w:date="2025-11-14T16:37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CB65" w14:textId="008A22D4" w:rsidR="008A04F6" w:rsidRPr="00731673" w:rsidRDefault="008A04F6" w:rsidP="008A04F6">
            <w:pPr>
              <w:pStyle w:val="TAC"/>
              <w:spacing w:line="256" w:lineRule="auto"/>
              <w:rPr>
                <w:highlight w:val="yellow"/>
              </w:rPr>
            </w:pPr>
            <w:ins w:id="104" w:author="Daiwei Zhou (周代卫)" w:date="2025-11-14T16:37:00Z">
              <w:r w:rsidRPr="00731673">
                <w:rPr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DB39" w14:textId="77777777" w:rsidR="008A04F6" w:rsidRDefault="008A04F6" w:rsidP="008A04F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0B5F" w14:textId="77777777" w:rsidR="008A04F6" w:rsidRDefault="008A04F6" w:rsidP="008A04F6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8A04F6" w14:paraId="728BF1EF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8AF9" w14:textId="77777777" w:rsidR="008A04F6" w:rsidRDefault="008A04F6" w:rsidP="008A04F6">
            <w:pPr>
              <w:pStyle w:val="TAC"/>
              <w:spacing w:line="256" w:lineRule="auto"/>
            </w:pPr>
            <w: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4793" w14:textId="77777777" w:rsidR="008A04F6" w:rsidRDefault="008A04F6" w:rsidP="008A04F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B96E" w14:textId="77777777" w:rsidR="008A04F6" w:rsidRDefault="008A04F6" w:rsidP="008A04F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8170" w14:textId="4E66E200" w:rsidR="008A04F6" w:rsidRPr="00731673" w:rsidRDefault="008A04F6" w:rsidP="008A04F6">
            <w:pPr>
              <w:pStyle w:val="TAC"/>
              <w:spacing w:line="256" w:lineRule="auto"/>
              <w:rPr>
                <w:highlight w:val="yellow"/>
              </w:rPr>
            </w:pPr>
            <w:ins w:id="105" w:author="Daiwei Zhou (周代卫)" w:date="2025-11-14T16:37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5C4F" w14:textId="5BF902AD" w:rsidR="008A04F6" w:rsidRPr="00731673" w:rsidRDefault="008A04F6" w:rsidP="008A04F6">
            <w:pPr>
              <w:pStyle w:val="TAC"/>
              <w:spacing w:line="256" w:lineRule="auto"/>
              <w:rPr>
                <w:highlight w:val="yellow"/>
              </w:rPr>
            </w:pPr>
            <w:ins w:id="106" w:author="Daiwei Zhou (周代卫)" w:date="2025-11-14T16:37:00Z">
              <w:r w:rsidRPr="00731673">
                <w:rPr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2C80" w14:textId="77777777" w:rsidR="008A04F6" w:rsidRDefault="008A04F6" w:rsidP="008A04F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F043" w14:textId="77777777" w:rsidR="008A04F6" w:rsidRDefault="008A04F6" w:rsidP="008A04F6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8A04F6" w14:paraId="04CD0ED0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557B" w14:textId="77777777" w:rsidR="008A04F6" w:rsidRDefault="008A04F6" w:rsidP="008A04F6">
            <w:pPr>
              <w:pStyle w:val="TAC"/>
              <w:spacing w:line="256" w:lineRule="auto"/>
            </w:pPr>
            <w: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5308" w14:textId="77777777" w:rsidR="008A04F6" w:rsidRDefault="008A04F6" w:rsidP="008A04F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43C7" w14:textId="77777777" w:rsidR="008A04F6" w:rsidRDefault="008A04F6" w:rsidP="008A04F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1C63" w14:textId="085DE62E" w:rsidR="008A04F6" w:rsidRPr="00731673" w:rsidRDefault="008A04F6" w:rsidP="008A04F6">
            <w:pPr>
              <w:pStyle w:val="TAC"/>
              <w:spacing w:line="256" w:lineRule="auto"/>
              <w:rPr>
                <w:highlight w:val="yellow"/>
              </w:rPr>
            </w:pPr>
            <w:ins w:id="107" w:author="Daiwei Zhou (周代卫)" w:date="2025-11-14T16:37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B570" w14:textId="212817DD" w:rsidR="008A04F6" w:rsidRPr="00731673" w:rsidRDefault="008A04F6" w:rsidP="008A04F6">
            <w:pPr>
              <w:pStyle w:val="TAC"/>
              <w:spacing w:line="256" w:lineRule="auto"/>
              <w:rPr>
                <w:highlight w:val="yellow"/>
              </w:rPr>
            </w:pPr>
            <w:ins w:id="108" w:author="Daiwei Zhou (周代卫)" w:date="2025-11-14T16:37:00Z">
              <w:r w:rsidRPr="00731673">
                <w:rPr>
                  <w:highlight w:val="yellow"/>
                </w:rPr>
                <w:t>+2+TT/-3</w:t>
              </w:r>
              <w:r w:rsidRPr="00731673">
                <w:rPr>
                  <w:rFonts w:cs="Arial"/>
                  <w:highlight w:val="yellow"/>
                  <w:vertAlign w:val="superscript"/>
                </w:rPr>
                <w:t>3</w:t>
              </w:r>
              <w:r w:rsidRPr="00731673">
                <w:rPr>
                  <w:highlight w:val="yellow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81BA" w14:textId="77777777" w:rsidR="008A04F6" w:rsidRDefault="008A04F6" w:rsidP="008A04F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6F99" w14:textId="77777777" w:rsidR="008A04F6" w:rsidRDefault="008A04F6" w:rsidP="008A04F6">
            <w:pPr>
              <w:pStyle w:val="TAC"/>
              <w:spacing w:line="256" w:lineRule="auto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 w:rsidR="00515589" w14:paraId="43143BFD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E6F4" w14:textId="77777777" w:rsidR="00515589" w:rsidRDefault="00515589">
            <w:pPr>
              <w:pStyle w:val="TAC"/>
              <w:spacing w:line="256" w:lineRule="auto"/>
            </w:pPr>
            <w: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EA9F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9049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EEAD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387D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1BDC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718F" w14:textId="77777777" w:rsidR="00515589" w:rsidRDefault="00515589">
            <w:pPr>
              <w:pStyle w:val="TAC"/>
              <w:spacing w:line="256" w:lineRule="auto"/>
            </w:pPr>
            <w:r>
              <w:t>+2+TT/-3-TT</w:t>
            </w:r>
          </w:p>
        </w:tc>
      </w:tr>
      <w:tr w:rsidR="00515589" w14:paraId="348E5816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25DC" w14:textId="77777777" w:rsidR="00515589" w:rsidRDefault="00515589">
            <w:pPr>
              <w:pStyle w:val="TAC"/>
              <w:spacing w:line="256" w:lineRule="auto"/>
            </w:pPr>
            <w:r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57AB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0095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1637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1DC4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9D54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7109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15589" w14:paraId="2373F557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1A75" w14:textId="77777777" w:rsidR="00515589" w:rsidRDefault="00515589">
            <w:pPr>
              <w:pStyle w:val="TAC"/>
              <w:spacing w:line="256" w:lineRule="auto"/>
            </w:pPr>
            <w:r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EBDF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9D08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1FA3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80FD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3C68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3B18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15589" w14:paraId="6B720BF5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DA8E" w14:textId="77777777" w:rsidR="00515589" w:rsidRDefault="00515589">
            <w:pPr>
              <w:pStyle w:val="TAC"/>
              <w:spacing w:line="256" w:lineRule="auto"/>
            </w:pPr>
            <w:r>
              <w:t>n53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4C29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7AD1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670F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A111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B682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6EF2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15589" w14:paraId="0EF92E4B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B23D" w14:textId="77777777" w:rsidR="00515589" w:rsidRDefault="00515589">
            <w:pPr>
              <w:pStyle w:val="TAC"/>
              <w:spacing w:line="256" w:lineRule="auto"/>
            </w:pPr>
            <w:r>
              <w:t>n5</w:t>
            </w:r>
            <w:r>
              <w:rPr>
                <w:lang w:eastAsia="zh-CN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87EF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9107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6BAB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6CD1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64C4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A10C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15589" w14:paraId="0DDCC995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9A10" w14:textId="77777777" w:rsidR="00515589" w:rsidRDefault="00515589">
            <w:pPr>
              <w:pStyle w:val="TAC"/>
              <w:spacing w:line="256" w:lineRule="auto"/>
            </w:pPr>
            <w:r>
              <w:t>n65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0EBD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219C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12F2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D5F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FF16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C636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8A04F6" w14:paraId="07B9165E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02F0" w14:textId="77777777" w:rsidR="008A04F6" w:rsidRDefault="008A04F6" w:rsidP="008A04F6">
            <w:pPr>
              <w:pStyle w:val="TAC"/>
              <w:spacing w:line="256" w:lineRule="auto"/>
            </w:pPr>
            <w:r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98AB" w14:textId="77777777" w:rsidR="008A04F6" w:rsidRDefault="008A04F6" w:rsidP="008A04F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85AE" w14:textId="77777777" w:rsidR="008A04F6" w:rsidRDefault="008A04F6" w:rsidP="008A04F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2879" w14:textId="0343E5EC" w:rsidR="008A04F6" w:rsidRPr="00731673" w:rsidRDefault="008A04F6" w:rsidP="008A04F6">
            <w:pPr>
              <w:pStyle w:val="TAC"/>
              <w:spacing w:line="256" w:lineRule="auto"/>
              <w:rPr>
                <w:highlight w:val="yellow"/>
              </w:rPr>
            </w:pPr>
            <w:ins w:id="109" w:author="Daiwei Zhou (周代卫)" w:date="2025-11-14T16:38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86A4" w14:textId="5ED841C3" w:rsidR="008A04F6" w:rsidRPr="00731673" w:rsidRDefault="008A04F6" w:rsidP="008A04F6">
            <w:pPr>
              <w:pStyle w:val="TAC"/>
              <w:spacing w:line="256" w:lineRule="auto"/>
              <w:rPr>
                <w:highlight w:val="yellow"/>
              </w:rPr>
            </w:pPr>
            <w:ins w:id="110" w:author="Daiwei Zhou (周代卫)" w:date="2025-11-14T16:38:00Z">
              <w:r w:rsidRPr="00731673">
                <w:rPr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35DD" w14:textId="77777777" w:rsidR="008A04F6" w:rsidRDefault="008A04F6" w:rsidP="008A04F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5BE4" w14:textId="77777777" w:rsidR="008A04F6" w:rsidRDefault="008A04F6" w:rsidP="008A04F6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8A04F6" w14:paraId="6A8BBBB0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D423" w14:textId="77777777" w:rsidR="008A04F6" w:rsidRDefault="008A04F6" w:rsidP="008A04F6">
            <w:pPr>
              <w:pStyle w:val="TAC"/>
              <w:spacing w:line="256" w:lineRule="auto"/>
            </w:pPr>
            <w:r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2134" w14:textId="77777777" w:rsidR="008A04F6" w:rsidRDefault="008A04F6" w:rsidP="008A04F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7D3D" w14:textId="77777777" w:rsidR="008A04F6" w:rsidRDefault="008A04F6" w:rsidP="008A04F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7397" w14:textId="4B4F572A" w:rsidR="008A04F6" w:rsidRPr="00731673" w:rsidRDefault="008A04F6" w:rsidP="008A04F6">
            <w:pPr>
              <w:pStyle w:val="TAC"/>
              <w:spacing w:line="256" w:lineRule="auto"/>
              <w:rPr>
                <w:highlight w:val="yellow"/>
              </w:rPr>
            </w:pPr>
            <w:ins w:id="111" w:author="Daiwei Zhou (周代卫)" w:date="2025-11-14T16:38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26F1" w14:textId="3DCFBFCC" w:rsidR="008A04F6" w:rsidRPr="00731673" w:rsidRDefault="008A04F6" w:rsidP="008A04F6">
            <w:pPr>
              <w:pStyle w:val="TAC"/>
              <w:spacing w:line="256" w:lineRule="auto"/>
              <w:rPr>
                <w:highlight w:val="yellow"/>
              </w:rPr>
            </w:pPr>
            <w:ins w:id="112" w:author="Daiwei Zhou (周代卫)" w:date="2025-11-14T16:38:00Z">
              <w:r w:rsidRPr="00731673">
                <w:rPr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E982" w14:textId="77777777" w:rsidR="008A04F6" w:rsidRDefault="008A04F6" w:rsidP="008A04F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E0AA" w14:textId="77777777" w:rsidR="008A04F6" w:rsidRDefault="008A04F6" w:rsidP="008A04F6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8A04F6" w14:paraId="0DD1C1D1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384A" w14:textId="77777777" w:rsidR="008A04F6" w:rsidRDefault="008A04F6" w:rsidP="008A04F6">
            <w:pPr>
              <w:pStyle w:val="TAC"/>
              <w:spacing w:line="256" w:lineRule="auto"/>
            </w:pPr>
            <w:r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3132" w14:textId="77777777" w:rsidR="008A04F6" w:rsidRDefault="008A04F6" w:rsidP="008A04F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1B7D" w14:textId="77777777" w:rsidR="008A04F6" w:rsidRDefault="008A04F6" w:rsidP="008A04F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5976" w14:textId="65FDD145" w:rsidR="008A04F6" w:rsidRPr="00731673" w:rsidRDefault="008A04F6" w:rsidP="008A04F6">
            <w:pPr>
              <w:pStyle w:val="TAC"/>
              <w:spacing w:line="256" w:lineRule="auto"/>
              <w:rPr>
                <w:highlight w:val="yellow"/>
              </w:rPr>
            </w:pPr>
            <w:ins w:id="113" w:author="Daiwei Zhou (周代卫)" w:date="2025-11-14T16:38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CF8C" w14:textId="55522DF0" w:rsidR="008A04F6" w:rsidRPr="00731673" w:rsidRDefault="008A04F6" w:rsidP="008A04F6">
            <w:pPr>
              <w:pStyle w:val="TAC"/>
              <w:spacing w:line="256" w:lineRule="auto"/>
              <w:rPr>
                <w:highlight w:val="yellow"/>
              </w:rPr>
            </w:pPr>
            <w:ins w:id="114" w:author="Daiwei Zhou (周代卫)" w:date="2025-11-14T16:38:00Z">
              <w:r w:rsidRPr="00731673">
                <w:rPr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F2DE" w14:textId="77777777" w:rsidR="008A04F6" w:rsidRDefault="008A04F6" w:rsidP="008A04F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13A7" w14:textId="77777777" w:rsidR="008A04F6" w:rsidRDefault="008A04F6" w:rsidP="008A04F6">
            <w:pPr>
              <w:pStyle w:val="TAC"/>
              <w:spacing w:line="256" w:lineRule="auto"/>
            </w:pPr>
            <w:r>
              <w:t>+2+TT/-2.5-TT</w:t>
            </w:r>
          </w:p>
        </w:tc>
      </w:tr>
      <w:tr w:rsidR="00515589" w14:paraId="7DECB48B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21BA" w14:textId="77777777" w:rsidR="00515589" w:rsidRDefault="00515589">
            <w:pPr>
              <w:pStyle w:val="TAC"/>
              <w:spacing w:line="256" w:lineRule="auto"/>
              <w:rPr>
                <w:lang w:eastAsia="fi-FI"/>
              </w:rPr>
            </w:pPr>
            <w:r>
              <w:t>n74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BC41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E1BB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8DCA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4377" w14:textId="77777777" w:rsidR="00515589" w:rsidRPr="00731673" w:rsidRDefault="00515589">
            <w:pPr>
              <w:pStyle w:val="TAC"/>
              <w:spacing w:line="256" w:lineRule="auto"/>
              <w:rPr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1834" w14:textId="77777777" w:rsidR="00515589" w:rsidRDefault="00515589">
            <w:pPr>
              <w:pStyle w:val="TAC"/>
              <w:spacing w:line="256" w:lineRule="auto"/>
              <w:rPr>
                <w:rFonts w:cs="Arial"/>
              </w:rPr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52EB" w14:textId="77777777" w:rsidR="00515589" w:rsidRDefault="00515589">
            <w:pPr>
              <w:pStyle w:val="TAC"/>
              <w:spacing w:line="256" w:lineRule="auto"/>
              <w:rPr>
                <w:rFonts w:cs="Arial"/>
              </w:rPr>
            </w:pPr>
            <w:r>
              <w:t>±(2+TT)</w:t>
            </w:r>
          </w:p>
        </w:tc>
      </w:tr>
      <w:tr w:rsidR="00F52AEB" w14:paraId="7ADA742E" w14:textId="77777777" w:rsidTr="0030232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115" w:author="Daiwei Zhou (周代卫)" w:date="2025-11-14T16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116" w:author="Daiwei Zhou (周代卫)" w:date="2025-11-14T16:40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" w:author="Daiwei Zhou (周代卫)" w:date="2025-11-14T16:40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D73B05" w14:textId="77777777" w:rsidR="00F52AEB" w:rsidRDefault="00F52AEB" w:rsidP="00F52AEB">
            <w:pPr>
              <w:pStyle w:val="TAC"/>
              <w:spacing w:line="256" w:lineRule="auto"/>
            </w:pPr>
            <w: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Daiwei Zhou (周代卫)" w:date="2025-11-14T16:40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02FC4" w14:textId="77777777" w:rsidR="00F52AEB" w:rsidRDefault="00F52AEB" w:rsidP="00F52AEB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Daiwei Zhou (周代卫)" w:date="2025-11-14T16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56345" w14:textId="77777777" w:rsidR="00F52AEB" w:rsidRDefault="00F52AEB" w:rsidP="00F52AEB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" w:author="Daiwei Zhou (周代卫)" w:date="2025-11-14T16:40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E2B94" w14:textId="46C92B30" w:rsidR="00F52AEB" w:rsidRPr="00731673" w:rsidRDefault="00F52AEB" w:rsidP="00F52AEB">
            <w:pPr>
              <w:pStyle w:val="TAC"/>
              <w:spacing w:line="256" w:lineRule="auto"/>
              <w:rPr>
                <w:highlight w:val="yellow"/>
              </w:rPr>
            </w:pPr>
            <w:ins w:id="121" w:author="Daiwei Zhou (周代卫)" w:date="2025-11-14T16:40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" w:author="Daiwei Zhou (周代卫)" w:date="2025-11-14T16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A9A9F" w14:textId="2E8A9E37" w:rsidR="00F52AEB" w:rsidRPr="00731673" w:rsidRDefault="00F52AEB" w:rsidP="00F52AEB">
            <w:pPr>
              <w:pStyle w:val="TAC"/>
              <w:spacing w:line="256" w:lineRule="auto"/>
              <w:rPr>
                <w:highlight w:val="yellow"/>
              </w:rPr>
            </w:pPr>
            <w:ins w:id="123" w:author="Daiwei Zhou (周代卫)" w:date="2025-11-14T16:40:00Z">
              <w:r w:rsidRPr="00731673">
                <w:rPr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Daiwei Zhou (周代卫)" w:date="2025-11-14T16:40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1A6EAC" w14:textId="77777777" w:rsidR="00F52AEB" w:rsidRDefault="00F52AEB" w:rsidP="00F52AEB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Daiwei Zhou (周代卫)" w:date="2025-11-14T16:40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149D11" w14:textId="77777777" w:rsidR="00F52AEB" w:rsidRDefault="00F52AEB" w:rsidP="00F52AEB">
            <w:pPr>
              <w:pStyle w:val="TAC"/>
              <w:spacing w:line="256" w:lineRule="auto"/>
            </w:pPr>
            <w:r>
              <w:t>+2+TT/-3-TT</w:t>
            </w:r>
          </w:p>
        </w:tc>
      </w:tr>
      <w:tr w:rsidR="00F52AEB" w14:paraId="22E50D5A" w14:textId="77777777" w:rsidTr="0030232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126" w:author="Daiwei Zhou (周代卫)" w:date="2025-11-14T16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127" w:author="Daiwei Zhou (周代卫)" w:date="2025-11-14T16:40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" w:author="Daiwei Zhou (周代卫)" w:date="2025-11-14T16:40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A81534" w14:textId="77777777" w:rsidR="00F52AEB" w:rsidRDefault="00F52AEB" w:rsidP="00F52AEB">
            <w:pPr>
              <w:pStyle w:val="TAC"/>
              <w:spacing w:line="256" w:lineRule="auto"/>
            </w:pPr>
            <w: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Daiwei Zhou (周代卫)" w:date="2025-11-14T16:40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2358C" w14:textId="77777777" w:rsidR="00F52AEB" w:rsidRDefault="00F52AEB" w:rsidP="00F52AEB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Daiwei Zhou (周代卫)" w:date="2025-11-14T16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D0489" w14:textId="77777777" w:rsidR="00F52AEB" w:rsidRDefault="00F52AEB" w:rsidP="00F52AEB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Daiwei Zhou (周代卫)" w:date="2025-11-14T16:40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40351" w14:textId="16E46C4A" w:rsidR="00F52AEB" w:rsidRPr="00731673" w:rsidRDefault="00F52AEB" w:rsidP="00F52AEB">
            <w:pPr>
              <w:pStyle w:val="TAC"/>
              <w:spacing w:line="256" w:lineRule="auto"/>
              <w:rPr>
                <w:highlight w:val="yellow"/>
              </w:rPr>
            </w:pPr>
            <w:ins w:id="132" w:author="Daiwei Zhou (周代卫)" w:date="2025-11-14T16:40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" w:author="Daiwei Zhou (周代卫)" w:date="2025-11-14T16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B00489" w14:textId="541B1139" w:rsidR="00F52AEB" w:rsidRPr="00731673" w:rsidRDefault="00F52AEB" w:rsidP="00F52AEB">
            <w:pPr>
              <w:pStyle w:val="TAC"/>
              <w:spacing w:line="256" w:lineRule="auto"/>
              <w:rPr>
                <w:highlight w:val="yellow"/>
              </w:rPr>
            </w:pPr>
            <w:ins w:id="134" w:author="Daiwei Zhou (周代卫)" w:date="2025-11-14T16:40:00Z">
              <w:r w:rsidRPr="00731673">
                <w:rPr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Daiwei Zhou (周代卫)" w:date="2025-11-14T16:40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AAA189" w14:textId="77777777" w:rsidR="00F52AEB" w:rsidRDefault="00F52AEB" w:rsidP="00F52AEB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Daiwei Zhou (周代卫)" w:date="2025-11-14T16:40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03CD3A" w14:textId="77777777" w:rsidR="00F52AEB" w:rsidRDefault="00F52AEB" w:rsidP="00F52AEB">
            <w:pPr>
              <w:pStyle w:val="TAC"/>
              <w:spacing w:line="256" w:lineRule="auto"/>
            </w:pPr>
            <w:r>
              <w:t>+2+TT/-3-TT</w:t>
            </w:r>
          </w:p>
        </w:tc>
      </w:tr>
      <w:tr w:rsidR="00F52AEB" w14:paraId="77289968" w14:textId="77777777" w:rsidTr="0030232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137" w:author="Daiwei Zhou (周代卫)" w:date="2025-11-14T16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138" w:author="Daiwei Zhou (周代卫)" w:date="2025-11-14T16:40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" w:author="Daiwei Zhou (周代卫)" w:date="2025-11-14T16:40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3E0319" w14:textId="77777777" w:rsidR="00F52AEB" w:rsidRDefault="00F52AEB" w:rsidP="00F52AEB">
            <w:pPr>
              <w:pStyle w:val="TAC"/>
              <w:spacing w:line="256" w:lineRule="auto"/>
            </w:pPr>
            <w:r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" w:author="Daiwei Zhou (周代卫)" w:date="2025-11-14T16:40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09A1EA" w14:textId="77777777" w:rsidR="00F52AEB" w:rsidRDefault="00F52AEB" w:rsidP="00F52AEB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" w:author="Daiwei Zhou (周代卫)" w:date="2025-11-14T16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953A98" w14:textId="77777777" w:rsidR="00F52AEB" w:rsidRDefault="00F52AEB" w:rsidP="00F52AEB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" w:author="Daiwei Zhou (周代卫)" w:date="2025-11-14T16:40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F58F9E" w14:textId="2D709658" w:rsidR="00F52AEB" w:rsidRPr="00731673" w:rsidRDefault="00F52AEB" w:rsidP="00F52AEB">
            <w:pPr>
              <w:pStyle w:val="TAC"/>
              <w:spacing w:line="256" w:lineRule="auto"/>
              <w:rPr>
                <w:highlight w:val="yellow"/>
              </w:rPr>
            </w:pPr>
            <w:ins w:id="143" w:author="Daiwei Zhou (周代卫)" w:date="2025-11-14T16:40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" w:author="Daiwei Zhou (周代卫)" w:date="2025-11-14T16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3754B" w14:textId="53447141" w:rsidR="00F52AEB" w:rsidRPr="00731673" w:rsidRDefault="00F52AEB" w:rsidP="00F52AEB">
            <w:pPr>
              <w:pStyle w:val="TAC"/>
              <w:spacing w:line="256" w:lineRule="auto"/>
              <w:rPr>
                <w:highlight w:val="yellow"/>
              </w:rPr>
            </w:pPr>
            <w:ins w:id="145" w:author="Daiwei Zhou (周代卫)" w:date="2025-11-14T16:40:00Z">
              <w:r w:rsidRPr="00731673">
                <w:rPr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Daiwei Zhou (周代卫)" w:date="2025-11-14T16:40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07905E" w14:textId="77777777" w:rsidR="00F52AEB" w:rsidRDefault="00F52AEB" w:rsidP="00F52AEB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Daiwei Zhou (周代卫)" w:date="2025-11-14T16:40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3A42FD" w14:textId="77777777" w:rsidR="00F52AEB" w:rsidRDefault="00F52AEB" w:rsidP="00F52AEB">
            <w:pPr>
              <w:pStyle w:val="TAC"/>
              <w:spacing w:line="256" w:lineRule="auto"/>
            </w:pPr>
            <w:r>
              <w:t>+2+TT/-3-TT</w:t>
            </w:r>
          </w:p>
        </w:tc>
      </w:tr>
      <w:tr w:rsidR="00731673" w14:paraId="11FFC14B" w14:textId="77777777" w:rsidTr="00B918F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148" w:author="Daiwei Zhou (周代卫)" w:date="2025-11-14T16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149" w:author="Daiwei Zhou (周代卫)" w:date="2025-11-14T16:42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" w:author="Daiwei Zhou (周代卫)" w:date="2025-11-14T16:42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921F24" w14:textId="77777777" w:rsidR="00731673" w:rsidRDefault="00731673" w:rsidP="00731673">
            <w:pPr>
              <w:pStyle w:val="TAC"/>
              <w:spacing w:line="256" w:lineRule="auto"/>
            </w:pPr>
            <w:r>
              <w:t>n85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" w:author="Daiwei Zhou (周代卫)" w:date="2025-11-14T16:4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C1ABBA" w14:textId="77777777" w:rsidR="00731673" w:rsidRDefault="00731673" w:rsidP="00731673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" w:author="Daiwei Zhou (周代卫)" w:date="2025-11-14T16:42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E5DDF5" w14:textId="77777777" w:rsidR="00731673" w:rsidRDefault="00731673" w:rsidP="00731673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" w:author="Daiwei Zhou (周代卫)" w:date="2025-11-14T16:4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0BC3F" w14:textId="2A5BDAF7" w:rsidR="00731673" w:rsidRPr="00731673" w:rsidRDefault="00731673" w:rsidP="00731673">
            <w:pPr>
              <w:pStyle w:val="TAC"/>
              <w:spacing w:line="256" w:lineRule="auto"/>
              <w:rPr>
                <w:highlight w:val="yellow"/>
              </w:rPr>
            </w:pPr>
            <w:ins w:id="154" w:author="Daiwei Zhou (周代卫)" w:date="2025-11-14T16:42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" w:author="Daiwei Zhou (周代卫)" w:date="2025-11-14T16:42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2983A" w14:textId="20EBF785" w:rsidR="00731673" w:rsidRPr="00731673" w:rsidRDefault="00731673" w:rsidP="00731673">
            <w:pPr>
              <w:pStyle w:val="TAC"/>
              <w:spacing w:line="256" w:lineRule="auto"/>
              <w:rPr>
                <w:highlight w:val="yellow"/>
              </w:rPr>
            </w:pPr>
            <w:ins w:id="156" w:author="Daiwei Zhou (周代卫)" w:date="2025-11-14T16:42:00Z">
              <w:r w:rsidRPr="00731673">
                <w:rPr>
                  <w:highlight w:val="yellow"/>
                </w:rPr>
                <w:t>+2+TT/-3</w:t>
              </w:r>
              <w:r w:rsidRPr="00731673">
                <w:rPr>
                  <w:rFonts w:cs="Arial"/>
                  <w:highlight w:val="yellow"/>
                  <w:vertAlign w:val="superscript"/>
                </w:rPr>
                <w:t>3</w:t>
              </w:r>
              <w:r w:rsidRPr="00731673">
                <w:rPr>
                  <w:highlight w:val="yellow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Daiwei Zhou (周代卫)" w:date="2025-11-14T16:42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56ACA8" w14:textId="77777777" w:rsidR="00731673" w:rsidRDefault="00731673" w:rsidP="00731673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Daiwei Zhou (周代卫)" w:date="2025-11-14T16:42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2A7CB9" w14:textId="77777777" w:rsidR="00731673" w:rsidRDefault="00731673" w:rsidP="00731673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515589" w14:paraId="34EF4C3A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05EF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n91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5153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E37F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7334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534E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A0C3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5958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</w:t>
            </w:r>
            <w:r>
              <w:rPr>
                <w:rFonts w:ascii="Arial" w:hAnsi="Arial" w:cs="Arial"/>
                <w:sz w:val="18"/>
                <w:vertAlign w:val="superscript"/>
              </w:rPr>
              <w:t>3, 5</w:t>
            </w:r>
            <w:r>
              <w:rPr>
                <w:rFonts w:ascii="Arial" w:hAnsi="Arial"/>
                <w:sz w:val="18"/>
              </w:rPr>
              <w:t>+TT)</w:t>
            </w:r>
          </w:p>
        </w:tc>
      </w:tr>
      <w:tr w:rsidR="00515589" w14:paraId="1D8C6EC0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1CF1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n92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3B85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1B5C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5B2E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EDD9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5428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5074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</w:t>
            </w:r>
            <w:r>
              <w:rPr>
                <w:rFonts w:ascii="Arial" w:hAnsi="Arial" w:cs="Arial"/>
                <w:sz w:val="18"/>
                <w:vertAlign w:val="superscript"/>
              </w:rPr>
              <w:t>3, 5</w:t>
            </w:r>
            <w:r>
              <w:rPr>
                <w:rFonts w:ascii="Arial" w:hAnsi="Arial"/>
                <w:sz w:val="18"/>
              </w:rPr>
              <w:t>+TT)</w:t>
            </w:r>
          </w:p>
        </w:tc>
      </w:tr>
      <w:tr w:rsidR="00515589" w14:paraId="5B05D779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71D9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n93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7138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2D96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AED5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E4F7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AB6D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4A51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</w:t>
            </w:r>
            <w:r>
              <w:rPr>
                <w:rFonts w:ascii="Arial" w:hAnsi="Arial" w:cs="Arial"/>
                <w:sz w:val="18"/>
                <w:vertAlign w:val="superscript"/>
              </w:rPr>
              <w:t>3, 5</w:t>
            </w:r>
            <w:r>
              <w:rPr>
                <w:rFonts w:ascii="Arial" w:hAnsi="Arial"/>
                <w:sz w:val="18"/>
              </w:rPr>
              <w:t>+TT)</w:t>
            </w:r>
          </w:p>
        </w:tc>
      </w:tr>
      <w:tr w:rsidR="00515589" w14:paraId="16043339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12D4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n94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08A3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22D8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72D7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68B1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05D4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39FC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</w:t>
            </w:r>
            <w:r>
              <w:rPr>
                <w:rFonts w:ascii="Arial" w:hAnsi="Arial" w:cs="Arial"/>
                <w:sz w:val="18"/>
                <w:vertAlign w:val="superscript"/>
              </w:rPr>
              <w:t>3, 5</w:t>
            </w:r>
            <w:r>
              <w:rPr>
                <w:rFonts w:ascii="Arial" w:hAnsi="Arial"/>
                <w:sz w:val="18"/>
              </w:rPr>
              <w:t>+TT)</w:t>
            </w:r>
          </w:p>
        </w:tc>
      </w:tr>
      <w:tr w:rsidR="00515589" w14:paraId="7A88102E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BE71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n100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B964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D79F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9B45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7BDC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7FF0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EBF0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±(2+TT)</w:t>
            </w:r>
          </w:p>
        </w:tc>
      </w:tr>
      <w:tr w:rsidR="00515589" w14:paraId="7A8120E7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A52D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A1E9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5D6F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337C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CC74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3EA8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7591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±(2+TT)</w:t>
            </w:r>
          </w:p>
        </w:tc>
      </w:tr>
      <w:tr w:rsidR="00731673" w14:paraId="096A54E0" w14:textId="77777777" w:rsidTr="005D7FD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159" w:author="Daiwei Zhou (周代卫)" w:date="2025-11-14T16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ins w:id="160" w:author="Daiwei Zhou (周代卫)" w:date="2025-11-14T16:42:00Z"/>
          <w:trPrChange w:id="161" w:author="Daiwei Zhou (周代卫)" w:date="2025-11-14T16:42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Daiwei Zhou (周代卫)" w:date="2025-11-14T16:42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23A8C" w14:textId="5793FEF8" w:rsidR="00731673" w:rsidRPr="00731673" w:rsidRDefault="00731673" w:rsidP="00731673">
            <w:pPr>
              <w:keepNext/>
              <w:keepLines/>
              <w:spacing w:after="0" w:line="256" w:lineRule="auto"/>
              <w:jc w:val="center"/>
              <w:rPr>
                <w:ins w:id="163" w:author="Daiwei Zhou (周代卫)" w:date="2025-11-14T16:42:00Z"/>
                <w:rFonts w:ascii="Arial" w:hAnsi="Arial"/>
                <w:sz w:val="18"/>
                <w:highlight w:val="yellow"/>
                <w:lang w:val="en-US" w:eastAsia="zh-CN"/>
              </w:rPr>
            </w:pPr>
            <w:ins w:id="164" w:author="Daiwei Zhou (周代卫)" w:date="2025-11-14T16:42:00Z">
              <w:r w:rsidRPr="00731673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>n104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Daiwei Zhou (周代卫)" w:date="2025-11-14T16:4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0CE918" w14:textId="77777777" w:rsidR="00731673" w:rsidRPr="00731673" w:rsidRDefault="00731673" w:rsidP="00731673">
            <w:pPr>
              <w:keepNext/>
              <w:keepLines/>
              <w:spacing w:after="0" w:line="256" w:lineRule="auto"/>
              <w:jc w:val="center"/>
              <w:rPr>
                <w:ins w:id="166" w:author="Daiwei Zhou (周代卫)" w:date="2025-11-14T16:42:00Z"/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" w:author="Daiwei Zhou (周代卫)" w:date="2025-11-14T16:42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572E8F" w14:textId="77777777" w:rsidR="00731673" w:rsidRPr="00731673" w:rsidRDefault="00731673" w:rsidP="00731673">
            <w:pPr>
              <w:keepNext/>
              <w:keepLines/>
              <w:spacing w:after="0" w:line="256" w:lineRule="auto"/>
              <w:jc w:val="center"/>
              <w:rPr>
                <w:ins w:id="168" w:author="Daiwei Zhou (周代卫)" w:date="2025-11-14T16:42:00Z"/>
                <w:rFonts w:ascii="Arial" w:hAnsi="Arial"/>
                <w:sz w:val="18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" w:author="Daiwei Zhou (周代卫)" w:date="2025-11-14T16:4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212EC" w14:textId="38EAE5F6" w:rsidR="00731673" w:rsidRPr="00731673" w:rsidRDefault="00731673" w:rsidP="00731673">
            <w:pPr>
              <w:pStyle w:val="TAC"/>
              <w:spacing w:line="256" w:lineRule="auto"/>
              <w:rPr>
                <w:ins w:id="170" w:author="Daiwei Zhou (周代卫)" w:date="2025-11-14T16:42:00Z"/>
                <w:highlight w:val="yellow"/>
              </w:rPr>
            </w:pPr>
            <w:ins w:id="171" w:author="Daiwei Zhou (周代卫)" w:date="2025-11-14T16:42:00Z">
              <w:r w:rsidRPr="00731673">
                <w:rPr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" w:author="Daiwei Zhou (周代卫)" w:date="2025-11-14T16:42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C9BA9" w14:textId="2684E1C4" w:rsidR="00731673" w:rsidRPr="00731673" w:rsidRDefault="00731673" w:rsidP="00731673">
            <w:pPr>
              <w:pStyle w:val="TAC"/>
              <w:spacing w:line="256" w:lineRule="auto"/>
              <w:rPr>
                <w:ins w:id="173" w:author="Daiwei Zhou (周代卫)" w:date="2025-11-14T16:42:00Z"/>
                <w:highlight w:val="yellow"/>
              </w:rPr>
            </w:pPr>
            <w:ins w:id="174" w:author="Daiwei Zhou (周代卫)" w:date="2025-11-14T16:42:00Z">
              <w:r w:rsidRPr="00731673">
                <w:rPr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Daiwei Zhou (周代卫)" w:date="2025-11-14T16:42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C7783" w14:textId="579F6C2A" w:rsidR="00731673" w:rsidRPr="00731673" w:rsidRDefault="00731673" w:rsidP="00731673">
            <w:pPr>
              <w:pStyle w:val="TAC"/>
              <w:spacing w:line="256" w:lineRule="auto"/>
              <w:rPr>
                <w:ins w:id="176" w:author="Daiwei Zhou (周代卫)" w:date="2025-11-14T16:42:00Z"/>
                <w:highlight w:val="yellow"/>
              </w:rPr>
            </w:pPr>
            <w:ins w:id="177" w:author="Daiwei Zhou (周代卫)" w:date="2025-11-14T16:42:00Z">
              <w:r w:rsidRPr="00731673">
                <w:rPr>
                  <w:highlight w:val="yellow"/>
                </w:rPr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Daiwei Zhou (周代卫)" w:date="2025-11-14T16:42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1C39E" w14:textId="1A056DB0" w:rsidR="00731673" w:rsidRPr="00731673" w:rsidRDefault="00731673" w:rsidP="00731673">
            <w:pPr>
              <w:pStyle w:val="TAC"/>
              <w:spacing w:line="256" w:lineRule="auto"/>
              <w:rPr>
                <w:ins w:id="179" w:author="Daiwei Zhou (周代卫)" w:date="2025-11-14T16:42:00Z"/>
                <w:highlight w:val="yellow"/>
              </w:rPr>
            </w:pPr>
            <w:ins w:id="180" w:author="Daiwei Zhou (周代卫)" w:date="2025-11-14T16:42:00Z">
              <w:r w:rsidRPr="00731673">
                <w:rPr>
                  <w:highlight w:val="yellow"/>
                </w:rPr>
                <w:t>±(2+TT)</w:t>
              </w:r>
            </w:ins>
          </w:p>
        </w:tc>
      </w:tr>
      <w:tr w:rsidR="00515589" w14:paraId="4F128D42" w14:textId="77777777" w:rsidTr="00515589">
        <w:trPr>
          <w:jc w:val="center"/>
        </w:trPr>
        <w:tc>
          <w:tcPr>
            <w:tcW w:w="75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3DF8" w14:textId="77777777" w:rsidR="00515589" w:rsidRDefault="00515589">
            <w:pPr>
              <w:pStyle w:val="TAN"/>
              <w:spacing w:line="256" w:lineRule="auto"/>
            </w:pPr>
            <w:r>
              <w:t>NOTE 1:</w:t>
            </w:r>
            <w:r>
              <w:tab/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 </w:t>
            </w:r>
          </w:p>
          <w:p w14:paraId="70CE3D44" w14:textId="77777777" w:rsidR="00515589" w:rsidRDefault="00515589">
            <w:pPr>
              <w:pStyle w:val="TAN"/>
              <w:spacing w:line="256" w:lineRule="auto"/>
            </w:pPr>
            <w:r>
              <w:t>NOTE 2:</w:t>
            </w:r>
            <w:r>
              <w:tab/>
              <w:t>Power class 3 is default power class unless otherwise stated</w:t>
            </w:r>
          </w:p>
          <w:p w14:paraId="3311424E" w14:textId="77777777" w:rsidR="00515589" w:rsidRDefault="00515589">
            <w:pPr>
              <w:pStyle w:val="TAN"/>
              <w:spacing w:line="256" w:lineRule="auto"/>
            </w:pPr>
            <w:r>
              <w:t>NOTE 3:</w:t>
            </w:r>
            <w:r>
              <w:tab/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FUL_low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 xml:space="preserve">, the maximum output power requirement is relaxed by reducing the lower tolerance limit by 1.5 dB </w:t>
            </w:r>
          </w:p>
          <w:p w14:paraId="382973B1" w14:textId="77777777" w:rsidR="00515589" w:rsidRDefault="00515589">
            <w:pPr>
              <w:pStyle w:val="TAN"/>
              <w:spacing w:line="256" w:lineRule="auto"/>
            </w:pPr>
            <w:r>
              <w:t>NOTE 4:</w:t>
            </w:r>
            <w:r>
              <w:tab/>
              <w:t>TT for each frequency and channel bandwidth is specified in Table 6.2I.1.5-2.</w:t>
            </w:r>
          </w:p>
          <w:p w14:paraId="29482079" w14:textId="77777777" w:rsidR="00515589" w:rsidRDefault="00515589">
            <w:pPr>
              <w:pStyle w:val="TAN"/>
              <w:spacing w:line="256" w:lineRule="auto"/>
            </w:pPr>
            <w:r>
              <w:t>NOTE 5:</w:t>
            </w:r>
            <w:r>
              <w:tab/>
              <w:t>The maximum output power requirement is relaxed by reducing the lower tolerance limit by 0.3 dB.</w:t>
            </w:r>
          </w:p>
        </w:tc>
      </w:tr>
    </w:tbl>
    <w:p w14:paraId="190D8281" w14:textId="77777777" w:rsidR="00BE298C" w:rsidRPr="00BE298C" w:rsidRDefault="00BE298C" w:rsidP="00515589">
      <w:pPr>
        <w:rPr>
          <w:rFonts w:eastAsia="Times New Roman"/>
          <w:b/>
          <w:bCs/>
          <w:lang w:val="en-US" w:eastAsia="en-GB"/>
        </w:rPr>
      </w:pPr>
    </w:p>
    <w:p w14:paraId="504E3D42" w14:textId="77777777" w:rsidR="00515589" w:rsidRDefault="00515589" w:rsidP="00515589">
      <w:pPr>
        <w:pStyle w:val="TH"/>
      </w:pPr>
      <w:r>
        <w:t>Table 6.2I.2a.5-2: Test 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515589" w14:paraId="44A9DE0F" w14:textId="77777777" w:rsidTr="00515589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DF3F" w14:textId="77777777" w:rsidR="00515589" w:rsidRDefault="00515589">
            <w:pPr>
              <w:pStyle w:val="TAH"/>
              <w:spacing w:line="25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5EA9" w14:textId="77777777" w:rsidR="00515589" w:rsidRDefault="00515589">
            <w:pPr>
              <w:pStyle w:val="TAH"/>
              <w:spacing w:line="256" w:lineRule="auto"/>
            </w:pPr>
            <w:r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4D05" w14:textId="77777777" w:rsidR="00515589" w:rsidRDefault="00515589">
            <w:pPr>
              <w:pStyle w:val="TAH"/>
              <w:spacing w:line="256" w:lineRule="auto"/>
            </w:pPr>
            <w:r>
              <w:t>3.0GHz &lt; f ≤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6134" w14:textId="77777777" w:rsidR="00515589" w:rsidRDefault="00515589">
            <w:pPr>
              <w:pStyle w:val="TAH"/>
              <w:spacing w:line="256" w:lineRule="auto"/>
            </w:pPr>
            <w:r>
              <w:t>4.2GHz &lt; f ≤ 6.0GHz</w:t>
            </w:r>
          </w:p>
        </w:tc>
      </w:tr>
      <w:tr w:rsidR="00515589" w14:paraId="3CEE74B6" w14:textId="77777777" w:rsidTr="00515589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BAF1" w14:textId="77777777" w:rsidR="00515589" w:rsidRDefault="00515589">
            <w:pPr>
              <w:pStyle w:val="TAH"/>
              <w:spacing w:line="256" w:lineRule="auto"/>
            </w:pPr>
            <w:r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930F" w14:textId="77777777" w:rsidR="00515589" w:rsidRDefault="00515589">
            <w:pPr>
              <w:pStyle w:val="TAC"/>
              <w:spacing w:line="256" w:lineRule="auto"/>
            </w:pPr>
            <w:r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6252" w14:textId="77777777" w:rsidR="00515589" w:rsidRDefault="00515589">
            <w:pPr>
              <w:pStyle w:val="TAC"/>
              <w:spacing w:line="256" w:lineRule="auto"/>
            </w:pPr>
            <w:r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9C49" w14:textId="77777777" w:rsidR="00515589" w:rsidRDefault="00515589">
            <w:pPr>
              <w:pStyle w:val="TAC"/>
              <w:spacing w:line="256" w:lineRule="auto"/>
            </w:pPr>
            <w:r>
              <w:t>1.0 dB</w:t>
            </w:r>
          </w:p>
        </w:tc>
      </w:tr>
    </w:tbl>
    <w:p w14:paraId="23003BF1" w14:textId="77777777" w:rsidR="00515589" w:rsidRDefault="00515589" w:rsidP="00515589">
      <w:pPr>
        <w:rPr>
          <w:rFonts w:eastAsia="Times New Roman"/>
          <w:lang w:eastAsia="zh-CN"/>
        </w:rPr>
      </w:pPr>
    </w:p>
    <w:p w14:paraId="12E3DD33" w14:textId="521DBFE6" w:rsidR="00515589" w:rsidRPr="00515589" w:rsidRDefault="00515589" w:rsidP="00515589">
      <w:r>
        <w:rPr>
          <w:lang w:eastAsia="zh-CN"/>
        </w:rPr>
        <w:t>The test requirements is adapted by ΔT</w:t>
      </w:r>
      <w:r>
        <w:rPr>
          <w:vertAlign w:val="subscript"/>
          <w:lang w:eastAsia="zh-CN"/>
        </w:rPr>
        <w:t>IB,c</w:t>
      </w:r>
      <w:r>
        <w:rPr>
          <w:lang w:eastAsia="zh-CN"/>
        </w:rPr>
        <w:t xml:space="preserve"> as specified in clause 6.0.</w:t>
      </w:r>
    </w:p>
    <w:p w14:paraId="68C9CD36" w14:textId="7D9687C7" w:rsidR="001E41F3" w:rsidRDefault="00907550" w:rsidP="00515589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F0C3C1" w14:textId="77777777" w:rsidR="00614C46" w:rsidRDefault="00614C46">
      <w:r>
        <w:separator/>
      </w:r>
    </w:p>
  </w:endnote>
  <w:endnote w:type="continuationSeparator" w:id="0">
    <w:p w14:paraId="7D68FEAD" w14:textId="77777777" w:rsidR="00614C46" w:rsidRDefault="00614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461C35" w14:textId="77777777" w:rsidR="00614C46" w:rsidRDefault="00614C46">
      <w:r>
        <w:separator/>
      </w:r>
    </w:p>
  </w:footnote>
  <w:footnote w:type="continuationSeparator" w:id="0">
    <w:p w14:paraId="6A9D5832" w14:textId="77777777" w:rsidR="00614C46" w:rsidRDefault="00614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D5105"/>
    <w:rsid w:val="001E41F3"/>
    <w:rsid w:val="001F0814"/>
    <w:rsid w:val="0026004D"/>
    <w:rsid w:val="002640DD"/>
    <w:rsid w:val="00275D12"/>
    <w:rsid w:val="00284FEB"/>
    <w:rsid w:val="002860C4"/>
    <w:rsid w:val="002B5741"/>
    <w:rsid w:val="002E2651"/>
    <w:rsid w:val="002E472E"/>
    <w:rsid w:val="00305409"/>
    <w:rsid w:val="003609EF"/>
    <w:rsid w:val="0036231A"/>
    <w:rsid w:val="00374DD4"/>
    <w:rsid w:val="003E1A36"/>
    <w:rsid w:val="003F3697"/>
    <w:rsid w:val="00410371"/>
    <w:rsid w:val="004242F1"/>
    <w:rsid w:val="00455609"/>
    <w:rsid w:val="004B75B7"/>
    <w:rsid w:val="005054D6"/>
    <w:rsid w:val="005141D9"/>
    <w:rsid w:val="00515589"/>
    <w:rsid w:val="0051580D"/>
    <w:rsid w:val="00547111"/>
    <w:rsid w:val="00592D74"/>
    <w:rsid w:val="005E2C44"/>
    <w:rsid w:val="00614C46"/>
    <w:rsid w:val="00620D1A"/>
    <w:rsid w:val="00621188"/>
    <w:rsid w:val="006257ED"/>
    <w:rsid w:val="00653DE4"/>
    <w:rsid w:val="00665C47"/>
    <w:rsid w:val="00695808"/>
    <w:rsid w:val="006B46FB"/>
    <w:rsid w:val="006E21FB"/>
    <w:rsid w:val="0073167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04F6"/>
    <w:rsid w:val="008A45A6"/>
    <w:rsid w:val="008D3CCC"/>
    <w:rsid w:val="008F3789"/>
    <w:rsid w:val="008F686C"/>
    <w:rsid w:val="009058D4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1F9"/>
    <w:rsid w:val="00B258BB"/>
    <w:rsid w:val="00B67B97"/>
    <w:rsid w:val="00B9286F"/>
    <w:rsid w:val="00B968C8"/>
    <w:rsid w:val="00BA3EC5"/>
    <w:rsid w:val="00BA51D9"/>
    <w:rsid w:val="00BB5DFC"/>
    <w:rsid w:val="00BD279D"/>
    <w:rsid w:val="00BD6BB8"/>
    <w:rsid w:val="00BE298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42AF"/>
    <w:rsid w:val="00D84AE9"/>
    <w:rsid w:val="00D9124E"/>
    <w:rsid w:val="00DE34CF"/>
    <w:rsid w:val="00E13F3D"/>
    <w:rsid w:val="00E34898"/>
    <w:rsid w:val="00E549C2"/>
    <w:rsid w:val="00EB09B7"/>
    <w:rsid w:val="00EE7D7C"/>
    <w:rsid w:val="00F25D98"/>
    <w:rsid w:val="00F300FB"/>
    <w:rsid w:val="00F370D2"/>
    <w:rsid w:val="00F52AEB"/>
    <w:rsid w:val="00FA7275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80B3180-0E1C-4D2F-AAFD-799B00A54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a"/>
    <w:link w:val="TALC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link w:val="B1Char"/>
    <w:qFormat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15589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locked/>
    <w:rsid w:val="00515589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15589"/>
    <w:rPr>
      <w:rFonts w:ascii="Arial" w:hAnsi="Arial"/>
      <w:b/>
      <w:lang w:val="en-GB" w:eastAsia="en-GB"/>
    </w:rPr>
  </w:style>
  <w:style w:type="character" w:customStyle="1" w:styleId="H6Char">
    <w:name w:val="H6 Char"/>
    <w:link w:val="H6"/>
    <w:qFormat/>
    <w:locked/>
    <w:rsid w:val="00515589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locked/>
    <w:rsid w:val="0051558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515589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1F0814"/>
    <w:rPr>
      <w:rFonts w:ascii="Arial" w:hAnsi="Arial"/>
      <w:sz w:val="18"/>
      <w:lang w:val="en-GB" w:eastAsia="en-GB"/>
    </w:rPr>
  </w:style>
  <w:style w:type="character" w:customStyle="1" w:styleId="TACCar">
    <w:name w:val="TAC Car"/>
    <w:qFormat/>
    <w:locked/>
    <w:rsid w:val="00BE298C"/>
    <w:rPr>
      <w:rFonts w:ascii="Arial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3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1060</Words>
  <Characters>6042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Daiwei Zhou (周代卫)</cp:lastModifiedBy>
  <cp:revision>6</cp:revision>
  <cp:lastPrinted>1899-12-31T23:00:00Z</cp:lastPrinted>
  <dcterms:created xsi:type="dcterms:W3CDTF">2025-11-14T08:29:00Z</dcterms:created>
  <dcterms:modified xsi:type="dcterms:W3CDTF">2025-11-14T08:43:00Z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R5-255818</vt:lpwstr>
  </property>
  <property fmtid="{D5CDD505-2E9C-101B-9397-08002B2CF9AE}" pid="10" name="Spec#">
    <vt:lpwstr>38.521-1</vt:lpwstr>
  </property>
  <property fmtid="{D5CDD505-2E9C-101B-9397-08002B2CF9AE}" pid="11" name="Cr#">
    <vt:lpwstr>3549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to TC 6.2I.2a for PC2 eRedCap UE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NR_PC2_RedCap_UE-UEConTest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