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C0697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R5-255816</w:t>
        </w:r>
      </w:fldSimple>
      <w:r w:rsidR="006A67A0" w:rsidRPr="006A67A0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1461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61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61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61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6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representation of UE position in test cases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99E42B" w:rsidR="001E41F3" w:rsidRDefault="00B90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61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6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EC1E2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representation of UE position in test cases for ATG needs to be revised and the definition needs to be clarified.</w:t>
            </w:r>
          </w:p>
        </w:tc>
      </w:tr>
      <w:tr w:rsidR="002A37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0D757" w14:textId="77777777" w:rsidR="002A3792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the representation of UE position from (N,S,H) to (L,B,H).</w:t>
            </w:r>
          </w:p>
          <w:p w14:paraId="61E1EF15" w14:textId="77777777" w:rsidR="002A3792" w:rsidRDefault="002A3792" w:rsidP="002A3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05A3EC8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Further clarify the definition of UE position in test cases for </w:t>
            </w:r>
            <w:r w:rsidR="00DB6BB9" w:rsidRPr="00DB6BB9">
              <w:rPr>
                <w:rFonts w:hint="eastAsia"/>
                <w:noProof/>
                <w:highlight w:val="yellow"/>
                <w:lang w:eastAsia="zh-CN"/>
              </w:rPr>
              <w:t>ATG</w:t>
            </w:r>
            <w:r>
              <w:rPr>
                <w:noProof/>
                <w:lang w:eastAsia="zh-CN"/>
              </w:rPr>
              <w:t xml:space="preserve"> in related clauses.</w:t>
            </w:r>
          </w:p>
        </w:tc>
      </w:tr>
      <w:tr w:rsidR="002A37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D658B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UE position in test cases for </w:t>
            </w:r>
            <w:r w:rsidR="00DB6BB9" w:rsidRPr="00DB6BB9">
              <w:rPr>
                <w:rFonts w:hint="eastAsia"/>
                <w:noProof/>
                <w:highlight w:val="yellow"/>
                <w:lang w:eastAsia="zh-CN"/>
              </w:rPr>
              <w:t>ATG</w:t>
            </w:r>
            <w:r>
              <w:rPr>
                <w:noProof/>
                <w:lang w:eastAsia="zh-CN"/>
              </w:rPr>
              <w:t xml:space="preserve"> would be not clear.</w:t>
            </w:r>
          </w:p>
        </w:tc>
      </w:tr>
      <w:tr w:rsidR="002A3792" w14:paraId="034AF533" w14:textId="77777777" w:rsidTr="00547111">
        <w:tc>
          <w:tcPr>
            <w:tcW w:w="2694" w:type="dxa"/>
            <w:gridSpan w:val="2"/>
          </w:tcPr>
          <w:p w14:paraId="39D9EB5B" w14:textId="77777777" w:rsidR="002A3792" w:rsidRDefault="002A3792" w:rsidP="002A3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3792" w:rsidRDefault="002A3792" w:rsidP="002A3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7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3792" w:rsidRDefault="002A3792" w:rsidP="002A3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A0A43" w:rsidR="002A3792" w:rsidRDefault="002A3792" w:rsidP="002A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19.2.2.1.4.1 and 19.2.2.2.4.1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3084E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28B7F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E8E4F" w:rsidR="001E41F3" w:rsidRDefault="00B9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97465" w:rsidR="001E41F3" w:rsidRDefault="006A67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A67A0">
              <w:rPr>
                <w:rFonts w:hint="eastAsia"/>
                <w:noProof/>
                <w:highlight w:val="yellow"/>
                <w:lang w:eastAsia="zh-CN"/>
              </w:rPr>
              <w:t>1: coversheet updated to remove NTN.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A6C976" w14:textId="77777777" w:rsidR="007734DE" w:rsidRDefault="007734DE" w:rsidP="007734DE">
      <w:pPr>
        <w:pStyle w:val="TH"/>
        <w:rPr>
          <w:lang w:eastAsia="en-US"/>
        </w:rPr>
      </w:pPr>
      <w:r>
        <w:t xml:space="preserve">Table </w:t>
      </w:r>
      <w:r>
        <w:rPr>
          <w:snapToGrid w:val="0"/>
          <w:lang w:eastAsia="zh-CN"/>
        </w:rPr>
        <w:t>19.2</w:t>
      </w:r>
      <w:r>
        <w:rPr>
          <w:snapToGrid w:val="0"/>
        </w:rPr>
        <w:t>.2.</w:t>
      </w:r>
      <w:r>
        <w:rPr>
          <w:snapToGrid w:val="0"/>
          <w:lang w:eastAsia="zh-CN"/>
        </w:rPr>
        <w:t>1</w:t>
      </w:r>
      <w:r>
        <w:rPr>
          <w:snapToGrid w:val="0"/>
        </w:rPr>
        <w:t>.4.1</w:t>
      </w:r>
      <w:r>
        <w:t>-3</w:t>
      </w:r>
      <w:r>
        <w:rPr>
          <w:rFonts w:cs="v4.2.0"/>
        </w:rPr>
        <w:t xml:space="preserve">: General test parameters NR ATG SA FR1 </w:t>
      </w:r>
      <w:r>
        <w:rPr>
          <w:snapToGrid w:val="0"/>
        </w:rPr>
        <w:t>Intra-frequency</w:t>
      </w:r>
      <w:r>
        <w:rPr>
          <w:snapToGrid w:val="0"/>
          <w:lang w:eastAsia="zh-CN"/>
        </w:rPr>
        <w:t xml:space="preserve"> distance-based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7734DE" w14:paraId="12E07742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8B6AF1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26670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083B8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A0A0E" w14:textId="77777777" w:rsidR="007734DE" w:rsidRDefault="007734DE">
            <w:pPr>
              <w:keepLines/>
              <w:spacing w:after="0" w:line="254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7734DE" w14:paraId="2C8A6177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4BCCFB" w14:textId="77777777" w:rsidR="007734DE" w:rsidRDefault="007734DE">
            <w:pPr>
              <w:pStyle w:val="TAL"/>
              <w:spacing w:line="256" w:lineRule="auto"/>
            </w:pPr>
            <w:r>
              <w:t>RF Channel Number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A741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343BEE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1910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4088DCC8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9E660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97CA0B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C150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BB188B" w14:textId="77777777" w:rsidR="007734DE" w:rsidRDefault="007734DE">
            <w:pPr>
              <w:pStyle w:val="TAC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575A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382B03D7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A43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B2C2BA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331D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E69556" w14:textId="77777777" w:rsidR="007734DE" w:rsidRDefault="007734DE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C7C1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4162950B" w14:textId="77777777" w:rsidTr="007734DE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3F28F1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129D96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5CE2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DC1854" w14:textId="77777777" w:rsidR="007734DE" w:rsidRDefault="007734DE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1A44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0EE74E9E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FCA806" w14:textId="3ADDA5A4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t>UE position (</w:t>
            </w:r>
            <w:ins w:id="1" w:author="Daiwei Zhou (周代卫)" w:date="2025-11-06T12:31:00Z">
              <w:r w:rsidR="00A23B3D">
                <w:t>L</w:t>
              </w:r>
            </w:ins>
            <w:del w:id="2" w:author="Daiwei Zhou (周代卫)" w:date="2025-11-06T12:31:00Z">
              <w:r w:rsidDel="00A23B3D">
                <w:delText>N</w:delText>
              </w:r>
            </w:del>
            <w:r>
              <w:t>,</w:t>
            </w:r>
            <w:ins w:id="3" w:author="Daiwei Zhou (周代卫)" w:date="2025-11-06T12:31:00Z">
              <w:r w:rsidR="00A23B3D">
                <w:t>B</w:t>
              </w:r>
            </w:ins>
            <w:del w:id="4" w:author="Daiwei Zhou (周代卫)" w:date="2025-11-06T12:31:00Z">
              <w:r w:rsidDel="00A23B3D">
                <w:delText>S</w:delText>
              </w:r>
            </w:del>
            <w:r>
              <w:t>,</w:t>
            </w:r>
            <w:del w:id="5" w:author="Daiwei Zhou (周代卫)" w:date="2025-11-06T12:31:00Z">
              <w:r w:rsidDel="00A23B3D">
                <w:delText xml:space="preserve"> </w:delText>
              </w:r>
            </w:del>
            <w:r>
              <w:t>H)</w:t>
            </w:r>
            <w:r>
              <w:rPr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F6FF" w14:textId="77777777" w:rsidR="007734DE" w:rsidRDefault="007734DE">
            <w:pPr>
              <w:pStyle w:val="TAC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E888D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(0, 0, </w:t>
            </w:r>
            <w:r>
              <w:rPr>
                <w:lang w:eastAsia="zh-CN"/>
              </w:rPr>
              <w:t>3000</w:t>
            </w:r>
            <w: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5B49DC" w14:textId="77777777" w:rsidR="007734DE" w:rsidRDefault="007734DE">
            <w:pPr>
              <w:pStyle w:val="TAL"/>
              <w:spacing w:line="256" w:lineRule="auto"/>
              <w:rPr>
                <w:ins w:id="6" w:author="Daiwei Zhou (周代卫)" w:date="2025-11-06T12:30:00Z"/>
                <w:lang w:eastAsia="zh-CN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  <w:ins w:id="7" w:author="Daiwei Zhou (周代卫)" w:date="2025-11-06T12:30:00Z">
              <w:r w:rsidR="00A23B3D">
                <w:rPr>
                  <w:lang w:eastAsia="zh-CN"/>
                </w:rPr>
                <w:t>.</w:t>
              </w:r>
            </w:ins>
          </w:p>
          <w:p w14:paraId="7EC962FC" w14:textId="6D87D0EC" w:rsidR="00A23B3D" w:rsidRDefault="00A23B3D">
            <w:pPr>
              <w:pStyle w:val="TAL"/>
              <w:spacing w:line="256" w:lineRule="auto"/>
              <w:rPr>
                <w:lang w:eastAsia="zh-CN"/>
              </w:rPr>
            </w:pPr>
            <w:ins w:id="8" w:author="Daiwei Zhou (周代卫)" w:date="2025-11-06T12:30:00Z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L,B</w:t>
              </w:r>
              <w:proofErr w:type="gramEnd"/>
              <w:r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7734DE" w14:paraId="70D6CC2B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BFBA9F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673A96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3F314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(1200, 0, 0)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2781D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</w:p>
        </w:tc>
      </w:tr>
      <w:tr w:rsidR="007734DE" w14:paraId="3C892015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39371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1C3FC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C77428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t>(</w:t>
            </w:r>
            <w:r>
              <w:rPr>
                <w:lang w:eastAsia="zh-CN"/>
              </w:rPr>
              <w:t>-4600</w:t>
            </w:r>
            <w: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C00B95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Reference location for serving cell</w:t>
            </w:r>
          </w:p>
        </w:tc>
      </w:tr>
      <w:tr w:rsidR="007734DE" w14:paraId="77850C7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A08E02" w14:textId="77777777" w:rsidR="007734DE" w:rsidRDefault="007734DE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4CE6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1EF9A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14479</w:t>
            </w:r>
            <w:r>
              <w:rPr>
                <w:szCs w:val="18"/>
              </w:rP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5BF9A6" w14:textId="77777777" w:rsidR="007734DE" w:rsidRDefault="007734DE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Reference location for target cell</w:t>
            </w:r>
          </w:p>
        </w:tc>
      </w:tr>
      <w:tr w:rsidR="007734DE" w14:paraId="54CCD485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3B8BFE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765E9F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18E150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88951A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D1-1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7734DE" w14:paraId="67A42C46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01D67F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E9A5B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47531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D0B45D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D1-2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7734DE" w14:paraId="6D6AFDE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436721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D80D77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897C12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C9AE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3412E242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AD9F6" w14:textId="77777777" w:rsidR="007734DE" w:rsidRDefault="007734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A88CCF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2E9DE5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129E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7734DE" w14:paraId="75ABD82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ED3EB" w14:textId="77777777" w:rsidR="007734DE" w:rsidRDefault="007734DE">
            <w:pPr>
              <w:pStyle w:val="TAL"/>
              <w:spacing w:line="256" w:lineRule="auto"/>
            </w:pPr>
            <w: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94C553" w14:textId="77777777" w:rsidR="007734DE" w:rsidRDefault="007734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62CAA8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7024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2CDFE57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8FA65B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DE3C7" w14:textId="77777777" w:rsidR="007734DE" w:rsidRDefault="007734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480049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FD29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189FB6DC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73ACDA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AE2C4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A3C31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E61E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310C5CC3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36E4F9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F022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DB33BA" w14:textId="77777777" w:rsidR="007734DE" w:rsidRDefault="007734DE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5C2535" w14:textId="77777777" w:rsidR="007734DE" w:rsidRDefault="007734DE">
            <w:pPr>
              <w:pStyle w:val="TAL"/>
              <w:spacing w:line="256" w:lineRule="auto"/>
            </w:pPr>
            <w:r>
              <w:t>L3 filtering is not used</w:t>
            </w:r>
          </w:p>
        </w:tc>
      </w:tr>
      <w:tr w:rsidR="007734DE" w14:paraId="06EEE1A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F7E14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A4ABEA" w14:textId="77777777" w:rsidR="007734DE" w:rsidRDefault="007734DE">
            <w:pPr>
              <w:pStyle w:val="TAC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642A5E" w14:textId="77777777" w:rsidR="007734DE" w:rsidRDefault="007734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A2374" w14:textId="77777777" w:rsidR="007734DE" w:rsidRDefault="007734DE">
            <w:pPr>
              <w:pStyle w:val="TAL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7734DE" w14:paraId="5056DBFD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5456BC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1634" w14:textId="77777777" w:rsidR="007734DE" w:rsidRDefault="007734DE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B0B3AA" w14:textId="77777777" w:rsidR="007734DE" w:rsidRDefault="007734DE">
            <w:pPr>
              <w:pStyle w:val="TAC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E95460" w14:textId="77777777" w:rsidR="007734DE" w:rsidRDefault="007734DE">
            <w:pPr>
              <w:pStyle w:val="TAL"/>
              <w:spacing w:line="256" w:lineRule="auto"/>
            </w:pPr>
            <w:r>
              <w:t>Synchronous cells</w:t>
            </w:r>
          </w:p>
        </w:tc>
      </w:tr>
      <w:tr w:rsidR="007734DE" w14:paraId="57FBE45E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424F14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E087C3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C500FB" w14:textId="77777777" w:rsidR="007734DE" w:rsidRDefault="007734DE">
            <w:pPr>
              <w:pStyle w:val="TAC"/>
              <w:spacing w:line="256" w:lineRule="auto"/>
            </w:pPr>
            <w:r>
              <w:rPr>
                <w:lang w:eastAsia="zh-CN"/>
              </w:rPr>
              <w:t>15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7F6B" w14:textId="77777777" w:rsidR="007734DE" w:rsidRDefault="007734DE">
            <w:pPr>
              <w:pStyle w:val="TAL"/>
              <w:spacing w:line="256" w:lineRule="auto"/>
            </w:pPr>
          </w:p>
        </w:tc>
      </w:tr>
      <w:tr w:rsidR="007734DE" w14:paraId="23D09948" w14:textId="77777777" w:rsidTr="007734DE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74C256" w14:textId="77777777" w:rsidR="007734DE" w:rsidRDefault="007734DE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50556E" w14:textId="77777777" w:rsidR="007734DE" w:rsidRDefault="007734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EA1DEC" w14:textId="77777777" w:rsidR="007734DE" w:rsidRDefault="007734DE">
            <w:pPr>
              <w:pStyle w:val="TAC"/>
              <w:spacing w:line="256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D314" w14:textId="77777777" w:rsidR="007734DE" w:rsidRDefault="007734DE">
            <w:pPr>
              <w:pStyle w:val="TAL"/>
              <w:spacing w:line="256" w:lineRule="auto"/>
            </w:pPr>
          </w:p>
        </w:tc>
      </w:tr>
    </w:tbl>
    <w:p w14:paraId="1495321B" w14:textId="77777777" w:rsidR="007734DE" w:rsidRDefault="007734DE" w:rsidP="007734DE">
      <w:pPr>
        <w:rPr>
          <w:rFonts w:eastAsia="Times New Roman"/>
        </w:rPr>
      </w:pPr>
    </w:p>
    <w:p w14:paraId="1FD10212" w14:textId="4CE0162A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9B0B204" w14:textId="77777777" w:rsidR="001249DD" w:rsidRDefault="001249DD" w:rsidP="001249DD">
      <w:pPr>
        <w:pStyle w:val="TH"/>
        <w:rPr>
          <w:lang w:eastAsia="en-US"/>
        </w:rPr>
      </w:pPr>
      <w:r>
        <w:lastRenderedPageBreak/>
        <w:t xml:space="preserve">Table </w:t>
      </w:r>
      <w:r>
        <w:rPr>
          <w:snapToGrid w:val="0"/>
          <w:lang w:eastAsia="zh-CN"/>
        </w:rPr>
        <w:t>19.2</w:t>
      </w:r>
      <w:r>
        <w:rPr>
          <w:snapToGrid w:val="0"/>
        </w:rPr>
        <w:t>.2.2.4.1</w:t>
      </w:r>
      <w:r>
        <w:t>-3</w:t>
      </w:r>
      <w:r>
        <w:rPr>
          <w:rFonts w:cs="v4.2.0"/>
        </w:rPr>
        <w:t xml:space="preserve">: General test parameters NR ATG SA FR1 </w:t>
      </w:r>
      <w:r>
        <w:rPr>
          <w:snapToGrid w:val="0"/>
        </w:rPr>
        <w:t>Inter-frequency</w:t>
      </w:r>
      <w:r>
        <w:rPr>
          <w:snapToGrid w:val="0"/>
          <w:lang w:eastAsia="zh-CN"/>
        </w:rPr>
        <w:t xml:space="preserve"> distance-based </w:t>
      </w:r>
      <w:r>
        <w:rPr>
          <w:snapToGrid w:val="0"/>
        </w:rPr>
        <w:t>conditional handover from FR1 to FR1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708"/>
        <w:gridCol w:w="1701"/>
        <w:gridCol w:w="3402"/>
      </w:tblGrid>
      <w:tr w:rsidR="001249DD" w14:paraId="2C30A901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A9F6ED" w14:textId="77777777" w:rsidR="001249DD" w:rsidRDefault="001249DD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2DA22" w14:textId="77777777" w:rsidR="001249DD" w:rsidRDefault="001249DD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723BD" w14:textId="77777777" w:rsidR="001249DD" w:rsidRDefault="001249DD">
            <w:pPr>
              <w:pStyle w:val="TAH"/>
              <w:spacing w:line="256" w:lineRule="auto"/>
            </w:pPr>
            <w:r>
              <w:t>Value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92FE40" w14:textId="77777777" w:rsidR="001249DD" w:rsidRDefault="001249DD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1249DD" w14:paraId="210D7C75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05757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B3857E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E0EE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5E01C" w14:textId="77777777" w:rsidR="001249DD" w:rsidRDefault="001249DD">
            <w:pPr>
              <w:pStyle w:val="TAC"/>
              <w:spacing w:line="256" w:lineRule="auto"/>
            </w:pPr>
            <w:r>
              <w:t>Cell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36E3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0DD30C2D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4DC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F8FE5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3988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5BDB1E" w14:textId="77777777" w:rsidR="001249DD" w:rsidRDefault="001249DD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707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73B69B26" w14:textId="77777777" w:rsidTr="001249DD">
        <w:trPr>
          <w:cantSplit/>
          <w:trHeight w:val="113"/>
          <w:jc w:val="center"/>
        </w:trPr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86CBA6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F8D12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EFCB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E2E2CA" w14:textId="77777777" w:rsidR="001249DD" w:rsidRDefault="001249DD">
            <w:pPr>
              <w:pStyle w:val="TAC"/>
              <w:spacing w:line="256" w:lineRule="auto"/>
            </w:pPr>
            <w:r>
              <w:t>Cell 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2106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20C91D5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6AF4F2" w14:textId="7AB36876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t>UE position (</w:t>
            </w:r>
            <w:ins w:id="9" w:author="Daiwei Zhou (周代卫)" w:date="2025-11-06T12:31:00Z">
              <w:r w:rsidR="00A23B3D">
                <w:t>L</w:t>
              </w:r>
            </w:ins>
            <w:del w:id="10" w:author="Daiwei Zhou (周代卫)" w:date="2025-11-06T12:31:00Z">
              <w:r w:rsidDel="00A23B3D">
                <w:delText>N</w:delText>
              </w:r>
            </w:del>
            <w:r>
              <w:t>,</w:t>
            </w:r>
            <w:ins w:id="11" w:author="Daiwei Zhou (周代卫)" w:date="2025-11-06T12:31:00Z">
              <w:r w:rsidR="00A23B3D">
                <w:t>B</w:t>
              </w:r>
            </w:ins>
            <w:del w:id="12" w:author="Daiwei Zhou (周代卫)" w:date="2025-11-06T12:31:00Z">
              <w:r w:rsidDel="00A23B3D">
                <w:delText>S</w:delText>
              </w:r>
            </w:del>
            <w:r>
              <w:t>,</w:t>
            </w:r>
            <w:del w:id="13" w:author="Daiwei Zhou (周代卫)" w:date="2025-11-06T12:31:00Z">
              <w:r w:rsidDel="00A23B3D">
                <w:delText xml:space="preserve"> </w:delText>
              </w:r>
            </w:del>
            <w:r>
              <w:t>H)</w:t>
            </w:r>
            <w:r>
              <w:rPr>
                <w:lang w:eastAsia="zh-CN"/>
              </w:rPr>
              <w:t xml:space="preserve"> at T1 start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B060" w14:textId="77777777" w:rsidR="001249DD" w:rsidRDefault="001249DD">
            <w:pPr>
              <w:pStyle w:val="TAC"/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D1F8C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(0, 0, </w:t>
            </w:r>
            <w:r>
              <w:rPr>
                <w:lang w:eastAsia="zh-CN"/>
              </w:rPr>
              <w:t>3000</w:t>
            </w:r>
            <w: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0B8C66" w14:textId="77777777" w:rsidR="001249DD" w:rsidRDefault="001249DD">
            <w:pPr>
              <w:pStyle w:val="TAL"/>
              <w:spacing w:line="256" w:lineRule="auto"/>
              <w:rPr>
                <w:ins w:id="14" w:author="Daiwei Zhou (周代卫)" w:date="2025-11-06T12:30:00Z"/>
                <w:lang w:eastAsia="zh-CN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  <w:ins w:id="15" w:author="Daiwei Zhou (周代卫)" w:date="2025-11-06T12:30:00Z">
              <w:r w:rsidR="00A23B3D">
                <w:rPr>
                  <w:lang w:eastAsia="zh-CN"/>
                </w:rPr>
                <w:t>.</w:t>
              </w:r>
            </w:ins>
          </w:p>
          <w:p w14:paraId="624233C6" w14:textId="6E9B3D20" w:rsidR="00A23B3D" w:rsidRDefault="00A23B3D">
            <w:pPr>
              <w:pStyle w:val="TAL"/>
              <w:spacing w:line="256" w:lineRule="auto"/>
              <w:rPr>
                <w:lang w:eastAsia="zh-CN"/>
              </w:rPr>
            </w:pPr>
            <w:ins w:id="16" w:author="Daiwei Zhou (周代卫)" w:date="2025-11-06T12:30:00Z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L,B</w:t>
              </w:r>
              <w:proofErr w:type="gramEnd"/>
              <w:r>
                <w:rPr>
                  <w:lang w:eastAsia="zh-CN"/>
                </w:rPr>
                <w:t xml:space="preserve">,H) is Geodetic coordinate, where L is latitude, B is longitude, and </w:t>
              </w:r>
              <w:proofErr w:type="spellStart"/>
              <w:r>
                <w:rPr>
                  <w:lang w:eastAsia="zh-CN"/>
                </w:rPr>
                <w:t>H is</w:t>
              </w:r>
              <w:proofErr w:type="spellEnd"/>
              <w:r>
                <w:rPr>
                  <w:lang w:eastAsia="zh-CN"/>
                </w:rPr>
                <w:t xml:space="preserve"> height.</w:t>
              </w:r>
            </w:ins>
          </w:p>
        </w:tc>
      </w:tr>
      <w:tr w:rsidR="001249DD" w14:paraId="100B35B6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76F6A8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UE moving speed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E16E64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km/h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54A043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(1200, 0, 0)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94EB13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Set by </w:t>
            </w:r>
            <w:r>
              <w:rPr>
                <w:lang w:eastAsia="zh-CN"/>
              </w:rPr>
              <w:t>AT command</w:t>
            </w:r>
          </w:p>
        </w:tc>
      </w:tr>
      <w:tr w:rsidR="001249DD" w14:paraId="6C25345C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39B2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referenceLocation1-r17.condEventD1-r17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6A2C71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7CF87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t>(</w:t>
            </w:r>
            <w:r>
              <w:rPr>
                <w:lang w:eastAsia="zh-CN"/>
              </w:rPr>
              <w:t>-4600</w:t>
            </w:r>
            <w: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215E24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Reference location for serving cell</w:t>
            </w:r>
          </w:p>
        </w:tc>
      </w:tr>
      <w:tr w:rsidR="001249DD" w14:paraId="78903B98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56B0D8" w14:textId="77777777" w:rsidR="001249DD" w:rsidRDefault="001249D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referenceLocation2-r17.condEventD1-r17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CB3F63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B888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szCs w:val="18"/>
                <w:lang w:eastAsia="zh-CN"/>
              </w:rPr>
              <w:t>14479</w:t>
            </w:r>
            <w:r>
              <w:rPr>
                <w:szCs w:val="18"/>
              </w:rPr>
              <w:t>, 0, 0)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C1EC3A" w14:textId="77777777" w:rsidR="001249DD" w:rsidRDefault="001249DD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Reference location for target cell</w:t>
            </w:r>
          </w:p>
        </w:tc>
      </w:tr>
      <w:tr w:rsidR="001249DD" w14:paraId="0F8DE64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4B34D9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distanceThreshFromReference1-r17.condEventD1-r17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3741C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313B6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77EB62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D1-1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1249DD" w14:paraId="74AA6D34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C7AC79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distanceThreshFromReference2-r17.condEventD1-r17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307BC4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8F7EE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1C2454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szCs w:val="18"/>
                <w:lang w:eastAsia="zh-CN"/>
              </w:rPr>
              <w:t>D1-2 Location</w:t>
            </w:r>
            <w:r>
              <w:rPr>
                <w:szCs w:val="18"/>
              </w:rPr>
              <w:t xml:space="preserve"> condition</w:t>
            </w:r>
            <w:r>
              <w:rPr>
                <w:szCs w:val="18"/>
                <w:lang w:eastAsia="zh-CN"/>
              </w:rPr>
              <w:t xml:space="preserve"> is fulfilled at T2</w:t>
            </w:r>
          </w:p>
        </w:tc>
      </w:tr>
      <w:tr w:rsidR="001249DD" w14:paraId="6D40BCD9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C47AF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hysteresis-r17.condEventD1-r17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C6F38B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10m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9F5B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1545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3B418848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99C74B" w14:textId="77777777" w:rsidR="001249DD" w:rsidRDefault="001249DD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szCs w:val="18"/>
              </w:rPr>
              <w:t>timeToTrigger-r17.condEventD1-r17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7F68D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56C06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084E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4B7A7CCE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15F404" w14:textId="77777777" w:rsidR="001249DD" w:rsidRDefault="001249DD">
            <w:pPr>
              <w:pStyle w:val="TAL"/>
              <w:spacing w:line="256" w:lineRule="auto"/>
            </w:pPr>
            <w: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F30B1" w14:textId="77777777" w:rsidR="001249DD" w:rsidRDefault="001249DD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BDE15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6EB3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</w:p>
        </w:tc>
      </w:tr>
      <w:tr w:rsidR="001249DD" w14:paraId="0B43651E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12C063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6B61F2" w14:textId="77777777" w:rsidR="001249DD" w:rsidRDefault="001249DD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993B6F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E5D7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1F118BB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8AD4B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0E44E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75E0AD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44CF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3A893A5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2904FA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D870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6C3701" w14:textId="77777777" w:rsidR="001249DD" w:rsidRDefault="001249DD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86CD92" w14:textId="77777777" w:rsidR="001249DD" w:rsidRDefault="001249DD">
            <w:pPr>
              <w:pStyle w:val="TAL"/>
              <w:spacing w:line="256" w:lineRule="auto"/>
            </w:pPr>
            <w:r>
              <w:t>L3 filtering is not used</w:t>
            </w:r>
          </w:p>
        </w:tc>
      </w:tr>
      <w:tr w:rsidR="001249DD" w14:paraId="06C2B243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F454A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1F822" w14:textId="77777777" w:rsidR="001249DD" w:rsidRDefault="001249DD">
            <w:pPr>
              <w:pStyle w:val="TAC"/>
              <w:spacing w:line="256" w:lineRule="auto"/>
            </w:pPr>
            <w:r>
              <w:t>-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78F86F" w14:textId="77777777" w:rsidR="001249DD" w:rsidRDefault="001249DD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barred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DF8A1F" w14:textId="77777777" w:rsidR="001249DD" w:rsidRDefault="001249DD">
            <w:pPr>
              <w:pStyle w:val="TAL"/>
              <w:spacing w:line="256" w:lineRule="auto"/>
              <w:rPr>
                <w:lang w:eastAsia="en-US"/>
              </w:rPr>
            </w:pPr>
            <w:r>
              <w:t>No additional delays in random access procedure.</w:t>
            </w:r>
          </w:p>
        </w:tc>
      </w:tr>
      <w:tr w:rsidR="001249DD" w14:paraId="478CDF95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3D7680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F540" w14:textId="77777777" w:rsidR="001249DD" w:rsidRDefault="001249DD">
            <w:pPr>
              <w:pStyle w:val="TAC"/>
              <w:spacing w:line="256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86FB0" w14:textId="77777777" w:rsidR="001249DD" w:rsidRDefault="001249DD">
            <w:pPr>
              <w:pStyle w:val="TAC"/>
              <w:spacing w:line="256" w:lineRule="auto"/>
            </w:pPr>
            <w:r>
              <w:t xml:space="preserve">3 </w:t>
            </w:r>
            <w:r>
              <w:sym w:font="Symbol" w:char="F06D"/>
            </w:r>
            <w:r>
              <w:t>s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31B22B" w14:textId="77777777" w:rsidR="001249DD" w:rsidRDefault="001249DD">
            <w:pPr>
              <w:pStyle w:val="TAL"/>
              <w:spacing w:line="256" w:lineRule="auto"/>
            </w:pPr>
            <w:r>
              <w:t>Synchronous cells</w:t>
            </w:r>
          </w:p>
        </w:tc>
      </w:tr>
      <w:tr w:rsidR="001249DD" w14:paraId="4EA43130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6A274F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72B37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5B33FE" w14:textId="77777777" w:rsidR="001249DD" w:rsidRDefault="001249DD">
            <w:pPr>
              <w:pStyle w:val="TAC"/>
              <w:spacing w:line="256" w:lineRule="auto"/>
            </w:pPr>
            <w:r>
              <w:rPr>
                <w:lang w:eastAsia="zh-CN"/>
              </w:rPr>
              <w:t>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99B9" w14:textId="77777777" w:rsidR="001249DD" w:rsidRDefault="001249DD">
            <w:pPr>
              <w:pStyle w:val="TAL"/>
              <w:spacing w:line="256" w:lineRule="auto"/>
            </w:pPr>
          </w:p>
        </w:tc>
      </w:tr>
      <w:tr w:rsidR="001249DD" w14:paraId="7DA77A70" w14:textId="77777777" w:rsidTr="001249DD">
        <w:trPr>
          <w:cantSplit/>
          <w:trHeight w:val="113"/>
          <w:jc w:val="center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FFD642" w14:textId="77777777" w:rsidR="001249DD" w:rsidRDefault="001249DD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B50F4" w14:textId="77777777" w:rsidR="001249DD" w:rsidRDefault="001249DD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ED9C92" w14:textId="77777777" w:rsidR="001249DD" w:rsidRDefault="001249DD">
            <w:pPr>
              <w:pStyle w:val="TAC"/>
              <w:spacing w:line="256" w:lineRule="auto"/>
            </w:pPr>
            <w:r>
              <w:sym w:font="Symbol" w:char="F0A3"/>
            </w:r>
            <w:r>
              <w:rPr>
                <w:lang w:eastAsia="zh-CN"/>
              </w:rPr>
              <w:t xml:space="preserve"> 16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77AA" w14:textId="77777777" w:rsidR="001249DD" w:rsidRDefault="001249DD">
            <w:pPr>
              <w:pStyle w:val="TAL"/>
              <w:spacing w:line="256" w:lineRule="auto"/>
            </w:pPr>
          </w:p>
        </w:tc>
      </w:tr>
    </w:tbl>
    <w:p w14:paraId="7265F7CB" w14:textId="77777777" w:rsidR="00BF1EC4" w:rsidRDefault="00BF1EC4" w:rsidP="00BF1EC4"/>
    <w:p w14:paraId="68C9CD36" w14:textId="7EA3F11E" w:rsidR="001E41F3" w:rsidRDefault="00907550" w:rsidP="00BF1EC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5E22D" w14:textId="77777777" w:rsidR="00F119CA" w:rsidRDefault="00F119CA">
      <w:r>
        <w:separator/>
      </w:r>
    </w:p>
  </w:endnote>
  <w:endnote w:type="continuationSeparator" w:id="0">
    <w:p w14:paraId="43702062" w14:textId="77777777" w:rsidR="00F119CA" w:rsidRDefault="00F11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985F" w14:textId="77777777" w:rsidR="00F119CA" w:rsidRDefault="00F119CA">
      <w:r>
        <w:separator/>
      </w:r>
    </w:p>
  </w:footnote>
  <w:footnote w:type="continuationSeparator" w:id="0">
    <w:p w14:paraId="7B23C250" w14:textId="77777777" w:rsidR="00F119CA" w:rsidRDefault="00F11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9DD"/>
    <w:rsid w:val="001270B4"/>
    <w:rsid w:val="00145D43"/>
    <w:rsid w:val="001461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79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67A0"/>
    <w:rsid w:val="006B46FB"/>
    <w:rsid w:val="006E21FB"/>
    <w:rsid w:val="007734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B3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776"/>
    <w:rsid w:val="00B968C8"/>
    <w:rsid w:val="00BA3EC5"/>
    <w:rsid w:val="00BA51D9"/>
    <w:rsid w:val="00BB5DFC"/>
    <w:rsid w:val="00BD279D"/>
    <w:rsid w:val="00BD6BB8"/>
    <w:rsid w:val="00BE4C1F"/>
    <w:rsid w:val="00BF1EC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BB9"/>
    <w:rsid w:val="00DE34CF"/>
    <w:rsid w:val="00E13F3D"/>
    <w:rsid w:val="00E34898"/>
    <w:rsid w:val="00EB09B7"/>
    <w:rsid w:val="00EE7D7C"/>
    <w:rsid w:val="00F119CA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A379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7734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734D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734D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1249DD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6A67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2</cp:revision>
  <cp:lastPrinted>1900-01-01T06:00:00Z</cp:lastPrinted>
  <dcterms:created xsi:type="dcterms:W3CDTF">2025-11-17T23:55:00Z</dcterms:created>
  <dcterms:modified xsi:type="dcterms:W3CDTF">2025-11-17T23:55:00Z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R5-255816</vt:lpwstr>
  </property>
  <property fmtid="{D5CDD505-2E9C-101B-9397-08002B2CF9AE}" pid="10" name="Spec#">
    <vt:lpwstr>38.533</vt:lpwstr>
  </property>
  <property fmtid="{D5CDD505-2E9C-101B-9397-08002B2CF9AE}" pid="11" name="Cr#">
    <vt:lpwstr>4188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representation of UE position in test cases for ATG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