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CD01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4B10">
        <w:fldChar w:fldCharType="begin"/>
      </w:r>
      <w:r w:rsidR="00904B10">
        <w:instrText xml:space="preserve"> DOCPROPERTY  TSG/WGRef  \* MERGEFORMAT </w:instrText>
      </w:r>
      <w:r w:rsidR="00904B10">
        <w:fldChar w:fldCharType="separate"/>
      </w:r>
      <w:r w:rsidR="003609EF">
        <w:rPr>
          <w:b/>
          <w:noProof/>
          <w:sz w:val="24"/>
        </w:rPr>
        <w:t>RAN5</w:t>
      </w:r>
      <w:r w:rsidR="00904B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4B10">
        <w:fldChar w:fldCharType="begin"/>
      </w:r>
      <w:r w:rsidR="00904B10">
        <w:instrText xml:space="preserve"> DOCPROPERTY  MtgSeq  \* MERGEFORMAT </w:instrText>
      </w:r>
      <w:r w:rsidR="00904B10">
        <w:fldChar w:fldCharType="separate"/>
      </w:r>
      <w:r w:rsidR="00EB09B7" w:rsidRPr="00EB09B7">
        <w:rPr>
          <w:b/>
          <w:noProof/>
          <w:sz w:val="24"/>
        </w:rPr>
        <w:t>109</w:t>
      </w:r>
      <w:r w:rsidR="00904B10">
        <w:rPr>
          <w:b/>
          <w:noProof/>
          <w:sz w:val="24"/>
        </w:rPr>
        <w:fldChar w:fldCharType="end"/>
      </w:r>
      <w:r w:rsidR="004B0171">
        <w:fldChar w:fldCharType="begin"/>
      </w:r>
      <w:r w:rsidR="004B0171">
        <w:instrText xml:space="preserve"> DOCPROPERTY  MtgTitle  \* MERGEFORMAT </w:instrText>
      </w:r>
      <w:r w:rsidR="004B0171">
        <w:fldChar w:fldCharType="end"/>
      </w:r>
      <w:r>
        <w:rPr>
          <w:b/>
          <w:i/>
          <w:noProof/>
          <w:sz w:val="28"/>
        </w:rPr>
        <w:tab/>
      </w:r>
      <w:r w:rsidR="00904B10">
        <w:fldChar w:fldCharType="begin"/>
      </w:r>
      <w:r w:rsidR="00904B10">
        <w:instrText xml:space="preserve"> DOCPROPERTY  Tdoc#  \* MERGEFORMAT </w:instrText>
      </w:r>
      <w:r w:rsidR="00904B10">
        <w:fldChar w:fldCharType="separate"/>
      </w:r>
      <w:r w:rsidR="00E13F3D" w:rsidRPr="00E13F3D">
        <w:rPr>
          <w:b/>
          <w:i/>
          <w:noProof/>
          <w:sz w:val="28"/>
        </w:rPr>
        <w:t>R5-255815</w:t>
      </w:r>
      <w:r w:rsidR="00904B10">
        <w:rPr>
          <w:b/>
          <w:i/>
          <w:noProof/>
          <w:sz w:val="28"/>
        </w:rPr>
        <w:fldChar w:fldCharType="end"/>
      </w:r>
      <w:r w:rsidR="002D3959" w:rsidRPr="002D395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04B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4B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04B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4187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04B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04B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04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representation of UE position in test cases for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04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B906B6" w:rsidR="001E41F3" w:rsidRDefault="008859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B0171">
              <w:fldChar w:fldCharType="begin"/>
            </w:r>
            <w:r w:rsidR="004B0171">
              <w:instrText xml:space="preserve"> DOCPROPERTY  SourceIfTsg  \* MERGEFORMAT </w:instrText>
            </w:r>
            <w:r w:rsidR="004B017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04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04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04B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4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A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4A17" w:rsidRDefault="00AE4A17" w:rsidP="00AE4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4CBAEA" w:rsidR="00AE4A17" w:rsidRDefault="00AE4A17" w:rsidP="00AE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representation of UE position in test cases for NTN needs to be revised and the definition needs to be clarified.</w:t>
            </w:r>
          </w:p>
        </w:tc>
      </w:tr>
      <w:tr w:rsidR="00AE4A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4A17" w:rsidRDefault="00AE4A17" w:rsidP="00AE4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4A17" w:rsidRDefault="00AE4A17" w:rsidP="00AE4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A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4A17" w:rsidRDefault="00AE4A17" w:rsidP="00AE4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B8A69" w14:textId="77777777" w:rsidR="00AE4A17" w:rsidRDefault="00AE4A17" w:rsidP="00AE4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the representation of UE position from (N,S,H) to (L,B,H).</w:t>
            </w:r>
          </w:p>
          <w:p w14:paraId="0EE9AB19" w14:textId="77777777" w:rsidR="00AE4A17" w:rsidRDefault="00AE4A17" w:rsidP="00AE4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6D6C747" w:rsidR="00AE4A17" w:rsidRDefault="00AE4A17" w:rsidP="00AE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Further clarify the definition of UE position in test cases for NTN in related clauses</w:t>
            </w:r>
            <w:r w:rsidR="004B1341">
              <w:rPr>
                <w:noProof/>
                <w:lang w:eastAsia="zh-CN"/>
              </w:rPr>
              <w:t>.</w:t>
            </w:r>
          </w:p>
        </w:tc>
      </w:tr>
      <w:tr w:rsidR="00AE4A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4A17" w:rsidRDefault="00AE4A17" w:rsidP="00AE4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4A17" w:rsidRDefault="00AE4A17" w:rsidP="00AE4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A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4A17" w:rsidRDefault="00AE4A17" w:rsidP="00AE4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FE88A" w:rsidR="00AE4A17" w:rsidRDefault="00AE4A17" w:rsidP="00AE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definition of UE position in test cases for NTN would be not clear.</w:t>
            </w:r>
          </w:p>
        </w:tc>
      </w:tr>
      <w:tr w:rsidR="00AE4A17" w14:paraId="034AF533" w14:textId="77777777" w:rsidTr="00547111">
        <w:tc>
          <w:tcPr>
            <w:tcW w:w="2694" w:type="dxa"/>
            <w:gridSpan w:val="2"/>
          </w:tcPr>
          <w:p w14:paraId="39D9EB5B" w14:textId="77777777" w:rsidR="00AE4A17" w:rsidRDefault="00AE4A17" w:rsidP="00AE4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4A17" w:rsidRDefault="00AE4A17" w:rsidP="00AE4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A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4A17" w:rsidRDefault="00AE4A17" w:rsidP="00AE4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F24DA" w:rsidR="00AE4A17" w:rsidRDefault="00AE4A17" w:rsidP="00AE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14.2.1.1.4.1, 14.2.1.2.4.1, 14.2.1.3.4.1, 14.2.1.4.4.1, 14.2.1.5.4.1, 14.2.1.6.4.1</w:t>
            </w:r>
            <w:r w:rsidR="002D395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14.2.1.8.4.1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37C0B" w:rsidR="001E41F3" w:rsidRDefault="00885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A6939" w:rsidR="001E41F3" w:rsidRDefault="00885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35E2A" w:rsidR="001E41F3" w:rsidRDefault="00885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0F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96AD34" w:rsidR="001E41F3" w:rsidRDefault="0066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 xml:space="preserve">r1: </w:t>
            </w:r>
            <w:r>
              <w:rPr>
                <w:noProof/>
                <w:highlight w:val="yellow"/>
                <w:lang w:eastAsia="zh-CN"/>
              </w:rPr>
              <w:t>re</w:t>
            </w:r>
            <w:r>
              <w:rPr>
                <w:noProof/>
                <w:highlight w:val="yellow"/>
                <w:lang w:eastAsia="zh-CN"/>
              </w:rPr>
              <w:t>move</w:t>
            </w:r>
            <w:r>
              <w:rPr>
                <w:noProof/>
                <w:highlight w:val="yellow"/>
                <w:lang w:eastAsia="zh-CN"/>
              </w:rPr>
              <w:t>d</w:t>
            </w:r>
            <w:r>
              <w:rPr>
                <w:noProof/>
                <w:highlight w:val="yellow"/>
                <w:lang w:eastAsia="zh-CN"/>
              </w:rPr>
              <w:t xml:space="preserve"> changes in TC 14.2.2.4. and 14.2.2.5 </w:t>
            </w:r>
            <w:r>
              <w:rPr>
                <w:noProof/>
                <w:highlight w:val="yellow"/>
                <w:lang w:eastAsia="zh-CN"/>
              </w:rPr>
              <w:t>to</w:t>
            </w:r>
            <w:r>
              <w:rPr>
                <w:noProof/>
                <w:highlight w:val="yellow"/>
                <w:lang w:eastAsia="zh-CN"/>
              </w:rPr>
              <w:t xml:space="preserve"> CR#41</w:t>
            </w:r>
            <w:r>
              <w:rPr>
                <w:noProof/>
                <w:highlight w:val="yellow"/>
                <w:lang w:eastAsia="zh-CN"/>
              </w:rPr>
              <w:t>91</w:t>
            </w:r>
            <w:r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0CA42412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45C2FDF" w14:textId="77777777" w:rsidR="00161791" w:rsidRDefault="00161791" w:rsidP="00161791">
      <w:pPr>
        <w:pStyle w:val="TH"/>
        <w:rPr>
          <w:lang w:eastAsia="en-US"/>
        </w:rPr>
      </w:pPr>
      <w:r>
        <w:t xml:space="preserve">Table </w:t>
      </w:r>
      <w:r>
        <w:rPr>
          <w:snapToGrid w:val="0"/>
        </w:rPr>
        <w:t>14.2.1.1.4.1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161791" w14:paraId="0AF5D4A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A53C6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0C073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7D150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9D98A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61791" w14:paraId="34442B7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EABA2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E3E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79D85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CBAB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NR NTN satellite RF channel</w:t>
            </w:r>
          </w:p>
        </w:tc>
      </w:tr>
      <w:tr w:rsidR="00161791" w14:paraId="4CC8F3B3" w14:textId="77777777" w:rsidTr="00161791">
        <w:trPr>
          <w:cantSplit/>
          <w:trHeight w:val="113"/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43E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4B11E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4646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66BB3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98B1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61791" w14:paraId="4C7BC3E9" w14:textId="77777777" w:rsidTr="00161791">
        <w:trPr>
          <w:cantSplit/>
          <w:trHeight w:val="113"/>
          <w:jc w:val="center"/>
        </w:trPr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02C7" w14:textId="77777777" w:rsidR="00161791" w:rsidRDefault="00161791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89639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3C6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20C74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A235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ADB765A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1797A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221C5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514C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1C2AD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FAD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08954A67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584FE3" w14:textId="3DD796CF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 position (</w:t>
            </w:r>
            <w:ins w:id="1" w:author="Daiwei Zhou (周代卫)" w:date="2025-11-06T12:20:00Z">
              <w:r w:rsidR="00E365BF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del w:id="2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>N</w:delText>
              </w:r>
            </w:del>
            <w:r>
              <w:rPr>
                <w:rFonts w:ascii="Arial" w:hAnsi="Arial"/>
                <w:sz w:val="18"/>
                <w:lang w:eastAsia="zh-CN"/>
              </w:rPr>
              <w:t>,</w:t>
            </w:r>
            <w:ins w:id="3" w:author="Daiwei Zhou (周代卫)" w:date="2025-11-06T12:20:00Z">
              <w:r w:rsidR="00E365BF">
                <w:rPr>
                  <w:rFonts w:ascii="Arial" w:hAnsi="Arial"/>
                  <w:sz w:val="18"/>
                  <w:lang w:eastAsia="zh-CN"/>
                </w:rPr>
                <w:t>B</w:t>
              </w:r>
            </w:ins>
            <w:del w:id="4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>S</w:delText>
              </w:r>
            </w:del>
            <w:r>
              <w:rPr>
                <w:rFonts w:ascii="Arial" w:hAnsi="Arial"/>
                <w:sz w:val="18"/>
                <w:lang w:eastAsia="zh-CN"/>
              </w:rPr>
              <w:t>,</w:t>
            </w:r>
            <w:del w:id="5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D6E3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7AEB8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7374B0" w14:textId="77777777" w:rsidR="00161791" w:rsidRDefault="00161791">
            <w:pPr>
              <w:keepNext/>
              <w:keepLines/>
              <w:spacing w:after="0" w:line="256" w:lineRule="auto"/>
              <w:rPr>
                <w:ins w:id="6" w:author="Daiwei Zhou (周代卫)" w:date="2025-11-06T12:20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by any preconfigured means</w:t>
            </w:r>
            <w:ins w:id="7" w:author="Daiwei Zhou (周代卫)" w:date="2025-11-06T12:20:00Z">
              <w:r w:rsidR="008142F1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2DAAB2AC" w14:textId="023B7C88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ins w:id="8" w:author="Daiwei Zhou (周代卫)" w:date="2025-11-06T12:20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51F6FAC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5403B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A3-Offset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1E98E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DDD76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9E38D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Modified by Test Tolerance</w:t>
            </w:r>
          </w:p>
        </w:tc>
      </w:tr>
      <w:tr w:rsidR="00161791" w14:paraId="3B87C041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FE7A9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B1700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22DA5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03E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20924C88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E75E9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Time </w:t>
            </w:r>
            <w:proofErr w:type="gramStart"/>
            <w:r>
              <w:rPr>
                <w:rFonts w:ascii="Arial" w:hAnsi="Arial" w:cs="v4.2.0"/>
                <w:sz w:val="18"/>
              </w:rPr>
              <w:t>To</w:t>
            </w:r>
            <w:proofErr w:type="gramEnd"/>
            <w:r>
              <w:rPr>
                <w:rFonts w:ascii="Arial" w:hAnsi="Arial" w:cs="v4.2.0"/>
                <w:sz w:val="18"/>
              </w:rPr>
              <w:t xml:space="preserve">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23E28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B6269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542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BF40C77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8ECF6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68B2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04A1D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C0C28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0625A552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8EED0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27D71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72A9E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EDC18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45DA38A4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43EF6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966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EF08B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2D95D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569EB402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BBB5C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38A69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5B19B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344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1736CD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6C8D9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7FA92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89F15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C08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36B7087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232D8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95669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8D4F3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298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</w:tbl>
    <w:p w14:paraId="10086EC7" w14:textId="77777777" w:rsidR="00AE4A17" w:rsidRPr="00CE4669" w:rsidRDefault="00AE4A17" w:rsidP="00AE4A17"/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5F382C6" w14:textId="77777777" w:rsidR="00161791" w:rsidRDefault="00161791" w:rsidP="00161791">
      <w:pPr>
        <w:pStyle w:val="TH"/>
        <w:rPr>
          <w:lang w:eastAsia="en-US"/>
        </w:rPr>
      </w:pPr>
      <w:r>
        <w:t xml:space="preserve">Table </w:t>
      </w:r>
      <w:r>
        <w:rPr>
          <w:snapToGrid w:val="0"/>
        </w:rPr>
        <w:t>14.2.1.2.4.1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FR1-FR1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161791" w14:paraId="411E36B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ECD04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FE1DC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C98F7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92CF0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61791" w14:paraId="17AFA87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25A9C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F47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824EA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1012D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Two NR NTN satellite RF channel</w:t>
            </w:r>
          </w:p>
        </w:tc>
      </w:tr>
      <w:tr w:rsidR="00161791" w14:paraId="51F13CAC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E6EF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54BBA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EA93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9D7BE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B16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21B86BD1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746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CBEFD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8D3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E0071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FF4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FAB62A3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0CFCE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4F0AC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2EF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3D9BE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518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D8E2F6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F3E2B4" w14:textId="4B11F36E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 position (</w:t>
            </w:r>
            <w:ins w:id="9" w:author="Daiwei Zhou (周代卫)" w:date="2025-11-06T12:20:00Z">
              <w:r w:rsidR="00E365BF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del w:id="10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>N</w:delText>
              </w:r>
            </w:del>
            <w:r>
              <w:rPr>
                <w:rFonts w:ascii="Arial" w:hAnsi="Arial"/>
                <w:sz w:val="18"/>
                <w:lang w:eastAsia="zh-CN"/>
              </w:rPr>
              <w:t>,</w:t>
            </w:r>
            <w:ins w:id="11" w:author="Daiwei Zhou (周代卫)" w:date="2025-11-06T12:20:00Z">
              <w:r w:rsidR="00E365BF">
                <w:rPr>
                  <w:rFonts w:ascii="Arial" w:hAnsi="Arial"/>
                  <w:sz w:val="18"/>
                  <w:lang w:eastAsia="zh-CN"/>
                </w:rPr>
                <w:t>B</w:t>
              </w:r>
            </w:ins>
            <w:del w:id="12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>S</w:delText>
              </w:r>
            </w:del>
            <w:r>
              <w:rPr>
                <w:rFonts w:ascii="Arial" w:hAnsi="Arial"/>
                <w:sz w:val="18"/>
                <w:lang w:eastAsia="zh-CN"/>
              </w:rPr>
              <w:t>,</w:t>
            </w:r>
            <w:del w:id="13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E4E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F6B07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66A0FA" w14:textId="77777777" w:rsidR="00161791" w:rsidRDefault="00161791">
            <w:pPr>
              <w:keepNext/>
              <w:keepLines/>
              <w:spacing w:after="0" w:line="256" w:lineRule="auto"/>
              <w:rPr>
                <w:ins w:id="14" w:author="Daiwei Zhou (周代卫)" w:date="2025-11-06T12:19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by any preconfigured means</w:t>
            </w:r>
            <w:ins w:id="15" w:author="Daiwei Zhou (周代卫)" w:date="2025-11-06T12:19:00Z">
              <w:r w:rsidR="008142F1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4DDC7555" w14:textId="300B6CEE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ins w:id="16" w:author="Daiwei Zhou (周代卫)" w:date="2025-11-06T12:19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36E40AAD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BD16A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A3-Offset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1AB9C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56725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6C6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2820382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7A5A3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E4329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74DA2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4FE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7DB54D6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17AF2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Time </w:t>
            </w:r>
            <w:proofErr w:type="gramStart"/>
            <w:r>
              <w:rPr>
                <w:rFonts w:ascii="Arial" w:hAnsi="Arial" w:cs="v4.2.0"/>
                <w:sz w:val="18"/>
              </w:rPr>
              <w:t>To</w:t>
            </w:r>
            <w:proofErr w:type="gramEnd"/>
            <w:r>
              <w:rPr>
                <w:rFonts w:ascii="Arial" w:hAnsi="Arial" w:cs="v4.2.0"/>
                <w:sz w:val="18"/>
              </w:rPr>
              <w:t xml:space="preserve">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A7235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04899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3C4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3259294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66570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A59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ABE5E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9FAA6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2F1AA697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9260C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97FBD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A5A53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BF688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4D76FA5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75BFA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55F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007DD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E94E8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344F0CC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6FDA4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152EA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ACAA1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2F3E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2AC0F52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AB05E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0EBBF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4F053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130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9A5784B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D4887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84289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16810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9E4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</w:tbl>
    <w:p w14:paraId="7C048EF0" w14:textId="77777777" w:rsidR="00161791" w:rsidRDefault="00161791" w:rsidP="00161791">
      <w:pPr>
        <w:rPr>
          <w:rFonts w:eastAsia="Times New Roman"/>
        </w:rPr>
      </w:pPr>
    </w:p>
    <w:p w14:paraId="5B2D2438" w14:textId="77777777" w:rsidR="00161791" w:rsidRDefault="00161791" w:rsidP="00161791">
      <w:pPr>
        <w:pStyle w:val="CRSeparator"/>
      </w:pPr>
      <w:r>
        <w:t>==============Next change==============</w:t>
      </w:r>
    </w:p>
    <w:p w14:paraId="7216E067" w14:textId="77777777" w:rsidR="00161791" w:rsidRDefault="00161791" w:rsidP="00161791">
      <w:pPr>
        <w:pStyle w:val="TH"/>
        <w:rPr>
          <w:snapToGrid w:val="0"/>
          <w:lang w:eastAsia="en-US"/>
        </w:rPr>
      </w:pPr>
      <w:r>
        <w:t xml:space="preserve">Table </w:t>
      </w:r>
      <w:r>
        <w:rPr>
          <w:snapToGrid w:val="0"/>
        </w:rPr>
        <w:t>14.2.1.3.4.1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 Time-based Conditional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161791" w14:paraId="32AC971D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ABBEE9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C7D546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4DB62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52845D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161791" w14:paraId="3C7ADA78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2DF74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0AB3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CB5FC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270F1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One NR NTN satellite RF channel</w:t>
            </w:r>
          </w:p>
        </w:tc>
      </w:tr>
      <w:tr w:rsidR="00161791" w14:paraId="4609CF42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C03D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CC053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7B45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B60F0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6BA79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51A93666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01AE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8A168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FF60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8AC0C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136F7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6F17017C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98CA0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8B931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8856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F920E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6F8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9E3DF6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A0D1A7" w14:textId="404804AF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position (</w:t>
            </w:r>
            <w:ins w:id="17" w:author="Daiwei Zhou (周代卫)" w:date="2025-11-06T12:20:00Z">
              <w:r w:rsidR="00E365BF">
                <w:rPr>
                  <w:rFonts w:ascii="Arial" w:hAnsi="Arial"/>
                  <w:sz w:val="18"/>
                </w:rPr>
                <w:t>L</w:t>
              </w:r>
            </w:ins>
            <w:del w:id="18" w:author="Daiwei Zhou (周代卫)" w:date="2025-11-06T12:20:00Z">
              <w:r w:rsidDel="00E365BF">
                <w:rPr>
                  <w:rFonts w:ascii="Arial" w:hAnsi="Arial"/>
                  <w:sz w:val="18"/>
                </w:rPr>
                <w:delText>N</w:delText>
              </w:r>
            </w:del>
            <w:r>
              <w:rPr>
                <w:rFonts w:ascii="Arial" w:hAnsi="Arial"/>
                <w:sz w:val="18"/>
              </w:rPr>
              <w:t>,</w:t>
            </w:r>
            <w:ins w:id="19" w:author="Daiwei Zhou (周代卫)" w:date="2025-11-06T12:20:00Z">
              <w:r w:rsidR="00E365BF">
                <w:rPr>
                  <w:rFonts w:ascii="Arial" w:hAnsi="Arial"/>
                  <w:sz w:val="18"/>
                </w:rPr>
                <w:t>B</w:t>
              </w:r>
            </w:ins>
            <w:del w:id="20" w:author="Daiwei Zhou (周代卫)" w:date="2025-11-06T12:20:00Z">
              <w:r w:rsidDel="00E365BF">
                <w:rPr>
                  <w:rFonts w:ascii="Arial" w:hAnsi="Arial"/>
                  <w:sz w:val="18"/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>,</w:t>
            </w:r>
            <w:del w:id="21" w:author="Daiwei Zhou (周代卫)" w:date="2025-11-06T12:20:00Z">
              <w:r w:rsidDel="00E365BF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97EB2E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2612B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942B3A" w14:textId="77777777" w:rsidR="00161791" w:rsidRDefault="00161791">
            <w:pPr>
              <w:keepNext/>
              <w:keepLines/>
              <w:spacing w:after="0" w:line="256" w:lineRule="auto"/>
              <w:rPr>
                <w:ins w:id="22" w:author="Daiwei Zhou (周代卫)" w:date="2025-11-06T12:19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preconfigured means</w:t>
            </w:r>
            <w:ins w:id="23" w:author="Daiwei Zhou (周代卫)" w:date="2025-11-06T12:19:00Z">
              <w:r w:rsidR="008142F1">
                <w:rPr>
                  <w:rFonts w:ascii="Arial" w:hAnsi="Arial"/>
                  <w:sz w:val="18"/>
                </w:rPr>
                <w:t>.</w:t>
              </w:r>
            </w:ins>
          </w:p>
          <w:p w14:paraId="06A7AEA7" w14:textId="753E2890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ins w:id="24" w:author="Daiwei Zhou (周代卫)" w:date="2025-11-06T12:19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56CE2B1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FF89F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t1-Threshold-r17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.c</w:t>
            </w:r>
            <w:r>
              <w:rPr>
                <w:rFonts w:ascii="Arial" w:hAnsi="Arial"/>
                <w:i/>
                <w:iCs/>
                <w:sz w:val="18"/>
              </w:rPr>
              <w:t>ondEventT1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5C2D4F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42F71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0EA49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Entering condition at start of T2 (end of T1)</w:t>
            </w:r>
          </w:p>
        </w:tc>
      </w:tr>
      <w:tr w:rsidR="00161791" w14:paraId="0B5160A5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59296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</w:rPr>
              <w:t>duration-r17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.c</w:t>
            </w:r>
            <w:r>
              <w:rPr>
                <w:rFonts w:ascii="Arial" w:hAnsi="Arial"/>
                <w:i/>
                <w:iCs/>
                <w:sz w:val="18"/>
              </w:rPr>
              <w:t>ondEventT1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-r17</w:t>
            </w:r>
            <w:r>
              <w:rPr>
                <w:rFonts w:ascii="Arial" w:hAnsi="Arial"/>
                <w:i/>
                <w:iCs/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96A996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F4D6C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E070B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Give 1s search duration</w:t>
            </w:r>
          </w:p>
        </w:tc>
      </w:tr>
      <w:tr w:rsidR="00161791" w14:paraId="58C5134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F561F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A3-Offset</w:t>
            </w:r>
            <w:r>
              <w:rPr>
                <w:rFonts w:ascii="Arial" w:hAnsi="Arial"/>
                <w:sz w:val="18"/>
              </w:rPr>
              <w:t xml:space="preserve">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BB701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C8AAE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522E3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Modified by Test Tolerance</w:t>
            </w:r>
          </w:p>
        </w:tc>
      </w:tr>
      <w:tr w:rsidR="00161791" w14:paraId="13C30A13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82912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0805CB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D3418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5601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161791" w14:paraId="6BB5A18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66409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Time </w:t>
            </w:r>
            <w:proofErr w:type="gramStart"/>
            <w:r>
              <w:rPr>
                <w:rFonts w:ascii="Arial" w:hAnsi="Arial"/>
                <w:sz w:val="18"/>
              </w:rPr>
              <w:t>To</w:t>
            </w:r>
            <w:proofErr w:type="gramEnd"/>
            <w:r>
              <w:rPr>
                <w:rFonts w:ascii="Arial" w:hAnsi="Arial"/>
                <w:sz w:val="18"/>
              </w:rPr>
              <w:t xml:space="preserve">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C8917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82177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0CC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161791" w14:paraId="4466F9C4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03A31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C553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05EE8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9D523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L3 filtering is not used</w:t>
            </w:r>
          </w:p>
        </w:tc>
      </w:tr>
      <w:tr w:rsidR="00161791" w14:paraId="6CFAD32B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88B77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F3DD60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8070B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71B35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 additional delays in random access procedure.</w:t>
            </w:r>
          </w:p>
        </w:tc>
      </w:tr>
      <w:tr w:rsidR="00161791" w14:paraId="6B62C5B5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84176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8AC7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12F5B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687BD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Synchronous cells</w:t>
            </w:r>
          </w:p>
        </w:tc>
      </w:tr>
      <w:tr w:rsidR="00161791" w14:paraId="60CD4BF3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47A73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E6C991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CF785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7C7E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161791" w14:paraId="4F37444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E7915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C00EFF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0C3CA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C1B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</w:tbl>
    <w:p w14:paraId="16440801" w14:textId="77777777" w:rsidR="00161791" w:rsidRDefault="00161791" w:rsidP="00161791">
      <w:pPr>
        <w:rPr>
          <w:rFonts w:eastAsia="Times New Roman"/>
        </w:rPr>
      </w:pPr>
    </w:p>
    <w:p w14:paraId="07CDC4E5" w14:textId="77777777" w:rsidR="00161791" w:rsidRDefault="00161791" w:rsidP="00161791">
      <w:pPr>
        <w:pStyle w:val="CRSeparator"/>
      </w:pPr>
      <w:r>
        <w:t>==============Next change==============</w:t>
      </w:r>
    </w:p>
    <w:p w14:paraId="2E524726" w14:textId="77777777" w:rsidR="00161791" w:rsidRDefault="00161791" w:rsidP="00161791">
      <w:pPr>
        <w:pStyle w:val="TH"/>
        <w:rPr>
          <w:snapToGrid w:val="0"/>
          <w:lang w:eastAsia="en-US"/>
        </w:rPr>
      </w:pPr>
      <w:r>
        <w:t xml:space="preserve">Table </w:t>
      </w:r>
      <w:r>
        <w:rPr>
          <w:snapToGrid w:val="0"/>
        </w:rPr>
        <w:t>14.2.1.4.4.1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FR1-FR1 Time-based Conditional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490"/>
        <w:gridCol w:w="3613"/>
      </w:tblGrid>
      <w:tr w:rsidR="00161791" w14:paraId="1FE9410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8049F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A2FF78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2F7DE8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FDE28E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161791" w14:paraId="76F79EE5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712C9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B44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5B0BF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1, 2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E5C65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Two</w:t>
            </w:r>
            <w:r>
              <w:rPr>
                <w:rFonts w:ascii="Arial" w:hAnsi="Arial"/>
                <w:sz w:val="18"/>
              </w:rPr>
              <w:t xml:space="preserve"> NR NTN satellite RF channel</w:t>
            </w:r>
          </w:p>
        </w:tc>
      </w:tr>
      <w:tr w:rsidR="00161791" w14:paraId="4C9643E6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7B17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80599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6ED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1CF88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8350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5A68ABE2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B4E8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A406C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68E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59BF7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11EAC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340F7523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96E3E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B1F6D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CC4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43C94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B52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20B0428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0D87DF" w14:textId="032E2B0D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position (</w:t>
            </w:r>
            <w:ins w:id="25" w:author="Daiwei Zhou (周代卫)" w:date="2025-11-06T12:21:00Z">
              <w:r w:rsidR="00E365BF">
                <w:rPr>
                  <w:rFonts w:ascii="Arial" w:hAnsi="Arial"/>
                  <w:sz w:val="18"/>
                </w:rPr>
                <w:t>L</w:t>
              </w:r>
            </w:ins>
            <w:del w:id="26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N</w:delText>
              </w:r>
            </w:del>
            <w:r>
              <w:rPr>
                <w:rFonts w:ascii="Arial" w:hAnsi="Arial"/>
                <w:sz w:val="18"/>
              </w:rPr>
              <w:t>,</w:t>
            </w:r>
            <w:ins w:id="27" w:author="Daiwei Zhou (周代卫)" w:date="2025-11-06T12:21:00Z">
              <w:r w:rsidR="00E365BF">
                <w:rPr>
                  <w:rFonts w:ascii="Arial" w:hAnsi="Arial"/>
                  <w:sz w:val="18"/>
                </w:rPr>
                <w:t>B</w:t>
              </w:r>
            </w:ins>
            <w:del w:id="28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>,</w:t>
            </w:r>
            <w:del w:id="29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224CC8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E8552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(0, 0, 0)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695FAE" w14:textId="77777777" w:rsidR="00161791" w:rsidRDefault="00161791">
            <w:pPr>
              <w:keepNext/>
              <w:keepLines/>
              <w:spacing w:after="0" w:line="256" w:lineRule="auto"/>
              <w:rPr>
                <w:ins w:id="30" w:author="Daiwei Zhou (周代卫)" w:date="2025-11-06T12:19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preconfigured means</w:t>
            </w:r>
            <w:ins w:id="31" w:author="Daiwei Zhou (周代卫)" w:date="2025-11-06T12:19:00Z">
              <w:r w:rsidR="008142F1">
                <w:rPr>
                  <w:rFonts w:ascii="Arial" w:hAnsi="Arial"/>
                  <w:sz w:val="18"/>
                </w:rPr>
                <w:t>.</w:t>
              </w:r>
            </w:ins>
          </w:p>
          <w:p w14:paraId="34183B86" w14:textId="3ABFAB7D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ins w:id="32" w:author="Daiwei Zhou (周代卫)" w:date="2025-11-06T12:19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2AE82A6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F5B78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t1-Threshold-r17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.c</w:t>
            </w:r>
            <w:r>
              <w:rPr>
                <w:rFonts w:ascii="Arial" w:hAnsi="Arial"/>
                <w:sz w:val="18"/>
                <w:szCs w:val="18"/>
              </w:rPr>
              <w:t>ondEventT1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8F42A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FD2E3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T1+1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E24E7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Entering condition 1000ms after start of T2</w:t>
            </w:r>
          </w:p>
        </w:tc>
      </w:tr>
      <w:tr w:rsidR="00161791" w14:paraId="7D6C3DA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B08E9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duration-r17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.c</w:t>
            </w:r>
            <w:r>
              <w:rPr>
                <w:rFonts w:ascii="Arial" w:hAnsi="Arial"/>
                <w:sz w:val="18"/>
                <w:szCs w:val="18"/>
              </w:rPr>
              <w:t>ondEventT1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5AD50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AC354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84D1A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Give 1s search duration</w:t>
            </w:r>
          </w:p>
        </w:tc>
      </w:tr>
      <w:tr w:rsidR="00161791" w14:paraId="36BA3D8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86E44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Gap Pattern Id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185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3FAE8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351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8BD5B2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D6388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Measurement gap offset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9BD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BF3AA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3DC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269C1D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5E9D9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CF989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1CEB2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60B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BDB38B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3F5CF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DEE24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9B702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17AE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3C39A138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1AA6E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Time </w:t>
            </w:r>
            <w:proofErr w:type="gramStart"/>
            <w:r>
              <w:rPr>
                <w:rFonts w:ascii="Arial" w:hAnsi="Arial"/>
                <w:sz w:val="18"/>
              </w:rPr>
              <w:t>To</w:t>
            </w:r>
            <w:proofErr w:type="gramEnd"/>
            <w:r>
              <w:rPr>
                <w:rFonts w:ascii="Arial" w:hAnsi="Arial"/>
                <w:sz w:val="18"/>
              </w:rPr>
              <w:t xml:space="preserve">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81EC8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5A924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AE5A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D91E8E8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EAC1D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BA03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DF080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447D9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418EB8F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A1063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774D9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E8276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3D08F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1E00CCA9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599FB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1D34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2223E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C9279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04FBB17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B82C2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8306A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A2DB6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FB2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F82D192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D3B39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9E6D4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D2C4B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43E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</w:tbl>
    <w:p w14:paraId="08AECF25" w14:textId="77777777" w:rsidR="00161791" w:rsidRDefault="00161791" w:rsidP="00161791">
      <w:pPr>
        <w:rPr>
          <w:rFonts w:eastAsia="Times New Roman"/>
        </w:rPr>
      </w:pPr>
    </w:p>
    <w:p w14:paraId="3A5654F0" w14:textId="77777777" w:rsidR="00161791" w:rsidRDefault="00161791" w:rsidP="00161791">
      <w:pPr>
        <w:pStyle w:val="CRSeparator"/>
      </w:pPr>
      <w:r>
        <w:t>==============Next change==============</w:t>
      </w:r>
    </w:p>
    <w:p w14:paraId="5A0CB56C" w14:textId="77777777" w:rsidR="00161791" w:rsidRDefault="00161791" w:rsidP="00161791">
      <w:pPr>
        <w:pStyle w:val="TH"/>
        <w:rPr>
          <w:snapToGrid w:val="0"/>
          <w:lang w:eastAsia="en-US"/>
        </w:rPr>
      </w:pPr>
      <w:bookmarkStart w:id="33" w:name="_Hlk165552994"/>
      <w:r>
        <w:t xml:space="preserve">Table </w:t>
      </w:r>
      <w:r>
        <w:rPr>
          <w:snapToGrid w:val="0"/>
        </w:rPr>
        <w:t>14.2.1.5.4.1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 Distance-based Conditional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708"/>
        <w:gridCol w:w="1701"/>
        <w:gridCol w:w="3402"/>
      </w:tblGrid>
      <w:tr w:rsidR="00161791" w14:paraId="32456856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98E174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0DE439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F94AAD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B2C53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161791" w14:paraId="40A67C48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C0876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644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6F5DF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74F34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One NR NTN satellite RF channel</w:t>
            </w:r>
          </w:p>
        </w:tc>
      </w:tr>
      <w:tr w:rsidR="00161791" w14:paraId="539C96A4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AAF8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2D5C1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83B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F5025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688AA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00E2D84F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E739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F240C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C390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13E156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B8716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1E8F5CDD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90ED0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E2AE7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E18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75517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E0A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3CBAFB4D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EA421A" w14:textId="320BA454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 position (</w:t>
            </w:r>
            <w:ins w:id="34" w:author="Daiwei Zhou (周代卫)" w:date="2025-11-06T12:21:00Z">
              <w:r w:rsidR="00E365BF">
                <w:rPr>
                  <w:rFonts w:ascii="Arial" w:hAnsi="Arial"/>
                  <w:sz w:val="18"/>
                </w:rPr>
                <w:t>L</w:t>
              </w:r>
            </w:ins>
            <w:del w:id="35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N</w:delText>
              </w:r>
            </w:del>
            <w:r>
              <w:rPr>
                <w:rFonts w:ascii="Arial" w:hAnsi="Arial"/>
                <w:sz w:val="18"/>
              </w:rPr>
              <w:t>,</w:t>
            </w:r>
            <w:ins w:id="36" w:author="Daiwei Zhou (周代卫)" w:date="2025-11-06T12:21:00Z">
              <w:r w:rsidR="00E365BF">
                <w:rPr>
                  <w:rFonts w:ascii="Arial" w:hAnsi="Arial"/>
                  <w:sz w:val="18"/>
                </w:rPr>
                <w:t>B</w:t>
              </w:r>
            </w:ins>
            <w:del w:id="37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>,</w:t>
            </w:r>
            <w:del w:id="38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H)</w:t>
            </w:r>
            <w:r>
              <w:rPr>
                <w:rFonts w:ascii="Arial" w:hAnsi="Arial"/>
                <w:sz w:val="18"/>
                <w:lang w:eastAsia="zh-CN"/>
              </w:rPr>
              <w:t xml:space="preserve"> at T1 start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F6EC03" w14:textId="77777777" w:rsidR="00161791" w:rsidRDefault="00161791"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C8FFA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4E7FCE" w14:textId="77777777" w:rsidR="00161791" w:rsidRDefault="00161791">
            <w:pPr>
              <w:keepNext/>
              <w:keepLines/>
              <w:spacing w:after="0" w:line="256" w:lineRule="auto"/>
              <w:rPr>
                <w:ins w:id="39" w:author="Daiwei Zhou (周代卫)" w:date="2025-11-06T12:19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pre-configured means</w:t>
            </w:r>
            <w:ins w:id="40" w:author="Daiwei Zhou (周代卫)" w:date="2025-11-06T12:19:00Z">
              <w:r w:rsidR="008142F1">
                <w:rPr>
                  <w:rFonts w:ascii="Arial" w:hAnsi="Arial"/>
                  <w:sz w:val="18"/>
                </w:rPr>
                <w:t>.</w:t>
              </w:r>
            </w:ins>
          </w:p>
          <w:p w14:paraId="1203F42C" w14:textId="2D665404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ins w:id="41" w:author="Daiwei Zhou (周代卫)" w:date="2025-11-06T12:19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33DE025C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477F1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 moving speed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E4094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km/h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43990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(108, 0, 0)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52143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pre-configured means</w:t>
            </w:r>
          </w:p>
        </w:tc>
      </w:tr>
      <w:tr w:rsidR="00161791" w14:paraId="340EBDFB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0D41C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referenceLocation1-r17.condEventD1-r17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A0B47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386F9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-70</w:t>
            </w:r>
            <w:r>
              <w:rPr>
                <w:rFonts w:ascii="Arial" w:hAnsi="Arial"/>
                <w:sz w:val="18"/>
              </w:rPr>
              <w:t>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1E6B8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Reference location for serving cell</w:t>
            </w:r>
          </w:p>
        </w:tc>
      </w:tr>
      <w:tr w:rsidR="00161791" w14:paraId="38ADC031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9B0DA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referenceLocation2-r17.condEventD1-r17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68178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5BC86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130</w:t>
            </w:r>
            <w:r>
              <w:rPr>
                <w:rFonts w:ascii="Arial" w:hAnsi="Arial"/>
                <w:sz w:val="18"/>
                <w:szCs w:val="18"/>
              </w:rPr>
              <w:t>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22CA0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Reference location for target cell</w:t>
            </w:r>
          </w:p>
        </w:tc>
      </w:tr>
      <w:tr w:rsidR="00161791" w14:paraId="624AB700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B2FA7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distanceThreshFromReference1-r17.condEventD1-r17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4022F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8B29B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CD0BC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D1-1 Location</w:t>
            </w:r>
            <w:r>
              <w:rPr>
                <w:rFonts w:ascii="Arial" w:hAnsi="Arial"/>
                <w:sz w:val="18"/>
                <w:szCs w:val="18"/>
              </w:rPr>
              <w:t xml:space="preserve"> condition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is fulfilled at T2</w:t>
            </w:r>
          </w:p>
        </w:tc>
      </w:tr>
      <w:tr w:rsidR="00161791" w14:paraId="01AA60C0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5B5AD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distanceThreshFromReference2-r17.condEventD1-r17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B8836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96FBE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4BEC0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D1-2 Location</w:t>
            </w:r>
            <w:r>
              <w:rPr>
                <w:rFonts w:ascii="Arial" w:hAnsi="Arial"/>
                <w:sz w:val="18"/>
                <w:szCs w:val="18"/>
              </w:rPr>
              <w:t xml:space="preserve"> condition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is fulfilled at T2</w:t>
            </w:r>
          </w:p>
        </w:tc>
      </w:tr>
      <w:tr w:rsidR="00161791" w14:paraId="7084CA66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4E4C9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hysteresis-r17.condEventD1-r17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DC0D9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029CE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992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13FD8A5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55A07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timeToTrigger-r17.condEventD1-r17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F9E75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2D0D4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709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0EB2053F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672DF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5A8E5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14130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B92F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38A0E32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7FEA7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53F53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F2E1B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410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0AEECD10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4F628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Time </w:t>
            </w:r>
            <w:proofErr w:type="gramStart"/>
            <w:r>
              <w:rPr>
                <w:rFonts w:ascii="Arial" w:hAnsi="Arial"/>
                <w:sz w:val="18"/>
              </w:rPr>
              <w:t>To</w:t>
            </w:r>
            <w:proofErr w:type="gramEnd"/>
            <w:r>
              <w:rPr>
                <w:rFonts w:ascii="Arial" w:hAnsi="Arial"/>
                <w:sz w:val="18"/>
              </w:rPr>
              <w:t xml:space="preserve">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421D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125F6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3A9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DA5856D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3D8B4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BEB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88294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A373F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7264A2E5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FCA29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F6DF76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E792D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F89B2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73DD7983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CA1DD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4AE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3211B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DE1BC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0578870E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8B81F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059F7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C2B38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171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0B75576F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E1D25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4E4A0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7B289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033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bookmarkEnd w:id="33"/>
    </w:tbl>
    <w:p w14:paraId="2FA7F9DE" w14:textId="77777777" w:rsidR="00161791" w:rsidRDefault="00161791" w:rsidP="00161791">
      <w:pPr>
        <w:rPr>
          <w:rFonts w:eastAsia="Times New Roman"/>
        </w:rPr>
      </w:pPr>
    </w:p>
    <w:p w14:paraId="5C1E2774" w14:textId="77777777" w:rsidR="00161791" w:rsidRDefault="00161791" w:rsidP="00161791">
      <w:pPr>
        <w:pStyle w:val="CRSeparator"/>
      </w:pPr>
      <w:r>
        <w:t>==============Next change==============</w:t>
      </w:r>
    </w:p>
    <w:p w14:paraId="4641B585" w14:textId="77777777" w:rsidR="00161791" w:rsidRDefault="00161791" w:rsidP="00161791">
      <w:pPr>
        <w:pStyle w:val="TH"/>
        <w:rPr>
          <w:snapToGrid w:val="0"/>
          <w:lang w:eastAsia="en-US"/>
        </w:rPr>
      </w:pPr>
      <w:bookmarkStart w:id="42" w:name="_Hlk165553100"/>
      <w:r>
        <w:t xml:space="preserve">Table </w:t>
      </w:r>
      <w:r>
        <w:rPr>
          <w:snapToGrid w:val="0"/>
        </w:rPr>
        <w:t>14.2.1.6.4.1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FR1-FR1 Distance-based Conditional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708"/>
        <w:gridCol w:w="1701"/>
        <w:gridCol w:w="3402"/>
      </w:tblGrid>
      <w:tr w:rsidR="00161791" w14:paraId="41A2FE65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DD80D6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A48390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57DB6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8962E0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161791" w14:paraId="1F27444F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064C6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E9C0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A3CB3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1, 2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B8231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Two</w:t>
            </w:r>
            <w:r>
              <w:rPr>
                <w:rFonts w:ascii="Arial" w:hAnsi="Arial"/>
                <w:sz w:val="18"/>
              </w:rPr>
              <w:t xml:space="preserve"> NR NTN satellite RF channel</w:t>
            </w:r>
          </w:p>
        </w:tc>
      </w:tr>
      <w:tr w:rsidR="00161791" w14:paraId="37A53E6D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4567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256C1E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9BC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B21C2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EFBFF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223344B6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BCA1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494EF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675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965A4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11429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0E63DB00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DFCF0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15783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8C7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661A0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665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ADDD6EB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D540FB" w14:textId="3AE68355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 position (</w:t>
            </w:r>
            <w:ins w:id="43" w:author="Daiwei Zhou (周代卫)" w:date="2025-11-06T12:21:00Z">
              <w:r w:rsidR="00E365BF">
                <w:rPr>
                  <w:rFonts w:ascii="Arial" w:hAnsi="Arial"/>
                  <w:sz w:val="18"/>
                </w:rPr>
                <w:t>L</w:t>
              </w:r>
            </w:ins>
            <w:del w:id="44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N</w:delText>
              </w:r>
            </w:del>
            <w:r>
              <w:rPr>
                <w:rFonts w:ascii="Arial" w:hAnsi="Arial"/>
                <w:sz w:val="18"/>
              </w:rPr>
              <w:t>,</w:t>
            </w:r>
            <w:ins w:id="45" w:author="Daiwei Zhou (周代卫)" w:date="2025-11-06T12:21:00Z">
              <w:r w:rsidR="00E365BF">
                <w:rPr>
                  <w:rFonts w:ascii="Arial" w:hAnsi="Arial"/>
                  <w:sz w:val="18"/>
                </w:rPr>
                <w:t>B</w:t>
              </w:r>
            </w:ins>
            <w:del w:id="46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>,</w:t>
            </w:r>
            <w:del w:id="47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H)</w:t>
            </w:r>
            <w:r>
              <w:rPr>
                <w:rFonts w:ascii="Arial" w:hAnsi="Arial"/>
                <w:sz w:val="18"/>
                <w:lang w:eastAsia="zh-CN"/>
              </w:rPr>
              <w:t xml:space="preserve"> at T1 start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2A9694" w14:textId="77777777" w:rsidR="00161791" w:rsidRDefault="00161791"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DF8AD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175F71" w14:textId="77777777" w:rsidR="00161791" w:rsidRDefault="00161791">
            <w:pPr>
              <w:keepNext/>
              <w:keepLines/>
              <w:spacing w:after="0" w:line="256" w:lineRule="auto"/>
              <w:rPr>
                <w:ins w:id="48" w:author="Daiwei Zhou (周代卫)" w:date="2025-11-06T12:18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pre-configured means</w:t>
            </w:r>
            <w:ins w:id="49" w:author="Daiwei Zhou (周代卫)" w:date="2025-11-06T12:18:00Z">
              <w:r w:rsidR="008142F1">
                <w:rPr>
                  <w:rFonts w:ascii="Arial" w:hAnsi="Arial"/>
                  <w:sz w:val="18"/>
                </w:rPr>
                <w:t>.</w:t>
              </w:r>
            </w:ins>
          </w:p>
          <w:p w14:paraId="79DE93ED" w14:textId="69CC723A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ins w:id="50" w:author="Daiwei Zhou (周代卫)" w:date="2025-11-06T12:18:00Z">
              <w:r w:rsidRPr="008142F1"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 w:rsidRPr="008142F1">
                <w:rPr>
                  <w:rFonts w:ascii="Arial" w:hAnsi="Arial"/>
                  <w:sz w:val="18"/>
                </w:rPr>
                <w:t>H is</w:t>
              </w:r>
              <w:proofErr w:type="spellEnd"/>
              <w:r w:rsidRPr="008142F1"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5E3D280D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8ADDE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 moving speed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6F830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km/h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020EB6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(108, 0, 0)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FB497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pre-configured means</w:t>
            </w:r>
          </w:p>
        </w:tc>
      </w:tr>
      <w:tr w:rsidR="00161791" w14:paraId="248E857B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3656C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referenceLocation1-r17.condEventD1-r17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AD261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9BAAA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-70</w:t>
            </w:r>
            <w:r>
              <w:rPr>
                <w:rFonts w:ascii="Arial" w:hAnsi="Arial"/>
                <w:sz w:val="18"/>
              </w:rPr>
              <w:t>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EEC87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Reference location for serving cell</w:t>
            </w:r>
          </w:p>
        </w:tc>
      </w:tr>
      <w:tr w:rsidR="00161791" w14:paraId="2C999B11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A3954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referenceLocation2-r17.condEventD1-r17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A1A2B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EC715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130</w:t>
            </w:r>
            <w:r>
              <w:rPr>
                <w:rFonts w:ascii="Arial" w:hAnsi="Arial"/>
                <w:sz w:val="18"/>
                <w:szCs w:val="18"/>
              </w:rPr>
              <w:t>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40FA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Reference location for target cell</w:t>
            </w:r>
          </w:p>
        </w:tc>
      </w:tr>
      <w:tr w:rsidR="00161791" w14:paraId="27BB02BF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DE988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distanceThreshFromReference1-r17.condEventD1-r17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8EDD4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CB729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F6D7A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D1-1 Location</w:t>
            </w:r>
            <w:r>
              <w:rPr>
                <w:rFonts w:ascii="Arial" w:hAnsi="Arial"/>
                <w:sz w:val="18"/>
                <w:szCs w:val="18"/>
              </w:rPr>
              <w:t xml:space="preserve"> condition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is fulfilled at T2</w:t>
            </w:r>
          </w:p>
        </w:tc>
      </w:tr>
      <w:tr w:rsidR="00161791" w14:paraId="393F92F9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65294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distanceThreshFromReference2-r17.condEventD1-r17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CBAF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CC93F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54E0C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D1-2 Location</w:t>
            </w:r>
            <w:r>
              <w:rPr>
                <w:rFonts w:ascii="Arial" w:hAnsi="Arial"/>
                <w:sz w:val="18"/>
                <w:szCs w:val="18"/>
              </w:rPr>
              <w:t xml:space="preserve"> condition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is fulfilled at T2</w:t>
            </w:r>
          </w:p>
        </w:tc>
      </w:tr>
      <w:tr w:rsidR="00161791" w14:paraId="79BF8CC3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F6372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hysteresis-r17.condEventD1-r17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AE545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E7706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88C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161791" w14:paraId="0A4757EE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881DC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timeToTrigger-r17.condEventD1-r17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EC698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9996B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7E48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161791" w14:paraId="2DE94378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04F81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AF424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8EA49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D05EE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7148458E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CE1B6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FEED5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47DD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B3B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DDD590D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A1480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Time </w:t>
            </w:r>
            <w:proofErr w:type="gramStart"/>
            <w:r>
              <w:rPr>
                <w:rFonts w:ascii="Arial" w:hAnsi="Arial"/>
                <w:sz w:val="18"/>
              </w:rPr>
              <w:t>To</w:t>
            </w:r>
            <w:proofErr w:type="gramEnd"/>
            <w:r>
              <w:rPr>
                <w:rFonts w:ascii="Arial" w:hAnsi="Arial"/>
                <w:sz w:val="18"/>
              </w:rPr>
              <w:t xml:space="preserve">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542C1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2C9DE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E3E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BB7D4D2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AE338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E7F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FD9B8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43A25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27B39A5B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6C67B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D4834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BCBE1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D551E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2417AE84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35589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A5C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4B2A0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98B9A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533B4BE5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8EB43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A3F5D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1B603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3A6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14C5549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DB7F2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AA221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EB5A5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E6E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bookmarkEnd w:id="42"/>
    </w:tbl>
    <w:p w14:paraId="7870BD7D" w14:textId="77777777" w:rsidR="00161791" w:rsidRDefault="00161791" w:rsidP="00161791">
      <w:pPr>
        <w:rPr>
          <w:rFonts w:eastAsia="Times New Roman"/>
          <w:snapToGrid w:val="0"/>
        </w:rPr>
      </w:pPr>
    </w:p>
    <w:p w14:paraId="03C4F264" w14:textId="77777777" w:rsidR="00161791" w:rsidRDefault="00161791" w:rsidP="00161791">
      <w:pPr>
        <w:pStyle w:val="CRSeparator"/>
      </w:pPr>
      <w:r>
        <w:t>==============Next change==============</w:t>
      </w:r>
    </w:p>
    <w:p w14:paraId="1DA8CDDE" w14:textId="77777777" w:rsidR="00161791" w:rsidRDefault="00161791" w:rsidP="00161791">
      <w:pPr>
        <w:pStyle w:val="TH"/>
        <w:rPr>
          <w:lang w:eastAsia="en-US"/>
        </w:rPr>
      </w:pPr>
      <w:r>
        <w:t xml:space="preserve">Table </w:t>
      </w:r>
      <w:r>
        <w:rPr>
          <w:snapToGrid w:val="0"/>
        </w:rPr>
        <w:t>14.2.1.8.4.1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 RACH-less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161791" w14:paraId="1C92BB15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EE716C" w14:textId="77777777" w:rsidR="00161791" w:rsidRDefault="00161791">
            <w:pPr>
              <w:pStyle w:val="TAH"/>
              <w:keepNext w:val="0"/>
              <w:keepLines w:val="0"/>
              <w:spacing w:line="252" w:lineRule="auto"/>
            </w:pPr>
            <w: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8229C8" w14:textId="77777777" w:rsidR="00161791" w:rsidRDefault="00161791">
            <w:pPr>
              <w:pStyle w:val="TAH"/>
              <w:keepNext w:val="0"/>
              <w:keepLines w:val="0"/>
              <w:spacing w:line="252" w:lineRule="auto"/>
            </w:pPr>
            <w: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89A6B7" w14:textId="77777777" w:rsidR="00161791" w:rsidRDefault="00161791">
            <w:pPr>
              <w:pStyle w:val="TAH"/>
              <w:keepNext w:val="0"/>
              <w:keepLines w:val="0"/>
              <w:spacing w:line="252" w:lineRule="auto"/>
            </w:pPr>
            <w: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CD71C8" w14:textId="77777777" w:rsidR="00161791" w:rsidRDefault="00161791">
            <w:pPr>
              <w:pStyle w:val="TAH"/>
              <w:keepNext w:val="0"/>
              <w:keepLines w:val="0"/>
              <w:spacing w:line="252" w:lineRule="auto"/>
            </w:pPr>
            <w:r>
              <w:t>Comment</w:t>
            </w:r>
          </w:p>
        </w:tc>
      </w:tr>
      <w:tr w:rsidR="00161791" w14:paraId="13397523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1FE72A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FFE1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AC0CCB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73881C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One NR NTN satellite RF channel</w:t>
            </w:r>
          </w:p>
        </w:tc>
      </w:tr>
      <w:tr w:rsidR="00161791" w14:paraId="08BE78C0" w14:textId="77777777" w:rsidTr="00161791">
        <w:trPr>
          <w:cantSplit/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86D3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F40E96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8AB4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35D8C2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95B40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</w:p>
        </w:tc>
      </w:tr>
      <w:tr w:rsidR="00161791" w14:paraId="1081AB5C" w14:textId="77777777" w:rsidTr="00161791">
        <w:trPr>
          <w:cantSplit/>
          <w:jc w:val="center"/>
        </w:trPr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10B4" w14:textId="77777777" w:rsidR="00161791" w:rsidRDefault="00161791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2C90A6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002E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31B051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D178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192D0584" w14:textId="77777777" w:rsidTr="0016179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9795D4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5BC2B4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4152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5B96AB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FA96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3ACA684D" w14:textId="77777777" w:rsidTr="00161791">
        <w:trPr>
          <w:cantSplit/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395531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rPr>
                <w:lang w:eastAsia="zh-CN"/>
              </w:rPr>
              <w:t>S</w:t>
            </w:r>
            <w:r>
              <w:t>atellite</w:t>
            </w:r>
            <w:r>
              <w:rPr>
                <w:lang w:eastAsia="zh-CN"/>
              </w:rPr>
              <w:t xml:space="preserve"> configuration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863A81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Config 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F2A87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8F3157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bookmarkStart w:id="51" w:name="OLE_LINK42"/>
            <w:r>
              <w:rPr>
                <w:lang w:eastAsia="zh-CN"/>
              </w:rPr>
              <w:t>Cell 1: SSC.1</w:t>
            </w:r>
          </w:p>
          <w:p w14:paraId="0664CE92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Cell 2: NSC.1</w:t>
            </w:r>
            <w:bookmarkEnd w:id="51"/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55632C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t>For GSO</w:t>
            </w:r>
            <w:r>
              <w:rPr>
                <w:lang w:eastAsia="zh-CN"/>
              </w:rPr>
              <w:t xml:space="preserve"> satellites configuration</w:t>
            </w:r>
          </w:p>
        </w:tc>
      </w:tr>
      <w:tr w:rsidR="00161791" w14:paraId="3E7A5781" w14:textId="77777777" w:rsidTr="00161791">
        <w:trPr>
          <w:cantSplit/>
          <w:jc w:val="center"/>
        </w:trPr>
        <w:tc>
          <w:tcPr>
            <w:tcW w:w="3289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210193C" w14:textId="77777777" w:rsidR="00161791" w:rsidRDefault="00161791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A4BC4F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Config 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EE4E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3AFB62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Cell 1: SSC.2</w:t>
            </w:r>
          </w:p>
          <w:p w14:paraId="4ACA984C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Cell 2: NSC.2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417034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 xml:space="preserve">For </w:t>
            </w:r>
            <w:r>
              <w:rPr>
                <w:lang w:eastAsia="zh-CN"/>
              </w:rPr>
              <w:t>N</w:t>
            </w:r>
            <w:r>
              <w:t>GSO</w:t>
            </w:r>
            <w:r>
              <w:rPr>
                <w:lang w:eastAsia="zh-CN"/>
              </w:rPr>
              <w:t xml:space="preserve"> inter-satellites configuration</w:t>
            </w:r>
          </w:p>
        </w:tc>
      </w:tr>
      <w:tr w:rsidR="00161791" w14:paraId="70445072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7BB6D1" w14:textId="640277D8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UE position (</w:t>
            </w:r>
            <w:ins w:id="52" w:author="Daiwei Zhou (周代卫)" w:date="2025-11-06T12:21:00Z">
              <w:r w:rsidR="00E365BF">
                <w:rPr>
                  <w:lang w:eastAsia="zh-CN"/>
                </w:rPr>
                <w:t>L</w:t>
              </w:r>
            </w:ins>
            <w:del w:id="53" w:author="Daiwei Zhou (周代卫)" w:date="2025-11-06T12:21:00Z">
              <w:r w:rsidDel="00E365BF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>,</w:t>
            </w:r>
            <w:ins w:id="54" w:author="Daiwei Zhou (周代卫)" w:date="2025-11-06T12:21:00Z">
              <w:r w:rsidR="00E365BF">
                <w:rPr>
                  <w:lang w:eastAsia="zh-CN"/>
                </w:rPr>
                <w:t>B</w:t>
              </w:r>
            </w:ins>
            <w:del w:id="55" w:author="Daiwei Zhou (周代卫)" w:date="2025-11-06T12:21:00Z">
              <w:r w:rsidDel="00E365BF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>,</w:t>
            </w:r>
            <w:del w:id="56" w:author="Daiwei Zhou (周代卫)" w:date="2025-11-06T12:21:00Z">
              <w:r w:rsidDel="00E365BF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70A8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EB92E8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[(0, 0, 0)]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13D2A2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ins w:id="57" w:author="Daiwei Zhou (周代卫)" w:date="2025-11-06T12:18:00Z"/>
                <w:lang w:eastAsia="zh-CN"/>
              </w:rPr>
            </w:pPr>
            <w:r>
              <w:rPr>
                <w:lang w:eastAsia="zh-CN"/>
              </w:rPr>
              <w:t>Set by any preconfigured means</w:t>
            </w:r>
            <w:ins w:id="58" w:author="Daiwei Zhou (周代卫)" w:date="2025-11-06T12:18:00Z">
              <w:r w:rsidR="008142F1">
                <w:rPr>
                  <w:lang w:eastAsia="zh-CN"/>
                </w:rPr>
                <w:t>.</w:t>
              </w:r>
            </w:ins>
          </w:p>
          <w:p w14:paraId="4C6F98C3" w14:textId="42D2F5E2" w:rsidR="008142F1" w:rsidRDefault="008142F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ins w:id="59" w:author="Daiwei Zhou (周代卫)" w:date="2025-11-06T12:18:00Z">
              <w:r>
                <w:rPr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161791" w14:paraId="2DBF5017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CF1CEE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rFonts w:cs="v4.2.0"/>
                <w:lang w:eastAsia="en-US"/>
              </w:rPr>
            </w:pPr>
            <w:r>
              <w:rPr>
                <w:rFonts w:cs="v4.2.0"/>
              </w:rPr>
              <w:t>A3-Offset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957F26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3BA07C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7A0F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57A7C179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705681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rPr>
                <w:rFonts w:cs="v4.2.0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B345AA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846A70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492B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571E5508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B62A67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rPr>
                <w:rFonts w:cs="v4.2.0"/>
              </w:rPr>
              <w:t xml:space="preserve">Time </w:t>
            </w:r>
            <w:proofErr w:type="gramStart"/>
            <w:r>
              <w:rPr>
                <w:rFonts w:cs="v4.2.0"/>
              </w:rPr>
              <w:t>To</w:t>
            </w:r>
            <w:proofErr w:type="gramEnd"/>
            <w:r>
              <w:rPr>
                <w:rFonts w:cs="v4.2.0"/>
              </w:rPr>
              <w:t xml:space="preserve">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859D64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F3D559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B73C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63B086E9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B104C0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025B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373745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504695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L3 filtering is not used</w:t>
            </w:r>
          </w:p>
        </w:tc>
      </w:tr>
      <w:tr w:rsidR="00161791" w14:paraId="5CB708E3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348F1C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62DF51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1DFE77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B8057C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No additional delays in random access procedure.</w:t>
            </w:r>
          </w:p>
        </w:tc>
      </w:tr>
      <w:tr w:rsidR="00161791" w14:paraId="2E4962B9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DCD80F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B15B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F5DE48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5D2B0D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Synchronous cells</w:t>
            </w:r>
          </w:p>
        </w:tc>
      </w:tr>
      <w:tr w:rsidR="00161791" w14:paraId="6F0F726E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5D143E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DE81D7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27DD7C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C9B9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0E1B14D3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A5D6F4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34252E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834E0C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sym w:font="Symbol" w:char="F0A3"/>
            </w:r>
            <w: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F169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29F502FC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FAA7A9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FEE367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669434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41B2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</w:tbl>
    <w:p w14:paraId="378055AA" w14:textId="77777777" w:rsidR="00161791" w:rsidRDefault="00161791" w:rsidP="00161791">
      <w:pPr>
        <w:rPr>
          <w:rFonts w:eastAsia="Times New Roman"/>
        </w:rPr>
      </w:pPr>
    </w:p>
    <w:p w14:paraId="68C9CD36" w14:textId="3A20853C" w:rsidR="001E41F3" w:rsidRDefault="00907550" w:rsidP="00AE4A1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47377" w14:textId="77777777" w:rsidR="00904B10" w:rsidRDefault="00904B10">
      <w:r>
        <w:separator/>
      </w:r>
    </w:p>
  </w:endnote>
  <w:endnote w:type="continuationSeparator" w:id="0">
    <w:p w14:paraId="1CD95075" w14:textId="77777777" w:rsidR="00904B10" w:rsidRDefault="0090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663FA" w14:textId="77777777" w:rsidR="00904B10" w:rsidRDefault="00904B10">
      <w:r>
        <w:separator/>
      </w:r>
    </w:p>
  </w:footnote>
  <w:footnote w:type="continuationSeparator" w:id="0">
    <w:p w14:paraId="709E8788" w14:textId="77777777" w:rsidR="00904B10" w:rsidRDefault="0090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B2A"/>
    <w:rsid w:val="000A6394"/>
    <w:rsid w:val="000B2713"/>
    <w:rsid w:val="000B7FED"/>
    <w:rsid w:val="000C038A"/>
    <w:rsid w:val="000C6598"/>
    <w:rsid w:val="000D44B3"/>
    <w:rsid w:val="001270B4"/>
    <w:rsid w:val="00145D43"/>
    <w:rsid w:val="0016179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959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0171"/>
    <w:rsid w:val="004B134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0F75"/>
    <w:rsid w:val="00665C47"/>
    <w:rsid w:val="00695808"/>
    <w:rsid w:val="006B46FB"/>
    <w:rsid w:val="006E21FB"/>
    <w:rsid w:val="00784707"/>
    <w:rsid w:val="00792342"/>
    <w:rsid w:val="007977A8"/>
    <w:rsid w:val="007B512A"/>
    <w:rsid w:val="007C01DF"/>
    <w:rsid w:val="007C2097"/>
    <w:rsid w:val="007D6A07"/>
    <w:rsid w:val="007F7259"/>
    <w:rsid w:val="008040A8"/>
    <w:rsid w:val="008142F1"/>
    <w:rsid w:val="008279FA"/>
    <w:rsid w:val="008626E7"/>
    <w:rsid w:val="00870EE7"/>
    <w:rsid w:val="00885941"/>
    <w:rsid w:val="008863B9"/>
    <w:rsid w:val="0088692D"/>
    <w:rsid w:val="008A45A6"/>
    <w:rsid w:val="008D3CCC"/>
    <w:rsid w:val="008F3789"/>
    <w:rsid w:val="008F686C"/>
    <w:rsid w:val="00904B10"/>
    <w:rsid w:val="00907550"/>
    <w:rsid w:val="009148DE"/>
    <w:rsid w:val="0094154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20B"/>
    <w:rsid w:val="00AA2CBC"/>
    <w:rsid w:val="00AC5820"/>
    <w:rsid w:val="00AD1CD8"/>
    <w:rsid w:val="00AE4A1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65BF"/>
    <w:rsid w:val="00EB09B7"/>
    <w:rsid w:val="00EE7D7C"/>
    <w:rsid w:val="00F14E18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E4A1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61791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qFormat/>
    <w:locked/>
    <w:rsid w:val="0016179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16179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61791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1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1515</Words>
  <Characters>8641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</cp:revision>
  <cp:lastPrinted>1899-12-31T23:00:00Z</cp:lastPrinted>
  <dcterms:created xsi:type="dcterms:W3CDTF">2025-11-10T05:56:00Z</dcterms:created>
  <dcterms:modified xsi:type="dcterms:W3CDTF">2025-11-10T06:28:00Z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R5-255815</vt:lpwstr>
  </property>
  <property fmtid="{D5CDD505-2E9C-101B-9397-08002B2CF9AE}" pid="10" name="Spec#">
    <vt:lpwstr>38.533</vt:lpwstr>
  </property>
  <property fmtid="{D5CDD505-2E9C-101B-9397-08002B2CF9AE}" pid="11" name="Cr#">
    <vt:lpwstr>4187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representation of UE position in test cases for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