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9A5B4EE"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9F5645">
          <w:rPr>
            <w:b/>
            <w:noProof/>
            <w:sz w:val="24"/>
          </w:rPr>
          <w:t>9</w:t>
        </w:r>
      </w:fldSimple>
      <w:r>
        <w:rPr>
          <w:b/>
          <w:i/>
          <w:noProof/>
          <w:sz w:val="28"/>
        </w:rPr>
        <w:tab/>
      </w:r>
      <w:fldSimple w:instr=" DOCPROPERTY  Tdoc#  \* MERGEFORMAT ">
        <w:r w:rsidR="009B0721" w:rsidRPr="009B0721">
          <w:rPr>
            <w:b/>
            <w:i/>
            <w:noProof/>
            <w:sz w:val="28"/>
          </w:rPr>
          <w:t>R5-255771</w:t>
        </w:r>
      </w:fldSimple>
      <w:r w:rsidR="00E268FF" w:rsidRPr="00E268FF">
        <w:rPr>
          <w:b/>
          <w:i/>
          <w:noProof/>
          <w:sz w:val="28"/>
          <w:highlight w:val="yellow"/>
        </w:rPr>
        <w:t>r1</w:t>
      </w:r>
    </w:p>
    <w:p w14:paraId="7CB45193" w14:textId="2395C419" w:rsidR="001E41F3" w:rsidRDefault="009F5645" w:rsidP="005E2C44">
      <w:pPr>
        <w:pStyle w:val="CRCoverPage"/>
        <w:outlineLvl w:val="0"/>
        <w:rPr>
          <w:b/>
          <w:noProof/>
          <w:sz w:val="24"/>
        </w:rPr>
      </w:pPr>
      <w:r>
        <w:rPr>
          <w:b/>
          <w:noProof/>
          <w:sz w:val="24"/>
        </w:rPr>
        <w:t>Dallas</w:t>
      </w:r>
      <w:r w:rsidR="00C70F14" w:rsidRPr="00C70F14">
        <w:rPr>
          <w:b/>
          <w:noProof/>
          <w:sz w:val="24"/>
        </w:rPr>
        <w:t>,</w:t>
      </w:r>
      <w:r>
        <w:rPr>
          <w:b/>
          <w:noProof/>
          <w:sz w:val="24"/>
        </w:rPr>
        <w:t xml:space="preserve"> Texas,</w:t>
      </w:r>
      <w:r w:rsidR="00C70F14" w:rsidRPr="00C70F14">
        <w:rPr>
          <w:b/>
          <w:noProof/>
          <w:sz w:val="24"/>
        </w:rPr>
        <w:t xml:space="preserve"> </w:t>
      </w:r>
      <w:r>
        <w:rPr>
          <w:b/>
          <w:noProof/>
          <w:sz w:val="24"/>
        </w:rPr>
        <w:t>USA</w:t>
      </w:r>
      <w:r w:rsidR="00C70F14">
        <w:rPr>
          <w:b/>
          <w:noProof/>
          <w:sz w:val="24"/>
        </w:rPr>
        <w:t>,</w:t>
      </w:r>
      <w:r w:rsidR="00675AA4">
        <w:rPr>
          <w:b/>
          <w:noProof/>
          <w:sz w:val="24"/>
        </w:rPr>
        <w:t xml:space="preserve"> </w:t>
      </w:r>
      <w:fldSimple w:instr=" DOCPROPERTY  StartDate  \* MERGEFORMAT ">
        <w:r>
          <w:rPr>
            <w:b/>
            <w:noProof/>
            <w:sz w:val="24"/>
          </w:rPr>
          <w:t>17</w:t>
        </w:r>
        <w:r w:rsidR="00DE36DF" w:rsidRPr="00DE36DF">
          <w:rPr>
            <w:b/>
            <w:noProof/>
            <w:sz w:val="24"/>
            <w:vertAlign w:val="superscript"/>
          </w:rPr>
          <w:t>th</w:t>
        </w:r>
        <w:r w:rsidR="00DE36DF">
          <w:rPr>
            <w:b/>
            <w:noProof/>
            <w:sz w:val="24"/>
          </w:rPr>
          <w:t xml:space="preserve"> - 2</w:t>
        </w:r>
        <w:r>
          <w:rPr>
            <w:b/>
            <w:noProof/>
            <w:sz w:val="24"/>
          </w:rPr>
          <w:t>1</w:t>
        </w:r>
        <w:r w:rsidRPr="009F5645">
          <w:rPr>
            <w:b/>
            <w:noProof/>
            <w:sz w:val="24"/>
            <w:vertAlign w:val="superscript"/>
          </w:rPr>
          <w:t>st</w:t>
        </w:r>
        <w:r w:rsidR="008C30E2">
          <w:rPr>
            <w:b/>
            <w:noProof/>
            <w:sz w:val="24"/>
          </w:rPr>
          <w:t xml:space="preserve"> </w:t>
        </w:r>
        <w:r>
          <w:rPr>
            <w:b/>
            <w:noProof/>
            <w:sz w:val="24"/>
          </w:rPr>
          <w:t>November</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496E5" w:rsidR="001E41F3" w:rsidRPr="004E08D3" w:rsidRDefault="004E08D3" w:rsidP="00E13F3D">
            <w:pPr>
              <w:pStyle w:val="CRCoverPage"/>
              <w:spacing w:after="0"/>
              <w:jc w:val="right"/>
              <w:rPr>
                <w:b/>
                <w:noProof/>
                <w:sz w:val="28"/>
              </w:rPr>
            </w:pPr>
            <w:fldSimple w:instr=" DOCPROPERTY  Spec#  \* MERGEFORMAT ">
              <w:r>
                <w:rPr>
                  <w:b/>
                  <w:noProof/>
                  <w:sz w:val="28"/>
                </w:rPr>
                <w:t>3</w:t>
              </w:r>
              <w:r w:rsidR="00F92E94">
                <w:rPr>
                  <w:b/>
                  <w:noProof/>
                  <w:sz w:val="28"/>
                </w:rPr>
                <w:t>7</w:t>
              </w:r>
              <w:r>
                <w:rPr>
                  <w:b/>
                  <w:noProof/>
                  <w:sz w:val="28"/>
                </w:rPr>
                <w:t>.</w:t>
              </w:r>
              <w:r w:rsidR="00F92E94">
                <w:rPr>
                  <w:b/>
                  <w:noProof/>
                  <w:sz w:val="28"/>
                </w:rPr>
                <w:t>57</w:t>
              </w:r>
              <w:r>
                <w:rPr>
                  <w:b/>
                  <w:noProof/>
                  <w:sz w:val="28"/>
                </w:rPr>
                <w:t>9-</w:t>
              </w:r>
              <w:r w:rsidR="00856DEB">
                <w:rPr>
                  <w:b/>
                  <w:noProof/>
                  <w:sz w:val="28"/>
                </w:rPr>
                <w:t>6</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4D455EBE" w:rsidR="001E41F3" w:rsidRPr="00C70F14" w:rsidRDefault="009B0721" w:rsidP="00547111">
            <w:pPr>
              <w:pStyle w:val="CRCoverPage"/>
              <w:spacing w:after="0"/>
              <w:rPr>
                <w:noProof/>
                <w:highlight w:val="yellow"/>
              </w:rPr>
            </w:pPr>
            <w:r w:rsidRPr="009B0721">
              <w:rPr>
                <w:b/>
                <w:noProof/>
                <w:sz w:val="28"/>
              </w:rPr>
              <w:t>0015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01C746D7" w:rsidR="001E41F3" w:rsidRPr="004E08D3" w:rsidRDefault="009B0721">
            <w:pPr>
              <w:pStyle w:val="CRCoverPage"/>
              <w:spacing w:after="0"/>
              <w:jc w:val="center"/>
              <w:rPr>
                <w:b/>
                <w:noProof/>
                <w:sz w:val="28"/>
              </w:rPr>
            </w:pPr>
            <w:r w:rsidRPr="009B0721">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24496" w:rsidRPr="00507F51" w14:paraId="58300953" w14:textId="77777777" w:rsidTr="00547111">
        <w:tc>
          <w:tcPr>
            <w:tcW w:w="1843" w:type="dxa"/>
            <w:tcBorders>
              <w:top w:val="single" w:sz="4" w:space="0" w:color="auto"/>
              <w:left w:val="single" w:sz="4" w:space="0" w:color="auto"/>
            </w:tcBorders>
          </w:tcPr>
          <w:p w14:paraId="05B2F3A2" w14:textId="77777777" w:rsidR="00124496" w:rsidRPr="00507F51" w:rsidRDefault="00124496" w:rsidP="00124496">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5F670086" w:rsidR="00124496" w:rsidRPr="00CE19A5" w:rsidRDefault="00124496" w:rsidP="00124496">
            <w:pPr>
              <w:pStyle w:val="CRCoverPage"/>
              <w:spacing w:after="0"/>
              <w:ind w:left="100"/>
              <w:rPr>
                <w:noProof/>
              </w:rPr>
            </w:pPr>
            <w:r>
              <w:rPr>
                <w:noProof/>
              </w:rPr>
              <w:t>Correction of MCVideo regroup test cases</w:t>
            </w:r>
          </w:p>
        </w:tc>
      </w:tr>
      <w:tr w:rsidR="00124496" w:rsidRPr="00507F51" w14:paraId="05C08479" w14:textId="77777777" w:rsidTr="00547111">
        <w:tc>
          <w:tcPr>
            <w:tcW w:w="1843" w:type="dxa"/>
            <w:tcBorders>
              <w:left w:val="single" w:sz="4" w:space="0" w:color="auto"/>
            </w:tcBorders>
          </w:tcPr>
          <w:p w14:paraId="45E29F53" w14:textId="77777777" w:rsidR="00124496" w:rsidRPr="00507F51" w:rsidRDefault="00124496" w:rsidP="00124496">
            <w:pPr>
              <w:pStyle w:val="CRCoverPage"/>
              <w:spacing w:after="0"/>
              <w:rPr>
                <w:b/>
                <w:i/>
                <w:noProof/>
                <w:sz w:val="8"/>
                <w:szCs w:val="8"/>
              </w:rPr>
            </w:pPr>
          </w:p>
        </w:tc>
        <w:tc>
          <w:tcPr>
            <w:tcW w:w="7797" w:type="dxa"/>
            <w:gridSpan w:val="10"/>
            <w:tcBorders>
              <w:right w:val="single" w:sz="4" w:space="0" w:color="auto"/>
            </w:tcBorders>
          </w:tcPr>
          <w:p w14:paraId="22071BC1" w14:textId="77777777" w:rsidR="00124496" w:rsidRPr="00507F51" w:rsidRDefault="00124496" w:rsidP="00124496">
            <w:pPr>
              <w:pStyle w:val="CRCoverPage"/>
              <w:spacing w:after="0"/>
              <w:rPr>
                <w:noProof/>
                <w:sz w:val="8"/>
                <w:szCs w:val="8"/>
              </w:rPr>
            </w:pPr>
          </w:p>
        </w:tc>
      </w:tr>
      <w:tr w:rsidR="00124496" w:rsidRPr="00507F51" w14:paraId="46D5D7C2" w14:textId="77777777" w:rsidTr="00547111">
        <w:tc>
          <w:tcPr>
            <w:tcW w:w="1843" w:type="dxa"/>
            <w:tcBorders>
              <w:left w:val="single" w:sz="4" w:space="0" w:color="auto"/>
            </w:tcBorders>
          </w:tcPr>
          <w:p w14:paraId="45A6C2C4" w14:textId="77777777" w:rsidR="00124496" w:rsidRPr="00507F51" w:rsidRDefault="00124496" w:rsidP="00124496">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536DEA7C" w:rsidR="00124496" w:rsidRPr="00507F51" w:rsidRDefault="00124496" w:rsidP="00124496">
            <w:pPr>
              <w:pStyle w:val="CRCoverPage"/>
              <w:spacing w:after="0"/>
              <w:ind w:left="100"/>
              <w:rPr>
                <w:noProof/>
              </w:rPr>
            </w:pPr>
            <w:r>
              <w:rPr>
                <w:noProof/>
              </w:rPr>
              <w:t>MCC TF160</w:t>
            </w:r>
          </w:p>
        </w:tc>
      </w:tr>
      <w:tr w:rsidR="00124496" w:rsidRPr="00507F51" w14:paraId="4196B218" w14:textId="77777777" w:rsidTr="00547111">
        <w:tc>
          <w:tcPr>
            <w:tcW w:w="1843" w:type="dxa"/>
            <w:tcBorders>
              <w:left w:val="single" w:sz="4" w:space="0" w:color="auto"/>
            </w:tcBorders>
          </w:tcPr>
          <w:p w14:paraId="14C300BA" w14:textId="77777777" w:rsidR="00124496" w:rsidRPr="00507F51" w:rsidRDefault="00124496" w:rsidP="00124496">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24496" w:rsidRPr="00507F51" w:rsidRDefault="00124496" w:rsidP="00124496">
            <w:pPr>
              <w:pStyle w:val="CRCoverPage"/>
              <w:spacing w:after="0"/>
              <w:ind w:left="100"/>
              <w:rPr>
                <w:noProof/>
              </w:rPr>
            </w:pPr>
            <w:fldSimple w:instr=" DOCPROPERTY  SourceIfTsg  \* MERGEFORMAT ">
              <w:r w:rsidRPr="00507F51">
                <w:rPr>
                  <w:noProof/>
                </w:rPr>
                <w:t>R5</w:t>
              </w:r>
            </w:fldSimple>
          </w:p>
        </w:tc>
      </w:tr>
      <w:tr w:rsidR="00124496" w:rsidRPr="00507F51" w14:paraId="76303739" w14:textId="77777777" w:rsidTr="00547111">
        <w:tc>
          <w:tcPr>
            <w:tcW w:w="1843" w:type="dxa"/>
            <w:tcBorders>
              <w:left w:val="single" w:sz="4" w:space="0" w:color="auto"/>
            </w:tcBorders>
          </w:tcPr>
          <w:p w14:paraId="4D3B1657" w14:textId="77777777" w:rsidR="00124496" w:rsidRPr="00507F51" w:rsidRDefault="00124496" w:rsidP="00124496">
            <w:pPr>
              <w:pStyle w:val="CRCoverPage"/>
              <w:spacing w:after="0"/>
              <w:rPr>
                <w:b/>
                <w:i/>
                <w:noProof/>
                <w:sz w:val="8"/>
                <w:szCs w:val="8"/>
              </w:rPr>
            </w:pPr>
          </w:p>
        </w:tc>
        <w:tc>
          <w:tcPr>
            <w:tcW w:w="7797" w:type="dxa"/>
            <w:gridSpan w:val="10"/>
            <w:tcBorders>
              <w:right w:val="single" w:sz="4" w:space="0" w:color="auto"/>
            </w:tcBorders>
          </w:tcPr>
          <w:p w14:paraId="6ED4D65A" w14:textId="77777777" w:rsidR="00124496" w:rsidRPr="00507F51" w:rsidRDefault="00124496" w:rsidP="00124496">
            <w:pPr>
              <w:pStyle w:val="CRCoverPage"/>
              <w:spacing w:after="0"/>
              <w:rPr>
                <w:noProof/>
                <w:sz w:val="8"/>
                <w:szCs w:val="8"/>
              </w:rPr>
            </w:pPr>
          </w:p>
        </w:tc>
      </w:tr>
      <w:tr w:rsidR="00124496" w:rsidRPr="00507F51" w14:paraId="50563E52" w14:textId="77777777" w:rsidTr="00547111">
        <w:tc>
          <w:tcPr>
            <w:tcW w:w="1843" w:type="dxa"/>
            <w:tcBorders>
              <w:left w:val="single" w:sz="4" w:space="0" w:color="auto"/>
            </w:tcBorders>
          </w:tcPr>
          <w:p w14:paraId="32C381B7" w14:textId="77777777" w:rsidR="00124496" w:rsidRPr="00507F51" w:rsidRDefault="00124496" w:rsidP="00124496">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36DD13CF" w:rsidR="00124496" w:rsidRPr="00EF7E54" w:rsidRDefault="009B0721" w:rsidP="00124496">
            <w:pPr>
              <w:pStyle w:val="CRCoverPage"/>
              <w:spacing w:after="0"/>
              <w:ind w:left="100"/>
              <w:rPr>
                <w:noProof/>
                <w:highlight w:val="green"/>
              </w:rPr>
            </w:pPr>
            <w:r w:rsidRPr="009B0721">
              <w:rPr>
                <w:noProof/>
              </w:rPr>
              <w:t>MCProtoc17_enh3MCPTT_eMCData3_MCOver5GS-UEConTest</w:t>
            </w:r>
          </w:p>
        </w:tc>
        <w:tc>
          <w:tcPr>
            <w:tcW w:w="567" w:type="dxa"/>
            <w:tcBorders>
              <w:left w:val="nil"/>
            </w:tcBorders>
          </w:tcPr>
          <w:p w14:paraId="61A86BCF" w14:textId="77777777" w:rsidR="00124496" w:rsidRPr="00507F51" w:rsidRDefault="00124496" w:rsidP="00124496">
            <w:pPr>
              <w:pStyle w:val="CRCoverPage"/>
              <w:spacing w:after="0"/>
              <w:ind w:right="100"/>
              <w:rPr>
                <w:noProof/>
              </w:rPr>
            </w:pPr>
          </w:p>
        </w:tc>
        <w:tc>
          <w:tcPr>
            <w:tcW w:w="1417" w:type="dxa"/>
            <w:gridSpan w:val="3"/>
            <w:tcBorders>
              <w:left w:val="nil"/>
            </w:tcBorders>
          </w:tcPr>
          <w:p w14:paraId="153CBFB1" w14:textId="77777777" w:rsidR="00124496" w:rsidRPr="00507F51" w:rsidRDefault="00124496" w:rsidP="00124496">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47EB3B37" w:rsidR="00124496" w:rsidRPr="00507F51" w:rsidRDefault="004B317E" w:rsidP="00124496">
            <w:pPr>
              <w:pStyle w:val="CRCoverPage"/>
              <w:spacing w:after="0"/>
              <w:ind w:left="100"/>
              <w:rPr>
                <w:noProof/>
              </w:rPr>
            </w:pPr>
            <w:r w:rsidRPr="004B317E">
              <w:rPr>
                <w:noProof/>
              </w:rPr>
              <w:t>2025-11-05</w:t>
            </w:r>
          </w:p>
        </w:tc>
      </w:tr>
      <w:tr w:rsidR="00124496" w:rsidRPr="00507F51" w14:paraId="690C7843" w14:textId="77777777" w:rsidTr="00547111">
        <w:tc>
          <w:tcPr>
            <w:tcW w:w="1843" w:type="dxa"/>
            <w:tcBorders>
              <w:left w:val="single" w:sz="4" w:space="0" w:color="auto"/>
            </w:tcBorders>
          </w:tcPr>
          <w:p w14:paraId="17A1A642" w14:textId="77777777" w:rsidR="00124496" w:rsidRPr="00507F51" w:rsidRDefault="00124496" w:rsidP="00124496">
            <w:pPr>
              <w:pStyle w:val="CRCoverPage"/>
              <w:spacing w:after="0"/>
              <w:rPr>
                <w:b/>
                <w:i/>
                <w:noProof/>
                <w:sz w:val="8"/>
                <w:szCs w:val="8"/>
              </w:rPr>
            </w:pPr>
          </w:p>
        </w:tc>
        <w:tc>
          <w:tcPr>
            <w:tcW w:w="1986" w:type="dxa"/>
            <w:gridSpan w:val="4"/>
          </w:tcPr>
          <w:p w14:paraId="2F73FCFB" w14:textId="77777777" w:rsidR="00124496" w:rsidRPr="00507F51" w:rsidRDefault="00124496" w:rsidP="00124496">
            <w:pPr>
              <w:pStyle w:val="CRCoverPage"/>
              <w:spacing w:after="0"/>
              <w:rPr>
                <w:noProof/>
                <w:sz w:val="8"/>
                <w:szCs w:val="8"/>
              </w:rPr>
            </w:pPr>
          </w:p>
        </w:tc>
        <w:tc>
          <w:tcPr>
            <w:tcW w:w="2267" w:type="dxa"/>
            <w:gridSpan w:val="2"/>
          </w:tcPr>
          <w:p w14:paraId="0FBCFC35" w14:textId="77777777" w:rsidR="00124496" w:rsidRPr="00507F51" w:rsidRDefault="00124496" w:rsidP="00124496">
            <w:pPr>
              <w:pStyle w:val="CRCoverPage"/>
              <w:spacing w:after="0"/>
              <w:rPr>
                <w:noProof/>
                <w:sz w:val="8"/>
                <w:szCs w:val="8"/>
              </w:rPr>
            </w:pPr>
          </w:p>
        </w:tc>
        <w:tc>
          <w:tcPr>
            <w:tcW w:w="1417" w:type="dxa"/>
            <w:gridSpan w:val="3"/>
          </w:tcPr>
          <w:p w14:paraId="60243A9E" w14:textId="77777777" w:rsidR="00124496" w:rsidRPr="00507F51" w:rsidRDefault="00124496" w:rsidP="00124496">
            <w:pPr>
              <w:pStyle w:val="CRCoverPage"/>
              <w:spacing w:after="0"/>
              <w:rPr>
                <w:noProof/>
                <w:sz w:val="8"/>
                <w:szCs w:val="8"/>
              </w:rPr>
            </w:pPr>
          </w:p>
        </w:tc>
        <w:tc>
          <w:tcPr>
            <w:tcW w:w="2127" w:type="dxa"/>
            <w:tcBorders>
              <w:right w:val="single" w:sz="4" w:space="0" w:color="auto"/>
            </w:tcBorders>
          </w:tcPr>
          <w:p w14:paraId="68E9B688" w14:textId="77777777" w:rsidR="00124496" w:rsidRPr="00507F51" w:rsidRDefault="00124496" w:rsidP="00124496">
            <w:pPr>
              <w:pStyle w:val="CRCoverPage"/>
              <w:spacing w:after="0"/>
              <w:rPr>
                <w:noProof/>
                <w:sz w:val="8"/>
                <w:szCs w:val="8"/>
              </w:rPr>
            </w:pPr>
          </w:p>
        </w:tc>
      </w:tr>
      <w:tr w:rsidR="00124496" w:rsidRPr="00507F51" w14:paraId="13D4AF59" w14:textId="77777777" w:rsidTr="00547111">
        <w:trPr>
          <w:cantSplit/>
        </w:trPr>
        <w:tc>
          <w:tcPr>
            <w:tcW w:w="1843" w:type="dxa"/>
            <w:tcBorders>
              <w:left w:val="single" w:sz="4" w:space="0" w:color="auto"/>
            </w:tcBorders>
          </w:tcPr>
          <w:p w14:paraId="1E6EA205" w14:textId="77777777" w:rsidR="00124496" w:rsidRPr="00507F51" w:rsidRDefault="00124496" w:rsidP="00124496">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24496" w:rsidRPr="00507F51" w:rsidRDefault="00124496" w:rsidP="00124496">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124496" w:rsidRPr="00507F51" w:rsidRDefault="00124496" w:rsidP="00124496">
            <w:pPr>
              <w:pStyle w:val="CRCoverPage"/>
              <w:spacing w:after="0"/>
              <w:rPr>
                <w:noProof/>
              </w:rPr>
            </w:pPr>
          </w:p>
        </w:tc>
        <w:tc>
          <w:tcPr>
            <w:tcW w:w="1417" w:type="dxa"/>
            <w:gridSpan w:val="3"/>
            <w:tcBorders>
              <w:left w:val="nil"/>
            </w:tcBorders>
          </w:tcPr>
          <w:p w14:paraId="42CDCEE5" w14:textId="77777777" w:rsidR="00124496" w:rsidRPr="00507F51" w:rsidRDefault="00124496" w:rsidP="00124496">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53DD56A0" w:rsidR="00124496" w:rsidRPr="004E08D3" w:rsidRDefault="00124496" w:rsidP="00124496">
            <w:pPr>
              <w:pStyle w:val="CRCoverPage"/>
              <w:spacing w:after="0"/>
              <w:ind w:left="100"/>
              <w:rPr>
                <w:noProof/>
              </w:rPr>
            </w:pPr>
            <w:r w:rsidRPr="004E08D3">
              <w:rPr>
                <w:noProof/>
              </w:rPr>
              <w:t>Rel-1</w:t>
            </w:r>
            <w:r>
              <w:rPr>
                <w:noProof/>
              </w:rPr>
              <w:t>7</w:t>
            </w:r>
          </w:p>
        </w:tc>
      </w:tr>
      <w:tr w:rsidR="00124496" w14:paraId="30122F0C" w14:textId="77777777" w:rsidTr="00547111">
        <w:tc>
          <w:tcPr>
            <w:tcW w:w="1843" w:type="dxa"/>
            <w:tcBorders>
              <w:left w:val="single" w:sz="4" w:space="0" w:color="auto"/>
              <w:bottom w:val="single" w:sz="4" w:space="0" w:color="auto"/>
            </w:tcBorders>
          </w:tcPr>
          <w:p w14:paraId="615796D0" w14:textId="77777777" w:rsidR="00124496" w:rsidRPr="00507F51" w:rsidRDefault="00124496" w:rsidP="00124496">
            <w:pPr>
              <w:pStyle w:val="CRCoverPage"/>
              <w:spacing w:after="0"/>
              <w:rPr>
                <w:b/>
                <w:i/>
                <w:noProof/>
              </w:rPr>
            </w:pPr>
          </w:p>
        </w:tc>
        <w:tc>
          <w:tcPr>
            <w:tcW w:w="4677" w:type="dxa"/>
            <w:gridSpan w:val="8"/>
            <w:tcBorders>
              <w:bottom w:val="single" w:sz="4" w:space="0" w:color="auto"/>
            </w:tcBorders>
          </w:tcPr>
          <w:p w14:paraId="78418D37" w14:textId="77777777" w:rsidR="00124496" w:rsidRPr="00507F51" w:rsidRDefault="00124496" w:rsidP="00124496">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24496" w:rsidRPr="00507F51" w:rsidRDefault="00124496" w:rsidP="00124496">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124496" w:rsidRPr="00122AE3" w:rsidRDefault="00124496" w:rsidP="00124496">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124496" w14:paraId="7FBEB8E7" w14:textId="77777777" w:rsidTr="00547111">
        <w:tc>
          <w:tcPr>
            <w:tcW w:w="1843" w:type="dxa"/>
          </w:tcPr>
          <w:p w14:paraId="44A3A604" w14:textId="77777777" w:rsidR="00124496" w:rsidRPr="00122AE3" w:rsidRDefault="00124496" w:rsidP="00124496">
            <w:pPr>
              <w:pStyle w:val="CRCoverPage"/>
              <w:spacing w:after="0"/>
              <w:rPr>
                <w:b/>
                <w:i/>
                <w:noProof/>
                <w:sz w:val="8"/>
                <w:szCs w:val="8"/>
              </w:rPr>
            </w:pPr>
          </w:p>
        </w:tc>
        <w:tc>
          <w:tcPr>
            <w:tcW w:w="7797" w:type="dxa"/>
            <w:gridSpan w:val="10"/>
          </w:tcPr>
          <w:p w14:paraId="5524CC4E" w14:textId="77777777" w:rsidR="00124496" w:rsidRPr="009B7DD8" w:rsidRDefault="00124496" w:rsidP="00124496">
            <w:pPr>
              <w:pStyle w:val="CRCoverPage"/>
              <w:spacing w:after="0"/>
              <w:rPr>
                <w:noProof/>
                <w:sz w:val="8"/>
                <w:szCs w:val="8"/>
              </w:rPr>
            </w:pPr>
          </w:p>
        </w:tc>
      </w:tr>
      <w:tr w:rsidR="00124496" w14:paraId="1256F52C" w14:textId="77777777" w:rsidTr="00547111">
        <w:tc>
          <w:tcPr>
            <w:tcW w:w="2694" w:type="dxa"/>
            <w:gridSpan w:val="2"/>
            <w:tcBorders>
              <w:top w:val="single" w:sz="4" w:space="0" w:color="auto"/>
              <w:left w:val="single" w:sz="4" w:space="0" w:color="auto"/>
            </w:tcBorders>
          </w:tcPr>
          <w:p w14:paraId="52C87DB0" w14:textId="77777777" w:rsidR="00124496" w:rsidRPr="00122AE3" w:rsidRDefault="00124496" w:rsidP="0012449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2D5FCCF5" w14:textId="3E43F0C8" w:rsidR="00124496" w:rsidRDefault="00124496" w:rsidP="00E268FF">
            <w:pPr>
              <w:pStyle w:val="CRCoverPage"/>
              <w:numPr>
                <w:ilvl w:val="0"/>
                <w:numId w:val="12"/>
              </w:numPr>
              <w:spacing w:after="0"/>
              <w:rPr>
                <w:noProof/>
              </w:rPr>
            </w:pPr>
            <w:r>
              <w:rPr>
                <w:noProof/>
              </w:rPr>
              <w:t>"</w:t>
            </w:r>
            <w:r w:rsidRPr="00856DEB">
              <w:rPr>
                <w:noProof/>
              </w:rPr>
              <w:t>application/vnd.3gpp.mcvideo-regroup+xml</w:t>
            </w:r>
            <w:r>
              <w:rPr>
                <w:noProof/>
              </w:rPr>
              <w:t xml:space="preserve">" has been added to the list of </w:t>
            </w:r>
            <w:r w:rsidRPr="00856DEB">
              <w:rPr>
                <w:noProof/>
              </w:rPr>
              <w:t xml:space="preserve">XML MIME bodies </w:t>
            </w:r>
            <w:r>
              <w:rPr>
                <w:noProof/>
              </w:rPr>
              <w:t xml:space="preserve">with </w:t>
            </w:r>
            <w:r w:rsidRPr="00856DEB">
              <w:rPr>
                <w:noProof/>
              </w:rPr>
              <w:t>integrity protect</w:t>
            </w:r>
            <w:r>
              <w:rPr>
                <w:noProof/>
              </w:rPr>
              <w:t>ion in clause 6.6.3.1 of 24.281.</w:t>
            </w:r>
          </w:p>
          <w:p w14:paraId="060C906D" w14:textId="77777777" w:rsidR="00124496" w:rsidRDefault="00124496" w:rsidP="00E268FF">
            <w:pPr>
              <w:pStyle w:val="CRCoverPage"/>
              <w:numPr>
                <w:ilvl w:val="0"/>
                <w:numId w:val="12"/>
              </w:numPr>
              <w:spacing w:after="0"/>
              <w:rPr>
                <w:noProof/>
              </w:rPr>
            </w:pPr>
            <w:r>
              <w:rPr>
                <w:noProof/>
              </w:rPr>
              <w:t>Editorial issues</w:t>
            </w:r>
            <w:r w:rsidR="00E268FF">
              <w:rPr>
                <w:noProof/>
              </w:rPr>
              <w:t>.</w:t>
            </w:r>
          </w:p>
          <w:p w14:paraId="526769E4" w14:textId="77777777" w:rsidR="00E268FF" w:rsidRPr="00E268FF" w:rsidRDefault="00E268FF" w:rsidP="00E268FF">
            <w:pPr>
              <w:pStyle w:val="CRCoverPage"/>
              <w:numPr>
                <w:ilvl w:val="0"/>
                <w:numId w:val="12"/>
              </w:numPr>
              <w:spacing w:after="0"/>
              <w:rPr>
                <w:noProof/>
                <w:highlight w:val="yellow"/>
              </w:rPr>
            </w:pPr>
            <w:r w:rsidRPr="00E268FF">
              <w:rPr>
                <w:noProof/>
                <w:highlight w:val="yellow"/>
              </w:rPr>
              <w:t>For TC 6.10.3, the Conformance Requirements clause wrongly refer to the Rel-16 version of the core specifications.</w:t>
            </w:r>
          </w:p>
          <w:p w14:paraId="708AA7DE" w14:textId="0AE261C3" w:rsidR="00E268FF" w:rsidRPr="006F1AB6" w:rsidRDefault="00E268FF" w:rsidP="00E268FF">
            <w:pPr>
              <w:pStyle w:val="CRCoverPage"/>
              <w:spacing w:after="0"/>
              <w:ind w:left="360"/>
              <w:rPr>
                <w:noProof/>
              </w:rPr>
            </w:pPr>
          </w:p>
        </w:tc>
      </w:tr>
      <w:tr w:rsidR="00124496" w14:paraId="4CA74D09" w14:textId="77777777" w:rsidTr="00547111">
        <w:tc>
          <w:tcPr>
            <w:tcW w:w="2694" w:type="dxa"/>
            <w:gridSpan w:val="2"/>
            <w:tcBorders>
              <w:left w:val="single" w:sz="4" w:space="0" w:color="auto"/>
            </w:tcBorders>
          </w:tcPr>
          <w:p w14:paraId="2D0866D6" w14:textId="77777777" w:rsidR="00124496" w:rsidRPr="00122AE3" w:rsidRDefault="00124496" w:rsidP="00124496">
            <w:pPr>
              <w:pStyle w:val="CRCoverPage"/>
              <w:spacing w:after="0"/>
              <w:rPr>
                <w:b/>
                <w:i/>
                <w:noProof/>
                <w:sz w:val="8"/>
                <w:szCs w:val="8"/>
              </w:rPr>
            </w:pPr>
          </w:p>
        </w:tc>
        <w:tc>
          <w:tcPr>
            <w:tcW w:w="6946" w:type="dxa"/>
            <w:gridSpan w:val="9"/>
            <w:tcBorders>
              <w:right w:val="single" w:sz="4" w:space="0" w:color="auto"/>
            </w:tcBorders>
          </w:tcPr>
          <w:p w14:paraId="365DEF04" w14:textId="77777777" w:rsidR="00124496" w:rsidRPr="002872A4" w:rsidRDefault="00124496" w:rsidP="00124496">
            <w:pPr>
              <w:pStyle w:val="CRCoverPage"/>
              <w:spacing w:after="0"/>
              <w:rPr>
                <w:noProof/>
                <w:sz w:val="8"/>
                <w:szCs w:val="8"/>
              </w:rPr>
            </w:pPr>
          </w:p>
        </w:tc>
      </w:tr>
      <w:tr w:rsidR="00124496" w14:paraId="21016551" w14:textId="77777777" w:rsidTr="00547111">
        <w:tc>
          <w:tcPr>
            <w:tcW w:w="2694" w:type="dxa"/>
            <w:gridSpan w:val="2"/>
            <w:tcBorders>
              <w:left w:val="single" w:sz="4" w:space="0" w:color="auto"/>
            </w:tcBorders>
          </w:tcPr>
          <w:p w14:paraId="49433147" w14:textId="77777777" w:rsidR="00124496" w:rsidRPr="00122AE3" w:rsidRDefault="00124496" w:rsidP="0012449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7A85F287" w14:textId="77777777" w:rsidR="00124496" w:rsidRDefault="00124496" w:rsidP="00E268FF">
            <w:pPr>
              <w:pStyle w:val="CRCoverPage"/>
              <w:numPr>
                <w:ilvl w:val="0"/>
                <w:numId w:val="13"/>
              </w:numPr>
              <w:spacing w:after="0"/>
              <w:rPr>
                <w:noProof/>
              </w:rPr>
            </w:pPr>
            <w:r>
              <w:rPr>
                <w:noProof/>
              </w:rPr>
              <w:t>Editor's notes removed from specific message contents of regroup test cases.</w:t>
            </w:r>
          </w:p>
          <w:p w14:paraId="6F173DD6" w14:textId="77777777" w:rsidR="00124496" w:rsidRDefault="00124496" w:rsidP="00E268FF">
            <w:pPr>
              <w:pStyle w:val="CRCoverPage"/>
              <w:numPr>
                <w:ilvl w:val="0"/>
                <w:numId w:val="13"/>
              </w:numPr>
              <w:spacing w:after="0"/>
              <w:rPr>
                <w:noProof/>
              </w:rPr>
            </w:pPr>
            <w:r>
              <w:rPr>
                <w:noProof/>
              </w:rPr>
              <w:t>Editorial corrections</w:t>
            </w:r>
            <w:r w:rsidR="00E268FF">
              <w:rPr>
                <w:noProof/>
              </w:rPr>
              <w:t>.</w:t>
            </w:r>
          </w:p>
          <w:p w14:paraId="365C306B" w14:textId="77777777" w:rsidR="00E268FF" w:rsidRPr="00E268FF" w:rsidRDefault="00E268FF" w:rsidP="00E268FF">
            <w:pPr>
              <w:pStyle w:val="CRCoverPage"/>
              <w:numPr>
                <w:ilvl w:val="0"/>
                <w:numId w:val="13"/>
              </w:numPr>
              <w:spacing w:after="0"/>
              <w:rPr>
                <w:noProof/>
                <w:highlight w:val="yellow"/>
              </w:rPr>
            </w:pPr>
            <w:r w:rsidRPr="00E268FF">
              <w:rPr>
                <w:noProof/>
                <w:highlight w:val="yellow"/>
              </w:rPr>
              <w:t>Rel-16 has been corrected into Rel-17.</w:t>
            </w:r>
          </w:p>
          <w:p w14:paraId="31C656EC" w14:textId="7DA8D752" w:rsidR="00E268FF" w:rsidRPr="002872A4" w:rsidRDefault="00E268FF" w:rsidP="00E268FF">
            <w:pPr>
              <w:pStyle w:val="CRCoverPage"/>
              <w:spacing w:after="0"/>
              <w:ind w:left="360"/>
              <w:rPr>
                <w:noProof/>
              </w:rPr>
            </w:pPr>
          </w:p>
        </w:tc>
      </w:tr>
      <w:tr w:rsidR="00124496" w14:paraId="1F886379" w14:textId="77777777" w:rsidTr="00547111">
        <w:tc>
          <w:tcPr>
            <w:tcW w:w="2694" w:type="dxa"/>
            <w:gridSpan w:val="2"/>
            <w:tcBorders>
              <w:left w:val="single" w:sz="4" w:space="0" w:color="auto"/>
            </w:tcBorders>
          </w:tcPr>
          <w:p w14:paraId="4D989623" w14:textId="77777777" w:rsidR="00124496" w:rsidRPr="00122AE3" w:rsidRDefault="00124496" w:rsidP="00124496">
            <w:pPr>
              <w:pStyle w:val="CRCoverPage"/>
              <w:spacing w:after="0"/>
              <w:rPr>
                <w:b/>
                <w:i/>
                <w:noProof/>
                <w:sz w:val="8"/>
                <w:szCs w:val="8"/>
              </w:rPr>
            </w:pPr>
          </w:p>
        </w:tc>
        <w:tc>
          <w:tcPr>
            <w:tcW w:w="6946" w:type="dxa"/>
            <w:gridSpan w:val="9"/>
            <w:tcBorders>
              <w:right w:val="single" w:sz="4" w:space="0" w:color="auto"/>
            </w:tcBorders>
          </w:tcPr>
          <w:p w14:paraId="71C4A204" w14:textId="77777777" w:rsidR="00124496" w:rsidRPr="002872A4" w:rsidRDefault="00124496" w:rsidP="00124496">
            <w:pPr>
              <w:pStyle w:val="CRCoverPage"/>
              <w:spacing w:after="0"/>
              <w:rPr>
                <w:noProof/>
                <w:sz w:val="8"/>
                <w:szCs w:val="8"/>
              </w:rPr>
            </w:pPr>
          </w:p>
        </w:tc>
      </w:tr>
      <w:tr w:rsidR="00124496" w14:paraId="678D7BF9" w14:textId="77777777" w:rsidTr="00547111">
        <w:tc>
          <w:tcPr>
            <w:tcW w:w="2694" w:type="dxa"/>
            <w:gridSpan w:val="2"/>
            <w:tcBorders>
              <w:left w:val="single" w:sz="4" w:space="0" w:color="auto"/>
              <w:bottom w:val="single" w:sz="4" w:space="0" w:color="auto"/>
            </w:tcBorders>
          </w:tcPr>
          <w:p w14:paraId="4E5CE1B6" w14:textId="77777777" w:rsidR="00124496" w:rsidRPr="00122AE3" w:rsidRDefault="00124496" w:rsidP="0012449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0DFD1E" w:rsidR="00124496" w:rsidRPr="002872A4" w:rsidRDefault="00124496" w:rsidP="00124496">
            <w:pPr>
              <w:pStyle w:val="CRCoverPage"/>
              <w:spacing w:after="0"/>
              <w:rPr>
                <w:noProof/>
              </w:rPr>
            </w:pPr>
            <w:r>
              <w:rPr>
                <w:noProof/>
              </w:rPr>
              <w:t>Inconsistent test specification</w:t>
            </w:r>
          </w:p>
        </w:tc>
      </w:tr>
      <w:tr w:rsidR="00124496" w14:paraId="034AF533" w14:textId="77777777" w:rsidTr="00547111">
        <w:tc>
          <w:tcPr>
            <w:tcW w:w="2694" w:type="dxa"/>
            <w:gridSpan w:val="2"/>
          </w:tcPr>
          <w:p w14:paraId="39D9EB5B" w14:textId="77777777" w:rsidR="00124496" w:rsidRPr="00122AE3" w:rsidRDefault="00124496" w:rsidP="00124496">
            <w:pPr>
              <w:pStyle w:val="CRCoverPage"/>
              <w:spacing w:after="0"/>
              <w:rPr>
                <w:b/>
                <w:i/>
                <w:noProof/>
                <w:sz w:val="8"/>
                <w:szCs w:val="8"/>
              </w:rPr>
            </w:pPr>
          </w:p>
        </w:tc>
        <w:tc>
          <w:tcPr>
            <w:tcW w:w="6946" w:type="dxa"/>
            <w:gridSpan w:val="9"/>
          </w:tcPr>
          <w:p w14:paraId="7826CB1C" w14:textId="77777777" w:rsidR="00124496" w:rsidRPr="002872A4" w:rsidRDefault="00124496" w:rsidP="00124496">
            <w:pPr>
              <w:pStyle w:val="CRCoverPage"/>
              <w:spacing w:after="0"/>
              <w:rPr>
                <w:noProof/>
                <w:sz w:val="8"/>
                <w:szCs w:val="8"/>
              </w:rPr>
            </w:pPr>
          </w:p>
        </w:tc>
      </w:tr>
      <w:tr w:rsidR="00124496" w14:paraId="6A17D7AC" w14:textId="77777777" w:rsidTr="00547111">
        <w:tc>
          <w:tcPr>
            <w:tcW w:w="2694" w:type="dxa"/>
            <w:gridSpan w:val="2"/>
            <w:tcBorders>
              <w:top w:val="single" w:sz="4" w:space="0" w:color="auto"/>
              <w:left w:val="single" w:sz="4" w:space="0" w:color="auto"/>
            </w:tcBorders>
          </w:tcPr>
          <w:p w14:paraId="6DAD5B19" w14:textId="77777777" w:rsidR="00124496" w:rsidRPr="00122AE3" w:rsidRDefault="00124496" w:rsidP="00124496">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893178" w:rsidR="00124496" w:rsidRPr="002872A4" w:rsidRDefault="00124496" w:rsidP="00124496">
            <w:pPr>
              <w:pStyle w:val="CRCoverPage"/>
              <w:spacing w:after="0"/>
              <w:ind w:left="100"/>
              <w:rPr>
                <w:noProof/>
              </w:rPr>
            </w:pPr>
            <w:r>
              <w:rPr>
                <w:noProof/>
              </w:rPr>
              <w:t>6.10</w:t>
            </w:r>
          </w:p>
        </w:tc>
      </w:tr>
      <w:tr w:rsidR="00124496" w14:paraId="56E1E6C3" w14:textId="77777777" w:rsidTr="00547111">
        <w:tc>
          <w:tcPr>
            <w:tcW w:w="2694" w:type="dxa"/>
            <w:gridSpan w:val="2"/>
            <w:tcBorders>
              <w:left w:val="single" w:sz="4" w:space="0" w:color="auto"/>
            </w:tcBorders>
          </w:tcPr>
          <w:p w14:paraId="2FB9DE77" w14:textId="77777777" w:rsidR="00124496" w:rsidRPr="00122AE3" w:rsidRDefault="00124496" w:rsidP="00124496">
            <w:pPr>
              <w:pStyle w:val="CRCoverPage"/>
              <w:spacing w:after="0"/>
              <w:rPr>
                <w:b/>
                <w:i/>
                <w:noProof/>
                <w:sz w:val="8"/>
                <w:szCs w:val="8"/>
              </w:rPr>
            </w:pPr>
          </w:p>
        </w:tc>
        <w:tc>
          <w:tcPr>
            <w:tcW w:w="6946" w:type="dxa"/>
            <w:gridSpan w:val="9"/>
            <w:tcBorders>
              <w:right w:val="single" w:sz="4" w:space="0" w:color="auto"/>
            </w:tcBorders>
          </w:tcPr>
          <w:p w14:paraId="0898542D" w14:textId="77777777" w:rsidR="00124496" w:rsidRPr="00122AE3" w:rsidRDefault="00124496" w:rsidP="00124496">
            <w:pPr>
              <w:pStyle w:val="CRCoverPage"/>
              <w:spacing w:after="0"/>
              <w:rPr>
                <w:noProof/>
                <w:sz w:val="8"/>
                <w:szCs w:val="8"/>
              </w:rPr>
            </w:pPr>
          </w:p>
        </w:tc>
      </w:tr>
      <w:tr w:rsidR="00124496" w14:paraId="76F95A8B" w14:textId="77777777" w:rsidTr="00547111">
        <w:tc>
          <w:tcPr>
            <w:tcW w:w="2694" w:type="dxa"/>
            <w:gridSpan w:val="2"/>
            <w:tcBorders>
              <w:left w:val="single" w:sz="4" w:space="0" w:color="auto"/>
            </w:tcBorders>
          </w:tcPr>
          <w:p w14:paraId="335EAB52" w14:textId="77777777" w:rsidR="00124496" w:rsidRPr="00122AE3" w:rsidRDefault="00124496" w:rsidP="001244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4496" w:rsidRPr="00122AE3" w:rsidRDefault="00124496" w:rsidP="00124496">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4496" w:rsidRPr="00122AE3" w:rsidRDefault="00124496" w:rsidP="00124496">
            <w:pPr>
              <w:pStyle w:val="CRCoverPage"/>
              <w:spacing w:after="0"/>
              <w:jc w:val="center"/>
              <w:rPr>
                <w:b/>
                <w:caps/>
                <w:noProof/>
              </w:rPr>
            </w:pPr>
            <w:r w:rsidRPr="00122AE3">
              <w:rPr>
                <w:b/>
                <w:caps/>
                <w:noProof/>
              </w:rPr>
              <w:t>N</w:t>
            </w:r>
          </w:p>
        </w:tc>
        <w:tc>
          <w:tcPr>
            <w:tcW w:w="2977" w:type="dxa"/>
            <w:gridSpan w:val="4"/>
          </w:tcPr>
          <w:p w14:paraId="304CCBCB" w14:textId="77777777" w:rsidR="00124496" w:rsidRPr="00122AE3" w:rsidRDefault="00124496" w:rsidP="001244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4496" w:rsidRPr="00122AE3" w:rsidRDefault="00124496" w:rsidP="00124496">
            <w:pPr>
              <w:pStyle w:val="CRCoverPage"/>
              <w:spacing w:after="0"/>
              <w:ind w:left="99"/>
              <w:rPr>
                <w:noProof/>
              </w:rPr>
            </w:pPr>
          </w:p>
        </w:tc>
      </w:tr>
      <w:tr w:rsidR="00124496" w14:paraId="34ACE2EB" w14:textId="77777777" w:rsidTr="00547111">
        <w:tc>
          <w:tcPr>
            <w:tcW w:w="2694" w:type="dxa"/>
            <w:gridSpan w:val="2"/>
            <w:tcBorders>
              <w:left w:val="single" w:sz="4" w:space="0" w:color="auto"/>
            </w:tcBorders>
          </w:tcPr>
          <w:p w14:paraId="571382F3" w14:textId="77777777" w:rsidR="00124496" w:rsidRPr="00122AE3" w:rsidRDefault="00124496" w:rsidP="00124496">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4496" w:rsidRPr="00122AE3" w:rsidRDefault="00124496" w:rsidP="001244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124496" w:rsidRPr="00122AE3" w:rsidRDefault="00124496" w:rsidP="00124496">
            <w:pPr>
              <w:pStyle w:val="CRCoverPage"/>
              <w:spacing w:after="0"/>
              <w:jc w:val="center"/>
              <w:rPr>
                <w:b/>
                <w:caps/>
                <w:noProof/>
              </w:rPr>
            </w:pPr>
            <w:r>
              <w:rPr>
                <w:b/>
                <w:caps/>
                <w:noProof/>
              </w:rPr>
              <w:t>x</w:t>
            </w:r>
          </w:p>
        </w:tc>
        <w:tc>
          <w:tcPr>
            <w:tcW w:w="2977" w:type="dxa"/>
            <w:gridSpan w:val="4"/>
          </w:tcPr>
          <w:p w14:paraId="7DB274D8" w14:textId="77777777" w:rsidR="00124496" w:rsidRPr="00122AE3" w:rsidRDefault="00124496" w:rsidP="00124496">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124496" w:rsidRDefault="00124496" w:rsidP="00124496">
            <w:pPr>
              <w:pStyle w:val="CRCoverPage"/>
              <w:spacing w:after="0"/>
              <w:ind w:left="99"/>
              <w:rPr>
                <w:noProof/>
              </w:rPr>
            </w:pPr>
            <w:r w:rsidRPr="005B4CF6">
              <w:rPr>
                <w:noProof/>
              </w:rPr>
              <w:t xml:space="preserve">TS/TR ... CR ... </w:t>
            </w:r>
          </w:p>
        </w:tc>
      </w:tr>
      <w:tr w:rsidR="00124496" w14:paraId="446DDBAC" w14:textId="77777777" w:rsidTr="00547111">
        <w:tc>
          <w:tcPr>
            <w:tcW w:w="2694" w:type="dxa"/>
            <w:gridSpan w:val="2"/>
            <w:tcBorders>
              <w:left w:val="single" w:sz="4" w:space="0" w:color="auto"/>
            </w:tcBorders>
          </w:tcPr>
          <w:p w14:paraId="678A1AA6" w14:textId="77777777" w:rsidR="00124496" w:rsidRPr="00122AE3" w:rsidRDefault="00124496" w:rsidP="00124496">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124496" w:rsidRPr="00122AE3" w:rsidRDefault="00124496" w:rsidP="001244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124496" w:rsidRPr="00122AE3" w:rsidRDefault="00124496" w:rsidP="00124496">
            <w:pPr>
              <w:pStyle w:val="CRCoverPage"/>
              <w:spacing w:after="0"/>
              <w:jc w:val="center"/>
              <w:rPr>
                <w:b/>
                <w:caps/>
                <w:noProof/>
              </w:rPr>
            </w:pPr>
            <w:r>
              <w:rPr>
                <w:b/>
                <w:caps/>
                <w:noProof/>
              </w:rPr>
              <w:t>X</w:t>
            </w:r>
          </w:p>
        </w:tc>
        <w:tc>
          <w:tcPr>
            <w:tcW w:w="2977" w:type="dxa"/>
            <w:gridSpan w:val="4"/>
          </w:tcPr>
          <w:p w14:paraId="1A4306D9" w14:textId="77777777" w:rsidR="00124496" w:rsidRPr="00122AE3" w:rsidRDefault="00124496" w:rsidP="00124496">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124496" w:rsidRPr="006A7470" w:rsidRDefault="00124496" w:rsidP="00124496">
            <w:pPr>
              <w:pStyle w:val="CRCoverPage"/>
              <w:spacing w:after="0"/>
              <w:ind w:left="99"/>
              <w:rPr>
                <w:noProof/>
                <w:highlight w:val="green"/>
              </w:rPr>
            </w:pPr>
            <w:r w:rsidRPr="005B4CF6">
              <w:rPr>
                <w:noProof/>
              </w:rPr>
              <w:t xml:space="preserve">TS/TR ... CR ... </w:t>
            </w:r>
          </w:p>
        </w:tc>
      </w:tr>
      <w:tr w:rsidR="00124496" w14:paraId="55C714D2" w14:textId="77777777" w:rsidTr="00547111">
        <w:tc>
          <w:tcPr>
            <w:tcW w:w="2694" w:type="dxa"/>
            <w:gridSpan w:val="2"/>
            <w:tcBorders>
              <w:left w:val="single" w:sz="4" w:space="0" w:color="auto"/>
            </w:tcBorders>
          </w:tcPr>
          <w:p w14:paraId="45913E62" w14:textId="77777777" w:rsidR="00124496" w:rsidRDefault="00124496" w:rsidP="001244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4496" w:rsidRDefault="00124496" w:rsidP="001244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124496" w:rsidRDefault="00124496" w:rsidP="00124496">
            <w:pPr>
              <w:pStyle w:val="CRCoverPage"/>
              <w:spacing w:after="0"/>
              <w:jc w:val="center"/>
              <w:rPr>
                <w:b/>
                <w:caps/>
                <w:noProof/>
              </w:rPr>
            </w:pPr>
            <w:r>
              <w:rPr>
                <w:b/>
                <w:caps/>
                <w:noProof/>
              </w:rPr>
              <w:t>x</w:t>
            </w:r>
          </w:p>
        </w:tc>
        <w:tc>
          <w:tcPr>
            <w:tcW w:w="2977" w:type="dxa"/>
            <w:gridSpan w:val="4"/>
          </w:tcPr>
          <w:p w14:paraId="1B4FF921" w14:textId="77777777" w:rsidR="00124496" w:rsidRDefault="00124496" w:rsidP="001244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124496" w:rsidRDefault="00124496" w:rsidP="00124496">
            <w:pPr>
              <w:pStyle w:val="CRCoverPage"/>
              <w:spacing w:after="0"/>
              <w:ind w:left="99"/>
              <w:rPr>
                <w:noProof/>
              </w:rPr>
            </w:pPr>
            <w:r w:rsidRPr="005B4CF6">
              <w:rPr>
                <w:noProof/>
              </w:rPr>
              <w:t xml:space="preserve">TS/TR ... CR ... </w:t>
            </w:r>
          </w:p>
        </w:tc>
      </w:tr>
      <w:tr w:rsidR="00124496" w14:paraId="60DF82CC" w14:textId="77777777" w:rsidTr="008863B9">
        <w:tc>
          <w:tcPr>
            <w:tcW w:w="2694" w:type="dxa"/>
            <w:gridSpan w:val="2"/>
            <w:tcBorders>
              <w:left w:val="single" w:sz="4" w:space="0" w:color="auto"/>
            </w:tcBorders>
          </w:tcPr>
          <w:p w14:paraId="517696CD" w14:textId="77777777" w:rsidR="00124496" w:rsidRDefault="00124496" w:rsidP="00124496">
            <w:pPr>
              <w:pStyle w:val="CRCoverPage"/>
              <w:spacing w:after="0"/>
              <w:rPr>
                <w:b/>
                <w:i/>
                <w:noProof/>
              </w:rPr>
            </w:pPr>
          </w:p>
        </w:tc>
        <w:tc>
          <w:tcPr>
            <w:tcW w:w="6946" w:type="dxa"/>
            <w:gridSpan w:val="9"/>
            <w:tcBorders>
              <w:right w:val="single" w:sz="4" w:space="0" w:color="auto"/>
            </w:tcBorders>
          </w:tcPr>
          <w:p w14:paraId="4D84207F" w14:textId="77777777" w:rsidR="00124496" w:rsidRDefault="00124496" w:rsidP="00124496">
            <w:pPr>
              <w:pStyle w:val="CRCoverPage"/>
              <w:spacing w:after="0"/>
              <w:rPr>
                <w:noProof/>
              </w:rPr>
            </w:pPr>
          </w:p>
        </w:tc>
      </w:tr>
      <w:tr w:rsidR="00124496" w14:paraId="556B87B6" w14:textId="77777777" w:rsidTr="008863B9">
        <w:tc>
          <w:tcPr>
            <w:tcW w:w="2694" w:type="dxa"/>
            <w:gridSpan w:val="2"/>
            <w:tcBorders>
              <w:left w:val="single" w:sz="4" w:space="0" w:color="auto"/>
              <w:bottom w:val="single" w:sz="4" w:space="0" w:color="auto"/>
            </w:tcBorders>
          </w:tcPr>
          <w:p w14:paraId="79A9C411" w14:textId="77777777" w:rsidR="00124496" w:rsidRDefault="00124496" w:rsidP="001244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7A2C5" w:rsidR="00124496" w:rsidRDefault="00124496" w:rsidP="00124496">
            <w:pPr>
              <w:pStyle w:val="CRCoverPage"/>
              <w:spacing w:after="0"/>
              <w:ind w:left="100"/>
              <w:rPr>
                <w:noProof/>
              </w:rPr>
            </w:pPr>
          </w:p>
        </w:tc>
      </w:tr>
      <w:tr w:rsidR="00124496" w:rsidRPr="008863B9" w14:paraId="45BFE792" w14:textId="77777777" w:rsidTr="008863B9">
        <w:tc>
          <w:tcPr>
            <w:tcW w:w="2694" w:type="dxa"/>
            <w:gridSpan w:val="2"/>
            <w:tcBorders>
              <w:top w:val="single" w:sz="4" w:space="0" w:color="auto"/>
              <w:bottom w:val="single" w:sz="4" w:space="0" w:color="auto"/>
            </w:tcBorders>
          </w:tcPr>
          <w:p w14:paraId="194242DD" w14:textId="77777777" w:rsidR="00124496" w:rsidRPr="008863B9" w:rsidRDefault="00124496" w:rsidP="001244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4496" w:rsidRPr="008863B9" w:rsidRDefault="00124496" w:rsidP="00124496">
            <w:pPr>
              <w:pStyle w:val="CRCoverPage"/>
              <w:spacing w:after="0"/>
              <w:ind w:left="100"/>
              <w:rPr>
                <w:noProof/>
                <w:sz w:val="8"/>
                <w:szCs w:val="8"/>
              </w:rPr>
            </w:pPr>
          </w:p>
        </w:tc>
      </w:tr>
      <w:tr w:rsidR="001244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4496" w:rsidRDefault="00124496" w:rsidP="001244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0A38BD" w:rsidR="00124496" w:rsidRPr="00A74C04" w:rsidRDefault="00E268FF" w:rsidP="00124496">
            <w:pPr>
              <w:pStyle w:val="CRCoverPage"/>
              <w:spacing w:after="0"/>
              <w:ind w:left="100"/>
              <w:rPr>
                <w:noProof/>
                <w:highlight w:val="yellow"/>
              </w:rPr>
            </w:pPr>
            <w:r w:rsidRPr="00A74C04">
              <w:rPr>
                <w:noProof/>
                <w:highlight w:val="yellow"/>
              </w:rPr>
              <w:t xml:space="preserve">Revision1: </w:t>
            </w:r>
            <w:r w:rsidR="00A74C04" w:rsidRPr="00A74C04">
              <w:rPr>
                <w:noProof/>
                <w:highlight w:val="yellow"/>
              </w:rPr>
              <w:t>Added change 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4299D1" w14:textId="77777777" w:rsidR="00AA3BA6" w:rsidRPr="006D2208" w:rsidRDefault="00AA3BA6" w:rsidP="00AA3BA6">
      <w:pPr>
        <w:pStyle w:val="Heading2"/>
      </w:pPr>
      <w:bookmarkStart w:id="1" w:name="_Toc210398597"/>
      <w:r w:rsidRPr="006D2208">
        <w:lastRenderedPageBreak/>
        <w:t>6.10</w:t>
      </w:r>
      <w:r w:rsidRPr="006D2208">
        <w:tab/>
        <w:t>Group regroup using a preconfigured group</w:t>
      </w:r>
      <w:bookmarkEnd w:id="1"/>
    </w:p>
    <w:p w14:paraId="1C13C543" w14:textId="77777777" w:rsidR="00AA3BA6" w:rsidRPr="006D2208" w:rsidRDefault="00AA3BA6" w:rsidP="00AA3BA6">
      <w:pPr>
        <w:pStyle w:val="Heading3"/>
      </w:pPr>
      <w:bookmarkStart w:id="2" w:name="_Toc210398598"/>
      <w:r w:rsidRPr="006D2208">
        <w:t>6.10.1</w:t>
      </w:r>
      <w:r w:rsidRPr="006D2208">
        <w:tab/>
        <w:t>On-network / Regroup using a preconfigured group / Requesting a group regroup using a preconfigured group / Removing a regroup using preconfigured group / Client Originated (CO)</w:t>
      </w:r>
      <w:bookmarkEnd w:id="2"/>
    </w:p>
    <w:p w14:paraId="3D83691E" w14:textId="77777777" w:rsidR="00AA3BA6" w:rsidRPr="006D2208" w:rsidRDefault="00AA3BA6" w:rsidP="00AA3BA6">
      <w:pPr>
        <w:pStyle w:val="H6"/>
      </w:pPr>
      <w:r w:rsidRPr="006D2208">
        <w:t>6.10.1.1</w:t>
      </w:r>
      <w:r w:rsidRPr="006D2208">
        <w:tab/>
        <w:t>Test Purpose (TP)</w:t>
      </w:r>
    </w:p>
    <w:p w14:paraId="75646C34" w14:textId="77777777" w:rsidR="00AA3BA6" w:rsidRPr="006D2208" w:rsidRDefault="00AA3BA6" w:rsidP="00AA3BA6">
      <w:pPr>
        <w:pStyle w:val="H6"/>
      </w:pPr>
      <w:r w:rsidRPr="006D2208">
        <w:t>(1)</w:t>
      </w:r>
    </w:p>
    <w:p w14:paraId="2897EB99" w14:textId="77777777" w:rsidR="00AA3BA6" w:rsidRPr="006D2208" w:rsidRDefault="00AA3BA6" w:rsidP="00AA3BA6">
      <w:pPr>
        <w:pStyle w:val="PL"/>
      </w:pPr>
      <w:r w:rsidRPr="006D2208">
        <w:rPr>
          <w:b/>
        </w:rPr>
        <w:t>with</w:t>
      </w:r>
      <w:r w:rsidRPr="006D2208">
        <w:t xml:space="preserve"> { UE (MCVideo Client) registered and authorised for MCVideo Service }</w:t>
      </w:r>
    </w:p>
    <w:p w14:paraId="673604DA" w14:textId="77777777" w:rsidR="00AA3BA6" w:rsidRPr="006D2208" w:rsidRDefault="00AA3BA6" w:rsidP="00AA3BA6">
      <w:pPr>
        <w:pStyle w:val="PL"/>
      </w:pPr>
      <w:r w:rsidRPr="006D2208">
        <w:t>ensure that {</w:t>
      </w:r>
    </w:p>
    <w:p w14:paraId="1E6508D9" w14:textId="77777777" w:rsidR="00AA3BA6" w:rsidRPr="006D2208" w:rsidRDefault="00AA3BA6" w:rsidP="00AA3BA6">
      <w:pPr>
        <w:pStyle w:val="PL"/>
      </w:pPr>
      <w:r w:rsidRPr="006D2208">
        <w:t xml:space="preserve">  </w:t>
      </w:r>
      <w:r w:rsidRPr="006D2208">
        <w:rPr>
          <w:b/>
        </w:rPr>
        <w:t>when</w:t>
      </w:r>
      <w:r w:rsidRPr="006D2208">
        <w:t xml:space="preserve"> { UE (MCVideo Client) receives a request to establish an MCVideo group regroup using a preconfigured group }</w:t>
      </w:r>
    </w:p>
    <w:p w14:paraId="251124A8" w14:textId="77777777" w:rsidR="00AA3BA6" w:rsidRPr="006D2208" w:rsidRDefault="00AA3BA6" w:rsidP="00AA3BA6">
      <w:pPr>
        <w:pStyle w:val="PL"/>
      </w:pPr>
      <w:r w:rsidRPr="006D2208">
        <w:t xml:space="preserve">    </w:t>
      </w:r>
      <w:r w:rsidRPr="006D2208">
        <w:rPr>
          <w:b/>
        </w:rPr>
        <w:t>then</w:t>
      </w:r>
      <w:r w:rsidRPr="006D2208">
        <w:t xml:space="preserve"> { UE (MCVideo Client) sends a SIP MESSAGE message to establish an MCVideo group regroup using a preconfigured group }</w:t>
      </w:r>
    </w:p>
    <w:p w14:paraId="1DB800DF" w14:textId="77777777" w:rsidR="00AA3BA6" w:rsidRPr="006D2208" w:rsidRDefault="00AA3BA6" w:rsidP="00AA3BA6">
      <w:pPr>
        <w:pStyle w:val="PL"/>
      </w:pPr>
      <w:r w:rsidRPr="006D2208">
        <w:t xml:space="preserve">            }</w:t>
      </w:r>
    </w:p>
    <w:p w14:paraId="37063B8F" w14:textId="77777777" w:rsidR="00AA3BA6" w:rsidRPr="006D2208" w:rsidRDefault="00AA3BA6" w:rsidP="00AA3BA6">
      <w:pPr>
        <w:pStyle w:val="PL"/>
      </w:pPr>
    </w:p>
    <w:p w14:paraId="0527C0E8" w14:textId="77777777" w:rsidR="00AA3BA6" w:rsidRPr="006D2208" w:rsidRDefault="00AA3BA6" w:rsidP="00AA3BA6">
      <w:pPr>
        <w:pStyle w:val="H6"/>
      </w:pPr>
      <w:r w:rsidRPr="006D2208">
        <w:t>(2)</w:t>
      </w:r>
    </w:p>
    <w:p w14:paraId="61204398" w14:textId="77777777" w:rsidR="00AA3BA6" w:rsidRPr="006D2208" w:rsidRDefault="00AA3BA6" w:rsidP="00AA3BA6">
      <w:pPr>
        <w:pStyle w:val="PL"/>
      </w:pPr>
      <w:r w:rsidRPr="006D2208">
        <w:rPr>
          <w:b/>
        </w:rPr>
        <w:t>with</w:t>
      </w:r>
      <w:r w:rsidRPr="006D2208">
        <w:t xml:space="preserve"> { UE (MCVideo Client) having established an MCVideo group regroup using a preconfigured group }</w:t>
      </w:r>
    </w:p>
    <w:p w14:paraId="2DCE0AB7" w14:textId="77777777" w:rsidR="00AA3BA6" w:rsidRPr="006D2208" w:rsidRDefault="00AA3BA6" w:rsidP="00AA3BA6">
      <w:pPr>
        <w:pStyle w:val="PL"/>
      </w:pPr>
      <w:r w:rsidRPr="006D2208">
        <w:t>ensure that {</w:t>
      </w:r>
    </w:p>
    <w:p w14:paraId="547DE8EB" w14:textId="77777777" w:rsidR="00AA3BA6" w:rsidRPr="006D2208" w:rsidRDefault="00AA3BA6" w:rsidP="00AA3BA6">
      <w:pPr>
        <w:pStyle w:val="PL"/>
      </w:pPr>
      <w:r w:rsidRPr="006D2208">
        <w:t xml:space="preserve">  </w:t>
      </w:r>
      <w:r w:rsidRPr="006D2208">
        <w:rPr>
          <w:b/>
        </w:rPr>
        <w:t>when</w:t>
      </w:r>
      <w:r w:rsidRPr="006D2208">
        <w:t xml:space="preserve"> { UE (MCVideo Client) receives a request to establish an MCVideo </w:t>
      </w:r>
      <w:r w:rsidRPr="006D2208">
        <w:rPr>
          <w:lang w:eastAsia="ko-KR"/>
        </w:rPr>
        <w:t xml:space="preserve">On-demand Pre-arranged Group Call </w:t>
      </w:r>
      <w:r w:rsidRPr="006D2208">
        <w:t>using the group regroup }</w:t>
      </w:r>
    </w:p>
    <w:p w14:paraId="7D5D626C" w14:textId="77777777" w:rsidR="00AA3BA6" w:rsidRPr="006D2208" w:rsidRDefault="00AA3BA6" w:rsidP="00AA3BA6">
      <w:pPr>
        <w:pStyle w:val="PL"/>
      </w:pPr>
      <w:r w:rsidRPr="006D2208">
        <w:t xml:space="preserve">    </w:t>
      </w:r>
      <w:r w:rsidRPr="006D2208">
        <w:rPr>
          <w:b/>
        </w:rPr>
        <w:t>then</w:t>
      </w:r>
      <w:r w:rsidRPr="006D2208">
        <w:t xml:space="preserve"> { UE (MCVideo Client) sends a SIP INVITE message using the group regroup to establish an MCVideo </w:t>
      </w:r>
      <w:r w:rsidRPr="006D2208">
        <w:rPr>
          <w:lang w:eastAsia="ko-KR"/>
        </w:rPr>
        <w:t xml:space="preserve">On-demand Pre-arranged Group Call </w:t>
      </w:r>
      <w:r w:rsidRPr="006D2208">
        <w:t>}</w:t>
      </w:r>
    </w:p>
    <w:p w14:paraId="0295CE63" w14:textId="77777777" w:rsidR="00AA3BA6" w:rsidRPr="006D2208" w:rsidRDefault="00AA3BA6" w:rsidP="00AA3BA6">
      <w:pPr>
        <w:pStyle w:val="PL"/>
      </w:pPr>
      <w:r w:rsidRPr="006D2208">
        <w:t xml:space="preserve">            }</w:t>
      </w:r>
    </w:p>
    <w:p w14:paraId="481B56E6" w14:textId="77777777" w:rsidR="00AA3BA6" w:rsidRPr="006D2208" w:rsidRDefault="00AA3BA6" w:rsidP="00AA3BA6">
      <w:pPr>
        <w:pStyle w:val="PL"/>
      </w:pPr>
    </w:p>
    <w:p w14:paraId="5BE19277" w14:textId="77777777" w:rsidR="00AA3BA6" w:rsidRPr="006D2208" w:rsidRDefault="00AA3BA6" w:rsidP="00AA3BA6">
      <w:pPr>
        <w:pStyle w:val="H6"/>
      </w:pPr>
      <w:r w:rsidRPr="006D2208">
        <w:t>(3)</w:t>
      </w:r>
    </w:p>
    <w:p w14:paraId="77BCD910" w14:textId="77777777" w:rsidR="00AA3BA6" w:rsidRPr="006D2208" w:rsidRDefault="00AA3BA6" w:rsidP="00AA3BA6">
      <w:pPr>
        <w:pStyle w:val="PL"/>
      </w:pPr>
      <w:r w:rsidRPr="006D2208">
        <w:rPr>
          <w:b/>
        </w:rPr>
        <w:t>with</w:t>
      </w:r>
      <w:r w:rsidRPr="006D2208">
        <w:t xml:space="preserve"> { UE (MCVideo Client) having established an MCVideo </w:t>
      </w:r>
      <w:r w:rsidRPr="006D2208">
        <w:rPr>
          <w:lang w:eastAsia="ko-KR"/>
        </w:rPr>
        <w:t xml:space="preserve">On-demand Pre-arranged Group Call </w:t>
      </w:r>
      <w:r w:rsidRPr="006D2208">
        <w:t>}</w:t>
      </w:r>
    </w:p>
    <w:p w14:paraId="22E021FE" w14:textId="77777777" w:rsidR="00AA3BA6" w:rsidRPr="006D2208" w:rsidRDefault="00AA3BA6" w:rsidP="00AA3BA6">
      <w:pPr>
        <w:pStyle w:val="PL"/>
      </w:pPr>
      <w:r w:rsidRPr="006D2208">
        <w:t>ensure that {</w:t>
      </w:r>
    </w:p>
    <w:p w14:paraId="0B84C566" w14:textId="77777777" w:rsidR="00AA3BA6" w:rsidRPr="006D2208" w:rsidRDefault="00AA3BA6" w:rsidP="00AA3BA6">
      <w:pPr>
        <w:pStyle w:val="PL"/>
      </w:pPr>
      <w:r w:rsidRPr="006D2208">
        <w:t xml:space="preserve">  </w:t>
      </w:r>
      <w:r w:rsidRPr="006D2208">
        <w:rPr>
          <w:b/>
        </w:rPr>
        <w:t>when</w:t>
      </w:r>
      <w:r w:rsidRPr="006D2208">
        <w:t xml:space="preserve"> { the MCVideo User engages in communication with the invited MCVideo User(s) }</w:t>
      </w:r>
    </w:p>
    <w:p w14:paraId="7F958F66" w14:textId="77777777" w:rsidR="00AA3BA6" w:rsidRPr="006D2208" w:rsidRDefault="00AA3BA6" w:rsidP="00AA3BA6">
      <w:pPr>
        <w:pStyle w:val="PL"/>
      </w:pPr>
      <w:r w:rsidRPr="006D2208">
        <w:t xml:space="preserve">    </w:t>
      </w:r>
      <w:r w:rsidRPr="006D2208">
        <w:rPr>
          <w:b/>
        </w:rPr>
        <w:t>then</w:t>
      </w:r>
      <w:r w:rsidRPr="006D2208">
        <w:t xml:space="preserve"> { UE (MCVideo Client) respects the floor control imposed by the MCVideo Server }</w:t>
      </w:r>
    </w:p>
    <w:p w14:paraId="27AB48D9" w14:textId="77777777" w:rsidR="00AA3BA6" w:rsidRPr="006D2208" w:rsidRDefault="00AA3BA6" w:rsidP="00AA3BA6">
      <w:pPr>
        <w:pStyle w:val="PL"/>
      </w:pPr>
      <w:r w:rsidRPr="006D2208">
        <w:t xml:space="preserve">            }</w:t>
      </w:r>
    </w:p>
    <w:p w14:paraId="71166BFE" w14:textId="77777777" w:rsidR="00AA3BA6" w:rsidRPr="006D2208" w:rsidRDefault="00AA3BA6" w:rsidP="00AA3BA6">
      <w:pPr>
        <w:pStyle w:val="PL"/>
      </w:pPr>
    </w:p>
    <w:p w14:paraId="0439F433" w14:textId="77777777" w:rsidR="00AA3BA6" w:rsidRPr="006D2208" w:rsidRDefault="00AA3BA6" w:rsidP="00AA3BA6">
      <w:pPr>
        <w:pStyle w:val="H6"/>
      </w:pPr>
      <w:r w:rsidRPr="006D2208">
        <w:t>(4)</w:t>
      </w:r>
    </w:p>
    <w:p w14:paraId="3E5A04FF" w14:textId="77777777" w:rsidR="00AA3BA6" w:rsidRPr="006D2208" w:rsidRDefault="00AA3BA6" w:rsidP="00AA3BA6">
      <w:pPr>
        <w:pStyle w:val="PL"/>
      </w:pPr>
      <w:r w:rsidRPr="006D2208">
        <w:rPr>
          <w:b/>
        </w:rPr>
        <w:t>with</w:t>
      </w:r>
      <w:r w:rsidRPr="006D2208">
        <w:t xml:space="preserve"> { UE (MCVideo Client) having an ongoing On-demand Pre-arranged Group Call }</w:t>
      </w:r>
    </w:p>
    <w:p w14:paraId="1E7E7485" w14:textId="77777777" w:rsidR="00AA3BA6" w:rsidRPr="006D2208" w:rsidRDefault="00AA3BA6" w:rsidP="00AA3BA6">
      <w:pPr>
        <w:pStyle w:val="PL"/>
      </w:pPr>
      <w:r w:rsidRPr="006D2208">
        <w:t>ensure that {</w:t>
      </w:r>
    </w:p>
    <w:p w14:paraId="7448C989" w14:textId="77777777" w:rsidR="00AA3BA6" w:rsidRPr="006D2208" w:rsidRDefault="00AA3BA6" w:rsidP="00AA3BA6">
      <w:pPr>
        <w:pStyle w:val="PL"/>
      </w:pPr>
      <w:r w:rsidRPr="006D2208">
        <w:t xml:space="preserve">  </w:t>
      </w:r>
      <w:r w:rsidRPr="006D2208">
        <w:rPr>
          <w:b/>
        </w:rPr>
        <w:t>when</w:t>
      </w:r>
      <w:r w:rsidRPr="006D2208">
        <w:t xml:space="preserve"> { MCVideo User requests to terminate the ongoing MCVideo Group Call }</w:t>
      </w:r>
    </w:p>
    <w:p w14:paraId="276887F4" w14:textId="77777777" w:rsidR="00AA3BA6" w:rsidRPr="006D2208" w:rsidRDefault="00AA3BA6" w:rsidP="00AA3BA6">
      <w:pPr>
        <w:pStyle w:val="PL"/>
      </w:pPr>
      <w:r w:rsidRPr="006D2208">
        <w:t xml:space="preserve">    </w:t>
      </w:r>
      <w:r w:rsidRPr="006D2208">
        <w:rPr>
          <w:b/>
        </w:rPr>
        <w:t>then</w:t>
      </w:r>
      <w:r w:rsidRPr="006D2208">
        <w:t xml:space="preserve"> { UE (MCVideo Client) sends a SIP BYE message and leaves the MCVideo session }</w:t>
      </w:r>
    </w:p>
    <w:p w14:paraId="703466CB" w14:textId="77777777" w:rsidR="00AA3BA6" w:rsidRPr="006D2208" w:rsidRDefault="00AA3BA6" w:rsidP="00AA3BA6">
      <w:pPr>
        <w:pStyle w:val="PL"/>
      </w:pPr>
      <w:r w:rsidRPr="006D2208">
        <w:t xml:space="preserve">            }</w:t>
      </w:r>
    </w:p>
    <w:p w14:paraId="25585AB5" w14:textId="77777777" w:rsidR="00AA3BA6" w:rsidRPr="006D2208" w:rsidRDefault="00AA3BA6" w:rsidP="00AA3BA6">
      <w:pPr>
        <w:pStyle w:val="PL"/>
      </w:pPr>
    </w:p>
    <w:p w14:paraId="499C8707" w14:textId="77777777" w:rsidR="00AA3BA6" w:rsidRPr="006D2208" w:rsidRDefault="00AA3BA6" w:rsidP="00AA3BA6">
      <w:pPr>
        <w:pStyle w:val="H6"/>
      </w:pPr>
      <w:r w:rsidRPr="006D2208">
        <w:t>(5)</w:t>
      </w:r>
    </w:p>
    <w:p w14:paraId="14F4F701" w14:textId="77777777" w:rsidR="00AA3BA6" w:rsidRPr="006D2208" w:rsidRDefault="00AA3BA6" w:rsidP="00AA3BA6">
      <w:pPr>
        <w:pStyle w:val="PL"/>
      </w:pPr>
      <w:r w:rsidRPr="006D2208">
        <w:rPr>
          <w:b/>
        </w:rPr>
        <w:t>with</w:t>
      </w:r>
      <w:r w:rsidRPr="006D2208">
        <w:t xml:space="preserve"> { UE (MCVideo Client) having established an MCVideo group regroup using a preconfigured group }</w:t>
      </w:r>
    </w:p>
    <w:p w14:paraId="14B4A494" w14:textId="77777777" w:rsidR="00AA3BA6" w:rsidRPr="006D2208" w:rsidRDefault="00AA3BA6" w:rsidP="00AA3BA6">
      <w:pPr>
        <w:pStyle w:val="PL"/>
      </w:pPr>
      <w:r w:rsidRPr="006D2208">
        <w:t>ensure that {</w:t>
      </w:r>
    </w:p>
    <w:p w14:paraId="711A729E" w14:textId="77777777" w:rsidR="00AA3BA6" w:rsidRPr="006D2208" w:rsidRDefault="00AA3BA6" w:rsidP="00AA3BA6">
      <w:pPr>
        <w:pStyle w:val="PL"/>
      </w:pPr>
      <w:r w:rsidRPr="006D2208">
        <w:t xml:space="preserve">  </w:t>
      </w:r>
      <w:r w:rsidRPr="006D2208">
        <w:rPr>
          <w:b/>
        </w:rPr>
        <w:t>when</w:t>
      </w:r>
      <w:r w:rsidRPr="006D2208">
        <w:t xml:space="preserve"> { UE (MCVideo Client) receives a request to remove the group regroup }</w:t>
      </w:r>
    </w:p>
    <w:p w14:paraId="1EAC01B9" w14:textId="77777777" w:rsidR="00AA3BA6" w:rsidRPr="006D2208" w:rsidRDefault="00AA3BA6" w:rsidP="00AA3BA6">
      <w:pPr>
        <w:pStyle w:val="PL"/>
      </w:pPr>
      <w:r w:rsidRPr="006D2208">
        <w:t xml:space="preserve">    </w:t>
      </w:r>
      <w:r w:rsidRPr="006D2208">
        <w:rPr>
          <w:b/>
        </w:rPr>
        <w:t>then</w:t>
      </w:r>
      <w:r w:rsidRPr="006D2208">
        <w:t xml:space="preserve"> { UE (MCVideo Client) sends a SIP MESSAGE message to remove the group regroup }            }</w:t>
      </w:r>
    </w:p>
    <w:p w14:paraId="47CAE675" w14:textId="77777777" w:rsidR="00AA3BA6" w:rsidRPr="006D2208" w:rsidRDefault="00AA3BA6" w:rsidP="00AA3BA6">
      <w:pPr>
        <w:pStyle w:val="PL"/>
      </w:pPr>
    </w:p>
    <w:p w14:paraId="4DF7DE96" w14:textId="77777777" w:rsidR="00AA3BA6" w:rsidRPr="006D2208" w:rsidRDefault="00AA3BA6" w:rsidP="00AA3BA6">
      <w:pPr>
        <w:pStyle w:val="H6"/>
      </w:pPr>
      <w:r w:rsidRPr="006D2208">
        <w:t>6.10.1.2</w:t>
      </w:r>
      <w:r w:rsidRPr="006D2208">
        <w:tab/>
        <w:t>Conformance Requirements</w:t>
      </w:r>
    </w:p>
    <w:p w14:paraId="3922F04B" w14:textId="77777777" w:rsidR="00AA3BA6" w:rsidRPr="006D2208" w:rsidRDefault="00AA3BA6" w:rsidP="00AA3BA6">
      <w:r w:rsidRPr="006D2208">
        <w:t>References: The conformance requirements covered in the present TC are specified in: TS 24.281 clauses 21.2.1.1, 21.2.1.2. Unless otherwise stated these are Rel-17 requirements.</w:t>
      </w:r>
    </w:p>
    <w:p w14:paraId="0C6931E2" w14:textId="77777777" w:rsidR="00AA3BA6" w:rsidRPr="006D2208" w:rsidRDefault="00AA3BA6" w:rsidP="00AA3BA6">
      <w:r w:rsidRPr="006D2208">
        <w:t>[TS 24.281, clause 21.2.1.1]</w:t>
      </w:r>
    </w:p>
    <w:p w14:paraId="3AAB6D44" w14:textId="77777777" w:rsidR="00AA3BA6" w:rsidRPr="006D2208" w:rsidRDefault="00AA3BA6" w:rsidP="00AA3BA6">
      <w:pPr>
        <w:overflowPunct w:val="0"/>
        <w:autoSpaceDE w:val="0"/>
        <w:autoSpaceDN w:val="0"/>
        <w:adjustRightInd w:val="0"/>
        <w:textAlignment w:val="baseline"/>
        <w:rPr>
          <w:rFonts w:eastAsia="DengXian"/>
          <w:lang w:eastAsia="en-GB"/>
        </w:rPr>
      </w:pPr>
      <w:r w:rsidRPr="006D2208">
        <w:rPr>
          <w:rFonts w:eastAsia="DengXian"/>
          <w:lang w:eastAsia="en-GB"/>
        </w:rPr>
        <w:t xml:space="preserve">Upon receiving a request from an </w:t>
      </w:r>
      <w:proofErr w:type="spellStart"/>
      <w:r w:rsidRPr="006D2208">
        <w:rPr>
          <w:rFonts w:eastAsia="DengXian"/>
          <w:lang w:eastAsia="en-GB"/>
        </w:rPr>
        <w:t>MCVideo</w:t>
      </w:r>
      <w:proofErr w:type="spellEnd"/>
      <w:r w:rsidRPr="006D2208">
        <w:rPr>
          <w:rFonts w:eastAsia="DengXian"/>
          <w:lang w:eastAsia="en-GB"/>
        </w:rPr>
        <w:t xml:space="preserve"> user to establish an </w:t>
      </w:r>
      <w:proofErr w:type="spellStart"/>
      <w:r w:rsidRPr="006D2208">
        <w:rPr>
          <w:rFonts w:eastAsia="DengXian"/>
          <w:lang w:eastAsia="en-GB"/>
        </w:rPr>
        <w:t>MCVideo</w:t>
      </w:r>
      <w:proofErr w:type="spellEnd"/>
      <w:r w:rsidRPr="006D2208">
        <w:rPr>
          <w:rFonts w:eastAsia="DengXian"/>
          <w:lang w:eastAsia="en-GB"/>
        </w:rPr>
        <w:t xml:space="preserve"> group regroup using a preconfigured group, the </w:t>
      </w:r>
      <w:proofErr w:type="spellStart"/>
      <w:r w:rsidRPr="006D2208">
        <w:rPr>
          <w:rFonts w:eastAsia="DengXian"/>
          <w:lang w:eastAsia="en-GB"/>
        </w:rPr>
        <w:t>MCVideo</w:t>
      </w:r>
      <w:proofErr w:type="spellEnd"/>
      <w:r w:rsidRPr="006D2208">
        <w:rPr>
          <w:rFonts w:eastAsia="DengXian"/>
          <w:lang w:eastAsia="en-GB"/>
        </w:rPr>
        <w:t xml:space="preserve"> client shall generate a SIP MESSAGE request in </w:t>
      </w:r>
      <w:r w:rsidRPr="006D2208">
        <w:rPr>
          <w:rFonts w:eastAsia="SimSun"/>
          <w:lang w:eastAsia="en-GB"/>
        </w:rPr>
        <w:t xml:space="preserve">accordance with 3GPP TS 24.229 [11] and </w:t>
      </w:r>
      <w:r w:rsidRPr="006D2208">
        <w:rPr>
          <w:rFonts w:eastAsia="DengXian"/>
          <w:lang w:eastAsia="ko-KR"/>
        </w:rPr>
        <w:t>IETF RFC 3428 [17] and:</w:t>
      </w:r>
    </w:p>
    <w:p w14:paraId="5D8B8C17" w14:textId="77777777" w:rsidR="00AA3BA6" w:rsidRPr="006D2208" w:rsidRDefault="00AA3BA6" w:rsidP="00AA3BA6">
      <w:pPr>
        <w:pStyle w:val="B10"/>
        <w:rPr>
          <w:rFonts w:eastAsia="DengXian"/>
          <w:lang w:eastAsia="ko-KR"/>
        </w:rPr>
      </w:pPr>
      <w:r w:rsidRPr="006D2208">
        <w:rPr>
          <w:rFonts w:eastAsia="DengXian"/>
          <w:lang w:eastAsia="ko-KR"/>
        </w:rPr>
        <w:t>1)</w:t>
      </w:r>
      <w:r w:rsidRPr="006D2208">
        <w:rPr>
          <w:rFonts w:eastAsia="DengXian"/>
          <w:lang w:eastAsia="ko-KR"/>
        </w:rPr>
        <w:tab/>
        <w:t>shall include an Accept-Contact header field containing the g.3gpp.mcvideo media feature tag along with the "require" and "explicit" header field parameters according to IETF RFC 3841 [20</w:t>
      </w:r>
      <w:proofErr w:type="gramStart"/>
      <w:r w:rsidRPr="006D2208">
        <w:rPr>
          <w:rFonts w:eastAsia="DengXian"/>
          <w:lang w:eastAsia="ko-KR"/>
        </w:rPr>
        <w:t>];</w:t>
      </w:r>
      <w:proofErr w:type="gramEnd"/>
    </w:p>
    <w:p w14:paraId="4D8A25A5" w14:textId="77777777" w:rsidR="00AA3BA6" w:rsidRPr="006D2208" w:rsidRDefault="00AA3BA6" w:rsidP="00AA3BA6">
      <w:pPr>
        <w:pStyle w:val="B10"/>
        <w:rPr>
          <w:rFonts w:eastAsia="DengXian"/>
          <w:lang w:eastAsia="ko-KR"/>
        </w:rPr>
      </w:pPr>
      <w:r w:rsidRPr="006D2208">
        <w:rPr>
          <w:rFonts w:eastAsia="DengXian"/>
          <w:lang w:eastAsia="ko-KR"/>
        </w:rPr>
        <w:lastRenderedPageBreak/>
        <w:t>2)</w:t>
      </w:r>
      <w:r w:rsidRPr="006D2208">
        <w:rPr>
          <w:rFonts w:eastAsia="DengXian"/>
          <w:lang w:eastAsia="ko-KR"/>
        </w:rPr>
        <w:tab/>
        <w:t>shall include an Accept-Contact header field with the media feature tag g.3gpp.icsi-ref with the value of "</w:t>
      </w:r>
      <w:proofErr w:type="gramStart"/>
      <w:r w:rsidRPr="006D2208">
        <w:rPr>
          <w:rFonts w:eastAsia="DengXian"/>
          <w:lang w:eastAsia="ko-KR"/>
        </w:rPr>
        <w:t>urn:urn</w:t>
      </w:r>
      <w:proofErr w:type="gramEnd"/>
      <w:r w:rsidRPr="006D2208">
        <w:rPr>
          <w:rFonts w:eastAsia="DengXian"/>
          <w:lang w:eastAsia="ko-KR"/>
        </w:rPr>
        <w:t>-7:3gpp-service.ims.icsi.mcvideo" along with parameters "require" and "explicit" according to IETF RFC 3841 [20];</w:t>
      </w:r>
    </w:p>
    <w:p w14:paraId="47D31C3C" w14:textId="77777777" w:rsidR="00AA3BA6" w:rsidRPr="006D2208" w:rsidRDefault="00AA3BA6" w:rsidP="00AA3BA6">
      <w:pPr>
        <w:pStyle w:val="B10"/>
        <w:rPr>
          <w:rFonts w:eastAsia="SimSun"/>
          <w:lang w:eastAsia="en-GB"/>
        </w:rPr>
      </w:pPr>
      <w:r w:rsidRPr="006D2208">
        <w:rPr>
          <w:rFonts w:eastAsia="DengXian"/>
          <w:lang w:eastAsia="ko-KR"/>
        </w:rPr>
        <w:t>3)</w:t>
      </w:r>
      <w:r w:rsidRPr="006D2208">
        <w:rPr>
          <w:rFonts w:eastAsia="DengXian"/>
          <w:lang w:eastAsia="ko-KR"/>
        </w:rPr>
        <w:tab/>
      </w:r>
      <w:r w:rsidRPr="006D2208">
        <w:rPr>
          <w:rFonts w:eastAsia="SimSun"/>
          <w:lang w:eastAsia="en-GB"/>
        </w:rPr>
        <w:t xml:space="preserve">shall set the Request-URI </w:t>
      </w:r>
      <w:r w:rsidRPr="006D2208">
        <w:rPr>
          <w:rFonts w:eastAsia="DengXian"/>
          <w:lang w:eastAsia="en-GB"/>
        </w:rPr>
        <w:t xml:space="preserve">to the public service identity identifying the originating participating </w:t>
      </w:r>
      <w:proofErr w:type="spellStart"/>
      <w:r w:rsidRPr="006D2208">
        <w:rPr>
          <w:rFonts w:eastAsia="DengXian"/>
          <w:lang w:eastAsia="en-GB"/>
        </w:rPr>
        <w:t>MCVideo</w:t>
      </w:r>
      <w:proofErr w:type="spellEnd"/>
      <w:r w:rsidRPr="006D2208">
        <w:rPr>
          <w:rFonts w:eastAsia="DengXian"/>
          <w:lang w:eastAsia="en-GB"/>
        </w:rPr>
        <w:t xml:space="preserve"> function serving the </w:t>
      </w:r>
      <w:proofErr w:type="spellStart"/>
      <w:r w:rsidRPr="006D2208">
        <w:rPr>
          <w:rFonts w:eastAsia="DengXian"/>
          <w:lang w:eastAsia="en-GB"/>
        </w:rPr>
        <w:t>MCVideo</w:t>
      </w:r>
      <w:proofErr w:type="spellEnd"/>
      <w:r w:rsidRPr="006D2208">
        <w:rPr>
          <w:rFonts w:eastAsia="DengXian"/>
          <w:lang w:eastAsia="en-GB"/>
        </w:rPr>
        <w:t xml:space="preserve"> </w:t>
      </w:r>
      <w:proofErr w:type="gramStart"/>
      <w:r w:rsidRPr="006D2208">
        <w:rPr>
          <w:rFonts w:eastAsia="DengXian"/>
          <w:lang w:eastAsia="en-GB"/>
        </w:rPr>
        <w:t>user</w:t>
      </w:r>
      <w:r w:rsidRPr="006D2208">
        <w:rPr>
          <w:rFonts w:eastAsia="SimSun"/>
          <w:lang w:eastAsia="en-GB"/>
        </w:rPr>
        <w:t>;</w:t>
      </w:r>
      <w:proofErr w:type="gramEnd"/>
    </w:p>
    <w:p w14:paraId="08EEF5DA" w14:textId="77777777" w:rsidR="00AA3BA6" w:rsidRPr="006D2208" w:rsidRDefault="00AA3BA6" w:rsidP="00AA3BA6">
      <w:pPr>
        <w:pStyle w:val="B10"/>
        <w:rPr>
          <w:rFonts w:eastAsia="SimSun"/>
          <w:lang w:eastAsia="en-GB"/>
        </w:rPr>
      </w:pPr>
      <w:r w:rsidRPr="006D2208">
        <w:rPr>
          <w:rFonts w:eastAsia="SimSun"/>
          <w:lang w:eastAsia="en-GB"/>
        </w:rPr>
        <w:t>4)</w:t>
      </w:r>
      <w:r w:rsidRPr="006D2208">
        <w:rPr>
          <w:rFonts w:eastAsia="SimSun"/>
          <w:lang w:eastAsia="en-GB"/>
        </w:rPr>
        <w:tab/>
      </w:r>
      <w:r w:rsidRPr="006D2208">
        <w:rPr>
          <w:rFonts w:eastAsia="DengXian"/>
          <w:lang w:eastAsia="en-GB"/>
        </w:rPr>
        <w:t>may include a P-Preferred-Identity header field in the SIP MESSAGE request containing a public user identity as specified in 3GPP TS 24.229 [11</w:t>
      </w:r>
      <w:proofErr w:type="gramStart"/>
      <w:r w:rsidRPr="006D2208">
        <w:rPr>
          <w:rFonts w:eastAsia="DengXian"/>
          <w:lang w:eastAsia="en-GB"/>
        </w:rPr>
        <w:t>]</w:t>
      </w:r>
      <w:r w:rsidRPr="006D2208">
        <w:rPr>
          <w:rFonts w:eastAsia="SimSun"/>
          <w:lang w:eastAsia="en-GB"/>
        </w:rPr>
        <w:t>;</w:t>
      </w:r>
      <w:proofErr w:type="gramEnd"/>
    </w:p>
    <w:p w14:paraId="525A6DAF" w14:textId="77777777" w:rsidR="00AA3BA6" w:rsidRPr="006D2208" w:rsidRDefault="00AA3BA6" w:rsidP="00AA3BA6">
      <w:pPr>
        <w:pStyle w:val="B10"/>
        <w:rPr>
          <w:rFonts w:eastAsia="DengXian"/>
          <w:lang w:eastAsia="ko-KR"/>
        </w:rPr>
      </w:pPr>
      <w:r w:rsidRPr="006D2208">
        <w:rPr>
          <w:rFonts w:eastAsia="DengXian"/>
          <w:lang w:eastAsia="ko-KR"/>
        </w:rPr>
        <w:t>5)</w:t>
      </w:r>
      <w:r w:rsidRPr="006D2208">
        <w:rPr>
          <w:rFonts w:eastAsia="DengXian"/>
          <w:lang w:eastAsia="ko-KR"/>
        </w:rPr>
        <w:tab/>
        <w:t>shall include the ICSI value "</w:t>
      </w:r>
      <w:proofErr w:type="gramStart"/>
      <w:r w:rsidRPr="006D2208">
        <w:rPr>
          <w:rFonts w:eastAsia="DengXian"/>
          <w:lang w:eastAsia="ko-KR"/>
        </w:rPr>
        <w:t>urn:urn</w:t>
      </w:r>
      <w:proofErr w:type="gramEnd"/>
      <w:r w:rsidRPr="006D2208">
        <w:rPr>
          <w:rFonts w:eastAsia="DengXian"/>
          <w:lang w:eastAsia="ko-KR"/>
        </w:rPr>
        <w:t>-7:3gpp-service.ims.icsi.mcvideo" (coded as specified in 3GPP TS 24.229 [11]), in a P-Asserted-Service-Id header field according to IETF RFC 6050 [14];</w:t>
      </w:r>
    </w:p>
    <w:p w14:paraId="722EA2F8" w14:textId="77777777" w:rsidR="00AA3BA6" w:rsidRPr="006D2208" w:rsidRDefault="00AA3BA6" w:rsidP="00AA3BA6">
      <w:pPr>
        <w:pStyle w:val="B10"/>
        <w:rPr>
          <w:rFonts w:eastAsia="DengXian"/>
          <w:lang w:eastAsia="en-GB"/>
        </w:rPr>
      </w:pPr>
      <w:r w:rsidRPr="006D2208">
        <w:rPr>
          <w:rFonts w:eastAsia="DengXian"/>
          <w:lang w:eastAsia="en-GB"/>
        </w:rPr>
        <w:t>6)</w:t>
      </w:r>
      <w:r w:rsidRPr="006D2208">
        <w:rPr>
          <w:rFonts w:eastAsia="DengXian"/>
          <w:lang w:eastAsia="en-GB"/>
        </w:rPr>
        <w:tab/>
        <w:t>shall contain an application/vnd.3gpp.mcvideo-info+xml MIME body with the &lt;</w:t>
      </w:r>
      <w:proofErr w:type="spellStart"/>
      <w:r w:rsidRPr="006D2208">
        <w:rPr>
          <w:rFonts w:eastAsia="DengXian"/>
          <w:lang w:eastAsia="en-GB"/>
        </w:rPr>
        <w:t>mcvideoinfo</w:t>
      </w:r>
      <w:proofErr w:type="spellEnd"/>
      <w:r w:rsidRPr="006D2208">
        <w:rPr>
          <w:rFonts w:eastAsia="DengXian"/>
          <w:lang w:eastAsia="en-GB"/>
        </w:rPr>
        <w:t>&gt; element containing the &lt;</w:t>
      </w:r>
      <w:proofErr w:type="spellStart"/>
      <w:r w:rsidRPr="006D2208">
        <w:rPr>
          <w:rFonts w:eastAsia="DengXian"/>
          <w:lang w:eastAsia="en-GB"/>
        </w:rPr>
        <w:t>mcvideo</w:t>
      </w:r>
      <w:proofErr w:type="spellEnd"/>
      <w:r w:rsidRPr="006D2208">
        <w:rPr>
          <w:rFonts w:eastAsia="DengXian"/>
          <w:lang w:eastAsia="en-GB"/>
        </w:rPr>
        <w:t>-Params&gt; element with:</w:t>
      </w:r>
    </w:p>
    <w:p w14:paraId="022F007B" w14:textId="77777777" w:rsidR="00AA3BA6" w:rsidRPr="006D2208" w:rsidRDefault="00AA3BA6" w:rsidP="00AA3BA6">
      <w:pPr>
        <w:pStyle w:val="B2"/>
        <w:rPr>
          <w:rFonts w:eastAsia="DengXian"/>
          <w:lang w:eastAsia="en-GB"/>
        </w:rPr>
      </w:pPr>
      <w:r w:rsidRPr="006D2208">
        <w:rPr>
          <w:rFonts w:eastAsia="Malgun Gothic"/>
          <w:lang w:eastAsia="en-GB"/>
        </w:rPr>
        <w:t>a)</w:t>
      </w:r>
      <w:r w:rsidRPr="006D2208">
        <w:rPr>
          <w:rFonts w:eastAsia="Malgun Gothic"/>
          <w:lang w:eastAsia="en-GB"/>
        </w:rPr>
        <w:tab/>
      </w:r>
      <w:r w:rsidRPr="006D2208">
        <w:rPr>
          <w:rFonts w:eastAsia="DengXian"/>
          <w:lang w:eastAsia="en-GB"/>
        </w:rPr>
        <w:t>the &lt;</w:t>
      </w:r>
      <w:proofErr w:type="spellStart"/>
      <w:r w:rsidRPr="006D2208">
        <w:rPr>
          <w:rFonts w:eastAsia="DengXian"/>
          <w:lang w:eastAsia="en-GB"/>
        </w:rPr>
        <w:t>mcvideo</w:t>
      </w:r>
      <w:proofErr w:type="spellEnd"/>
      <w:r w:rsidRPr="006D2208">
        <w:rPr>
          <w:rFonts w:eastAsia="DengXian"/>
          <w:lang w:eastAsia="en-GB"/>
        </w:rPr>
        <w:t xml:space="preserve">-client-id&gt; element set to the </w:t>
      </w:r>
      <w:proofErr w:type="spellStart"/>
      <w:r w:rsidRPr="006D2208">
        <w:rPr>
          <w:rFonts w:eastAsia="DengXian"/>
          <w:lang w:eastAsia="en-GB"/>
        </w:rPr>
        <w:t>MCVideo</w:t>
      </w:r>
      <w:proofErr w:type="spellEnd"/>
      <w:r w:rsidRPr="006D2208">
        <w:rPr>
          <w:rFonts w:eastAsia="DengXian"/>
          <w:lang w:eastAsia="en-GB"/>
        </w:rPr>
        <w:t xml:space="preserve"> client ID of the originating </w:t>
      </w:r>
      <w:proofErr w:type="spellStart"/>
      <w:r w:rsidRPr="006D2208">
        <w:rPr>
          <w:rFonts w:eastAsia="DengXian"/>
          <w:lang w:eastAsia="en-GB"/>
        </w:rPr>
        <w:t>MCVideo</w:t>
      </w:r>
      <w:proofErr w:type="spellEnd"/>
      <w:r w:rsidRPr="006D2208">
        <w:rPr>
          <w:rFonts w:eastAsia="DengXian"/>
          <w:lang w:eastAsia="en-GB"/>
        </w:rPr>
        <w:t xml:space="preserve"> </w:t>
      </w:r>
      <w:proofErr w:type="gramStart"/>
      <w:r w:rsidRPr="006D2208">
        <w:rPr>
          <w:rFonts w:eastAsia="DengXian"/>
          <w:lang w:eastAsia="en-GB"/>
        </w:rPr>
        <w:t>client;</w:t>
      </w:r>
      <w:proofErr w:type="gramEnd"/>
    </w:p>
    <w:p w14:paraId="60320FE0" w14:textId="77777777" w:rsidR="00AA3BA6" w:rsidRPr="006D2208" w:rsidRDefault="00AA3BA6" w:rsidP="00AA3BA6">
      <w:pPr>
        <w:pStyle w:val="B2"/>
        <w:rPr>
          <w:rFonts w:eastAsia="DengXian"/>
          <w:lang w:eastAsia="en-GB"/>
        </w:rPr>
      </w:pPr>
      <w:r w:rsidRPr="006D2208">
        <w:rPr>
          <w:rFonts w:eastAsia="DengXian"/>
          <w:lang w:eastAsia="en-GB"/>
        </w:rPr>
        <w:t>b)</w:t>
      </w:r>
      <w:r w:rsidRPr="006D2208">
        <w:rPr>
          <w:rFonts w:eastAsia="DengXian"/>
          <w:lang w:eastAsia="en-GB"/>
        </w:rPr>
        <w:tab/>
        <w:t xml:space="preserve">if the </w:t>
      </w:r>
      <w:proofErr w:type="spellStart"/>
      <w:r w:rsidRPr="006D2208">
        <w:rPr>
          <w:rFonts w:eastAsia="DengXian"/>
          <w:lang w:eastAsia="en-GB"/>
        </w:rPr>
        <w:t>MCVideo</w:t>
      </w:r>
      <w:proofErr w:type="spellEnd"/>
      <w:r w:rsidRPr="006D2208">
        <w:rPr>
          <w:rFonts w:eastAsia="DengXian"/>
          <w:lang w:eastAsia="en-GB"/>
        </w:rPr>
        <w:t xml:space="preserve"> client is aware of active functional aliases, and an active functional alias is to be included in the SIP MESSAGE request, the &lt;functional-alias-URI&gt; set to the URI of the used functional alias; and</w:t>
      </w:r>
    </w:p>
    <w:p w14:paraId="7B97F01F" w14:textId="77777777" w:rsidR="00AA3BA6" w:rsidRPr="006D2208" w:rsidRDefault="00AA3BA6" w:rsidP="00AA3BA6">
      <w:pPr>
        <w:pStyle w:val="B2"/>
        <w:rPr>
          <w:rFonts w:eastAsia="Malgun Gothic"/>
          <w:lang w:eastAsia="en-GB"/>
        </w:rPr>
      </w:pPr>
      <w:r w:rsidRPr="006D2208">
        <w:rPr>
          <w:rFonts w:eastAsia="DengXian"/>
          <w:lang w:eastAsia="en-GB"/>
        </w:rPr>
        <w:t>c)</w:t>
      </w:r>
      <w:r w:rsidRPr="006D2208">
        <w:rPr>
          <w:rFonts w:eastAsia="DengXian"/>
          <w:lang w:eastAsia="en-GB"/>
        </w:rPr>
        <w:tab/>
        <w:t xml:space="preserve">if the </w:t>
      </w:r>
      <w:proofErr w:type="spellStart"/>
      <w:r w:rsidRPr="006D2208">
        <w:rPr>
          <w:rFonts w:eastAsia="DengXian"/>
          <w:lang w:eastAsia="en-GB"/>
        </w:rPr>
        <w:t>MCVideo</w:t>
      </w:r>
      <w:proofErr w:type="spellEnd"/>
      <w:r w:rsidRPr="006D2208">
        <w:rPr>
          <w:rFonts w:eastAsia="DengXian"/>
          <w:lang w:eastAsia="en-GB"/>
        </w:rPr>
        <w:t xml:space="preserve"> user has requested an application priority, the &lt;</w:t>
      </w:r>
      <w:proofErr w:type="spellStart"/>
      <w:r w:rsidRPr="006D2208">
        <w:rPr>
          <w:rFonts w:eastAsia="DengXian"/>
          <w:lang w:eastAsia="en-GB"/>
        </w:rPr>
        <w:t>anyExt</w:t>
      </w:r>
      <w:proofErr w:type="spellEnd"/>
      <w:r w:rsidRPr="006D2208">
        <w:rPr>
          <w:rFonts w:eastAsia="DengXian"/>
          <w:lang w:eastAsia="en-GB"/>
        </w:rPr>
        <w:t>&gt; element with the &lt;user-requested-priority&gt; element set to the user provided value; and</w:t>
      </w:r>
    </w:p>
    <w:p w14:paraId="0EE3CDC0" w14:textId="77777777" w:rsidR="00AA3BA6" w:rsidRPr="006D2208" w:rsidRDefault="00AA3BA6" w:rsidP="00AA3BA6">
      <w:pPr>
        <w:pStyle w:val="B10"/>
        <w:rPr>
          <w:rFonts w:eastAsia="DengXian"/>
          <w:lang w:eastAsia="en-GB"/>
        </w:rPr>
      </w:pPr>
      <w:r w:rsidRPr="006D2208">
        <w:rPr>
          <w:rFonts w:eastAsia="DengXian"/>
          <w:lang w:eastAsia="en-GB"/>
        </w:rPr>
        <w:t>7)</w:t>
      </w:r>
      <w:r w:rsidRPr="006D2208">
        <w:rPr>
          <w:rFonts w:eastAsia="DengXian"/>
          <w:lang w:eastAsia="en-GB"/>
        </w:rPr>
        <w:tab/>
        <w:t>shall contain an application/vnd.3gpp.mcvideo-regroup+xml MIME body with:</w:t>
      </w:r>
    </w:p>
    <w:p w14:paraId="5458F539" w14:textId="77777777" w:rsidR="00AA3BA6" w:rsidRPr="006D2208" w:rsidRDefault="00AA3BA6" w:rsidP="00AA3BA6">
      <w:pPr>
        <w:pStyle w:val="B2"/>
        <w:rPr>
          <w:rFonts w:eastAsia="DengXian"/>
          <w:lang w:eastAsia="en-GB"/>
        </w:rPr>
      </w:pPr>
      <w:r w:rsidRPr="006D2208">
        <w:rPr>
          <w:rFonts w:eastAsia="DengXian"/>
          <w:lang w:eastAsia="en-GB"/>
        </w:rPr>
        <w:t>a)</w:t>
      </w:r>
      <w:r w:rsidRPr="006D2208">
        <w:rPr>
          <w:rFonts w:eastAsia="DengXian"/>
          <w:lang w:eastAsia="en-GB"/>
        </w:rPr>
        <w:tab/>
      </w:r>
      <w:r w:rsidRPr="006D2208">
        <w:rPr>
          <w:rFonts w:eastAsia="Malgun Gothic"/>
          <w:lang w:eastAsia="en-GB"/>
        </w:rPr>
        <w:t>the</w:t>
      </w:r>
      <w:r w:rsidRPr="006D2208">
        <w:rPr>
          <w:rFonts w:eastAsia="DengXian"/>
          <w:lang w:eastAsia="en-GB"/>
        </w:rPr>
        <w:t xml:space="preserve"> &lt;regroup-action&gt; element set to the value "create</w:t>
      </w:r>
      <w:proofErr w:type="gramStart"/>
      <w:r w:rsidRPr="006D2208">
        <w:rPr>
          <w:rFonts w:eastAsia="DengXian"/>
          <w:lang w:eastAsia="en-GB"/>
        </w:rPr>
        <w:t>";</w:t>
      </w:r>
      <w:proofErr w:type="gramEnd"/>
    </w:p>
    <w:p w14:paraId="73C46791" w14:textId="77777777" w:rsidR="00AA3BA6" w:rsidRPr="006D2208" w:rsidRDefault="00AA3BA6" w:rsidP="00AA3BA6">
      <w:pPr>
        <w:pStyle w:val="B2"/>
        <w:rPr>
          <w:rFonts w:eastAsia="Malgun Gothic"/>
          <w:lang w:eastAsia="en-GB"/>
        </w:rPr>
      </w:pPr>
      <w:r w:rsidRPr="006D2208">
        <w:rPr>
          <w:rFonts w:eastAsia="Malgun Gothic"/>
          <w:lang w:eastAsia="en-GB"/>
        </w:rPr>
        <w:t>b)</w:t>
      </w:r>
      <w:r w:rsidRPr="006D2208">
        <w:rPr>
          <w:rFonts w:eastAsia="Malgun Gothic"/>
          <w:lang w:eastAsia="en-GB"/>
        </w:rPr>
        <w:tab/>
        <w:t>the &lt;</w:t>
      </w:r>
      <w:proofErr w:type="spellStart"/>
      <w:r w:rsidRPr="006D2208">
        <w:rPr>
          <w:rFonts w:eastAsia="Malgun Gothic"/>
          <w:lang w:eastAsia="en-GB"/>
        </w:rPr>
        <w:t>mcvideo</w:t>
      </w:r>
      <w:proofErr w:type="spellEnd"/>
      <w:r w:rsidRPr="006D2208">
        <w:rPr>
          <w:rFonts w:eastAsia="Malgun Gothic"/>
          <w:lang w:eastAsia="en-GB"/>
        </w:rPr>
        <w:t>-regroup-</w:t>
      </w:r>
      <w:proofErr w:type="spellStart"/>
      <w:r w:rsidRPr="006D2208">
        <w:rPr>
          <w:rFonts w:eastAsia="Malgun Gothic"/>
          <w:lang w:eastAsia="en-GB"/>
        </w:rPr>
        <w:t>uri</w:t>
      </w:r>
      <w:proofErr w:type="spellEnd"/>
      <w:r w:rsidRPr="006D2208">
        <w:rPr>
          <w:rFonts w:eastAsia="Malgun Gothic"/>
          <w:lang w:eastAsia="en-GB"/>
        </w:rPr>
        <w:t xml:space="preserve">&gt; element set to a unique temporary group identity </w:t>
      </w:r>
      <w:proofErr w:type="gramStart"/>
      <w:r w:rsidRPr="006D2208">
        <w:rPr>
          <w:rFonts w:eastAsia="Malgun Gothic"/>
          <w:lang w:eastAsia="en-GB"/>
        </w:rPr>
        <w:t>URI;</w:t>
      </w:r>
      <w:proofErr w:type="gramEnd"/>
    </w:p>
    <w:p w14:paraId="50C61A0A" w14:textId="77777777" w:rsidR="00AA3BA6" w:rsidRPr="006D2208" w:rsidRDefault="00AA3BA6" w:rsidP="00AA3BA6">
      <w:pPr>
        <w:pStyle w:val="NO"/>
        <w:rPr>
          <w:rFonts w:eastAsia="Malgun Gothic"/>
          <w:lang w:eastAsia="en-GB"/>
        </w:rPr>
      </w:pPr>
      <w:r w:rsidRPr="006D2208">
        <w:rPr>
          <w:rFonts w:eastAsia="Malgun Gothic"/>
          <w:lang w:eastAsia="en-GB"/>
        </w:rPr>
        <w:t>NOTE:</w:t>
      </w:r>
      <w:r w:rsidRPr="006D2208">
        <w:rPr>
          <w:rFonts w:eastAsia="Malgun Gothic"/>
          <w:lang w:eastAsia="en-GB"/>
        </w:rPr>
        <w:tab/>
        <w:t>How the unique temporary group identity URI is formed is an implementation decision.</w:t>
      </w:r>
    </w:p>
    <w:p w14:paraId="5AE1CEEB" w14:textId="77777777" w:rsidR="00AA3BA6" w:rsidRPr="006D2208" w:rsidRDefault="00AA3BA6" w:rsidP="00AA3BA6">
      <w:pPr>
        <w:pStyle w:val="B2"/>
        <w:rPr>
          <w:rFonts w:eastAsia="DengXian"/>
          <w:lang w:eastAsia="en-GB"/>
        </w:rPr>
      </w:pPr>
      <w:r w:rsidRPr="006D2208">
        <w:rPr>
          <w:rFonts w:eastAsia="DengXian"/>
          <w:lang w:eastAsia="en-GB"/>
        </w:rPr>
        <w:t>c)</w:t>
      </w:r>
      <w:r w:rsidRPr="006D2208">
        <w:rPr>
          <w:rFonts w:eastAsia="DengXian"/>
          <w:lang w:eastAsia="en-GB"/>
        </w:rPr>
        <w:tab/>
        <w:t>the &lt;</w:t>
      </w:r>
      <w:proofErr w:type="gramStart"/>
      <w:r w:rsidRPr="006D2208">
        <w:rPr>
          <w:rFonts w:eastAsia="DengXian"/>
          <w:lang w:eastAsia="en-GB"/>
        </w:rPr>
        <w:t>preconfigured-group</w:t>
      </w:r>
      <w:proofErr w:type="gramEnd"/>
      <w:r w:rsidRPr="006D2208">
        <w:rPr>
          <w:rFonts w:eastAsia="DengXian"/>
          <w:lang w:eastAsia="en-GB"/>
        </w:rPr>
        <w:t>&gt; element set to the group identity of the preconfigured group; and</w:t>
      </w:r>
    </w:p>
    <w:p w14:paraId="23CBECAF" w14:textId="77777777" w:rsidR="00AA3BA6" w:rsidRPr="006D2208" w:rsidRDefault="00AA3BA6" w:rsidP="00AA3BA6">
      <w:pPr>
        <w:pStyle w:val="B2"/>
        <w:rPr>
          <w:rFonts w:eastAsia="DengXian"/>
          <w:lang w:eastAsia="en-GB"/>
        </w:rPr>
      </w:pPr>
      <w:r w:rsidRPr="006D2208">
        <w:rPr>
          <w:rFonts w:eastAsia="DengXian"/>
          <w:lang w:eastAsia="en-GB"/>
        </w:rPr>
        <w:t>d)</w:t>
      </w:r>
      <w:r w:rsidRPr="006D2208">
        <w:rPr>
          <w:rFonts w:eastAsia="DengXian"/>
          <w:lang w:eastAsia="en-GB"/>
        </w:rPr>
        <w:tab/>
        <w:t xml:space="preserve">the &lt;groups-for-regroup&gt; element set to the list of </w:t>
      </w:r>
      <w:proofErr w:type="spellStart"/>
      <w:r w:rsidRPr="006D2208">
        <w:rPr>
          <w:rFonts w:eastAsia="DengXian"/>
          <w:lang w:eastAsia="en-GB"/>
        </w:rPr>
        <w:t>MCVideo</w:t>
      </w:r>
      <w:proofErr w:type="spellEnd"/>
      <w:r w:rsidRPr="006D2208">
        <w:rPr>
          <w:rFonts w:eastAsia="DengXian"/>
          <w:lang w:eastAsia="en-GB"/>
        </w:rPr>
        <w:t xml:space="preserve"> group identities of groups that are to be included in the regroup; and</w:t>
      </w:r>
    </w:p>
    <w:p w14:paraId="6143AAD9" w14:textId="77777777" w:rsidR="00AA3BA6" w:rsidRPr="006D2208" w:rsidRDefault="00AA3BA6" w:rsidP="00AA3BA6">
      <w:pPr>
        <w:pStyle w:val="B10"/>
        <w:rPr>
          <w:rFonts w:eastAsia="DengXian"/>
          <w:lang w:eastAsia="en-GB"/>
        </w:rPr>
      </w:pPr>
      <w:r w:rsidRPr="006D2208">
        <w:rPr>
          <w:rFonts w:eastAsia="DengXian"/>
          <w:lang w:eastAsia="en-GB"/>
        </w:rPr>
        <w:t>8)</w:t>
      </w:r>
      <w:r w:rsidRPr="006D2208">
        <w:rPr>
          <w:rFonts w:eastAsia="DengXian"/>
          <w:lang w:eastAsia="en-GB"/>
        </w:rPr>
        <w:tab/>
        <w:t>shall send the SIP MESSAGE request according to 3GPP TS 24.229 [11].</w:t>
      </w:r>
    </w:p>
    <w:p w14:paraId="7BFE264A" w14:textId="77777777" w:rsidR="00AA3BA6" w:rsidRPr="006D2208" w:rsidRDefault="00AA3BA6" w:rsidP="00AA3BA6">
      <w:pPr>
        <w:overflowPunct w:val="0"/>
        <w:autoSpaceDE w:val="0"/>
        <w:autoSpaceDN w:val="0"/>
        <w:adjustRightInd w:val="0"/>
        <w:textAlignment w:val="baseline"/>
        <w:rPr>
          <w:rFonts w:eastAsia="DengXian"/>
          <w:lang w:eastAsia="en-GB"/>
        </w:rPr>
      </w:pPr>
      <w:r w:rsidRPr="006D2208">
        <w:rPr>
          <w:rFonts w:eastAsia="DengXian"/>
          <w:lang w:eastAsia="en-GB"/>
        </w:rPr>
        <w:t xml:space="preserve">On receiving a SIP 2xx response to the SIP MESSAGE request, the </w:t>
      </w:r>
      <w:proofErr w:type="spellStart"/>
      <w:r w:rsidRPr="006D2208">
        <w:rPr>
          <w:rFonts w:eastAsia="DengXian"/>
          <w:lang w:eastAsia="en-GB"/>
        </w:rPr>
        <w:t>MCVideo</w:t>
      </w:r>
      <w:proofErr w:type="spellEnd"/>
      <w:r w:rsidRPr="006D2208">
        <w:rPr>
          <w:rFonts w:eastAsia="DengXian"/>
          <w:lang w:eastAsia="en-GB"/>
        </w:rPr>
        <w:t xml:space="preserve"> client:</w:t>
      </w:r>
    </w:p>
    <w:p w14:paraId="600FCE75" w14:textId="77777777" w:rsidR="00AA3BA6" w:rsidRPr="006D2208" w:rsidRDefault="00AA3BA6" w:rsidP="00AA3BA6">
      <w:pPr>
        <w:pStyle w:val="B10"/>
        <w:rPr>
          <w:rFonts w:eastAsia="DengXian"/>
          <w:lang w:eastAsia="en-GB"/>
        </w:rPr>
      </w:pPr>
      <w:r w:rsidRPr="006D2208">
        <w:rPr>
          <w:rFonts w:eastAsia="DengXian"/>
          <w:lang w:eastAsia="en-GB"/>
        </w:rPr>
        <w:t>1)</w:t>
      </w:r>
      <w:r w:rsidRPr="006D2208">
        <w:rPr>
          <w:rFonts w:eastAsia="DengXian"/>
          <w:lang w:eastAsia="en-GB"/>
        </w:rPr>
        <w:tab/>
        <w:t xml:space="preserve">should notify the </w:t>
      </w:r>
      <w:proofErr w:type="spellStart"/>
      <w:r w:rsidRPr="006D2208">
        <w:rPr>
          <w:rFonts w:eastAsia="DengXian"/>
          <w:lang w:eastAsia="en-GB"/>
        </w:rPr>
        <w:t>MCVideo</w:t>
      </w:r>
      <w:proofErr w:type="spellEnd"/>
      <w:r w:rsidRPr="006D2208">
        <w:rPr>
          <w:rFonts w:eastAsia="DengXian"/>
          <w:lang w:eastAsia="en-GB"/>
        </w:rPr>
        <w:t xml:space="preserve"> user of the successful creation of the group regroup using preconfigured group.</w:t>
      </w:r>
    </w:p>
    <w:p w14:paraId="597035CB" w14:textId="77777777" w:rsidR="00AA3BA6" w:rsidRPr="006D2208" w:rsidRDefault="00AA3BA6" w:rsidP="00AA3BA6">
      <w:pPr>
        <w:overflowPunct w:val="0"/>
        <w:autoSpaceDE w:val="0"/>
        <w:autoSpaceDN w:val="0"/>
        <w:adjustRightInd w:val="0"/>
        <w:textAlignment w:val="baseline"/>
        <w:rPr>
          <w:rFonts w:eastAsia="DengXian"/>
          <w:lang w:eastAsia="en-GB"/>
        </w:rPr>
      </w:pPr>
      <w:r w:rsidRPr="006D2208">
        <w:rPr>
          <w:rFonts w:eastAsia="DengXian"/>
          <w:lang w:eastAsia="en-GB"/>
        </w:rPr>
        <w:t>On receiving a SIP 4xx response, a SIP 5xx response or a SIP 6xx response to the SIP INVITE request:</w:t>
      </w:r>
    </w:p>
    <w:p w14:paraId="40CC9E0A" w14:textId="77777777" w:rsidR="00AA3BA6" w:rsidRPr="006D2208" w:rsidRDefault="00AA3BA6" w:rsidP="00AA3BA6">
      <w:pPr>
        <w:pStyle w:val="B10"/>
        <w:rPr>
          <w:rFonts w:eastAsia="DengXian"/>
          <w:lang w:eastAsia="en-GB"/>
        </w:rPr>
      </w:pPr>
      <w:r w:rsidRPr="006D2208">
        <w:rPr>
          <w:rFonts w:eastAsia="DengXian"/>
          <w:lang w:eastAsia="en-GB"/>
        </w:rPr>
        <w:t>1)</w:t>
      </w:r>
      <w:r w:rsidRPr="006D2208">
        <w:rPr>
          <w:rFonts w:eastAsia="DengXian"/>
          <w:lang w:eastAsia="en-GB"/>
        </w:rPr>
        <w:tab/>
        <w:t xml:space="preserve">should notify the </w:t>
      </w:r>
      <w:proofErr w:type="spellStart"/>
      <w:r w:rsidRPr="006D2208">
        <w:rPr>
          <w:rFonts w:eastAsia="DengXian"/>
          <w:lang w:eastAsia="en-GB"/>
        </w:rPr>
        <w:t>MCVideo</w:t>
      </w:r>
      <w:proofErr w:type="spellEnd"/>
      <w:r w:rsidRPr="006D2208">
        <w:rPr>
          <w:rFonts w:eastAsia="DengXian"/>
          <w:lang w:eastAsia="en-GB"/>
        </w:rPr>
        <w:t xml:space="preserve"> user of the failure to create the group regroup using preconfigured group.</w:t>
      </w:r>
    </w:p>
    <w:p w14:paraId="04D7B1B0" w14:textId="77777777" w:rsidR="00AA3BA6" w:rsidRPr="006D2208" w:rsidRDefault="00AA3BA6" w:rsidP="00AA3BA6">
      <w:r w:rsidRPr="006D2208">
        <w:t>[TS 24.281, clause 21.2.1.2]</w:t>
      </w:r>
    </w:p>
    <w:p w14:paraId="61C86E6C" w14:textId="77777777" w:rsidR="00AA3BA6" w:rsidRPr="006D2208" w:rsidRDefault="00AA3BA6" w:rsidP="00AA3BA6">
      <w:pPr>
        <w:overflowPunct w:val="0"/>
        <w:autoSpaceDE w:val="0"/>
        <w:autoSpaceDN w:val="0"/>
        <w:adjustRightInd w:val="0"/>
        <w:textAlignment w:val="baseline"/>
        <w:rPr>
          <w:rFonts w:eastAsia="DengXian"/>
          <w:lang w:eastAsia="en-GB"/>
        </w:rPr>
      </w:pPr>
      <w:r w:rsidRPr="006D2208">
        <w:rPr>
          <w:rFonts w:eastAsia="DengXian"/>
          <w:lang w:eastAsia="en-GB"/>
        </w:rPr>
        <w:t xml:space="preserve">Upon receiving a request from an </w:t>
      </w:r>
      <w:proofErr w:type="spellStart"/>
      <w:r w:rsidRPr="006D2208">
        <w:rPr>
          <w:rFonts w:eastAsia="DengXian"/>
          <w:lang w:eastAsia="en-GB"/>
        </w:rPr>
        <w:t>MCVideo</w:t>
      </w:r>
      <w:proofErr w:type="spellEnd"/>
      <w:r w:rsidRPr="006D2208">
        <w:rPr>
          <w:rFonts w:eastAsia="DengXian"/>
          <w:lang w:eastAsia="en-GB"/>
        </w:rPr>
        <w:t xml:space="preserve"> user to remove a user or group regroup using a preconfigured group, the </w:t>
      </w:r>
      <w:proofErr w:type="spellStart"/>
      <w:r w:rsidRPr="006D2208">
        <w:rPr>
          <w:rFonts w:eastAsia="DengXian"/>
          <w:lang w:eastAsia="en-GB"/>
        </w:rPr>
        <w:t>MCVideo</w:t>
      </w:r>
      <w:proofErr w:type="spellEnd"/>
      <w:r w:rsidRPr="006D2208">
        <w:rPr>
          <w:rFonts w:eastAsia="DengXian"/>
          <w:lang w:eastAsia="en-GB"/>
        </w:rPr>
        <w:t xml:space="preserve"> client:</w:t>
      </w:r>
    </w:p>
    <w:p w14:paraId="61411BFE" w14:textId="77777777" w:rsidR="00AA3BA6" w:rsidRPr="006D2208" w:rsidRDefault="00AA3BA6" w:rsidP="00AA3BA6">
      <w:pPr>
        <w:pStyle w:val="B10"/>
        <w:rPr>
          <w:rFonts w:eastAsia="DengXian"/>
          <w:lang w:eastAsia="ko-KR"/>
        </w:rPr>
      </w:pPr>
      <w:r w:rsidRPr="006D2208">
        <w:rPr>
          <w:rFonts w:eastAsia="DengXian"/>
          <w:lang w:eastAsia="ko-KR"/>
        </w:rPr>
        <w:t>1)</w:t>
      </w:r>
      <w:r w:rsidRPr="006D2208">
        <w:rPr>
          <w:rFonts w:eastAsia="DengXian"/>
          <w:lang w:eastAsia="ko-KR"/>
        </w:rPr>
        <w:tab/>
        <w:t>shall generate a SIP MESSAGE request in accordance with 3GPP TS 24.229 [11] and IETF RFC 3428 [17]:</w:t>
      </w:r>
    </w:p>
    <w:p w14:paraId="19DBDBA8" w14:textId="77777777" w:rsidR="00AA3BA6" w:rsidRPr="006D2208" w:rsidRDefault="00AA3BA6" w:rsidP="00AA3BA6">
      <w:pPr>
        <w:pStyle w:val="B10"/>
        <w:rPr>
          <w:rFonts w:eastAsia="DengXian"/>
          <w:lang w:eastAsia="ko-KR"/>
        </w:rPr>
      </w:pPr>
      <w:r w:rsidRPr="006D2208">
        <w:rPr>
          <w:rFonts w:eastAsia="DengXian"/>
          <w:lang w:eastAsia="ko-KR"/>
        </w:rPr>
        <w:t>2)</w:t>
      </w:r>
      <w:r w:rsidRPr="006D2208">
        <w:rPr>
          <w:rFonts w:eastAsia="DengXian"/>
          <w:lang w:eastAsia="ko-KR"/>
        </w:rPr>
        <w:tab/>
        <w:t>shall include an Accept-Contact header field containing the g.3gpp.mcvideo media feature tag along with the "require" and "explicit" header field parameters according to IETF RFC 3841 [20</w:t>
      </w:r>
      <w:proofErr w:type="gramStart"/>
      <w:r w:rsidRPr="006D2208">
        <w:rPr>
          <w:rFonts w:eastAsia="DengXian"/>
          <w:lang w:eastAsia="ko-KR"/>
        </w:rPr>
        <w:t>];</w:t>
      </w:r>
      <w:proofErr w:type="gramEnd"/>
    </w:p>
    <w:p w14:paraId="22868397" w14:textId="77777777" w:rsidR="00AA3BA6" w:rsidRPr="006D2208" w:rsidRDefault="00AA3BA6" w:rsidP="00AA3BA6">
      <w:pPr>
        <w:pStyle w:val="B10"/>
        <w:rPr>
          <w:rFonts w:eastAsia="DengXian"/>
          <w:lang w:eastAsia="ko-KR"/>
        </w:rPr>
      </w:pPr>
      <w:r w:rsidRPr="006D2208">
        <w:rPr>
          <w:rFonts w:eastAsia="DengXian"/>
          <w:lang w:eastAsia="ko-KR"/>
        </w:rPr>
        <w:t>3)</w:t>
      </w:r>
      <w:r w:rsidRPr="006D2208">
        <w:rPr>
          <w:rFonts w:eastAsia="DengXian"/>
          <w:lang w:eastAsia="ko-KR"/>
        </w:rPr>
        <w:tab/>
        <w:t>shall include an Accept-Contact header field with the media feature tag g.3gpp.icsi-ref with the value of "</w:t>
      </w:r>
      <w:proofErr w:type="gramStart"/>
      <w:r w:rsidRPr="006D2208">
        <w:rPr>
          <w:rFonts w:eastAsia="DengXian"/>
          <w:lang w:eastAsia="ko-KR"/>
        </w:rPr>
        <w:t>urn:urn</w:t>
      </w:r>
      <w:proofErr w:type="gramEnd"/>
      <w:r w:rsidRPr="006D2208">
        <w:rPr>
          <w:rFonts w:eastAsia="DengXian"/>
          <w:lang w:eastAsia="ko-KR"/>
        </w:rPr>
        <w:t>-7:3gpp-service.ims.icsi.mcvideo" along with parameters "require" and "explicit" according to IETF RFC 3841 [20];</w:t>
      </w:r>
    </w:p>
    <w:p w14:paraId="1D72FD3E" w14:textId="77777777" w:rsidR="00AA3BA6" w:rsidRPr="006D2208" w:rsidRDefault="00AA3BA6" w:rsidP="00AA3BA6">
      <w:pPr>
        <w:pStyle w:val="B10"/>
        <w:rPr>
          <w:rFonts w:eastAsia="SimSun"/>
          <w:lang w:eastAsia="en-GB"/>
        </w:rPr>
      </w:pPr>
      <w:r w:rsidRPr="006D2208">
        <w:rPr>
          <w:rFonts w:eastAsia="DengXian"/>
          <w:lang w:eastAsia="ko-KR"/>
        </w:rPr>
        <w:t>4)</w:t>
      </w:r>
      <w:r w:rsidRPr="006D2208">
        <w:rPr>
          <w:rFonts w:eastAsia="DengXian"/>
          <w:lang w:eastAsia="ko-KR"/>
        </w:rPr>
        <w:tab/>
      </w:r>
      <w:r w:rsidRPr="006D2208">
        <w:rPr>
          <w:rFonts w:eastAsia="SimSun"/>
          <w:lang w:eastAsia="en-GB"/>
        </w:rPr>
        <w:t xml:space="preserve">shall set the Request-URI </w:t>
      </w:r>
      <w:r w:rsidRPr="006D2208">
        <w:rPr>
          <w:rFonts w:eastAsia="DengXian"/>
          <w:lang w:eastAsia="en-GB"/>
        </w:rPr>
        <w:t xml:space="preserve">to the public service identity identifying the originating participating </w:t>
      </w:r>
      <w:proofErr w:type="spellStart"/>
      <w:r w:rsidRPr="006D2208">
        <w:rPr>
          <w:rFonts w:eastAsia="DengXian"/>
          <w:lang w:eastAsia="en-GB"/>
        </w:rPr>
        <w:t>MCVideo</w:t>
      </w:r>
      <w:proofErr w:type="spellEnd"/>
      <w:r w:rsidRPr="006D2208">
        <w:rPr>
          <w:rFonts w:eastAsia="DengXian"/>
          <w:lang w:eastAsia="en-GB"/>
        </w:rPr>
        <w:t xml:space="preserve"> function serving the </w:t>
      </w:r>
      <w:proofErr w:type="spellStart"/>
      <w:r w:rsidRPr="006D2208">
        <w:rPr>
          <w:rFonts w:eastAsia="DengXian"/>
          <w:lang w:eastAsia="en-GB"/>
        </w:rPr>
        <w:t>MCVideo</w:t>
      </w:r>
      <w:proofErr w:type="spellEnd"/>
      <w:r w:rsidRPr="006D2208">
        <w:rPr>
          <w:rFonts w:eastAsia="DengXian"/>
          <w:lang w:eastAsia="en-GB"/>
        </w:rPr>
        <w:t xml:space="preserve"> </w:t>
      </w:r>
      <w:proofErr w:type="gramStart"/>
      <w:r w:rsidRPr="006D2208">
        <w:rPr>
          <w:rFonts w:eastAsia="DengXian"/>
          <w:lang w:eastAsia="en-GB"/>
        </w:rPr>
        <w:t>user</w:t>
      </w:r>
      <w:r w:rsidRPr="006D2208">
        <w:rPr>
          <w:rFonts w:eastAsia="SimSun"/>
          <w:lang w:eastAsia="en-GB"/>
        </w:rPr>
        <w:t>;</w:t>
      </w:r>
      <w:proofErr w:type="gramEnd"/>
    </w:p>
    <w:p w14:paraId="5F69EEA4" w14:textId="77777777" w:rsidR="00AA3BA6" w:rsidRPr="006D2208" w:rsidRDefault="00AA3BA6" w:rsidP="00AA3BA6">
      <w:pPr>
        <w:pStyle w:val="B10"/>
        <w:rPr>
          <w:rFonts w:eastAsia="SimSun"/>
          <w:lang w:eastAsia="en-GB"/>
        </w:rPr>
      </w:pPr>
      <w:r w:rsidRPr="006D2208">
        <w:rPr>
          <w:rFonts w:eastAsia="SimSun"/>
          <w:lang w:eastAsia="en-GB"/>
        </w:rPr>
        <w:t>5)</w:t>
      </w:r>
      <w:r w:rsidRPr="006D2208">
        <w:rPr>
          <w:rFonts w:eastAsia="SimSun"/>
          <w:lang w:eastAsia="en-GB"/>
        </w:rPr>
        <w:tab/>
      </w:r>
      <w:r w:rsidRPr="006D2208">
        <w:rPr>
          <w:rFonts w:eastAsia="DengXian"/>
          <w:lang w:eastAsia="en-GB"/>
        </w:rPr>
        <w:t>may include a P-Preferred-Identity header field in the SIP INVITE request containing a public user identity as specified in 3GPP TS 24.229 [11</w:t>
      </w:r>
      <w:proofErr w:type="gramStart"/>
      <w:r w:rsidRPr="006D2208">
        <w:rPr>
          <w:rFonts w:eastAsia="DengXian"/>
          <w:lang w:eastAsia="en-GB"/>
        </w:rPr>
        <w:t>]</w:t>
      </w:r>
      <w:r w:rsidRPr="006D2208">
        <w:rPr>
          <w:rFonts w:eastAsia="SimSun"/>
          <w:lang w:eastAsia="en-GB"/>
        </w:rPr>
        <w:t>;</w:t>
      </w:r>
      <w:proofErr w:type="gramEnd"/>
    </w:p>
    <w:p w14:paraId="7DF4EF7A" w14:textId="77777777" w:rsidR="00AA3BA6" w:rsidRPr="006D2208" w:rsidRDefault="00AA3BA6" w:rsidP="00AA3BA6">
      <w:pPr>
        <w:pStyle w:val="B10"/>
        <w:rPr>
          <w:rFonts w:eastAsia="DengXian"/>
          <w:lang w:eastAsia="ko-KR"/>
        </w:rPr>
      </w:pPr>
      <w:r w:rsidRPr="006D2208">
        <w:rPr>
          <w:rFonts w:eastAsia="DengXian"/>
          <w:lang w:eastAsia="ko-KR"/>
        </w:rPr>
        <w:lastRenderedPageBreak/>
        <w:t>6)</w:t>
      </w:r>
      <w:r w:rsidRPr="006D2208">
        <w:rPr>
          <w:rFonts w:eastAsia="DengXian"/>
          <w:lang w:eastAsia="ko-KR"/>
        </w:rPr>
        <w:tab/>
        <w:t>shall include the ICSI value "</w:t>
      </w:r>
      <w:proofErr w:type="gramStart"/>
      <w:r w:rsidRPr="006D2208">
        <w:rPr>
          <w:rFonts w:eastAsia="DengXian"/>
          <w:lang w:eastAsia="ko-KR"/>
        </w:rPr>
        <w:t>urn:urn</w:t>
      </w:r>
      <w:proofErr w:type="gramEnd"/>
      <w:r w:rsidRPr="006D2208">
        <w:rPr>
          <w:rFonts w:eastAsia="DengXian"/>
          <w:lang w:eastAsia="ko-KR"/>
        </w:rPr>
        <w:t>-7:3gpp-service.ims.icsi.mcvideo" (coded as specified in 3GPP TS 24.229 [11]), in a P-Asserted-Service-Id header field according to IETF RFC 6050 [14];</w:t>
      </w:r>
    </w:p>
    <w:p w14:paraId="38941CB9" w14:textId="77777777" w:rsidR="00AA3BA6" w:rsidRPr="006D2208" w:rsidRDefault="00AA3BA6" w:rsidP="00AA3BA6">
      <w:pPr>
        <w:pStyle w:val="B10"/>
        <w:rPr>
          <w:rFonts w:eastAsia="DengXian"/>
          <w:lang w:eastAsia="en-GB"/>
        </w:rPr>
      </w:pPr>
      <w:r w:rsidRPr="006D2208">
        <w:rPr>
          <w:rFonts w:eastAsia="DengXian"/>
          <w:lang w:eastAsia="en-GB"/>
        </w:rPr>
        <w:t>7)</w:t>
      </w:r>
      <w:r w:rsidRPr="006D2208">
        <w:rPr>
          <w:rFonts w:eastAsia="DengXian"/>
          <w:lang w:eastAsia="en-GB"/>
        </w:rPr>
        <w:tab/>
        <w:t>shall contain an application/vnd.3gpp.mcvideo-info+xml MIME body with the &lt;</w:t>
      </w:r>
      <w:proofErr w:type="spellStart"/>
      <w:r w:rsidRPr="006D2208">
        <w:rPr>
          <w:rFonts w:eastAsia="DengXian"/>
          <w:lang w:eastAsia="en-GB"/>
        </w:rPr>
        <w:t>mcvideoinfo</w:t>
      </w:r>
      <w:proofErr w:type="spellEnd"/>
      <w:r w:rsidRPr="006D2208">
        <w:rPr>
          <w:rFonts w:eastAsia="DengXian"/>
          <w:lang w:eastAsia="en-GB"/>
        </w:rPr>
        <w:t>&gt; element containing the &lt;</w:t>
      </w:r>
      <w:proofErr w:type="spellStart"/>
      <w:r w:rsidRPr="006D2208">
        <w:rPr>
          <w:rFonts w:eastAsia="DengXian"/>
          <w:lang w:eastAsia="en-GB"/>
        </w:rPr>
        <w:t>mcvideo</w:t>
      </w:r>
      <w:proofErr w:type="spellEnd"/>
      <w:r w:rsidRPr="006D2208">
        <w:rPr>
          <w:rFonts w:eastAsia="DengXian"/>
          <w:lang w:eastAsia="en-GB"/>
        </w:rPr>
        <w:t>-Params&gt; element with:</w:t>
      </w:r>
    </w:p>
    <w:p w14:paraId="251EB35C" w14:textId="77777777" w:rsidR="00AA3BA6" w:rsidRPr="006D2208" w:rsidRDefault="00AA3BA6" w:rsidP="00AA3BA6">
      <w:pPr>
        <w:pStyle w:val="B2"/>
        <w:rPr>
          <w:rFonts w:eastAsia="DengXian"/>
          <w:lang w:eastAsia="en-GB"/>
        </w:rPr>
      </w:pPr>
      <w:r w:rsidRPr="006D2208">
        <w:rPr>
          <w:rFonts w:eastAsia="Malgun Gothic"/>
          <w:lang w:eastAsia="en-GB"/>
        </w:rPr>
        <w:t>a)</w:t>
      </w:r>
      <w:r w:rsidRPr="006D2208">
        <w:rPr>
          <w:rFonts w:eastAsia="Malgun Gothic"/>
          <w:lang w:eastAsia="en-GB"/>
        </w:rPr>
        <w:tab/>
      </w:r>
      <w:r w:rsidRPr="006D2208">
        <w:rPr>
          <w:rFonts w:eastAsia="DengXian"/>
          <w:lang w:eastAsia="en-GB"/>
        </w:rPr>
        <w:t>the &lt;</w:t>
      </w:r>
      <w:proofErr w:type="spellStart"/>
      <w:r w:rsidRPr="006D2208">
        <w:rPr>
          <w:rFonts w:eastAsia="DengXian"/>
          <w:lang w:eastAsia="en-GB"/>
        </w:rPr>
        <w:t>mcvideo</w:t>
      </w:r>
      <w:proofErr w:type="spellEnd"/>
      <w:r w:rsidRPr="006D2208">
        <w:rPr>
          <w:rFonts w:eastAsia="DengXian"/>
          <w:lang w:eastAsia="en-GB"/>
        </w:rPr>
        <w:t xml:space="preserve">-client-id&gt; element set to the </w:t>
      </w:r>
      <w:proofErr w:type="spellStart"/>
      <w:r w:rsidRPr="006D2208">
        <w:rPr>
          <w:rFonts w:eastAsia="DengXian"/>
          <w:lang w:eastAsia="en-GB"/>
        </w:rPr>
        <w:t>MCVideo</w:t>
      </w:r>
      <w:proofErr w:type="spellEnd"/>
      <w:r w:rsidRPr="006D2208">
        <w:rPr>
          <w:rFonts w:eastAsia="DengXian"/>
          <w:lang w:eastAsia="en-GB"/>
        </w:rPr>
        <w:t xml:space="preserve"> client ID of the originating </w:t>
      </w:r>
      <w:proofErr w:type="spellStart"/>
      <w:r w:rsidRPr="006D2208">
        <w:rPr>
          <w:rFonts w:eastAsia="DengXian"/>
          <w:lang w:eastAsia="en-GB"/>
        </w:rPr>
        <w:t>MCVideo</w:t>
      </w:r>
      <w:proofErr w:type="spellEnd"/>
      <w:r w:rsidRPr="006D2208">
        <w:rPr>
          <w:rFonts w:eastAsia="DengXian"/>
          <w:lang w:eastAsia="en-GB"/>
        </w:rPr>
        <w:t xml:space="preserve"> client; and</w:t>
      </w:r>
    </w:p>
    <w:p w14:paraId="25D39535" w14:textId="77777777" w:rsidR="00AA3BA6" w:rsidRPr="006D2208" w:rsidRDefault="00AA3BA6" w:rsidP="00AA3BA6">
      <w:pPr>
        <w:pStyle w:val="B2"/>
        <w:rPr>
          <w:rFonts w:eastAsia="Malgun Gothic"/>
          <w:lang w:eastAsia="en-GB"/>
        </w:rPr>
      </w:pPr>
      <w:r w:rsidRPr="006D2208">
        <w:rPr>
          <w:rFonts w:eastAsia="DengXian"/>
          <w:lang w:eastAsia="en-GB"/>
        </w:rPr>
        <w:t>b)</w:t>
      </w:r>
      <w:r w:rsidRPr="006D2208">
        <w:rPr>
          <w:rFonts w:eastAsia="DengXian"/>
          <w:lang w:eastAsia="en-GB"/>
        </w:rPr>
        <w:tab/>
        <w:t xml:space="preserve">if the </w:t>
      </w:r>
      <w:proofErr w:type="spellStart"/>
      <w:r w:rsidRPr="006D2208">
        <w:rPr>
          <w:rFonts w:eastAsia="DengXian"/>
          <w:lang w:eastAsia="en-GB"/>
        </w:rPr>
        <w:t>MCVideo</w:t>
      </w:r>
      <w:proofErr w:type="spellEnd"/>
      <w:r w:rsidRPr="006D2208">
        <w:rPr>
          <w:rFonts w:eastAsia="DengXian"/>
          <w:lang w:eastAsia="en-GB"/>
        </w:rPr>
        <w:t xml:space="preserve"> client is aware of active functional aliases, and an active functional alias is to be included in the SIP MESSAGE request, the &lt;functional-alias-URI&gt; set to the URI of the used functional alias; and</w:t>
      </w:r>
    </w:p>
    <w:p w14:paraId="410FE25A" w14:textId="77777777" w:rsidR="00AA3BA6" w:rsidRPr="006D2208" w:rsidRDefault="00AA3BA6" w:rsidP="00AA3BA6">
      <w:pPr>
        <w:pStyle w:val="B10"/>
        <w:rPr>
          <w:rFonts w:eastAsia="DengXian"/>
          <w:lang w:eastAsia="en-GB"/>
        </w:rPr>
      </w:pPr>
      <w:r w:rsidRPr="006D2208">
        <w:rPr>
          <w:rFonts w:eastAsia="DengXian"/>
          <w:lang w:eastAsia="en-GB"/>
        </w:rPr>
        <w:t>8)</w:t>
      </w:r>
      <w:r w:rsidRPr="006D2208">
        <w:rPr>
          <w:rFonts w:eastAsia="DengXian"/>
          <w:lang w:eastAsia="en-GB"/>
        </w:rPr>
        <w:tab/>
        <w:t>shall contain an application/vnd.3gpp.mcvideo-regroup+xml MIME body with:</w:t>
      </w:r>
    </w:p>
    <w:p w14:paraId="196B7735" w14:textId="77777777" w:rsidR="00AA3BA6" w:rsidRPr="006D2208" w:rsidRDefault="00AA3BA6" w:rsidP="00AA3BA6">
      <w:pPr>
        <w:pStyle w:val="B2"/>
        <w:rPr>
          <w:rFonts w:eastAsia="Malgun Gothic"/>
          <w:lang w:eastAsia="en-GB"/>
        </w:rPr>
      </w:pPr>
      <w:r w:rsidRPr="006D2208">
        <w:rPr>
          <w:rFonts w:eastAsia="Malgun Gothic"/>
          <w:lang w:eastAsia="en-GB"/>
        </w:rPr>
        <w:t>a)</w:t>
      </w:r>
      <w:r w:rsidRPr="006D2208">
        <w:rPr>
          <w:rFonts w:eastAsia="Malgun Gothic"/>
          <w:lang w:eastAsia="en-GB"/>
        </w:rPr>
        <w:tab/>
        <w:t>the &lt;</w:t>
      </w:r>
      <w:proofErr w:type="spellStart"/>
      <w:r w:rsidRPr="006D2208">
        <w:rPr>
          <w:rFonts w:eastAsia="Malgun Gothic"/>
          <w:lang w:eastAsia="en-GB"/>
        </w:rPr>
        <w:t>mcvideo</w:t>
      </w:r>
      <w:proofErr w:type="spellEnd"/>
      <w:r w:rsidRPr="006D2208">
        <w:rPr>
          <w:rFonts w:eastAsia="Malgun Gothic"/>
          <w:lang w:eastAsia="en-GB"/>
        </w:rPr>
        <w:t>-regroup-</w:t>
      </w:r>
      <w:proofErr w:type="spellStart"/>
      <w:r w:rsidRPr="006D2208">
        <w:rPr>
          <w:rFonts w:eastAsia="Malgun Gothic"/>
          <w:lang w:eastAsia="en-GB"/>
        </w:rPr>
        <w:t>uri</w:t>
      </w:r>
      <w:proofErr w:type="spellEnd"/>
      <w:r w:rsidRPr="006D2208">
        <w:rPr>
          <w:rFonts w:eastAsia="Malgun Gothic"/>
          <w:lang w:eastAsia="en-GB"/>
        </w:rPr>
        <w:t>&gt; element set to the unique temporary group identity URI representing the regroup to be removed; and</w:t>
      </w:r>
    </w:p>
    <w:p w14:paraId="4AC8DDEE" w14:textId="77777777" w:rsidR="00AA3BA6" w:rsidRPr="006D2208" w:rsidRDefault="00AA3BA6" w:rsidP="00AA3BA6">
      <w:pPr>
        <w:pStyle w:val="B2"/>
        <w:rPr>
          <w:rFonts w:eastAsia="DengXian"/>
          <w:lang w:eastAsia="en-GB"/>
        </w:rPr>
      </w:pPr>
      <w:r w:rsidRPr="006D2208">
        <w:rPr>
          <w:rFonts w:eastAsia="DengXian"/>
          <w:lang w:eastAsia="en-GB"/>
        </w:rPr>
        <w:t>b)</w:t>
      </w:r>
      <w:r w:rsidRPr="006D2208">
        <w:rPr>
          <w:rFonts w:eastAsia="DengXian"/>
          <w:lang w:eastAsia="en-GB"/>
        </w:rPr>
        <w:tab/>
      </w:r>
      <w:r w:rsidRPr="006D2208">
        <w:rPr>
          <w:rFonts w:eastAsia="Malgun Gothic"/>
          <w:lang w:eastAsia="en-GB"/>
        </w:rPr>
        <w:t>the</w:t>
      </w:r>
      <w:r w:rsidRPr="006D2208">
        <w:rPr>
          <w:rFonts w:eastAsia="DengXian"/>
          <w:lang w:eastAsia="en-GB"/>
        </w:rPr>
        <w:t xml:space="preserve"> &lt;regroup-action&gt; element set to "remove"; and</w:t>
      </w:r>
    </w:p>
    <w:p w14:paraId="16F6DDB6" w14:textId="77777777" w:rsidR="00AA3BA6" w:rsidRPr="006D2208" w:rsidRDefault="00AA3BA6" w:rsidP="00AA3BA6">
      <w:pPr>
        <w:pStyle w:val="B10"/>
        <w:rPr>
          <w:rFonts w:eastAsia="DengXian"/>
          <w:lang w:eastAsia="en-GB"/>
        </w:rPr>
      </w:pPr>
      <w:r w:rsidRPr="006D2208">
        <w:rPr>
          <w:rFonts w:eastAsia="DengXian"/>
          <w:lang w:eastAsia="en-GB"/>
        </w:rPr>
        <w:t>9)</w:t>
      </w:r>
      <w:r w:rsidRPr="006D2208">
        <w:rPr>
          <w:rFonts w:eastAsia="DengXian"/>
          <w:lang w:eastAsia="en-GB"/>
        </w:rPr>
        <w:tab/>
        <w:t>shall send the SIP MESSAGE request according to 3GPP TS 24.229 [11].</w:t>
      </w:r>
    </w:p>
    <w:p w14:paraId="17A45853" w14:textId="77777777" w:rsidR="00AA3BA6" w:rsidRPr="006D2208" w:rsidRDefault="00AA3BA6" w:rsidP="00AA3BA6">
      <w:pPr>
        <w:overflowPunct w:val="0"/>
        <w:autoSpaceDE w:val="0"/>
        <w:autoSpaceDN w:val="0"/>
        <w:adjustRightInd w:val="0"/>
        <w:textAlignment w:val="baseline"/>
        <w:rPr>
          <w:rFonts w:eastAsia="DengXian"/>
          <w:lang w:eastAsia="en-GB"/>
        </w:rPr>
      </w:pPr>
      <w:r w:rsidRPr="006D2208">
        <w:rPr>
          <w:rFonts w:eastAsia="DengXian"/>
          <w:lang w:eastAsia="en-GB"/>
        </w:rPr>
        <w:t xml:space="preserve">On receiving a SIP 2xx response to the SIP MESSAGE request, the </w:t>
      </w:r>
      <w:proofErr w:type="spellStart"/>
      <w:r w:rsidRPr="006D2208">
        <w:rPr>
          <w:rFonts w:eastAsia="DengXian"/>
          <w:lang w:eastAsia="en-GB"/>
        </w:rPr>
        <w:t>MCVideo</w:t>
      </w:r>
      <w:proofErr w:type="spellEnd"/>
      <w:r w:rsidRPr="006D2208">
        <w:rPr>
          <w:rFonts w:eastAsia="DengXian"/>
          <w:lang w:eastAsia="en-GB"/>
        </w:rPr>
        <w:t xml:space="preserve"> client:</w:t>
      </w:r>
    </w:p>
    <w:p w14:paraId="16DD2D64" w14:textId="77777777" w:rsidR="00AA3BA6" w:rsidRPr="006D2208" w:rsidRDefault="00AA3BA6" w:rsidP="00AA3BA6">
      <w:pPr>
        <w:pStyle w:val="B10"/>
        <w:rPr>
          <w:rFonts w:eastAsia="DengXian"/>
          <w:lang w:eastAsia="en-GB"/>
        </w:rPr>
      </w:pPr>
      <w:r w:rsidRPr="006D2208">
        <w:rPr>
          <w:rFonts w:eastAsia="DengXian"/>
          <w:lang w:eastAsia="en-GB"/>
        </w:rPr>
        <w:t>1)</w:t>
      </w:r>
      <w:r w:rsidRPr="006D2208">
        <w:rPr>
          <w:rFonts w:eastAsia="DengXian"/>
          <w:lang w:eastAsia="en-GB"/>
        </w:rPr>
        <w:tab/>
        <w:t xml:space="preserve">should notify the </w:t>
      </w:r>
      <w:proofErr w:type="spellStart"/>
      <w:r w:rsidRPr="006D2208">
        <w:rPr>
          <w:rFonts w:eastAsia="DengXian"/>
          <w:lang w:eastAsia="en-GB"/>
        </w:rPr>
        <w:t>MCVideo</w:t>
      </w:r>
      <w:proofErr w:type="spellEnd"/>
      <w:r w:rsidRPr="006D2208">
        <w:rPr>
          <w:rFonts w:eastAsia="DengXian"/>
          <w:lang w:eastAsia="en-GB"/>
        </w:rPr>
        <w:t xml:space="preserve"> user of the successful removal of the regroup using preconfigured group.</w:t>
      </w:r>
    </w:p>
    <w:p w14:paraId="3E230283" w14:textId="77777777" w:rsidR="00AA3BA6" w:rsidRPr="006D2208" w:rsidRDefault="00AA3BA6" w:rsidP="00AA3BA6">
      <w:pPr>
        <w:overflowPunct w:val="0"/>
        <w:autoSpaceDE w:val="0"/>
        <w:autoSpaceDN w:val="0"/>
        <w:adjustRightInd w:val="0"/>
        <w:textAlignment w:val="baseline"/>
        <w:rPr>
          <w:rFonts w:eastAsia="DengXian"/>
          <w:lang w:eastAsia="en-GB"/>
        </w:rPr>
      </w:pPr>
      <w:r w:rsidRPr="006D2208">
        <w:rPr>
          <w:rFonts w:eastAsia="DengXian"/>
          <w:lang w:eastAsia="en-GB"/>
        </w:rPr>
        <w:t>On receiving a SIP 4xx response, a SIP 5xx response or a SIP 6xx response to the SIP INVITE request:</w:t>
      </w:r>
    </w:p>
    <w:p w14:paraId="6024235F" w14:textId="77777777" w:rsidR="00AA3BA6" w:rsidRPr="006D2208" w:rsidRDefault="00AA3BA6" w:rsidP="00AA3BA6">
      <w:pPr>
        <w:pStyle w:val="B10"/>
        <w:rPr>
          <w:rFonts w:eastAsia="DengXian"/>
          <w:lang w:eastAsia="en-GB"/>
        </w:rPr>
      </w:pPr>
      <w:r w:rsidRPr="006D2208">
        <w:rPr>
          <w:rFonts w:eastAsia="DengXian"/>
          <w:lang w:eastAsia="en-GB"/>
        </w:rPr>
        <w:t>1)</w:t>
      </w:r>
      <w:r w:rsidRPr="006D2208">
        <w:rPr>
          <w:rFonts w:eastAsia="DengXian"/>
          <w:lang w:eastAsia="en-GB"/>
        </w:rPr>
        <w:tab/>
        <w:t xml:space="preserve">should notify the </w:t>
      </w:r>
      <w:proofErr w:type="spellStart"/>
      <w:r w:rsidRPr="006D2208">
        <w:rPr>
          <w:rFonts w:eastAsia="DengXian"/>
          <w:lang w:eastAsia="en-GB"/>
        </w:rPr>
        <w:t>MCVideo</w:t>
      </w:r>
      <w:proofErr w:type="spellEnd"/>
      <w:r w:rsidRPr="006D2208">
        <w:rPr>
          <w:rFonts w:eastAsia="DengXian"/>
          <w:lang w:eastAsia="en-GB"/>
        </w:rPr>
        <w:t xml:space="preserve"> user of the failure to remove the regroup using preconfigured group.</w:t>
      </w:r>
    </w:p>
    <w:p w14:paraId="656DCDCC" w14:textId="77777777" w:rsidR="00AA3BA6" w:rsidRPr="006D2208" w:rsidRDefault="00AA3BA6" w:rsidP="00AA3BA6">
      <w:pPr>
        <w:pStyle w:val="H6"/>
      </w:pPr>
      <w:r w:rsidRPr="006D2208">
        <w:t>6.10.1.3</w:t>
      </w:r>
      <w:r w:rsidRPr="006D2208">
        <w:tab/>
        <w:t>Test description</w:t>
      </w:r>
    </w:p>
    <w:p w14:paraId="407D0697" w14:textId="77777777" w:rsidR="00AA3BA6" w:rsidRPr="006D2208" w:rsidRDefault="00AA3BA6" w:rsidP="00AA3BA6">
      <w:pPr>
        <w:pStyle w:val="H6"/>
      </w:pPr>
      <w:r w:rsidRPr="006D2208">
        <w:t>6.10.1.3.1</w:t>
      </w:r>
      <w:r w:rsidRPr="006D2208">
        <w:tab/>
        <w:t>Pre-test conditions</w:t>
      </w:r>
    </w:p>
    <w:p w14:paraId="1772B5E2" w14:textId="77777777" w:rsidR="00AA3BA6" w:rsidRPr="006D2208" w:rsidRDefault="00AA3BA6" w:rsidP="00AA3BA6">
      <w:pPr>
        <w:pStyle w:val="H6"/>
      </w:pPr>
      <w:r w:rsidRPr="006D2208">
        <w:t>Test configuration:</w:t>
      </w:r>
    </w:p>
    <w:p w14:paraId="26B86F94" w14:textId="77777777" w:rsidR="00AA3BA6" w:rsidRPr="006D2208" w:rsidRDefault="00AA3BA6" w:rsidP="00AA3BA6">
      <w:pPr>
        <w:pStyle w:val="B10"/>
      </w:pPr>
      <w:r w:rsidRPr="006D2208">
        <w:t>-</w:t>
      </w:r>
      <w:r w:rsidRPr="006D2208">
        <w:tab/>
        <w:t>Single cell configuration according to TS 37.579-1 [2] clause 5.2.2.2.1.</w:t>
      </w:r>
    </w:p>
    <w:p w14:paraId="0C9D3764" w14:textId="77777777" w:rsidR="00AA3BA6" w:rsidRPr="006D2208" w:rsidRDefault="00AA3BA6" w:rsidP="00AA3BA6">
      <w:pPr>
        <w:pStyle w:val="H6"/>
      </w:pPr>
      <w:r w:rsidRPr="006D2208">
        <w:t>Preamble:</w:t>
      </w:r>
    </w:p>
    <w:p w14:paraId="0662BAC4" w14:textId="77777777" w:rsidR="00AA3BA6" w:rsidRPr="006D2208" w:rsidRDefault="00AA3BA6" w:rsidP="00AA3BA6">
      <w:pPr>
        <w:pStyle w:val="B10"/>
      </w:pPr>
      <w:r w:rsidRPr="006D2208">
        <w:t>-</w:t>
      </w:r>
      <w:r w:rsidRPr="006D2208">
        <w:tab/>
        <w:t>The UE has performed procedure 'Initial registration' as described in TS 37.579-1 [2] clause 5.4.2.</w:t>
      </w:r>
    </w:p>
    <w:p w14:paraId="14A3B6F7" w14:textId="77777777" w:rsidR="00AA3BA6" w:rsidRPr="006D2208" w:rsidRDefault="00AA3BA6" w:rsidP="00AA3BA6">
      <w:pPr>
        <w:pStyle w:val="B10"/>
      </w:pPr>
      <w:r w:rsidRPr="006D2208">
        <w:t>-</w:t>
      </w:r>
      <w:r w:rsidRPr="006D2208">
        <w:tab/>
        <w:t>UE States at the end of the preamble:</w:t>
      </w:r>
    </w:p>
    <w:p w14:paraId="67AED953" w14:textId="77777777" w:rsidR="00AA3BA6" w:rsidRPr="006D2208" w:rsidRDefault="00AA3BA6" w:rsidP="00AA3BA6">
      <w:pPr>
        <w:pStyle w:val="B2"/>
      </w:pPr>
      <w:r w:rsidRPr="006D2208">
        <w:t>-</w:t>
      </w:r>
      <w:r w:rsidRPr="006D2208">
        <w:tab/>
        <w:t>The UE is in RRC_IDLE state.</w:t>
      </w:r>
    </w:p>
    <w:p w14:paraId="39D43CD0" w14:textId="77777777" w:rsidR="00AA3BA6" w:rsidRPr="006D2208" w:rsidRDefault="00AA3BA6" w:rsidP="00AA3BA6">
      <w:pPr>
        <w:pStyle w:val="B2"/>
      </w:pPr>
      <w:r w:rsidRPr="006D2208">
        <w:t>-</w:t>
      </w:r>
      <w:r w:rsidRPr="006D2208">
        <w:tab/>
        <w:t xml:space="preserve">The client is registered for </w:t>
      </w:r>
      <w:proofErr w:type="spellStart"/>
      <w:r w:rsidRPr="006D2208">
        <w:t>MCVideo</w:t>
      </w:r>
      <w:proofErr w:type="spellEnd"/>
      <w:r w:rsidRPr="006D2208">
        <w:t>.</w:t>
      </w:r>
    </w:p>
    <w:p w14:paraId="1E2DD47A" w14:textId="77777777" w:rsidR="00AA3BA6" w:rsidRPr="006D2208" w:rsidRDefault="00AA3BA6" w:rsidP="00AA3BA6">
      <w:pPr>
        <w:pStyle w:val="H6"/>
      </w:pPr>
      <w:r w:rsidRPr="006D2208">
        <w:lastRenderedPageBreak/>
        <w:t>6.10.1.3.2</w:t>
      </w:r>
      <w:r w:rsidRPr="006D2208">
        <w:tab/>
        <w:t>Test procedure sequence</w:t>
      </w:r>
    </w:p>
    <w:p w14:paraId="5F3D08C9" w14:textId="77777777" w:rsidR="00AA3BA6" w:rsidRPr="006D2208" w:rsidRDefault="00AA3BA6" w:rsidP="00AA3BA6">
      <w:pPr>
        <w:pStyle w:val="TH"/>
      </w:pPr>
      <w:r w:rsidRPr="006D2208">
        <w:t>Table 6.10.1.3.2-1: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A3BA6" w:rsidRPr="006D2208" w14:paraId="2F53D5B4" w14:textId="77777777" w:rsidTr="001B3005">
        <w:tc>
          <w:tcPr>
            <w:tcW w:w="533" w:type="dxa"/>
            <w:tcBorders>
              <w:top w:val="single" w:sz="4" w:space="0" w:color="auto"/>
              <w:left w:val="single" w:sz="4" w:space="0" w:color="auto"/>
              <w:bottom w:val="nil"/>
              <w:right w:val="single" w:sz="4" w:space="0" w:color="auto"/>
            </w:tcBorders>
            <w:hideMark/>
          </w:tcPr>
          <w:p w14:paraId="4386F743" w14:textId="77777777" w:rsidR="00AA3BA6" w:rsidRPr="006D2208" w:rsidRDefault="00AA3BA6" w:rsidP="001B3005">
            <w:pPr>
              <w:pStyle w:val="TAH"/>
            </w:pPr>
            <w:r w:rsidRPr="006D2208">
              <w:lastRenderedPageBreak/>
              <w:t>St</w:t>
            </w:r>
          </w:p>
        </w:tc>
        <w:tc>
          <w:tcPr>
            <w:tcW w:w="3967" w:type="dxa"/>
            <w:tcBorders>
              <w:top w:val="single" w:sz="4" w:space="0" w:color="auto"/>
              <w:left w:val="single" w:sz="4" w:space="0" w:color="auto"/>
              <w:bottom w:val="nil"/>
              <w:right w:val="single" w:sz="4" w:space="0" w:color="auto"/>
            </w:tcBorders>
            <w:hideMark/>
          </w:tcPr>
          <w:p w14:paraId="2BC8A2ED" w14:textId="77777777" w:rsidR="00AA3BA6" w:rsidRPr="006D2208" w:rsidRDefault="00AA3BA6" w:rsidP="001B3005">
            <w:pPr>
              <w:pStyle w:val="TAH"/>
            </w:pPr>
            <w:r w:rsidRPr="006D2208">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4B1F32EB" w14:textId="77777777" w:rsidR="00AA3BA6" w:rsidRPr="006D2208" w:rsidRDefault="00AA3BA6" w:rsidP="001B3005">
            <w:pPr>
              <w:pStyle w:val="TAH"/>
            </w:pPr>
            <w:r w:rsidRPr="006D2208">
              <w:t>Message Sequence</w:t>
            </w:r>
          </w:p>
        </w:tc>
        <w:tc>
          <w:tcPr>
            <w:tcW w:w="565" w:type="dxa"/>
            <w:tcBorders>
              <w:top w:val="single" w:sz="4" w:space="0" w:color="auto"/>
              <w:left w:val="single" w:sz="4" w:space="0" w:color="auto"/>
              <w:bottom w:val="nil"/>
              <w:right w:val="single" w:sz="4" w:space="0" w:color="auto"/>
            </w:tcBorders>
            <w:hideMark/>
          </w:tcPr>
          <w:p w14:paraId="06F12C87" w14:textId="77777777" w:rsidR="00AA3BA6" w:rsidRPr="006D2208" w:rsidRDefault="00AA3BA6" w:rsidP="001B3005">
            <w:pPr>
              <w:pStyle w:val="TAH"/>
            </w:pPr>
            <w:r w:rsidRPr="006D2208">
              <w:t>TP</w:t>
            </w:r>
          </w:p>
        </w:tc>
        <w:tc>
          <w:tcPr>
            <w:tcW w:w="850" w:type="dxa"/>
            <w:tcBorders>
              <w:top w:val="single" w:sz="4" w:space="0" w:color="auto"/>
              <w:left w:val="single" w:sz="4" w:space="0" w:color="auto"/>
              <w:bottom w:val="nil"/>
              <w:right w:val="single" w:sz="4" w:space="0" w:color="auto"/>
            </w:tcBorders>
            <w:hideMark/>
          </w:tcPr>
          <w:p w14:paraId="6D45F1A2" w14:textId="77777777" w:rsidR="00AA3BA6" w:rsidRPr="006D2208" w:rsidRDefault="00AA3BA6" w:rsidP="001B3005">
            <w:pPr>
              <w:pStyle w:val="TAH"/>
            </w:pPr>
            <w:r w:rsidRPr="006D2208">
              <w:t>Verdict</w:t>
            </w:r>
          </w:p>
        </w:tc>
      </w:tr>
      <w:tr w:rsidR="00AA3BA6" w:rsidRPr="006D2208" w14:paraId="4DB160E3" w14:textId="77777777" w:rsidTr="001B3005">
        <w:tc>
          <w:tcPr>
            <w:tcW w:w="533" w:type="dxa"/>
            <w:tcBorders>
              <w:top w:val="nil"/>
              <w:left w:val="single" w:sz="4" w:space="0" w:color="auto"/>
              <w:bottom w:val="single" w:sz="4" w:space="0" w:color="auto"/>
              <w:right w:val="single" w:sz="4" w:space="0" w:color="auto"/>
            </w:tcBorders>
          </w:tcPr>
          <w:p w14:paraId="3E3A2BFD" w14:textId="77777777" w:rsidR="00AA3BA6" w:rsidRPr="006D2208" w:rsidRDefault="00AA3BA6" w:rsidP="001B3005">
            <w:pPr>
              <w:pStyle w:val="TAH"/>
            </w:pPr>
          </w:p>
        </w:tc>
        <w:tc>
          <w:tcPr>
            <w:tcW w:w="3967" w:type="dxa"/>
            <w:tcBorders>
              <w:top w:val="nil"/>
              <w:left w:val="single" w:sz="4" w:space="0" w:color="auto"/>
              <w:bottom w:val="single" w:sz="4" w:space="0" w:color="auto"/>
              <w:right w:val="single" w:sz="4" w:space="0" w:color="auto"/>
            </w:tcBorders>
          </w:tcPr>
          <w:p w14:paraId="58B65B55" w14:textId="77777777" w:rsidR="00AA3BA6" w:rsidRPr="006D2208" w:rsidRDefault="00AA3BA6" w:rsidP="001B300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6DA9E39" w14:textId="77777777" w:rsidR="00AA3BA6" w:rsidRPr="006D2208" w:rsidRDefault="00AA3BA6" w:rsidP="001B3005">
            <w:pPr>
              <w:pStyle w:val="TAH"/>
            </w:pPr>
            <w:r w:rsidRPr="006D2208">
              <w:t>U - S</w:t>
            </w:r>
          </w:p>
        </w:tc>
        <w:tc>
          <w:tcPr>
            <w:tcW w:w="2977" w:type="dxa"/>
            <w:tcBorders>
              <w:top w:val="single" w:sz="4" w:space="0" w:color="auto"/>
              <w:left w:val="single" w:sz="4" w:space="0" w:color="auto"/>
              <w:bottom w:val="single" w:sz="4" w:space="0" w:color="auto"/>
              <w:right w:val="single" w:sz="4" w:space="0" w:color="auto"/>
            </w:tcBorders>
            <w:hideMark/>
          </w:tcPr>
          <w:p w14:paraId="6BF4E272" w14:textId="77777777" w:rsidR="00AA3BA6" w:rsidRPr="006D2208" w:rsidRDefault="00AA3BA6" w:rsidP="001B3005">
            <w:pPr>
              <w:pStyle w:val="TAH"/>
            </w:pPr>
            <w:r w:rsidRPr="006D2208">
              <w:t>Message</w:t>
            </w:r>
          </w:p>
        </w:tc>
        <w:tc>
          <w:tcPr>
            <w:tcW w:w="565" w:type="dxa"/>
            <w:tcBorders>
              <w:top w:val="nil"/>
              <w:left w:val="single" w:sz="4" w:space="0" w:color="auto"/>
              <w:bottom w:val="single" w:sz="4" w:space="0" w:color="auto"/>
              <w:right w:val="single" w:sz="4" w:space="0" w:color="auto"/>
            </w:tcBorders>
          </w:tcPr>
          <w:p w14:paraId="2CA02547" w14:textId="77777777" w:rsidR="00AA3BA6" w:rsidRPr="006D2208" w:rsidRDefault="00AA3BA6" w:rsidP="001B3005">
            <w:pPr>
              <w:pStyle w:val="TAH"/>
            </w:pPr>
          </w:p>
        </w:tc>
        <w:tc>
          <w:tcPr>
            <w:tcW w:w="850" w:type="dxa"/>
            <w:tcBorders>
              <w:top w:val="nil"/>
              <w:left w:val="single" w:sz="4" w:space="0" w:color="auto"/>
              <w:bottom w:val="single" w:sz="4" w:space="0" w:color="auto"/>
              <w:right w:val="single" w:sz="4" w:space="0" w:color="auto"/>
            </w:tcBorders>
          </w:tcPr>
          <w:p w14:paraId="16C2E3FF" w14:textId="77777777" w:rsidR="00AA3BA6" w:rsidRPr="006D2208" w:rsidRDefault="00AA3BA6" w:rsidP="001B3005">
            <w:pPr>
              <w:pStyle w:val="TAH"/>
            </w:pPr>
          </w:p>
        </w:tc>
      </w:tr>
      <w:tr w:rsidR="00AA3BA6" w:rsidRPr="006D2208" w14:paraId="48C61104" w14:textId="77777777" w:rsidTr="001B3005">
        <w:tc>
          <w:tcPr>
            <w:tcW w:w="533" w:type="dxa"/>
            <w:tcBorders>
              <w:top w:val="single" w:sz="4" w:space="0" w:color="auto"/>
              <w:left w:val="single" w:sz="4" w:space="0" w:color="auto"/>
              <w:bottom w:val="single" w:sz="4" w:space="0" w:color="auto"/>
              <w:right w:val="single" w:sz="4" w:space="0" w:color="auto"/>
            </w:tcBorders>
          </w:tcPr>
          <w:p w14:paraId="28DEC799" w14:textId="77777777" w:rsidR="00AA3BA6" w:rsidRPr="006D2208" w:rsidRDefault="00AA3BA6" w:rsidP="001B3005">
            <w:pPr>
              <w:pStyle w:val="TAC"/>
            </w:pPr>
            <w:r w:rsidRPr="006D2208">
              <w:t>-</w:t>
            </w:r>
          </w:p>
        </w:tc>
        <w:tc>
          <w:tcPr>
            <w:tcW w:w="3967" w:type="dxa"/>
            <w:tcBorders>
              <w:top w:val="single" w:sz="4" w:space="0" w:color="auto"/>
              <w:left w:val="single" w:sz="4" w:space="0" w:color="auto"/>
              <w:bottom w:val="single" w:sz="4" w:space="0" w:color="auto"/>
              <w:right w:val="single" w:sz="4" w:space="0" w:color="auto"/>
            </w:tcBorders>
          </w:tcPr>
          <w:p w14:paraId="059BF7FA" w14:textId="77777777" w:rsidR="00AA3BA6" w:rsidRPr="006D2208" w:rsidRDefault="00AA3BA6" w:rsidP="001B3005">
            <w:pPr>
              <w:pStyle w:val="TAL"/>
            </w:pPr>
            <w:r w:rsidRPr="006D2208">
              <w:t>EXCEPTION: Procedure 'MCX CO communication' as described in TS 37.579-1 [2] clause 5.4.3 is started to establish an RRC connection.</w:t>
            </w:r>
          </w:p>
        </w:tc>
        <w:tc>
          <w:tcPr>
            <w:tcW w:w="708" w:type="dxa"/>
            <w:tcBorders>
              <w:top w:val="single" w:sz="4" w:space="0" w:color="auto"/>
              <w:left w:val="single" w:sz="4" w:space="0" w:color="auto"/>
              <w:bottom w:val="single" w:sz="4" w:space="0" w:color="auto"/>
              <w:right w:val="single" w:sz="4" w:space="0" w:color="auto"/>
            </w:tcBorders>
          </w:tcPr>
          <w:p w14:paraId="4B84D88F" w14:textId="77777777" w:rsidR="00AA3BA6" w:rsidRPr="006D2208" w:rsidRDefault="00AA3BA6" w:rsidP="001B3005">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tcPr>
          <w:p w14:paraId="4274BC44" w14:textId="77777777" w:rsidR="00AA3BA6" w:rsidRPr="006D2208" w:rsidRDefault="00AA3BA6" w:rsidP="001B3005">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tcPr>
          <w:p w14:paraId="13676023" w14:textId="77777777" w:rsidR="00AA3BA6" w:rsidRPr="006D2208" w:rsidRDefault="00AA3BA6" w:rsidP="001B3005">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tcPr>
          <w:p w14:paraId="7FDFD39C" w14:textId="77777777" w:rsidR="00AA3BA6" w:rsidRPr="006D2208" w:rsidRDefault="00AA3BA6" w:rsidP="001B3005">
            <w:pPr>
              <w:pStyle w:val="TAC"/>
            </w:pPr>
            <w:r w:rsidRPr="006D2208">
              <w:t>-</w:t>
            </w:r>
          </w:p>
        </w:tc>
      </w:tr>
      <w:tr w:rsidR="00AA3BA6" w:rsidRPr="006D2208" w14:paraId="1762CFE0" w14:textId="77777777" w:rsidTr="001B3005">
        <w:tc>
          <w:tcPr>
            <w:tcW w:w="533" w:type="dxa"/>
            <w:tcBorders>
              <w:top w:val="single" w:sz="4" w:space="0" w:color="auto"/>
              <w:left w:val="single" w:sz="4" w:space="0" w:color="auto"/>
              <w:bottom w:val="single" w:sz="4" w:space="0" w:color="auto"/>
              <w:right w:val="single" w:sz="4" w:space="0" w:color="auto"/>
            </w:tcBorders>
          </w:tcPr>
          <w:p w14:paraId="71879E57" w14:textId="77777777" w:rsidR="00AA3BA6" w:rsidRPr="006D2208" w:rsidRDefault="00AA3BA6" w:rsidP="001B3005">
            <w:pPr>
              <w:pStyle w:val="TAC"/>
            </w:pPr>
            <w:r w:rsidRPr="006D2208">
              <w:t>1</w:t>
            </w:r>
          </w:p>
        </w:tc>
        <w:tc>
          <w:tcPr>
            <w:tcW w:w="3967" w:type="dxa"/>
            <w:tcBorders>
              <w:top w:val="single" w:sz="4" w:space="0" w:color="auto"/>
              <w:left w:val="single" w:sz="4" w:space="0" w:color="auto"/>
              <w:bottom w:val="single" w:sz="4" w:space="0" w:color="auto"/>
              <w:right w:val="single" w:sz="4" w:space="0" w:color="auto"/>
            </w:tcBorders>
          </w:tcPr>
          <w:p w14:paraId="7AD27247" w14:textId="77777777" w:rsidR="00AA3BA6" w:rsidRPr="006D2208" w:rsidRDefault="00AA3BA6" w:rsidP="001B3005">
            <w:pPr>
              <w:pStyle w:val="TAL"/>
            </w:pPr>
            <w:r w:rsidRPr="006D2208">
              <w:t>Make the UE (</w:t>
            </w:r>
            <w:proofErr w:type="spellStart"/>
            <w:r w:rsidRPr="006D2208">
              <w:t>MCVideo</w:t>
            </w:r>
            <w:proofErr w:type="spellEnd"/>
            <w:r w:rsidRPr="006D2208">
              <w:t xml:space="preserve"> client) request creation of a new group (group B).</w:t>
            </w:r>
          </w:p>
          <w:p w14:paraId="7677059A" w14:textId="77777777" w:rsidR="00AA3BA6" w:rsidRPr="006D2208" w:rsidRDefault="00AA3BA6" w:rsidP="001B3005">
            <w:pPr>
              <w:pStyle w:val="TAL"/>
              <w:rPr>
                <w:rFonts w:eastAsia="Calibri"/>
              </w:rPr>
            </w:pPr>
            <w:r w:rsidRPr="006D2208">
              <w:t>(NOTE 1)</w:t>
            </w:r>
          </w:p>
        </w:tc>
        <w:tc>
          <w:tcPr>
            <w:tcW w:w="708" w:type="dxa"/>
            <w:tcBorders>
              <w:top w:val="single" w:sz="4" w:space="0" w:color="auto"/>
              <w:left w:val="single" w:sz="4" w:space="0" w:color="auto"/>
              <w:bottom w:val="single" w:sz="4" w:space="0" w:color="auto"/>
              <w:right w:val="single" w:sz="4" w:space="0" w:color="auto"/>
            </w:tcBorders>
          </w:tcPr>
          <w:p w14:paraId="4F1ECFDE" w14:textId="77777777" w:rsidR="00AA3BA6" w:rsidRPr="006D2208" w:rsidRDefault="00AA3BA6" w:rsidP="001B3005">
            <w:pPr>
              <w:pStyle w:val="TAC"/>
              <w:rPr>
                <w:rFonts w:eastAsia="Calibri"/>
              </w:rPr>
            </w:pPr>
            <w:r w:rsidRPr="006D2208">
              <w:t>-</w:t>
            </w:r>
          </w:p>
        </w:tc>
        <w:tc>
          <w:tcPr>
            <w:tcW w:w="2977" w:type="dxa"/>
            <w:tcBorders>
              <w:top w:val="single" w:sz="4" w:space="0" w:color="auto"/>
              <w:left w:val="single" w:sz="4" w:space="0" w:color="auto"/>
              <w:bottom w:val="single" w:sz="4" w:space="0" w:color="auto"/>
              <w:right w:val="single" w:sz="4" w:space="0" w:color="auto"/>
            </w:tcBorders>
          </w:tcPr>
          <w:p w14:paraId="6C195947" w14:textId="77777777" w:rsidR="00AA3BA6" w:rsidRPr="006D2208" w:rsidRDefault="00AA3BA6" w:rsidP="001B3005">
            <w:pPr>
              <w:pStyle w:val="TAL"/>
              <w:rPr>
                <w:rFonts w:eastAsia="Calibri"/>
              </w:rPr>
            </w:pPr>
            <w:r w:rsidRPr="006D2208">
              <w:t>-</w:t>
            </w:r>
          </w:p>
        </w:tc>
        <w:tc>
          <w:tcPr>
            <w:tcW w:w="565" w:type="dxa"/>
            <w:tcBorders>
              <w:top w:val="single" w:sz="4" w:space="0" w:color="auto"/>
              <w:left w:val="single" w:sz="4" w:space="0" w:color="auto"/>
              <w:bottom w:val="single" w:sz="4" w:space="0" w:color="auto"/>
              <w:right w:val="single" w:sz="4" w:space="0" w:color="auto"/>
            </w:tcBorders>
          </w:tcPr>
          <w:p w14:paraId="2382ECA2" w14:textId="77777777" w:rsidR="00AA3BA6" w:rsidRPr="006D2208" w:rsidRDefault="00AA3BA6" w:rsidP="001B3005">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tcPr>
          <w:p w14:paraId="70BCD5CB" w14:textId="77777777" w:rsidR="00AA3BA6" w:rsidRPr="006D2208" w:rsidRDefault="00AA3BA6" w:rsidP="001B3005">
            <w:pPr>
              <w:pStyle w:val="TAC"/>
            </w:pPr>
            <w:r w:rsidRPr="006D2208">
              <w:t>-</w:t>
            </w:r>
          </w:p>
        </w:tc>
      </w:tr>
      <w:tr w:rsidR="00AA3BA6" w:rsidRPr="006D2208" w14:paraId="0C56D2A7" w14:textId="77777777" w:rsidTr="001B3005">
        <w:tc>
          <w:tcPr>
            <w:tcW w:w="533" w:type="dxa"/>
            <w:tcBorders>
              <w:top w:val="single" w:sz="4" w:space="0" w:color="auto"/>
              <w:left w:val="single" w:sz="4" w:space="0" w:color="auto"/>
              <w:bottom w:val="single" w:sz="4" w:space="0" w:color="auto"/>
              <w:right w:val="single" w:sz="4" w:space="0" w:color="auto"/>
            </w:tcBorders>
          </w:tcPr>
          <w:p w14:paraId="44CD730E" w14:textId="77777777" w:rsidR="00AA3BA6" w:rsidRPr="006D2208" w:rsidRDefault="00AA3BA6" w:rsidP="001B3005">
            <w:pPr>
              <w:pStyle w:val="TAC"/>
            </w:pPr>
            <w:r w:rsidRPr="006D2208">
              <w:t>2</w:t>
            </w:r>
          </w:p>
        </w:tc>
        <w:tc>
          <w:tcPr>
            <w:tcW w:w="3967" w:type="dxa"/>
            <w:tcBorders>
              <w:top w:val="single" w:sz="4" w:space="0" w:color="auto"/>
              <w:left w:val="single" w:sz="4" w:space="0" w:color="auto"/>
              <w:bottom w:val="single" w:sz="4" w:space="0" w:color="auto"/>
              <w:right w:val="single" w:sz="4" w:space="0" w:color="auto"/>
            </w:tcBorders>
          </w:tcPr>
          <w:p w14:paraId="18C3C026" w14:textId="77777777" w:rsidR="00AA3BA6" w:rsidRPr="006D2208" w:rsidRDefault="00AA3BA6" w:rsidP="001B3005">
            <w:pPr>
              <w:pStyle w:val="TAL"/>
              <w:rPr>
                <w:rFonts w:eastAsia="Calibri"/>
              </w:rPr>
            </w:pPr>
            <w:r w:rsidRPr="006D2208">
              <w:t>The UE (</w:t>
            </w:r>
            <w:proofErr w:type="spellStart"/>
            <w:r w:rsidRPr="006D2208">
              <w:t>MCVideo</w:t>
            </w:r>
            <w:proofErr w:type="spellEnd"/>
            <w:r w:rsidRPr="006D2208">
              <w:t xml:space="preserve"> client) correctly performs procedure 'MCX CO Group Creation' as described in TS 37.579-1 [2] Table 5.3.26.3-1 to create group B.</w:t>
            </w:r>
          </w:p>
        </w:tc>
        <w:tc>
          <w:tcPr>
            <w:tcW w:w="708" w:type="dxa"/>
            <w:tcBorders>
              <w:top w:val="single" w:sz="4" w:space="0" w:color="auto"/>
              <w:left w:val="single" w:sz="4" w:space="0" w:color="auto"/>
              <w:bottom w:val="single" w:sz="4" w:space="0" w:color="auto"/>
              <w:right w:val="single" w:sz="4" w:space="0" w:color="auto"/>
            </w:tcBorders>
          </w:tcPr>
          <w:p w14:paraId="28AF200A" w14:textId="77777777" w:rsidR="00AA3BA6" w:rsidRPr="006D2208" w:rsidRDefault="00AA3BA6" w:rsidP="001B3005">
            <w:pPr>
              <w:pStyle w:val="TAC"/>
              <w:rPr>
                <w:rFonts w:eastAsia="Calibri"/>
              </w:rPr>
            </w:pPr>
            <w:r w:rsidRPr="006D2208">
              <w:t>-</w:t>
            </w:r>
          </w:p>
        </w:tc>
        <w:tc>
          <w:tcPr>
            <w:tcW w:w="2977" w:type="dxa"/>
            <w:tcBorders>
              <w:top w:val="single" w:sz="4" w:space="0" w:color="auto"/>
              <w:left w:val="single" w:sz="4" w:space="0" w:color="auto"/>
              <w:bottom w:val="single" w:sz="4" w:space="0" w:color="auto"/>
              <w:right w:val="single" w:sz="4" w:space="0" w:color="auto"/>
            </w:tcBorders>
          </w:tcPr>
          <w:p w14:paraId="616CD5E1" w14:textId="77777777" w:rsidR="00AA3BA6" w:rsidRPr="006D2208" w:rsidRDefault="00AA3BA6" w:rsidP="001B3005">
            <w:pPr>
              <w:pStyle w:val="TAL"/>
              <w:rPr>
                <w:rFonts w:eastAsia="Calibri"/>
              </w:rPr>
            </w:pPr>
            <w:r w:rsidRPr="006D2208">
              <w:t>-</w:t>
            </w:r>
          </w:p>
        </w:tc>
        <w:tc>
          <w:tcPr>
            <w:tcW w:w="565" w:type="dxa"/>
            <w:tcBorders>
              <w:top w:val="single" w:sz="4" w:space="0" w:color="auto"/>
              <w:left w:val="single" w:sz="4" w:space="0" w:color="auto"/>
              <w:bottom w:val="single" w:sz="4" w:space="0" w:color="auto"/>
              <w:right w:val="single" w:sz="4" w:space="0" w:color="auto"/>
            </w:tcBorders>
          </w:tcPr>
          <w:p w14:paraId="2756060F" w14:textId="77777777" w:rsidR="00AA3BA6" w:rsidRPr="006D2208" w:rsidRDefault="00AA3BA6" w:rsidP="001B3005">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tcPr>
          <w:p w14:paraId="2A3347D0" w14:textId="77777777" w:rsidR="00AA3BA6" w:rsidRPr="006D2208" w:rsidRDefault="00AA3BA6" w:rsidP="001B3005">
            <w:pPr>
              <w:pStyle w:val="TAC"/>
            </w:pPr>
            <w:r w:rsidRPr="006D2208">
              <w:t>-</w:t>
            </w:r>
          </w:p>
        </w:tc>
      </w:tr>
      <w:tr w:rsidR="00AA3BA6" w:rsidRPr="006D2208" w14:paraId="2C5629EB" w14:textId="77777777" w:rsidTr="001B3005">
        <w:tc>
          <w:tcPr>
            <w:tcW w:w="533" w:type="dxa"/>
            <w:tcBorders>
              <w:top w:val="single" w:sz="4" w:space="0" w:color="auto"/>
              <w:left w:val="single" w:sz="4" w:space="0" w:color="auto"/>
              <w:bottom w:val="single" w:sz="4" w:space="0" w:color="auto"/>
              <w:right w:val="single" w:sz="4" w:space="0" w:color="auto"/>
            </w:tcBorders>
          </w:tcPr>
          <w:p w14:paraId="79DC0D35" w14:textId="77777777" w:rsidR="00AA3BA6" w:rsidRPr="006D2208" w:rsidRDefault="00AA3BA6" w:rsidP="001B3005">
            <w:pPr>
              <w:pStyle w:val="TAC"/>
            </w:pPr>
            <w:r w:rsidRPr="006D2208">
              <w:t>3</w:t>
            </w:r>
          </w:p>
        </w:tc>
        <w:tc>
          <w:tcPr>
            <w:tcW w:w="3967" w:type="dxa"/>
            <w:tcBorders>
              <w:top w:val="single" w:sz="4" w:space="0" w:color="auto"/>
              <w:left w:val="single" w:sz="4" w:space="0" w:color="auto"/>
              <w:bottom w:val="single" w:sz="4" w:space="0" w:color="auto"/>
              <w:right w:val="single" w:sz="4" w:space="0" w:color="auto"/>
            </w:tcBorders>
          </w:tcPr>
          <w:p w14:paraId="09F3A178" w14:textId="77777777" w:rsidR="00AA3BA6" w:rsidRPr="006D2208" w:rsidRDefault="00AA3BA6" w:rsidP="001B3005">
            <w:pPr>
              <w:pStyle w:val="TAL"/>
              <w:rPr>
                <w:rFonts w:eastAsia="Calibri"/>
              </w:rPr>
            </w:pPr>
            <w:r w:rsidRPr="006D2208">
              <w:t>The procedure 'MCX communication release' as described in TS 37.579-1 [2] clause 5.4.14 is performed to release the RRC connection.</w:t>
            </w:r>
          </w:p>
        </w:tc>
        <w:tc>
          <w:tcPr>
            <w:tcW w:w="708" w:type="dxa"/>
            <w:tcBorders>
              <w:top w:val="single" w:sz="4" w:space="0" w:color="auto"/>
              <w:left w:val="single" w:sz="4" w:space="0" w:color="auto"/>
              <w:bottom w:val="single" w:sz="4" w:space="0" w:color="auto"/>
              <w:right w:val="single" w:sz="4" w:space="0" w:color="auto"/>
            </w:tcBorders>
          </w:tcPr>
          <w:p w14:paraId="62862BC5" w14:textId="77777777" w:rsidR="00AA3BA6" w:rsidRPr="006D2208" w:rsidRDefault="00AA3BA6" w:rsidP="001B3005">
            <w:pPr>
              <w:pStyle w:val="TAC"/>
              <w:rPr>
                <w:rFonts w:eastAsia="Calibri"/>
              </w:rPr>
            </w:pPr>
            <w:r w:rsidRPr="006D2208">
              <w:t>-</w:t>
            </w:r>
          </w:p>
        </w:tc>
        <w:tc>
          <w:tcPr>
            <w:tcW w:w="2977" w:type="dxa"/>
            <w:tcBorders>
              <w:top w:val="single" w:sz="4" w:space="0" w:color="auto"/>
              <w:left w:val="single" w:sz="4" w:space="0" w:color="auto"/>
              <w:bottom w:val="single" w:sz="4" w:space="0" w:color="auto"/>
              <w:right w:val="single" w:sz="4" w:space="0" w:color="auto"/>
            </w:tcBorders>
          </w:tcPr>
          <w:p w14:paraId="504A00BA" w14:textId="77777777" w:rsidR="00AA3BA6" w:rsidRPr="006D2208" w:rsidRDefault="00AA3BA6" w:rsidP="001B3005">
            <w:pPr>
              <w:pStyle w:val="TAL"/>
              <w:rPr>
                <w:rFonts w:eastAsia="Calibri"/>
              </w:rPr>
            </w:pPr>
            <w:r w:rsidRPr="006D2208">
              <w:t>-</w:t>
            </w:r>
          </w:p>
        </w:tc>
        <w:tc>
          <w:tcPr>
            <w:tcW w:w="565" w:type="dxa"/>
            <w:tcBorders>
              <w:top w:val="single" w:sz="4" w:space="0" w:color="auto"/>
              <w:left w:val="single" w:sz="4" w:space="0" w:color="auto"/>
              <w:bottom w:val="single" w:sz="4" w:space="0" w:color="auto"/>
              <w:right w:val="single" w:sz="4" w:space="0" w:color="auto"/>
            </w:tcBorders>
          </w:tcPr>
          <w:p w14:paraId="420AC972" w14:textId="77777777" w:rsidR="00AA3BA6" w:rsidRPr="006D2208" w:rsidRDefault="00AA3BA6" w:rsidP="001B3005">
            <w:pPr>
              <w:pStyle w:val="TAC"/>
              <w:rPr>
                <w:rFonts w:eastAsia="Calibri"/>
              </w:rPr>
            </w:pPr>
            <w:r w:rsidRPr="006D2208">
              <w:t>-</w:t>
            </w:r>
          </w:p>
        </w:tc>
        <w:tc>
          <w:tcPr>
            <w:tcW w:w="850" w:type="dxa"/>
            <w:tcBorders>
              <w:top w:val="single" w:sz="4" w:space="0" w:color="auto"/>
              <w:left w:val="single" w:sz="4" w:space="0" w:color="auto"/>
              <w:bottom w:val="single" w:sz="4" w:space="0" w:color="auto"/>
              <w:right w:val="single" w:sz="4" w:space="0" w:color="auto"/>
            </w:tcBorders>
          </w:tcPr>
          <w:p w14:paraId="32DEE724" w14:textId="77777777" w:rsidR="00AA3BA6" w:rsidRPr="006D2208" w:rsidRDefault="00AA3BA6" w:rsidP="001B3005">
            <w:pPr>
              <w:pStyle w:val="TAC"/>
              <w:rPr>
                <w:rFonts w:eastAsia="Calibri"/>
              </w:rPr>
            </w:pPr>
            <w:r w:rsidRPr="006D2208">
              <w:t>-</w:t>
            </w:r>
          </w:p>
        </w:tc>
      </w:tr>
      <w:tr w:rsidR="00AA3BA6" w:rsidRPr="006D2208" w14:paraId="4D9A576A" w14:textId="77777777" w:rsidTr="001B3005">
        <w:tc>
          <w:tcPr>
            <w:tcW w:w="533" w:type="dxa"/>
            <w:tcBorders>
              <w:top w:val="single" w:sz="4" w:space="0" w:color="auto"/>
              <w:left w:val="single" w:sz="4" w:space="0" w:color="auto"/>
              <w:bottom w:val="single" w:sz="4" w:space="0" w:color="auto"/>
              <w:right w:val="single" w:sz="4" w:space="0" w:color="auto"/>
            </w:tcBorders>
          </w:tcPr>
          <w:p w14:paraId="0092EE0C" w14:textId="77777777" w:rsidR="00AA3BA6" w:rsidRPr="006D2208" w:rsidRDefault="00AA3BA6" w:rsidP="001B3005">
            <w:pPr>
              <w:pStyle w:val="TAC"/>
            </w:pPr>
            <w:r w:rsidRPr="006D2208">
              <w:t>4</w:t>
            </w:r>
          </w:p>
        </w:tc>
        <w:tc>
          <w:tcPr>
            <w:tcW w:w="3967" w:type="dxa"/>
            <w:tcBorders>
              <w:top w:val="single" w:sz="4" w:space="0" w:color="auto"/>
              <w:left w:val="single" w:sz="4" w:space="0" w:color="auto"/>
              <w:bottom w:val="single" w:sz="4" w:space="0" w:color="auto"/>
              <w:right w:val="single" w:sz="4" w:space="0" w:color="auto"/>
            </w:tcBorders>
            <w:hideMark/>
          </w:tcPr>
          <w:p w14:paraId="1FC2F563" w14:textId="77777777" w:rsidR="00AA3BA6" w:rsidRPr="006D2208" w:rsidRDefault="00AA3BA6" w:rsidP="001B3005">
            <w:pPr>
              <w:pStyle w:val="TAL"/>
              <w:rPr>
                <w:rFonts w:eastAsia="Calibri"/>
              </w:rPr>
            </w:pPr>
            <w:r w:rsidRPr="006D2208">
              <w:rPr>
                <w:rFonts w:eastAsia="Calibri"/>
              </w:rPr>
              <w:t>Make the UE (</w:t>
            </w:r>
            <w:proofErr w:type="spellStart"/>
            <w:r w:rsidRPr="006D2208">
              <w:rPr>
                <w:rFonts w:eastAsia="Calibri"/>
              </w:rPr>
              <w:t>MCVideo</w:t>
            </w:r>
            <w:proofErr w:type="spellEnd"/>
            <w:r w:rsidRPr="006D2208">
              <w:rPr>
                <w:rFonts w:eastAsia="Calibri"/>
              </w:rPr>
              <w:t xml:space="preserve"> client) request </w:t>
            </w:r>
            <w:r w:rsidRPr="006D2208">
              <w:t xml:space="preserve">to establish an </w:t>
            </w:r>
            <w:proofErr w:type="spellStart"/>
            <w:r w:rsidRPr="006D2208">
              <w:t>MCVideo</w:t>
            </w:r>
            <w:proofErr w:type="spellEnd"/>
            <w:r w:rsidRPr="006D2208">
              <w:t xml:space="preserve"> group regroup using a preconfigured group.</w:t>
            </w:r>
          </w:p>
          <w:p w14:paraId="154CA532" w14:textId="77777777" w:rsidR="00AA3BA6" w:rsidRPr="006D2208" w:rsidRDefault="00AA3BA6" w:rsidP="001B3005">
            <w:pPr>
              <w:pStyle w:val="TAL"/>
            </w:pPr>
            <w:r w:rsidRPr="006D2208">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386A200E" w14:textId="77777777" w:rsidR="00AA3BA6" w:rsidRPr="006D2208" w:rsidRDefault="00AA3BA6" w:rsidP="001B3005">
            <w:pPr>
              <w:pStyle w:val="TAC"/>
            </w:pPr>
            <w:r w:rsidRPr="006D2208">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5A5C93B6" w14:textId="77777777" w:rsidR="00AA3BA6" w:rsidRPr="006D2208" w:rsidRDefault="00AA3BA6" w:rsidP="001B3005">
            <w:pPr>
              <w:pStyle w:val="TAL"/>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2C9B8E60" w14:textId="77777777" w:rsidR="00AA3BA6" w:rsidRPr="006D2208" w:rsidRDefault="00AA3BA6" w:rsidP="001B3005">
            <w:pPr>
              <w:pStyle w:val="TAC"/>
            </w:pPr>
          </w:p>
        </w:tc>
        <w:tc>
          <w:tcPr>
            <w:tcW w:w="850" w:type="dxa"/>
            <w:tcBorders>
              <w:top w:val="single" w:sz="4" w:space="0" w:color="auto"/>
              <w:left w:val="single" w:sz="4" w:space="0" w:color="auto"/>
              <w:bottom w:val="single" w:sz="4" w:space="0" w:color="auto"/>
              <w:right w:val="single" w:sz="4" w:space="0" w:color="auto"/>
            </w:tcBorders>
          </w:tcPr>
          <w:p w14:paraId="66B1C9DF" w14:textId="77777777" w:rsidR="00AA3BA6" w:rsidRPr="006D2208" w:rsidRDefault="00AA3BA6" w:rsidP="001B3005">
            <w:pPr>
              <w:pStyle w:val="TAC"/>
            </w:pPr>
          </w:p>
        </w:tc>
      </w:tr>
      <w:tr w:rsidR="00AA3BA6" w:rsidRPr="006D2208" w14:paraId="40C41593" w14:textId="77777777" w:rsidTr="001B3005">
        <w:tc>
          <w:tcPr>
            <w:tcW w:w="533" w:type="dxa"/>
            <w:tcBorders>
              <w:top w:val="single" w:sz="4" w:space="0" w:color="auto"/>
              <w:left w:val="single" w:sz="4" w:space="0" w:color="auto"/>
              <w:bottom w:val="single" w:sz="4" w:space="0" w:color="auto"/>
              <w:right w:val="single" w:sz="4" w:space="0" w:color="auto"/>
            </w:tcBorders>
          </w:tcPr>
          <w:p w14:paraId="35184A76" w14:textId="77777777" w:rsidR="00AA3BA6" w:rsidRPr="006D2208" w:rsidRDefault="00AA3BA6" w:rsidP="001B3005">
            <w:pPr>
              <w:pStyle w:val="TAC"/>
            </w:pPr>
            <w:r w:rsidRPr="006D2208">
              <w:t>5</w:t>
            </w:r>
          </w:p>
        </w:tc>
        <w:tc>
          <w:tcPr>
            <w:tcW w:w="3967" w:type="dxa"/>
            <w:tcBorders>
              <w:top w:val="single" w:sz="4" w:space="0" w:color="auto"/>
              <w:left w:val="single" w:sz="4" w:space="0" w:color="auto"/>
              <w:bottom w:val="single" w:sz="4" w:space="0" w:color="auto"/>
              <w:right w:val="single" w:sz="4" w:space="0" w:color="auto"/>
            </w:tcBorders>
            <w:hideMark/>
          </w:tcPr>
          <w:p w14:paraId="7FED593F" w14:textId="595CD748" w:rsidR="00AA3BA6" w:rsidRPr="006D2208" w:rsidRDefault="00AA3BA6" w:rsidP="001B3005">
            <w:pPr>
              <w:pStyle w:val="TAL"/>
              <w:rPr>
                <w:rFonts w:eastAsia="Calibri"/>
              </w:rPr>
            </w:pPr>
            <w:r w:rsidRPr="006D2208">
              <w:rPr>
                <w:rFonts w:eastAsia="Calibri"/>
              </w:rPr>
              <w:t>Check: Does the UE (</w:t>
            </w:r>
            <w:proofErr w:type="spellStart"/>
            <w:r w:rsidRPr="006D2208">
              <w:rPr>
                <w:rFonts w:eastAsia="Calibri"/>
                <w:lang w:eastAsia="ko-KR"/>
              </w:rPr>
              <w:t>MCVideo</w:t>
            </w:r>
            <w:proofErr w:type="spellEnd"/>
            <w:r w:rsidRPr="006D2208">
              <w:rPr>
                <w:rFonts w:eastAsia="Calibri"/>
                <w:lang w:eastAsia="ko-KR"/>
              </w:rPr>
              <w:t xml:space="preserve"> client) correctly perform procedure </w:t>
            </w:r>
            <w:del w:id="3" w:author="MCC160" w:date="2025-11-04T09:44:00Z" w16du:dateUtc="2025-11-04T08:44:00Z">
              <w:r w:rsidRPr="006D2208" w:rsidDel="00AA3BA6">
                <w:rPr>
                  <w:rFonts w:eastAsia="Calibri"/>
                  <w:lang w:eastAsia="ko-KR"/>
                </w:rPr>
                <w:delText>‘</w:delText>
              </w:r>
            </w:del>
            <w:ins w:id="4" w:author="MCC160" w:date="2025-11-04T09:44:00Z" w16du:dateUtc="2025-11-04T08:44:00Z">
              <w:r>
                <w:rPr>
                  <w:rFonts w:eastAsia="Calibri"/>
                  <w:lang w:eastAsia="ko-KR"/>
                </w:rPr>
                <w:t>'</w:t>
              </w:r>
            </w:ins>
            <w:r w:rsidRPr="006D2208">
              <w:t xml:space="preserve">MCX SIP MESSAGE CO' as described in TS 37.579-1 [2] Table 5.3.32.3-1 </w:t>
            </w:r>
            <w:r w:rsidRPr="006D2208">
              <w:rPr>
                <w:bCs/>
              </w:rPr>
              <w:t>to</w:t>
            </w:r>
            <w:r w:rsidRPr="006D2208">
              <w:t xml:space="preserve"> establish an </w:t>
            </w:r>
            <w:proofErr w:type="spellStart"/>
            <w:r w:rsidRPr="006D2208">
              <w:t>MCVideo</w:t>
            </w:r>
            <w:proofErr w:type="spellEnd"/>
            <w:r w:rsidRPr="006D2208">
              <w:t xml:space="preserve"> group regroup using a preconfigured group?</w:t>
            </w:r>
          </w:p>
        </w:tc>
        <w:tc>
          <w:tcPr>
            <w:tcW w:w="708" w:type="dxa"/>
            <w:tcBorders>
              <w:top w:val="single" w:sz="4" w:space="0" w:color="auto"/>
              <w:left w:val="single" w:sz="4" w:space="0" w:color="auto"/>
              <w:bottom w:val="single" w:sz="4" w:space="0" w:color="auto"/>
              <w:right w:val="single" w:sz="4" w:space="0" w:color="auto"/>
            </w:tcBorders>
            <w:hideMark/>
          </w:tcPr>
          <w:p w14:paraId="4F85B18F" w14:textId="77777777" w:rsidR="00AA3BA6" w:rsidRPr="006D2208" w:rsidRDefault="00AA3BA6" w:rsidP="001B3005">
            <w:pPr>
              <w:pStyle w:val="TAC"/>
            </w:pPr>
            <w:r w:rsidRPr="006D2208">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56F99589" w14:textId="77777777" w:rsidR="00AA3BA6" w:rsidRPr="006D2208" w:rsidRDefault="00AA3BA6" w:rsidP="001B3005">
            <w:pPr>
              <w:pStyle w:val="TAL"/>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3FEA99C3" w14:textId="77777777" w:rsidR="00AA3BA6" w:rsidRPr="006D2208" w:rsidRDefault="00AA3BA6" w:rsidP="001B3005">
            <w:pPr>
              <w:pStyle w:val="TAC"/>
            </w:pPr>
            <w:r w:rsidRPr="006D2208">
              <w:rPr>
                <w:rFonts w:eastAsia="Calibri"/>
              </w:rPr>
              <w:t>1</w:t>
            </w:r>
          </w:p>
        </w:tc>
        <w:tc>
          <w:tcPr>
            <w:tcW w:w="850" w:type="dxa"/>
            <w:tcBorders>
              <w:top w:val="single" w:sz="4" w:space="0" w:color="auto"/>
              <w:left w:val="single" w:sz="4" w:space="0" w:color="auto"/>
              <w:bottom w:val="single" w:sz="4" w:space="0" w:color="auto"/>
              <w:right w:val="single" w:sz="4" w:space="0" w:color="auto"/>
            </w:tcBorders>
          </w:tcPr>
          <w:p w14:paraId="2619A462" w14:textId="77777777" w:rsidR="00AA3BA6" w:rsidRPr="006D2208" w:rsidRDefault="00AA3BA6" w:rsidP="001B3005">
            <w:pPr>
              <w:pStyle w:val="TAC"/>
            </w:pPr>
            <w:r w:rsidRPr="006D2208">
              <w:t>P</w:t>
            </w:r>
          </w:p>
        </w:tc>
      </w:tr>
      <w:tr w:rsidR="00AA3BA6" w:rsidRPr="006D2208" w14:paraId="16083717" w14:textId="77777777" w:rsidTr="001B3005">
        <w:tc>
          <w:tcPr>
            <w:tcW w:w="533" w:type="dxa"/>
            <w:tcBorders>
              <w:top w:val="single" w:sz="4" w:space="0" w:color="auto"/>
              <w:left w:val="single" w:sz="4" w:space="0" w:color="auto"/>
              <w:bottom w:val="single" w:sz="4" w:space="0" w:color="auto"/>
              <w:right w:val="single" w:sz="4" w:space="0" w:color="auto"/>
            </w:tcBorders>
          </w:tcPr>
          <w:p w14:paraId="3D7C774D" w14:textId="77777777" w:rsidR="00AA3BA6" w:rsidRPr="006D2208" w:rsidRDefault="00AA3BA6" w:rsidP="001B3005">
            <w:pPr>
              <w:pStyle w:val="TAC"/>
            </w:pPr>
            <w:r w:rsidRPr="006D2208">
              <w:t>6</w:t>
            </w:r>
          </w:p>
        </w:tc>
        <w:tc>
          <w:tcPr>
            <w:tcW w:w="3967" w:type="dxa"/>
            <w:tcBorders>
              <w:top w:val="single" w:sz="4" w:space="0" w:color="auto"/>
              <w:left w:val="single" w:sz="4" w:space="0" w:color="auto"/>
              <w:bottom w:val="single" w:sz="4" w:space="0" w:color="auto"/>
              <w:right w:val="single" w:sz="4" w:space="0" w:color="auto"/>
            </w:tcBorders>
          </w:tcPr>
          <w:p w14:paraId="6AF9A913" w14:textId="2D3F77A5" w:rsidR="00AA3BA6" w:rsidRPr="006D2208" w:rsidRDefault="00AA3BA6" w:rsidP="001B3005">
            <w:pPr>
              <w:pStyle w:val="TAL"/>
              <w:rPr>
                <w:rFonts w:eastAsia="Calibri"/>
              </w:rPr>
            </w:pPr>
            <w:r w:rsidRPr="006D2208">
              <w:rPr>
                <w:rFonts w:eastAsia="Calibri"/>
              </w:rPr>
              <w:t>Make the UE (</w:t>
            </w:r>
            <w:proofErr w:type="spellStart"/>
            <w:r w:rsidRPr="006D2208">
              <w:rPr>
                <w:rFonts w:eastAsia="Calibri"/>
              </w:rPr>
              <w:t>MCVideo</w:t>
            </w:r>
            <w:proofErr w:type="spellEnd"/>
            <w:r w:rsidRPr="006D2208">
              <w:rPr>
                <w:rFonts w:eastAsia="Calibri"/>
              </w:rPr>
              <w:t xml:space="preserve"> client) request the establishment of a group call with automatic commencement mode and implicit </w:t>
            </w:r>
            <w:ins w:id="5" w:author="MCC160" w:date="2025-11-04T09:44:00Z" w16du:dateUtc="2025-11-04T08:44:00Z">
              <w:r w:rsidRPr="00AA3BA6">
                <w:rPr>
                  <w:rFonts w:eastAsia="Calibri"/>
                </w:rPr>
                <w:t xml:space="preserve">transmission </w:t>
              </w:r>
            </w:ins>
            <w:del w:id="6" w:author="MCC160" w:date="2025-11-04T09:44:00Z" w16du:dateUtc="2025-11-04T08:44:00Z">
              <w:r w:rsidRPr="006D2208" w:rsidDel="00AA3BA6">
                <w:rPr>
                  <w:rFonts w:eastAsia="Calibri"/>
                </w:rPr>
                <w:delText xml:space="preserve">floor </w:delText>
              </w:r>
            </w:del>
            <w:r w:rsidRPr="006D2208">
              <w:rPr>
                <w:rFonts w:eastAsia="Calibri"/>
              </w:rPr>
              <w:t>request using the group regroup.</w:t>
            </w:r>
          </w:p>
          <w:p w14:paraId="06D83185" w14:textId="77777777" w:rsidR="00AA3BA6" w:rsidRPr="006D2208" w:rsidRDefault="00AA3BA6" w:rsidP="001B3005">
            <w:pPr>
              <w:pStyle w:val="TAL"/>
            </w:pPr>
            <w:r w:rsidRPr="006D2208">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2EF07949" w14:textId="77777777" w:rsidR="00AA3BA6" w:rsidRPr="006D2208" w:rsidRDefault="00AA3BA6" w:rsidP="001B3005">
            <w:pPr>
              <w:pStyle w:val="TAC"/>
            </w:pPr>
            <w:r w:rsidRPr="006D2208">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5A69A150" w14:textId="77777777" w:rsidR="00AA3BA6" w:rsidRPr="006D2208" w:rsidRDefault="00AA3BA6" w:rsidP="001B3005">
            <w:pPr>
              <w:pStyle w:val="TAL"/>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215E51F5" w14:textId="77777777" w:rsidR="00AA3BA6" w:rsidRPr="006D2208" w:rsidRDefault="00AA3BA6" w:rsidP="001B3005">
            <w:pPr>
              <w:pStyle w:val="TAC"/>
            </w:pPr>
            <w:r w:rsidRPr="006D2208">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3A7AD9F4" w14:textId="77777777" w:rsidR="00AA3BA6" w:rsidRPr="006D2208" w:rsidRDefault="00AA3BA6" w:rsidP="001B3005">
            <w:pPr>
              <w:pStyle w:val="TAC"/>
            </w:pPr>
            <w:r w:rsidRPr="006D2208">
              <w:rPr>
                <w:rFonts w:eastAsia="Calibri"/>
              </w:rPr>
              <w:t>-</w:t>
            </w:r>
          </w:p>
        </w:tc>
      </w:tr>
      <w:tr w:rsidR="00AA3BA6" w:rsidRPr="006D2208" w14:paraId="4DD8B01C" w14:textId="77777777" w:rsidTr="001B3005">
        <w:tc>
          <w:tcPr>
            <w:tcW w:w="533" w:type="dxa"/>
            <w:tcBorders>
              <w:top w:val="single" w:sz="4" w:space="0" w:color="auto"/>
              <w:left w:val="single" w:sz="4" w:space="0" w:color="auto"/>
              <w:bottom w:val="single" w:sz="4" w:space="0" w:color="auto"/>
              <w:right w:val="single" w:sz="4" w:space="0" w:color="auto"/>
            </w:tcBorders>
          </w:tcPr>
          <w:p w14:paraId="543631D7" w14:textId="77777777" w:rsidR="00AA3BA6" w:rsidRPr="006D2208" w:rsidRDefault="00AA3BA6" w:rsidP="001B3005">
            <w:pPr>
              <w:pStyle w:val="TAC"/>
            </w:pPr>
            <w:r w:rsidRPr="006D2208">
              <w:t>7</w:t>
            </w:r>
          </w:p>
        </w:tc>
        <w:tc>
          <w:tcPr>
            <w:tcW w:w="3967" w:type="dxa"/>
            <w:tcBorders>
              <w:top w:val="single" w:sz="4" w:space="0" w:color="auto"/>
              <w:left w:val="single" w:sz="4" w:space="0" w:color="auto"/>
              <w:bottom w:val="single" w:sz="4" w:space="0" w:color="auto"/>
              <w:right w:val="single" w:sz="4" w:space="0" w:color="auto"/>
            </w:tcBorders>
          </w:tcPr>
          <w:p w14:paraId="3E22DFB2" w14:textId="77777777" w:rsidR="00AA3BA6" w:rsidRPr="006D2208" w:rsidRDefault="00AA3BA6" w:rsidP="001B3005">
            <w:pPr>
              <w:pStyle w:val="TAL"/>
              <w:rPr>
                <w:rFonts w:eastAsia="Calibri"/>
              </w:rPr>
            </w:pPr>
            <w:r w:rsidRPr="006D2208">
              <w:rPr>
                <w:rFonts w:eastAsia="Calibri"/>
              </w:rPr>
              <w:t>Check: Does the UE (</w:t>
            </w:r>
            <w:proofErr w:type="spellStart"/>
            <w:r w:rsidRPr="006D2208">
              <w:rPr>
                <w:rFonts w:eastAsia="Calibri"/>
                <w:lang w:eastAsia="ko-KR"/>
              </w:rPr>
              <w:t>MCVideo</w:t>
            </w:r>
            <w:proofErr w:type="spellEnd"/>
            <w:r w:rsidRPr="006D2208">
              <w:rPr>
                <w:rFonts w:eastAsia="Calibri"/>
                <w:lang w:eastAsia="ko-KR"/>
              </w:rPr>
              <w:t xml:space="preserve"> client) correctly perform procedure '</w:t>
            </w:r>
            <w:proofErr w:type="spellStart"/>
            <w:r w:rsidRPr="006D2208">
              <w:t>MCVideo</w:t>
            </w:r>
            <w:proofErr w:type="spellEnd"/>
            <w:r w:rsidRPr="006D2208">
              <w:t xml:space="preserve"> CO session establishment/modification without provisional responses other than 100 Trying' as described in TS 37.579-1 [2] Table 5.3B.1.3-1 </w:t>
            </w:r>
            <w:r w:rsidRPr="006D2208">
              <w:rPr>
                <w:bCs/>
              </w:rPr>
              <w:t xml:space="preserve">to </w:t>
            </w:r>
            <w:r w:rsidRPr="006D2208">
              <w:rPr>
                <w:rFonts w:eastAsia="Calibri"/>
              </w:rPr>
              <w:t xml:space="preserve">establish a group call with automatic commencement mode </w:t>
            </w:r>
            <w:r w:rsidRPr="006D2208">
              <w:rPr>
                <w:rFonts w:eastAsia="Calibri"/>
                <w:lang w:eastAsia="ko-KR"/>
              </w:rPr>
              <w:t xml:space="preserve">and implicit transmission control according to option </w:t>
            </w:r>
            <w:proofErr w:type="spellStart"/>
            <w:r w:rsidRPr="006D2208">
              <w:rPr>
                <w:rFonts w:eastAsia="Calibri"/>
                <w:lang w:eastAsia="ko-KR"/>
              </w:rPr>
              <w:t>b.i</w:t>
            </w:r>
            <w:proofErr w:type="spellEnd"/>
            <w:r w:rsidRPr="006D2208">
              <w:rPr>
                <w:rFonts w:eastAsia="Calibri"/>
                <w:lang w:eastAsia="ko-KR"/>
              </w:rPr>
              <w:t xml:space="preserve"> of NOTE 1 in TS 37.579.1 [2] Table 5.3B.1.3-1</w:t>
            </w:r>
            <w:r w:rsidRPr="006D2208">
              <w:rPr>
                <w:bCs/>
              </w:rPr>
              <w:t xml:space="preserve"> using the group regroup</w:t>
            </w:r>
            <w:r w:rsidRPr="006D2208">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5AEC7A4B" w14:textId="77777777" w:rsidR="00AA3BA6" w:rsidRPr="006D2208" w:rsidRDefault="00AA3BA6" w:rsidP="001B3005">
            <w:pPr>
              <w:pStyle w:val="TAC"/>
              <w:rPr>
                <w:rFonts w:eastAsia="Calibri"/>
                <w:szCs w:val="22"/>
              </w:rPr>
            </w:pPr>
            <w:r w:rsidRPr="006D2208">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3D1C65CA" w14:textId="77777777" w:rsidR="00AA3BA6" w:rsidRPr="006D2208" w:rsidRDefault="00AA3BA6" w:rsidP="001B3005">
            <w:pPr>
              <w:pStyle w:val="TAL"/>
              <w:rPr>
                <w:rFonts w:eastAsia="Calibri"/>
              </w:rPr>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0579C85C" w14:textId="77777777" w:rsidR="00AA3BA6" w:rsidRPr="006D2208" w:rsidRDefault="00AA3BA6" w:rsidP="001B3005">
            <w:pPr>
              <w:pStyle w:val="TAC"/>
              <w:rPr>
                <w:rFonts w:eastAsia="Calibri"/>
              </w:rPr>
            </w:pPr>
            <w:r w:rsidRPr="006D2208">
              <w:rPr>
                <w:rFonts w:eastAsia="Calibri"/>
              </w:rPr>
              <w:t>2</w:t>
            </w:r>
          </w:p>
        </w:tc>
        <w:tc>
          <w:tcPr>
            <w:tcW w:w="850" w:type="dxa"/>
            <w:tcBorders>
              <w:top w:val="single" w:sz="4" w:space="0" w:color="auto"/>
              <w:left w:val="single" w:sz="4" w:space="0" w:color="auto"/>
              <w:bottom w:val="single" w:sz="4" w:space="0" w:color="auto"/>
              <w:right w:val="single" w:sz="4" w:space="0" w:color="auto"/>
            </w:tcBorders>
          </w:tcPr>
          <w:p w14:paraId="2C0819F6" w14:textId="77777777" w:rsidR="00AA3BA6" w:rsidRPr="006D2208" w:rsidRDefault="00AA3BA6" w:rsidP="001B3005">
            <w:pPr>
              <w:pStyle w:val="TAC"/>
              <w:rPr>
                <w:rFonts w:eastAsia="Calibri"/>
              </w:rPr>
            </w:pPr>
            <w:r w:rsidRPr="006D2208">
              <w:t>P</w:t>
            </w:r>
          </w:p>
        </w:tc>
      </w:tr>
      <w:tr w:rsidR="00AA3BA6" w:rsidRPr="006D2208" w14:paraId="09084BA6" w14:textId="77777777" w:rsidTr="001B3005">
        <w:tc>
          <w:tcPr>
            <w:tcW w:w="533" w:type="dxa"/>
            <w:tcBorders>
              <w:top w:val="single" w:sz="4" w:space="0" w:color="auto"/>
              <w:left w:val="single" w:sz="4" w:space="0" w:color="auto"/>
              <w:bottom w:val="single" w:sz="4" w:space="0" w:color="auto"/>
              <w:right w:val="single" w:sz="4" w:space="0" w:color="auto"/>
            </w:tcBorders>
          </w:tcPr>
          <w:p w14:paraId="0CE8EF6D" w14:textId="77777777" w:rsidR="00AA3BA6" w:rsidRPr="006D2208" w:rsidRDefault="00AA3BA6" w:rsidP="001B3005">
            <w:pPr>
              <w:pStyle w:val="TAC"/>
            </w:pPr>
            <w:r w:rsidRPr="006D2208">
              <w:t>8</w:t>
            </w:r>
          </w:p>
        </w:tc>
        <w:tc>
          <w:tcPr>
            <w:tcW w:w="3967" w:type="dxa"/>
            <w:tcBorders>
              <w:top w:val="single" w:sz="4" w:space="0" w:color="auto"/>
              <w:left w:val="single" w:sz="4" w:space="0" w:color="auto"/>
              <w:bottom w:val="single" w:sz="4" w:space="0" w:color="auto"/>
              <w:right w:val="single" w:sz="4" w:space="0" w:color="auto"/>
            </w:tcBorders>
          </w:tcPr>
          <w:p w14:paraId="5F35E67D" w14:textId="0364F755" w:rsidR="00AA3BA6" w:rsidRPr="006D2208" w:rsidRDefault="00AA3BA6" w:rsidP="001B3005">
            <w:pPr>
              <w:pStyle w:val="TAL"/>
              <w:rPr>
                <w:rFonts w:eastAsia="Calibri"/>
              </w:rPr>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provide </w:t>
            </w:r>
            <w:ins w:id="7" w:author="MCC160" w:date="2025-11-04T09:45:00Z" w16du:dateUtc="2025-11-04T08:45:00Z">
              <w:r w:rsidRPr="00AA3BA6">
                <w:rPr>
                  <w:rFonts w:eastAsia="Calibri"/>
                </w:rPr>
                <w:t xml:space="preserve">transmission </w:t>
              </w:r>
            </w:ins>
            <w:del w:id="8" w:author="MCC160" w:date="2025-11-04T09:45:00Z" w16du:dateUtc="2025-11-04T08:45:00Z">
              <w:r w:rsidRPr="006D2208" w:rsidDel="00AA3BA6">
                <w:rPr>
                  <w:rFonts w:eastAsia="Calibri"/>
                </w:rPr>
                <w:delText xml:space="preserve">floor </w:delText>
              </w:r>
            </w:del>
            <w:r w:rsidRPr="006D2208">
              <w:rPr>
                <w:rFonts w:eastAsia="Calibri"/>
              </w:rPr>
              <w:t>granted notification to the user?</w:t>
            </w:r>
          </w:p>
          <w:p w14:paraId="31D82499" w14:textId="77777777" w:rsidR="00AA3BA6" w:rsidRPr="006D2208" w:rsidRDefault="00AA3BA6" w:rsidP="001B3005">
            <w:pPr>
              <w:pStyle w:val="TAL"/>
              <w:rPr>
                <w:rFonts w:eastAsia="Calibri"/>
              </w:rPr>
            </w:pPr>
            <w:r w:rsidRPr="006D2208">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4C00DD98" w14:textId="77777777" w:rsidR="00AA3BA6" w:rsidRPr="006D2208" w:rsidRDefault="00AA3BA6" w:rsidP="001B3005">
            <w:pPr>
              <w:pStyle w:val="TAC"/>
              <w:rPr>
                <w:rFonts w:eastAsia="Calibri"/>
              </w:rPr>
            </w:pPr>
            <w:r w:rsidRPr="006D2208">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5841EC28" w14:textId="77777777" w:rsidR="00AA3BA6" w:rsidRPr="006D2208" w:rsidRDefault="00AA3BA6" w:rsidP="001B3005">
            <w:pPr>
              <w:pStyle w:val="TAL"/>
              <w:rPr>
                <w:rFonts w:eastAsia="Calibri"/>
              </w:rPr>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740D8F7F" w14:textId="77777777" w:rsidR="00AA3BA6" w:rsidRPr="006D2208" w:rsidRDefault="00AA3BA6" w:rsidP="001B3005">
            <w:pPr>
              <w:pStyle w:val="TAC"/>
              <w:rPr>
                <w:rFonts w:eastAsia="Calibri"/>
              </w:rPr>
            </w:pPr>
            <w:r w:rsidRPr="006D2208">
              <w:rPr>
                <w:rFonts w:eastAsia="Calibri"/>
              </w:rPr>
              <w:t>3</w:t>
            </w:r>
          </w:p>
        </w:tc>
        <w:tc>
          <w:tcPr>
            <w:tcW w:w="850" w:type="dxa"/>
            <w:tcBorders>
              <w:top w:val="single" w:sz="4" w:space="0" w:color="auto"/>
              <w:left w:val="single" w:sz="4" w:space="0" w:color="auto"/>
              <w:bottom w:val="single" w:sz="4" w:space="0" w:color="auto"/>
              <w:right w:val="single" w:sz="4" w:space="0" w:color="auto"/>
            </w:tcBorders>
          </w:tcPr>
          <w:p w14:paraId="4746FA97" w14:textId="77777777" w:rsidR="00AA3BA6" w:rsidRPr="006D2208" w:rsidRDefault="00AA3BA6" w:rsidP="001B3005">
            <w:pPr>
              <w:pStyle w:val="TAC"/>
              <w:rPr>
                <w:rFonts w:eastAsia="Calibri"/>
              </w:rPr>
            </w:pPr>
            <w:r w:rsidRPr="006D2208">
              <w:t>P</w:t>
            </w:r>
          </w:p>
        </w:tc>
      </w:tr>
      <w:tr w:rsidR="00AA3BA6" w:rsidRPr="006D2208" w14:paraId="7FC69F32" w14:textId="77777777" w:rsidTr="001B3005">
        <w:tc>
          <w:tcPr>
            <w:tcW w:w="533" w:type="dxa"/>
            <w:tcBorders>
              <w:top w:val="single" w:sz="4" w:space="0" w:color="auto"/>
              <w:left w:val="single" w:sz="4" w:space="0" w:color="auto"/>
              <w:bottom w:val="single" w:sz="4" w:space="0" w:color="auto"/>
              <w:right w:val="single" w:sz="4" w:space="0" w:color="auto"/>
            </w:tcBorders>
          </w:tcPr>
          <w:p w14:paraId="1E4ADC26" w14:textId="77777777" w:rsidR="00AA3BA6" w:rsidRPr="006D2208" w:rsidRDefault="00AA3BA6" w:rsidP="001B3005">
            <w:pPr>
              <w:pStyle w:val="TAC"/>
            </w:pPr>
            <w:r w:rsidRPr="006D2208">
              <w:t>9</w:t>
            </w:r>
          </w:p>
        </w:tc>
        <w:tc>
          <w:tcPr>
            <w:tcW w:w="3967" w:type="dxa"/>
            <w:tcBorders>
              <w:top w:val="single" w:sz="4" w:space="0" w:color="auto"/>
              <w:left w:val="single" w:sz="4" w:space="0" w:color="auto"/>
              <w:bottom w:val="single" w:sz="4" w:space="0" w:color="auto"/>
              <w:right w:val="single" w:sz="4" w:space="0" w:color="auto"/>
            </w:tcBorders>
          </w:tcPr>
          <w:p w14:paraId="38EC642A" w14:textId="5DCDE961" w:rsidR="00AA3BA6" w:rsidRPr="006D2208" w:rsidRDefault="00AA3BA6" w:rsidP="001B3005">
            <w:pPr>
              <w:pStyle w:val="TAL"/>
              <w:rPr>
                <w:rFonts w:eastAsia="Calibri"/>
              </w:rPr>
            </w:pPr>
            <w:r w:rsidRPr="006D2208">
              <w:rPr>
                <w:rFonts w:eastAsia="Calibri"/>
              </w:rPr>
              <w:t>Make the UE (</w:t>
            </w:r>
            <w:proofErr w:type="spellStart"/>
            <w:r w:rsidRPr="006D2208">
              <w:rPr>
                <w:rFonts w:eastAsia="Calibri"/>
              </w:rPr>
              <w:t>MCVideo</w:t>
            </w:r>
            <w:proofErr w:type="spellEnd"/>
            <w:r w:rsidRPr="006D2208">
              <w:rPr>
                <w:rFonts w:eastAsia="Calibri"/>
              </w:rPr>
              <w:t xml:space="preserve"> client)</w:t>
            </w:r>
            <w:ins w:id="9" w:author="MCC160" w:date="2025-11-04T09:45:00Z" w16du:dateUtc="2025-11-04T08:45:00Z">
              <w:r w:rsidRPr="00AA3BA6">
                <w:rPr>
                  <w:rFonts w:eastAsia="Calibri"/>
                </w:rPr>
                <w:t xml:space="preserve"> request end of transmission</w:t>
              </w:r>
            </w:ins>
            <w:del w:id="10" w:author="MCC160" w:date="2025-11-04T09:45:00Z" w16du:dateUtc="2025-11-04T08:45:00Z">
              <w:r w:rsidRPr="006D2208" w:rsidDel="00AA3BA6">
                <w:rPr>
                  <w:rFonts w:eastAsia="Calibri"/>
                </w:rPr>
                <w:delText xml:space="preserve"> release the floor</w:delText>
              </w:r>
            </w:del>
            <w:r w:rsidRPr="006D2208">
              <w:rPr>
                <w:rFonts w:eastAsia="Calibri"/>
              </w:rPr>
              <w:t>.</w:t>
            </w:r>
          </w:p>
          <w:p w14:paraId="5FCB683D" w14:textId="77777777" w:rsidR="00AA3BA6" w:rsidRPr="006D2208" w:rsidRDefault="00AA3BA6" w:rsidP="001B3005">
            <w:pPr>
              <w:pStyle w:val="TAL"/>
              <w:rPr>
                <w:rFonts w:eastAsia="Calibri"/>
              </w:rPr>
            </w:pPr>
            <w:r w:rsidRPr="006D2208">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196AC2DB" w14:textId="77777777" w:rsidR="00AA3BA6" w:rsidRPr="006D2208" w:rsidRDefault="00AA3BA6" w:rsidP="001B3005">
            <w:pPr>
              <w:pStyle w:val="TAC"/>
              <w:rPr>
                <w:rFonts w:eastAsia="Calibri"/>
              </w:rPr>
            </w:pPr>
            <w:r w:rsidRPr="006D2208">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2FC2051B" w14:textId="77777777" w:rsidR="00AA3BA6" w:rsidRPr="006D2208" w:rsidRDefault="00AA3BA6" w:rsidP="001B3005">
            <w:pPr>
              <w:pStyle w:val="TAL"/>
              <w:rPr>
                <w:rFonts w:eastAsia="Calibri"/>
              </w:rPr>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414AA377" w14:textId="77777777" w:rsidR="00AA3BA6" w:rsidRPr="006D2208" w:rsidRDefault="00AA3BA6" w:rsidP="001B3005">
            <w:pPr>
              <w:pStyle w:val="TAC"/>
              <w:rPr>
                <w:rFonts w:eastAsia="Calibri"/>
              </w:rPr>
            </w:pPr>
            <w:r w:rsidRPr="006D2208">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676DF115" w14:textId="77777777" w:rsidR="00AA3BA6" w:rsidRPr="006D2208" w:rsidRDefault="00AA3BA6" w:rsidP="001B3005">
            <w:pPr>
              <w:pStyle w:val="TAC"/>
              <w:rPr>
                <w:rFonts w:eastAsia="Calibri"/>
              </w:rPr>
            </w:pPr>
            <w:r w:rsidRPr="006D2208">
              <w:rPr>
                <w:rFonts w:eastAsia="Calibri"/>
              </w:rPr>
              <w:t>-</w:t>
            </w:r>
          </w:p>
        </w:tc>
      </w:tr>
      <w:tr w:rsidR="00AA3BA6" w:rsidRPr="006D2208" w14:paraId="5065C846" w14:textId="77777777" w:rsidTr="001B3005">
        <w:tc>
          <w:tcPr>
            <w:tcW w:w="533" w:type="dxa"/>
            <w:tcBorders>
              <w:top w:val="single" w:sz="4" w:space="0" w:color="auto"/>
              <w:left w:val="single" w:sz="4" w:space="0" w:color="auto"/>
              <w:bottom w:val="single" w:sz="4" w:space="0" w:color="auto"/>
              <w:right w:val="single" w:sz="4" w:space="0" w:color="auto"/>
            </w:tcBorders>
          </w:tcPr>
          <w:p w14:paraId="01D648F0" w14:textId="77777777" w:rsidR="00AA3BA6" w:rsidRPr="006D2208" w:rsidRDefault="00AA3BA6" w:rsidP="001B3005">
            <w:pPr>
              <w:pStyle w:val="TAC"/>
            </w:pPr>
            <w:r w:rsidRPr="006D2208">
              <w:t>10</w:t>
            </w:r>
          </w:p>
        </w:tc>
        <w:tc>
          <w:tcPr>
            <w:tcW w:w="3967" w:type="dxa"/>
            <w:tcBorders>
              <w:top w:val="single" w:sz="4" w:space="0" w:color="auto"/>
              <w:left w:val="single" w:sz="4" w:space="0" w:color="auto"/>
              <w:bottom w:val="single" w:sz="4" w:space="0" w:color="auto"/>
              <w:right w:val="single" w:sz="4" w:space="0" w:color="auto"/>
            </w:tcBorders>
          </w:tcPr>
          <w:p w14:paraId="14B8D7C3" w14:textId="31AA7F94" w:rsidR="00AA3BA6" w:rsidRPr="006D2208" w:rsidRDefault="00AA3BA6" w:rsidP="001B3005">
            <w:pPr>
              <w:pStyle w:val="TAL"/>
              <w:rPr>
                <w:rFonts w:eastAsia="Calibri"/>
              </w:rPr>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correctly perform procedure</w:t>
            </w:r>
            <w:ins w:id="11" w:author="MCC160" w:date="2025-11-04T09:46:00Z" w16du:dateUtc="2025-11-04T08:46:00Z">
              <w:r w:rsidRPr="00AA3BA6">
                <w:rPr>
                  <w:rFonts w:eastAsia="Calibri"/>
                </w:rPr>
                <w:t xml:space="preserve"> '</w:t>
              </w:r>
              <w:proofErr w:type="spellStart"/>
              <w:r w:rsidRPr="00AA3BA6">
                <w:rPr>
                  <w:rFonts w:eastAsia="Calibri"/>
                </w:rPr>
                <w:t>MCVideo</w:t>
              </w:r>
              <w:proofErr w:type="spellEnd"/>
              <w:r w:rsidRPr="00AA3BA6">
                <w:rPr>
                  <w:rFonts w:eastAsia="Calibri"/>
                </w:rPr>
                <w:t xml:space="preserve"> transmission End Request CO'</w:t>
              </w:r>
            </w:ins>
            <w:del w:id="12" w:author="MCC160" w:date="2025-11-04T09:46:00Z" w16du:dateUtc="2025-11-04T08:46:00Z">
              <w:r w:rsidRPr="006D2208" w:rsidDel="00AA3BA6">
                <w:rPr>
                  <w:rFonts w:eastAsia="Calibri"/>
                </w:rPr>
                <w:delText xml:space="preserve"> '</w:delText>
              </w:r>
              <w:r w:rsidRPr="006D2208" w:rsidDel="00AA3BA6">
                <w:delText>MCVideo Floor release – Floor Idle'</w:delText>
              </w:r>
            </w:del>
            <w:r w:rsidRPr="006D2208">
              <w:rPr>
                <w:rFonts w:eastAsia="Calibri"/>
              </w:rPr>
              <w:t xml:space="preserve"> as described in </w:t>
            </w:r>
            <w:r w:rsidRPr="006D2208">
              <w:t>TS 37.579-1 [2]</w:t>
            </w:r>
            <w:ins w:id="13" w:author="MCC160" w:date="2025-11-04T09:46:00Z" w16du:dateUtc="2025-11-04T08:46:00Z">
              <w:r w:rsidRPr="00AA3BA6">
                <w:t xml:space="preserve"> Table 5.3B.7.3-1</w:t>
              </w:r>
            </w:ins>
            <w:del w:id="14" w:author="MCC160" w:date="2025-11-04T09:46:00Z" w16du:dateUtc="2025-11-04T08:46:00Z">
              <w:r w:rsidRPr="006D2208" w:rsidDel="00AA3BA6">
                <w:delText xml:space="preserve"> Table 5.3A.15.3-1</w:delText>
              </w:r>
            </w:del>
            <w:r w:rsidRPr="006D2208">
              <w:t>?</w:t>
            </w:r>
          </w:p>
        </w:tc>
        <w:tc>
          <w:tcPr>
            <w:tcW w:w="708" w:type="dxa"/>
            <w:tcBorders>
              <w:top w:val="single" w:sz="4" w:space="0" w:color="auto"/>
              <w:left w:val="single" w:sz="4" w:space="0" w:color="auto"/>
              <w:bottom w:val="single" w:sz="4" w:space="0" w:color="auto"/>
              <w:right w:val="single" w:sz="4" w:space="0" w:color="auto"/>
            </w:tcBorders>
          </w:tcPr>
          <w:p w14:paraId="123A0CA4" w14:textId="77777777" w:rsidR="00AA3BA6" w:rsidRPr="006D2208" w:rsidRDefault="00AA3BA6" w:rsidP="001B3005">
            <w:pPr>
              <w:pStyle w:val="TAC"/>
              <w:rPr>
                <w:rFonts w:eastAsia="Calibri"/>
              </w:rPr>
            </w:pPr>
            <w:r w:rsidRPr="006D2208">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5803ADEB" w14:textId="77777777" w:rsidR="00AA3BA6" w:rsidRPr="006D2208" w:rsidRDefault="00AA3BA6" w:rsidP="001B3005">
            <w:pPr>
              <w:pStyle w:val="TAL"/>
              <w:rPr>
                <w:rFonts w:eastAsia="Calibri"/>
              </w:rPr>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2033EF02" w14:textId="77777777" w:rsidR="00AA3BA6" w:rsidRPr="006D2208" w:rsidRDefault="00AA3BA6" w:rsidP="001B3005">
            <w:pPr>
              <w:pStyle w:val="TAC"/>
              <w:rPr>
                <w:rFonts w:eastAsia="Calibri"/>
              </w:rPr>
            </w:pPr>
            <w:r w:rsidRPr="006D2208">
              <w:rPr>
                <w:rFonts w:eastAsia="Calibri"/>
              </w:rPr>
              <w:t>3</w:t>
            </w:r>
          </w:p>
        </w:tc>
        <w:tc>
          <w:tcPr>
            <w:tcW w:w="850" w:type="dxa"/>
            <w:tcBorders>
              <w:top w:val="single" w:sz="4" w:space="0" w:color="auto"/>
              <w:left w:val="single" w:sz="4" w:space="0" w:color="auto"/>
              <w:bottom w:val="single" w:sz="4" w:space="0" w:color="auto"/>
              <w:right w:val="single" w:sz="4" w:space="0" w:color="auto"/>
            </w:tcBorders>
          </w:tcPr>
          <w:p w14:paraId="0364E304" w14:textId="77777777" w:rsidR="00AA3BA6" w:rsidRPr="006D2208" w:rsidRDefault="00AA3BA6" w:rsidP="001B3005">
            <w:pPr>
              <w:pStyle w:val="TAC"/>
              <w:rPr>
                <w:rFonts w:eastAsia="Calibri"/>
              </w:rPr>
            </w:pPr>
            <w:r w:rsidRPr="006D2208">
              <w:t>P</w:t>
            </w:r>
          </w:p>
        </w:tc>
      </w:tr>
      <w:tr w:rsidR="00AA3BA6" w:rsidRPr="006D2208" w14:paraId="06D56A0D" w14:textId="77777777" w:rsidTr="001B3005">
        <w:tc>
          <w:tcPr>
            <w:tcW w:w="533" w:type="dxa"/>
            <w:tcBorders>
              <w:top w:val="single" w:sz="4" w:space="0" w:color="auto"/>
              <w:left w:val="single" w:sz="4" w:space="0" w:color="auto"/>
              <w:bottom w:val="single" w:sz="4" w:space="0" w:color="auto"/>
              <w:right w:val="single" w:sz="4" w:space="0" w:color="auto"/>
            </w:tcBorders>
          </w:tcPr>
          <w:p w14:paraId="6BC10BA1" w14:textId="77777777" w:rsidR="00AA3BA6" w:rsidRPr="006D2208" w:rsidRDefault="00AA3BA6" w:rsidP="001B3005">
            <w:pPr>
              <w:pStyle w:val="TAC"/>
            </w:pPr>
            <w:r w:rsidRPr="006D2208">
              <w:t>11</w:t>
            </w:r>
          </w:p>
        </w:tc>
        <w:tc>
          <w:tcPr>
            <w:tcW w:w="3967" w:type="dxa"/>
            <w:tcBorders>
              <w:top w:val="single" w:sz="4" w:space="0" w:color="auto"/>
              <w:left w:val="single" w:sz="4" w:space="0" w:color="auto"/>
              <w:bottom w:val="single" w:sz="4" w:space="0" w:color="auto"/>
              <w:right w:val="single" w:sz="4" w:space="0" w:color="auto"/>
            </w:tcBorders>
          </w:tcPr>
          <w:p w14:paraId="67E81666" w14:textId="77777777" w:rsidR="00AA3BA6" w:rsidRPr="006D2208" w:rsidRDefault="00AA3BA6" w:rsidP="001B3005">
            <w:pPr>
              <w:pStyle w:val="TAL"/>
              <w:rPr>
                <w:rFonts w:eastAsia="Calibri"/>
              </w:rPr>
            </w:pPr>
            <w:r w:rsidRPr="006D2208">
              <w:rPr>
                <w:rFonts w:eastAsia="Calibri"/>
              </w:rPr>
              <w:t>Make the UE (</w:t>
            </w:r>
            <w:proofErr w:type="spellStart"/>
            <w:r w:rsidRPr="006D2208">
              <w:rPr>
                <w:rFonts w:eastAsia="Calibri"/>
              </w:rPr>
              <w:t>MCVideo</w:t>
            </w:r>
            <w:proofErr w:type="spellEnd"/>
            <w:r w:rsidRPr="006D2208">
              <w:rPr>
                <w:rFonts w:eastAsia="Calibri"/>
              </w:rPr>
              <w:t xml:space="preserve"> client) release the call.</w:t>
            </w:r>
          </w:p>
          <w:p w14:paraId="4DB02B15" w14:textId="77777777" w:rsidR="00AA3BA6" w:rsidRPr="006D2208" w:rsidRDefault="00AA3BA6" w:rsidP="001B3005">
            <w:pPr>
              <w:pStyle w:val="TAL"/>
              <w:rPr>
                <w:rFonts w:eastAsia="Calibri"/>
              </w:rPr>
            </w:pPr>
            <w:r w:rsidRPr="006D2208">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7A71B146" w14:textId="77777777" w:rsidR="00AA3BA6" w:rsidRPr="006D2208" w:rsidRDefault="00AA3BA6" w:rsidP="001B3005">
            <w:pPr>
              <w:pStyle w:val="TAC"/>
              <w:rPr>
                <w:rFonts w:eastAsia="Calibri"/>
              </w:rPr>
            </w:pPr>
            <w:r w:rsidRPr="006D2208">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76AAB2CD" w14:textId="77777777" w:rsidR="00AA3BA6" w:rsidRPr="006D2208" w:rsidRDefault="00AA3BA6" w:rsidP="001B3005">
            <w:pPr>
              <w:pStyle w:val="TAL"/>
              <w:rPr>
                <w:rFonts w:eastAsia="Calibri"/>
              </w:rPr>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0D9A63BA" w14:textId="77777777" w:rsidR="00AA3BA6" w:rsidRPr="006D2208" w:rsidRDefault="00AA3BA6" w:rsidP="001B3005">
            <w:pPr>
              <w:pStyle w:val="TAC"/>
              <w:rPr>
                <w:rFonts w:eastAsia="Calibri"/>
              </w:rPr>
            </w:pPr>
            <w:r w:rsidRPr="006D2208">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76F096C8" w14:textId="77777777" w:rsidR="00AA3BA6" w:rsidRPr="006D2208" w:rsidRDefault="00AA3BA6" w:rsidP="001B3005">
            <w:pPr>
              <w:pStyle w:val="TAC"/>
              <w:rPr>
                <w:rFonts w:eastAsia="Calibri"/>
              </w:rPr>
            </w:pPr>
            <w:r w:rsidRPr="006D2208">
              <w:rPr>
                <w:rFonts w:eastAsia="Calibri"/>
              </w:rPr>
              <w:t>-</w:t>
            </w:r>
          </w:p>
        </w:tc>
      </w:tr>
      <w:tr w:rsidR="00AA3BA6" w:rsidRPr="006D2208" w14:paraId="4FA84F9A" w14:textId="77777777" w:rsidTr="001B3005">
        <w:tc>
          <w:tcPr>
            <w:tcW w:w="533" w:type="dxa"/>
            <w:tcBorders>
              <w:top w:val="single" w:sz="4" w:space="0" w:color="auto"/>
              <w:left w:val="single" w:sz="4" w:space="0" w:color="auto"/>
              <w:bottom w:val="single" w:sz="4" w:space="0" w:color="auto"/>
              <w:right w:val="single" w:sz="4" w:space="0" w:color="auto"/>
            </w:tcBorders>
          </w:tcPr>
          <w:p w14:paraId="44521DB5" w14:textId="77777777" w:rsidR="00AA3BA6" w:rsidRPr="006D2208" w:rsidRDefault="00AA3BA6" w:rsidP="001B3005">
            <w:pPr>
              <w:pStyle w:val="TAC"/>
            </w:pPr>
            <w:r w:rsidRPr="006D2208">
              <w:t>12</w:t>
            </w:r>
          </w:p>
        </w:tc>
        <w:tc>
          <w:tcPr>
            <w:tcW w:w="3967" w:type="dxa"/>
            <w:tcBorders>
              <w:top w:val="single" w:sz="4" w:space="0" w:color="auto"/>
              <w:left w:val="single" w:sz="4" w:space="0" w:color="auto"/>
              <w:bottom w:val="single" w:sz="4" w:space="0" w:color="auto"/>
              <w:right w:val="single" w:sz="4" w:space="0" w:color="auto"/>
            </w:tcBorders>
          </w:tcPr>
          <w:p w14:paraId="1D4A904F" w14:textId="77777777" w:rsidR="00AA3BA6" w:rsidRPr="006D2208" w:rsidRDefault="00AA3BA6" w:rsidP="001B3005">
            <w:pPr>
              <w:pStyle w:val="TAL"/>
              <w:rPr>
                <w:rFonts w:eastAsia="Calibri"/>
              </w:rPr>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correctly perform procedure '</w:t>
            </w:r>
            <w:r w:rsidRPr="006D2208">
              <w:t xml:space="preserve">MCX CO call release' </w:t>
            </w:r>
            <w:r w:rsidRPr="006D2208">
              <w:rPr>
                <w:rFonts w:eastAsia="Calibri"/>
              </w:rPr>
              <w:t xml:space="preserve">as described in </w:t>
            </w:r>
            <w:r w:rsidRPr="006D2208">
              <w:t xml:space="preserve">TS 37.579-1 [2] Table 5.3.10.3-1 </w:t>
            </w:r>
            <w:r w:rsidRPr="006D2208">
              <w:rPr>
                <w:rFonts w:eastAsia="Calibri"/>
              </w:rPr>
              <w:t>to release the call?</w:t>
            </w:r>
          </w:p>
        </w:tc>
        <w:tc>
          <w:tcPr>
            <w:tcW w:w="708" w:type="dxa"/>
            <w:tcBorders>
              <w:top w:val="single" w:sz="4" w:space="0" w:color="auto"/>
              <w:left w:val="single" w:sz="4" w:space="0" w:color="auto"/>
              <w:bottom w:val="single" w:sz="4" w:space="0" w:color="auto"/>
              <w:right w:val="single" w:sz="4" w:space="0" w:color="auto"/>
            </w:tcBorders>
          </w:tcPr>
          <w:p w14:paraId="508EDB39" w14:textId="77777777" w:rsidR="00AA3BA6" w:rsidRPr="006D2208" w:rsidRDefault="00AA3BA6" w:rsidP="001B3005">
            <w:pPr>
              <w:pStyle w:val="TAC"/>
              <w:rPr>
                <w:rFonts w:eastAsia="Calibri"/>
              </w:rPr>
            </w:pPr>
            <w:r w:rsidRPr="006D2208">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137D0036" w14:textId="77777777" w:rsidR="00AA3BA6" w:rsidRPr="006D2208" w:rsidRDefault="00AA3BA6" w:rsidP="001B3005">
            <w:pPr>
              <w:pStyle w:val="TAL"/>
              <w:rPr>
                <w:rFonts w:eastAsia="Calibri"/>
              </w:rPr>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3D7DDDAD" w14:textId="77777777" w:rsidR="00AA3BA6" w:rsidRPr="006D2208" w:rsidRDefault="00AA3BA6" w:rsidP="001B3005">
            <w:pPr>
              <w:pStyle w:val="TAC"/>
              <w:rPr>
                <w:rFonts w:eastAsia="Calibri"/>
              </w:rPr>
            </w:pPr>
            <w:r w:rsidRPr="006D2208">
              <w:rPr>
                <w:rFonts w:eastAsia="Calibri"/>
              </w:rPr>
              <w:t>4</w:t>
            </w:r>
          </w:p>
        </w:tc>
        <w:tc>
          <w:tcPr>
            <w:tcW w:w="850" w:type="dxa"/>
            <w:tcBorders>
              <w:top w:val="single" w:sz="4" w:space="0" w:color="auto"/>
              <w:left w:val="single" w:sz="4" w:space="0" w:color="auto"/>
              <w:bottom w:val="single" w:sz="4" w:space="0" w:color="auto"/>
              <w:right w:val="single" w:sz="4" w:space="0" w:color="auto"/>
            </w:tcBorders>
          </w:tcPr>
          <w:p w14:paraId="20AE0952" w14:textId="77777777" w:rsidR="00AA3BA6" w:rsidRPr="006D2208" w:rsidRDefault="00AA3BA6" w:rsidP="001B3005">
            <w:pPr>
              <w:pStyle w:val="TAC"/>
              <w:rPr>
                <w:rFonts w:eastAsia="Calibri"/>
              </w:rPr>
            </w:pPr>
            <w:r w:rsidRPr="006D2208">
              <w:t>P</w:t>
            </w:r>
          </w:p>
        </w:tc>
      </w:tr>
      <w:tr w:rsidR="00AA3BA6" w:rsidRPr="006D2208" w14:paraId="384DE968" w14:textId="77777777" w:rsidTr="001B3005">
        <w:tc>
          <w:tcPr>
            <w:tcW w:w="533" w:type="dxa"/>
            <w:tcBorders>
              <w:top w:val="single" w:sz="4" w:space="0" w:color="auto"/>
              <w:left w:val="single" w:sz="4" w:space="0" w:color="auto"/>
              <w:bottom w:val="single" w:sz="4" w:space="0" w:color="auto"/>
              <w:right w:val="single" w:sz="4" w:space="0" w:color="auto"/>
            </w:tcBorders>
          </w:tcPr>
          <w:p w14:paraId="0702A55C" w14:textId="77777777" w:rsidR="00AA3BA6" w:rsidRPr="006D2208" w:rsidRDefault="00AA3BA6" w:rsidP="001B3005">
            <w:pPr>
              <w:pStyle w:val="TAC"/>
            </w:pPr>
            <w:r w:rsidRPr="006D2208">
              <w:t>13</w:t>
            </w:r>
          </w:p>
        </w:tc>
        <w:tc>
          <w:tcPr>
            <w:tcW w:w="3967" w:type="dxa"/>
            <w:tcBorders>
              <w:top w:val="single" w:sz="4" w:space="0" w:color="auto"/>
              <w:left w:val="single" w:sz="4" w:space="0" w:color="auto"/>
              <w:bottom w:val="single" w:sz="4" w:space="0" w:color="auto"/>
              <w:right w:val="single" w:sz="4" w:space="0" w:color="auto"/>
            </w:tcBorders>
          </w:tcPr>
          <w:p w14:paraId="0B8E68CE" w14:textId="31C2B4FA" w:rsidR="00AA3BA6" w:rsidRPr="006D2208" w:rsidRDefault="00AA3BA6" w:rsidP="001B3005">
            <w:pPr>
              <w:pStyle w:val="TAL"/>
              <w:rPr>
                <w:rFonts w:eastAsia="Calibri"/>
              </w:rPr>
            </w:pPr>
            <w:r w:rsidRPr="006D2208">
              <w:rPr>
                <w:rFonts w:eastAsia="Calibri"/>
              </w:rPr>
              <w:t>Make the UE (</w:t>
            </w:r>
            <w:proofErr w:type="spellStart"/>
            <w:r w:rsidRPr="006D2208">
              <w:rPr>
                <w:rFonts w:eastAsia="Calibri"/>
              </w:rPr>
              <w:t>MCVideo</w:t>
            </w:r>
            <w:proofErr w:type="spellEnd"/>
            <w:r w:rsidRPr="006D2208">
              <w:rPr>
                <w:rFonts w:eastAsia="Calibri"/>
              </w:rPr>
              <w:t xml:space="preserve"> client) request </w:t>
            </w:r>
            <w:r w:rsidRPr="006D2208">
              <w:t xml:space="preserve">to remove the </w:t>
            </w:r>
            <w:del w:id="15" w:author="MCC160" w:date="2025-11-04T09:47:00Z" w16du:dateUtc="2025-11-04T08:47:00Z">
              <w:r w:rsidRPr="006D2208" w:rsidDel="00AA3BA6">
                <w:delText xml:space="preserve"> </w:delText>
              </w:r>
            </w:del>
            <w:r w:rsidRPr="006D2208">
              <w:t>group regroup</w:t>
            </w:r>
            <w:r w:rsidRPr="006D2208">
              <w:rPr>
                <w:rFonts w:eastAsia="Calibri"/>
              </w:rPr>
              <w:t>.</w:t>
            </w:r>
          </w:p>
          <w:p w14:paraId="71576B05" w14:textId="77777777" w:rsidR="00AA3BA6" w:rsidRPr="006D2208" w:rsidRDefault="00AA3BA6" w:rsidP="001B3005">
            <w:pPr>
              <w:pStyle w:val="TAL"/>
              <w:rPr>
                <w:rFonts w:eastAsia="Calibri"/>
              </w:rPr>
            </w:pPr>
            <w:r w:rsidRPr="006D2208">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41B183E5" w14:textId="77777777" w:rsidR="00AA3BA6" w:rsidRPr="006D2208" w:rsidRDefault="00AA3BA6" w:rsidP="001B3005">
            <w:pPr>
              <w:pStyle w:val="TAC"/>
              <w:rPr>
                <w:rFonts w:eastAsia="Calibri"/>
              </w:rPr>
            </w:pPr>
            <w:r w:rsidRPr="006D2208">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521DC361" w14:textId="77777777" w:rsidR="00AA3BA6" w:rsidRPr="006D2208" w:rsidRDefault="00AA3BA6" w:rsidP="001B3005">
            <w:pPr>
              <w:pStyle w:val="TAL"/>
              <w:rPr>
                <w:rFonts w:eastAsia="Calibri"/>
              </w:rPr>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5ADD3C40" w14:textId="77777777" w:rsidR="00AA3BA6" w:rsidRPr="006D2208" w:rsidRDefault="00AA3BA6" w:rsidP="001B3005">
            <w:pPr>
              <w:pStyle w:val="TAC"/>
              <w:rPr>
                <w:rFonts w:eastAsia="Calibri"/>
              </w:rPr>
            </w:pPr>
            <w:r w:rsidRPr="006D2208">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745D3F2F" w14:textId="77777777" w:rsidR="00AA3BA6" w:rsidRPr="006D2208" w:rsidRDefault="00AA3BA6" w:rsidP="001B3005">
            <w:pPr>
              <w:pStyle w:val="TAC"/>
              <w:rPr>
                <w:rFonts w:eastAsia="Calibri"/>
              </w:rPr>
            </w:pPr>
            <w:r w:rsidRPr="006D2208">
              <w:rPr>
                <w:rFonts w:eastAsia="Calibri"/>
              </w:rPr>
              <w:t>-</w:t>
            </w:r>
          </w:p>
        </w:tc>
      </w:tr>
      <w:tr w:rsidR="00AA3BA6" w:rsidRPr="006D2208" w14:paraId="6E8B3A89" w14:textId="77777777" w:rsidTr="001B3005">
        <w:tc>
          <w:tcPr>
            <w:tcW w:w="533" w:type="dxa"/>
            <w:tcBorders>
              <w:top w:val="single" w:sz="4" w:space="0" w:color="auto"/>
              <w:left w:val="single" w:sz="4" w:space="0" w:color="auto"/>
              <w:bottom w:val="single" w:sz="4" w:space="0" w:color="auto"/>
              <w:right w:val="single" w:sz="4" w:space="0" w:color="auto"/>
            </w:tcBorders>
          </w:tcPr>
          <w:p w14:paraId="20001406" w14:textId="77777777" w:rsidR="00AA3BA6" w:rsidRPr="006D2208" w:rsidRDefault="00AA3BA6" w:rsidP="001B3005">
            <w:pPr>
              <w:pStyle w:val="TAC"/>
              <w:rPr>
                <w:rFonts w:eastAsia="Calibri"/>
              </w:rPr>
            </w:pPr>
            <w:r w:rsidRPr="006D2208">
              <w:rPr>
                <w:rFonts w:eastAsia="Calibri"/>
              </w:rPr>
              <w:t>14</w:t>
            </w:r>
          </w:p>
        </w:tc>
        <w:tc>
          <w:tcPr>
            <w:tcW w:w="3967" w:type="dxa"/>
            <w:tcBorders>
              <w:top w:val="single" w:sz="4" w:space="0" w:color="auto"/>
              <w:left w:val="single" w:sz="4" w:space="0" w:color="auto"/>
              <w:bottom w:val="single" w:sz="4" w:space="0" w:color="auto"/>
              <w:right w:val="single" w:sz="4" w:space="0" w:color="auto"/>
            </w:tcBorders>
            <w:hideMark/>
          </w:tcPr>
          <w:p w14:paraId="3E0CEA78" w14:textId="77777777" w:rsidR="00AA3BA6" w:rsidRPr="006D2208" w:rsidRDefault="00AA3BA6" w:rsidP="001B3005">
            <w:pPr>
              <w:pStyle w:val="TAL"/>
              <w:rPr>
                <w:rFonts w:eastAsia="Calibri"/>
              </w:rPr>
            </w:pPr>
            <w:r w:rsidRPr="006D2208">
              <w:rPr>
                <w:rFonts w:eastAsia="Calibri"/>
              </w:rPr>
              <w:t>Check: Does the UE (</w:t>
            </w:r>
            <w:proofErr w:type="spellStart"/>
            <w:r w:rsidRPr="006D2208">
              <w:rPr>
                <w:rFonts w:eastAsia="Calibri"/>
                <w:lang w:eastAsia="ko-KR"/>
              </w:rPr>
              <w:t>MCVideo</w:t>
            </w:r>
            <w:proofErr w:type="spellEnd"/>
            <w:r w:rsidRPr="006D2208">
              <w:rPr>
                <w:rFonts w:eastAsia="Calibri"/>
                <w:lang w:eastAsia="ko-KR"/>
              </w:rPr>
              <w:t xml:space="preserve"> client) correctly perform procedure ‘</w:t>
            </w:r>
            <w:r w:rsidRPr="006D2208">
              <w:t xml:space="preserve">MCX SIP MESSAGE CO' as described in TS 37.579-1 [2] Table 5.3.32.3-1 </w:t>
            </w:r>
            <w:r w:rsidRPr="006D2208">
              <w:rPr>
                <w:bCs/>
              </w:rPr>
              <w:t xml:space="preserve">to </w:t>
            </w:r>
            <w:r w:rsidRPr="006D2208">
              <w:t>remove the group regroup?</w:t>
            </w:r>
          </w:p>
        </w:tc>
        <w:tc>
          <w:tcPr>
            <w:tcW w:w="708" w:type="dxa"/>
            <w:tcBorders>
              <w:top w:val="single" w:sz="4" w:space="0" w:color="auto"/>
              <w:left w:val="single" w:sz="4" w:space="0" w:color="auto"/>
              <w:bottom w:val="single" w:sz="4" w:space="0" w:color="auto"/>
              <w:right w:val="single" w:sz="4" w:space="0" w:color="auto"/>
            </w:tcBorders>
            <w:hideMark/>
          </w:tcPr>
          <w:p w14:paraId="108BD197" w14:textId="77777777" w:rsidR="00AA3BA6" w:rsidRPr="006D2208" w:rsidRDefault="00AA3BA6" w:rsidP="001B3005">
            <w:pPr>
              <w:pStyle w:val="TAC"/>
              <w:rPr>
                <w:rFonts w:eastAsia="Calibri"/>
              </w:rPr>
            </w:pPr>
            <w:r w:rsidRPr="006D2208">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5EF45915" w14:textId="77777777" w:rsidR="00AA3BA6" w:rsidRPr="006D2208" w:rsidRDefault="00AA3BA6" w:rsidP="001B3005">
            <w:pPr>
              <w:pStyle w:val="TAL"/>
              <w:rPr>
                <w:rFonts w:eastAsia="Calibri"/>
              </w:rPr>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5F0A628E" w14:textId="77777777" w:rsidR="00AA3BA6" w:rsidRPr="006D2208" w:rsidRDefault="00AA3BA6" w:rsidP="001B3005">
            <w:pPr>
              <w:pStyle w:val="TAC"/>
              <w:rPr>
                <w:rFonts w:eastAsia="Calibri"/>
              </w:rPr>
            </w:pPr>
            <w:r w:rsidRPr="006D2208">
              <w:rPr>
                <w:rFonts w:eastAsia="Calibri"/>
              </w:rPr>
              <w:t>5</w:t>
            </w:r>
          </w:p>
        </w:tc>
        <w:tc>
          <w:tcPr>
            <w:tcW w:w="850" w:type="dxa"/>
            <w:tcBorders>
              <w:top w:val="single" w:sz="4" w:space="0" w:color="auto"/>
              <w:left w:val="single" w:sz="4" w:space="0" w:color="auto"/>
              <w:bottom w:val="single" w:sz="4" w:space="0" w:color="auto"/>
              <w:right w:val="single" w:sz="4" w:space="0" w:color="auto"/>
            </w:tcBorders>
          </w:tcPr>
          <w:p w14:paraId="2C73B8F4" w14:textId="77777777" w:rsidR="00AA3BA6" w:rsidRPr="006D2208" w:rsidRDefault="00AA3BA6" w:rsidP="001B3005">
            <w:pPr>
              <w:pStyle w:val="TAC"/>
              <w:rPr>
                <w:rFonts w:eastAsia="Calibri"/>
              </w:rPr>
            </w:pPr>
            <w:r w:rsidRPr="006D2208">
              <w:t>P</w:t>
            </w:r>
          </w:p>
        </w:tc>
      </w:tr>
      <w:tr w:rsidR="00AA3BA6" w:rsidRPr="006D2208" w14:paraId="48DDB60A" w14:textId="77777777" w:rsidTr="001B3005">
        <w:trPr>
          <w:trHeight w:val="68"/>
        </w:trPr>
        <w:tc>
          <w:tcPr>
            <w:tcW w:w="9600" w:type="dxa"/>
            <w:gridSpan w:val="6"/>
            <w:tcBorders>
              <w:top w:val="single" w:sz="4" w:space="0" w:color="auto"/>
              <w:left w:val="single" w:sz="4" w:space="0" w:color="auto"/>
              <w:bottom w:val="single" w:sz="4" w:space="0" w:color="auto"/>
              <w:right w:val="single" w:sz="4" w:space="0" w:color="auto"/>
            </w:tcBorders>
            <w:hideMark/>
          </w:tcPr>
          <w:p w14:paraId="6E518810" w14:textId="77777777" w:rsidR="00AA3BA6" w:rsidRPr="006D2208" w:rsidRDefault="00AA3BA6" w:rsidP="001B3005">
            <w:pPr>
              <w:pStyle w:val="TAN"/>
            </w:pPr>
            <w:r w:rsidRPr="006D2208">
              <w:t>NOTE 1:</w:t>
            </w:r>
            <w:r w:rsidRPr="006D2208">
              <w:tab/>
              <w:t>This is expected to be done via a suitable implementation dependent MMI.</w:t>
            </w:r>
          </w:p>
        </w:tc>
      </w:tr>
    </w:tbl>
    <w:p w14:paraId="7C9D6A95" w14:textId="77777777" w:rsidR="00AA3BA6" w:rsidRPr="006D2208" w:rsidRDefault="00AA3BA6" w:rsidP="00AA3BA6"/>
    <w:p w14:paraId="3E0EC4E0" w14:textId="77777777" w:rsidR="00AA3BA6" w:rsidRPr="006D2208" w:rsidRDefault="00AA3BA6" w:rsidP="00AA3BA6">
      <w:pPr>
        <w:pStyle w:val="H6"/>
      </w:pPr>
      <w:r w:rsidRPr="006D2208">
        <w:lastRenderedPageBreak/>
        <w:t>6.10.1.3.3</w:t>
      </w:r>
      <w:r w:rsidRPr="006D2208">
        <w:tab/>
        <w:t>Specific message contents</w:t>
      </w:r>
    </w:p>
    <w:p w14:paraId="57A38AD5" w14:textId="77777777" w:rsidR="00AA3BA6" w:rsidRPr="006D2208" w:rsidRDefault="00AA3BA6" w:rsidP="00AA3BA6">
      <w:pPr>
        <w:pStyle w:val="TH"/>
        <w:rPr>
          <w:lang w:eastAsia="ko-KR"/>
        </w:rPr>
      </w:pPr>
      <w:r w:rsidRPr="006D2208">
        <w:t>Table 6.10.1.3.3-1: HTTP</w:t>
      </w:r>
      <w:r w:rsidRPr="006D2208">
        <w:rPr>
          <w:lang w:eastAsia="ko-KR"/>
        </w:rPr>
        <w:t xml:space="preserve"> PUT (step 2, </w:t>
      </w:r>
      <w:r w:rsidRPr="006D2208">
        <w:t>Table 6.10.1.3.2-1</w:t>
      </w:r>
      <w:r w:rsidRPr="006D2208">
        <w:rPr>
          <w:lang w:eastAsia="ko-KR"/>
        </w:rPr>
        <w:t>;</w:t>
      </w:r>
      <w:r w:rsidRPr="006D2208">
        <w:rPr>
          <w:lang w:eastAsia="ko-KR"/>
        </w:rPr>
        <w:br/>
        <w:t>step 1</w:t>
      </w:r>
      <w:r w:rsidRPr="006D2208">
        <w:t>, TS 37.579-1 [2], Table 5.3.26.3-1</w:t>
      </w:r>
      <w:r w:rsidRPr="006D2208">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A3BA6" w:rsidRPr="006D2208" w14:paraId="2410A7CD" w14:textId="77777777" w:rsidTr="001B3005">
        <w:tc>
          <w:tcPr>
            <w:tcW w:w="9639" w:type="dxa"/>
          </w:tcPr>
          <w:p w14:paraId="3811F5D4" w14:textId="77777777" w:rsidR="00AA3BA6" w:rsidRPr="006D2208" w:rsidRDefault="00AA3BA6" w:rsidP="001B3005">
            <w:pPr>
              <w:pStyle w:val="TAL"/>
              <w:rPr>
                <w:rFonts w:cs="Arial"/>
                <w:szCs w:val="18"/>
              </w:rPr>
            </w:pPr>
            <w:r w:rsidRPr="006D2208">
              <w:t>Derivation Path: TS 37.579-1 [2], Table 5.5.4.4-1, condition GROUPCREATE</w:t>
            </w:r>
          </w:p>
        </w:tc>
      </w:tr>
    </w:tbl>
    <w:p w14:paraId="2E021886" w14:textId="77777777" w:rsidR="00AA3BA6" w:rsidRPr="006D2208" w:rsidRDefault="00AA3BA6" w:rsidP="00AA3BA6"/>
    <w:p w14:paraId="2173973C" w14:textId="77777777" w:rsidR="00AA3BA6" w:rsidRPr="006D2208" w:rsidRDefault="00AA3BA6" w:rsidP="00AA3BA6">
      <w:pPr>
        <w:pStyle w:val="TH"/>
      </w:pPr>
      <w:r w:rsidRPr="006D2208">
        <w:t>Table 6.10.1.3.3-2: SIP MESSAGE from the UE (Step 5, Table 6.10.1.3.2-1;</w:t>
      </w:r>
      <w:r w:rsidRPr="006D2208">
        <w:br/>
        <w:t>Step 2, TS 37.579-1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A3BA6" w:rsidRPr="006D2208" w14:paraId="71B11A9A" w14:textId="77777777" w:rsidTr="001B3005">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6A7DA85E" w14:textId="77777777" w:rsidR="00AA3BA6" w:rsidRPr="006D2208" w:rsidRDefault="00AA3BA6" w:rsidP="001B3005">
            <w:pPr>
              <w:pStyle w:val="TAL"/>
            </w:pPr>
            <w:r w:rsidRPr="006D2208">
              <w:t>Derivation Path: TS 37.579-1 [2], Table 5.5.2.7.1-1</w:t>
            </w:r>
          </w:p>
        </w:tc>
      </w:tr>
      <w:tr w:rsidR="00AA3BA6" w:rsidRPr="006D2208" w14:paraId="217C9750"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32567AD6" w14:textId="77777777" w:rsidR="00AA3BA6" w:rsidRPr="006D2208" w:rsidRDefault="00AA3BA6" w:rsidP="001B3005">
            <w:pPr>
              <w:pStyle w:val="TAH"/>
            </w:pPr>
            <w:r w:rsidRPr="006D2208">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3AB32501" w14:textId="77777777" w:rsidR="00AA3BA6" w:rsidRPr="006D2208" w:rsidRDefault="00AA3BA6" w:rsidP="001B3005">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059F7939" w14:textId="77777777" w:rsidR="00AA3BA6" w:rsidRPr="006D2208" w:rsidRDefault="00AA3BA6" w:rsidP="001B3005">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51FA3BB9" w14:textId="77777777" w:rsidR="00AA3BA6" w:rsidRPr="006D2208" w:rsidRDefault="00AA3BA6" w:rsidP="001B3005">
            <w:pPr>
              <w:pStyle w:val="TAH"/>
            </w:pPr>
            <w:r w:rsidRPr="006D2208">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7D21502" w14:textId="77777777" w:rsidR="00AA3BA6" w:rsidRPr="006D2208" w:rsidRDefault="00AA3BA6" w:rsidP="001B3005">
            <w:pPr>
              <w:pStyle w:val="TAH"/>
            </w:pPr>
            <w:r w:rsidRPr="006D2208">
              <w:t>Condition</w:t>
            </w:r>
          </w:p>
        </w:tc>
      </w:tr>
      <w:tr w:rsidR="00AA3BA6" w:rsidRPr="006D2208" w14:paraId="6D4CD1CE" w14:textId="77777777" w:rsidTr="001B3005">
        <w:tc>
          <w:tcPr>
            <w:tcW w:w="2836" w:type="dxa"/>
            <w:tcBorders>
              <w:top w:val="single" w:sz="4" w:space="0" w:color="auto"/>
              <w:left w:val="single" w:sz="4" w:space="0" w:color="auto"/>
              <w:bottom w:val="single" w:sz="4" w:space="0" w:color="auto"/>
              <w:right w:val="single" w:sz="4" w:space="0" w:color="auto"/>
            </w:tcBorders>
          </w:tcPr>
          <w:p w14:paraId="43C5AAA2" w14:textId="77777777" w:rsidR="00AA3BA6" w:rsidRPr="006D2208" w:rsidRDefault="00AA3BA6" w:rsidP="001B3005">
            <w:pPr>
              <w:pStyle w:val="TAL"/>
              <w:rPr>
                <w:b/>
                <w:bCs/>
              </w:rPr>
            </w:pPr>
            <w:r w:rsidRPr="006D2208">
              <w:rPr>
                <w:b/>
                <w:bCs/>
              </w:rPr>
              <w:t>Accept-Contact</w:t>
            </w:r>
          </w:p>
        </w:tc>
        <w:tc>
          <w:tcPr>
            <w:tcW w:w="2129" w:type="dxa"/>
            <w:tcBorders>
              <w:top w:val="single" w:sz="4" w:space="0" w:color="auto"/>
              <w:left w:val="single" w:sz="4" w:space="0" w:color="auto"/>
              <w:bottom w:val="single" w:sz="4" w:space="0" w:color="auto"/>
              <w:right w:val="single" w:sz="4" w:space="0" w:color="auto"/>
            </w:tcBorders>
          </w:tcPr>
          <w:p w14:paraId="112FE923" w14:textId="77777777" w:rsidR="00AA3BA6" w:rsidRPr="006D2208" w:rsidRDefault="00AA3BA6" w:rsidP="001B3005">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760FA6D9" w14:textId="77777777" w:rsidR="00AA3BA6" w:rsidRPr="006D2208"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5180C971" w14:textId="77777777" w:rsidR="00AA3BA6" w:rsidRPr="006D2208"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54BCE292" w14:textId="77777777" w:rsidR="00AA3BA6" w:rsidRPr="006D2208" w:rsidRDefault="00AA3BA6" w:rsidP="001B3005">
            <w:pPr>
              <w:pStyle w:val="TAL"/>
              <w:rPr>
                <w:bCs/>
              </w:rPr>
            </w:pPr>
          </w:p>
        </w:tc>
      </w:tr>
      <w:tr w:rsidR="00AA3BA6" w:rsidRPr="006D2208" w14:paraId="7A80931F" w14:textId="77777777" w:rsidTr="001B3005">
        <w:tc>
          <w:tcPr>
            <w:tcW w:w="2836" w:type="dxa"/>
            <w:tcBorders>
              <w:top w:val="single" w:sz="4" w:space="0" w:color="auto"/>
              <w:left w:val="single" w:sz="4" w:space="0" w:color="auto"/>
              <w:bottom w:val="single" w:sz="4" w:space="0" w:color="auto"/>
              <w:right w:val="single" w:sz="4" w:space="0" w:color="auto"/>
            </w:tcBorders>
          </w:tcPr>
          <w:p w14:paraId="3719B2B7" w14:textId="77777777" w:rsidR="00AA3BA6" w:rsidRPr="006D2208" w:rsidRDefault="00AA3BA6" w:rsidP="001B3005">
            <w:pPr>
              <w:pStyle w:val="TAL"/>
              <w:rPr>
                <w:bCs/>
              </w:rPr>
            </w:pPr>
            <w:r w:rsidRPr="006D2208">
              <w:rPr>
                <w:bCs/>
              </w:rPr>
              <w:t xml:space="preserve">  ac-</w:t>
            </w:r>
            <w:proofErr w:type="gramStart"/>
            <w:r w:rsidRPr="006D2208">
              <w:rPr>
                <w:bCs/>
              </w:rPr>
              <w:t>value[</w:t>
            </w:r>
            <w:proofErr w:type="gramEnd"/>
            <w:r w:rsidRPr="006D2208">
              <w:rPr>
                <w:bCs/>
              </w:rPr>
              <w:t>2]</w:t>
            </w:r>
          </w:p>
        </w:tc>
        <w:tc>
          <w:tcPr>
            <w:tcW w:w="2129" w:type="dxa"/>
            <w:tcBorders>
              <w:top w:val="single" w:sz="4" w:space="0" w:color="auto"/>
              <w:left w:val="single" w:sz="4" w:space="0" w:color="auto"/>
              <w:bottom w:val="single" w:sz="4" w:space="0" w:color="auto"/>
              <w:right w:val="single" w:sz="4" w:space="0" w:color="auto"/>
            </w:tcBorders>
          </w:tcPr>
          <w:p w14:paraId="6FE9D917" w14:textId="77777777" w:rsidR="00AA3BA6" w:rsidRPr="006D2208" w:rsidRDefault="00AA3BA6" w:rsidP="001B3005">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793A338C" w14:textId="77777777" w:rsidR="00AA3BA6" w:rsidRPr="006D2208"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48D88D27" w14:textId="77777777" w:rsidR="00AA3BA6" w:rsidRPr="006D2208"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36ABDE6C" w14:textId="77777777" w:rsidR="00AA3BA6" w:rsidRPr="006D2208" w:rsidRDefault="00AA3BA6" w:rsidP="001B3005">
            <w:pPr>
              <w:pStyle w:val="TAL"/>
              <w:rPr>
                <w:bCs/>
              </w:rPr>
            </w:pPr>
          </w:p>
        </w:tc>
      </w:tr>
      <w:tr w:rsidR="00AA3BA6" w:rsidRPr="006D2208" w14:paraId="7AE76EDB" w14:textId="77777777" w:rsidTr="001B3005">
        <w:tc>
          <w:tcPr>
            <w:tcW w:w="2836" w:type="dxa"/>
            <w:tcBorders>
              <w:top w:val="single" w:sz="4" w:space="0" w:color="auto"/>
              <w:left w:val="single" w:sz="4" w:space="0" w:color="auto"/>
              <w:bottom w:val="single" w:sz="4" w:space="0" w:color="auto"/>
              <w:right w:val="single" w:sz="4" w:space="0" w:color="auto"/>
            </w:tcBorders>
          </w:tcPr>
          <w:p w14:paraId="31990DD0" w14:textId="77777777" w:rsidR="00AA3BA6" w:rsidRPr="006D2208" w:rsidRDefault="00AA3BA6" w:rsidP="001B3005">
            <w:pPr>
              <w:pStyle w:val="TAL"/>
              <w:rPr>
                <w:bCs/>
              </w:rPr>
            </w:pPr>
            <w:r w:rsidRPr="006D2208">
              <w:rPr>
                <w:bCs/>
              </w:rPr>
              <w:t xml:space="preserve">    feature-param</w:t>
            </w:r>
          </w:p>
        </w:tc>
        <w:tc>
          <w:tcPr>
            <w:tcW w:w="2129" w:type="dxa"/>
            <w:tcBorders>
              <w:top w:val="single" w:sz="4" w:space="0" w:color="auto"/>
              <w:left w:val="single" w:sz="4" w:space="0" w:color="auto"/>
              <w:bottom w:val="single" w:sz="4" w:space="0" w:color="auto"/>
              <w:right w:val="single" w:sz="4" w:space="0" w:color="auto"/>
            </w:tcBorders>
          </w:tcPr>
          <w:p w14:paraId="57B3C0A6" w14:textId="77777777" w:rsidR="00AA3BA6" w:rsidRPr="006D2208" w:rsidRDefault="00AA3BA6" w:rsidP="001B3005">
            <w:pPr>
              <w:pStyle w:val="TAL"/>
              <w:rPr>
                <w:bCs/>
              </w:rPr>
            </w:pPr>
            <w:r w:rsidRPr="006D2208">
              <w:rPr>
                <w:bCs/>
              </w:rPr>
              <w:t>"+</w:t>
            </w:r>
            <w:r w:rsidRPr="006D2208">
              <w:rPr>
                <w:bCs/>
                <w:lang w:eastAsia="ko-KR"/>
              </w:rPr>
              <w:t>g.3gpp.mcvideo</w:t>
            </w:r>
            <w:r w:rsidRPr="006D2208">
              <w:rPr>
                <w:bCs/>
              </w:rPr>
              <w:t>"</w:t>
            </w:r>
          </w:p>
        </w:tc>
        <w:tc>
          <w:tcPr>
            <w:tcW w:w="2127" w:type="dxa"/>
            <w:tcBorders>
              <w:top w:val="single" w:sz="4" w:space="0" w:color="auto"/>
              <w:left w:val="single" w:sz="4" w:space="0" w:color="auto"/>
              <w:bottom w:val="single" w:sz="4" w:space="0" w:color="auto"/>
              <w:right w:val="single" w:sz="4" w:space="0" w:color="auto"/>
            </w:tcBorders>
          </w:tcPr>
          <w:p w14:paraId="25F28336" w14:textId="77777777" w:rsidR="00AA3BA6" w:rsidRPr="006D2208"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63A07F77" w14:textId="2AC14D17" w:rsidR="00AA3BA6" w:rsidRPr="006D2208" w:rsidRDefault="00AA3BA6" w:rsidP="001B3005">
            <w:pPr>
              <w:pStyle w:val="TAL"/>
              <w:rPr>
                <w:bCs/>
              </w:rPr>
            </w:pPr>
            <w:r w:rsidRPr="006D2208">
              <w:rPr>
                <w:bCs/>
              </w:rPr>
              <w:t>TS 24.281 [</w:t>
            </w:r>
            <w:del w:id="16" w:author="MCC160" w:date="2025-11-04T09:47:00Z" w16du:dateUtc="2025-11-04T08:47:00Z">
              <w:r w:rsidRPr="006D2208" w:rsidDel="00AA3BA6">
                <w:rPr>
                  <w:bCs/>
                </w:rPr>
                <w:delText>8</w:delText>
              </w:r>
            </w:del>
            <w:ins w:id="17" w:author="MCC160" w:date="2025-11-04T09:47:00Z" w16du:dateUtc="2025-11-04T08:47:00Z">
              <w:r>
                <w:rPr>
                  <w:bCs/>
                </w:rPr>
                <w:t>2</w:t>
              </w:r>
            </w:ins>
            <w:r w:rsidRPr="006D2208">
              <w:rPr>
                <w:bCs/>
              </w:rPr>
              <w:t>6] clause 21.2.1.1</w:t>
            </w:r>
          </w:p>
        </w:tc>
        <w:tc>
          <w:tcPr>
            <w:tcW w:w="1134" w:type="dxa"/>
            <w:tcBorders>
              <w:top w:val="single" w:sz="4" w:space="0" w:color="auto"/>
              <w:left w:val="single" w:sz="4" w:space="0" w:color="auto"/>
              <w:bottom w:val="single" w:sz="4" w:space="0" w:color="auto"/>
              <w:right w:val="single" w:sz="4" w:space="0" w:color="auto"/>
            </w:tcBorders>
            <w:vAlign w:val="bottom"/>
          </w:tcPr>
          <w:p w14:paraId="1F46D1B2" w14:textId="77777777" w:rsidR="00AA3BA6" w:rsidRPr="006D2208" w:rsidRDefault="00AA3BA6" w:rsidP="001B3005">
            <w:pPr>
              <w:pStyle w:val="TAL"/>
              <w:rPr>
                <w:bCs/>
              </w:rPr>
            </w:pPr>
          </w:p>
        </w:tc>
      </w:tr>
      <w:tr w:rsidR="00AA3BA6" w:rsidRPr="006D2208" w14:paraId="3944AD45" w14:textId="77777777" w:rsidTr="001B3005">
        <w:tc>
          <w:tcPr>
            <w:tcW w:w="2836" w:type="dxa"/>
            <w:tcBorders>
              <w:top w:val="single" w:sz="4" w:space="0" w:color="auto"/>
              <w:left w:val="single" w:sz="4" w:space="0" w:color="auto"/>
              <w:bottom w:val="single" w:sz="4" w:space="0" w:color="auto"/>
              <w:right w:val="single" w:sz="4" w:space="0" w:color="auto"/>
            </w:tcBorders>
          </w:tcPr>
          <w:p w14:paraId="1B94B58E" w14:textId="77777777" w:rsidR="00AA3BA6" w:rsidRPr="006D2208" w:rsidRDefault="00AA3BA6" w:rsidP="001B3005">
            <w:pPr>
              <w:pStyle w:val="TAL"/>
              <w:rPr>
                <w:bCs/>
              </w:rPr>
            </w:pPr>
            <w:r w:rsidRPr="006D2208">
              <w:rPr>
                <w:rFonts w:cs="Arial"/>
                <w:bCs/>
                <w:szCs w:val="18"/>
              </w:rPr>
              <w:t xml:space="preserve">    </w:t>
            </w:r>
            <w:proofErr w:type="spellStart"/>
            <w:r w:rsidRPr="006D2208">
              <w:rPr>
                <w:rFonts w:cs="Arial"/>
                <w:bCs/>
                <w:szCs w:val="18"/>
              </w:rPr>
              <w:t>req</w:t>
            </w:r>
            <w:proofErr w:type="spellEnd"/>
            <w:r w:rsidRPr="006D2208">
              <w:rPr>
                <w:rFonts w:cs="Arial"/>
                <w:bCs/>
                <w:szCs w:val="18"/>
              </w:rPr>
              <w:t>-param</w:t>
            </w:r>
          </w:p>
        </w:tc>
        <w:tc>
          <w:tcPr>
            <w:tcW w:w="2129" w:type="dxa"/>
            <w:tcBorders>
              <w:top w:val="single" w:sz="4" w:space="0" w:color="auto"/>
              <w:left w:val="single" w:sz="4" w:space="0" w:color="auto"/>
              <w:bottom w:val="single" w:sz="4" w:space="0" w:color="auto"/>
              <w:right w:val="single" w:sz="4" w:space="0" w:color="auto"/>
            </w:tcBorders>
          </w:tcPr>
          <w:p w14:paraId="3305D4F0" w14:textId="77777777" w:rsidR="00AA3BA6" w:rsidRPr="006D2208" w:rsidRDefault="00AA3BA6" w:rsidP="001B3005">
            <w:pPr>
              <w:pStyle w:val="TAL"/>
              <w:rPr>
                <w:bCs/>
              </w:rPr>
            </w:pPr>
            <w:r w:rsidRPr="006D2208">
              <w:rPr>
                <w:bCs/>
              </w:rPr>
              <w:t>"require"</w:t>
            </w:r>
          </w:p>
        </w:tc>
        <w:tc>
          <w:tcPr>
            <w:tcW w:w="2127" w:type="dxa"/>
            <w:tcBorders>
              <w:top w:val="single" w:sz="4" w:space="0" w:color="auto"/>
              <w:left w:val="single" w:sz="4" w:space="0" w:color="auto"/>
              <w:bottom w:val="single" w:sz="4" w:space="0" w:color="auto"/>
              <w:right w:val="single" w:sz="4" w:space="0" w:color="auto"/>
            </w:tcBorders>
          </w:tcPr>
          <w:p w14:paraId="01C6D88D" w14:textId="77777777" w:rsidR="00AA3BA6" w:rsidRPr="006D2208"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446E5923" w14:textId="40200702" w:rsidR="00AA3BA6" w:rsidRPr="006D2208" w:rsidRDefault="00AA3BA6" w:rsidP="001B3005">
            <w:pPr>
              <w:pStyle w:val="TAL"/>
              <w:rPr>
                <w:bCs/>
              </w:rPr>
            </w:pPr>
            <w:r w:rsidRPr="006D2208">
              <w:rPr>
                <w:bCs/>
              </w:rPr>
              <w:t>TS 24.281 [</w:t>
            </w:r>
            <w:del w:id="18" w:author="MCC160" w:date="2025-11-04T09:47:00Z" w16du:dateUtc="2025-11-04T08:47:00Z">
              <w:r w:rsidRPr="006D2208" w:rsidDel="00AA3BA6">
                <w:rPr>
                  <w:bCs/>
                </w:rPr>
                <w:delText>8</w:delText>
              </w:r>
            </w:del>
            <w:ins w:id="19" w:author="MCC160" w:date="2025-11-04T09:47:00Z" w16du:dateUtc="2025-11-04T08:47:00Z">
              <w:r>
                <w:rPr>
                  <w:bCs/>
                </w:rPr>
                <w:t>2</w:t>
              </w:r>
            </w:ins>
            <w:r w:rsidRPr="006D2208">
              <w:rPr>
                <w:bCs/>
              </w:rPr>
              <w:t>6] clause 21.2.1.1</w:t>
            </w:r>
          </w:p>
        </w:tc>
        <w:tc>
          <w:tcPr>
            <w:tcW w:w="1134" w:type="dxa"/>
            <w:tcBorders>
              <w:top w:val="single" w:sz="4" w:space="0" w:color="auto"/>
              <w:left w:val="single" w:sz="4" w:space="0" w:color="auto"/>
              <w:bottom w:val="single" w:sz="4" w:space="0" w:color="auto"/>
              <w:right w:val="single" w:sz="4" w:space="0" w:color="auto"/>
            </w:tcBorders>
            <w:vAlign w:val="bottom"/>
          </w:tcPr>
          <w:p w14:paraId="585E6B3B" w14:textId="77777777" w:rsidR="00AA3BA6" w:rsidRPr="006D2208" w:rsidRDefault="00AA3BA6" w:rsidP="001B3005">
            <w:pPr>
              <w:pStyle w:val="TAL"/>
              <w:rPr>
                <w:bCs/>
              </w:rPr>
            </w:pPr>
          </w:p>
        </w:tc>
      </w:tr>
      <w:tr w:rsidR="00AA3BA6" w:rsidRPr="006D2208" w14:paraId="457A7ADB" w14:textId="77777777" w:rsidTr="001B3005">
        <w:tc>
          <w:tcPr>
            <w:tcW w:w="2836" w:type="dxa"/>
            <w:tcBorders>
              <w:top w:val="single" w:sz="4" w:space="0" w:color="auto"/>
              <w:left w:val="single" w:sz="4" w:space="0" w:color="auto"/>
              <w:bottom w:val="single" w:sz="4" w:space="0" w:color="auto"/>
              <w:right w:val="single" w:sz="4" w:space="0" w:color="auto"/>
            </w:tcBorders>
          </w:tcPr>
          <w:p w14:paraId="1AB80D0E" w14:textId="77777777" w:rsidR="00AA3BA6" w:rsidRPr="006D2208" w:rsidRDefault="00AA3BA6" w:rsidP="001B3005">
            <w:pPr>
              <w:pStyle w:val="TAL"/>
              <w:rPr>
                <w:bCs/>
              </w:rPr>
            </w:pPr>
            <w:r w:rsidRPr="006D2208">
              <w:rPr>
                <w:rFonts w:cs="Arial"/>
                <w:bCs/>
                <w:szCs w:val="18"/>
              </w:rPr>
              <w:t xml:space="preserve">    explicit-param</w:t>
            </w:r>
          </w:p>
        </w:tc>
        <w:tc>
          <w:tcPr>
            <w:tcW w:w="2129" w:type="dxa"/>
            <w:tcBorders>
              <w:top w:val="single" w:sz="4" w:space="0" w:color="auto"/>
              <w:left w:val="single" w:sz="4" w:space="0" w:color="auto"/>
              <w:bottom w:val="single" w:sz="4" w:space="0" w:color="auto"/>
              <w:right w:val="single" w:sz="4" w:space="0" w:color="auto"/>
            </w:tcBorders>
          </w:tcPr>
          <w:p w14:paraId="21D99586" w14:textId="77777777" w:rsidR="00AA3BA6" w:rsidRPr="006D2208" w:rsidRDefault="00AA3BA6" w:rsidP="001B3005">
            <w:pPr>
              <w:pStyle w:val="TAL"/>
              <w:rPr>
                <w:bCs/>
              </w:rPr>
            </w:pPr>
            <w:r w:rsidRPr="006D2208">
              <w:rPr>
                <w:bCs/>
              </w:rPr>
              <w:t>"explicit"</w:t>
            </w:r>
          </w:p>
        </w:tc>
        <w:tc>
          <w:tcPr>
            <w:tcW w:w="2127" w:type="dxa"/>
            <w:tcBorders>
              <w:top w:val="single" w:sz="4" w:space="0" w:color="auto"/>
              <w:left w:val="single" w:sz="4" w:space="0" w:color="auto"/>
              <w:bottom w:val="single" w:sz="4" w:space="0" w:color="auto"/>
              <w:right w:val="single" w:sz="4" w:space="0" w:color="auto"/>
            </w:tcBorders>
          </w:tcPr>
          <w:p w14:paraId="3349FB70" w14:textId="77777777" w:rsidR="00AA3BA6" w:rsidRPr="006D2208"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383FD5A6" w14:textId="5A7729BF" w:rsidR="00AA3BA6" w:rsidRPr="006D2208" w:rsidRDefault="00AA3BA6" w:rsidP="001B3005">
            <w:pPr>
              <w:pStyle w:val="TAL"/>
              <w:rPr>
                <w:bCs/>
              </w:rPr>
            </w:pPr>
            <w:r w:rsidRPr="006D2208">
              <w:rPr>
                <w:bCs/>
              </w:rPr>
              <w:t>TS 24.281 [</w:t>
            </w:r>
            <w:del w:id="20" w:author="MCC160" w:date="2025-11-04T09:47:00Z" w16du:dateUtc="2025-11-04T08:47:00Z">
              <w:r w:rsidRPr="006D2208" w:rsidDel="00AA3BA6">
                <w:rPr>
                  <w:bCs/>
                </w:rPr>
                <w:delText>8</w:delText>
              </w:r>
            </w:del>
            <w:ins w:id="21" w:author="MCC160" w:date="2025-11-04T09:47:00Z" w16du:dateUtc="2025-11-04T08:47:00Z">
              <w:r>
                <w:rPr>
                  <w:bCs/>
                </w:rPr>
                <w:t>2</w:t>
              </w:r>
            </w:ins>
            <w:r w:rsidRPr="006D2208">
              <w:rPr>
                <w:bCs/>
              </w:rPr>
              <w:t>6] clause 21.2.1.1</w:t>
            </w:r>
          </w:p>
        </w:tc>
        <w:tc>
          <w:tcPr>
            <w:tcW w:w="1134" w:type="dxa"/>
            <w:tcBorders>
              <w:top w:val="single" w:sz="4" w:space="0" w:color="auto"/>
              <w:left w:val="single" w:sz="4" w:space="0" w:color="auto"/>
              <w:bottom w:val="single" w:sz="4" w:space="0" w:color="auto"/>
              <w:right w:val="single" w:sz="4" w:space="0" w:color="auto"/>
            </w:tcBorders>
            <w:vAlign w:val="bottom"/>
          </w:tcPr>
          <w:p w14:paraId="03F4129B" w14:textId="77777777" w:rsidR="00AA3BA6" w:rsidRPr="006D2208" w:rsidRDefault="00AA3BA6" w:rsidP="001B3005">
            <w:pPr>
              <w:pStyle w:val="TAL"/>
              <w:rPr>
                <w:bCs/>
              </w:rPr>
            </w:pPr>
          </w:p>
        </w:tc>
      </w:tr>
      <w:tr w:rsidR="00AA3BA6" w:rsidRPr="006D2208" w14:paraId="13DBD136" w14:textId="77777777" w:rsidTr="001B3005">
        <w:tc>
          <w:tcPr>
            <w:tcW w:w="2836" w:type="dxa"/>
            <w:tcBorders>
              <w:top w:val="single" w:sz="4" w:space="0" w:color="auto"/>
              <w:left w:val="single" w:sz="4" w:space="0" w:color="auto"/>
              <w:bottom w:val="single" w:sz="4" w:space="0" w:color="auto"/>
              <w:right w:val="single" w:sz="4" w:space="0" w:color="auto"/>
            </w:tcBorders>
          </w:tcPr>
          <w:p w14:paraId="06C80665" w14:textId="77777777" w:rsidR="00AA3BA6" w:rsidRPr="006D2208" w:rsidRDefault="00AA3BA6" w:rsidP="001B3005">
            <w:pPr>
              <w:pStyle w:val="TAL"/>
              <w:rPr>
                <w:rFonts w:cs="Arial"/>
                <w:b/>
                <w:bCs/>
                <w:szCs w:val="18"/>
              </w:rPr>
            </w:pPr>
            <w:r w:rsidRPr="006D2208">
              <w:rPr>
                <w:b/>
                <w:bCs/>
                <w:lang w:eastAsia="ko-KR"/>
              </w:rPr>
              <w:t>P-Asserted-Service</w:t>
            </w:r>
          </w:p>
        </w:tc>
        <w:tc>
          <w:tcPr>
            <w:tcW w:w="2129" w:type="dxa"/>
            <w:tcBorders>
              <w:top w:val="single" w:sz="4" w:space="0" w:color="auto"/>
              <w:left w:val="single" w:sz="4" w:space="0" w:color="auto"/>
              <w:bottom w:val="single" w:sz="4" w:space="0" w:color="auto"/>
              <w:right w:val="single" w:sz="4" w:space="0" w:color="auto"/>
            </w:tcBorders>
          </w:tcPr>
          <w:p w14:paraId="42A9F435" w14:textId="77777777" w:rsidR="00AA3BA6" w:rsidRPr="006D2208" w:rsidRDefault="00AA3BA6" w:rsidP="001B3005">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0D0A72D8" w14:textId="77777777" w:rsidR="00AA3BA6" w:rsidRPr="006D2208"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64E476EC" w14:textId="77777777" w:rsidR="00AA3BA6" w:rsidRPr="006D2208"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2BB32D41" w14:textId="77777777" w:rsidR="00AA3BA6" w:rsidRPr="006D2208" w:rsidRDefault="00AA3BA6" w:rsidP="001B3005">
            <w:pPr>
              <w:pStyle w:val="TAL"/>
              <w:rPr>
                <w:bCs/>
              </w:rPr>
            </w:pPr>
          </w:p>
        </w:tc>
      </w:tr>
      <w:tr w:rsidR="00AA3BA6" w:rsidRPr="006D2208" w14:paraId="2F22C32B" w14:textId="77777777" w:rsidTr="001B3005">
        <w:tc>
          <w:tcPr>
            <w:tcW w:w="2836" w:type="dxa"/>
            <w:tcBorders>
              <w:top w:val="single" w:sz="4" w:space="0" w:color="auto"/>
              <w:left w:val="single" w:sz="4" w:space="0" w:color="auto"/>
              <w:bottom w:val="single" w:sz="4" w:space="0" w:color="auto"/>
              <w:right w:val="single" w:sz="4" w:space="0" w:color="auto"/>
            </w:tcBorders>
          </w:tcPr>
          <w:p w14:paraId="72F5B9BD" w14:textId="77777777" w:rsidR="00AA3BA6" w:rsidRPr="006D2208" w:rsidRDefault="00AA3BA6" w:rsidP="001B3005">
            <w:pPr>
              <w:pStyle w:val="TAL"/>
              <w:rPr>
                <w:rFonts w:cs="Arial"/>
                <w:bCs/>
                <w:szCs w:val="18"/>
              </w:rPr>
            </w:pPr>
            <w:r w:rsidRPr="006D2208">
              <w:t xml:space="preserve">  Service-ID</w:t>
            </w:r>
          </w:p>
        </w:tc>
        <w:tc>
          <w:tcPr>
            <w:tcW w:w="2129" w:type="dxa"/>
            <w:tcBorders>
              <w:top w:val="single" w:sz="4" w:space="0" w:color="auto"/>
              <w:left w:val="single" w:sz="4" w:space="0" w:color="auto"/>
              <w:bottom w:val="single" w:sz="4" w:space="0" w:color="auto"/>
              <w:right w:val="single" w:sz="4" w:space="0" w:color="auto"/>
            </w:tcBorders>
          </w:tcPr>
          <w:p w14:paraId="57E37F8B" w14:textId="77777777" w:rsidR="00AA3BA6" w:rsidRPr="006D2208" w:rsidRDefault="00AA3BA6" w:rsidP="001B3005">
            <w:pPr>
              <w:pStyle w:val="TAL"/>
              <w:rPr>
                <w:bCs/>
              </w:rPr>
            </w:pPr>
            <w:r w:rsidRPr="006D2208">
              <w:rPr>
                <w:bCs/>
              </w:rPr>
              <w:t>"</w:t>
            </w:r>
            <w:proofErr w:type="gramStart"/>
            <w:r w:rsidRPr="006D2208">
              <w:rPr>
                <w:bCs/>
                <w:lang w:eastAsia="ko-KR"/>
              </w:rPr>
              <w:t>urn:urn</w:t>
            </w:r>
            <w:proofErr w:type="gramEnd"/>
            <w:r w:rsidRPr="006D2208">
              <w:rPr>
                <w:bCs/>
                <w:lang w:eastAsia="ko-KR"/>
              </w:rPr>
              <w:t>-7:3gpp-service.ims.icsi.mcvideo"</w:t>
            </w:r>
          </w:p>
        </w:tc>
        <w:tc>
          <w:tcPr>
            <w:tcW w:w="2127" w:type="dxa"/>
            <w:tcBorders>
              <w:top w:val="single" w:sz="4" w:space="0" w:color="auto"/>
              <w:left w:val="single" w:sz="4" w:space="0" w:color="auto"/>
              <w:bottom w:val="single" w:sz="4" w:space="0" w:color="auto"/>
              <w:right w:val="single" w:sz="4" w:space="0" w:color="auto"/>
            </w:tcBorders>
          </w:tcPr>
          <w:p w14:paraId="4DA0E950" w14:textId="77777777" w:rsidR="00AA3BA6" w:rsidRPr="006D2208"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31237888" w14:textId="7B253F4B" w:rsidR="00AA3BA6" w:rsidRPr="006D2208" w:rsidRDefault="00AA3BA6" w:rsidP="001B3005">
            <w:pPr>
              <w:pStyle w:val="TAL"/>
              <w:rPr>
                <w:bCs/>
              </w:rPr>
            </w:pPr>
            <w:r w:rsidRPr="006D2208">
              <w:rPr>
                <w:bCs/>
              </w:rPr>
              <w:t>TS 24.281 [</w:t>
            </w:r>
            <w:del w:id="22" w:author="MCC160" w:date="2025-11-04T09:47:00Z" w16du:dateUtc="2025-11-04T08:47:00Z">
              <w:r w:rsidRPr="006D2208" w:rsidDel="00AA3BA6">
                <w:rPr>
                  <w:bCs/>
                </w:rPr>
                <w:delText>8</w:delText>
              </w:r>
            </w:del>
            <w:ins w:id="23" w:author="MCC160" w:date="2025-11-04T09:47:00Z" w16du:dateUtc="2025-11-04T08:47:00Z">
              <w:r>
                <w:rPr>
                  <w:bCs/>
                </w:rPr>
                <w:t>2</w:t>
              </w:r>
            </w:ins>
            <w:r w:rsidRPr="006D2208">
              <w:rPr>
                <w:bCs/>
              </w:rPr>
              <w:t>6] clause 21.2.1.1</w:t>
            </w:r>
          </w:p>
        </w:tc>
        <w:tc>
          <w:tcPr>
            <w:tcW w:w="1134" w:type="dxa"/>
            <w:tcBorders>
              <w:top w:val="single" w:sz="4" w:space="0" w:color="auto"/>
              <w:left w:val="single" w:sz="4" w:space="0" w:color="auto"/>
              <w:bottom w:val="single" w:sz="4" w:space="0" w:color="auto"/>
              <w:right w:val="single" w:sz="4" w:space="0" w:color="auto"/>
            </w:tcBorders>
          </w:tcPr>
          <w:p w14:paraId="38D3C469" w14:textId="77777777" w:rsidR="00AA3BA6" w:rsidRPr="006D2208" w:rsidRDefault="00AA3BA6" w:rsidP="001B3005">
            <w:pPr>
              <w:pStyle w:val="TAL"/>
              <w:rPr>
                <w:bCs/>
              </w:rPr>
            </w:pPr>
          </w:p>
        </w:tc>
      </w:tr>
      <w:tr w:rsidR="00AA3BA6" w:rsidRPr="006D2208" w14:paraId="78279DB0" w14:textId="77777777" w:rsidTr="001B3005">
        <w:tc>
          <w:tcPr>
            <w:tcW w:w="2836" w:type="dxa"/>
            <w:tcBorders>
              <w:top w:val="single" w:sz="4" w:space="0" w:color="auto"/>
              <w:left w:val="single" w:sz="4" w:space="0" w:color="auto"/>
              <w:bottom w:val="single" w:sz="4" w:space="0" w:color="auto"/>
              <w:right w:val="single" w:sz="4" w:space="0" w:color="auto"/>
            </w:tcBorders>
          </w:tcPr>
          <w:p w14:paraId="63A605FC" w14:textId="77777777" w:rsidR="00AA3BA6" w:rsidRPr="006D2208" w:rsidRDefault="00AA3BA6" w:rsidP="001B3005">
            <w:pPr>
              <w:pStyle w:val="TAL"/>
              <w:rPr>
                <w:b/>
              </w:rPr>
            </w:pPr>
            <w:r w:rsidRPr="006D2208">
              <w:rPr>
                <w:b/>
              </w:rPr>
              <w:t>P-Preferred-Service</w:t>
            </w:r>
          </w:p>
        </w:tc>
        <w:tc>
          <w:tcPr>
            <w:tcW w:w="2129" w:type="dxa"/>
            <w:tcBorders>
              <w:top w:val="single" w:sz="4" w:space="0" w:color="auto"/>
              <w:left w:val="single" w:sz="4" w:space="0" w:color="auto"/>
              <w:bottom w:val="single" w:sz="4" w:space="0" w:color="auto"/>
              <w:right w:val="single" w:sz="4" w:space="0" w:color="auto"/>
            </w:tcBorders>
          </w:tcPr>
          <w:p w14:paraId="73408BAE" w14:textId="77777777" w:rsidR="00AA3BA6" w:rsidRPr="006D2208" w:rsidRDefault="00AA3BA6" w:rsidP="001B3005">
            <w:pPr>
              <w:pStyle w:val="TAL"/>
              <w:rPr>
                <w:bCs/>
              </w:rPr>
            </w:pPr>
            <w:r w:rsidRPr="006D2208">
              <w:rPr>
                <w:bCs/>
              </w:rPr>
              <w:t>not present</w:t>
            </w:r>
          </w:p>
        </w:tc>
        <w:tc>
          <w:tcPr>
            <w:tcW w:w="2127" w:type="dxa"/>
            <w:tcBorders>
              <w:top w:val="single" w:sz="4" w:space="0" w:color="auto"/>
              <w:left w:val="single" w:sz="4" w:space="0" w:color="auto"/>
              <w:bottom w:val="single" w:sz="4" w:space="0" w:color="auto"/>
              <w:right w:val="single" w:sz="4" w:space="0" w:color="auto"/>
            </w:tcBorders>
          </w:tcPr>
          <w:p w14:paraId="0E3B8B13" w14:textId="77777777" w:rsidR="00AA3BA6" w:rsidRPr="006D2208"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1D530AEE" w14:textId="77777777" w:rsidR="00AA3BA6" w:rsidRPr="006D2208"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15D71AB0" w14:textId="77777777" w:rsidR="00AA3BA6" w:rsidRPr="006D2208" w:rsidRDefault="00AA3BA6" w:rsidP="001B3005">
            <w:pPr>
              <w:pStyle w:val="TAL"/>
              <w:rPr>
                <w:bCs/>
              </w:rPr>
            </w:pPr>
          </w:p>
        </w:tc>
      </w:tr>
      <w:tr w:rsidR="00AA3BA6" w:rsidRPr="006D2208" w14:paraId="1FAC1062"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22D95B48" w14:textId="77777777" w:rsidR="00AA3BA6" w:rsidRPr="006D2208" w:rsidRDefault="00AA3BA6" w:rsidP="001B3005">
            <w:pPr>
              <w:pStyle w:val="TAL"/>
              <w:rPr>
                <w:b/>
              </w:rPr>
            </w:pPr>
            <w:r w:rsidRPr="006D2208">
              <w:rPr>
                <w:b/>
              </w:rPr>
              <w:t>Message-body</w:t>
            </w:r>
          </w:p>
        </w:tc>
        <w:tc>
          <w:tcPr>
            <w:tcW w:w="2129" w:type="dxa"/>
            <w:tcBorders>
              <w:top w:val="single" w:sz="4" w:space="0" w:color="auto"/>
              <w:left w:val="single" w:sz="4" w:space="0" w:color="auto"/>
              <w:bottom w:val="single" w:sz="4" w:space="0" w:color="auto"/>
              <w:right w:val="single" w:sz="4" w:space="0" w:color="auto"/>
            </w:tcBorders>
          </w:tcPr>
          <w:p w14:paraId="078F93D4" w14:textId="77777777" w:rsidR="00AA3BA6" w:rsidRPr="006D2208"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2A26E81C"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31A34793"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FFD9E3A" w14:textId="77777777" w:rsidR="00AA3BA6" w:rsidRPr="006D2208" w:rsidRDefault="00AA3BA6" w:rsidP="001B3005">
            <w:pPr>
              <w:pStyle w:val="TAL"/>
            </w:pPr>
          </w:p>
        </w:tc>
      </w:tr>
      <w:tr w:rsidR="00AA3BA6" w:rsidRPr="006D2208" w14:paraId="3A732006"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26FD3600" w14:textId="77777777" w:rsidR="00AA3BA6" w:rsidRPr="006D2208" w:rsidRDefault="00AA3BA6" w:rsidP="001B3005">
            <w:pPr>
              <w:pStyle w:val="TAL"/>
            </w:pPr>
            <w:r w:rsidRPr="006D2208">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5B0D72E4" w14:textId="77777777" w:rsidR="00AA3BA6" w:rsidRPr="006D2208"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DFD8D50" w14:textId="77777777" w:rsidR="00AA3BA6" w:rsidRPr="006D2208" w:rsidRDefault="00AA3BA6" w:rsidP="001B3005">
            <w:pPr>
              <w:pStyle w:val="TAL"/>
              <w:rPr>
                <w:b/>
                <w:bCs/>
              </w:rPr>
            </w:pPr>
            <w:proofErr w:type="spellStart"/>
            <w:r w:rsidRPr="006D2208">
              <w:rPr>
                <w:b/>
                <w:bCs/>
              </w:rPr>
              <w:t>MCVideo</w:t>
            </w:r>
            <w:proofErr w:type="spellEnd"/>
            <w:r w:rsidRPr="006D2208">
              <w:rPr>
                <w:b/>
                <w:bCs/>
              </w:rPr>
              <w:t>-Info</w:t>
            </w:r>
          </w:p>
        </w:tc>
        <w:tc>
          <w:tcPr>
            <w:tcW w:w="1419" w:type="dxa"/>
            <w:tcBorders>
              <w:top w:val="single" w:sz="4" w:space="0" w:color="auto"/>
              <w:left w:val="single" w:sz="4" w:space="0" w:color="auto"/>
              <w:bottom w:val="single" w:sz="4" w:space="0" w:color="auto"/>
              <w:right w:val="single" w:sz="4" w:space="0" w:color="auto"/>
            </w:tcBorders>
          </w:tcPr>
          <w:p w14:paraId="732312E5"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2398DD6B" w14:textId="77777777" w:rsidR="00AA3BA6" w:rsidRPr="006D2208" w:rsidRDefault="00AA3BA6" w:rsidP="001B3005">
            <w:pPr>
              <w:pStyle w:val="TAL"/>
            </w:pPr>
          </w:p>
        </w:tc>
      </w:tr>
      <w:tr w:rsidR="00AA3BA6" w:rsidRPr="006D2208" w14:paraId="34CB70A1"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6DA04AF6" w14:textId="77777777" w:rsidR="00AA3BA6" w:rsidRPr="006D2208" w:rsidRDefault="00AA3BA6" w:rsidP="001B3005">
            <w:pPr>
              <w:pStyle w:val="TAL"/>
            </w:pPr>
            <w:r w:rsidRPr="006D2208">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3968B5D4" w14:textId="77777777" w:rsidR="00AA3BA6" w:rsidRPr="006D2208" w:rsidRDefault="00AA3BA6" w:rsidP="001B3005">
            <w:pPr>
              <w:pStyle w:val="TAL"/>
            </w:pPr>
            <w:proofErr w:type="spellStart"/>
            <w:r w:rsidRPr="006D2208">
              <w:t>MCVideo</w:t>
            </w:r>
            <w:proofErr w:type="spellEnd"/>
            <w:r w:rsidRPr="006D2208">
              <w:t>-Info as described in Table 6.10.1.3.3-3</w:t>
            </w:r>
          </w:p>
        </w:tc>
        <w:tc>
          <w:tcPr>
            <w:tcW w:w="2127" w:type="dxa"/>
            <w:tcBorders>
              <w:top w:val="single" w:sz="4" w:space="0" w:color="auto"/>
              <w:left w:val="single" w:sz="4" w:space="0" w:color="auto"/>
              <w:bottom w:val="single" w:sz="4" w:space="0" w:color="auto"/>
              <w:right w:val="single" w:sz="4" w:space="0" w:color="auto"/>
            </w:tcBorders>
          </w:tcPr>
          <w:p w14:paraId="0114669A"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06B0DA98" w14:textId="39AF21EE" w:rsidR="00AA3BA6" w:rsidRPr="006D2208" w:rsidRDefault="00AA3BA6" w:rsidP="001B3005">
            <w:pPr>
              <w:pStyle w:val="TAL"/>
            </w:pPr>
            <w:r w:rsidRPr="006D2208">
              <w:rPr>
                <w:bCs/>
              </w:rPr>
              <w:t>TS 24.281 [</w:t>
            </w:r>
            <w:del w:id="24" w:author="MCC160" w:date="2025-11-04T09:48:00Z" w16du:dateUtc="2025-11-04T08:48:00Z">
              <w:r w:rsidRPr="006D2208" w:rsidDel="00AA3BA6">
                <w:rPr>
                  <w:bCs/>
                </w:rPr>
                <w:delText>8</w:delText>
              </w:r>
            </w:del>
            <w:ins w:id="25" w:author="MCC160" w:date="2025-11-04T09:48:00Z" w16du:dateUtc="2025-11-04T08:48:00Z">
              <w:r>
                <w:rPr>
                  <w:bCs/>
                </w:rPr>
                <w:t>2</w:t>
              </w:r>
            </w:ins>
            <w:r w:rsidRPr="006D2208">
              <w:rPr>
                <w:bCs/>
              </w:rPr>
              <w:t>6] clause 21.2.1.1</w:t>
            </w:r>
          </w:p>
        </w:tc>
        <w:tc>
          <w:tcPr>
            <w:tcW w:w="1134" w:type="dxa"/>
            <w:tcBorders>
              <w:top w:val="single" w:sz="4" w:space="0" w:color="auto"/>
              <w:left w:val="single" w:sz="4" w:space="0" w:color="auto"/>
              <w:bottom w:val="single" w:sz="4" w:space="0" w:color="auto"/>
              <w:right w:val="single" w:sz="4" w:space="0" w:color="auto"/>
            </w:tcBorders>
          </w:tcPr>
          <w:p w14:paraId="49BEB8FC" w14:textId="77777777" w:rsidR="00AA3BA6" w:rsidRPr="006D2208" w:rsidRDefault="00AA3BA6" w:rsidP="001B3005">
            <w:pPr>
              <w:pStyle w:val="TAL"/>
            </w:pPr>
          </w:p>
        </w:tc>
      </w:tr>
      <w:tr w:rsidR="00AA3BA6" w:rsidRPr="006D2208" w14:paraId="5AFA3398" w14:textId="77777777" w:rsidTr="001B3005">
        <w:tc>
          <w:tcPr>
            <w:tcW w:w="2836" w:type="dxa"/>
            <w:tcBorders>
              <w:top w:val="single" w:sz="4" w:space="0" w:color="auto"/>
              <w:left w:val="single" w:sz="4" w:space="0" w:color="auto"/>
              <w:bottom w:val="single" w:sz="4" w:space="0" w:color="auto"/>
              <w:right w:val="single" w:sz="4" w:space="0" w:color="auto"/>
            </w:tcBorders>
          </w:tcPr>
          <w:p w14:paraId="7BACA0CF" w14:textId="77777777" w:rsidR="00AA3BA6" w:rsidRPr="006D2208" w:rsidRDefault="00AA3BA6" w:rsidP="001B3005">
            <w:pPr>
              <w:pStyle w:val="TAL"/>
            </w:pPr>
            <w:r w:rsidRPr="006D2208">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28A21A9D" w14:textId="77777777" w:rsidR="00AA3BA6" w:rsidRPr="006D2208"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6DE3C4C9" w14:textId="77777777" w:rsidR="00AA3BA6" w:rsidRPr="006D2208" w:rsidRDefault="00AA3BA6" w:rsidP="001B3005">
            <w:pPr>
              <w:pStyle w:val="TAL"/>
              <w:rPr>
                <w:b/>
              </w:rPr>
            </w:pPr>
            <w:r w:rsidRPr="006D2208">
              <w:rPr>
                <w:b/>
              </w:rPr>
              <w:t>MCVideo-Regroup</w:t>
            </w:r>
          </w:p>
        </w:tc>
        <w:tc>
          <w:tcPr>
            <w:tcW w:w="1419" w:type="dxa"/>
            <w:tcBorders>
              <w:top w:val="single" w:sz="4" w:space="0" w:color="auto"/>
              <w:left w:val="single" w:sz="4" w:space="0" w:color="auto"/>
              <w:bottom w:val="single" w:sz="4" w:space="0" w:color="auto"/>
              <w:right w:val="single" w:sz="4" w:space="0" w:color="auto"/>
            </w:tcBorders>
          </w:tcPr>
          <w:p w14:paraId="5601455C"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09CEBB75" w14:textId="77777777" w:rsidR="00AA3BA6" w:rsidRPr="006D2208" w:rsidRDefault="00AA3BA6" w:rsidP="001B3005">
            <w:pPr>
              <w:pStyle w:val="TAL"/>
            </w:pPr>
          </w:p>
        </w:tc>
      </w:tr>
      <w:tr w:rsidR="00AA3BA6" w:rsidRPr="006D2208" w14:paraId="622CE68F" w14:textId="77777777" w:rsidTr="001B3005">
        <w:tc>
          <w:tcPr>
            <w:tcW w:w="2836" w:type="dxa"/>
            <w:tcBorders>
              <w:top w:val="single" w:sz="4" w:space="0" w:color="auto"/>
              <w:left w:val="single" w:sz="4" w:space="0" w:color="auto"/>
              <w:bottom w:val="single" w:sz="4" w:space="0" w:color="auto"/>
              <w:right w:val="single" w:sz="4" w:space="0" w:color="auto"/>
            </w:tcBorders>
          </w:tcPr>
          <w:p w14:paraId="4B9A41FC" w14:textId="77777777" w:rsidR="00AA3BA6" w:rsidRPr="006D2208" w:rsidRDefault="00AA3BA6" w:rsidP="001B3005">
            <w:pPr>
              <w:pStyle w:val="TAL"/>
              <w:rPr>
                <w:bCs/>
              </w:rPr>
            </w:pPr>
            <w:r w:rsidRPr="006D2208">
              <w:t xml:space="preserve">    MIME-part-headers</w:t>
            </w:r>
          </w:p>
        </w:tc>
        <w:tc>
          <w:tcPr>
            <w:tcW w:w="2129" w:type="dxa"/>
            <w:tcBorders>
              <w:top w:val="single" w:sz="4" w:space="0" w:color="auto"/>
              <w:left w:val="single" w:sz="4" w:space="0" w:color="auto"/>
              <w:bottom w:val="single" w:sz="4" w:space="0" w:color="auto"/>
              <w:right w:val="single" w:sz="4" w:space="0" w:color="auto"/>
            </w:tcBorders>
          </w:tcPr>
          <w:p w14:paraId="77E22C5F" w14:textId="77777777" w:rsidR="00AA3BA6" w:rsidRPr="006D2208"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3ACD31D2" w14:textId="77777777" w:rsidR="00AA3BA6" w:rsidRPr="006D2208"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6CFD221F"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4613017D" w14:textId="77777777" w:rsidR="00AA3BA6" w:rsidRPr="006D2208" w:rsidRDefault="00AA3BA6" w:rsidP="001B3005">
            <w:pPr>
              <w:pStyle w:val="TAL"/>
            </w:pPr>
          </w:p>
        </w:tc>
      </w:tr>
      <w:tr w:rsidR="00AA3BA6" w:rsidRPr="006D2208" w14:paraId="24F1E89B" w14:textId="77777777" w:rsidTr="001B3005">
        <w:tc>
          <w:tcPr>
            <w:tcW w:w="2836" w:type="dxa"/>
            <w:tcBorders>
              <w:top w:val="single" w:sz="4" w:space="0" w:color="auto"/>
              <w:left w:val="single" w:sz="4" w:space="0" w:color="auto"/>
              <w:bottom w:val="single" w:sz="4" w:space="0" w:color="auto"/>
              <w:right w:val="single" w:sz="4" w:space="0" w:color="auto"/>
            </w:tcBorders>
          </w:tcPr>
          <w:p w14:paraId="6F95E718" w14:textId="77777777" w:rsidR="00AA3BA6" w:rsidRPr="006D2208" w:rsidRDefault="00AA3BA6" w:rsidP="001B3005">
            <w:pPr>
              <w:pStyle w:val="TAL"/>
            </w:pPr>
            <w:r w:rsidRPr="006D2208">
              <w:t xml:space="preserve">      </w:t>
            </w:r>
            <w:r w:rsidRPr="006D2208">
              <w:rPr>
                <w:bCs/>
              </w:rPr>
              <w:t>Content-Type</w:t>
            </w:r>
          </w:p>
        </w:tc>
        <w:tc>
          <w:tcPr>
            <w:tcW w:w="2129" w:type="dxa"/>
            <w:tcBorders>
              <w:top w:val="single" w:sz="4" w:space="0" w:color="auto"/>
              <w:left w:val="single" w:sz="4" w:space="0" w:color="auto"/>
              <w:bottom w:val="single" w:sz="4" w:space="0" w:color="auto"/>
              <w:right w:val="single" w:sz="4" w:space="0" w:color="auto"/>
            </w:tcBorders>
          </w:tcPr>
          <w:p w14:paraId="64CF7A2E" w14:textId="77777777" w:rsidR="00AA3BA6" w:rsidRPr="006D2208" w:rsidRDefault="00AA3BA6" w:rsidP="001B3005">
            <w:pPr>
              <w:pStyle w:val="TAL"/>
            </w:pPr>
            <w:r w:rsidRPr="006D2208">
              <w:t>"application/vnd.3gpp.</w:t>
            </w:r>
            <w:r w:rsidRPr="006D2208">
              <w:rPr>
                <w:bCs/>
                <w:lang w:eastAsia="ko-KR"/>
              </w:rPr>
              <w:t>mcvideo</w:t>
            </w:r>
            <w:r w:rsidRPr="006D2208">
              <w:t>-regroup+xml"</w:t>
            </w:r>
          </w:p>
        </w:tc>
        <w:tc>
          <w:tcPr>
            <w:tcW w:w="2127" w:type="dxa"/>
            <w:tcBorders>
              <w:top w:val="single" w:sz="4" w:space="0" w:color="auto"/>
              <w:left w:val="single" w:sz="4" w:space="0" w:color="auto"/>
              <w:bottom w:val="single" w:sz="4" w:space="0" w:color="auto"/>
              <w:right w:val="single" w:sz="4" w:space="0" w:color="auto"/>
            </w:tcBorders>
          </w:tcPr>
          <w:p w14:paraId="068F174C" w14:textId="77777777" w:rsidR="00AA3BA6" w:rsidRPr="006D2208"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3A7D7741"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7A54DEBD" w14:textId="77777777" w:rsidR="00AA3BA6" w:rsidRPr="006D2208" w:rsidRDefault="00AA3BA6" w:rsidP="001B3005">
            <w:pPr>
              <w:pStyle w:val="TAL"/>
            </w:pPr>
          </w:p>
        </w:tc>
      </w:tr>
      <w:tr w:rsidR="00AA3BA6" w:rsidRPr="006D2208" w14:paraId="0D9A2104" w14:textId="77777777" w:rsidTr="001B3005">
        <w:tc>
          <w:tcPr>
            <w:tcW w:w="2836" w:type="dxa"/>
            <w:tcBorders>
              <w:top w:val="single" w:sz="4" w:space="0" w:color="auto"/>
              <w:left w:val="single" w:sz="4" w:space="0" w:color="auto"/>
              <w:bottom w:val="single" w:sz="4" w:space="0" w:color="auto"/>
              <w:right w:val="single" w:sz="4" w:space="0" w:color="auto"/>
            </w:tcBorders>
          </w:tcPr>
          <w:p w14:paraId="6F75442B" w14:textId="77777777" w:rsidR="00AA3BA6" w:rsidRPr="006D2208" w:rsidRDefault="00AA3BA6" w:rsidP="001B3005">
            <w:pPr>
              <w:pStyle w:val="TAL"/>
            </w:pPr>
            <w:r w:rsidRPr="006D2208">
              <w:t xml:space="preserve">      Content-ID</w:t>
            </w:r>
          </w:p>
        </w:tc>
        <w:tc>
          <w:tcPr>
            <w:tcW w:w="2129" w:type="dxa"/>
            <w:tcBorders>
              <w:top w:val="single" w:sz="4" w:space="0" w:color="auto"/>
              <w:left w:val="single" w:sz="4" w:space="0" w:color="auto"/>
              <w:bottom w:val="single" w:sz="4" w:space="0" w:color="auto"/>
              <w:right w:val="single" w:sz="4" w:space="0" w:color="auto"/>
            </w:tcBorders>
          </w:tcPr>
          <w:p w14:paraId="00C518DD" w14:textId="77777777" w:rsidR="00AA3BA6" w:rsidRPr="006D2208" w:rsidRDefault="00AA3BA6" w:rsidP="001B3005">
            <w:pPr>
              <w:pStyle w:val="TAL"/>
            </w:pPr>
            <w:r w:rsidRPr="006D2208">
              <w:t>any value</w:t>
            </w:r>
          </w:p>
        </w:tc>
        <w:tc>
          <w:tcPr>
            <w:tcW w:w="2127" w:type="dxa"/>
            <w:tcBorders>
              <w:top w:val="single" w:sz="4" w:space="0" w:color="auto"/>
              <w:left w:val="single" w:sz="4" w:space="0" w:color="auto"/>
              <w:bottom w:val="single" w:sz="4" w:space="0" w:color="auto"/>
              <w:right w:val="single" w:sz="4" w:space="0" w:color="auto"/>
            </w:tcBorders>
          </w:tcPr>
          <w:p w14:paraId="245797D9" w14:textId="44DBCCA8" w:rsidR="00AA3BA6" w:rsidRPr="006D2208" w:rsidDel="00AA3BA6" w:rsidRDefault="00AA3BA6" w:rsidP="001B3005">
            <w:pPr>
              <w:pStyle w:val="TAL"/>
              <w:rPr>
                <w:del w:id="26" w:author="MCC160" w:date="2025-11-04T09:48:00Z" w16du:dateUtc="2025-11-04T08:48:00Z"/>
              </w:rPr>
            </w:pPr>
            <w:r w:rsidRPr="006D2208">
              <w:t>Unique URL identifying the MCVideo-Regroup XML MIME body; used as reference in the signature MIME body</w:t>
            </w:r>
          </w:p>
          <w:p w14:paraId="4F693733" w14:textId="293238BC" w:rsidR="00AA3BA6" w:rsidRPr="006D2208" w:rsidDel="00AA3BA6" w:rsidRDefault="00AA3BA6" w:rsidP="001B3005">
            <w:pPr>
              <w:pStyle w:val="TAL"/>
              <w:rPr>
                <w:del w:id="27" w:author="MCC160" w:date="2025-11-04T09:48:00Z" w16du:dateUtc="2025-11-04T08:48:00Z"/>
              </w:rPr>
            </w:pPr>
          </w:p>
          <w:p w14:paraId="12777CEE" w14:textId="6F2BE5D9" w:rsidR="00AA3BA6" w:rsidRPr="006D2208" w:rsidRDefault="00AA3BA6" w:rsidP="001B3005">
            <w:pPr>
              <w:pStyle w:val="TAL"/>
              <w:rPr>
                <w:bCs/>
              </w:rPr>
            </w:pPr>
            <w:del w:id="28" w:author="MCC160" w:date="2025-11-04T09:48:00Z" w16du:dateUtc="2025-11-04T08:48:00Z">
              <w:r w:rsidRPr="006D2208" w:rsidDel="00AA3BA6">
                <w:rPr>
                  <w:color w:val="FF0000"/>
                </w:rPr>
                <w:delText xml:space="preserve">Editor’s note: It is not clear in </w:delText>
              </w:r>
              <w:r w:rsidDel="00AA3BA6">
                <w:rPr>
                  <w:color w:val="FF0000"/>
                </w:rPr>
                <w:delText xml:space="preserve">TS </w:delText>
              </w:r>
              <w:r w:rsidRPr="006D2208" w:rsidDel="00AA3BA6">
                <w:rPr>
                  <w:color w:val="FF0000"/>
                </w:rPr>
                <w:delText>24.281 whether or not the MCVideo-Regroup body shall have a signature</w:delText>
              </w:r>
            </w:del>
          </w:p>
        </w:tc>
        <w:tc>
          <w:tcPr>
            <w:tcW w:w="1419" w:type="dxa"/>
            <w:tcBorders>
              <w:top w:val="single" w:sz="4" w:space="0" w:color="auto"/>
              <w:left w:val="single" w:sz="4" w:space="0" w:color="auto"/>
              <w:bottom w:val="single" w:sz="4" w:space="0" w:color="auto"/>
              <w:right w:val="single" w:sz="4" w:space="0" w:color="auto"/>
            </w:tcBorders>
          </w:tcPr>
          <w:p w14:paraId="0D0066B8"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6371536B" w14:textId="77777777" w:rsidR="00AA3BA6" w:rsidRPr="006D2208" w:rsidRDefault="00AA3BA6" w:rsidP="001B3005">
            <w:pPr>
              <w:pStyle w:val="TAL"/>
            </w:pPr>
          </w:p>
        </w:tc>
      </w:tr>
      <w:tr w:rsidR="00AA3BA6" w:rsidRPr="006D2208" w14:paraId="433FF724" w14:textId="77777777" w:rsidTr="001B3005">
        <w:tc>
          <w:tcPr>
            <w:tcW w:w="2836" w:type="dxa"/>
            <w:tcBorders>
              <w:top w:val="single" w:sz="4" w:space="0" w:color="auto"/>
              <w:left w:val="single" w:sz="4" w:space="0" w:color="auto"/>
              <w:bottom w:val="single" w:sz="4" w:space="0" w:color="auto"/>
              <w:right w:val="single" w:sz="4" w:space="0" w:color="auto"/>
            </w:tcBorders>
          </w:tcPr>
          <w:p w14:paraId="6CF15491" w14:textId="77777777" w:rsidR="00AA3BA6" w:rsidRPr="006D2208" w:rsidRDefault="00AA3BA6" w:rsidP="001B3005">
            <w:pPr>
              <w:pStyle w:val="TAL"/>
            </w:pPr>
            <w:r w:rsidRPr="006D2208">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01462EC6" w14:textId="77777777" w:rsidR="00AA3BA6" w:rsidRPr="006D2208" w:rsidRDefault="00AA3BA6" w:rsidP="001B3005">
            <w:pPr>
              <w:pStyle w:val="TAL"/>
            </w:pPr>
            <w:r w:rsidRPr="006D2208">
              <w:t>MCVideo-Regroup as described in Table 6.10.1.3.3-4</w:t>
            </w:r>
          </w:p>
        </w:tc>
        <w:tc>
          <w:tcPr>
            <w:tcW w:w="2127" w:type="dxa"/>
            <w:tcBorders>
              <w:top w:val="single" w:sz="4" w:space="0" w:color="auto"/>
              <w:left w:val="single" w:sz="4" w:space="0" w:color="auto"/>
              <w:bottom w:val="single" w:sz="4" w:space="0" w:color="auto"/>
              <w:right w:val="single" w:sz="4" w:space="0" w:color="auto"/>
            </w:tcBorders>
          </w:tcPr>
          <w:p w14:paraId="7C7D0B36"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64241A0A" w14:textId="476F7D79" w:rsidR="00AA3BA6" w:rsidRPr="006D2208" w:rsidRDefault="00AA3BA6" w:rsidP="001B3005">
            <w:pPr>
              <w:pStyle w:val="TAL"/>
            </w:pPr>
            <w:r w:rsidRPr="006D2208">
              <w:rPr>
                <w:bCs/>
              </w:rPr>
              <w:t>TS 24.281 [</w:t>
            </w:r>
            <w:del w:id="29" w:author="MCC160" w:date="2025-11-04T09:48:00Z" w16du:dateUtc="2025-11-04T08:48:00Z">
              <w:r w:rsidRPr="006D2208" w:rsidDel="00AA3BA6">
                <w:rPr>
                  <w:bCs/>
                </w:rPr>
                <w:delText>8</w:delText>
              </w:r>
            </w:del>
            <w:ins w:id="30" w:author="MCC160" w:date="2025-11-04T09:48:00Z" w16du:dateUtc="2025-11-04T08:48:00Z">
              <w:r>
                <w:rPr>
                  <w:bCs/>
                </w:rPr>
                <w:t>2</w:t>
              </w:r>
            </w:ins>
            <w:r w:rsidRPr="006D2208">
              <w:rPr>
                <w:bCs/>
              </w:rPr>
              <w:t>6] clause 21.2.1.1</w:t>
            </w:r>
          </w:p>
        </w:tc>
        <w:tc>
          <w:tcPr>
            <w:tcW w:w="1134" w:type="dxa"/>
            <w:tcBorders>
              <w:top w:val="single" w:sz="4" w:space="0" w:color="auto"/>
              <w:left w:val="single" w:sz="4" w:space="0" w:color="auto"/>
              <w:bottom w:val="single" w:sz="4" w:space="0" w:color="auto"/>
              <w:right w:val="single" w:sz="4" w:space="0" w:color="auto"/>
            </w:tcBorders>
          </w:tcPr>
          <w:p w14:paraId="5807EDF0" w14:textId="77777777" w:rsidR="00AA3BA6" w:rsidRPr="006D2208" w:rsidRDefault="00AA3BA6" w:rsidP="001B3005">
            <w:pPr>
              <w:pStyle w:val="TAL"/>
            </w:pPr>
          </w:p>
        </w:tc>
      </w:tr>
    </w:tbl>
    <w:p w14:paraId="07F8E996" w14:textId="77777777" w:rsidR="00AA3BA6" w:rsidRPr="006D2208" w:rsidRDefault="00AA3BA6" w:rsidP="00AA3BA6"/>
    <w:p w14:paraId="7325DA3C" w14:textId="77777777" w:rsidR="00AA3BA6" w:rsidRPr="006D2208" w:rsidRDefault="00AA3BA6" w:rsidP="00AA3BA6">
      <w:pPr>
        <w:pStyle w:val="TH"/>
      </w:pPr>
      <w:r w:rsidRPr="006D2208">
        <w:t xml:space="preserve">Table 6.10.1.3.3-3: </w:t>
      </w:r>
      <w:proofErr w:type="spellStart"/>
      <w:r w:rsidRPr="006D2208">
        <w:t>MCVideo</w:t>
      </w:r>
      <w:proofErr w:type="spellEnd"/>
      <w:r w:rsidRPr="006D2208">
        <w:t>-Info in SIP MESSAGE (Table 6.10.1.3.3-2)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A3BA6" w:rsidRPr="006D2208" w14:paraId="32FE6910" w14:textId="77777777" w:rsidTr="001B3005">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0E321939" w14:textId="77777777" w:rsidR="00AA3BA6" w:rsidRPr="006D2208" w:rsidRDefault="00AA3BA6" w:rsidP="001B3005">
            <w:pPr>
              <w:pStyle w:val="TAL"/>
            </w:pPr>
            <w:r w:rsidRPr="006D2208">
              <w:t>Derivation Path: TS 37.579-1 [2], Table 5.5.3.2.1-2</w:t>
            </w:r>
          </w:p>
        </w:tc>
      </w:tr>
      <w:tr w:rsidR="00AA3BA6" w:rsidRPr="006D2208" w14:paraId="595584F0"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65115DFB" w14:textId="77777777" w:rsidR="00AA3BA6" w:rsidRPr="006D2208" w:rsidRDefault="00AA3BA6" w:rsidP="001B3005">
            <w:pPr>
              <w:pStyle w:val="TAH"/>
            </w:pPr>
            <w:r w:rsidRPr="006D2208">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664F57D9" w14:textId="77777777" w:rsidR="00AA3BA6" w:rsidRPr="006D2208" w:rsidRDefault="00AA3BA6" w:rsidP="001B3005">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0CEA0EBB" w14:textId="77777777" w:rsidR="00AA3BA6" w:rsidRPr="006D2208" w:rsidRDefault="00AA3BA6" w:rsidP="001B3005">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0A43C8D2" w14:textId="77777777" w:rsidR="00AA3BA6" w:rsidRPr="006D2208" w:rsidRDefault="00AA3BA6" w:rsidP="001B3005">
            <w:pPr>
              <w:pStyle w:val="TAH"/>
            </w:pPr>
            <w:r w:rsidRPr="006D2208">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57BCC32" w14:textId="77777777" w:rsidR="00AA3BA6" w:rsidRPr="006D2208" w:rsidRDefault="00AA3BA6" w:rsidP="001B3005">
            <w:pPr>
              <w:pStyle w:val="TAH"/>
            </w:pPr>
            <w:r w:rsidRPr="006D2208">
              <w:t>Condition</w:t>
            </w:r>
          </w:p>
        </w:tc>
      </w:tr>
      <w:tr w:rsidR="00AA3BA6" w:rsidRPr="006D2208" w14:paraId="68CFA308"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40D9BECF" w14:textId="77777777" w:rsidR="00AA3BA6" w:rsidRPr="006D2208" w:rsidRDefault="00AA3BA6" w:rsidP="001B3005">
            <w:pPr>
              <w:pStyle w:val="TAL"/>
            </w:pPr>
            <w:proofErr w:type="spellStart"/>
            <w:r w:rsidRPr="006D2208">
              <w:t>mcvideoinfo</w:t>
            </w:r>
            <w:proofErr w:type="spellEnd"/>
          </w:p>
        </w:tc>
        <w:tc>
          <w:tcPr>
            <w:tcW w:w="2129" w:type="dxa"/>
            <w:tcBorders>
              <w:top w:val="single" w:sz="4" w:space="0" w:color="auto"/>
              <w:left w:val="single" w:sz="4" w:space="0" w:color="auto"/>
              <w:bottom w:val="single" w:sz="4" w:space="0" w:color="auto"/>
              <w:right w:val="single" w:sz="4" w:space="0" w:color="auto"/>
            </w:tcBorders>
          </w:tcPr>
          <w:p w14:paraId="7C79D9F2" w14:textId="77777777" w:rsidR="00AA3BA6" w:rsidRPr="006D2208"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69AB1571"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63628C0E"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6A3E687" w14:textId="77777777" w:rsidR="00AA3BA6" w:rsidRPr="006D2208" w:rsidRDefault="00AA3BA6" w:rsidP="001B3005">
            <w:pPr>
              <w:pStyle w:val="TAL"/>
            </w:pPr>
          </w:p>
        </w:tc>
      </w:tr>
      <w:tr w:rsidR="00AA3BA6" w:rsidRPr="006D2208" w14:paraId="322019A4"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00AE4985" w14:textId="77777777" w:rsidR="00AA3BA6" w:rsidRPr="006D2208" w:rsidRDefault="00AA3BA6" w:rsidP="001B3005">
            <w:pPr>
              <w:pStyle w:val="TAL"/>
            </w:pPr>
            <w:r w:rsidRPr="006D2208">
              <w:t xml:space="preserve">  </w:t>
            </w:r>
            <w:proofErr w:type="spellStart"/>
            <w:r w:rsidRPr="006D2208">
              <w:t>mcvideo</w:t>
            </w:r>
            <w:proofErr w:type="spellEnd"/>
            <w:r w:rsidRPr="006D2208">
              <w:t>-Params</w:t>
            </w:r>
          </w:p>
        </w:tc>
        <w:tc>
          <w:tcPr>
            <w:tcW w:w="2129" w:type="dxa"/>
            <w:tcBorders>
              <w:top w:val="single" w:sz="4" w:space="0" w:color="auto"/>
              <w:left w:val="single" w:sz="4" w:space="0" w:color="auto"/>
              <w:bottom w:val="single" w:sz="4" w:space="0" w:color="auto"/>
              <w:right w:val="single" w:sz="4" w:space="0" w:color="auto"/>
            </w:tcBorders>
          </w:tcPr>
          <w:p w14:paraId="39471E1A" w14:textId="77777777" w:rsidR="00AA3BA6" w:rsidRPr="006D2208"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785A9A6B"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46E2F168"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0B540A69" w14:textId="77777777" w:rsidR="00AA3BA6" w:rsidRPr="006D2208" w:rsidRDefault="00AA3BA6" w:rsidP="001B3005">
            <w:pPr>
              <w:pStyle w:val="TAL"/>
            </w:pPr>
          </w:p>
        </w:tc>
      </w:tr>
      <w:tr w:rsidR="00AA3BA6" w:rsidRPr="006D2208" w14:paraId="6C8D414C" w14:textId="77777777" w:rsidTr="001B3005">
        <w:tc>
          <w:tcPr>
            <w:tcW w:w="2836" w:type="dxa"/>
            <w:tcBorders>
              <w:top w:val="single" w:sz="4" w:space="0" w:color="auto"/>
              <w:left w:val="single" w:sz="4" w:space="0" w:color="auto"/>
              <w:bottom w:val="single" w:sz="4" w:space="0" w:color="auto"/>
              <w:right w:val="single" w:sz="4" w:space="0" w:color="auto"/>
            </w:tcBorders>
          </w:tcPr>
          <w:p w14:paraId="14846499" w14:textId="77777777" w:rsidR="00AA3BA6" w:rsidRPr="006D2208" w:rsidRDefault="00AA3BA6" w:rsidP="001B3005">
            <w:pPr>
              <w:pStyle w:val="TAL"/>
            </w:pPr>
            <w:r w:rsidRPr="006D2208">
              <w:t xml:space="preserve">    </w:t>
            </w:r>
            <w:proofErr w:type="spellStart"/>
            <w:r w:rsidRPr="006D2208">
              <w:t>mcvideo</w:t>
            </w:r>
            <w:proofErr w:type="spellEnd"/>
            <w:r w:rsidRPr="006D2208">
              <w:t>-calling-user-id</w:t>
            </w:r>
          </w:p>
        </w:tc>
        <w:tc>
          <w:tcPr>
            <w:tcW w:w="2129" w:type="dxa"/>
            <w:tcBorders>
              <w:top w:val="single" w:sz="4" w:space="0" w:color="auto"/>
              <w:left w:val="single" w:sz="4" w:space="0" w:color="auto"/>
              <w:bottom w:val="single" w:sz="4" w:space="0" w:color="auto"/>
              <w:right w:val="single" w:sz="4" w:space="0" w:color="auto"/>
            </w:tcBorders>
          </w:tcPr>
          <w:p w14:paraId="36140804" w14:textId="77777777" w:rsidR="00AA3BA6" w:rsidRPr="006D2208" w:rsidRDefault="00AA3BA6" w:rsidP="001B3005">
            <w:pPr>
              <w:pStyle w:val="TAL"/>
            </w:pPr>
            <w:r w:rsidRPr="006D2208">
              <w:t>not present</w:t>
            </w:r>
          </w:p>
        </w:tc>
        <w:tc>
          <w:tcPr>
            <w:tcW w:w="2127" w:type="dxa"/>
            <w:tcBorders>
              <w:top w:val="single" w:sz="4" w:space="0" w:color="auto"/>
              <w:left w:val="single" w:sz="4" w:space="0" w:color="auto"/>
              <w:bottom w:val="single" w:sz="4" w:space="0" w:color="auto"/>
              <w:right w:val="single" w:sz="4" w:space="0" w:color="auto"/>
            </w:tcBorders>
          </w:tcPr>
          <w:p w14:paraId="39845167"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2433AEFE"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6DCD0031" w14:textId="77777777" w:rsidR="00AA3BA6" w:rsidRPr="006D2208" w:rsidRDefault="00AA3BA6" w:rsidP="001B3005">
            <w:pPr>
              <w:pStyle w:val="TAL"/>
            </w:pPr>
          </w:p>
        </w:tc>
      </w:tr>
      <w:tr w:rsidR="00AA3BA6" w:rsidRPr="006D2208" w14:paraId="3928D559" w14:textId="77777777" w:rsidTr="001B3005">
        <w:tc>
          <w:tcPr>
            <w:tcW w:w="2836" w:type="dxa"/>
            <w:tcBorders>
              <w:top w:val="single" w:sz="4" w:space="0" w:color="auto"/>
              <w:left w:val="single" w:sz="4" w:space="0" w:color="auto"/>
              <w:bottom w:val="single" w:sz="4" w:space="0" w:color="auto"/>
              <w:right w:val="single" w:sz="4" w:space="0" w:color="auto"/>
            </w:tcBorders>
          </w:tcPr>
          <w:p w14:paraId="020EF73A" w14:textId="77777777" w:rsidR="00AA3BA6" w:rsidRPr="006D2208" w:rsidRDefault="00AA3BA6" w:rsidP="001B3005">
            <w:pPr>
              <w:pStyle w:val="TAL"/>
            </w:pPr>
            <w:r w:rsidRPr="006D2208">
              <w:t xml:space="preserve">    </w:t>
            </w:r>
            <w:proofErr w:type="spellStart"/>
            <w:r w:rsidRPr="006D2208">
              <w:t>mcvideo</w:t>
            </w:r>
            <w:proofErr w:type="spellEnd"/>
            <w:r w:rsidRPr="006D2208">
              <w:t>-client-id</w:t>
            </w:r>
          </w:p>
        </w:tc>
        <w:tc>
          <w:tcPr>
            <w:tcW w:w="2129" w:type="dxa"/>
            <w:tcBorders>
              <w:top w:val="single" w:sz="4" w:space="0" w:color="auto"/>
              <w:left w:val="single" w:sz="4" w:space="0" w:color="auto"/>
              <w:bottom w:val="single" w:sz="4" w:space="0" w:color="auto"/>
              <w:right w:val="single" w:sz="4" w:space="0" w:color="auto"/>
            </w:tcBorders>
          </w:tcPr>
          <w:p w14:paraId="132F0DDE" w14:textId="77777777" w:rsidR="00AA3BA6" w:rsidRPr="006D2208" w:rsidRDefault="00AA3BA6" w:rsidP="001B3005">
            <w:pPr>
              <w:pStyle w:val="TAL"/>
            </w:pPr>
            <w:r w:rsidRPr="006D2208">
              <w:rPr>
                <w:rFonts w:eastAsia="SimSun"/>
              </w:rPr>
              <w:t>Encrypted &lt;</w:t>
            </w:r>
            <w:proofErr w:type="spellStart"/>
            <w:r w:rsidRPr="006D2208">
              <w:rPr>
                <w:rFonts w:eastAsia="SimSun"/>
              </w:rPr>
              <w:t>mcvideo</w:t>
            </w:r>
            <w:proofErr w:type="spellEnd"/>
            <w:r w:rsidRPr="006D2208">
              <w:rPr>
                <w:rFonts w:eastAsia="SimSun"/>
              </w:rPr>
              <w:t xml:space="preserve">-client-id&gt; with </w:t>
            </w:r>
            <w:proofErr w:type="spellStart"/>
            <w:r w:rsidRPr="006D2208">
              <w:rPr>
                <w:rFonts w:eastAsia="SimSun"/>
              </w:rPr>
              <w:t>mcvideoString</w:t>
            </w:r>
            <w:proofErr w:type="spellEnd"/>
            <w:r w:rsidRPr="006D2208">
              <w:rPr>
                <w:rFonts w:eastAsia="SimSun"/>
              </w:rPr>
              <w:t xml:space="preserve"> set to the client-id of the UE</w:t>
            </w:r>
          </w:p>
        </w:tc>
        <w:tc>
          <w:tcPr>
            <w:tcW w:w="2127" w:type="dxa"/>
            <w:tcBorders>
              <w:top w:val="single" w:sz="4" w:space="0" w:color="auto"/>
              <w:left w:val="single" w:sz="4" w:space="0" w:color="auto"/>
              <w:bottom w:val="single" w:sz="4" w:space="0" w:color="auto"/>
              <w:right w:val="single" w:sz="4" w:space="0" w:color="auto"/>
            </w:tcBorders>
          </w:tcPr>
          <w:p w14:paraId="0F33AE0F" w14:textId="77777777" w:rsidR="00AA3BA6" w:rsidRPr="006D2208" w:rsidRDefault="00AA3BA6" w:rsidP="001B3005">
            <w:pPr>
              <w:pStyle w:val="TAL"/>
            </w:pPr>
            <w:r w:rsidRPr="006D2208">
              <w:rPr>
                <w:rFonts w:eastAsia="SimSun"/>
              </w:rPr>
              <w:t>Encryption according to NOTE 1 and NOTE 2 in TS 37.579-1 [2] Table 5.5.3.2.1-2</w:t>
            </w:r>
          </w:p>
        </w:tc>
        <w:tc>
          <w:tcPr>
            <w:tcW w:w="1419" w:type="dxa"/>
            <w:tcBorders>
              <w:top w:val="single" w:sz="4" w:space="0" w:color="auto"/>
              <w:left w:val="single" w:sz="4" w:space="0" w:color="auto"/>
              <w:bottom w:val="single" w:sz="4" w:space="0" w:color="auto"/>
              <w:right w:val="single" w:sz="4" w:space="0" w:color="auto"/>
            </w:tcBorders>
          </w:tcPr>
          <w:p w14:paraId="4CA9269A" w14:textId="1A76DF37" w:rsidR="00AA3BA6" w:rsidRPr="006D2208" w:rsidRDefault="00AA3BA6" w:rsidP="001B3005">
            <w:pPr>
              <w:pStyle w:val="TAL"/>
            </w:pPr>
            <w:r w:rsidRPr="006D2208">
              <w:rPr>
                <w:bCs/>
              </w:rPr>
              <w:t>TS 24.281 [</w:t>
            </w:r>
            <w:del w:id="31" w:author="MCC160" w:date="2025-11-04T09:48:00Z" w16du:dateUtc="2025-11-04T08:48:00Z">
              <w:r w:rsidRPr="006D2208" w:rsidDel="00AA3BA6">
                <w:rPr>
                  <w:bCs/>
                </w:rPr>
                <w:delText>8</w:delText>
              </w:r>
            </w:del>
            <w:ins w:id="32" w:author="MCC160" w:date="2025-11-04T09:48:00Z" w16du:dateUtc="2025-11-04T08:48:00Z">
              <w:r>
                <w:rPr>
                  <w:bCs/>
                </w:rPr>
                <w:t>2</w:t>
              </w:r>
            </w:ins>
            <w:r w:rsidRPr="006D2208">
              <w:rPr>
                <w:bCs/>
              </w:rPr>
              <w:t>6] clause 21.2.1.1</w:t>
            </w:r>
          </w:p>
        </w:tc>
        <w:tc>
          <w:tcPr>
            <w:tcW w:w="1134" w:type="dxa"/>
            <w:tcBorders>
              <w:top w:val="single" w:sz="4" w:space="0" w:color="auto"/>
              <w:left w:val="single" w:sz="4" w:space="0" w:color="auto"/>
              <w:bottom w:val="single" w:sz="4" w:space="0" w:color="auto"/>
              <w:right w:val="single" w:sz="4" w:space="0" w:color="auto"/>
            </w:tcBorders>
          </w:tcPr>
          <w:p w14:paraId="103AC1C8" w14:textId="77777777" w:rsidR="00AA3BA6" w:rsidRPr="006D2208" w:rsidRDefault="00AA3BA6" w:rsidP="001B3005">
            <w:pPr>
              <w:pStyle w:val="TAL"/>
            </w:pPr>
          </w:p>
        </w:tc>
      </w:tr>
    </w:tbl>
    <w:p w14:paraId="6E8D79F1" w14:textId="77777777" w:rsidR="00AA3BA6" w:rsidRPr="006D2208" w:rsidRDefault="00AA3BA6" w:rsidP="00AA3BA6"/>
    <w:p w14:paraId="448BFEBF" w14:textId="77777777" w:rsidR="00AA3BA6" w:rsidRPr="006D2208" w:rsidRDefault="00AA3BA6" w:rsidP="00AA3BA6">
      <w:pPr>
        <w:pStyle w:val="TH"/>
      </w:pPr>
      <w:r w:rsidRPr="006D2208">
        <w:lastRenderedPageBreak/>
        <w:t>Table 6.10.1.3.3-4: MCVideo-Regroup in SIP MESSAGE (Table 6.10.1.3.3-2)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3BA6" w:rsidRPr="006D2208" w14:paraId="5136529A" w14:textId="77777777" w:rsidTr="001B3005">
        <w:tc>
          <w:tcPr>
            <w:tcW w:w="9645" w:type="dxa"/>
            <w:tcBorders>
              <w:top w:val="single" w:sz="4" w:space="0" w:color="auto"/>
              <w:left w:val="single" w:sz="4" w:space="0" w:color="auto"/>
              <w:bottom w:val="single" w:sz="4" w:space="0" w:color="auto"/>
              <w:right w:val="single" w:sz="4" w:space="0" w:color="auto"/>
            </w:tcBorders>
            <w:vAlign w:val="center"/>
            <w:hideMark/>
          </w:tcPr>
          <w:p w14:paraId="49B8CA51" w14:textId="77777777" w:rsidR="00AA3BA6" w:rsidRPr="006D2208" w:rsidRDefault="00AA3BA6" w:rsidP="001B3005">
            <w:pPr>
              <w:pStyle w:val="TAL"/>
            </w:pPr>
            <w:r w:rsidRPr="006D2208">
              <w:t>Derivation Path: TS 37.579-1 [2], Table 5.5.3.16.2-2, condition GROUP_REGROUP</w:t>
            </w:r>
          </w:p>
        </w:tc>
      </w:tr>
    </w:tbl>
    <w:p w14:paraId="2C0BBB3C" w14:textId="77777777" w:rsidR="00AA3BA6" w:rsidRPr="006D2208" w:rsidRDefault="00AA3BA6" w:rsidP="00AA3BA6"/>
    <w:p w14:paraId="591AA5BE" w14:textId="77777777" w:rsidR="00AA3BA6" w:rsidRPr="006D2208" w:rsidRDefault="00AA3BA6" w:rsidP="00AA3BA6">
      <w:pPr>
        <w:pStyle w:val="TH"/>
      </w:pPr>
      <w:r w:rsidRPr="006D2208">
        <w:t>Table 6.10.1.3.3-5: SIP INVITE from the UE (step 7, Table 6.10.1.3.2-1;</w:t>
      </w:r>
      <w:r w:rsidRPr="006D2208">
        <w:br/>
        <w:t>step 2, TS 37.579-1 [2] Table 5.3B.1.3-1)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A3BA6" w:rsidRPr="006D2208" w14:paraId="585E43DA" w14:textId="77777777" w:rsidTr="001B3005">
        <w:tc>
          <w:tcPr>
            <w:tcW w:w="9639" w:type="dxa"/>
            <w:gridSpan w:val="5"/>
            <w:tcBorders>
              <w:top w:val="single" w:sz="4" w:space="0" w:color="auto"/>
              <w:left w:val="single" w:sz="4" w:space="0" w:color="auto"/>
              <w:bottom w:val="single" w:sz="4" w:space="0" w:color="auto"/>
              <w:right w:val="single" w:sz="4" w:space="0" w:color="auto"/>
            </w:tcBorders>
            <w:hideMark/>
          </w:tcPr>
          <w:p w14:paraId="6E5545A9" w14:textId="77777777" w:rsidR="00AA3BA6" w:rsidRPr="006D2208" w:rsidRDefault="00AA3BA6" w:rsidP="001B3005">
            <w:pPr>
              <w:pStyle w:val="TAL"/>
            </w:pPr>
            <w:r w:rsidRPr="006D2208">
              <w:t>Derivation Path: TS 37.579-1 [2], Table 5.5.2.5.1-1</w:t>
            </w:r>
          </w:p>
        </w:tc>
      </w:tr>
      <w:tr w:rsidR="00AA3BA6" w:rsidRPr="006D2208" w14:paraId="24A4AD81"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335DEBEC" w14:textId="77777777" w:rsidR="00AA3BA6" w:rsidRPr="006D2208" w:rsidRDefault="00AA3BA6" w:rsidP="001B3005">
            <w:pPr>
              <w:pStyle w:val="TAH"/>
            </w:pPr>
            <w:r w:rsidRPr="006D2208">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5307B86" w14:textId="77777777" w:rsidR="00AA3BA6" w:rsidRPr="006D2208" w:rsidRDefault="00AA3BA6" w:rsidP="001B3005">
            <w:pPr>
              <w:pStyle w:val="TAH"/>
            </w:pPr>
            <w:r w:rsidRPr="006D2208">
              <w:t>Value/remark</w:t>
            </w:r>
          </w:p>
        </w:tc>
        <w:tc>
          <w:tcPr>
            <w:tcW w:w="2126" w:type="dxa"/>
            <w:tcBorders>
              <w:top w:val="single" w:sz="4" w:space="0" w:color="auto"/>
              <w:left w:val="single" w:sz="4" w:space="0" w:color="auto"/>
              <w:bottom w:val="single" w:sz="4" w:space="0" w:color="auto"/>
              <w:right w:val="single" w:sz="4" w:space="0" w:color="auto"/>
            </w:tcBorders>
            <w:hideMark/>
          </w:tcPr>
          <w:p w14:paraId="1FFFA5C3" w14:textId="77777777" w:rsidR="00AA3BA6" w:rsidRPr="006D2208" w:rsidRDefault="00AA3BA6" w:rsidP="001B3005">
            <w:pPr>
              <w:pStyle w:val="TAH"/>
            </w:pPr>
            <w:r w:rsidRPr="006D2208">
              <w:t>Comment</w:t>
            </w:r>
          </w:p>
        </w:tc>
        <w:tc>
          <w:tcPr>
            <w:tcW w:w="1418" w:type="dxa"/>
            <w:tcBorders>
              <w:top w:val="single" w:sz="4" w:space="0" w:color="auto"/>
              <w:left w:val="single" w:sz="4" w:space="0" w:color="auto"/>
              <w:bottom w:val="single" w:sz="4" w:space="0" w:color="auto"/>
              <w:right w:val="single" w:sz="4" w:space="0" w:color="auto"/>
            </w:tcBorders>
            <w:hideMark/>
          </w:tcPr>
          <w:p w14:paraId="2D86FAC4" w14:textId="77777777" w:rsidR="00AA3BA6" w:rsidRPr="006D2208" w:rsidRDefault="00AA3BA6" w:rsidP="001B3005">
            <w:pPr>
              <w:pStyle w:val="TAH"/>
            </w:pPr>
            <w:r w:rsidRPr="006D2208">
              <w:t>Reference</w:t>
            </w:r>
          </w:p>
        </w:tc>
        <w:tc>
          <w:tcPr>
            <w:tcW w:w="1134" w:type="dxa"/>
            <w:tcBorders>
              <w:top w:val="single" w:sz="4" w:space="0" w:color="auto"/>
              <w:left w:val="single" w:sz="4" w:space="0" w:color="auto"/>
              <w:bottom w:val="single" w:sz="4" w:space="0" w:color="auto"/>
              <w:right w:val="single" w:sz="4" w:space="0" w:color="auto"/>
            </w:tcBorders>
            <w:hideMark/>
          </w:tcPr>
          <w:p w14:paraId="2E4EEB46" w14:textId="77777777" w:rsidR="00AA3BA6" w:rsidRPr="006D2208" w:rsidRDefault="00AA3BA6" w:rsidP="001B3005">
            <w:pPr>
              <w:pStyle w:val="TAH"/>
            </w:pPr>
            <w:r w:rsidRPr="006D2208">
              <w:t>Condition</w:t>
            </w:r>
          </w:p>
        </w:tc>
      </w:tr>
      <w:tr w:rsidR="00AA3BA6" w:rsidRPr="006D2208" w14:paraId="015E12EB"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5CA0F5DE" w14:textId="77777777" w:rsidR="00AA3BA6" w:rsidRPr="006D2208" w:rsidRDefault="00AA3BA6" w:rsidP="001B3005">
            <w:pPr>
              <w:pStyle w:val="TAL"/>
              <w:rPr>
                <w:b/>
                <w:bCs/>
              </w:rPr>
            </w:pPr>
            <w:r w:rsidRPr="006D2208">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60534D8" w14:textId="77777777" w:rsidR="00AA3BA6" w:rsidRPr="006D2208" w:rsidRDefault="00AA3BA6" w:rsidP="001B3005">
            <w:pPr>
              <w:pStyle w:val="TAL"/>
            </w:pPr>
          </w:p>
        </w:tc>
        <w:tc>
          <w:tcPr>
            <w:tcW w:w="2126" w:type="dxa"/>
            <w:tcBorders>
              <w:top w:val="single" w:sz="4" w:space="0" w:color="auto"/>
              <w:left w:val="single" w:sz="4" w:space="0" w:color="auto"/>
              <w:bottom w:val="single" w:sz="4" w:space="0" w:color="auto"/>
              <w:right w:val="single" w:sz="4" w:space="0" w:color="auto"/>
            </w:tcBorders>
          </w:tcPr>
          <w:p w14:paraId="30C90B3A" w14:textId="77777777" w:rsidR="00AA3BA6" w:rsidRPr="006D2208"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2BC071DC"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10DCCAD5" w14:textId="77777777" w:rsidR="00AA3BA6" w:rsidRPr="006D2208" w:rsidRDefault="00AA3BA6" w:rsidP="001B3005">
            <w:pPr>
              <w:pStyle w:val="TAL"/>
            </w:pPr>
          </w:p>
        </w:tc>
      </w:tr>
      <w:tr w:rsidR="00AA3BA6" w:rsidRPr="006D2208" w14:paraId="3D439A0C"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11086411" w14:textId="77777777" w:rsidR="00AA3BA6" w:rsidRPr="006D2208" w:rsidRDefault="00AA3BA6" w:rsidP="001B3005">
            <w:pPr>
              <w:pStyle w:val="TAL"/>
            </w:pPr>
            <w:r w:rsidRPr="006D2208">
              <w:rPr>
                <w:bCs/>
              </w:rPr>
              <w:t xml:space="preserve">  </w:t>
            </w:r>
            <w:r w:rsidRPr="006D2208">
              <w:t>MIME body part</w:t>
            </w:r>
          </w:p>
        </w:tc>
        <w:tc>
          <w:tcPr>
            <w:tcW w:w="2126" w:type="dxa"/>
            <w:tcBorders>
              <w:top w:val="single" w:sz="4" w:space="0" w:color="auto"/>
              <w:left w:val="single" w:sz="4" w:space="0" w:color="auto"/>
              <w:bottom w:val="single" w:sz="4" w:space="0" w:color="auto"/>
              <w:right w:val="single" w:sz="4" w:space="0" w:color="auto"/>
            </w:tcBorders>
          </w:tcPr>
          <w:p w14:paraId="09F3977A" w14:textId="77777777" w:rsidR="00AA3BA6" w:rsidRPr="006D2208" w:rsidRDefault="00AA3BA6" w:rsidP="001B300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106E43E" w14:textId="77777777" w:rsidR="00AA3BA6" w:rsidRPr="006D2208" w:rsidRDefault="00AA3BA6" w:rsidP="001B3005">
            <w:pPr>
              <w:pStyle w:val="TAL"/>
              <w:rPr>
                <w:b/>
                <w:bCs/>
              </w:rPr>
            </w:pPr>
            <w:r w:rsidRPr="006D2208">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606F1A91"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215B0E62" w14:textId="77777777" w:rsidR="00AA3BA6" w:rsidRPr="006D2208" w:rsidRDefault="00AA3BA6" w:rsidP="001B3005">
            <w:pPr>
              <w:pStyle w:val="TAL"/>
            </w:pPr>
          </w:p>
        </w:tc>
      </w:tr>
      <w:tr w:rsidR="00AA3BA6" w:rsidRPr="006D2208" w14:paraId="604AD775"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65798D08" w14:textId="77777777" w:rsidR="00AA3BA6" w:rsidRPr="006D2208" w:rsidRDefault="00AA3BA6" w:rsidP="001B3005">
            <w:pPr>
              <w:pStyle w:val="TAL"/>
            </w:pPr>
            <w:r w:rsidRPr="006D2208">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3246179" w14:textId="77777777" w:rsidR="00AA3BA6" w:rsidRPr="006D2208" w:rsidRDefault="00AA3BA6" w:rsidP="001B3005">
            <w:pPr>
              <w:pStyle w:val="TAL"/>
            </w:pPr>
            <w:r w:rsidRPr="006D2208">
              <w:t>SDP Message as described in Table 6.10.1.3.3-6</w:t>
            </w:r>
          </w:p>
        </w:tc>
        <w:tc>
          <w:tcPr>
            <w:tcW w:w="2126" w:type="dxa"/>
            <w:tcBorders>
              <w:top w:val="single" w:sz="4" w:space="0" w:color="auto"/>
              <w:left w:val="single" w:sz="4" w:space="0" w:color="auto"/>
              <w:bottom w:val="single" w:sz="4" w:space="0" w:color="auto"/>
              <w:right w:val="single" w:sz="4" w:space="0" w:color="auto"/>
            </w:tcBorders>
          </w:tcPr>
          <w:p w14:paraId="25BC1236" w14:textId="77777777" w:rsidR="00AA3BA6" w:rsidRPr="006D2208"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3B135E63"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7118D25B" w14:textId="77777777" w:rsidR="00AA3BA6" w:rsidRPr="006D2208" w:rsidRDefault="00AA3BA6" w:rsidP="001B3005">
            <w:pPr>
              <w:pStyle w:val="TAL"/>
            </w:pPr>
          </w:p>
        </w:tc>
      </w:tr>
      <w:tr w:rsidR="00AA3BA6" w:rsidRPr="006D2208" w14:paraId="332336EB"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32387AA6" w14:textId="77777777" w:rsidR="00AA3BA6" w:rsidRPr="006D2208" w:rsidRDefault="00AA3BA6" w:rsidP="001B3005">
            <w:pPr>
              <w:pStyle w:val="TAL"/>
              <w:rPr>
                <w:bCs/>
              </w:rPr>
            </w:pPr>
            <w:r w:rsidRPr="006D2208">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BC5EF4C" w14:textId="77777777" w:rsidR="00AA3BA6" w:rsidRPr="006D2208" w:rsidRDefault="00AA3BA6" w:rsidP="001B300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37A0AE8" w14:textId="77777777" w:rsidR="00AA3BA6" w:rsidRPr="006D2208" w:rsidRDefault="00AA3BA6" w:rsidP="001B3005">
            <w:pPr>
              <w:pStyle w:val="TAL"/>
              <w:rPr>
                <w:b/>
                <w:bCs/>
              </w:rPr>
            </w:pPr>
            <w:proofErr w:type="spellStart"/>
            <w:r w:rsidRPr="006D2208">
              <w:rPr>
                <w:b/>
                <w:bCs/>
              </w:rPr>
              <w:t>MCVideo</w:t>
            </w:r>
            <w:proofErr w:type="spellEnd"/>
            <w:r w:rsidRPr="006D2208">
              <w:rPr>
                <w:b/>
                <w:bCs/>
              </w:rPr>
              <w:t>-Info</w:t>
            </w:r>
          </w:p>
        </w:tc>
        <w:tc>
          <w:tcPr>
            <w:tcW w:w="1418" w:type="dxa"/>
            <w:tcBorders>
              <w:top w:val="single" w:sz="4" w:space="0" w:color="auto"/>
              <w:left w:val="single" w:sz="4" w:space="0" w:color="auto"/>
              <w:bottom w:val="single" w:sz="4" w:space="0" w:color="auto"/>
              <w:right w:val="single" w:sz="4" w:space="0" w:color="auto"/>
            </w:tcBorders>
          </w:tcPr>
          <w:p w14:paraId="6C012704"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0342C243" w14:textId="77777777" w:rsidR="00AA3BA6" w:rsidRPr="006D2208" w:rsidRDefault="00AA3BA6" w:rsidP="001B3005">
            <w:pPr>
              <w:pStyle w:val="TAL"/>
            </w:pPr>
          </w:p>
        </w:tc>
      </w:tr>
      <w:tr w:rsidR="00AA3BA6" w:rsidRPr="006D2208" w14:paraId="011BA717"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68FEA026" w14:textId="77777777" w:rsidR="00AA3BA6" w:rsidRPr="006D2208" w:rsidRDefault="00AA3BA6" w:rsidP="001B3005">
            <w:pPr>
              <w:pStyle w:val="TAL"/>
            </w:pPr>
            <w:r w:rsidRPr="006D2208">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B52CD4A" w14:textId="77777777" w:rsidR="00AA3BA6" w:rsidRPr="006D2208" w:rsidRDefault="00AA3BA6" w:rsidP="001B3005">
            <w:pPr>
              <w:pStyle w:val="TAL"/>
            </w:pPr>
            <w:proofErr w:type="spellStart"/>
            <w:r w:rsidRPr="006D2208">
              <w:t>MCVideo</w:t>
            </w:r>
            <w:proofErr w:type="spellEnd"/>
            <w:r w:rsidRPr="006D2208">
              <w:t>-Info as described in Table 6.10.1.3.3-7</w:t>
            </w:r>
          </w:p>
        </w:tc>
        <w:tc>
          <w:tcPr>
            <w:tcW w:w="2126" w:type="dxa"/>
            <w:tcBorders>
              <w:top w:val="single" w:sz="4" w:space="0" w:color="auto"/>
              <w:left w:val="single" w:sz="4" w:space="0" w:color="auto"/>
              <w:bottom w:val="single" w:sz="4" w:space="0" w:color="auto"/>
              <w:right w:val="single" w:sz="4" w:space="0" w:color="auto"/>
            </w:tcBorders>
          </w:tcPr>
          <w:p w14:paraId="029A508D" w14:textId="77777777" w:rsidR="00AA3BA6" w:rsidRPr="006D2208"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7510DB54"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22BB28DF" w14:textId="77777777" w:rsidR="00AA3BA6" w:rsidRPr="006D2208" w:rsidRDefault="00AA3BA6" w:rsidP="001B3005">
            <w:pPr>
              <w:pStyle w:val="TAL"/>
            </w:pPr>
          </w:p>
        </w:tc>
      </w:tr>
    </w:tbl>
    <w:p w14:paraId="1CE5DA0D" w14:textId="77777777" w:rsidR="00AA3BA6" w:rsidRPr="006D2208" w:rsidRDefault="00AA3BA6" w:rsidP="00AA3BA6"/>
    <w:p w14:paraId="38EADD25" w14:textId="77777777" w:rsidR="00AA3BA6" w:rsidRPr="006D2208" w:rsidRDefault="00AA3BA6" w:rsidP="00AA3BA6">
      <w:pPr>
        <w:pStyle w:val="TH"/>
      </w:pPr>
      <w:r w:rsidRPr="006D2208">
        <w:t xml:space="preserve">Table 6.10.1.3.3-6: </w:t>
      </w:r>
      <w:r w:rsidRPr="006D2208">
        <w:rPr>
          <w:lang w:eastAsia="ko-KR"/>
        </w:rPr>
        <w:t>SDP in SIP INVITE</w:t>
      </w:r>
      <w:r w:rsidRPr="006D2208">
        <w:t xml:space="preserve"> (Table 6.10.1.3.3-5)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3BA6" w:rsidRPr="006D2208" w14:paraId="24C37CD0" w14:textId="77777777" w:rsidTr="001B3005">
        <w:tc>
          <w:tcPr>
            <w:tcW w:w="9639" w:type="dxa"/>
            <w:tcBorders>
              <w:top w:val="single" w:sz="4" w:space="0" w:color="auto"/>
              <w:left w:val="single" w:sz="4" w:space="0" w:color="auto"/>
              <w:bottom w:val="single" w:sz="4" w:space="0" w:color="auto"/>
              <w:right w:val="single" w:sz="4" w:space="0" w:color="auto"/>
            </w:tcBorders>
            <w:hideMark/>
          </w:tcPr>
          <w:p w14:paraId="2532B12B" w14:textId="77777777" w:rsidR="00AA3BA6" w:rsidRPr="006D2208" w:rsidRDefault="00AA3BA6" w:rsidP="001B3005">
            <w:pPr>
              <w:pStyle w:val="TAL"/>
            </w:pPr>
            <w:r w:rsidRPr="006D2208">
              <w:t>Derivation Path: TS 37.579-1 [2], Table 5.5.3.1.1-2, condition INITIAL_SDP_OFFER, IMPLICIT_GRANT_REQUESTED</w:t>
            </w:r>
          </w:p>
        </w:tc>
      </w:tr>
    </w:tbl>
    <w:p w14:paraId="7A980842" w14:textId="77777777" w:rsidR="00AA3BA6" w:rsidRPr="006D2208" w:rsidRDefault="00AA3BA6" w:rsidP="00AA3BA6"/>
    <w:p w14:paraId="3581BDDE" w14:textId="77777777" w:rsidR="00AA3BA6" w:rsidRPr="006D2208" w:rsidRDefault="00AA3BA6" w:rsidP="00AA3BA6">
      <w:pPr>
        <w:pStyle w:val="TH"/>
      </w:pPr>
      <w:r w:rsidRPr="006D2208">
        <w:t xml:space="preserve">Table 6.10.1.3.3-7: </w:t>
      </w:r>
      <w:proofErr w:type="spellStart"/>
      <w:r w:rsidRPr="006D2208">
        <w:rPr>
          <w:lang w:eastAsia="ko-KR"/>
        </w:rPr>
        <w:t>MCVideo</w:t>
      </w:r>
      <w:proofErr w:type="spellEnd"/>
      <w:r w:rsidRPr="006D2208">
        <w:rPr>
          <w:lang w:eastAsia="ko-KR"/>
        </w:rPr>
        <w:t>-Info in SIP INVITE</w:t>
      </w:r>
      <w:r w:rsidRPr="006D2208">
        <w:t xml:space="preserve"> (Table 6.10.1.3.3-5)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A3BA6" w:rsidRPr="006D2208" w14:paraId="2244D1E0" w14:textId="77777777" w:rsidTr="001B3005">
        <w:tc>
          <w:tcPr>
            <w:tcW w:w="9645" w:type="dxa"/>
            <w:gridSpan w:val="5"/>
            <w:tcBorders>
              <w:top w:val="single" w:sz="4" w:space="0" w:color="auto"/>
              <w:left w:val="single" w:sz="4" w:space="0" w:color="auto"/>
              <w:bottom w:val="single" w:sz="4" w:space="0" w:color="auto"/>
              <w:right w:val="single" w:sz="4" w:space="0" w:color="auto"/>
            </w:tcBorders>
            <w:hideMark/>
          </w:tcPr>
          <w:p w14:paraId="4D5DCB15" w14:textId="77777777" w:rsidR="00AA3BA6" w:rsidRPr="006D2208" w:rsidRDefault="00AA3BA6" w:rsidP="001B3005">
            <w:pPr>
              <w:pStyle w:val="TAL"/>
            </w:pPr>
            <w:r w:rsidRPr="006D2208">
              <w:t>Derivation Path: TS 37.579-1 [2], Table 5.5.3.2.1-2, condition GROUP-CALL, INVITE_REFER</w:t>
            </w:r>
          </w:p>
        </w:tc>
      </w:tr>
      <w:tr w:rsidR="00AA3BA6" w:rsidRPr="006D2208" w14:paraId="7D140243" w14:textId="77777777" w:rsidTr="001B3005">
        <w:tc>
          <w:tcPr>
            <w:tcW w:w="2837" w:type="dxa"/>
            <w:tcBorders>
              <w:top w:val="single" w:sz="4" w:space="0" w:color="auto"/>
              <w:left w:val="single" w:sz="4" w:space="0" w:color="auto"/>
              <w:bottom w:val="single" w:sz="4" w:space="0" w:color="auto"/>
              <w:right w:val="single" w:sz="4" w:space="0" w:color="auto"/>
            </w:tcBorders>
            <w:hideMark/>
          </w:tcPr>
          <w:p w14:paraId="453451C5" w14:textId="77777777" w:rsidR="00AA3BA6" w:rsidRPr="006D2208" w:rsidRDefault="00AA3BA6" w:rsidP="001B3005">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331D2C7" w14:textId="77777777" w:rsidR="00AA3BA6" w:rsidRPr="006D2208" w:rsidRDefault="00AA3BA6" w:rsidP="001B3005">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296FD876" w14:textId="77777777" w:rsidR="00AA3BA6" w:rsidRPr="006D2208" w:rsidRDefault="00AA3BA6" w:rsidP="001B3005">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42CFFB3D" w14:textId="77777777" w:rsidR="00AA3BA6" w:rsidRPr="006D2208" w:rsidRDefault="00AA3BA6" w:rsidP="001B3005">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3FE631DF" w14:textId="77777777" w:rsidR="00AA3BA6" w:rsidRPr="006D2208" w:rsidRDefault="00AA3BA6" w:rsidP="001B3005">
            <w:pPr>
              <w:pStyle w:val="TAH"/>
            </w:pPr>
            <w:r w:rsidRPr="006D2208">
              <w:t>Condition</w:t>
            </w:r>
          </w:p>
        </w:tc>
      </w:tr>
      <w:tr w:rsidR="00AA3BA6" w:rsidRPr="006D2208" w14:paraId="3BF17525" w14:textId="77777777" w:rsidTr="001B3005">
        <w:tc>
          <w:tcPr>
            <w:tcW w:w="2837" w:type="dxa"/>
            <w:tcBorders>
              <w:top w:val="single" w:sz="4" w:space="0" w:color="auto"/>
              <w:left w:val="single" w:sz="4" w:space="0" w:color="auto"/>
              <w:bottom w:val="single" w:sz="4" w:space="0" w:color="auto"/>
              <w:right w:val="single" w:sz="4" w:space="0" w:color="auto"/>
            </w:tcBorders>
            <w:hideMark/>
          </w:tcPr>
          <w:p w14:paraId="03A7C4C5" w14:textId="77777777" w:rsidR="00AA3BA6" w:rsidRPr="006D2208" w:rsidRDefault="00AA3BA6" w:rsidP="001B3005">
            <w:pPr>
              <w:pStyle w:val="TAL"/>
              <w:rPr>
                <w:b/>
              </w:rPr>
            </w:pPr>
            <w:proofErr w:type="spellStart"/>
            <w:r w:rsidRPr="006D2208">
              <w:t>mcvideoinfo</w:t>
            </w:r>
            <w:proofErr w:type="spellEnd"/>
          </w:p>
        </w:tc>
        <w:tc>
          <w:tcPr>
            <w:tcW w:w="2127" w:type="dxa"/>
            <w:tcBorders>
              <w:top w:val="single" w:sz="4" w:space="0" w:color="auto"/>
              <w:left w:val="single" w:sz="4" w:space="0" w:color="auto"/>
              <w:bottom w:val="single" w:sz="4" w:space="0" w:color="auto"/>
              <w:right w:val="single" w:sz="4" w:space="0" w:color="auto"/>
            </w:tcBorders>
          </w:tcPr>
          <w:p w14:paraId="563479EE" w14:textId="77777777" w:rsidR="00AA3BA6" w:rsidRPr="006D2208"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36367A6D"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63036EB4" w14:textId="77777777" w:rsidR="00AA3BA6" w:rsidRPr="006D2208" w:rsidRDefault="00AA3BA6" w:rsidP="001B3005">
            <w:pPr>
              <w:pStyle w:val="TAL"/>
            </w:pPr>
          </w:p>
        </w:tc>
        <w:tc>
          <w:tcPr>
            <w:tcW w:w="1135" w:type="dxa"/>
            <w:tcBorders>
              <w:top w:val="single" w:sz="4" w:space="0" w:color="auto"/>
              <w:left w:val="single" w:sz="4" w:space="0" w:color="auto"/>
              <w:bottom w:val="single" w:sz="4" w:space="0" w:color="auto"/>
              <w:right w:val="single" w:sz="4" w:space="0" w:color="auto"/>
            </w:tcBorders>
          </w:tcPr>
          <w:p w14:paraId="15BAD7B2" w14:textId="77777777" w:rsidR="00AA3BA6" w:rsidRPr="006D2208" w:rsidRDefault="00AA3BA6" w:rsidP="001B3005">
            <w:pPr>
              <w:pStyle w:val="TAL"/>
            </w:pPr>
          </w:p>
        </w:tc>
      </w:tr>
      <w:tr w:rsidR="00AA3BA6" w:rsidRPr="006D2208" w14:paraId="6DAD428D" w14:textId="77777777" w:rsidTr="001B3005">
        <w:tc>
          <w:tcPr>
            <w:tcW w:w="2837" w:type="dxa"/>
            <w:tcBorders>
              <w:top w:val="single" w:sz="4" w:space="0" w:color="auto"/>
              <w:left w:val="single" w:sz="4" w:space="0" w:color="auto"/>
              <w:bottom w:val="single" w:sz="4" w:space="0" w:color="auto"/>
              <w:right w:val="single" w:sz="4" w:space="0" w:color="auto"/>
            </w:tcBorders>
          </w:tcPr>
          <w:p w14:paraId="3927F019" w14:textId="77777777" w:rsidR="00AA3BA6" w:rsidRPr="006D2208" w:rsidRDefault="00AA3BA6" w:rsidP="001B3005">
            <w:pPr>
              <w:pStyle w:val="TAL"/>
              <w:rPr>
                <w:b/>
              </w:rPr>
            </w:pPr>
            <w:r w:rsidRPr="006D2208">
              <w:t xml:space="preserve">  </w:t>
            </w:r>
            <w:proofErr w:type="spellStart"/>
            <w:r w:rsidRPr="006D2208">
              <w:t>mcvideo</w:t>
            </w:r>
            <w:proofErr w:type="spellEnd"/>
            <w:r w:rsidRPr="006D2208">
              <w:t>-Params</w:t>
            </w:r>
          </w:p>
        </w:tc>
        <w:tc>
          <w:tcPr>
            <w:tcW w:w="2127" w:type="dxa"/>
            <w:tcBorders>
              <w:top w:val="single" w:sz="4" w:space="0" w:color="auto"/>
              <w:left w:val="single" w:sz="4" w:space="0" w:color="auto"/>
              <w:bottom w:val="single" w:sz="4" w:space="0" w:color="auto"/>
              <w:right w:val="single" w:sz="4" w:space="0" w:color="auto"/>
            </w:tcBorders>
          </w:tcPr>
          <w:p w14:paraId="4C32B8E3" w14:textId="77777777" w:rsidR="00AA3BA6" w:rsidRPr="006D2208"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50EBB315"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7D420591" w14:textId="77777777" w:rsidR="00AA3BA6" w:rsidRPr="006D2208" w:rsidRDefault="00AA3BA6" w:rsidP="001B3005">
            <w:pPr>
              <w:pStyle w:val="TAL"/>
            </w:pPr>
          </w:p>
        </w:tc>
        <w:tc>
          <w:tcPr>
            <w:tcW w:w="1135" w:type="dxa"/>
            <w:tcBorders>
              <w:top w:val="single" w:sz="4" w:space="0" w:color="auto"/>
              <w:left w:val="single" w:sz="4" w:space="0" w:color="auto"/>
              <w:bottom w:val="single" w:sz="4" w:space="0" w:color="auto"/>
              <w:right w:val="single" w:sz="4" w:space="0" w:color="auto"/>
            </w:tcBorders>
          </w:tcPr>
          <w:p w14:paraId="68DC7CD1" w14:textId="77777777" w:rsidR="00AA3BA6" w:rsidRPr="006D2208" w:rsidRDefault="00AA3BA6" w:rsidP="001B3005">
            <w:pPr>
              <w:pStyle w:val="TAL"/>
            </w:pPr>
          </w:p>
        </w:tc>
      </w:tr>
      <w:tr w:rsidR="00AA3BA6" w:rsidRPr="006D2208" w14:paraId="10CE7F5F" w14:textId="77777777" w:rsidTr="001B3005">
        <w:tc>
          <w:tcPr>
            <w:tcW w:w="2837" w:type="dxa"/>
            <w:tcBorders>
              <w:top w:val="single" w:sz="4" w:space="0" w:color="auto"/>
              <w:left w:val="single" w:sz="4" w:space="0" w:color="auto"/>
              <w:bottom w:val="single" w:sz="4" w:space="0" w:color="auto"/>
              <w:right w:val="single" w:sz="4" w:space="0" w:color="auto"/>
            </w:tcBorders>
          </w:tcPr>
          <w:p w14:paraId="2ADF1941" w14:textId="77777777" w:rsidR="00AA3BA6" w:rsidRPr="006D2208" w:rsidRDefault="00AA3BA6" w:rsidP="001B3005">
            <w:pPr>
              <w:pStyle w:val="TAL"/>
              <w:rPr>
                <w:b/>
              </w:rPr>
            </w:pPr>
            <w:r w:rsidRPr="006D2208">
              <w:t xml:space="preserve">    </w:t>
            </w:r>
            <w:proofErr w:type="spellStart"/>
            <w:r w:rsidRPr="006D2208">
              <w:t>mcvideo</w:t>
            </w:r>
            <w:proofErr w:type="spellEnd"/>
            <w:r w:rsidRPr="006D2208">
              <w:t>-request-</w:t>
            </w:r>
            <w:proofErr w:type="spellStart"/>
            <w:r w:rsidRPr="006D2208">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4BD89A2B" w14:textId="77777777" w:rsidR="00AA3BA6" w:rsidRPr="006D2208" w:rsidRDefault="00AA3BA6" w:rsidP="001B3005">
            <w:pPr>
              <w:pStyle w:val="TAL"/>
            </w:pPr>
            <w:r w:rsidRPr="006D2208">
              <w:t>Encrypted &lt;</w:t>
            </w:r>
            <w:proofErr w:type="spellStart"/>
            <w:r w:rsidRPr="006D2208">
              <w:t>mcvideo</w:t>
            </w:r>
            <w:proofErr w:type="spellEnd"/>
            <w:r w:rsidRPr="006D2208">
              <w:t>-request-</w:t>
            </w:r>
            <w:proofErr w:type="spellStart"/>
            <w:r w:rsidRPr="006D2208">
              <w:t>uri</w:t>
            </w:r>
            <w:proofErr w:type="spellEnd"/>
            <w:r w:rsidRPr="006D2208">
              <w:t xml:space="preserve">&gt; with </w:t>
            </w:r>
            <w:proofErr w:type="spellStart"/>
            <w:r w:rsidRPr="006D2208">
              <w:t>mcvideoURI</w:t>
            </w:r>
            <w:proofErr w:type="spellEnd"/>
            <w:r w:rsidRPr="006D2208">
              <w:t xml:space="preserve"> set to </w:t>
            </w:r>
            <w:proofErr w:type="spellStart"/>
            <w:r w:rsidRPr="006D2208">
              <w:t>px_MCVideo_Group_T_ID</w:t>
            </w:r>
            <w:proofErr w:type="spellEnd"/>
          </w:p>
        </w:tc>
        <w:tc>
          <w:tcPr>
            <w:tcW w:w="2127" w:type="dxa"/>
            <w:tcBorders>
              <w:top w:val="single" w:sz="4" w:space="0" w:color="auto"/>
              <w:left w:val="single" w:sz="4" w:space="0" w:color="auto"/>
              <w:bottom w:val="single" w:sz="4" w:space="0" w:color="auto"/>
              <w:right w:val="single" w:sz="4" w:space="0" w:color="auto"/>
            </w:tcBorders>
          </w:tcPr>
          <w:p w14:paraId="4F9F4F5E" w14:textId="77777777" w:rsidR="00AA3BA6" w:rsidRPr="006D2208" w:rsidRDefault="00AA3BA6" w:rsidP="001B3005">
            <w:pPr>
              <w:pStyle w:val="TAL"/>
            </w:pPr>
            <w:r w:rsidRPr="006D2208">
              <w:rPr>
                <w:rFonts w:eastAsia="SimSun"/>
              </w:rPr>
              <w:t>Encryption according to NOTE 1 and NOTE 2 in TS 37.579-1 [2] Table 5.5.3.2.1-2</w:t>
            </w:r>
          </w:p>
        </w:tc>
        <w:tc>
          <w:tcPr>
            <w:tcW w:w="1419" w:type="dxa"/>
            <w:tcBorders>
              <w:top w:val="single" w:sz="4" w:space="0" w:color="auto"/>
              <w:left w:val="single" w:sz="4" w:space="0" w:color="auto"/>
              <w:bottom w:val="single" w:sz="4" w:space="0" w:color="auto"/>
              <w:right w:val="single" w:sz="4" w:space="0" w:color="auto"/>
            </w:tcBorders>
          </w:tcPr>
          <w:p w14:paraId="2DB4AAA2" w14:textId="77777777" w:rsidR="00AA3BA6" w:rsidRPr="006D2208" w:rsidRDefault="00AA3BA6" w:rsidP="001B3005">
            <w:pPr>
              <w:pStyle w:val="TAL"/>
            </w:pPr>
          </w:p>
        </w:tc>
        <w:tc>
          <w:tcPr>
            <w:tcW w:w="1135" w:type="dxa"/>
            <w:tcBorders>
              <w:top w:val="single" w:sz="4" w:space="0" w:color="auto"/>
              <w:left w:val="single" w:sz="4" w:space="0" w:color="auto"/>
              <w:bottom w:val="single" w:sz="4" w:space="0" w:color="auto"/>
              <w:right w:val="single" w:sz="4" w:space="0" w:color="auto"/>
            </w:tcBorders>
          </w:tcPr>
          <w:p w14:paraId="0702C865" w14:textId="77777777" w:rsidR="00AA3BA6" w:rsidRPr="006D2208" w:rsidRDefault="00AA3BA6" w:rsidP="001B3005">
            <w:pPr>
              <w:pStyle w:val="TAL"/>
            </w:pPr>
          </w:p>
        </w:tc>
      </w:tr>
    </w:tbl>
    <w:p w14:paraId="5CF90739" w14:textId="77777777" w:rsidR="00AA3BA6" w:rsidRPr="006D2208" w:rsidRDefault="00AA3BA6" w:rsidP="00AA3BA6"/>
    <w:p w14:paraId="5896F9E3" w14:textId="77777777" w:rsidR="00AA3BA6" w:rsidRPr="006D2208" w:rsidRDefault="00AA3BA6" w:rsidP="00AA3BA6">
      <w:pPr>
        <w:pStyle w:val="TH"/>
      </w:pPr>
      <w:r w:rsidRPr="006D2208">
        <w:t xml:space="preserve">Table 6.10.1.3.3-8: SIP 200 (OK) from the SS (step 7, Table 6.10.1.3.2-1; </w:t>
      </w:r>
      <w:r w:rsidRPr="006D2208">
        <w:br/>
        <w:t>step 4, TS 37.579-1 [2] Table 5.3B.1.3-1)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A3BA6" w:rsidRPr="006D2208" w14:paraId="3A9A12B5" w14:textId="77777777" w:rsidTr="001B3005">
        <w:tc>
          <w:tcPr>
            <w:tcW w:w="9639" w:type="dxa"/>
            <w:gridSpan w:val="5"/>
            <w:tcBorders>
              <w:top w:val="single" w:sz="4" w:space="0" w:color="auto"/>
              <w:left w:val="single" w:sz="4" w:space="0" w:color="auto"/>
              <w:bottom w:val="single" w:sz="4" w:space="0" w:color="auto"/>
              <w:right w:val="single" w:sz="4" w:space="0" w:color="auto"/>
            </w:tcBorders>
            <w:hideMark/>
          </w:tcPr>
          <w:p w14:paraId="32FD4DAF" w14:textId="77777777" w:rsidR="00AA3BA6" w:rsidRPr="006D2208" w:rsidRDefault="00AA3BA6" w:rsidP="001B3005">
            <w:pPr>
              <w:pStyle w:val="TAL"/>
            </w:pPr>
            <w:r w:rsidRPr="006D2208">
              <w:t>Derivation Path: TS 37.579-1 [2], Table 5.5.2.17.1.2-1, condition INVITE-RSP</w:t>
            </w:r>
          </w:p>
        </w:tc>
      </w:tr>
      <w:tr w:rsidR="00AA3BA6" w:rsidRPr="006D2208" w14:paraId="5CD56B92"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43CC8551" w14:textId="77777777" w:rsidR="00AA3BA6" w:rsidRPr="006D2208" w:rsidRDefault="00AA3BA6" w:rsidP="001B3005">
            <w:pPr>
              <w:pStyle w:val="TAH"/>
            </w:pPr>
            <w:r w:rsidRPr="006D2208">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8234CEB" w14:textId="77777777" w:rsidR="00AA3BA6" w:rsidRPr="006D2208" w:rsidRDefault="00AA3BA6" w:rsidP="001B3005">
            <w:pPr>
              <w:pStyle w:val="TAH"/>
            </w:pPr>
            <w:r w:rsidRPr="006D2208">
              <w:t>Value/remark</w:t>
            </w:r>
          </w:p>
        </w:tc>
        <w:tc>
          <w:tcPr>
            <w:tcW w:w="2126" w:type="dxa"/>
            <w:tcBorders>
              <w:top w:val="single" w:sz="4" w:space="0" w:color="auto"/>
              <w:left w:val="single" w:sz="4" w:space="0" w:color="auto"/>
              <w:bottom w:val="single" w:sz="4" w:space="0" w:color="auto"/>
              <w:right w:val="single" w:sz="4" w:space="0" w:color="auto"/>
            </w:tcBorders>
            <w:hideMark/>
          </w:tcPr>
          <w:p w14:paraId="1D4A9AB5" w14:textId="77777777" w:rsidR="00AA3BA6" w:rsidRPr="006D2208" w:rsidRDefault="00AA3BA6" w:rsidP="001B3005">
            <w:pPr>
              <w:pStyle w:val="TAH"/>
            </w:pPr>
            <w:r w:rsidRPr="006D2208">
              <w:t>Comment</w:t>
            </w:r>
          </w:p>
        </w:tc>
        <w:tc>
          <w:tcPr>
            <w:tcW w:w="1418" w:type="dxa"/>
            <w:tcBorders>
              <w:top w:val="single" w:sz="4" w:space="0" w:color="auto"/>
              <w:left w:val="single" w:sz="4" w:space="0" w:color="auto"/>
              <w:bottom w:val="single" w:sz="4" w:space="0" w:color="auto"/>
              <w:right w:val="single" w:sz="4" w:space="0" w:color="auto"/>
            </w:tcBorders>
            <w:hideMark/>
          </w:tcPr>
          <w:p w14:paraId="521DC23B" w14:textId="77777777" w:rsidR="00AA3BA6" w:rsidRPr="006D2208" w:rsidRDefault="00AA3BA6" w:rsidP="001B3005">
            <w:pPr>
              <w:pStyle w:val="TAH"/>
            </w:pPr>
            <w:r w:rsidRPr="006D2208">
              <w:t>Reference</w:t>
            </w:r>
          </w:p>
        </w:tc>
        <w:tc>
          <w:tcPr>
            <w:tcW w:w="1134" w:type="dxa"/>
            <w:tcBorders>
              <w:top w:val="single" w:sz="4" w:space="0" w:color="auto"/>
              <w:left w:val="single" w:sz="4" w:space="0" w:color="auto"/>
              <w:bottom w:val="single" w:sz="4" w:space="0" w:color="auto"/>
              <w:right w:val="single" w:sz="4" w:space="0" w:color="auto"/>
            </w:tcBorders>
            <w:hideMark/>
          </w:tcPr>
          <w:p w14:paraId="5AB13F47" w14:textId="77777777" w:rsidR="00AA3BA6" w:rsidRPr="006D2208" w:rsidRDefault="00AA3BA6" w:rsidP="001B3005">
            <w:pPr>
              <w:pStyle w:val="TAH"/>
            </w:pPr>
            <w:r w:rsidRPr="006D2208">
              <w:t>Condition</w:t>
            </w:r>
          </w:p>
        </w:tc>
      </w:tr>
      <w:tr w:rsidR="00AA3BA6" w:rsidRPr="006D2208" w14:paraId="579DAB0D" w14:textId="77777777" w:rsidTr="001B3005">
        <w:tc>
          <w:tcPr>
            <w:tcW w:w="2835" w:type="dxa"/>
            <w:tcBorders>
              <w:top w:val="single" w:sz="4" w:space="0" w:color="auto"/>
              <w:left w:val="single" w:sz="4" w:space="0" w:color="auto"/>
              <w:bottom w:val="single" w:sz="4" w:space="0" w:color="auto"/>
              <w:right w:val="single" w:sz="4" w:space="0" w:color="auto"/>
            </w:tcBorders>
            <w:vAlign w:val="center"/>
            <w:hideMark/>
          </w:tcPr>
          <w:p w14:paraId="028CA5A5" w14:textId="77777777" w:rsidR="00AA3BA6" w:rsidRPr="006D2208" w:rsidRDefault="00AA3BA6" w:rsidP="001B3005">
            <w:pPr>
              <w:pStyle w:val="TAL"/>
              <w:rPr>
                <w:b/>
                <w:bCs/>
              </w:rPr>
            </w:pPr>
            <w:r w:rsidRPr="006D2208">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8BB6A1B" w14:textId="77777777" w:rsidR="00AA3BA6" w:rsidRPr="006D2208" w:rsidRDefault="00AA3BA6" w:rsidP="001B3005">
            <w:pPr>
              <w:pStyle w:val="TAL"/>
            </w:pPr>
          </w:p>
        </w:tc>
        <w:tc>
          <w:tcPr>
            <w:tcW w:w="2126" w:type="dxa"/>
            <w:tcBorders>
              <w:top w:val="single" w:sz="4" w:space="0" w:color="auto"/>
              <w:left w:val="single" w:sz="4" w:space="0" w:color="auto"/>
              <w:bottom w:val="single" w:sz="4" w:space="0" w:color="auto"/>
              <w:right w:val="single" w:sz="4" w:space="0" w:color="auto"/>
            </w:tcBorders>
          </w:tcPr>
          <w:p w14:paraId="78E26C5E" w14:textId="77777777" w:rsidR="00AA3BA6" w:rsidRPr="006D2208"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21644BD6"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1FBE039F" w14:textId="77777777" w:rsidR="00AA3BA6" w:rsidRPr="006D2208" w:rsidRDefault="00AA3BA6" w:rsidP="001B3005">
            <w:pPr>
              <w:pStyle w:val="TAL"/>
            </w:pPr>
          </w:p>
        </w:tc>
      </w:tr>
      <w:tr w:rsidR="00AA3BA6" w:rsidRPr="006D2208" w14:paraId="5356669D" w14:textId="77777777" w:rsidTr="001B3005">
        <w:tc>
          <w:tcPr>
            <w:tcW w:w="2835" w:type="dxa"/>
            <w:tcBorders>
              <w:top w:val="single" w:sz="4" w:space="0" w:color="auto"/>
              <w:left w:val="single" w:sz="4" w:space="0" w:color="auto"/>
              <w:bottom w:val="single" w:sz="4" w:space="0" w:color="auto"/>
              <w:right w:val="single" w:sz="4" w:space="0" w:color="auto"/>
            </w:tcBorders>
            <w:vAlign w:val="center"/>
            <w:hideMark/>
          </w:tcPr>
          <w:p w14:paraId="56B7E5B7" w14:textId="77777777" w:rsidR="00AA3BA6" w:rsidRPr="006D2208" w:rsidRDefault="00AA3BA6" w:rsidP="001B3005">
            <w:pPr>
              <w:pStyle w:val="TAL"/>
            </w:pPr>
            <w:r w:rsidRPr="006D2208">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7F48F12" w14:textId="77777777" w:rsidR="00AA3BA6" w:rsidRPr="006D2208" w:rsidRDefault="00AA3BA6" w:rsidP="001B3005">
            <w:pPr>
              <w:pStyle w:val="TAL"/>
            </w:pPr>
            <w:r w:rsidRPr="006D2208">
              <w:t>As described in Table 6.10.1.3.3-9</w:t>
            </w:r>
          </w:p>
        </w:tc>
        <w:tc>
          <w:tcPr>
            <w:tcW w:w="2126" w:type="dxa"/>
            <w:tcBorders>
              <w:top w:val="single" w:sz="4" w:space="0" w:color="auto"/>
              <w:left w:val="single" w:sz="4" w:space="0" w:color="auto"/>
              <w:bottom w:val="single" w:sz="4" w:space="0" w:color="auto"/>
              <w:right w:val="single" w:sz="4" w:space="0" w:color="auto"/>
            </w:tcBorders>
          </w:tcPr>
          <w:p w14:paraId="2C218D77" w14:textId="77777777" w:rsidR="00AA3BA6" w:rsidRPr="006D2208"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1E3CE599"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2140F07B" w14:textId="77777777" w:rsidR="00AA3BA6" w:rsidRPr="006D2208" w:rsidRDefault="00AA3BA6" w:rsidP="001B3005">
            <w:pPr>
              <w:pStyle w:val="TAL"/>
            </w:pPr>
          </w:p>
        </w:tc>
      </w:tr>
    </w:tbl>
    <w:p w14:paraId="34AB7D43" w14:textId="77777777" w:rsidR="00AA3BA6" w:rsidRPr="006D2208" w:rsidRDefault="00AA3BA6" w:rsidP="00AA3BA6"/>
    <w:p w14:paraId="31F14038" w14:textId="77777777" w:rsidR="00AA3BA6" w:rsidRPr="006D2208" w:rsidRDefault="00AA3BA6" w:rsidP="00AA3BA6">
      <w:pPr>
        <w:pStyle w:val="TH"/>
      </w:pPr>
      <w:r w:rsidRPr="006D2208">
        <w:t>Table 6.10.1.3.3-9: SDP in SIP 200 (OK) (Table 6.10.1.3.3-8)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3BA6" w:rsidRPr="006D2208" w14:paraId="28018CE8" w14:textId="77777777" w:rsidTr="001B3005">
        <w:tc>
          <w:tcPr>
            <w:tcW w:w="9639" w:type="dxa"/>
            <w:tcBorders>
              <w:top w:val="single" w:sz="4" w:space="0" w:color="auto"/>
              <w:left w:val="single" w:sz="4" w:space="0" w:color="auto"/>
              <w:bottom w:val="single" w:sz="4" w:space="0" w:color="auto"/>
              <w:right w:val="single" w:sz="4" w:space="0" w:color="auto"/>
            </w:tcBorders>
            <w:hideMark/>
          </w:tcPr>
          <w:p w14:paraId="0F3965C2" w14:textId="171EC81E" w:rsidR="00AA3BA6" w:rsidRPr="006D2208" w:rsidRDefault="00AA3BA6" w:rsidP="001B3005">
            <w:pPr>
              <w:pStyle w:val="TAL"/>
            </w:pPr>
            <w:r w:rsidRPr="006D2208">
              <w:t>Derivation Path: TS 37.579-1 [2], Table 5.5.3.1.2-</w:t>
            </w:r>
            <w:ins w:id="33" w:author="MCC160" w:date="2025-11-04T09:48:00Z" w16du:dateUtc="2025-11-04T08:48:00Z">
              <w:r>
                <w:t>2</w:t>
              </w:r>
            </w:ins>
            <w:del w:id="34" w:author="MCC160" w:date="2025-11-04T09:48:00Z" w16du:dateUtc="2025-11-04T08:48:00Z">
              <w:r w:rsidRPr="006D2208" w:rsidDel="00AA3BA6">
                <w:delText>1</w:delText>
              </w:r>
            </w:del>
            <w:r w:rsidRPr="006D2208">
              <w:t>, condition SDP_ANSWER, IMPLICIT_GRANT_REQUESTED, IMPLICIT_FLOOR_GRANTED</w:t>
            </w:r>
          </w:p>
        </w:tc>
      </w:tr>
    </w:tbl>
    <w:p w14:paraId="5E877A6B" w14:textId="77777777" w:rsidR="00AA3BA6" w:rsidRPr="006D2208" w:rsidRDefault="00AA3BA6" w:rsidP="00AA3BA6"/>
    <w:p w14:paraId="0E70486B" w14:textId="77777777" w:rsidR="00AA3BA6" w:rsidRPr="006D2208" w:rsidRDefault="00AA3BA6" w:rsidP="00AA3BA6">
      <w:pPr>
        <w:pStyle w:val="TH"/>
      </w:pPr>
      <w:r w:rsidRPr="006D2208">
        <w:lastRenderedPageBreak/>
        <w:t>Table 6.10.1.3.3-10: SIP MESSAGE from the UE (Step 14, Table 6.10.1.3.2-1;</w:t>
      </w:r>
      <w:r w:rsidRPr="006D2208">
        <w:br/>
        <w:t>Step 2, TS 37.579-1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A3BA6" w:rsidRPr="006D2208" w14:paraId="2EF91705" w14:textId="77777777" w:rsidTr="001B3005">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0496F9C8" w14:textId="77777777" w:rsidR="00AA3BA6" w:rsidRPr="006D2208" w:rsidRDefault="00AA3BA6" w:rsidP="001B3005">
            <w:pPr>
              <w:pStyle w:val="TAL"/>
            </w:pPr>
            <w:r w:rsidRPr="006D2208">
              <w:t>Derivation Path: TS 37.579-1 [2], Table 5.5.2.7.1-1</w:t>
            </w:r>
          </w:p>
        </w:tc>
      </w:tr>
      <w:tr w:rsidR="00AA3BA6" w:rsidRPr="006D2208" w14:paraId="13CB8FB8"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24F4D87C" w14:textId="77777777" w:rsidR="00AA3BA6" w:rsidRPr="006D2208" w:rsidRDefault="00AA3BA6" w:rsidP="001B3005">
            <w:pPr>
              <w:pStyle w:val="TAH"/>
            </w:pPr>
            <w:r w:rsidRPr="006D2208">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6021D354" w14:textId="77777777" w:rsidR="00AA3BA6" w:rsidRPr="006D2208" w:rsidRDefault="00AA3BA6" w:rsidP="001B3005">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0CB525E5" w14:textId="77777777" w:rsidR="00AA3BA6" w:rsidRPr="006D2208" w:rsidRDefault="00AA3BA6" w:rsidP="001B3005">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1C7B76A5" w14:textId="77777777" w:rsidR="00AA3BA6" w:rsidRPr="006D2208" w:rsidRDefault="00AA3BA6" w:rsidP="001B3005">
            <w:pPr>
              <w:pStyle w:val="TAH"/>
            </w:pPr>
            <w:r w:rsidRPr="006D2208">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783511D" w14:textId="77777777" w:rsidR="00AA3BA6" w:rsidRPr="006D2208" w:rsidRDefault="00AA3BA6" w:rsidP="001B3005">
            <w:pPr>
              <w:pStyle w:val="TAH"/>
            </w:pPr>
            <w:r w:rsidRPr="006D2208">
              <w:t>Condition</w:t>
            </w:r>
          </w:p>
        </w:tc>
      </w:tr>
      <w:tr w:rsidR="00AA3BA6" w:rsidRPr="006D2208" w14:paraId="1B9694A5" w14:textId="77777777" w:rsidTr="001B3005">
        <w:tc>
          <w:tcPr>
            <w:tcW w:w="2836" w:type="dxa"/>
            <w:tcBorders>
              <w:top w:val="single" w:sz="4" w:space="0" w:color="auto"/>
              <w:left w:val="single" w:sz="4" w:space="0" w:color="auto"/>
              <w:bottom w:val="single" w:sz="4" w:space="0" w:color="auto"/>
              <w:right w:val="single" w:sz="4" w:space="0" w:color="auto"/>
            </w:tcBorders>
          </w:tcPr>
          <w:p w14:paraId="03553294" w14:textId="77777777" w:rsidR="00AA3BA6" w:rsidRPr="006D2208" w:rsidRDefault="00AA3BA6" w:rsidP="001B3005">
            <w:pPr>
              <w:pStyle w:val="TAL"/>
              <w:rPr>
                <w:b/>
                <w:bCs/>
              </w:rPr>
            </w:pPr>
            <w:r w:rsidRPr="006D2208">
              <w:rPr>
                <w:b/>
                <w:bCs/>
              </w:rPr>
              <w:t>Accept-Contact</w:t>
            </w:r>
          </w:p>
        </w:tc>
        <w:tc>
          <w:tcPr>
            <w:tcW w:w="2129" w:type="dxa"/>
            <w:tcBorders>
              <w:top w:val="single" w:sz="4" w:space="0" w:color="auto"/>
              <w:left w:val="single" w:sz="4" w:space="0" w:color="auto"/>
              <w:bottom w:val="single" w:sz="4" w:space="0" w:color="auto"/>
              <w:right w:val="single" w:sz="4" w:space="0" w:color="auto"/>
            </w:tcBorders>
          </w:tcPr>
          <w:p w14:paraId="76821C19" w14:textId="77777777" w:rsidR="00AA3BA6" w:rsidRPr="006D2208" w:rsidRDefault="00AA3BA6" w:rsidP="001B3005">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787CDE19" w14:textId="77777777" w:rsidR="00AA3BA6" w:rsidRPr="006D2208"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69614EF4" w14:textId="77777777" w:rsidR="00AA3BA6" w:rsidRPr="006D2208"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551ED9CE" w14:textId="77777777" w:rsidR="00AA3BA6" w:rsidRPr="006D2208" w:rsidRDefault="00AA3BA6" w:rsidP="001B3005">
            <w:pPr>
              <w:pStyle w:val="TAL"/>
              <w:rPr>
                <w:bCs/>
              </w:rPr>
            </w:pPr>
          </w:p>
        </w:tc>
      </w:tr>
      <w:tr w:rsidR="00AA3BA6" w:rsidRPr="006D2208" w14:paraId="64A6DCE9" w14:textId="77777777" w:rsidTr="001B3005">
        <w:tc>
          <w:tcPr>
            <w:tcW w:w="2836" w:type="dxa"/>
            <w:tcBorders>
              <w:top w:val="single" w:sz="4" w:space="0" w:color="auto"/>
              <w:left w:val="single" w:sz="4" w:space="0" w:color="auto"/>
              <w:bottom w:val="single" w:sz="4" w:space="0" w:color="auto"/>
              <w:right w:val="single" w:sz="4" w:space="0" w:color="auto"/>
            </w:tcBorders>
          </w:tcPr>
          <w:p w14:paraId="7AD14B7D" w14:textId="77777777" w:rsidR="00AA3BA6" w:rsidRPr="006D2208" w:rsidRDefault="00AA3BA6" w:rsidP="001B3005">
            <w:pPr>
              <w:pStyle w:val="TAL"/>
              <w:rPr>
                <w:bCs/>
              </w:rPr>
            </w:pPr>
            <w:r w:rsidRPr="006D2208">
              <w:rPr>
                <w:bCs/>
              </w:rPr>
              <w:t xml:space="preserve">  ac-</w:t>
            </w:r>
            <w:proofErr w:type="gramStart"/>
            <w:r w:rsidRPr="006D2208">
              <w:rPr>
                <w:bCs/>
              </w:rPr>
              <w:t>value[</w:t>
            </w:r>
            <w:proofErr w:type="gramEnd"/>
            <w:r w:rsidRPr="006D2208">
              <w:rPr>
                <w:bCs/>
              </w:rPr>
              <w:t>2]</w:t>
            </w:r>
          </w:p>
        </w:tc>
        <w:tc>
          <w:tcPr>
            <w:tcW w:w="2129" w:type="dxa"/>
            <w:tcBorders>
              <w:top w:val="single" w:sz="4" w:space="0" w:color="auto"/>
              <w:left w:val="single" w:sz="4" w:space="0" w:color="auto"/>
              <w:bottom w:val="single" w:sz="4" w:space="0" w:color="auto"/>
              <w:right w:val="single" w:sz="4" w:space="0" w:color="auto"/>
            </w:tcBorders>
          </w:tcPr>
          <w:p w14:paraId="4A49FA8A" w14:textId="77777777" w:rsidR="00AA3BA6" w:rsidRPr="006D2208" w:rsidRDefault="00AA3BA6" w:rsidP="001B3005">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131D4AFD" w14:textId="77777777" w:rsidR="00AA3BA6" w:rsidRPr="006D2208"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65D290FE" w14:textId="77777777" w:rsidR="00AA3BA6" w:rsidRPr="006D2208"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5A114C3E" w14:textId="77777777" w:rsidR="00AA3BA6" w:rsidRPr="006D2208" w:rsidRDefault="00AA3BA6" w:rsidP="001B3005">
            <w:pPr>
              <w:pStyle w:val="TAL"/>
              <w:rPr>
                <w:bCs/>
              </w:rPr>
            </w:pPr>
          </w:p>
        </w:tc>
      </w:tr>
      <w:tr w:rsidR="00AA3BA6" w:rsidRPr="006D2208" w14:paraId="2B796679" w14:textId="77777777" w:rsidTr="001B3005">
        <w:tc>
          <w:tcPr>
            <w:tcW w:w="2836" w:type="dxa"/>
            <w:tcBorders>
              <w:top w:val="single" w:sz="4" w:space="0" w:color="auto"/>
              <w:left w:val="single" w:sz="4" w:space="0" w:color="auto"/>
              <w:bottom w:val="single" w:sz="4" w:space="0" w:color="auto"/>
              <w:right w:val="single" w:sz="4" w:space="0" w:color="auto"/>
            </w:tcBorders>
          </w:tcPr>
          <w:p w14:paraId="7075B02E" w14:textId="77777777" w:rsidR="00AA3BA6" w:rsidRPr="006D2208" w:rsidRDefault="00AA3BA6" w:rsidP="001B3005">
            <w:pPr>
              <w:pStyle w:val="TAL"/>
              <w:rPr>
                <w:bCs/>
              </w:rPr>
            </w:pPr>
            <w:r w:rsidRPr="006D2208">
              <w:rPr>
                <w:bCs/>
              </w:rPr>
              <w:t xml:space="preserve">    feature-param</w:t>
            </w:r>
          </w:p>
        </w:tc>
        <w:tc>
          <w:tcPr>
            <w:tcW w:w="2129" w:type="dxa"/>
            <w:tcBorders>
              <w:top w:val="single" w:sz="4" w:space="0" w:color="auto"/>
              <w:left w:val="single" w:sz="4" w:space="0" w:color="auto"/>
              <w:bottom w:val="single" w:sz="4" w:space="0" w:color="auto"/>
              <w:right w:val="single" w:sz="4" w:space="0" w:color="auto"/>
            </w:tcBorders>
          </w:tcPr>
          <w:p w14:paraId="6DF4D73C" w14:textId="77777777" w:rsidR="00AA3BA6" w:rsidRPr="006D2208" w:rsidRDefault="00AA3BA6" w:rsidP="001B3005">
            <w:pPr>
              <w:pStyle w:val="TAL"/>
              <w:rPr>
                <w:bCs/>
              </w:rPr>
            </w:pPr>
            <w:r w:rsidRPr="006D2208">
              <w:rPr>
                <w:bCs/>
              </w:rPr>
              <w:t>"+</w:t>
            </w:r>
            <w:r w:rsidRPr="006D2208">
              <w:rPr>
                <w:bCs/>
                <w:lang w:eastAsia="ko-KR"/>
              </w:rPr>
              <w:t>g.3gpp.mcvideo</w:t>
            </w:r>
            <w:r w:rsidRPr="006D2208">
              <w:rPr>
                <w:bCs/>
              </w:rPr>
              <w:t>"</w:t>
            </w:r>
          </w:p>
        </w:tc>
        <w:tc>
          <w:tcPr>
            <w:tcW w:w="2127" w:type="dxa"/>
            <w:tcBorders>
              <w:top w:val="single" w:sz="4" w:space="0" w:color="auto"/>
              <w:left w:val="single" w:sz="4" w:space="0" w:color="auto"/>
              <w:bottom w:val="single" w:sz="4" w:space="0" w:color="auto"/>
              <w:right w:val="single" w:sz="4" w:space="0" w:color="auto"/>
            </w:tcBorders>
          </w:tcPr>
          <w:p w14:paraId="64F202D2" w14:textId="77777777" w:rsidR="00AA3BA6" w:rsidRPr="006D2208"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33630D07" w14:textId="30F2C026" w:rsidR="00AA3BA6" w:rsidRPr="006D2208" w:rsidRDefault="00AA3BA6" w:rsidP="001B3005">
            <w:pPr>
              <w:pStyle w:val="TAL"/>
              <w:rPr>
                <w:bCs/>
              </w:rPr>
            </w:pPr>
            <w:r w:rsidRPr="006D2208">
              <w:rPr>
                <w:bCs/>
              </w:rPr>
              <w:t>TS 24.281 [</w:t>
            </w:r>
            <w:del w:id="35" w:author="MCC160" w:date="2025-11-04T09:49:00Z" w16du:dateUtc="2025-11-04T08:49:00Z">
              <w:r w:rsidRPr="006D2208" w:rsidDel="00AA3BA6">
                <w:rPr>
                  <w:bCs/>
                </w:rPr>
                <w:delText>8</w:delText>
              </w:r>
            </w:del>
            <w:ins w:id="36" w:author="MCC160" w:date="2025-11-04T09:49:00Z" w16du:dateUtc="2025-11-04T08:49:00Z">
              <w:r>
                <w:rPr>
                  <w:bCs/>
                </w:rPr>
                <w:t>2</w:t>
              </w:r>
            </w:ins>
            <w:r w:rsidRPr="006D2208">
              <w:rPr>
                <w:bCs/>
              </w:rPr>
              <w:t>6] clause 21.2.1.2</w:t>
            </w:r>
          </w:p>
        </w:tc>
        <w:tc>
          <w:tcPr>
            <w:tcW w:w="1134" w:type="dxa"/>
            <w:tcBorders>
              <w:top w:val="single" w:sz="4" w:space="0" w:color="auto"/>
              <w:left w:val="single" w:sz="4" w:space="0" w:color="auto"/>
              <w:bottom w:val="single" w:sz="4" w:space="0" w:color="auto"/>
              <w:right w:val="single" w:sz="4" w:space="0" w:color="auto"/>
            </w:tcBorders>
            <w:vAlign w:val="bottom"/>
          </w:tcPr>
          <w:p w14:paraId="79F79E1B" w14:textId="77777777" w:rsidR="00AA3BA6" w:rsidRPr="006D2208" w:rsidRDefault="00AA3BA6" w:rsidP="001B3005">
            <w:pPr>
              <w:pStyle w:val="TAL"/>
              <w:rPr>
                <w:bCs/>
              </w:rPr>
            </w:pPr>
          </w:p>
        </w:tc>
      </w:tr>
      <w:tr w:rsidR="00AA3BA6" w:rsidRPr="006D2208" w14:paraId="74CB45A8" w14:textId="77777777" w:rsidTr="001B3005">
        <w:tc>
          <w:tcPr>
            <w:tcW w:w="2836" w:type="dxa"/>
            <w:tcBorders>
              <w:top w:val="single" w:sz="4" w:space="0" w:color="auto"/>
              <w:left w:val="single" w:sz="4" w:space="0" w:color="auto"/>
              <w:bottom w:val="single" w:sz="4" w:space="0" w:color="auto"/>
              <w:right w:val="single" w:sz="4" w:space="0" w:color="auto"/>
            </w:tcBorders>
          </w:tcPr>
          <w:p w14:paraId="6B5D02C0" w14:textId="77777777" w:rsidR="00AA3BA6" w:rsidRPr="006D2208" w:rsidRDefault="00AA3BA6" w:rsidP="001B3005">
            <w:pPr>
              <w:pStyle w:val="TAL"/>
              <w:rPr>
                <w:bCs/>
              </w:rPr>
            </w:pPr>
            <w:r w:rsidRPr="006D2208">
              <w:rPr>
                <w:rFonts w:cs="Arial"/>
                <w:bCs/>
                <w:szCs w:val="18"/>
              </w:rPr>
              <w:t xml:space="preserve">    </w:t>
            </w:r>
            <w:proofErr w:type="spellStart"/>
            <w:r w:rsidRPr="006D2208">
              <w:rPr>
                <w:rFonts w:cs="Arial"/>
                <w:bCs/>
                <w:szCs w:val="18"/>
              </w:rPr>
              <w:t>req</w:t>
            </w:r>
            <w:proofErr w:type="spellEnd"/>
            <w:r w:rsidRPr="006D2208">
              <w:rPr>
                <w:rFonts w:cs="Arial"/>
                <w:bCs/>
                <w:szCs w:val="18"/>
              </w:rPr>
              <w:t>-param</w:t>
            </w:r>
          </w:p>
        </w:tc>
        <w:tc>
          <w:tcPr>
            <w:tcW w:w="2129" w:type="dxa"/>
            <w:tcBorders>
              <w:top w:val="single" w:sz="4" w:space="0" w:color="auto"/>
              <w:left w:val="single" w:sz="4" w:space="0" w:color="auto"/>
              <w:bottom w:val="single" w:sz="4" w:space="0" w:color="auto"/>
              <w:right w:val="single" w:sz="4" w:space="0" w:color="auto"/>
            </w:tcBorders>
          </w:tcPr>
          <w:p w14:paraId="6A3F74F0" w14:textId="77777777" w:rsidR="00AA3BA6" w:rsidRPr="006D2208" w:rsidRDefault="00AA3BA6" w:rsidP="001B3005">
            <w:pPr>
              <w:pStyle w:val="TAL"/>
              <w:rPr>
                <w:bCs/>
              </w:rPr>
            </w:pPr>
            <w:r w:rsidRPr="006D2208">
              <w:rPr>
                <w:bCs/>
              </w:rPr>
              <w:t>"require"</w:t>
            </w:r>
          </w:p>
        </w:tc>
        <w:tc>
          <w:tcPr>
            <w:tcW w:w="2127" w:type="dxa"/>
            <w:tcBorders>
              <w:top w:val="single" w:sz="4" w:space="0" w:color="auto"/>
              <w:left w:val="single" w:sz="4" w:space="0" w:color="auto"/>
              <w:bottom w:val="single" w:sz="4" w:space="0" w:color="auto"/>
              <w:right w:val="single" w:sz="4" w:space="0" w:color="auto"/>
            </w:tcBorders>
          </w:tcPr>
          <w:p w14:paraId="1F75F853" w14:textId="77777777" w:rsidR="00AA3BA6" w:rsidRPr="006D2208"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0BC45987" w14:textId="7FD34130" w:rsidR="00AA3BA6" w:rsidRPr="006D2208" w:rsidRDefault="00AA3BA6" w:rsidP="001B3005">
            <w:pPr>
              <w:pStyle w:val="TAL"/>
              <w:rPr>
                <w:bCs/>
              </w:rPr>
            </w:pPr>
            <w:r w:rsidRPr="006D2208">
              <w:rPr>
                <w:bCs/>
              </w:rPr>
              <w:t>TS 24.281 [</w:t>
            </w:r>
            <w:del w:id="37" w:author="MCC160" w:date="2025-11-04T09:49:00Z" w16du:dateUtc="2025-11-04T08:49:00Z">
              <w:r w:rsidRPr="006D2208" w:rsidDel="00AA3BA6">
                <w:rPr>
                  <w:bCs/>
                </w:rPr>
                <w:delText>8</w:delText>
              </w:r>
            </w:del>
            <w:ins w:id="38" w:author="MCC160" w:date="2025-11-04T09:49:00Z" w16du:dateUtc="2025-11-04T08:49:00Z">
              <w:r>
                <w:rPr>
                  <w:bCs/>
                </w:rPr>
                <w:t>2</w:t>
              </w:r>
            </w:ins>
            <w:r w:rsidRPr="006D2208">
              <w:rPr>
                <w:bCs/>
              </w:rPr>
              <w:t>6] clause 21.2.1.2</w:t>
            </w:r>
          </w:p>
        </w:tc>
        <w:tc>
          <w:tcPr>
            <w:tcW w:w="1134" w:type="dxa"/>
            <w:tcBorders>
              <w:top w:val="single" w:sz="4" w:space="0" w:color="auto"/>
              <w:left w:val="single" w:sz="4" w:space="0" w:color="auto"/>
              <w:bottom w:val="single" w:sz="4" w:space="0" w:color="auto"/>
              <w:right w:val="single" w:sz="4" w:space="0" w:color="auto"/>
            </w:tcBorders>
            <w:vAlign w:val="bottom"/>
          </w:tcPr>
          <w:p w14:paraId="06AB4D90" w14:textId="77777777" w:rsidR="00AA3BA6" w:rsidRPr="006D2208" w:rsidRDefault="00AA3BA6" w:rsidP="001B3005">
            <w:pPr>
              <w:pStyle w:val="TAL"/>
              <w:rPr>
                <w:bCs/>
              </w:rPr>
            </w:pPr>
          </w:p>
        </w:tc>
      </w:tr>
      <w:tr w:rsidR="00AA3BA6" w:rsidRPr="006D2208" w14:paraId="20281D62" w14:textId="77777777" w:rsidTr="001B3005">
        <w:tc>
          <w:tcPr>
            <w:tcW w:w="2836" w:type="dxa"/>
            <w:tcBorders>
              <w:top w:val="single" w:sz="4" w:space="0" w:color="auto"/>
              <w:left w:val="single" w:sz="4" w:space="0" w:color="auto"/>
              <w:bottom w:val="single" w:sz="4" w:space="0" w:color="auto"/>
              <w:right w:val="single" w:sz="4" w:space="0" w:color="auto"/>
            </w:tcBorders>
          </w:tcPr>
          <w:p w14:paraId="353C2EA6" w14:textId="77777777" w:rsidR="00AA3BA6" w:rsidRPr="006D2208" w:rsidRDefault="00AA3BA6" w:rsidP="001B3005">
            <w:pPr>
              <w:pStyle w:val="TAL"/>
              <w:rPr>
                <w:bCs/>
              </w:rPr>
            </w:pPr>
            <w:r w:rsidRPr="006D2208">
              <w:rPr>
                <w:rFonts w:cs="Arial"/>
                <w:bCs/>
                <w:szCs w:val="18"/>
              </w:rPr>
              <w:t xml:space="preserve">    explicit-param</w:t>
            </w:r>
          </w:p>
        </w:tc>
        <w:tc>
          <w:tcPr>
            <w:tcW w:w="2129" w:type="dxa"/>
            <w:tcBorders>
              <w:top w:val="single" w:sz="4" w:space="0" w:color="auto"/>
              <w:left w:val="single" w:sz="4" w:space="0" w:color="auto"/>
              <w:bottom w:val="single" w:sz="4" w:space="0" w:color="auto"/>
              <w:right w:val="single" w:sz="4" w:space="0" w:color="auto"/>
            </w:tcBorders>
          </w:tcPr>
          <w:p w14:paraId="60D67071" w14:textId="77777777" w:rsidR="00AA3BA6" w:rsidRPr="006D2208" w:rsidRDefault="00AA3BA6" w:rsidP="001B3005">
            <w:pPr>
              <w:pStyle w:val="TAL"/>
              <w:rPr>
                <w:bCs/>
              </w:rPr>
            </w:pPr>
            <w:r w:rsidRPr="006D2208">
              <w:rPr>
                <w:bCs/>
              </w:rPr>
              <w:t>"explicit"</w:t>
            </w:r>
          </w:p>
        </w:tc>
        <w:tc>
          <w:tcPr>
            <w:tcW w:w="2127" w:type="dxa"/>
            <w:tcBorders>
              <w:top w:val="single" w:sz="4" w:space="0" w:color="auto"/>
              <w:left w:val="single" w:sz="4" w:space="0" w:color="auto"/>
              <w:bottom w:val="single" w:sz="4" w:space="0" w:color="auto"/>
              <w:right w:val="single" w:sz="4" w:space="0" w:color="auto"/>
            </w:tcBorders>
          </w:tcPr>
          <w:p w14:paraId="1DA48C99" w14:textId="77777777" w:rsidR="00AA3BA6" w:rsidRPr="006D2208"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4CB2927D" w14:textId="4C66710D" w:rsidR="00AA3BA6" w:rsidRPr="006D2208" w:rsidRDefault="00AA3BA6" w:rsidP="001B3005">
            <w:pPr>
              <w:pStyle w:val="TAL"/>
              <w:rPr>
                <w:bCs/>
              </w:rPr>
            </w:pPr>
            <w:r w:rsidRPr="006D2208">
              <w:rPr>
                <w:bCs/>
              </w:rPr>
              <w:t>TS 24.281 [</w:t>
            </w:r>
            <w:del w:id="39" w:author="MCC160" w:date="2025-11-04T09:49:00Z" w16du:dateUtc="2025-11-04T08:49:00Z">
              <w:r w:rsidRPr="006D2208" w:rsidDel="00AA3BA6">
                <w:rPr>
                  <w:bCs/>
                </w:rPr>
                <w:delText>8</w:delText>
              </w:r>
            </w:del>
            <w:ins w:id="40" w:author="MCC160" w:date="2025-11-04T09:49:00Z" w16du:dateUtc="2025-11-04T08:49:00Z">
              <w:r>
                <w:rPr>
                  <w:bCs/>
                </w:rPr>
                <w:t>2</w:t>
              </w:r>
            </w:ins>
            <w:r w:rsidRPr="006D2208">
              <w:rPr>
                <w:bCs/>
              </w:rPr>
              <w:t>6] clause 21.2.1.2</w:t>
            </w:r>
          </w:p>
        </w:tc>
        <w:tc>
          <w:tcPr>
            <w:tcW w:w="1134" w:type="dxa"/>
            <w:tcBorders>
              <w:top w:val="single" w:sz="4" w:space="0" w:color="auto"/>
              <w:left w:val="single" w:sz="4" w:space="0" w:color="auto"/>
              <w:bottom w:val="single" w:sz="4" w:space="0" w:color="auto"/>
              <w:right w:val="single" w:sz="4" w:space="0" w:color="auto"/>
            </w:tcBorders>
            <w:vAlign w:val="bottom"/>
          </w:tcPr>
          <w:p w14:paraId="79AA9521" w14:textId="77777777" w:rsidR="00AA3BA6" w:rsidRPr="006D2208" w:rsidRDefault="00AA3BA6" w:rsidP="001B3005">
            <w:pPr>
              <w:pStyle w:val="TAL"/>
              <w:rPr>
                <w:bCs/>
              </w:rPr>
            </w:pPr>
          </w:p>
        </w:tc>
      </w:tr>
      <w:tr w:rsidR="00AA3BA6" w:rsidRPr="006D2208" w14:paraId="0F360FF2" w14:textId="77777777" w:rsidTr="001B3005">
        <w:tc>
          <w:tcPr>
            <w:tcW w:w="2836" w:type="dxa"/>
            <w:tcBorders>
              <w:top w:val="single" w:sz="4" w:space="0" w:color="auto"/>
              <w:left w:val="single" w:sz="4" w:space="0" w:color="auto"/>
              <w:bottom w:val="single" w:sz="4" w:space="0" w:color="auto"/>
              <w:right w:val="single" w:sz="4" w:space="0" w:color="auto"/>
            </w:tcBorders>
          </w:tcPr>
          <w:p w14:paraId="3DFBFEF6" w14:textId="77777777" w:rsidR="00AA3BA6" w:rsidRPr="006D2208" w:rsidRDefault="00AA3BA6" w:rsidP="001B3005">
            <w:pPr>
              <w:pStyle w:val="TAL"/>
              <w:rPr>
                <w:rFonts w:cs="Arial"/>
                <w:b/>
                <w:bCs/>
                <w:szCs w:val="18"/>
              </w:rPr>
            </w:pPr>
            <w:r w:rsidRPr="006D2208">
              <w:rPr>
                <w:b/>
                <w:bCs/>
                <w:lang w:eastAsia="ko-KR"/>
              </w:rPr>
              <w:t>P-Asserted-Service</w:t>
            </w:r>
          </w:p>
        </w:tc>
        <w:tc>
          <w:tcPr>
            <w:tcW w:w="2129" w:type="dxa"/>
            <w:tcBorders>
              <w:top w:val="single" w:sz="4" w:space="0" w:color="auto"/>
              <w:left w:val="single" w:sz="4" w:space="0" w:color="auto"/>
              <w:bottom w:val="single" w:sz="4" w:space="0" w:color="auto"/>
              <w:right w:val="single" w:sz="4" w:space="0" w:color="auto"/>
            </w:tcBorders>
          </w:tcPr>
          <w:p w14:paraId="0770EC5A" w14:textId="77777777" w:rsidR="00AA3BA6" w:rsidRPr="006D2208" w:rsidRDefault="00AA3BA6" w:rsidP="001B3005">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1227E907" w14:textId="77777777" w:rsidR="00AA3BA6" w:rsidRPr="006D2208"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20236B17" w14:textId="77777777" w:rsidR="00AA3BA6" w:rsidRPr="006D2208"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09D01804" w14:textId="77777777" w:rsidR="00AA3BA6" w:rsidRPr="006D2208" w:rsidRDefault="00AA3BA6" w:rsidP="001B3005">
            <w:pPr>
              <w:pStyle w:val="TAL"/>
              <w:rPr>
                <w:bCs/>
              </w:rPr>
            </w:pPr>
          </w:p>
        </w:tc>
      </w:tr>
      <w:tr w:rsidR="00AA3BA6" w:rsidRPr="006D2208" w14:paraId="70B0FA02" w14:textId="77777777" w:rsidTr="001B3005">
        <w:tc>
          <w:tcPr>
            <w:tcW w:w="2836" w:type="dxa"/>
            <w:tcBorders>
              <w:top w:val="single" w:sz="4" w:space="0" w:color="auto"/>
              <w:left w:val="single" w:sz="4" w:space="0" w:color="auto"/>
              <w:bottom w:val="single" w:sz="4" w:space="0" w:color="auto"/>
              <w:right w:val="single" w:sz="4" w:space="0" w:color="auto"/>
            </w:tcBorders>
          </w:tcPr>
          <w:p w14:paraId="280E7D20" w14:textId="77777777" w:rsidR="00AA3BA6" w:rsidRPr="006D2208" w:rsidRDefault="00AA3BA6" w:rsidP="001B3005">
            <w:pPr>
              <w:pStyle w:val="TAL"/>
              <w:rPr>
                <w:rFonts w:cs="Arial"/>
                <w:bCs/>
                <w:szCs w:val="18"/>
              </w:rPr>
            </w:pPr>
            <w:r w:rsidRPr="006D2208">
              <w:t xml:space="preserve">  Service-ID</w:t>
            </w:r>
          </w:p>
        </w:tc>
        <w:tc>
          <w:tcPr>
            <w:tcW w:w="2129" w:type="dxa"/>
            <w:tcBorders>
              <w:top w:val="single" w:sz="4" w:space="0" w:color="auto"/>
              <w:left w:val="single" w:sz="4" w:space="0" w:color="auto"/>
              <w:bottom w:val="single" w:sz="4" w:space="0" w:color="auto"/>
              <w:right w:val="single" w:sz="4" w:space="0" w:color="auto"/>
            </w:tcBorders>
          </w:tcPr>
          <w:p w14:paraId="4EE2EFAB" w14:textId="77777777" w:rsidR="00AA3BA6" w:rsidRPr="006D2208" w:rsidRDefault="00AA3BA6" w:rsidP="001B3005">
            <w:pPr>
              <w:pStyle w:val="TAL"/>
              <w:rPr>
                <w:bCs/>
              </w:rPr>
            </w:pPr>
            <w:r w:rsidRPr="006D2208">
              <w:rPr>
                <w:bCs/>
              </w:rPr>
              <w:t>"</w:t>
            </w:r>
            <w:proofErr w:type="gramStart"/>
            <w:r w:rsidRPr="006D2208">
              <w:rPr>
                <w:bCs/>
                <w:lang w:eastAsia="ko-KR"/>
              </w:rPr>
              <w:t>urn:urn</w:t>
            </w:r>
            <w:proofErr w:type="gramEnd"/>
            <w:r w:rsidRPr="006D2208">
              <w:rPr>
                <w:bCs/>
                <w:lang w:eastAsia="ko-KR"/>
              </w:rPr>
              <w:t>-7:3gpp-service.ims.icsi.mcvideo"</w:t>
            </w:r>
          </w:p>
        </w:tc>
        <w:tc>
          <w:tcPr>
            <w:tcW w:w="2127" w:type="dxa"/>
            <w:tcBorders>
              <w:top w:val="single" w:sz="4" w:space="0" w:color="auto"/>
              <w:left w:val="single" w:sz="4" w:space="0" w:color="auto"/>
              <w:bottom w:val="single" w:sz="4" w:space="0" w:color="auto"/>
              <w:right w:val="single" w:sz="4" w:space="0" w:color="auto"/>
            </w:tcBorders>
          </w:tcPr>
          <w:p w14:paraId="7311520D" w14:textId="77777777" w:rsidR="00AA3BA6" w:rsidRPr="006D2208"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7A85C23E" w14:textId="7CD66366" w:rsidR="00AA3BA6" w:rsidRPr="006D2208" w:rsidRDefault="00AA3BA6" w:rsidP="001B3005">
            <w:pPr>
              <w:pStyle w:val="TAL"/>
              <w:rPr>
                <w:bCs/>
              </w:rPr>
            </w:pPr>
            <w:r w:rsidRPr="006D2208">
              <w:rPr>
                <w:bCs/>
              </w:rPr>
              <w:t>TS 24.281 [</w:t>
            </w:r>
            <w:del w:id="41" w:author="MCC160" w:date="2025-11-04T09:49:00Z" w16du:dateUtc="2025-11-04T08:49:00Z">
              <w:r w:rsidRPr="006D2208" w:rsidDel="00AA3BA6">
                <w:rPr>
                  <w:bCs/>
                </w:rPr>
                <w:delText>8</w:delText>
              </w:r>
            </w:del>
            <w:ins w:id="42" w:author="MCC160" w:date="2025-11-04T09:49:00Z" w16du:dateUtc="2025-11-04T08:49:00Z">
              <w:r>
                <w:rPr>
                  <w:bCs/>
                </w:rPr>
                <w:t>2</w:t>
              </w:r>
            </w:ins>
            <w:r w:rsidRPr="006D2208">
              <w:rPr>
                <w:bCs/>
              </w:rPr>
              <w:t>6] clause 21.2.1.2</w:t>
            </w:r>
          </w:p>
        </w:tc>
        <w:tc>
          <w:tcPr>
            <w:tcW w:w="1134" w:type="dxa"/>
            <w:tcBorders>
              <w:top w:val="single" w:sz="4" w:space="0" w:color="auto"/>
              <w:left w:val="single" w:sz="4" w:space="0" w:color="auto"/>
              <w:bottom w:val="single" w:sz="4" w:space="0" w:color="auto"/>
              <w:right w:val="single" w:sz="4" w:space="0" w:color="auto"/>
            </w:tcBorders>
          </w:tcPr>
          <w:p w14:paraId="7879B8BC" w14:textId="77777777" w:rsidR="00AA3BA6" w:rsidRPr="006D2208" w:rsidRDefault="00AA3BA6" w:rsidP="001B3005">
            <w:pPr>
              <w:pStyle w:val="TAL"/>
              <w:rPr>
                <w:bCs/>
              </w:rPr>
            </w:pPr>
          </w:p>
        </w:tc>
      </w:tr>
      <w:tr w:rsidR="00AA3BA6" w:rsidRPr="006D2208" w14:paraId="56F27D65" w14:textId="77777777" w:rsidTr="001B3005">
        <w:tc>
          <w:tcPr>
            <w:tcW w:w="2836" w:type="dxa"/>
            <w:tcBorders>
              <w:top w:val="single" w:sz="4" w:space="0" w:color="auto"/>
              <w:left w:val="single" w:sz="4" w:space="0" w:color="auto"/>
              <w:bottom w:val="single" w:sz="4" w:space="0" w:color="auto"/>
              <w:right w:val="single" w:sz="4" w:space="0" w:color="auto"/>
            </w:tcBorders>
          </w:tcPr>
          <w:p w14:paraId="5074065A" w14:textId="77777777" w:rsidR="00AA3BA6" w:rsidRPr="006D2208" w:rsidRDefault="00AA3BA6" w:rsidP="001B3005">
            <w:pPr>
              <w:pStyle w:val="TAL"/>
              <w:rPr>
                <w:b/>
              </w:rPr>
            </w:pPr>
            <w:r w:rsidRPr="006D2208">
              <w:rPr>
                <w:b/>
              </w:rPr>
              <w:t>P-Preferred-Service</w:t>
            </w:r>
          </w:p>
        </w:tc>
        <w:tc>
          <w:tcPr>
            <w:tcW w:w="2129" w:type="dxa"/>
            <w:tcBorders>
              <w:top w:val="single" w:sz="4" w:space="0" w:color="auto"/>
              <w:left w:val="single" w:sz="4" w:space="0" w:color="auto"/>
              <w:bottom w:val="single" w:sz="4" w:space="0" w:color="auto"/>
              <w:right w:val="single" w:sz="4" w:space="0" w:color="auto"/>
            </w:tcBorders>
          </w:tcPr>
          <w:p w14:paraId="0E248CA1" w14:textId="77777777" w:rsidR="00AA3BA6" w:rsidRPr="006D2208" w:rsidRDefault="00AA3BA6" w:rsidP="001B3005">
            <w:pPr>
              <w:pStyle w:val="TAL"/>
              <w:rPr>
                <w:bCs/>
              </w:rPr>
            </w:pPr>
            <w:r w:rsidRPr="006D2208">
              <w:rPr>
                <w:bCs/>
              </w:rPr>
              <w:t>not present</w:t>
            </w:r>
          </w:p>
        </w:tc>
        <w:tc>
          <w:tcPr>
            <w:tcW w:w="2127" w:type="dxa"/>
            <w:tcBorders>
              <w:top w:val="single" w:sz="4" w:space="0" w:color="auto"/>
              <w:left w:val="single" w:sz="4" w:space="0" w:color="auto"/>
              <w:bottom w:val="single" w:sz="4" w:space="0" w:color="auto"/>
              <w:right w:val="single" w:sz="4" w:space="0" w:color="auto"/>
            </w:tcBorders>
          </w:tcPr>
          <w:p w14:paraId="2B33BF7A" w14:textId="77777777" w:rsidR="00AA3BA6" w:rsidRPr="006D2208"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7B456DA1" w14:textId="77777777" w:rsidR="00AA3BA6" w:rsidRPr="006D2208"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318BB02D" w14:textId="77777777" w:rsidR="00AA3BA6" w:rsidRPr="006D2208" w:rsidRDefault="00AA3BA6" w:rsidP="001B3005">
            <w:pPr>
              <w:pStyle w:val="TAL"/>
              <w:rPr>
                <w:bCs/>
              </w:rPr>
            </w:pPr>
          </w:p>
        </w:tc>
      </w:tr>
      <w:tr w:rsidR="00AA3BA6" w:rsidRPr="006D2208" w14:paraId="7D6D3EB0"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2FC17DBC" w14:textId="77777777" w:rsidR="00AA3BA6" w:rsidRPr="006D2208" w:rsidRDefault="00AA3BA6" w:rsidP="001B3005">
            <w:pPr>
              <w:pStyle w:val="TAL"/>
              <w:rPr>
                <w:b/>
              </w:rPr>
            </w:pPr>
            <w:r w:rsidRPr="006D2208">
              <w:rPr>
                <w:b/>
              </w:rPr>
              <w:t>Message-body</w:t>
            </w:r>
          </w:p>
        </w:tc>
        <w:tc>
          <w:tcPr>
            <w:tcW w:w="2129" w:type="dxa"/>
            <w:tcBorders>
              <w:top w:val="single" w:sz="4" w:space="0" w:color="auto"/>
              <w:left w:val="single" w:sz="4" w:space="0" w:color="auto"/>
              <w:bottom w:val="single" w:sz="4" w:space="0" w:color="auto"/>
              <w:right w:val="single" w:sz="4" w:space="0" w:color="auto"/>
            </w:tcBorders>
          </w:tcPr>
          <w:p w14:paraId="2D015A4F" w14:textId="77777777" w:rsidR="00AA3BA6" w:rsidRPr="006D2208"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27F24757"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14A7A8C1"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F01A6E9" w14:textId="77777777" w:rsidR="00AA3BA6" w:rsidRPr="006D2208" w:rsidRDefault="00AA3BA6" w:rsidP="001B3005">
            <w:pPr>
              <w:pStyle w:val="TAL"/>
            </w:pPr>
          </w:p>
        </w:tc>
      </w:tr>
      <w:tr w:rsidR="00AA3BA6" w:rsidRPr="006D2208" w14:paraId="6DC48BC2"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630AE47D" w14:textId="77777777" w:rsidR="00AA3BA6" w:rsidRPr="006D2208" w:rsidRDefault="00AA3BA6" w:rsidP="001B3005">
            <w:pPr>
              <w:pStyle w:val="TAL"/>
            </w:pPr>
            <w:r w:rsidRPr="006D2208">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33EC87AC" w14:textId="77777777" w:rsidR="00AA3BA6" w:rsidRPr="006D2208"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41D996B" w14:textId="77777777" w:rsidR="00AA3BA6" w:rsidRPr="006D2208" w:rsidRDefault="00AA3BA6" w:rsidP="001B3005">
            <w:pPr>
              <w:pStyle w:val="TAL"/>
              <w:rPr>
                <w:b/>
                <w:bCs/>
              </w:rPr>
            </w:pPr>
            <w:proofErr w:type="spellStart"/>
            <w:r w:rsidRPr="006D2208">
              <w:rPr>
                <w:b/>
                <w:bCs/>
              </w:rPr>
              <w:t>MCVideo</w:t>
            </w:r>
            <w:proofErr w:type="spellEnd"/>
            <w:r w:rsidRPr="006D2208">
              <w:rPr>
                <w:b/>
                <w:bCs/>
              </w:rPr>
              <w:t>-Info</w:t>
            </w:r>
          </w:p>
        </w:tc>
        <w:tc>
          <w:tcPr>
            <w:tcW w:w="1419" w:type="dxa"/>
            <w:tcBorders>
              <w:top w:val="single" w:sz="4" w:space="0" w:color="auto"/>
              <w:left w:val="single" w:sz="4" w:space="0" w:color="auto"/>
              <w:bottom w:val="single" w:sz="4" w:space="0" w:color="auto"/>
              <w:right w:val="single" w:sz="4" w:space="0" w:color="auto"/>
            </w:tcBorders>
          </w:tcPr>
          <w:p w14:paraId="4E935FBC"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06CC7C2D" w14:textId="77777777" w:rsidR="00AA3BA6" w:rsidRPr="006D2208" w:rsidRDefault="00AA3BA6" w:rsidP="001B3005">
            <w:pPr>
              <w:pStyle w:val="TAL"/>
            </w:pPr>
          </w:p>
        </w:tc>
      </w:tr>
      <w:tr w:rsidR="00AA3BA6" w:rsidRPr="006D2208" w14:paraId="79F43E73"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28328145" w14:textId="77777777" w:rsidR="00AA3BA6" w:rsidRPr="006D2208" w:rsidRDefault="00AA3BA6" w:rsidP="001B3005">
            <w:pPr>
              <w:pStyle w:val="TAL"/>
            </w:pPr>
            <w:r w:rsidRPr="006D2208">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34960E35" w14:textId="77777777" w:rsidR="00AA3BA6" w:rsidRPr="006D2208" w:rsidRDefault="00AA3BA6" w:rsidP="001B3005">
            <w:pPr>
              <w:pStyle w:val="TAL"/>
            </w:pPr>
            <w:proofErr w:type="spellStart"/>
            <w:r w:rsidRPr="006D2208">
              <w:t>MCVideo</w:t>
            </w:r>
            <w:proofErr w:type="spellEnd"/>
            <w:r w:rsidRPr="006D2208">
              <w:t>-Info as described in Table 6.10.1.3.3-3</w:t>
            </w:r>
          </w:p>
        </w:tc>
        <w:tc>
          <w:tcPr>
            <w:tcW w:w="2127" w:type="dxa"/>
            <w:tcBorders>
              <w:top w:val="single" w:sz="4" w:space="0" w:color="auto"/>
              <w:left w:val="single" w:sz="4" w:space="0" w:color="auto"/>
              <w:bottom w:val="single" w:sz="4" w:space="0" w:color="auto"/>
              <w:right w:val="single" w:sz="4" w:space="0" w:color="auto"/>
            </w:tcBorders>
          </w:tcPr>
          <w:p w14:paraId="7BABCE6F"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091B6799" w14:textId="012D2255" w:rsidR="00AA3BA6" w:rsidRPr="006D2208" w:rsidRDefault="00AA3BA6" w:rsidP="001B3005">
            <w:pPr>
              <w:pStyle w:val="TAL"/>
            </w:pPr>
            <w:r w:rsidRPr="006D2208">
              <w:rPr>
                <w:bCs/>
              </w:rPr>
              <w:t>TS 24.281 [</w:t>
            </w:r>
            <w:del w:id="43" w:author="MCC160" w:date="2025-11-04T09:49:00Z" w16du:dateUtc="2025-11-04T08:49:00Z">
              <w:r w:rsidRPr="006D2208" w:rsidDel="00AA3BA6">
                <w:rPr>
                  <w:bCs/>
                </w:rPr>
                <w:delText>8</w:delText>
              </w:r>
            </w:del>
            <w:ins w:id="44" w:author="MCC160" w:date="2025-11-04T09:49:00Z" w16du:dateUtc="2025-11-04T08:49:00Z">
              <w:r>
                <w:rPr>
                  <w:bCs/>
                </w:rPr>
                <w:t>2</w:t>
              </w:r>
            </w:ins>
            <w:r w:rsidRPr="006D2208">
              <w:rPr>
                <w:bCs/>
              </w:rPr>
              <w:t>6] clause 21.2.1.2</w:t>
            </w:r>
          </w:p>
        </w:tc>
        <w:tc>
          <w:tcPr>
            <w:tcW w:w="1134" w:type="dxa"/>
            <w:tcBorders>
              <w:top w:val="single" w:sz="4" w:space="0" w:color="auto"/>
              <w:left w:val="single" w:sz="4" w:space="0" w:color="auto"/>
              <w:bottom w:val="single" w:sz="4" w:space="0" w:color="auto"/>
              <w:right w:val="single" w:sz="4" w:space="0" w:color="auto"/>
            </w:tcBorders>
          </w:tcPr>
          <w:p w14:paraId="7B620204" w14:textId="77777777" w:rsidR="00AA3BA6" w:rsidRPr="006D2208" w:rsidRDefault="00AA3BA6" w:rsidP="001B3005">
            <w:pPr>
              <w:pStyle w:val="TAL"/>
            </w:pPr>
          </w:p>
        </w:tc>
      </w:tr>
      <w:tr w:rsidR="00AA3BA6" w:rsidRPr="006D2208" w14:paraId="65A01F4F" w14:textId="77777777" w:rsidTr="001B3005">
        <w:tc>
          <w:tcPr>
            <w:tcW w:w="2836" w:type="dxa"/>
            <w:tcBorders>
              <w:top w:val="single" w:sz="4" w:space="0" w:color="auto"/>
              <w:left w:val="single" w:sz="4" w:space="0" w:color="auto"/>
              <w:bottom w:val="single" w:sz="4" w:space="0" w:color="auto"/>
              <w:right w:val="single" w:sz="4" w:space="0" w:color="auto"/>
            </w:tcBorders>
          </w:tcPr>
          <w:p w14:paraId="2A0CAA4E" w14:textId="77777777" w:rsidR="00AA3BA6" w:rsidRPr="006D2208" w:rsidRDefault="00AA3BA6" w:rsidP="001B3005">
            <w:pPr>
              <w:pStyle w:val="TAL"/>
            </w:pPr>
            <w:r w:rsidRPr="006D2208">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42EE34CC" w14:textId="77777777" w:rsidR="00AA3BA6" w:rsidRPr="006D2208"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476C545E" w14:textId="77777777" w:rsidR="00AA3BA6" w:rsidRPr="006D2208" w:rsidRDefault="00AA3BA6" w:rsidP="001B3005">
            <w:pPr>
              <w:pStyle w:val="TAL"/>
              <w:rPr>
                <w:b/>
              </w:rPr>
            </w:pPr>
            <w:r w:rsidRPr="006D2208">
              <w:rPr>
                <w:b/>
              </w:rPr>
              <w:t>MCVideo-Regroup</w:t>
            </w:r>
          </w:p>
        </w:tc>
        <w:tc>
          <w:tcPr>
            <w:tcW w:w="1419" w:type="dxa"/>
            <w:tcBorders>
              <w:top w:val="single" w:sz="4" w:space="0" w:color="auto"/>
              <w:left w:val="single" w:sz="4" w:space="0" w:color="auto"/>
              <w:bottom w:val="single" w:sz="4" w:space="0" w:color="auto"/>
              <w:right w:val="single" w:sz="4" w:space="0" w:color="auto"/>
            </w:tcBorders>
          </w:tcPr>
          <w:p w14:paraId="21ED8752"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306D2138" w14:textId="77777777" w:rsidR="00AA3BA6" w:rsidRPr="006D2208" w:rsidRDefault="00AA3BA6" w:rsidP="001B3005">
            <w:pPr>
              <w:pStyle w:val="TAL"/>
            </w:pPr>
          </w:p>
        </w:tc>
      </w:tr>
      <w:tr w:rsidR="00AA3BA6" w:rsidRPr="006D2208" w14:paraId="21D2C661" w14:textId="77777777" w:rsidTr="001B3005">
        <w:tc>
          <w:tcPr>
            <w:tcW w:w="2836" w:type="dxa"/>
            <w:tcBorders>
              <w:top w:val="single" w:sz="4" w:space="0" w:color="auto"/>
              <w:left w:val="single" w:sz="4" w:space="0" w:color="auto"/>
              <w:bottom w:val="single" w:sz="4" w:space="0" w:color="auto"/>
              <w:right w:val="single" w:sz="4" w:space="0" w:color="auto"/>
            </w:tcBorders>
          </w:tcPr>
          <w:p w14:paraId="4ADDFBDB" w14:textId="77777777" w:rsidR="00AA3BA6" w:rsidRPr="006D2208" w:rsidRDefault="00AA3BA6" w:rsidP="001B3005">
            <w:pPr>
              <w:pStyle w:val="TAL"/>
            </w:pPr>
            <w:r w:rsidRPr="006D2208">
              <w:t xml:space="preserve">    MIME-part-headers</w:t>
            </w:r>
          </w:p>
        </w:tc>
        <w:tc>
          <w:tcPr>
            <w:tcW w:w="2129" w:type="dxa"/>
            <w:tcBorders>
              <w:top w:val="single" w:sz="4" w:space="0" w:color="auto"/>
              <w:left w:val="single" w:sz="4" w:space="0" w:color="auto"/>
              <w:bottom w:val="single" w:sz="4" w:space="0" w:color="auto"/>
              <w:right w:val="single" w:sz="4" w:space="0" w:color="auto"/>
            </w:tcBorders>
          </w:tcPr>
          <w:p w14:paraId="4113D873" w14:textId="77777777" w:rsidR="00AA3BA6" w:rsidRPr="006D2208"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31639017" w14:textId="77777777" w:rsidR="00AA3BA6" w:rsidRPr="006D2208"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539B93CD"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12820A53" w14:textId="77777777" w:rsidR="00AA3BA6" w:rsidRPr="006D2208" w:rsidRDefault="00AA3BA6" w:rsidP="001B3005">
            <w:pPr>
              <w:pStyle w:val="TAL"/>
            </w:pPr>
          </w:p>
        </w:tc>
      </w:tr>
      <w:tr w:rsidR="00AA3BA6" w:rsidRPr="006D2208" w14:paraId="016FA684" w14:textId="77777777" w:rsidTr="001B3005">
        <w:tc>
          <w:tcPr>
            <w:tcW w:w="2836" w:type="dxa"/>
            <w:tcBorders>
              <w:top w:val="single" w:sz="4" w:space="0" w:color="auto"/>
              <w:left w:val="single" w:sz="4" w:space="0" w:color="auto"/>
              <w:bottom w:val="single" w:sz="4" w:space="0" w:color="auto"/>
              <w:right w:val="single" w:sz="4" w:space="0" w:color="auto"/>
            </w:tcBorders>
          </w:tcPr>
          <w:p w14:paraId="2E1141DE" w14:textId="77777777" w:rsidR="00AA3BA6" w:rsidRPr="006D2208" w:rsidRDefault="00AA3BA6" w:rsidP="001B3005">
            <w:pPr>
              <w:pStyle w:val="TAL"/>
            </w:pPr>
            <w:r w:rsidRPr="006D2208">
              <w:t xml:space="preserve">      </w:t>
            </w:r>
            <w:r w:rsidRPr="006D2208">
              <w:rPr>
                <w:bCs/>
              </w:rPr>
              <w:t>Content-Type</w:t>
            </w:r>
          </w:p>
        </w:tc>
        <w:tc>
          <w:tcPr>
            <w:tcW w:w="2129" w:type="dxa"/>
            <w:tcBorders>
              <w:top w:val="single" w:sz="4" w:space="0" w:color="auto"/>
              <w:left w:val="single" w:sz="4" w:space="0" w:color="auto"/>
              <w:bottom w:val="single" w:sz="4" w:space="0" w:color="auto"/>
              <w:right w:val="single" w:sz="4" w:space="0" w:color="auto"/>
            </w:tcBorders>
          </w:tcPr>
          <w:p w14:paraId="6718B830" w14:textId="77777777" w:rsidR="00AA3BA6" w:rsidRPr="006D2208" w:rsidRDefault="00AA3BA6" w:rsidP="001B3005">
            <w:pPr>
              <w:pStyle w:val="TAL"/>
            </w:pPr>
            <w:r w:rsidRPr="006D2208">
              <w:t>"application/vnd.3gpp.</w:t>
            </w:r>
            <w:r w:rsidRPr="006D2208">
              <w:rPr>
                <w:bCs/>
                <w:lang w:eastAsia="ko-KR"/>
              </w:rPr>
              <w:t>mcvideo</w:t>
            </w:r>
            <w:r w:rsidRPr="006D2208">
              <w:t>-regroup+xml"</w:t>
            </w:r>
          </w:p>
        </w:tc>
        <w:tc>
          <w:tcPr>
            <w:tcW w:w="2127" w:type="dxa"/>
            <w:tcBorders>
              <w:top w:val="single" w:sz="4" w:space="0" w:color="auto"/>
              <w:left w:val="single" w:sz="4" w:space="0" w:color="auto"/>
              <w:bottom w:val="single" w:sz="4" w:space="0" w:color="auto"/>
              <w:right w:val="single" w:sz="4" w:space="0" w:color="auto"/>
            </w:tcBorders>
          </w:tcPr>
          <w:p w14:paraId="3A5F01C6" w14:textId="77777777" w:rsidR="00AA3BA6" w:rsidRPr="006D2208"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69D3D7D4"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7F0BC41E" w14:textId="77777777" w:rsidR="00AA3BA6" w:rsidRPr="006D2208" w:rsidRDefault="00AA3BA6" w:rsidP="001B3005">
            <w:pPr>
              <w:pStyle w:val="TAL"/>
            </w:pPr>
          </w:p>
        </w:tc>
      </w:tr>
      <w:tr w:rsidR="00AA3BA6" w:rsidRPr="006D2208" w14:paraId="74362CB3" w14:textId="77777777" w:rsidTr="001B3005">
        <w:tc>
          <w:tcPr>
            <w:tcW w:w="2836" w:type="dxa"/>
            <w:tcBorders>
              <w:top w:val="single" w:sz="4" w:space="0" w:color="auto"/>
              <w:left w:val="single" w:sz="4" w:space="0" w:color="auto"/>
              <w:bottom w:val="single" w:sz="4" w:space="0" w:color="auto"/>
              <w:right w:val="single" w:sz="4" w:space="0" w:color="auto"/>
            </w:tcBorders>
          </w:tcPr>
          <w:p w14:paraId="3353D3EC" w14:textId="77777777" w:rsidR="00AA3BA6" w:rsidRPr="006D2208" w:rsidRDefault="00AA3BA6" w:rsidP="001B3005">
            <w:pPr>
              <w:pStyle w:val="TAL"/>
            </w:pPr>
            <w:r w:rsidRPr="006D2208">
              <w:t xml:space="preserve">      Content-ID</w:t>
            </w:r>
          </w:p>
        </w:tc>
        <w:tc>
          <w:tcPr>
            <w:tcW w:w="2129" w:type="dxa"/>
            <w:tcBorders>
              <w:top w:val="single" w:sz="4" w:space="0" w:color="auto"/>
              <w:left w:val="single" w:sz="4" w:space="0" w:color="auto"/>
              <w:bottom w:val="single" w:sz="4" w:space="0" w:color="auto"/>
              <w:right w:val="single" w:sz="4" w:space="0" w:color="auto"/>
            </w:tcBorders>
          </w:tcPr>
          <w:p w14:paraId="31F5C088" w14:textId="77777777" w:rsidR="00AA3BA6" w:rsidRPr="006D2208" w:rsidRDefault="00AA3BA6" w:rsidP="001B3005">
            <w:pPr>
              <w:pStyle w:val="TAL"/>
            </w:pPr>
            <w:r w:rsidRPr="006D2208">
              <w:t>any value</w:t>
            </w:r>
          </w:p>
        </w:tc>
        <w:tc>
          <w:tcPr>
            <w:tcW w:w="2127" w:type="dxa"/>
            <w:tcBorders>
              <w:top w:val="single" w:sz="4" w:space="0" w:color="auto"/>
              <w:left w:val="single" w:sz="4" w:space="0" w:color="auto"/>
              <w:bottom w:val="single" w:sz="4" w:space="0" w:color="auto"/>
              <w:right w:val="single" w:sz="4" w:space="0" w:color="auto"/>
            </w:tcBorders>
          </w:tcPr>
          <w:p w14:paraId="3BE7DE70" w14:textId="252A85CA" w:rsidR="00AA3BA6" w:rsidRPr="006D2208" w:rsidDel="00AA3BA6" w:rsidRDefault="00AA3BA6" w:rsidP="001B3005">
            <w:pPr>
              <w:pStyle w:val="TAL"/>
              <w:rPr>
                <w:del w:id="45" w:author="MCC160" w:date="2025-11-04T09:49:00Z" w16du:dateUtc="2025-11-04T08:49:00Z"/>
              </w:rPr>
            </w:pPr>
            <w:r w:rsidRPr="006D2208">
              <w:t>Unique URL identifying the MCVideo-Regroup XML MIME body; used as reference in the signature MIME body</w:t>
            </w:r>
          </w:p>
          <w:p w14:paraId="494D3349" w14:textId="12BAD700" w:rsidR="00AA3BA6" w:rsidRPr="006D2208" w:rsidDel="00AA3BA6" w:rsidRDefault="00AA3BA6" w:rsidP="001B3005">
            <w:pPr>
              <w:pStyle w:val="TAL"/>
              <w:rPr>
                <w:del w:id="46" w:author="MCC160" w:date="2025-11-04T09:49:00Z" w16du:dateUtc="2025-11-04T08:49:00Z"/>
              </w:rPr>
            </w:pPr>
          </w:p>
          <w:p w14:paraId="31B54958" w14:textId="5BA4604B" w:rsidR="00AA3BA6" w:rsidRPr="006D2208" w:rsidRDefault="00AA3BA6" w:rsidP="001B3005">
            <w:pPr>
              <w:pStyle w:val="TAL"/>
              <w:rPr>
                <w:bCs/>
              </w:rPr>
            </w:pPr>
            <w:del w:id="47" w:author="MCC160" w:date="2025-11-04T09:49:00Z" w16du:dateUtc="2025-11-04T08:49:00Z">
              <w:r w:rsidRPr="006D2208" w:rsidDel="00AA3BA6">
                <w:rPr>
                  <w:color w:val="FF0000"/>
                </w:rPr>
                <w:delText xml:space="preserve">Editor’s note: It is not clear in </w:delText>
              </w:r>
              <w:r w:rsidDel="00AA3BA6">
                <w:rPr>
                  <w:color w:val="FF0000"/>
                </w:rPr>
                <w:delText xml:space="preserve">TS </w:delText>
              </w:r>
              <w:r w:rsidRPr="006D2208" w:rsidDel="00AA3BA6">
                <w:rPr>
                  <w:color w:val="FF0000"/>
                </w:rPr>
                <w:delText>24.281 whether or not the MCVideo-Regroup body shall have a signature</w:delText>
              </w:r>
            </w:del>
          </w:p>
        </w:tc>
        <w:tc>
          <w:tcPr>
            <w:tcW w:w="1419" w:type="dxa"/>
            <w:tcBorders>
              <w:top w:val="single" w:sz="4" w:space="0" w:color="auto"/>
              <w:left w:val="single" w:sz="4" w:space="0" w:color="auto"/>
              <w:bottom w:val="single" w:sz="4" w:space="0" w:color="auto"/>
              <w:right w:val="single" w:sz="4" w:space="0" w:color="auto"/>
            </w:tcBorders>
          </w:tcPr>
          <w:p w14:paraId="12CB75EF"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227817CF" w14:textId="77777777" w:rsidR="00AA3BA6" w:rsidRPr="006D2208" w:rsidRDefault="00AA3BA6" w:rsidP="001B3005">
            <w:pPr>
              <w:pStyle w:val="TAL"/>
            </w:pPr>
          </w:p>
        </w:tc>
      </w:tr>
      <w:tr w:rsidR="00AA3BA6" w:rsidRPr="006D2208" w14:paraId="7B9AEB74" w14:textId="77777777" w:rsidTr="001B3005">
        <w:tc>
          <w:tcPr>
            <w:tcW w:w="2836" w:type="dxa"/>
            <w:tcBorders>
              <w:top w:val="single" w:sz="4" w:space="0" w:color="auto"/>
              <w:left w:val="single" w:sz="4" w:space="0" w:color="auto"/>
              <w:bottom w:val="single" w:sz="4" w:space="0" w:color="auto"/>
              <w:right w:val="single" w:sz="4" w:space="0" w:color="auto"/>
            </w:tcBorders>
          </w:tcPr>
          <w:p w14:paraId="5D5DBA53" w14:textId="77777777" w:rsidR="00AA3BA6" w:rsidRPr="006D2208" w:rsidRDefault="00AA3BA6" w:rsidP="001B3005">
            <w:pPr>
              <w:pStyle w:val="TAL"/>
            </w:pPr>
            <w:r w:rsidRPr="006D2208">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6FC1E02F" w14:textId="77777777" w:rsidR="00AA3BA6" w:rsidRPr="006D2208" w:rsidRDefault="00AA3BA6" w:rsidP="001B3005">
            <w:pPr>
              <w:pStyle w:val="TAL"/>
            </w:pPr>
            <w:r w:rsidRPr="006D2208">
              <w:t>MCVideo-Regroup as described in Table 6.10.1.3.3-11</w:t>
            </w:r>
          </w:p>
        </w:tc>
        <w:tc>
          <w:tcPr>
            <w:tcW w:w="2127" w:type="dxa"/>
            <w:tcBorders>
              <w:top w:val="single" w:sz="4" w:space="0" w:color="auto"/>
              <w:left w:val="single" w:sz="4" w:space="0" w:color="auto"/>
              <w:bottom w:val="single" w:sz="4" w:space="0" w:color="auto"/>
              <w:right w:val="single" w:sz="4" w:space="0" w:color="auto"/>
            </w:tcBorders>
          </w:tcPr>
          <w:p w14:paraId="7BC269B3"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6C5DF754" w14:textId="144825A4" w:rsidR="00AA3BA6" w:rsidRPr="006D2208" w:rsidRDefault="00AA3BA6" w:rsidP="001B3005">
            <w:pPr>
              <w:pStyle w:val="TAL"/>
            </w:pPr>
            <w:r w:rsidRPr="006D2208">
              <w:t>TS 24.</w:t>
            </w:r>
            <w:ins w:id="48" w:author="MCC160" w:date="2025-11-04T09:49:00Z" w16du:dateUtc="2025-11-04T08:49:00Z">
              <w:r>
                <w:t>281</w:t>
              </w:r>
            </w:ins>
            <w:del w:id="49" w:author="MCC160" w:date="2025-11-04T09:50:00Z" w16du:dateUtc="2025-11-04T08:50:00Z">
              <w:r w:rsidRPr="006D2208" w:rsidDel="00AA3BA6">
                <w:delText>379</w:delText>
              </w:r>
            </w:del>
            <w:r w:rsidRPr="006D2208">
              <w:t xml:space="preserve"> [</w:t>
            </w:r>
            <w:del w:id="50" w:author="MCC160" w:date="2025-11-04T09:50:00Z" w16du:dateUtc="2025-11-04T08:50:00Z">
              <w:r w:rsidRPr="006D2208" w:rsidDel="00AA3BA6">
                <w:delText>9</w:delText>
              </w:r>
            </w:del>
            <w:ins w:id="51" w:author="MCC160" w:date="2025-11-04T09:50:00Z" w16du:dateUtc="2025-11-04T08:50:00Z">
              <w:r>
                <w:t>26</w:t>
              </w:r>
            </w:ins>
            <w:r w:rsidRPr="006D2208">
              <w:t xml:space="preserve">] clause </w:t>
            </w:r>
            <w:del w:id="52" w:author="MCC160" w:date="2025-11-04T09:50:00Z" w16du:dateUtc="2025-11-04T08:50:00Z">
              <w:r w:rsidRPr="006D2208" w:rsidDel="00AA3BA6">
                <w:delText>16.</w:delText>
              </w:r>
            </w:del>
            <w:ins w:id="53" w:author="MCC160" w:date="2025-11-04T09:50:00Z" w16du:dateUtc="2025-11-04T08:50:00Z">
              <w:r>
                <w:t>21.</w:t>
              </w:r>
            </w:ins>
            <w:r w:rsidRPr="006D2208">
              <w:t>2.1.2</w:t>
            </w:r>
          </w:p>
        </w:tc>
        <w:tc>
          <w:tcPr>
            <w:tcW w:w="1134" w:type="dxa"/>
            <w:tcBorders>
              <w:top w:val="single" w:sz="4" w:space="0" w:color="auto"/>
              <w:left w:val="single" w:sz="4" w:space="0" w:color="auto"/>
              <w:bottom w:val="single" w:sz="4" w:space="0" w:color="auto"/>
              <w:right w:val="single" w:sz="4" w:space="0" w:color="auto"/>
            </w:tcBorders>
          </w:tcPr>
          <w:p w14:paraId="6BE642BB" w14:textId="77777777" w:rsidR="00AA3BA6" w:rsidRPr="006D2208" w:rsidRDefault="00AA3BA6" w:rsidP="001B3005">
            <w:pPr>
              <w:pStyle w:val="TAL"/>
            </w:pPr>
          </w:p>
        </w:tc>
      </w:tr>
    </w:tbl>
    <w:p w14:paraId="0147B429" w14:textId="77777777" w:rsidR="00AA3BA6" w:rsidRPr="006D2208" w:rsidRDefault="00AA3BA6" w:rsidP="00AA3BA6"/>
    <w:p w14:paraId="36D7357A" w14:textId="77777777" w:rsidR="00AA3BA6" w:rsidRPr="006D2208" w:rsidRDefault="00AA3BA6" w:rsidP="00AA3BA6">
      <w:pPr>
        <w:pStyle w:val="TH"/>
      </w:pPr>
      <w:r w:rsidRPr="006D2208">
        <w:t>Table 6.10.1.3.3-11: MCVideo-Regroup in SIP MESSAGE (Table 6.10.1.3.3-10)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3BA6" w:rsidRPr="006D2208" w14:paraId="10F813FD" w14:textId="77777777" w:rsidTr="001B3005">
        <w:tc>
          <w:tcPr>
            <w:tcW w:w="9645" w:type="dxa"/>
            <w:tcBorders>
              <w:top w:val="single" w:sz="4" w:space="0" w:color="auto"/>
              <w:left w:val="single" w:sz="4" w:space="0" w:color="auto"/>
              <w:bottom w:val="single" w:sz="4" w:space="0" w:color="auto"/>
              <w:right w:val="single" w:sz="4" w:space="0" w:color="auto"/>
            </w:tcBorders>
            <w:vAlign w:val="center"/>
            <w:hideMark/>
          </w:tcPr>
          <w:p w14:paraId="792B6614" w14:textId="77777777" w:rsidR="00AA3BA6" w:rsidRPr="006D2208" w:rsidRDefault="00AA3BA6" w:rsidP="001B3005">
            <w:pPr>
              <w:pStyle w:val="TAL"/>
            </w:pPr>
            <w:r w:rsidRPr="006D2208">
              <w:t>Derivation Path: TS 37.579-1 [2], Table 5.5.3.16.2-2, condition REMOVE</w:t>
            </w:r>
          </w:p>
        </w:tc>
      </w:tr>
    </w:tbl>
    <w:p w14:paraId="18239B2B" w14:textId="77777777" w:rsidR="00AA3BA6" w:rsidRPr="006D2208" w:rsidRDefault="00AA3BA6" w:rsidP="00AA3BA6"/>
    <w:p w14:paraId="29047453" w14:textId="77777777" w:rsidR="00AA3BA6" w:rsidRPr="006D2208" w:rsidRDefault="00AA3BA6" w:rsidP="00AA3BA6">
      <w:pPr>
        <w:pStyle w:val="Heading3"/>
      </w:pPr>
      <w:bookmarkStart w:id="54" w:name="_Toc210398599"/>
      <w:r w:rsidRPr="006D2208">
        <w:t>6.10.2</w:t>
      </w:r>
      <w:r w:rsidRPr="006D2208">
        <w:tab/>
        <w:t>On-network / Regroup using a preconfigured group / Receiving a notification of creation of a regroup using preconfigured group / Receiving notification of removal of a regroup using preconfigured group / Client Terminated (CT)</w:t>
      </w:r>
      <w:bookmarkEnd w:id="54"/>
    </w:p>
    <w:p w14:paraId="2AEF545E" w14:textId="77777777" w:rsidR="00AA3BA6" w:rsidRPr="006D2208" w:rsidRDefault="00AA3BA6" w:rsidP="00AA3BA6">
      <w:pPr>
        <w:pStyle w:val="H6"/>
      </w:pPr>
      <w:r w:rsidRPr="006D2208">
        <w:t>6.10.2.1</w:t>
      </w:r>
      <w:r w:rsidRPr="006D2208">
        <w:tab/>
        <w:t>Test Purpose (TP)</w:t>
      </w:r>
    </w:p>
    <w:p w14:paraId="3A84672D" w14:textId="77777777" w:rsidR="00AA3BA6" w:rsidRPr="006D2208" w:rsidRDefault="00AA3BA6" w:rsidP="00AA3BA6">
      <w:pPr>
        <w:pStyle w:val="H6"/>
      </w:pPr>
      <w:r w:rsidRPr="006D2208">
        <w:t>(1)</w:t>
      </w:r>
    </w:p>
    <w:p w14:paraId="0476F8B3" w14:textId="77777777" w:rsidR="00AA3BA6" w:rsidRPr="006D2208" w:rsidRDefault="00AA3BA6" w:rsidP="00AA3BA6">
      <w:pPr>
        <w:pStyle w:val="PL"/>
      </w:pPr>
      <w:r w:rsidRPr="006D2208">
        <w:rPr>
          <w:b/>
        </w:rPr>
        <w:t>with</w:t>
      </w:r>
      <w:r w:rsidRPr="006D2208">
        <w:t xml:space="preserve"> { UE (MCVideo Client) registered and authorised for MCVideo Service }</w:t>
      </w:r>
    </w:p>
    <w:p w14:paraId="632FAC37" w14:textId="77777777" w:rsidR="00AA3BA6" w:rsidRPr="006D2208" w:rsidRDefault="00AA3BA6" w:rsidP="00AA3BA6">
      <w:pPr>
        <w:pStyle w:val="PL"/>
      </w:pPr>
      <w:r w:rsidRPr="006D2208">
        <w:t>ensure that {</w:t>
      </w:r>
    </w:p>
    <w:p w14:paraId="36EE94DF" w14:textId="77777777" w:rsidR="00AA3BA6" w:rsidRPr="006D2208" w:rsidRDefault="00AA3BA6" w:rsidP="00AA3BA6">
      <w:pPr>
        <w:pStyle w:val="PL"/>
      </w:pPr>
      <w:r w:rsidRPr="006D2208">
        <w:t xml:space="preserve">  </w:t>
      </w:r>
      <w:r w:rsidRPr="006D2208">
        <w:rPr>
          <w:b/>
        </w:rPr>
        <w:t>when</w:t>
      </w:r>
      <w:r w:rsidRPr="006D2208">
        <w:t xml:space="preserve"> { UE (MCVideo Client) receives a request via a SIP MESSAGE message to create an MCVideo group regroup using a preconfigured group }</w:t>
      </w:r>
    </w:p>
    <w:p w14:paraId="79D1EF26" w14:textId="77777777" w:rsidR="00AA3BA6" w:rsidRPr="006D2208" w:rsidRDefault="00AA3BA6" w:rsidP="00AA3BA6">
      <w:pPr>
        <w:pStyle w:val="PL"/>
      </w:pPr>
      <w:r w:rsidRPr="006D2208">
        <w:t xml:space="preserve">    </w:t>
      </w:r>
      <w:r w:rsidRPr="006D2208">
        <w:rPr>
          <w:b/>
        </w:rPr>
        <w:t>then</w:t>
      </w:r>
      <w:r w:rsidRPr="006D2208">
        <w:t xml:space="preserve"> { UE (MCVideo Client) responds with a SIP 200 (OK) message }</w:t>
      </w:r>
    </w:p>
    <w:p w14:paraId="05D0713B" w14:textId="77777777" w:rsidR="00AA3BA6" w:rsidRPr="006D2208" w:rsidRDefault="00AA3BA6" w:rsidP="00AA3BA6">
      <w:pPr>
        <w:pStyle w:val="PL"/>
      </w:pPr>
      <w:r w:rsidRPr="006D2208">
        <w:lastRenderedPageBreak/>
        <w:t xml:space="preserve">            }</w:t>
      </w:r>
    </w:p>
    <w:p w14:paraId="2894919E" w14:textId="77777777" w:rsidR="00AA3BA6" w:rsidRPr="006D2208" w:rsidRDefault="00AA3BA6" w:rsidP="00AA3BA6">
      <w:pPr>
        <w:pStyle w:val="PL"/>
      </w:pPr>
    </w:p>
    <w:p w14:paraId="66A3222D" w14:textId="77777777" w:rsidR="00AA3BA6" w:rsidRPr="006D2208" w:rsidRDefault="00AA3BA6" w:rsidP="00AA3BA6">
      <w:pPr>
        <w:pStyle w:val="H6"/>
      </w:pPr>
      <w:r w:rsidRPr="006D2208">
        <w:t>(2)</w:t>
      </w:r>
    </w:p>
    <w:p w14:paraId="1B631901" w14:textId="77777777" w:rsidR="00AA3BA6" w:rsidRPr="006D2208" w:rsidRDefault="00AA3BA6" w:rsidP="00AA3BA6">
      <w:pPr>
        <w:pStyle w:val="PL"/>
      </w:pPr>
      <w:r w:rsidRPr="006D2208">
        <w:rPr>
          <w:b/>
        </w:rPr>
        <w:t>with</w:t>
      </w:r>
      <w:r w:rsidRPr="006D2208">
        <w:t xml:space="preserve"> { UE (MCVideo Client) having established an MCVideo group regroup using a preconfigured group }</w:t>
      </w:r>
    </w:p>
    <w:p w14:paraId="43C2EA1E" w14:textId="77777777" w:rsidR="00AA3BA6" w:rsidRPr="006D2208" w:rsidRDefault="00AA3BA6" w:rsidP="00AA3BA6">
      <w:pPr>
        <w:pStyle w:val="PL"/>
      </w:pPr>
      <w:r w:rsidRPr="006D2208">
        <w:t>ensure that {</w:t>
      </w:r>
    </w:p>
    <w:p w14:paraId="279C67ED" w14:textId="77777777" w:rsidR="00AA3BA6" w:rsidRPr="006D2208" w:rsidRDefault="00AA3BA6" w:rsidP="00AA3BA6">
      <w:pPr>
        <w:pStyle w:val="PL"/>
      </w:pPr>
      <w:r w:rsidRPr="006D2208">
        <w:t xml:space="preserve">  </w:t>
      </w:r>
      <w:r w:rsidRPr="006D2208">
        <w:rPr>
          <w:b/>
        </w:rPr>
        <w:t>when</w:t>
      </w:r>
      <w:r w:rsidRPr="006D2208">
        <w:t xml:space="preserve"> { UE (MCVideo Client) receives a request to establish an MCVideo </w:t>
      </w:r>
      <w:r w:rsidRPr="006D2208">
        <w:rPr>
          <w:lang w:eastAsia="ko-KR"/>
        </w:rPr>
        <w:t xml:space="preserve">On-demand Pre-arranged Group Call </w:t>
      </w:r>
      <w:r w:rsidRPr="006D2208">
        <w:t>using the group regroup }</w:t>
      </w:r>
    </w:p>
    <w:p w14:paraId="364BBF92" w14:textId="77777777" w:rsidR="00AA3BA6" w:rsidRPr="006D2208" w:rsidRDefault="00AA3BA6" w:rsidP="00AA3BA6">
      <w:pPr>
        <w:pStyle w:val="PL"/>
      </w:pPr>
      <w:r w:rsidRPr="006D2208">
        <w:t xml:space="preserve">    </w:t>
      </w:r>
      <w:r w:rsidRPr="006D2208">
        <w:rPr>
          <w:b/>
        </w:rPr>
        <w:t>then</w:t>
      </w:r>
      <w:r w:rsidRPr="006D2208">
        <w:t xml:space="preserve"> { UE (MCVideo Client) sends a SIP INVITE message using the group regroup to establish an MCVideo </w:t>
      </w:r>
      <w:r w:rsidRPr="006D2208">
        <w:rPr>
          <w:lang w:eastAsia="ko-KR"/>
        </w:rPr>
        <w:t xml:space="preserve">On-demand Pre-arranged Group Call </w:t>
      </w:r>
      <w:r w:rsidRPr="006D2208">
        <w:t>}</w:t>
      </w:r>
    </w:p>
    <w:p w14:paraId="13012107" w14:textId="77777777" w:rsidR="00AA3BA6" w:rsidRPr="006D2208" w:rsidRDefault="00AA3BA6" w:rsidP="00AA3BA6">
      <w:pPr>
        <w:pStyle w:val="PL"/>
      </w:pPr>
      <w:r w:rsidRPr="006D2208">
        <w:t xml:space="preserve">            }</w:t>
      </w:r>
    </w:p>
    <w:p w14:paraId="2D5CCCFB" w14:textId="77777777" w:rsidR="00AA3BA6" w:rsidRPr="006D2208" w:rsidRDefault="00AA3BA6" w:rsidP="00AA3BA6">
      <w:pPr>
        <w:pStyle w:val="PL"/>
      </w:pPr>
    </w:p>
    <w:p w14:paraId="5C307EF1" w14:textId="77777777" w:rsidR="00AA3BA6" w:rsidRPr="006D2208" w:rsidRDefault="00AA3BA6" w:rsidP="00AA3BA6">
      <w:pPr>
        <w:pStyle w:val="H6"/>
      </w:pPr>
      <w:r w:rsidRPr="006D2208">
        <w:t>(3)</w:t>
      </w:r>
    </w:p>
    <w:p w14:paraId="4B82C183" w14:textId="77777777" w:rsidR="00AA3BA6" w:rsidRPr="006D2208" w:rsidRDefault="00AA3BA6" w:rsidP="00AA3BA6">
      <w:pPr>
        <w:pStyle w:val="PL"/>
      </w:pPr>
      <w:r w:rsidRPr="006D2208">
        <w:rPr>
          <w:b/>
        </w:rPr>
        <w:t>with</w:t>
      </w:r>
      <w:r w:rsidRPr="006D2208">
        <w:t xml:space="preserve"> { UE (MCVideo Client) having established an MCVideo </w:t>
      </w:r>
      <w:r w:rsidRPr="006D2208">
        <w:rPr>
          <w:lang w:eastAsia="ko-KR"/>
        </w:rPr>
        <w:t xml:space="preserve">On-demand Pre-arranged Group Call </w:t>
      </w:r>
      <w:r w:rsidRPr="006D2208">
        <w:t>}</w:t>
      </w:r>
    </w:p>
    <w:p w14:paraId="72468FE2" w14:textId="77777777" w:rsidR="00AA3BA6" w:rsidRPr="006D2208" w:rsidRDefault="00AA3BA6" w:rsidP="00AA3BA6">
      <w:pPr>
        <w:pStyle w:val="PL"/>
      </w:pPr>
      <w:r w:rsidRPr="006D2208">
        <w:t>ensure that {</w:t>
      </w:r>
    </w:p>
    <w:p w14:paraId="180AD461" w14:textId="77777777" w:rsidR="00AA3BA6" w:rsidRPr="006D2208" w:rsidRDefault="00AA3BA6" w:rsidP="00AA3BA6">
      <w:pPr>
        <w:pStyle w:val="PL"/>
      </w:pPr>
      <w:r w:rsidRPr="006D2208">
        <w:t xml:space="preserve">  </w:t>
      </w:r>
      <w:r w:rsidRPr="006D2208">
        <w:rPr>
          <w:b/>
        </w:rPr>
        <w:t>when</w:t>
      </w:r>
      <w:r w:rsidRPr="006D2208">
        <w:t xml:space="preserve"> { the MCVideo User engages in communication with the invited MCVideo User(s) }</w:t>
      </w:r>
    </w:p>
    <w:p w14:paraId="728249B4" w14:textId="77777777" w:rsidR="00AA3BA6" w:rsidRPr="006D2208" w:rsidRDefault="00AA3BA6" w:rsidP="00AA3BA6">
      <w:pPr>
        <w:pStyle w:val="PL"/>
      </w:pPr>
      <w:r w:rsidRPr="006D2208">
        <w:t xml:space="preserve">    </w:t>
      </w:r>
      <w:r w:rsidRPr="006D2208">
        <w:rPr>
          <w:b/>
        </w:rPr>
        <w:t>then</w:t>
      </w:r>
      <w:r w:rsidRPr="006D2208">
        <w:t xml:space="preserve"> { UE (MCVideo Client) respects the transmission control imposed by the MCVideo Server }</w:t>
      </w:r>
    </w:p>
    <w:p w14:paraId="0B526EA3" w14:textId="77777777" w:rsidR="00AA3BA6" w:rsidRPr="006D2208" w:rsidRDefault="00AA3BA6" w:rsidP="00AA3BA6">
      <w:pPr>
        <w:pStyle w:val="PL"/>
      </w:pPr>
      <w:r w:rsidRPr="006D2208">
        <w:t xml:space="preserve">            }</w:t>
      </w:r>
    </w:p>
    <w:p w14:paraId="746B1A95" w14:textId="77777777" w:rsidR="00AA3BA6" w:rsidRPr="006D2208" w:rsidRDefault="00AA3BA6" w:rsidP="00AA3BA6">
      <w:pPr>
        <w:pStyle w:val="PL"/>
      </w:pPr>
    </w:p>
    <w:p w14:paraId="4BE7CF3F" w14:textId="77777777" w:rsidR="00AA3BA6" w:rsidRPr="006D2208" w:rsidRDefault="00AA3BA6" w:rsidP="00AA3BA6">
      <w:pPr>
        <w:pStyle w:val="H6"/>
      </w:pPr>
      <w:r w:rsidRPr="006D2208">
        <w:t>(4)</w:t>
      </w:r>
    </w:p>
    <w:p w14:paraId="17068D50" w14:textId="77777777" w:rsidR="00AA3BA6" w:rsidRPr="006D2208" w:rsidRDefault="00AA3BA6" w:rsidP="00AA3BA6">
      <w:pPr>
        <w:pStyle w:val="PL"/>
      </w:pPr>
      <w:r w:rsidRPr="006D2208">
        <w:rPr>
          <w:b/>
        </w:rPr>
        <w:t>with</w:t>
      </w:r>
      <w:r w:rsidRPr="006D2208">
        <w:t xml:space="preserve"> { UE (MCVideo Client) having an ongoing On-demand Pre-arranged Group Call }</w:t>
      </w:r>
    </w:p>
    <w:p w14:paraId="7167FF57" w14:textId="77777777" w:rsidR="00AA3BA6" w:rsidRPr="006D2208" w:rsidRDefault="00AA3BA6" w:rsidP="00AA3BA6">
      <w:pPr>
        <w:pStyle w:val="PL"/>
      </w:pPr>
      <w:r w:rsidRPr="006D2208">
        <w:t>ensure that {</w:t>
      </w:r>
    </w:p>
    <w:p w14:paraId="3DBB9F2C" w14:textId="77777777" w:rsidR="00AA3BA6" w:rsidRPr="006D2208" w:rsidRDefault="00AA3BA6" w:rsidP="00AA3BA6">
      <w:pPr>
        <w:pStyle w:val="PL"/>
      </w:pPr>
      <w:r w:rsidRPr="006D2208">
        <w:t xml:space="preserve">  </w:t>
      </w:r>
      <w:r w:rsidRPr="006D2208">
        <w:rPr>
          <w:b/>
        </w:rPr>
        <w:t>when</w:t>
      </w:r>
      <w:r w:rsidRPr="006D2208">
        <w:t xml:space="preserve"> { MCVideo User requests to terminate the ongoing MCVideo Group Call }</w:t>
      </w:r>
    </w:p>
    <w:p w14:paraId="61D62A7B" w14:textId="77777777" w:rsidR="00AA3BA6" w:rsidRPr="006D2208" w:rsidRDefault="00AA3BA6" w:rsidP="00AA3BA6">
      <w:pPr>
        <w:pStyle w:val="PL"/>
      </w:pPr>
      <w:r w:rsidRPr="006D2208">
        <w:t xml:space="preserve">    </w:t>
      </w:r>
      <w:r w:rsidRPr="006D2208">
        <w:rPr>
          <w:b/>
        </w:rPr>
        <w:t>then</w:t>
      </w:r>
      <w:r w:rsidRPr="006D2208">
        <w:t xml:space="preserve"> { UE (MCVideo Client) sends a SIP BYE message and leaves the MCVideo session }</w:t>
      </w:r>
    </w:p>
    <w:p w14:paraId="7028A62B" w14:textId="77777777" w:rsidR="00AA3BA6" w:rsidRPr="006D2208" w:rsidRDefault="00AA3BA6" w:rsidP="00AA3BA6">
      <w:pPr>
        <w:pStyle w:val="PL"/>
      </w:pPr>
      <w:r w:rsidRPr="006D2208">
        <w:t xml:space="preserve">            }</w:t>
      </w:r>
    </w:p>
    <w:p w14:paraId="627BB8A1" w14:textId="77777777" w:rsidR="00AA3BA6" w:rsidRPr="006D2208" w:rsidRDefault="00AA3BA6" w:rsidP="00AA3BA6">
      <w:pPr>
        <w:pStyle w:val="PL"/>
      </w:pPr>
    </w:p>
    <w:p w14:paraId="3F66DFD1" w14:textId="77777777" w:rsidR="00AA3BA6" w:rsidRPr="006D2208" w:rsidRDefault="00AA3BA6" w:rsidP="00AA3BA6">
      <w:pPr>
        <w:pStyle w:val="H6"/>
      </w:pPr>
      <w:r w:rsidRPr="006D2208">
        <w:t>(5)</w:t>
      </w:r>
    </w:p>
    <w:p w14:paraId="68A51AE8" w14:textId="77777777" w:rsidR="00AA3BA6" w:rsidRPr="006D2208" w:rsidRDefault="00AA3BA6" w:rsidP="00AA3BA6">
      <w:pPr>
        <w:pStyle w:val="PL"/>
      </w:pPr>
      <w:r w:rsidRPr="006D2208">
        <w:rPr>
          <w:b/>
        </w:rPr>
        <w:t>with</w:t>
      </w:r>
      <w:r w:rsidRPr="006D2208">
        <w:t xml:space="preserve"> { UE (MCVideo Client) having an affiliation with an established MCVideo group regroup }</w:t>
      </w:r>
    </w:p>
    <w:p w14:paraId="21062926" w14:textId="77777777" w:rsidR="00AA3BA6" w:rsidRPr="006D2208" w:rsidRDefault="00AA3BA6" w:rsidP="00AA3BA6">
      <w:pPr>
        <w:pStyle w:val="PL"/>
      </w:pPr>
      <w:r w:rsidRPr="006D2208">
        <w:t>ensure that {</w:t>
      </w:r>
    </w:p>
    <w:p w14:paraId="04655BBE" w14:textId="77777777" w:rsidR="00AA3BA6" w:rsidRPr="006D2208" w:rsidRDefault="00AA3BA6" w:rsidP="00AA3BA6">
      <w:pPr>
        <w:pStyle w:val="PL"/>
      </w:pPr>
      <w:r w:rsidRPr="006D2208">
        <w:t xml:space="preserve">  </w:t>
      </w:r>
      <w:r w:rsidRPr="006D2208">
        <w:rPr>
          <w:b/>
        </w:rPr>
        <w:t>when</w:t>
      </w:r>
      <w:r w:rsidRPr="006D2208">
        <w:t xml:space="preserve"> { UE (MCVideo Client) receives a request to remove the group regroup via a SIP MESSAGE message }</w:t>
      </w:r>
    </w:p>
    <w:p w14:paraId="3F7D3FB2" w14:textId="77777777" w:rsidR="00AA3BA6" w:rsidRPr="006D2208" w:rsidRDefault="00AA3BA6" w:rsidP="00AA3BA6">
      <w:pPr>
        <w:pStyle w:val="PL"/>
      </w:pPr>
      <w:r w:rsidRPr="006D2208">
        <w:t xml:space="preserve">    </w:t>
      </w:r>
      <w:r w:rsidRPr="006D2208">
        <w:rPr>
          <w:b/>
        </w:rPr>
        <w:t>then</w:t>
      </w:r>
      <w:r w:rsidRPr="006D2208">
        <w:t xml:space="preserve"> { UE (MCVideo Client) responds with a SIP 200 (OK) message }            }</w:t>
      </w:r>
    </w:p>
    <w:p w14:paraId="430167EE" w14:textId="77777777" w:rsidR="00AA3BA6" w:rsidRPr="006D2208" w:rsidRDefault="00AA3BA6" w:rsidP="00AA3BA6">
      <w:pPr>
        <w:pStyle w:val="PL"/>
      </w:pPr>
    </w:p>
    <w:p w14:paraId="27FCEE41" w14:textId="77777777" w:rsidR="00AA3BA6" w:rsidRPr="006D2208" w:rsidRDefault="00AA3BA6" w:rsidP="00AA3BA6">
      <w:pPr>
        <w:pStyle w:val="H6"/>
      </w:pPr>
      <w:r w:rsidRPr="006D2208">
        <w:t>6.10.2.2</w:t>
      </w:r>
      <w:r w:rsidRPr="006D2208">
        <w:tab/>
        <w:t>Conformance Requirements</w:t>
      </w:r>
    </w:p>
    <w:p w14:paraId="2D4CF075" w14:textId="77777777" w:rsidR="00AA3BA6" w:rsidRPr="006D2208" w:rsidRDefault="00AA3BA6" w:rsidP="00AA3BA6">
      <w:r w:rsidRPr="006D2208">
        <w:t>References: The conformance requirements covered in the present TC are specified in: TS 24.281 clauses 21.2.1.3, 21.2.1.4. Unless otherwise stated these are Rel-17 requirements.</w:t>
      </w:r>
    </w:p>
    <w:p w14:paraId="7BB17EDC" w14:textId="77777777" w:rsidR="00AA3BA6" w:rsidRPr="006D2208" w:rsidRDefault="00AA3BA6" w:rsidP="00AA3BA6">
      <w:r w:rsidRPr="006D2208">
        <w:t>[TS 24.281, clause 21.2.1.3]</w:t>
      </w:r>
    </w:p>
    <w:p w14:paraId="635CAD43" w14:textId="77777777" w:rsidR="00AA3BA6" w:rsidRPr="006D2208" w:rsidRDefault="00AA3BA6" w:rsidP="00AA3BA6">
      <w:pPr>
        <w:overflowPunct w:val="0"/>
        <w:autoSpaceDE w:val="0"/>
        <w:autoSpaceDN w:val="0"/>
        <w:adjustRightInd w:val="0"/>
        <w:textAlignment w:val="baseline"/>
        <w:rPr>
          <w:rFonts w:eastAsia="DengXian"/>
          <w:lang w:eastAsia="en-GB"/>
        </w:rPr>
      </w:pPr>
      <w:r w:rsidRPr="006D2208">
        <w:rPr>
          <w:rFonts w:eastAsia="DengXian"/>
          <w:lang w:eastAsia="en-GB"/>
        </w:rPr>
        <w:t xml:space="preserve">Upon receiving a "SIP MESSAGE request to the </w:t>
      </w:r>
      <w:proofErr w:type="spellStart"/>
      <w:r w:rsidRPr="006D2208">
        <w:rPr>
          <w:rFonts w:eastAsia="DengXian"/>
          <w:lang w:eastAsia="en-GB"/>
        </w:rPr>
        <w:t>MCVideo</w:t>
      </w:r>
      <w:proofErr w:type="spellEnd"/>
      <w:r w:rsidRPr="006D2208">
        <w:rPr>
          <w:rFonts w:eastAsia="DengXian"/>
          <w:lang w:eastAsia="en-GB"/>
        </w:rPr>
        <w:t xml:space="preserve"> client to request creation of a regroup using preconfigured group", the </w:t>
      </w:r>
      <w:proofErr w:type="spellStart"/>
      <w:r w:rsidRPr="006D2208">
        <w:rPr>
          <w:rFonts w:eastAsia="DengXian"/>
          <w:lang w:eastAsia="en-GB"/>
        </w:rPr>
        <w:t>MCVideo</w:t>
      </w:r>
      <w:proofErr w:type="spellEnd"/>
      <w:r w:rsidRPr="006D2208">
        <w:rPr>
          <w:rFonts w:eastAsia="DengXian"/>
          <w:lang w:eastAsia="en-GB"/>
        </w:rPr>
        <w:t xml:space="preserve"> client:</w:t>
      </w:r>
    </w:p>
    <w:p w14:paraId="756FE08B" w14:textId="77777777" w:rsidR="00AA3BA6" w:rsidRPr="006D2208" w:rsidRDefault="00AA3BA6" w:rsidP="00AA3BA6">
      <w:pPr>
        <w:pStyle w:val="B10"/>
        <w:rPr>
          <w:rFonts w:eastAsia="DengXian"/>
          <w:lang w:eastAsia="en-GB"/>
        </w:rPr>
      </w:pPr>
      <w:r w:rsidRPr="006D2208">
        <w:rPr>
          <w:rFonts w:eastAsia="DengXian"/>
          <w:lang w:eastAsia="en-GB"/>
        </w:rPr>
        <w:t>1)</w:t>
      </w:r>
      <w:r w:rsidRPr="006D2208">
        <w:rPr>
          <w:rFonts w:eastAsia="DengXian"/>
          <w:lang w:eastAsia="en-GB"/>
        </w:rPr>
        <w:tab/>
        <w:t xml:space="preserve">should notify the </w:t>
      </w:r>
      <w:proofErr w:type="spellStart"/>
      <w:r w:rsidRPr="006D2208">
        <w:rPr>
          <w:rFonts w:eastAsia="DengXian"/>
          <w:lang w:eastAsia="en-GB"/>
        </w:rPr>
        <w:t>MCVideo</w:t>
      </w:r>
      <w:proofErr w:type="spellEnd"/>
      <w:r w:rsidRPr="006D2208">
        <w:rPr>
          <w:rFonts w:eastAsia="DengXian"/>
          <w:lang w:eastAsia="en-GB"/>
        </w:rPr>
        <w:t xml:space="preserve"> user of the creation of the regroup using preconfigured </w:t>
      </w:r>
      <w:proofErr w:type="gramStart"/>
      <w:r w:rsidRPr="006D2208">
        <w:rPr>
          <w:rFonts w:eastAsia="DengXian"/>
          <w:lang w:eastAsia="en-GB"/>
        </w:rPr>
        <w:t>group;</w:t>
      </w:r>
      <w:proofErr w:type="gramEnd"/>
    </w:p>
    <w:p w14:paraId="60062257" w14:textId="77777777" w:rsidR="00AA3BA6" w:rsidRPr="006D2208" w:rsidRDefault="00AA3BA6" w:rsidP="00AA3BA6">
      <w:pPr>
        <w:pStyle w:val="B10"/>
        <w:rPr>
          <w:rFonts w:eastAsia="DengXian"/>
          <w:lang w:eastAsia="en-GB"/>
        </w:rPr>
      </w:pPr>
      <w:r w:rsidRPr="006D2208">
        <w:rPr>
          <w:rFonts w:eastAsia="DengXian"/>
          <w:lang w:eastAsia="en-GB"/>
        </w:rPr>
        <w:t>2)</w:t>
      </w:r>
      <w:r w:rsidRPr="006D2208">
        <w:rPr>
          <w:rFonts w:eastAsia="DengXian"/>
          <w:lang w:eastAsia="en-GB"/>
        </w:rPr>
        <w:tab/>
        <w:t xml:space="preserve">shall send a 200 (OK) response to the </w:t>
      </w:r>
      <w:proofErr w:type="spellStart"/>
      <w:r w:rsidRPr="006D2208">
        <w:rPr>
          <w:rFonts w:eastAsia="DengXian"/>
          <w:lang w:eastAsia="en-GB"/>
        </w:rPr>
        <w:t>MCVideo</w:t>
      </w:r>
      <w:proofErr w:type="spellEnd"/>
      <w:r w:rsidRPr="006D2208">
        <w:rPr>
          <w:rFonts w:eastAsia="DengXian"/>
          <w:lang w:eastAsia="en-GB"/>
        </w:rPr>
        <w:t xml:space="preserve"> server according to 3GPP TS 24.229 [11</w:t>
      </w:r>
      <w:proofErr w:type="gramStart"/>
      <w:r w:rsidRPr="006D2208">
        <w:rPr>
          <w:rFonts w:eastAsia="DengXian"/>
          <w:lang w:eastAsia="en-GB"/>
        </w:rPr>
        <w:t>];</w:t>
      </w:r>
      <w:proofErr w:type="gramEnd"/>
    </w:p>
    <w:p w14:paraId="66604888" w14:textId="77777777" w:rsidR="00AA3BA6" w:rsidRPr="006D2208" w:rsidRDefault="00AA3BA6" w:rsidP="00AA3BA6">
      <w:pPr>
        <w:pStyle w:val="B10"/>
        <w:rPr>
          <w:rFonts w:eastAsia="DengXian"/>
          <w:lang w:eastAsia="en-GB"/>
        </w:rPr>
      </w:pPr>
      <w:r w:rsidRPr="006D2208">
        <w:rPr>
          <w:rFonts w:eastAsia="DengXian"/>
          <w:lang w:eastAsia="en-GB"/>
        </w:rPr>
        <w:t>3)</w:t>
      </w:r>
      <w:r w:rsidRPr="006D2208">
        <w:rPr>
          <w:rFonts w:eastAsia="DengXian"/>
          <w:lang w:eastAsia="en-GB"/>
        </w:rPr>
        <w:tab/>
        <w:t>in the application/vnd.3gpp.mcvideo-regroup+xml MIME body contained in the incoming SIP MESSAGE request:</w:t>
      </w:r>
    </w:p>
    <w:p w14:paraId="16CB7CF3" w14:textId="77777777" w:rsidR="00AA3BA6" w:rsidRPr="006D2208" w:rsidRDefault="00AA3BA6" w:rsidP="00AA3BA6">
      <w:pPr>
        <w:pStyle w:val="B2"/>
        <w:rPr>
          <w:rFonts w:eastAsia="DengXian"/>
          <w:lang w:eastAsia="en-GB"/>
        </w:rPr>
      </w:pPr>
      <w:r w:rsidRPr="006D2208">
        <w:rPr>
          <w:rFonts w:eastAsia="DengXian"/>
          <w:lang w:eastAsia="en-GB"/>
        </w:rPr>
        <w:t>a)</w:t>
      </w:r>
      <w:r w:rsidRPr="006D2208">
        <w:rPr>
          <w:rFonts w:eastAsia="DengXian"/>
          <w:lang w:eastAsia="en-GB"/>
        </w:rPr>
        <w:tab/>
        <w:t xml:space="preserve">if a &lt;users-for-regroup&gt; element is included in that MIME body, shall store </w:t>
      </w:r>
      <w:r w:rsidRPr="006D2208">
        <w:rPr>
          <w:rFonts w:eastAsia="Malgun Gothic"/>
          <w:lang w:eastAsia="en-GB"/>
        </w:rPr>
        <w:t>the value of the &lt;</w:t>
      </w:r>
      <w:proofErr w:type="spellStart"/>
      <w:r w:rsidRPr="006D2208">
        <w:rPr>
          <w:rFonts w:eastAsia="Malgun Gothic"/>
          <w:lang w:eastAsia="en-GB"/>
        </w:rPr>
        <w:t>mcvideo</w:t>
      </w:r>
      <w:proofErr w:type="spellEnd"/>
      <w:r w:rsidRPr="006D2208">
        <w:rPr>
          <w:rFonts w:eastAsia="Malgun Gothic"/>
          <w:lang w:eastAsia="en-GB"/>
        </w:rPr>
        <w:t>-regroup-</w:t>
      </w:r>
      <w:proofErr w:type="spellStart"/>
      <w:r w:rsidRPr="006D2208">
        <w:rPr>
          <w:rFonts w:eastAsia="Malgun Gothic"/>
          <w:lang w:eastAsia="en-GB"/>
        </w:rPr>
        <w:t>uri</w:t>
      </w:r>
      <w:proofErr w:type="spellEnd"/>
      <w:r w:rsidRPr="006D2208">
        <w:rPr>
          <w:rFonts w:eastAsia="Malgun Gothic"/>
          <w:lang w:eastAsia="en-GB"/>
        </w:rPr>
        <w:t>&gt; element as the temporary group identity and associate that with the group identity received in the &lt;</w:t>
      </w:r>
      <w:proofErr w:type="spellStart"/>
      <w:r w:rsidRPr="006D2208">
        <w:rPr>
          <w:rFonts w:eastAsia="Malgun Gothic"/>
          <w:lang w:eastAsia="en-GB"/>
        </w:rPr>
        <w:t>mcvideo</w:t>
      </w:r>
      <w:proofErr w:type="spellEnd"/>
      <w:r w:rsidRPr="006D2208">
        <w:rPr>
          <w:rFonts w:eastAsia="Malgun Gothic"/>
          <w:lang w:eastAsia="en-GB"/>
        </w:rPr>
        <w:t>-regroup-</w:t>
      </w:r>
      <w:proofErr w:type="spellStart"/>
      <w:r w:rsidRPr="006D2208">
        <w:rPr>
          <w:rFonts w:eastAsia="Malgun Gothic"/>
          <w:lang w:eastAsia="en-GB"/>
        </w:rPr>
        <w:t>uri</w:t>
      </w:r>
      <w:proofErr w:type="spellEnd"/>
      <w:r w:rsidRPr="006D2208">
        <w:rPr>
          <w:rFonts w:eastAsia="Malgun Gothic"/>
          <w:lang w:eastAsia="en-GB"/>
        </w:rPr>
        <w:t xml:space="preserve">&gt; element, along with the information </w:t>
      </w:r>
      <w:r w:rsidRPr="006D2208">
        <w:rPr>
          <w:rFonts w:eastAsia="DengXian"/>
          <w:lang w:eastAsia="en-GB"/>
        </w:rPr>
        <w:t>that the created regroup is a user regroup and should store the contents of the &lt;users-for-regroup&gt; element as the list of the users that are part of that user regroup: or</w:t>
      </w:r>
    </w:p>
    <w:p w14:paraId="17852D34" w14:textId="77777777" w:rsidR="00AA3BA6" w:rsidRPr="006D2208" w:rsidRDefault="00AA3BA6" w:rsidP="00AA3BA6">
      <w:pPr>
        <w:pStyle w:val="B2"/>
        <w:rPr>
          <w:rFonts w:eastAsia="DengXian"/>
          <w:lang w:eastAsia="en-GB"/>
        </w:rPr>
      </w:pPr>
      <w:r w:rsidRPr="006D2208">
        <w:rPr>
          <w:rFonts w:eastAsia="DengXian"/>
          <w:lang w:eastAsia="en-GB"/>
        </w:rPr>
        <w:t>b)</w:t>
      </w:r>
      <w:r w:rsidRPr="006D2208">
        <w:rPr>
          <w:rFonts w:eastAsia="DengXian"/>
          <w:lang w:eastAsia="en-GB"/>
        </w:rPr>
        <w:tab/>
        <w:t xml:space="preserve">if a &lt;groups-for-regroup&gt; element is included in that MIME body, shall store </w:t>
      </w:r>
      <w:r w:rsidRPr="006D2208">
        <w:rPr>
          <w:rFonts w:eastAsia="Malgun Gothic"/>
          <w:lang w:eastAsia="en-GB"/>
        </w:rPr>
        <w:t>the value of the &lt;</w:t>
      </w:r>
      <w:proofErr w:type="spellStart"/>
      <w:r w:rsidRPr="006D2208">
        <w:rPr>
          <w:rFonts w:eastAsia="Malgun Gothic"/>
          <w:lang w:eastAsia="en-GB"/>
        </w:rPr>
        <w:t>mcvideo</w:t>
      </w:r>
      <w:proofErr w:type="spellEnd"/>
      <w:r w:rsidRPr="006D2208">
        <w:rPr>
          <w:rFonts w:eastAsia="Malgun Gothic"/>
          <w:lang w:eastAsia="en-GB"/>
        </w:rPr>
        <w:t>-regroup-</w:t>
      </w:r>
      <w:proofErr w:type="spellStart"/>
      <w:r w:rsidRPr="006D2208">
        <w:rPr>
          <w:rFonts w:eastAsia="Malgun Gothic"/>
          <w:lang w:eastAsia="en-GB"/>
        </w:rPr>
        <w:t>uri</w:t>
      </w:r>
      <w:proofErr w:type="spellEnd"/>
      <w:r w:rsidRPr="006D2208">
        <w:rPr>
          <w:rFonts w:eastAsia="Malgun Gothic"/>
          <w:lang w:eastAsia="en-GB"/>
        </w:rPr>
        <w:t>&gt; element as the temporary group identity and associate that with the group identity received in the &lt;</w:t>
      </w:r>
      <w:proofErr w:type="spellStart"/>
      <w:r w:rsidRPr="006D2208">
        <w:rPr>
          <w:rFonts w:eastAsia="Malgun Gothic"/>
          <w:lang w:eastAsia="en-GB"/>
        </w:rPr>
        <w:t>mcvideo</w:t>
      </w:r>
      <w:proofErr w:type="spellEnd"/>
      <w:r w:rsidRPr="006D2208">
        <w:rPr>
          <w:rFonts w:eastAsia="Malgun Gothic"/>
          <w:lang w:eastAsia="en-GB"/>
        </w:rPr>
        <w:t>-regroup-</w:t>
      </w:r>
      <w:proofErr w:type="spellStart"/>
      <w:r w:rsidRPr="006D2208">
        <w:rPr>
          <w:rFonts w:eastAsia="Malgun Gothic"/>
          <w:lang w:eastAsia="en-GB"/>
        </w:rPr>
        <w:t>uri</w:t>
      </w:r>
      <w:proofErr w:type="spellEnd"/>
      <w:r w:rsidRPr="006D2208">
        <w:rPr>
          <w:rFonts w:eastAsia="Malgun Gothic"/>
          <w:lang w:eastAsia="en-GB"/>
        </w:rPr>
        <w:t>&gt; element, along with the information</w:t>
      </w:r>
      <w:r w:rsidRPr="006D2208">
        <w:rPr>
          <w:rFonts w:eastAsia="DengXian"/>
          <w:lang w:eastAsia="en-GB"/>
        </w:rPr>
        <w:t xml:space="preserve"> that the created regroup is a group regroup and should store the contents of the &lt;groups-for-regroup&gt; element as the list of groups that are part of that group regroup:</w:t>
      </w:r>
    </w:p>
    <w:p w14:paraId="6B23DCD5" w14:textId="77777777" w:rsidR="00AA3BA6" w:rsidRPr="006D2208" w:rsidRDefault="00AA3BA6" w:rsidP="00AA3BA6">
      <w:pPr>
        <w:pStyle w:val="B10"/>
        <w:rPr>
          <w:rFonts w:eastAsia="DengXian"/>
          <w:lang w:eastAsia="en-GB"/>
        </w:rPr>
      </w:pPr>
      <w:r w:rsidRPr="006D2208">
        <w:rPr>
          <w:rFonts w:eastAsia="DengXian"/>
          <w:lang w:eastAsia="en-GB"/>
        </w:rPr>
        <w:t>4)</w:t>
      </w:r>
      <w:r w:rsidRPr="006D2208">
        <w:rPr>
          <w:rFonts w:eastAsia="DengXian"/>
          <w:lang w:eastAsia="en-GB"/>
        </w:rPr>
        <w:tab/>
        <w:t xml:space="preserve">shall consider that the </w:t>
      </w:r>
      <w:proofErr w:type="spellStart"/>
      <w:r w:rsidRPr="006D2208">
        <w:rPr>
          <w:rFonts w:eastAsia="DengXian"/>
          <w:lang w:eastAsia="en-GB"/>
        </w:rPr>
        <w:t>MCVideo</w:t>
      </w:r>
      <w:proofErr w:type="spellEnd"/>
      <w:r w:rsidRPr="006D2208">
        <w:rPr>
          <w:rFonts w:eastAsia="DengXian"/>
          <w:lang w:eastAsia="en-GB"/>
        </w:rPr>
        <w:t xml:space="preserve"> Client is affiliated with the </w:t>
      </w:r>
      <w:proofErr w:type="gramStart"/>
      <w:r w:rsidRPr="006D2208">
        <w:rPr>
          <w:rFonts w:eastAsia="DengXian"/>
          <w:lang w:eastAsia="en-GB"/>
        </w:rPr>
        <w:t>regroup;</w:t>
      </w:r>
      <w:proofErr w:type="gramEnd"/>
    </w:p>
    <w:p w14:paraId="59DBD961" w14:textId="77777777" w:rsidR="00AA3BA6" w:rsidRPr="006D2208" w:rsidRDefault="00AA3BA6" w:rsidP="00AA3BA6">
      <w:pPr>
        <w:pStyle w:val="B10"/>
        <w:rPr>
          <w:rFonts w:eastAsia="DengXian"/>
          <w:lang w:eastAsia="en-GB"/>
        </w:rPr>
      </w:pPr>
      <w:r w:rsidRPr="006D2208">
        <w:rPr>
          <w:rFonts w:eastAsia="DengXian"/>
          <w:lang w:eastAsia="en-GB"/>
        </w:rPr>
        <w:lastRenderedPageBreak/>
        <w:t>5)</w:t>
      </w:r>
      <w:r w:rsidRPr="006D2208">
        <w:rPr>
          <w:rFonts w:eastAsia="DengXian"/>
          <w:lang w:eastAsia="en-GB"/>
        </w:rPr>
        <w:tab/>
        <w:t>should not initiate calls targeting any of the constituent groups but instead target the regroup for the duration of a group regroup; and</w:t>
      </w:r>
    </w:p>
    <w:p w14:paraId="622F3DC5" w14:textId="77777777" w:rsidR="00AA3BA6" w:rsidRPr="006D2208" w:rsidRDefault="00AA3BA6" w:rsidP="00AA3BA6">
      <w:pPr>
        <w:pStyle w:val="B10"/>
        <w:rPr>
          <w:rFonts w:eastAsia="DengXian"/>
          <w:lang w:eastAsia="en-GB"/>
        </w:rPr>
      </w:pPr>
      <w:r w:rsidRPr="006D2208">
        <w:rPr>
          <w:rFonts w:eastAsia="DengXian"/>
          <w:lang w:eastAsia="en-GB"/>
        </w:rPr>
        <w:t>6)</w:t>
      </w:r>
      <w:r w:rsidRPr="006D2208">
        <w:rPr>
          <w:rFonts w:eastAsia="DengXian"/>
          <w:lang w:eastAsia="en-GB"/>
        </w:rPr>
        <w:tab/>
        <w:t xml:space="preserve">if the regroup is a chat group, the </w:t>
      </w:r>
      <w:proofErr w:type="spellStart"/>
      <w:r w:rsidRPr="006D2208">
        <w:rPr>
          <w:rFonts w:eastAsia="DengXian"/>
          <w:lang w:eastAsia="en-GB"/>
        </w:rPr>
        <w:t>MCVideo</w:t>
      </w:r>
      <w:proofErr w:type="spellEnd"/>
      <w:r w:rsidRPr="006D2208">
        <w:rPr>
          <w:rFonts w:eastAsia="DengXian"/>
          <w:lang w:eastAsia="en-GB"/>
        </w:rPr>
        <w:t xml:space="preserve"> client should join the regroup when this notification of creation is received.</w:t>
      </w:r>
    </w:p>
    <w:p w14:paraId="49619F1C" w14:textId="77777777" w:rsidR="00AA3BA6" w:rsidRPr="006D2208" w:rsidRDefault="00AA3BA6" w:rsidP="00AA3BA6">
      <w:r w:rsidRPr="006D2208">
        <w:t>[TS 24.281, clause 21.2.1.4]</w:t>
      </w:r>
    </w:p>
    <w:p w14:paraId="4121C845" w14:textId="77777777" w:rsidR="00AA3BA6" w:rsidRPr="006D2208" w:rsidRDefault="00AA3BA6" w:rsidP="00AA3BA6">
      <w:pPr>
        <w:overflowPunct w:val="0"/>
        <w:autoSpaceDE w:val="0"/>
        <w:autoSpaceDN w:val="0"/>
        <w:adjustRightInd w:val="0"/>
        <w:textAlignment w:val="baseline"/>
        <w:rPr>
          <w:rFonts w:eastAsia="DengXian"/>
          <w:lang w:eastAsia="en-GB"/>
        </w:rPr>
      </w:pPr>
      <w:r w:rsidRPr="006D2208">
        <w:rPr>
          <w:rFonts w:eastAsia="DengXian"/>
          <w:lang w:eastAsia="en-GB"/>
        </w:rPr>
        <w:t xml:space="preserve">Upon receiving a "SIP MESSAGE request to the </w:t>
      </w:r>
      <w:proofErr w:type="spellStart"/>
      <w:r w:rsidRPr="006D2208">
        <w:rPr>
          <w:rFonts w:eastAsia="DengXian"/>
          <w:lang w:eastAsia="en-GB"/>
        </w:rPr>
        <w:t>MCVideo</w:t>
      </w:r>
      <w:proofErr w:type="spellEnd"/>
      <w:r w:rsidRPr="006D2208">
        <w:rPr>
          <w:rFonts w:eastAsia="DengXian"/>
          <w:lang w:eastAsia="en-GB"/>
        </w:rPr>
        <w:t xml:space="preserve"> client to request removal of a regroup using preconfigured group", the </w:t>
      </w:r>
      <w:proofErr w:type="spellStart"/>
      <w:r w:rsidRPr="006D2208">
        <w:rPr>
          <w:rFonts w:eastAsia="DengXian"/>
          <w:lang w:eastAsia="en-GB"/>
        </w:rPr>
        <w:t>MCVideo</w:t>
      </w:r>
      <w:proofErr w:type="spellEnd"/>
      <w:r w:rsidRPr="006D2208">
        <w:rPr>
          <w:rFonts w:eastAsia="DengXian"/>
          <w:lang w:eastAsia="en-GB"/>
        </w:rPr>
        <w:t xml:space="preserve"> client:</w:t>
      </w:r>
    </w:p>
    <w:p w14:paraId="480CC367" w14:textId="77777777" w:rsidR="00AA3BA6" w:rsidRPr="006D2208" w:rsidRDefault="00AA3BA6" w:rsidP="00AA3BA6">
      <w:pPr>
        <w:pStyle w:val="B10"/>
        <w:rPr>
          <w:rFonts w:eastAsia="DengXian"/>
          <w:lang w:eastAsia="en-GB"/>
        </w:rPr>
      </w:pPr>
      <w:r w:rsidRPr="006D2208">
        <w:rPr>
          <w:rFonts w:eastAsia="DengXian"/>
          <w:lang w:eastAsia="en-GB"/>
        </w:rPr>
        <w:t>1)</w:t>
      </w:r>
      <w:r w:rsidRPr="006D2208">
        <w:rPr>
          <w:rFonts w:eastAsia="DengXian"/>
          <w:lang w:eastAsia="en-GB"/>
        </w:rPr>
        <w:tab/>
        <w:t xml:space="preserve">should notify the </w:t>
      </w:r>
      <w:proofErr w:type="spellStart"/>
      <w:r w:rsidRPr="006D2208">
        <w:rPr>
          <w:rFonts w:eastAsia="DengXian"/>
          <w:lang w:eastAsia="en-GB"/>
        </w:rPr>
        <w:t>MCVideo</w:t>
      </w:r>
      <w:proofErr w:type="spellEnd"/>
      <w:r w:rsidRPr="006D2208">
        <w:rPr>
          <w:rFonts w:eastAsia="DengXian"/>
          <w:lang w:eastAsia="en-GB"/>
        </w:rPr>
        <w:t xml:space="preserve"> user of the removal of the regroup using preconfigured </w:t>
      </w:r>
      <w:proofErr w:type="gramStart"/>
      <w:r w:rsidRPr="006D2208">
        <w:rPr>
          <w:rFonts w:eastAsia="DengXian"/>
          <w:lang w:eastAsia="en-GB"/>
        </w:rPr>
        <w:t>group;</w:t>
      </w:r>
      <w:proofErr w:type="gramEnd"/>
    </w:p>
    <w:p w14:paraId="2CB11312" w14:textId="77777777" w:rsidR="00AA3BA6" w:rsidRPr="006D2208" w:rsidRDefault="00AA3BA6" w:rsidP="00AA3BA6">
      <w:pPr>
        <w:pStyle w:val="B10"/>
        <w:rPr>
          <w:rFonts w:eastAsia="DengXian"/>
          <w:lang w:eastAsia="en-GB"/>
        </w:rPr>
      </w:pPr>
      <w:r w:rsidRPr="006D2208">
        <w:rPr>
          <w:rFonts w:eastAsia="DengXian"/>
          <w:lang w:eastAsia="en-GB"/>
        </w:rPr>
        <w:t>2)</w:t>
      </w:r>
      <w:r w:rsidRPr="006D2208">
        <w:rPr>
          <w:rFonts w:eastAsia="DengXian"/>
          <w:lang w:eastAsia="en-GB"/>
        </w:rPr>
        <w:tab/>
        <w:t xml:space="preserve">shall send a 200 (OK) response to the </w:t>
      </w:r>
      <w:proofErr w:type="spellStart"/>
      <w:r w:rsidRPr="006D2208">
        <w:rPr>
          <w:rFonts w:eastAsia="DengXian"/>
          <w:lang w:eastAsia="en-GB"/>
        </w:rPr>
        <w:t>MCVideo</w:t>
      </w:r>
      <w:proofErr w:type="spellEnd"/>
      <w:r w:rsidRPr="006D2208">
        <w:rPr>
          <w:rFonts w:eastAsia="DengXian"/>
          <w:lang w:eastAsia="en-GB"/>
        </w:rPr>
        <w:t xml:space="preserve"> server according to 3GPP TS 24.229 [11]; and</w:t>
      </w:r>
    </w:p>
    <w:p w14:paraId="20356C69" w14:textId="77777777" w:rsidR="00AA3BA6" w:rsidRPr="006D2208" w:rsidRDefault="00AA3BA6" w:rsidP="00AA3BA6">
      <w:pPr>
        <w:pStyle w:val="B10"/>
        <w:rPr>
          <w:rFonts w:eastAsia="DengXian"/>
          <w:lang w:eastAsia="en-GB"/>
        </w:rPr>
      </w:pPr>
      <w:r w:rsidRPr="006D2208">
        <w:rPr>
          <w:rFonts w:eastAsia="DengXian"/>
          <w:lang w:eastAsia="en-GB"/>
        </w:rPr>
        <w:t>3)</w:t>
      </w:r>
      <w:r w:rsidRPr="006D2208">
        <w:rPr>
          <w:rFonts w:eastAsia="DengXian"/>
          <w:lang w:eastAsia="en-GB"/>
        </w:rPr>
        <w:tab/>
        <w:t xml:space="preserve">shall consider that the </w:t>
      </w:r>
      <w:proofErr w:type="spellStart"/>
      <w:r w:rsidRPr="006D2208">
        <w:rPr>
          <w:rFonts w:eastAsia="DengXian"/>
          <w:lang w:eastAsia="en-GB"/>
        </w:rPr>
        <w:t>MCVideo</w:t>
      </w:r>
      <w:proofErr w:type="spellEnd"/>
      <w:r w:rsidRPr="006D2208">
        <w:rPr>
          <w:rFonts w:eastAsia="DengXian"/>
          <w:lang w:eastAsia="en-GB"/>
        </w:rPr>
        <w:t xml:space="preserve"> client is de-affiliated from the regroup.</w:t>
      </w:r>
    </w:p>
    <w:p w14:paraId="3C8CCDF0" w14:textId="77777777" w:rsidR="00AA3BA6" w:rsidRPr="006D2208" w:rsidRDefault="00AA3BA6" w:rsidP="00AA3BA6">
      <w:pPr>
        <w:pStyle w:val="H6"/>
      </w:pPr>
      <w:r w:rsidRPr="006D2208">
        <w:t>6.10.2.3</w:t>
      </w:r>
      <w:r w:rsidRPr="006D2208">
        <w:tab/>
        <w:t>Test description</w:t>
      </w:r>
    </w:p>
    <w:p w14:paraId="00C54935" w14:textId="77777777" w:rsidR="00AA3BA6" w:rsidRPr="006D2208" w:rsidRDefault="00AA3BA6" w:rsidP="00AA3BA6">
      <w:pPr>
        <w:pStyle w:val="H6"/>
      </w:pPr>
      <w:r w:rsidRPr="006D2208">
        <w:t>6.10.2.3.1</w:t>
      </w:r>
      <w:r w:rsidRPr="006D2208">
        <w:tab/>
        <w:t>Pre-test conditions</w:t>
      </w:r>
    </w:p>
    <w:p w14:paraId="2B9621A4" w14:textId="77777777" w:rsidR="00AA3BA6" w:rsidRPr="006D2208" w:rsidRDefault="00AA3BA6" w:rsidP="00AA3BA6">
      <w:pPr>
        <w:pStyle w:val="H6"/>
      </w:pPr>
      <w:r w:rsidRPr="006D2208">
        <w:t>Test configuration:</w:t>
      </w:r>
    </w:p>
    <w:p w14:paraId="39954A93" w14:textId="77777777" w:rsidR="00AA3BA6" w:rsidRPr="006D2208" w:rsidRDefault="00AA3BA6" w:rsidP="00AA3BA6">
      <w:pPr>
        <w:pStyle w:val="B10"/>
      </w:pPr>
      <w:r w:rsidRPr="006D2208">
        <w:t>-</w:t>
      </w:r>
      <w:r w:rsidRPr="006D2208">
        <w:tab/>
        <w:t>Single cell configuration according to TS 37.579-1 [2] clause 5.2.2.2.1.</w:t>
      </w:r>
    </w:p>
    <w:p w14:paraId="2F5ABF02" w14:textId="77777777" w:rsidR="00AA3BA6" w:rsidRPr="006D2208" w:rsidRDefault="00AA3BA6" w:rsidP="00AA3BA6">
      <w:pPr>
        <w:pStyle w:val="H6"/>
      </w:pPr>
      <w:r w:rsidRPr="006D2208">
        <w:t>Preamble:</w:t>
      </w:r>
    </w:p>
    <w:p w14:paraId="475E8A8A" w14:textId="77777777" w:rsidR="00AA3BA6" w:rsidRPr="006D2208" w:rsidRDefault="00AA3BA6" w:rsidP="00AA3BA6">
      <w:pPr>
        <w:pStyle w:val="B10"/>
      </w:pPr>
      <w:r w:rsidRPr="006D2208">
        <w:t>-</w:t>
      </w:r>
      <w:r w:rsidRPr="006D2208">
        <w:tab/>
        <w:t>The UE has performed procedure 'Initial registration' as described in TS 37.579-1 [2] clause 5.4.2.</w:t>
      </w:r>
    </w:p>
    <w:p w14:paraId="10F5AFAB" w14:textId="77777777" w:rsidR="00AA3BA6" w:rsidRPr="006D2208" w:rsidRDefault="00AA3BA6" w:rsidP="00AA3BA6">
      <w:pPr>
        <w:pStyle w:val="B10"/>
      </w:pPr>
      <w:r w:rsidRPr="006D2208">
        <w:t>-</w:t>
      </w:r>
      <w:r w:rsidRPr="006D2208">
        <w:tab/>
        <w:t>UE States at the end of the preamble:</w:t>
      </w:r>
    </w:p>
    <w:p w14:paraId="3C60FD4D" w14:textId="77777777" w:rsidR="00AA3BA6" w:rsidRPr="006D2208" w:rsidRDefault="00AA3BA6" w:rsidP="00AA3BA6">
      <w:pPr>
        <w:pStyle w:val="B2"/>
      </w:pPr>
      <w:r w:rsidRPr="006D2208">
        <w:t>-</w:t>
      </w:r>
      <w:r w:rsidRPr="006D2208">
        <w:tab/>
        <w:t>The UE is in RRC_IDLE state.</w:t>
      </w:r>
    </w:p>
    <w:p w14:paraId="6FE24611" w14:textId="77777777" w:rsidR="00AA3BA6" w:rsidRPr="006D2208" w:rsidRDefault="00AA3BA6" w:rsidP="00AA3BA6">
      <w:pPr>
        <w:pStyle w:val="B2"/>
      </w:pPr>
      <w:r w:rsidRPr="006D2208">
        <w:t>-</w:t>
      </w:r>
      <w:r w:rsidRPr="006D2208">
        <w:tab/>
        <w:t xml:space="preserve">The client is registered for </w:t>
      </w:r>
      <w:proofErr w:type="spellStart"/>
      <w:r w:rsidRPr="006D2208">
        <w:t>MCVideo</w:t>
      </w:r>
      <w:proofErr w:type="spellEnd"/>
      <w:r w:rsidRPr="006D2208">
        <w:t>.</w:t>
      </w:r>
    </w:p>
    <w:p w14:paraId="56A6E4DF" w14:textId="77777777" w:rsidR="00AA3BA6" w:rsidRPr="006D2208" w:rsidRDefault="00AA3BA6" w:rsidP="00AA3BA6">
      <w:pPr>
        <w:pStyle w:val="H6"/>
      </w:pPr>
      <w:r w:rsidRPr="006D2208">
        <w:lastRenderedPageBreak/>
        <w:t>6.10.2.3.2</w:t>
      </w:r>
      <w:r w:rsidRPr="006D2208">
        <w:tab/>
        <w:t>Test procedure sequence</w:t>
      </w:r>
    </w:p>
    <w:p w14:paraId="5BA73206" w14:textId="77777777" w:rsidR="00AA3BA6" w:rsidRPr="006D2208" w:rsidRDefault="00AA3BA6" w:rsidP="00AA3BA6">
      <w:pPr>
        <w:pStyle w:val="TH"/>
      </w:pPr>
      <w:r w:rsidRPr="006D2208">
        <w:t>Table 6.10.2.3.2-1: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A3BA6" w:rsidRPr="006D2208" w14:paraId="0FD3C96F" w14:textId="77777777" w:rsidTr="001B3005">
        <w:tc>
          <w:tcPr>
            <w:tcW w:w="533" w:type="dxa"/>
            <w:tcBorders>
              <w:top w:val="single" w:sz="4" w:space="0" w:color="auto"/>
              <w:left w:val="single" w:sz="4" w:space="0" w:color="auto"/>
              <w:bottom w:val="nil"/>
              <w:right w:val="single" w:sz="4" w:space="0" w:color="auto"/>
            </w:tcBorders>
            <w:hideMark/>
          </w:tcPr>
          <w:p w14:paraId="3837096A" w14:textId="77777777" w:rsidR="00AA3BA6" w:rsidRPr="006D2208" w:rsidRDefault="00AA3BA6" w:rsidP="001B3005">
            <w:pPr>
              <w:pStyle w:val="TAH"/>
            </w:pPr>
            <w:r w:rsidRPr="006D2208">
              <w:t>St</w:t>
            </w:r>
          </w:p>
        </w:tc>
        <w:tc>
          <w:tcPr>
            <w:tcW w:w="3967" w:type="dxa"/>
            <w:tcBorders>
              <w:top w:val="single" w:sz="4" w:space="0" w:color="auto"/>
              <w:left w:val="single" w:sz="4" w:space="0" w:color="auto"/>
              <w:bottom w:val="nil"/>
              <w:right w:val="single" w:sz="4" w:space="0" w:color="auto"/>
            </w:tcBorders>
            <w:hideMark/>
          </w:tcPr>
          <w:p w14:paraId="3270FD4D" w14:textId="77777777" w:rsidR="00AA3BA6" w:rsidRPr="006D2208" w:rsidRDefault="00AA3BA6" w:rsidP="001B3005">
            <w:pPr>
              <w:pStyle w:val="TAH"/>
            </w:pPr>
            <w:r w:rsidRPr="006D2208">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33B24BFD" w14:textId="77777777" w:rsidR="00AA3BA6" w:rsidRPr="006D2208" w:rsidRDefault="00AA3BA6" w:rsidP="001B3005">
            <w:pPr>
              <w:pStyle w:val="TAH"/>
            </w:pPr>
            <w:r w:rsidRPr="006D2208">
              <w:t>Message Sequence</w:t>
            </w:r>
          </w:p>
        </w:tc>
        <w:tc>
          <w:tcPr>
            <w:tcW w:w="565" w:type="dxa"/>
            <w:tcBorders>
              <w:top w:val="single" w:sz="4" w:space="0" w:color="auto"/>
              <w:left w:val="single" w:sz="4" w:space="0" w:color="auto"/>
              <w:bottom w:val="nil"/>
              <w:right w:val="single" w:sz="4" w:space="0" w:color="auto"/>
            </w:tcBorders>
            <w:hideMark/>
          </w:tcPr>
          <w:p w14:paraId="5A19FAA8" w14:textId="77777777" w:rsidR="00AA3BA6" w:rsidRPr="006D2208" w:rsidRDefault="00AA3BA6" w:rsidP="001B3005">
            <w:pPr>
              <w:pStyle w:val="TAH"/>
            </w:pPr>
            <w:r w:rsidRPr="006D2208">
              <w:t>TP</w:t>
            </w:r>
          </w:p>
        </w:tc>
        <w:tc>
          <w:tcPr>
            <w:tcW w:w="850" w:type="dxa"/>
            <w:tcBorders>
              <w:top w:val="single" w:sz="4" w:space="0" w:color="auto"/>
              <w:left w:val="single" w:sz="4" w:space="0" w:color="auto"/>
              <w:bottom w:val="nil"/>
              <w:right w:val="single" w:sz="4" w:space="0" w:color="auto"/>
            </w:tcBorders>
            <w:hideMark/>
          </w:tcPr>
          <w:p w14:paraId="31B1DF64" w14:textId="77777777" w:rsidR="00AA3BA6" w:rsidRPr="006D2208" w:rsidRDefault="00AA3BA6" w:rsidP="001B3005">
            <w:pPr>
              <w:pStyle w:val="TAH"/>
            </w:pPr>
            <w:r w:rsidRPr="006D2208">
              <w:t>Verdict</w:t>
            </w:r>
          </w:p>
        </w:tc>
      </w:tr>
      <w:tr w:rsidR="00AA3BA6" w:rsidRPr="006D2208" w14:paraId="5A3FD2F9" w14:textId="77777777" w:rsidTr="001B3005">
        <w:tc>
          <w:tcPr>
            <w:tcW w:w="533" w:type="dxa"/>
            <w:tcBorders>
              <w:top w:val="nil"/>
              <w:left w:val="single" w:sz="4" w:space="0" w:color="auto"/>
              <w:bottom w:val="single" w:sz="4" w:space="0" w:color="auto"/>
              <w:right w:val="single" w:sz="4" w:space="0" w:color="auto"/>
            </w:tcBorders>
          </w:tcPr>
          <w:p w14:paraId="4AE37373" w14:textId="77777777" w:rsidR="00AA3BA6" w:rsidRPr="006D2208" w:rsidRDefault="00AA3BA6" w:rsidP="001B3005">
            <w:pPr>
              <w:pStyle w:val="TAH"/>
            </w:pPr>
          </w:p>
        </w:tc>
        <w:tc>
          <w:tcPr>
            <w:tcW w:w="3967" w:type="dxa"/>
            <w:tcBorders>
              <w:top w:val="nil"/>
              <w:left w:val="single" w:sz="4" w:space="0" w:color="auto"/>
              <w:bottom w:val="single" w:sz="4" w:space="0" w:color="auto"/>
              <w:right w:val="single" w:sz="4" w:space="0" w:color="auto"/>
            </w:tcBorders>
          </w:tcPr>
          <w:p w14:paraId="12D0F199" w14:textId="77777777" w:rsidR="00AA3BA6" w:rsidRPr="006D2208" w:rsidRDefault="00AA3BA6" w:rsidP="001B300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4D146DB" w14:textId="77777777" w:rsidR="00AA3BA6" w:rsidRPr="006D2208" w:rsidRDefault="00AA3BA6" w:rsidP="001B3005">
            <w:pPr>
              <w:pStyle w:val="TAH"/>
            </w:pPr>
            <w:r w:rsidRPr="006D2208">
              <w:t>U - S</w:t>
            </w:r>
          </w:p>
        </w:tc>
        <w:tc>
          <w:tcPr>
            <w:tcW w:w="2977" w:type="dxa"/>
            <w:tcBorders>
              <w:top w:val="single" w:sz="4" w:space="0" w:color="auto"/>
              <w:left w:val="single" w:sz="4" w:space="0" w:color="auto"/>
              <w:bottom w:val="single" w:sz="4" w:space="0" w:color="auto"/>
              <w:right w:val="single" w:sz="4" w:space="0" w:color="auto"/>
            </w:tcBorders>
            <w:hideMark/>
          </w:tcPr>
          <w:p w14:paraId="1B983C51" w14:textId="77777777" w:rsidR="00AA3BA6" w:rsidRPr="006D2208" w:rsidRDefault="00AA3BA6" w:rsidP="001B3005">
            <w:pPr>
              <w:pStyle w:val="TAH"/>
            </w:pPr>
            <w:r w:rsidRPr="006D2208">
              <w:t>Message</w:t>
            </w:r>
          </w:p>
        </w:tc>
        <w:tc>
          <w:tcPr>
            <w:tcW w:w="565" w:type="dxa"/>
            <w:tcBorders>
              <w:top w:val="nil"/>
              <w:left w:val="single" w:sz="4" w:space="0" w:color="auto"/>
              <w:bottom w:val="single" w:sz="4" w:space="0" w:color="auto"/>
              <w:right w:val="single" w:sz="4" w:space="0" w:color="auto"/>
            </w:tcBorders>
          </w:tcPr>
          <w:p w14:paraId="3A4EB389" w14:textId="77777777" w:rsidR="00AA3BA6" w:rsidRPr="006D2208" w:rsidRDefault="00AA3BA6" w:rsidP="001B3005">
            <w:pPr>
              <w:pStyle w:val="TAH"/>
            </w:pPr>
          </w:p>
        </w:tc>
        <w:tc>
          <w:tcPr>
            <w:tcW w:w="850" w:type="dxa"/>
            <w:tcBorders>
              <w:top w:val="nil"/>
              <w:left w:val="single" w:sz="4" w:space="0" w:color="auto"/>
              <w:bottom w:val="single" w:sz="4" w:space="0" w:color="auto"/>
              <w:right w:val="single" w:sz="4" w:space="0" w:color="auto"/>
            </w:tcBorders>
          </w:tcPr>
          <w:p w14:paraId="784A6CE0" w14:textId="77777777" w:rsidR="00AA3BA6" w:rsidRPr="006D2208" w:rsidRDefault="00AA3BA6" w:rsidP="001B3005">
            <w:pPr>
              <w:pStyle w:val="TAH"/>
            </w:pPr>
          </w:p>
        </w:tc>
      </w:tr>
      <w:tr w:rsidR="00AA3BA6" w:rsidRPr="006D2208" w14:paraId="071A1951" w14:textId="77777777" w:rsidTr="001B3005">
        <w:tc>
          <w:tcPr>
            <w:tcW w:w="533" w:type="dxa"/>
            <w:tcBorders>
              <w:top w:val="single" w:sz="4" w:space="0" w:color="auto"/>
              <w:left w:val="single" w:sz="4" w:space="0" w:color="auto"/>
              <w:bottom w:val="single" w:sz="4" w:space="0" w:color="auto"/>
              <w:right w:val="single" w:sz="4" w:space="0" w:color="auto"/>
            </w:tcBorders>
          </w:tcPr>
          <w:p w14:paraId="5D8D6F33" w14:textId="77777777" w:rsidR="00AA3BA6" w:rsidRPr="006D2208" w:rsidRDefault="00AA3BA6" w:rsidP="001B3005">
            <w:pPr>
              <w:pStyle w:val="TAC"/>
            </w:pPr>
            <w:r w:rsidRPr="006D2208">
              <w:t>-</w:t>
            </w:r>
          </w:p>
        </w:tc>
        <w:tc>
          <w:tcPr>
            <w:tcW w:w="3967" w:type="dxa"/>
            <w:tcBorders>
              <w:top w:val="single" w:sz="4" w:space="0" w:color="auto"/>
              <w:left w:val="single" w:sz="4" w:space="0" w:color="auto"/>
              <w:bottom w:val="single" w:sz="4" w:space="0" w:color="auto"/>
              <w:right w:val="single" w:sz="4" w:space="0" w:color="auto"/>
            </w:tcBorders>
          </w:tcPr>
          <w:p w14:paraId="15EFE214" w14:textId="77777777" w:rsidR="00AA3BA6" w:rsidRPr="006D2208" w:rsidRDefault="00AA3BA6" w:rsidP="001B3005">
            <w:pPr>
              <w:pStyle w:val="TAL"/>
            </w:pPr>
            <w:r w:rsidRPr="006D2208">
              <w:t>EXCEPTION: Procedure 'MCX CO communication' as described in TS 37.579-1 [2] clause 5.4.3 is started to establish an RRC connection.</w:t>
            </w:r>
          </w:p>
        </w:tc>
        <w:tc>
          <w:tcPr>
            <w:tcW w:w="708" w:type="dxa"/>
            <w:tcBorders>
              <w:top w:val="single" w:sz="4" w:space="0" w:color="auto"/>
              <w:left w:val="single" w:sz="4" w:space="0" w:color="auto"/>
              <w:bottom w:val="single" w:sz="4" w:space="0" w:color="auto"/>
              <w:right w:val="single" w:sz="4" w:space="0" w:color="auto"/>
            </w:tcBorders>
          </w:tcPr>
          <w:p w14:paraId="2EC0D7FB" w14:textId="77777777" w:rsidR="00AA3BA6" w:rsidRPr="006D2208" w:rsidRDefault="00AA3BA6" w:rsidP="001B3005">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tcPr>
          <w:p w14:paraId="372A934C" w14:textId="77777777" w:rsidR="00AA3BA6" w:rsidRPr="006D2208" w:rsidRDefault="00AA3BA6" w:rsidP="001B3005">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tcPr>
          <w:p w14:paraId="77619FA6" w14:textId="77777777" w:rsidR="00AA3BA6" w:rsidRPr="006D2208" w:rsidRDefault="00AA3BA6" w:rsidP="001B3005">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tcPr>
          <w:p w14:paraId="7736A9B9" w14:textId="77777777" w:rsidR="00AA3BA6" w:rsidRPr="006D2208" w:rsidRDefault="00AA3BA6" w:rsidP="001B3005">
            <w:pPr>
              <w:pStyle w:val="TAC"/>
            </w:pPr>
            <w:r w:rsidRPr="006D2208">
              <w:t>-</w:t>
            </w:r>
          </w:p>
        </w:tc>
      </w:tr>
      <w:tr w:rsidR="00AA3BA6" w:rsidRPr="006D2208" w14:paraId="0B041F22" w14:textId="77777777" w:rsidTr="001B3005">
        <w:tc>
          <w:tcPr>
            <w:tcW w:w="533" w:type="dxa"/>
            <w:tcBorders>
              <w:top w:val="single" w:sz="4" w:space="0" w:color="auto"/>
              <w:left w:val="single" w:sz="4" w:space="0" w:color="auto"/>
              <w:bottom w:val="single" w:sz="4" w:space="0" w:color="auto"/>
              <w:right w:val="single" w:sz="4" w:space="0" w:color="auto"/>
            </w:tcBorders>
          </w:tcPr>
          <w:p w14:paraId="0F49FCB0" w14:textId="77777777" w:rsidR="00AA3BA6" w:rsidRPr="006D2208" w:rsidRDefault="00AA3BA6" w:rsidP="001B3005">
            <w:pPr>
              <w:pStyle w:val="TAC"/>
            </w:pPr>
            <w:r w:rsidRPr="006D2208">
              <w:t>1</w:t>
            </w:r>
          </w:p>
        </w:tc>
        <w:tc>
          <w:tcPr>
            <w:tcW w:w="3967" w:type="dxa"/>
            <w:tcBorders>
              <w:top w:val="single" w:sz="4" w:space="0" w:color="auto"/>
              <w:left w:val="single" w:sz="4" w:space="0" w:color="auto"/>
              <w:bottom w:val="single" w:sz="4" w:space="0" w:color="auto"/>
              <w:right w:val="single" w:sz="4" w:space="0" w:color="auto"/>
            </w:tcBorders>
          </w:tcPr>
          <w:p w14:paraId="246FB19F" w14:textId="77777777" w:rsidR="00AA3BA6" w:rsidRPr="006D2208" w:rsidRDefault="00AA3BA6" w:rsidP="001B3005">
            <w:pPr>
              <w:pStyle w:val="TAL"/>
            </w:pPr>
            <w:r w:rsidRPr="006D2208">
              <w:t>Make the UE (</w:t>
            </w:r>
            <w:proofErr w:type="spellStart"/>
            <w:r w:rsidRPr="006D2208">
              <w:t>MCVideo</w:t>
            </w:r>
            <w:proofErr w:type="spellEnd"/>
            <w:r w:rsidRPr="006D2208">
              <w:t xml:space="preserve"> client) request creation of a new group (group B).</w:t>
            </w:r>
          </w:p>
          <w:p w14:paraId="6BFDF7C0" w14:textId="77777777" w:rsidR="00AA3BA6" w:rsidRPr="006D2208" w:rsidRDefault="00AA3BA6" w:rsidP="001B3005">
            <w:pPr>
              <w:pStyle w:val="TAL"/>
              <w:rPr>
                <w:rFonts w:eastAsia="Calibri"/>
              </w:rPr>
            </w:pPr>
            <w:r w:rsidRPr="006D2208">
              <w:t>(NOTE 1)</w:t>
            </w:r>
          </w:p>
        </w:tc>
        <w:tc>
          <w:tcPr>
            <w:tcW w:w="708" w:type="dxa"/>
            <w:tcBorders>
              <w:top w:val="single" w:sz="4" w:space="0" w:color="auto"/>
              <w:left w:val="single" w:sz="4" w:space="0" w:color="auto"/>
              <w:bottom w:val="single" w:sz="4" w:space="0" w:color="auto"/>
              <w:right w:val="single" w:sz="4" w:space="0" w:color="auto"/>
            </w:tcBorders>
          </w:tcPr>
          <w:p w14:paraId="09167C89" w14:textId="77777777" w:rsidR="00AA3BA6" w:rsidRPr="006D2208" w:rsidRDefault="00AA3BA6" w:rsidP="001B3005">
            <w:pPr>
              <w:pStyle w:val="TAC"/>
              <w:rPr>
                <w:rFonts w:eastAsia="Calibri"/>
              </w:rPr>
            </w:pPr>
            <w:r w:rsidRPr="006D2208">
              <w:t>-</w:t>
            </w:r>
          </w:p>
        </w:tc>
        <w:tc>
          <w:tcPr>
            <w:tcW w:w="2977" w:type="dxa"/>
            <w:tcBorders>
              <w:top w:val="single" w:sz="4" w:space="0" w:color="auto"/>
              <w:left w:val="single" w:sz="4" w:space="0" w:color="auto"/>
              <w:bottom w:val="single" w:sz="4" w:space="0" w:color="auto"/>
              <w:right w:val="single" w:sz="4" w:space="0" w:color="auto"/>
            </w:tcBorders>
          </w:tcPr>
          <w:p w14:paraId="3EB449F1" w14:textId="77777777" w:rsidR="00AA3BA6" w:rsidRPr="006D2208" w:rsidRDefault="00AA3BA6" w:rsidP="001B3005">
            <w:pPr>
              <w:pStyle w:val="TAL"/>
              <w:rPr>
                <w:rFonts w:eastAsia="Calibri"/>
              </w:rPr>
            </w:pPr>
            <w:r w:rsidRPr="006D2208">
              <w:t>-</w:t>
            </w:r>
          </w:p>
        </w:tc>
        <w:tc>
          <w:tcPr>
            <w:tcW w:w="565" w:type="dxa"/>
            <w:tcBorders>
              <w:top w:val="single" w:sz="4" w:space="0" w:color="auto"/>
              <w:left w:val="single" w:sz="4" w:space="0" w:color="auto"/>
              <w:bottom w:val="single" w:sz="4" w:space="0" w:color="auto"/>
              <w:right w:val="single" w:sz="4" w:space="0" w:color="auto"/>
            </w:tcBorders>
          </w:tcPr>
          <w:p w14:paraId="258588E8" w14:textId="77777777" w:rsidR="00AA3BA6" w:rsidRPr="006D2208" w:rsidRDefault="00AA3BA6" w:rsidP="001B3005">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tcPr>
          <w:p w14:paraId="0EE1E468" w14:textId="77777777" w:rsidR="00AA3BA6" w:rsidRPr="006D2208" w:rsidRDefault="00AA3BA6" w:rsidP="001B3005">
            <w:pPr>
              <w:pStyle w:val="TAC"/>
            </w:pPr>
            <w:r w:rsidRPr="006D2208">
              <w:t>-</w:t>
            </w:r>
          </w:p>
        </w:tc>
      </w:tr>
      <w:tr w:rsidR="00AA3BA6" w:rsidRPr="006D2208" w14:paraId="0DD5D4E7" w14:textId="77777777" w:rsidTr="001B3005">
        <w:tc>
          <w:tcPr>
            <w:tcW w:w="533" w:type="dxa"/>
            <w:tcBorders>
              <w:top w:val="single" w:sz="4" w:space="0" w:color="auto"/>
              <w:left w:val="single" w:sz="4" w:space="0" w:color="auto"/>
              <w:bottom w:val="single" w:sz="4" w:space="0" w:color="auto"/>
              <w:right w:val="single" w:sz="4" w:space="0" w:color="auto"/>
            </w:tcBorders>
          </w:tcPr>
          <w:p w14:paraId="382B1B6B" w14:textId="77777777" w:rsidR="00AA3BA6" w:rsidRPr="006D2208" w:rsidRDefault="00AA3BA6" w:rsidP="001B3005">
            <w:pPr>
              <w:pStyle w:val="TAC"/>
            </w:pPr>
            <w:r w:rsidRPr="006D2208">
              <w:t>2</w:t>
            </w:r>
          </w:p>
        </w:tc>
        <w:tc>
          <w:tcPr>
            <w:tcW w:w="3967" w:type="dxa"/>
            <w:tcBorders>
              <w:top w:val="single" w:sz="4" w:space="0" w:color="auto"/>
              <w:left w:val="single" w:sz="4" w:space="0" w:color="auto"/>
              <w:bottom w:val="single" w:sz="4" w:space="0" w:color="auto"/>
              <w:right w:val="single" w:sz="4" w:space="0" w:color="auto"/>
            </w:tcBorders>
          </w:tcPr>
          <w:p w14:paraId="68C796F5" w14:textId="77777777" w:rsidR="00AA3BA6" w:rsidRPr="006D2208" w:rsidRDefault="00AA3BA6" w:rsidP="001B3005">
            <w:pPr>
              <w:pStyle w:val="TAL"/>
              <w:rPr>
                <w:rFonts w:eastAsia="Calibri"/>
              </w:rPr>
            </w:pPr>
            <w:r w:rsidRPr="006D2208">
              <w:t>The UE (</w:t>
            </w:r>
            <w:proofErr w:type="spellStart"/>
            <w:r w:rsidRPr="006D2208">
              <w:t>MCVideo</w:t>
            </w:r>
            <w:proofErr w:type="spellEnd"/>
            <w:r w:rsidRPr="006D2208">
              <w:t xml:space="preserve"> client) correctly performs procedure 'MCX CO Group Creation' as described in TS 37.579-1 [2] Table 5.3.26.3-1 to create group B.</w:t>
            </w:r>
          </w:p>
        </w:tc>
        <w:tc>
          <w:tcPr>
            <w:tcW w:w="708" w:type="dxa"/>
            <w:tcBorders>
              <w:top w:val="single" w:sz="4" w:space="0" w:color="auto"/>
              <w:left w:val="single" w:sz="4" w:space="0" w:color="auto"/>
              <w:bottom w:val="single" w:sz="4" w:space="0" w:color="auto"/>
              <w:right w:val="single" w:sz="4" w:space="0" w:color="auto"/>
            </w:tcBorders>
          </w:tcPr>
          <w:p w14:paraId="4BF732F5" w14:textId="77777777" w:rsidR="00AA3BA6" w:rsidRPr="006D2208" w:rsidRDefault="00AA3BA6" w:rsidP="001B3005">
            <w:pPr>
              <w:pStyle w:val="TAC"/>
              <w:rPr>
                <w:rFonts w:eastAsia="Calibri"/>
              </w:rPr>
            </w:pPr>
            <w:r w:rsidRPr="006D2208">
              <w:t>-</w:t>
            </w:r>
          </w:p>
        </w:tc>
        <w:tc>
          <w:tcPr>
            <w:tcW w:w="2977" w:type="dxa"/>
            <w:tcBorders>
              <w:top w:val="single" w:sz="4" w:space="0" w:color="auto"/>
              <w:left w:val="single" w:sz="4" w:space="0" w:color="auto"/>
              <w:bottom w:val="single" w:sz="4" w:space="0" w:color="auto"/>
              <w:right w:val="single" w:sz="4" w:space="0" w:color="auto"/>
            </w:tcBorders>
          </w:tcPr>
          <w:p w14:paraId="656AC7CE" w14:textId="77777777" w:rsidR="00AA3BA6" w:rsidRPr="006D2208" w:rsidRDefault="00AA3BA6" w:rsidP="001B3005">
            <w:pPr>
              <w:pStyle w:val="TAL"/>
              <w:rPr>
                <w:rFonts w:eastAsia="Calibri"/>
              </w:rPr>
            </w:pPr>
            <w:r w:rsidRPr="006D2208">
              <w:t>-</w:t>
            </w:r>
          </w:p>
        </w:tc>
        <w:tc>
          <w:tcPr>
            <w:tcW w:w="565" w:type="dxa"/>
            <w:tcBorders>
              <w:top w:val="single" w:sz="4" w:space="0" w:color="auto"/>
              <w:left w:val="single" w:sz="4" w:space="0" w:color="auto"/>
              <w:bottom w:val="single" w:sz="4" w:space="0" w:color="auto"/>
              <w:right w:val="single" w:sz="4" w:space="0" w:color="auto"/>
            </w:tcBorders>
          </w:tcPr>
          <w:p w14:paraId="4C800BC4" w14:textId="77777777" w:rsidR="00AA3BA6" w:rsidRPr="006D2208" w:rsidRDefault="00AA3BA6" w:rsidP="001B3005">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tcPr>
          <w:p w14:paraId="6750478D" w14:textId="77777777" w:rsidR="00AA3BA6" w:rsidRPr="006D2208" w:rsidRDefault="00AA3BA6" w:rsidP="001B3005">
            <w:pPr>
              <w:pStyle w:val="TAC"/>
            </w:pPr>
            <w:r w:rsidRPr="006D2208">
              <w:t>-</w:t>
            </w:r>
          </w:p>
        </w:tc>
      </w:tr>
      <w:tr w:rsidR="00AA3BA6" w:rsidRPr="006D2208" w14:paraId="1AB81B7F" w14:textId="77777777" w:rsidTr="001B3005">
        <w:tc>
          <w:tcPr>
            <w:tcW w:w="533" w:type="dxa"/>
            <w:tcBorders>
              <w:top w:val="single" w:sz="4" w:space="0" w:color="auto"/>
              <w:left w:val="single" w:sz="4" w:space="0" w:color="auto"/>
              <w:bottom w:val="single" w:sz="4" w:space="0" w:color="auto"/>
              <w:right w:val="single" w:sz="4" w:space="0" w:color="auto"/>
            </w:tcBorders>
          </w:tcPr>
          <w:p w14:paraId="5F554BE0" w14:textId="77777777" w:rsidR="00AA3BA6" w:rsidRPr="006D2208" w:rsidRDefault="00AA3BA6" w:rsidP="001B3005">
            <w:pPr>
              <w:pStyle w:val="TAC"/>
            </w:pPr>
            <w:r w:rsidRPr="006D2208">
              <w:t>3</w:t>
            </w:r>
          </w:p>
        </w:tc>
        <w:tc>
          <w:tcPr>
            <w:tcW w:w="3967" w:type="dxa"/>
            <w:tcBorders>
              <w:top w:val="single" w:sz="4" w:space="0" w:color="auto"/>
              <w:left w:val="single" w:sz="4" w:space="0" w:color="auto"/>
              <w:bottom w:val="single" w:sz="4" w:space="0" w:color="auto"/>
              <w:right w:val="single" w:sz="4" w:space="0" w:color="auto"/>
            </w:tcBorders>
          </w:tcPr>
          <w:p w14:paraId="664CC5C9" w14:textId="77777777" w:rsidR="00AA3BA6" w:rsidRPr="006D2208" w:rsidRDefault="00AA3BA6" w:rsidP="001B3005">
            <w:pPr>
              <w:pStyle w:val="TAL"/>
              <w:rPr>
                <w:rFonts w:eastAsia="Calibri"/>
              </w:rPr>
            </w:pPr>
            <w:r w:rsidRPr="006D2208">
              <w:t>The procedure 'MCX communication release' as described in TS 37.579-1 [2] clause 5.4.14 is performed to release the RRC connection.</w:t>
            </w:r>
          </w:p>
        </w:tc>
        <w:tc>
          <w:tcPr>
            <w:tcW w:w="708" w:type="dxa"/>
            <w:tcBorders>
              <w:top w:val="single" w:sz="4" w:space="0" w:color="auto"/>
              <w:left w:val="single" w:sz="4" w:space="0" w:color="auto"/>
              <w:bottom w:val="single" w:sz="4" w:space="0" w:color="auto"/>
              <w:right w:val="single" w:sz="4" w:space="0" w:color="auto"/>
            </w:tcBorders>
          </w:tcPr>
          <w:p w14:paraId="2A4CA210" w14:textId="77777777" w:rsidR="00AA3BA6" w:rsidRPr="006D2208" w:rsidRDefault="00AA3BA6" w:rsidP="001B3005">
            <w:pPr>
              <w:pStyle w:val="TAC"/>
              <w:rPr>
                <w:rFonts w:eastAsia="Calibri"/>
              </w:rPr>
            </w:pPr>
            <w:r w:rsidRPr="006D2208">
              <w:t>-</w:t>
            </w:r>
          </w:p>
        </w:tc>
        <w:tc>
          <w:tcPr>
            <w:tcW w:w="2977" w:type="dxa"/>
            <w:tcBorders>
              <w:top w:val="single" w:sz="4" w:space="0" w:color="auto"/>
              <w:left w:val="single" w:sz="4" w:space="0" w:color="auto"/>
              <w:bottom w:val="single" w:sz="4" w:space="0" w:color="auto"/>
              <w:right w:val="single" w:sz="4" w:space="0" w:color="auto"/>
            </w:tcBorders>
          </w:tcPr>
          <w:p w14:paraId="58F204D2" w14:textId="77777777" w:rsidR="00AA3BA6" w:rsidRPr="006D2208" w:rsidRDefault="00AA3BA6" w:rsidP="001B3005">
            <w:pPr>
              <w:pStyle w:val="TAL"/>
              <w:rPr>
                <w:rFonts w:eastAsia="Calibri"/>
              </w:rPr>
            </w:pPr>
            <w:r w:rsidRPr="006D2208">
              <w:t>-</w:t>
            </w:r>
          </w:p>
        </w:tc>
        <w:tc>
          <w:tcPr>
            <w:tcW w:w="565" w:type="dxa"/>
            <w:tcBorders>
              <w:top w:val="single" w:sz="4" w:space="0" w:color="auto"/>
              <w:left w:val="single" w:sz="4" w:space="0" w:color="auto"/>
              <w:bottom w:val="single" w:sz="4" w:space="0" w:color="auto"/>
              <w:right w:val="single" w:sz="4" w:space="0" w:color="auto"/>
            </w:tcBorders>
          </w:tcPr>
          <w:p w14:paraId="57AFD14B" w14:textId="77777777" w:rsidR="00AA3BA6" w:rsidRPr="006D2208" w:rsidRDefault="00AA3BA6" w:rsidP="001B3005">
            <w:pPr>
              <w:pStyle w:val="TAC"/>
              <w:rPr>
                <w:rFonts w:eastAsia="Calibri"/>
              </w:rPr>
            </w:pPr>
            <w:r w:rsidRPr="006D2208">
              <w:t>-</w:t>
            </w:r>
          </w:p>
        </w:tc>
        <w:tc>
          <w:tcPr>
            <w:tcW w:w="850" w:type="dxa"/>
            <w:tcBorders>
              <w:top w:val="single" w:sz="4" w:space="0" w:color="auto"/>
              <w:left w:val="single" w:sz="4" w:space="0" w:color="auto"/>
              <w:bottom w:val="single" w:sz="4" w:space="0" w:color="auto"/>
              <w:right w:val="single" w:sz="4" w:space="0" w:color="auto"/>
            </w:tcBorders>
          </w:tcPr>
          <w:p w14:paraId="0EFCFE65" w14:textId="77777777" w:rsidR="00AA3BA6" w:rsidRPr="006D2208" w:rsidRDefault="00AA3BA6" w:rsidP="001B3005">
            <w:pPr>
              <w:pStyle w:val="TAC"/>
              <w:rPr>
                <w:rFonts w:eastAsia="Calibri"/>
              </w:rPr>
            </w:pPr>
            <w:r w:rsidRPr="006D2208">
              <w:t>-</w:t>
            </w:r>
          </w:p>
        </w:tc>
      </w:tr>
      <w:tr w:rsidR="00AA3BA6" w:rsidRPr="006D2208" w14:paraId="30B18D7F" w14:textId="77777777" w:rsidTr="001B3005">
        <w:tc>
          <w:tcPr>
            <w:tcW w:w="533" w:type="dxa"/>
            <w:tcBorders>
              <w:top w:val="single" w:sz="4" w:space="0" w:color="auto"/>
              <w:left w:val="single" w:sz="4" w:space="0" w:color="auto"/>
              <w:bottom w:val="single" w:sz="4" w:space="0" w:color="auto"/>
              <w:right w:val="single" w:sz="4" w:space="0" w:color="auto"/>
            </w:tcBorders>
          </w:tcPr>
          <w:p w14:paraId="24039075" w14:textId="77777777" w:rsidR="00AA3BA6" w:rsidRPr="006D2208" w:rsidRDefault="00AA3BA6" w:rsidP="001B3005">
            <w:pPr>
              <w:pStyle w:val="TAC"/>
            </w:pPr>
            <w:r w:rsidRPr="006D2208">
              <w:t>4</w:t>
            </w:r>
          </w:p>
        </w:tc>
        <w:tc>
          <w:tcPr>
            <w:tcW w:w="3967" w:type="dxa"/>
            <w:tcBorders>
              <w:top w:val="single" w:sz="4" w:space="0" w:color="auto"/>
              <w:left w:val="single" w:sz="4" w:space="0" w:color="auto"/>
              <w:bottom w:val="single" w:sz="4" w:space="0" w:color="auto"/>
              <w:right w:val="single" w:sz="4" w:space="0" w:color="auto"/>
            </w:tcBorders>
          </w:tcPr>
          <w:p w14:paraId="37C9B09F" w14:textId="77777777" w:rsidR="00AA3BA6" w:rsidRPr="006D2208" w:rsidRDefault="00AA3BA6" w:rsidP="001B3005">
            <w:pPr>
              <w:pStyle w:val="TAL"/>
              <w:rPr>
                <w:rFonts w:eastAsia="Calibri"/>
              </w:rPr>
            </w:pPr>
            <w:r w:rsidRPr="006D2208">
              <w:rPr>
                <w:rFonts w:eastAsia="Calibri"/>
              </w:rPr>
              <w:t>Check: Does the UE (</w:t>
            </w:r>
            <w:proofErr w:type="spellStart"/>
            <w:r w:rsidRPr="006D2208">
              <w:rPr>
                <w:rFonts w:eastAsia="Calibri"/>
                <w:lang w:eastAsia="ko-KR"/>
              </w:rPr>
              <w:t>MCVideo</w:t>
            </w:r>
            <w:proofErr w:type="spellEnd"/>
            <w:r w:rsidRPr="006D2208">
              <w:rPr>
                <w:rFonts w:eastAsia="Calibri"/>
                <w:lang w:eastAsia="ko-KR"/>
              </w:rPr>
              <w:t xml:space="preserve"> client) correctly perform procedure ‘</w:t>
            </w:r>
            <w:r w:rsidRPr="006D2208">
              <w:t xml:space="preserve">MCX SIP MESSAGE CT' as described in TS 37.579-1 [2] Table 5.3.33.3-1 </w:t>
            </w:r>
            <w:r w:rsidRPr="006D2208">
              <w:rPr>
                <w:bCs/>
              </w:rPr>
              <w:t>to</w:t>
            </w:r>
            <w:r w:rsidRPr="006D2208">
              <w:t xml:space="preserve"> establish an </w:t>
            </w:r>
            <w:proofErr w:type="spellStart"/>
            <w:r w:rsidRPr="006D2208">
              <w:t>MCVideo</w:t>
            </w:r>
            <w:proofErr w:type="spellEnd"/>
            <w:r w:rsidRPr="006D2208">
              <w:t xml:space="preserve"> group regroup using a preconfigured group?</w:t>
            </w:r>
          </w:p>
        </w:tc>
        <w:tc>
          <w:tcPr>
            <w:tcW w:w="708" w:type="dxa"/>
            <w:tcBorders>
              <w:top w:val="single" w:sz="4" w:space="0" w:color="auto"/>
              <w:left w:val="single" w:sz="4" w:space="0" w:color="auto"/>
              <w:bottom w:val="single" w:sz="4" w:space="0" w:color="auto"/>
              <w:right w:val="single" w:sz="4" w:space="0" w:color="auto"/>
            </w:tcBorders>
          </w:tcPr>
          <w:p w14:paraId="4F898E9D" w14:textId="77777777" w:rsidR="00AA3BA6" w:rsidRPr="006D2208" w:rsidRDefault="00AA3BA6" w:rsidP="001B3005">
            <w:pPr>
              <w:pStyle w:val="TAC"/>
              <w:rPr>
                <w:rFonts w:eastAsia="Calibri"/>
              </w:rPr>
            </w:pPr>
            <w:r w:rsidRPr="006D2208">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6B31087B" w14:textId="77777777" w:rsidR="00AA3BA6" w:rsidRPr="006D2208" w:rsidRDefault="00AA3BA6" w:rsidP="001B3005">
            <w:pPr>
              <w:pStyle w:val="TAL"/>
              <w:rPr>
                <w:rFonts w:eastAsia="Calibri"/>
              </w:rPr>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531F42A8" w14:textId="77777777" w:rsidR="00AA3BA6" w:rsidRPr="006D2208" w:rsidRDefault="00AA3BA6" w:rsidP="001B3005">
            <w:pPr>
              <w:pStyle w:val="TAC"/>
              <w:rPr>
                <w:rFonts w:eastAsia="Calibri"/>
              </w:rPr>
            </w:pPr>
            <w:r w:rsidRPr="006D2208">
              <w:rPr>
                <w:rFonts w:eastAsia="Calibri"/>
              </w:rPr>
              <w:t>1</w:t>
            </w:r>
          </w:p>
        </w:tc>
        <w:tc>
          <w:tcPr>
            <w:tcW w:w="850" w:type="dxa"/>
            <w:tcBorders>
              <w:top w:val="single" w:sz="4" w:space="0" w:color="auto"/>
              <w:left w:val="single" w:sz="4" w:space="0" w:color="auto"/>
              <w:bottom w:val="single" w:sz="4" w:space="0" w:color="auto"/>
              <w:right w:val="single" w:sz="4" w:space="0" w:color="auto"/>
            </w:tcBorders>
          </w:tcPr>
          <w:p w14:paraId="714CF720" w14:textId="77777777" w:rsidR="00AA3BA6" w:rsidRPr="006D2208" w:rsidRDefault="00AA3BA6" w:rsidP="001B3005">
            <w:pPr>
              <w:pStyle w:val="TAC"/>
              <w:rPr>
                <w:rFonts w:eastAsia="Calibri"/>
              </w:rPr>
            </w:pPr>
            <w:r w:rsidRPr="006D2208">
              <w:t>P</w:t>
            </w:r>
          </w:p>
        </w:tc>
      </w:tr>
      <w:tr w:rsidR="00AA3BA6" w:rsidRPr="006D2208" w14:paraId="5B791393" w14:textId="77777777" w:rsidTr="001B3005">
        <w:tc>
          <w:tcPr>
            <w:tcW w:w="533" w:type="dxa"/>
            <w:tcBorders>
              <w:top w:val="single" w:sz="4" w:space="0" w:color="auto"/>
              <w:left w:val="single" w:sz="4" w:space="0" w:color="auto"/>
              <w:bottom w:val="single" w:sz="4" w:space="0" w:color="auto"/>
              <w:right w:val="single" w:sz="4" w:space="0" w:color="auto"/>
            </w:tcBorders>
          </w:tcPr>
          <w:p w14:paraId="268E192E" w14:textId="77777777" w:rsidR="00AA3BA6" w:rsidRPr="006D2208" w:rsidRDefault="00AA3BA6" w:rsidP="001B3005">
            <w:pPr>
              <w:pStyle w:val="TAC"/>
            </w:pPr>
            <w:r w:rsidRPr="006D2208">
              <w:t>5</w:t>
            </w:r>
          </w:p>
        </w:tc>
        <w:tc>
          <w:tcPr>
            <w:tcW w:w="3967" w:type="dxa"/>
            <w:tcBorders>
              <w:top w:val="single" w:sz="4" w:space="0" w:color="auto"/>
              <w:left w:val="single" w:sz="4" w:space="0" w:color="auto"/>
              <w:bottom w:val="single" w:sz="4" w:space="0" w:color="auto"/>
              <w:right w:val="single" w:sz="4" w:space="0" w:color="auto"/>
            </w:tcBorders>
          </w:tcPr>
          <w:p w14:paraId="3468BD99" w14:textId="77777777" w:rsidR="00AA3BA6" w:rsidRPr="006D2208" w:rsidRDefault="00AA3BA6" w:rsidP="001B3005">
            <w:pPr>
              <w:pStyle w:val="TAL"/>
              <w:rPr>
                <w:rFonts w:eastAsia="Calibri"/>
              </w:rPr>
            </w:pPr>
            <w:r w:rsidRPr="006D2208">
              <w:rPr>
                <w:rFonts w:eastAsia="Calibri"/>
              </w:rPr>
              <w:t>Make the UE (</w:t>
            </w:r>
            <w:proofErr w:type="spellStart"/>
            <w:r w:rsidRPr="006D2208">
              <w:rPr>
                <w:rFonts w:eastAsia="Calibri"/>
              </w:rPr>
              <w:t>MCVideo</w:t>
            </w:r>
            <w:proofErr w:type="spellEnd"/>
            <w:r w:rsidRPr="006D2208">
              <w:rPr>
                <w:rFonts w:eastAsia="Calibri"/>
              </w:rPr>
              <w:t xml:space="preserve"> client) request the establishment of a group call with automatic commencement mode and implicit transmission request using the group regroup.</w:t>
            </w:r>
          </w:p>
          <w:p w14:paraId="313E5FCA" w14:textId="77777777" w:rsidR="00AA3BA6" w:rsidRPr="006D2208" w:rsidRDefault="00AA3BA6" w:rsidP="001B3005">
            <w:pPr>
              <w:pStyle w:val="TAL"/>
            </w:pPr>
            <w:r w:rsidRPr="006D2208">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40ED8D9E" w14:textId="77777777" w:rsidR="00AA3BA6" w:rsidRPr="006D2208" w:rsidRDefault="00AA3BA6" w:rsidP="001B3005">
            <w:pPr>
              <w:pStyle w:val="TAC"/>
            </w:pPr>
            <w:r w:rsidRPr="006D2208">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745EB9F1" w14:textId="77777777" w:rsidR="00AA3BA6" w:rsidRPr="006D2208" w:rsidRDefault="00AA3BA6" w:rsidP="001B3005">
            <w:pPr>
              <w:pStyle w:val="TAL"/>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711040B1" w14:textId="77777777" w:rsidR="00AA3BA6" w:rsidRPr="006D2208" w:rsidRDefault="00AA3BA6" w:rsidP="001B3005">
            <w:pPr>
              <w:pStyle w:val="TAC"/>
            </w:pPr>
            <w:r w:rsidRPr="006D2208">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178EC71B" w14:textId="77777777" w:rsidR="00AA3BA6" w:rsidRPr="006D2208" w:rsidRDefault="00AA3BA6" w:rsidP="001B3005">
            <w:pPr>
              <w:pStyle w:val="TAC"/>
            </w:pPr>
            <w:r w:rsidRPr="006D2208">
              <w:rPr>
                <w:rFonts w:eastAsia="Calibri"/>
              </w:rPr>
              <w:t>-</w:t>
            </w:r>
          </w:p>
        </w:tc>
      </w:tr>
      <w:tr w:rsidR="00AA3BA6" w:rsidRPr="006D2208" w14:paraId="66280E99" w14:textId="77777777" w:rsidTr="001B3005">
        <w:tc>
          <w:tcPr>
            <w:tcW w:w="533" w:type="dxa"/>
            <w:tcBorders>
              <w:top w:val="single" w:sz="4" w:space="0" w:color="auto"/>
              <w:left w:val="single" w:sz="4" w:space="0" w:color="auto"/>
              <w:bottom w:val="single" w:sz="4" w:space="0" w:color="auto"/>
              <w:right w:val="single" w:sz="4" w:space="0" w:color="auto"/>
            </w:tcBorders>
          </w:tcPr>
          <w:p w14:paraId="4EF0D428" w14:textId="77777777" w:rsidR="00AA3BA6" w:rsidRPr="006D2208" w:rsidRDefault="00AA3BA6" w:rsidP="001B3005">
            <w:pPr>
              <w:pStyle w:val="TAC"/>
            </w:pPr>
            <w:r w:rsidRPr="006D2208">
              <w:t>6</w:t>
            </w:r>
          </w:p>
        </w:tc>
        <w:tc>
          <w:tcPr>
            <w:tcW w:w="3967" w:type="dxa"/>
            <w:tcBorders>
              <w:top w:val="single" w:sz="4" w:space="0" w:color="auto"/>
              <w:left w:val="single" w:sz="4" w:space="0" w:color="auto"/>
              <w:bottom w:val="single" w:sz="4" w:space="0" w:color="auto"/>
              <w:right w:val="single" w:sz="4" w:space="0" w:color="auto"/>
            </w:tcBorders>
          </w:tcPr>
          <w:p w14:paraId="0807CFA3" w14:textId="77777777" w:rsidR="00AA3BA6" w:rsidRPr="006D2208" w:rsidRDefault="00AA3BA6" w:rsidP="001B3005">
            <w:pPr>
              <w:pStyle w:val="TAL"/>
              <w:rPr>
                <w:rFonts w:eastAsia="Calibri"/>
              </w:rPr>
            </w:pPr>
            <w:r w:rsidRPr="006D2208">
              <w:rPr>
                <w:rFonts w:eastAsia="Calibri"/>
              </w:rPr>
              <w:t>Check: Does the UE (</w:t>
            </w:r>
            <w:proofErr w:type="spellStart"/>
            <w:r w:rsidRPr="006D2208">
              <w:rPr>
                <w:rFonts w:eastAsia="Calibri"/>
                <w:lang w:eastAsia="ko-KR"/>
              </w:rPr>
              <w:t>MCVideo</w:t>
            </w:r>
            <w:proofErr w:type="spellEnd"/>
            <w:r w:rsidRPr="006D2208">
              <w:rPr>
                <w:rFonts w:eastAsia="Calibri"/>
                <w:lang w:eastAsia="ko-KR"/>
              </w:rPr>
              <w:t xml:space="preserve"> client) correctly perform procedure '</w:t>
            </w:r>
            <w:proofErr w:type="spellStart"/>
            <w:r w:rsidRPr="006D2208">
              <w:t>MCVideo</w:t>
            </w:r>
            <w:proofErr w:type="spellEnd"/>
            <w:r w:rsidRPr="006D2208">
              <w:t xml:space="preserve"> CO session establishment/modification without provisional responses other than 100 Trying' as described in TS 37.579-1 [2] Table 5.3B.1.3-1 </w:t>
            </w:r>
            <w:r w:rsidRPr="006D2208">
              <w:rPr>
                <w:bCs/>
              </w:rPr>
              <w:t xml:space="preserve">to </w:t>
            </w:r>
            <w:r w:rsidRPr="006D2208">
              <w:rPr>
                <w:rFonts w:eastAsia="Calibri"/>
              </w:rPr>
              <w:t xml:space="preserve">establish a group call with automatic commencement mode </w:t>
            </w:r>
            <w:r w:rsidRPr="006D2208">
              <w:rPr>
                <w:rFonts w:eastAsia="Calibri"/>
                <w:lang w:eastAsia="ko-KR"/>
              </w:rPr>
              <w:t xml:space="preserve">and implicit transmission control according to option </w:t>
            </w:r>
            <w:proofErr w:type="spellStart"/>
            <w:r w:rsidRPr="006D2208">
              <w:rPr>
                <w:rFonts w:eastAsia="Calibri"/>
                <w:lang w:eastAsia="ko-KR"/>
              </w:rPr>
              <w:t>b.i</w:t>
            </w:r>
            <w:proofErr w:type="spellEnd"/>
            <w:r w:rsidRPr="006D2208">
              <w:rPr>
                <w:rFonts w:eastAsia="Calibri"/>
                <w:lang w:eastAsia="ko-KR"/>
              </w:rPr>
              <w:t xml:space="preserve"> of NOTE 1 in TS 37.579.1 [2] Table 5.3B.1.3-1</w:t>
            </w:r>
            <w:r w:rsidRPr="006D2208">
              <w:rPr>
                <w:bCs/>
              </w:rPr>
              <w:t xml:space="preserve"> using the group regroup</w:t>
            </w:r>
            <w:r w:rsidRPr="006D2208">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2EB5502C" w14:textId="77777777" w:rsidR="00AA3BA6" w:rsidRPr="006D2208" w:rsidRDefault="00AA3BA6" w:rsidP="001B3005">
            <w:pPr>
              <w:pStyle w:val="TAC"/>
              <w:rPr>
                <w:rFonts w:eastAsia="Calibri"/>
                <w:szCs w:val="22"/>
              </w:rPr>
            </w:pPr>
            <w:r w:rsidRPr="006D2208">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7CD1650C" w14:textId="77777777" w:rsidR="00AA3BA6" w:rsidRPr="006D2208" w:rsidRDefault="00AA3BA6" w:rsidP="001B3005">
            <w:pPr>
              <w:pStyle w:val="TAL"/>
              <w:rPr>
                <w:rFonts w:eastAsia="Calibri"/>
              </w:rPr>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081E7EFD" w14:textId="77777777" w:rsidR="00AA3BA6" w:rsidRPr="006D2208" w:rsidRDefault="00AA3BA6" w:rsidP="001B3005">
            <w:pPr>
              <w:pStyle w:val="TAC"/>
              <w:rPr>
                <w:rFonts w:eastAsia="Calibri"/>
              </w:rPr>
            </w:pPr>
            <w:r w:rsidRPr="006D2208">
              <w:rPr>
                <w:rFonts w:eastAsia="Calibri"/>
              </w:rPr>
              <w:t>2</w:t>
            </w:r>
          </w:p>
        </w:tc>
        <w:tc>
          <w:tcPr>
            <w:tcW w:w="850" w:type="dxa"/>
            <w:tcBorders>
              <w:top w:val="single" w:sz="4" w:space="0" w:color="auto"/>
              <w:left w:val="single" w:sz="4" w:space="0" w:color="auto"/>
              <w:bottom w:val="single" w:sz="4" w:space="0" w:color="auto"/>
              <w:right w:val="single" w:sz="4" w:space="0" w:color="auto"/>
            </w:tcBorders>
          </w:tcPr>
          <w:p w14:paraId="14FA6CAE" w14:textId="77777777" w:rsidR="00AA3BA6" w:rsidRPr="006D2208" w:rsidRDefault="00AA3BA6" w:rsidP="001B3005">
            <w:pPr>
              <w:pStyle w:val="TAC"/>
              <w:rPr>
                <w:rFonts w:eastAsia="Calibri"/>
              </w:rPr>
            </w:pPr>
            <w:r w:rsidRPr="006D2208">
              <w:t>P</w:t>
            </w:r>
          </w:p>
        </w:tc>
      </w:tr>
      <w:tr w:rsidR="00AA3BA6" w:rsidRPr="006D2208" w14:paraId="3EA218DC" w14:textId="77777777" w:rsidTr="001B3005">
        <w:tc>
          <w:tcPr>
            <w:tcW w:w="533" w:type="dxa"/>
            <w:tcBorders>
              <w:top w:val="single" w:sz="4" w:space="0" w:color="auto"/>
              <w:left w:val="single" w:sz="4" w:space="0" w:color="auto"/>
              <w:bottom w:val="single" w:sz="4" w:space="0" w:color="auto"/>
              <w:right w:val="single" w:sz="4" w:space="0" w:color="auto"/>
            </w:tcBorders>
          </w:tcPr>
          <w:p w14:paraId="29C4F70C" w14:textId="77777777" w:rsidR="00AA3BA6" w:rsidRPr="006D2208" w:rsidRDefault="00AA3BA6" w:rsidP="001B3005">
            <w:pPr>
              <w:pStyle w:val="TAC"/>
            </w:pPr>
            <w:r w:rsidRPr="006D2208">
              <w:t>7</w:t>
            </w:r>
          </w:p>
        </w:tc>
        <w:tc>
          <w:tcPr>
            <w:tcW w:w="3967" w:type="dxa"/>
            <w:tcBorders>
              <w:top w:val="single" w:sz="4" w:space="0" w:color="auto"/>
              <w:left w:val="single" w:sz="4" w:space="0" w:color="auto"/>
              <w:bottom w:val="single" w:sz="4" w:space="0" w:color="auto"/>
              <w:right w:val="single" w:sz="4" w:space="0" w:color="auto"/>
            </w:tcBorders>
          </w:tcPr>
          <w:p w14:paraId="04465DAE" w14:textId="77777777" w:rsidR="00AA3BA6" w:rsidRPr="006D2208" w:rsidRDefault="00AA3BA6" w:rsidP="001B3005">
            <w:pPr>
              <w:pStyle w:val="TAL"/>
              <w:rPr>
                <w:rFonts w:eastAsia="Calibri"/>
              </w:rPr>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provide transmission granted notification to the user?</w:t>
            </w:r>
          </w:p>
          <w:p w14:paraId="1A849948" w14:textId="77777777" w:rsidR="00AA3BA6" w:rsidRPr="006D2208" w:rsidRDefault="00AA3BA6" w:rsidP="001B3005">
            <w:pPr>
              <w:pStyle w:val="TAL"/>
              <w:rPr>
                <w:rFonts w:eastAsia="Calibri"/>
              </w:rPr>
            </w:pPr>
            <w:r w:rsidRPr="006D2208">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6BF9140E" w14:textId="77777777" w:rsidR="00AA3BA6" w:rsidRPr="006D2208" w:rsidRDefault="00AA3BA6" w:rsidP="001B3005">
            <w:pPr>
              <w:pStyle w:val="TAC"/>
              <w:rPr>
                <w:rFonts w:eastAsia="Calibri"/>
              </w:rPr>
            </w:pPr>
            <w:r w:rsidRPr="006D2208">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4D834011" w14:textId="77777777" w:rsidR="00AA3BA6" w:rsidRPr="006D2208" w:rsidRDefault="00AA3BA6" w:rsidP="001B3005">
            <w:pPr>
              <w:pStyle w:val="TAL"/>
              <w:rPr>
                <w:rFonts w:eastAsia="Calibri"/>
              </w:rPr>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3F3DA411" w14:textId="77777777" w:rsidR="00AA3BA6" w:rsidRPr="006D2208" w:rsidRDefault="00AA3BA6" w:rsidP="001B3005">
            <w:pPr>
              <w:pStyle w:val="TAC"/>
              <w:rPr>
                <w:rFonts w:eastAsia="Calibri"/>
              </w:rPr>
            </w:pPr>
            <w:r w:rsidRPr="006D2208">
              <w:rPr>
                <w:rFonts w:eastAsia="Calibri"/>
              </w:rPr>
              <w:t>3</w:t>
            </w:r>
          </w:p>
        </w:tc>
        <w:tc>
          <w:tcPr>
            <w:tcW w:w="850" w:type="dxa"/>
            <w:tcBorders>
              <w:top w:val="single" w:sz="4" w:space="0" w:color="auto"/>
              <w:left w:val="single" w:sz="4" w:space="0" w:color="auto"/>
              <w:bottom w:val="single" w:sz="4" w:space="0" w:color="auto"/>
              <w:right w:val="single" w:sz="4" w:space="0" w:color="auto"/>
            </w:tcBorders>
          </w:tcPr>
          <w:p w14:paraId="3ACBFC7D" w14:textId="77777777" w:rsidR="00AA3BA6" w:rsidRPr="006D2208" w:rsidRDefault="00AA3BA6" w:rsidP="001B3005">
            <w:pPr>
              <w:pStyle w:val="TAC"/>
              <w:rPr>
                <w:rFonts w:eastAsia="Calibri"/>
              </w:rPr>
            </w:pPr>
            <w:r w:rsidRPr="006D2208">
              <w:t>P</w:t>
            </w:r>
          </w:p>
        </w:tc>
      </w:tr>
      <w:tr w:rsidR="00AA3BA6" w:rsidRPr="006D2208" w14:paraId="0D11674D" w14:textId="77777777" w:rsidTr="001B3005">
        <w:tc>
          <w:tcPr>
            <w:tcW w:w="533" w:type="dxa"/>
            <w:tcBorders>
              <w:top w:val="single" w:sz="4" w:space="0" w:color="auto"/>
              <w:left w:val="single" w:sz="4" w:space="0" w:color="auto"/>
              <w:bottom w:val="single" w:sz="4" w:space="0" w:color="auto"/>
              <w:right w:val="single" w:sz="4" w:space="0" w:color="auto"/>
            </w:tcBorders>
          </w:tcPr>
          <w:p w14:paraId="6BA07467" w14:textId="77777777" w:rsidR="00AA3BA6" w:rsidRPr="006D2208" w:rsidRDefault="00AA3BA6" w:rsidP="001B3005">
            <w:pPr>
              <w:pStyle w:val="TAC"/>
            </w:pPr>
            <w:r w:rsidRPr="006D2208">
              <w:t>8</w:t>
            </w:r>
          </w:p>
        </w:tc>
        <w:tc>
          <w:tcPr>
            <w:tcW w:w="3967" w:type="dxa"/>
            <w:tcBorders>
              <w:top w:val="single" w:sz="4" w:space="0" w:color="auto"/>
              <w:left w:val="single" w:sz="4" w:space="0" w:color="auto"/>
              <w:bottom w:val="single" w:sz="4" w:space="0" w:color="auto"/>
              <w:right w:val="single" w:sz="4" w:space="0" w:color="auto"/>
            </w:tcBorders>
          </w:tcPr>
          <w:p w14:paraId="059E9460" w14:textId="77777777" w:rsidR="00AA3BA6" w:rsidRPr="006D2208" w:rsidRDefault="00AA3BA6" w:rsidP="001B3005">
            <w:pPr>
              <w:pStyle w:val="TAL"/>
              <w:rPr>
                <w:rFonts w:eastAsia="Calibri"/>
              </w:rPr>
            </w:pPr>
            <w:r w:rsidRPr="006D2208">
              <w:rPr>
                <w:rFonts w:eastAsia="Calibri"/>
              </w:rPr>
              <w:t>Make the UE (</w:t>
            </w:r>
            <w:proofErr w:type="spellStart"/>
            <w:r w:rsidRPr="006D2208">
              <w:rPr>
                <w:rFonts w:eastAsia="Calibri"/>
              </w:rPr>
              <w:t>MCVideo</w:t>
            </w:r>
            <w:proofErr w:type="spellEnd"/>
            <w:r w:rsidRPr="006D2208">
              <w:rPr>
                <w:rFonts w:eastAsia="Calibri"/>
              </w:rPr>
              <w:t xml:space="preserve"> client) </w:t>
            </w:r>
            <w:r w:rsidRPr="00212709">
              <w:rPr>
                <w:rFonts w:eastAsia="Calibri"/>
              </w:rPr>
              <w:t xml:space="preserve">request end of </w:t>
            </w:r>
            <w:r w:rsidRPr="006D2208">
              <w:rPr>
                <w:rFonts w:eastAsia="Calibri"/>
              </w:rPr>
              <w:t>transmission.</w:t>
            </w:r>
          </w:p>
          <w:p w14:paraId="2FAECB37" w14:textId="77777777" w:rsidR="00AA3BA6" w:rsidRPr="006D2208" w:rsidRDefault="00AA3BA6" w:rsidP="001B3005">
            <w:pPr>
              <w:pStyle w:val="TAL"/>
              <w:rPr>
                <w:rFonts w:eastAsia="Calibri"/>
              </w:rPr>
            </w:pPr>
            <w:r w:rsidRPr="006D2208">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5FB6DA7D" w14:textId="77777777" w:rsidR="00AA3BA6" w:rsidRPr="006D2208" w:rsidRDefault="00AA3BA6" w:rsidP="001B3005">
            <w:pPr>
              <w:pStyle w:val="TAC"/>
              <w:rPr>
                <w:rFonts w:eastAsia="Calibri"/>
              </w:rPr>
            </w:pPr>
            <w:r w:rsidRPr="006D2208">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04E8E1A1" w14:textId="77777777" w:rsidR="00AA3BA6" w:rsidRPr="006D2208" w:rsidRDefault="00AA3BA6" w:rsidP="001B3005">
            <w:pPr>
              <w:pStyle w:val="TAL"/>
              <w:rPr>
                <w:rFonts w:eastAsia="Calibri"/>
              </w:rPr>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75248665" w14:textId="77777777" w:rsidR="00AA3BA6" w:rsidRPr="006D2208" w:rsidRDefault="00AA3BA6" w:rsidP="001B3005">
            <w:pPr>
              <w:pStyle w:val="TAC"/>
              <w:rPr>
                <w:rFonts w:eastAsia="Calibri"/>
              </w:rPr>
            </w:pPr>
            <w:r w:rsidRPr="006D2208">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1544D7A4" w14:textId="77777777" w:rsidR="00AA3BA6" w:rsidRPr="006D2208" w:rsidRDefault="00AA3BA6" w:rsidP="001B3005">
            <w:pPr>
              <w:pStyle w:val="TAC"/>
              <w:rPr>
                <w:rFonts w:eastAsia="Calibri"/>
              </w:rPr>
            </w:pPr>
            <w:r w:rsidRPr="006D2208">
              <w:rPr>
                <w:rFonts w:eastAsia="Calibri"/>
              </w:rPr>
              <w:t>-</w:t>
            </w:r>
          </w:p>
        </w:tc>
      </w:tr>
      <w:tr w:rsidR="00AA3BA6" w:rsidRPr="006D2208" w14:paraId="1B89AA8B" w14:textId="77777777" w:rsidTr="001B3005">
        <w:tc>
          <w:tcPr>
            <w:tcW w:w="533" w:type="dxa"/>
            <w:tcBorders>
              <w:top w:val="single" w:sz="4" w:space="0" w:color="auto"/>
              <w:left w:val="single" w:sz="4" w:space="0" w:color="auto"/>
              <w:bottom w:val="single" w:sz="4" w:space="0" w:color="auto"/>
              <w:right w:val="single" w:sz="4" w:space="0" w:color="auto"/>
            </w:tcBorders>
          </w:tcPr>
          <w:p w14:paraId="6FB4BBB4" w14:textId="77777777" w:rsidR="00AA3BA6" w:rsidRPr="006D2208" w:rsidRDefault="00AA3BA6" w:rsidP="001B3005">
            <w:pPr>
              <w:pStyle w:val="TAC"/>
            </w:pPr>
            <w:r w:rsidRPr="006D2208">
              <w:t>9</w:t>
            </w:r>
          </w:p>
        </w:tc>
        <w:tc>
          <w:tcPr>
            <w:tcW w:w="3967" w:type="dxa"/>
            <w:tcBorders>
              <w:top w:val="single" w:sz="4" w:space="0" w:color="auto"/>
              <w:left w:val="single" w:sz="4" w:space="0" w:color="auto"/>
              <w:bottom w:val="single" w:sz="4" w:space="0" w:color="auto"/>
              <w:right w:val="single" w:sz="4" w:space="0" w:color="auto"/>
            </w:tcBorders>
          </w:tcPr>
          <w:p w14:paraId="0391D437" w14:textId="77777777" w:rsidR="00AA3BA6" w:rsidRPr="006D2208" w:rsidRDefault="00AA3BA6" w:rsidP="001B3005">
            <w:pPr>
              <w:pStyle w:val="TAL"/>
              <w:rPr>
                <w:rFonts w:eastAsia="Calibri"/>
              </w:rPr>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correctly perform procedure '</w:t>
            </w:r>
            <w:proofErr w:type="spellStart"/>
            <w:r w:rsidRPr="006D2208">
              <w:t>MCVideo</w:t>
            </w:r>
            <w:proofErr w:type="spellEnd"/>
            <w:r w:rsidRPr="006D2208">
              <w:t xml:space="preserve"> Transmission End Request CO'</w:t>
            </w:r>
            <w:r w:rsidRPr="006D2208">
              <w:rPr>
                <w:rFonts w:eastAsia="Calibri"/>
              </w:rPr>
              <w:t xml:space="preserve"> as described in </w:t>
            </w:r>
            <w:r w:rsidRPr="006D2208">
              <w:t>TS 37.579-1 [2] Table 5.3B.7.3-1?</w:t>
            </w:r>
          </w:p>
        </w:tc>
        <w:tc>
          <w:tcPr>
            <w:tcW w:w="708" w:type="dxa"/>
            <w:tcBorders>
              <w:top w:val="single" w:sz="4" w:space="0" w:color="auto"/>
              <w:left w:val="single" w:sz="4" w:space="0" w:color="auto"/>
              <w:bottom w:val="single" w:sz="4" w:space="0" w:color="auto"/>
              <w:right w:val="single" w:sz="4" w:space="0" w:color="auto"/>
            </w:tcBorders>
          </w:tcPr>
          <w:p w14:paraId="0C870425" w14:textId="77777777" w:rsidR="00AA3BA6" w:rsidRPr="006D2208" w:rsidRDefault="00AA3BA6" w:rsidP="001B3005">
            <w:pPr>
              <w:pStyle w:val="TAC"/>
              <w:rPr>
                <w:rFonts w:eastAsia="Calibri"/>
              </w:rPr>
            </w:pPr>
            <w:r w:rsidRPr="006D2208">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32B6C1D4" w14:textId="77777777" w:rsidR="00AA3BA6" w:rsidRPr="006D2208" w:rsidRDefault="00AA3BA6" w:rsidP="001B3005">
            <w:pPr>
              <w:pStyle w:val="TAL"/>
              <w:rPr>
                <w:rFonts w:eastAsia="Calibri"/>
              </w:rPr>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2836B94F" w14:textId="77777777" w:rsidR="00AA3BA6" w:rsidRPr="006D2208" w:rsidRDefault="00AA3BA6" w:rsidP="001B3005">
            <w:pPr>
              <w:pStyle w:val="TAC"/>
              <w:rPr>
                <w:rFonts w:eastAsia="Calibri"/>
              </w:rPr>
            </w:pPr>
            <w:r w:rsidRPr="006D2208">
              <w:rPr>
                <w:rFonts w:eastAsia="Calibri"/>
              </w:rPr>
              <w:t>3</w:t>
            </w:r>
          </w:p>
        </w:tc>
        <w:tc>
          <w:tcPr>
            <w:tcW w:w="850" w:type="dxa"/>
            <w:tcBorders>
              <w:top w:val="single" w:sz="4" w:space="0" w:color="auto"/>
              <w:left w:val="single" w:sz="4" w:space="0" w:color="auto"/>
              <w:bottom w:val="single" w:sz="4" w:space="0" w:color="auto"/>
              <w:right w:val="single" w:sz="4" w:space="0" w:color="auto"/>
            </w:tcBorders>
          </w:tcPr>
          <w:p w14:paraId="566FD6A0" w14:textId="77777777" w:rsidR="00AA3BA6" w:rsidRPr="006D2208" w:rsidRDefault="00AA3BA6" w:rsidP="001B3005">
            <w:pPr>
              <w:pStyle w:val="TAC"/>
              <w:rPr>
                <w:rFonts w:eastAsia="Calibri"/>
              </w:rPr>
            </w:pPr>
            <w:r w:rsidRPr="006D2208">
              <w:t>P</w:t>
            </w:r>
          </w:p>
        </w:tc>
      </w:tr>
      <w:tr w:rsidR="00AA3BA6" w:rsidRPr="006D2208" w14:paraId="34E9B6BB" w14:textId="77777777" w:rsidTr="001B3005">
        <w:tc>
          <w:tcPr>
            <w:tcW w:w="533" w:type="dxa"/>
            <w:tcBorders>
              <w:top w:val="single" w:sz="4" w:space="0" w:color="auto"/>
              <w:left w:val="single" w:sz="4" w:space="0" w:color="auto"/>
              <w:bottom w:val="single" w:sz="4" w:space="0" w:color="auto"/>
              <w:right w:val="single" w:sz="4" w:space="0" w:color="auto"/>
            </w:tcBorders>
          </w:tcPr>
          <w:p w14:paraId="0B6057FD" w14:textId="77777777" w:rsidR="00AA3BA6" w:rsidRPr="006D2208" w:rsidRDefault="00AA3BA6" w:rsidP="001B3005">
            <w:pPr>
              <w:pStyle w:val="TAC"/>
            </w:pPr>
            <w:r w:rsidRPr="006D2208">
              <w:t>10</w:t>
            </w:r>
          </w:p>
        </w:tc>
        <w:tc>
          <w:tcPr>
            <w:tcW w:w="3967" w:type="dxa"/>
            <w:tcBorders>
              <w:top w:val="single" w:sz="4" w:space="0" w:color="auto"/>
              <w:left w:val="single" w:sz="4" w:space="0" w:color="auto"/>
              <w:bottom w:val="single" w:sz="4" w:space="0" w:color="auto"/>
              <w:right w:val="single" w:sz="4" w:space="0" w:color="auto"/>
            </w:tcBorders>
          </w:tcPr>
          <w:p w14:paraId="0A1C2EF3" w14:textId="77777777" w:rsidR="00AA3BA6" w:rsidRPr="006D2208" w:rsidRDefault="00AA3BA6" w:rsidP="001B3005">
            <w:pPr>
              <w:pStyle w:val="TAL"/>
              <w:rPr>
                <w:rFonts w:eastAsia="Calibri"/>
              </w:rPr>
            </w:pPr>
            <w:r w:rsidRPr="006D2208">
              <w:rPr>
                <w:rFonts w:eastAsia="Calibri"/>
              </w:rPr>
              <w:t>Make the UE (</w:t>
            </w:r>
            <w:proofErr w:type="spellStart"/>
            <w:r w:rsidRPr="006D2208">
              <w:rPr>
                <w:rFonts w:eastAsia="Calibri"/>
              </w:rPr>
              <w:t>MCVideo</w:t>
            </w:r>
            <w:proofErr w:type="spellEnd"/>
            <w:r w:rsidRPr="006D2208">
              <w:rPr>
                <w:rFonts w:eastAsia="Calibri"/>
              </w:rPr>
              <w:t xml:space="preserve"> client) release the call.</w:t>
            </w:r>
          </w:p>
          <w:p w14:paraId="7641CFEE" w14:textId="77777777" w:rsidR="00AA3BA6" w:rsidRPr="006D2208" w:rsidRDefault="00AA3BA6" w:rsidP="001B3005">
            <w:pPr>
              <w:pStyle w:val="TAL"/>
              <w:rPr>
                <w:rFonts w:eastAsia="Calibri"/>
              </w:rPr>
            </w:pPr>
            <w:r w:rsidRPr="006D2208">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55D2CB61" w14:textId="77777777" w:rsidR="00AA3BA6" w:rsidRPr="006D2208" w:rsidRDefault="00AA3BA6" w:rsidP="001B3005">
            <w:pPr>
              <w:pStyle w:val="TAC"/>
              <w:rPr>
                <w:rFonts w:eastAsia="Calibri"/>
              </w:rPr>
            </w:pPr>
            <w:r w:rsidRPr="006D2208">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12D13410" w14:textId="77777777" w:rsidR="00AA3BA6" w:rsidRPr="006D2208" w:rsidRDefault="00AA3BA6" w:rsidP="001B3005">
            <w:pPr>
              <w:pStyle w:val="TAL"/>
              <w:rPr>
                <w:rFonts w:eastAsia="Calibri"/>
              </w:rPr>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7EC70BE5" w14:textId="77777777" w:rsidR="00AA3BA6" w:rsidRPr="006D2208" w:rsidRDefault="00AA3BA6" w:rsidP="001B3005">
            <w:pPr>
              <w:pStyle w:val="TAC"/>
              <w:rPr>
                <w:rFonts w:eastAsia="Calibri"/>
              </w:rPr>
            </w:pPr>
            <w:r w:rsidRPr="006D2208">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35205856" w14:textId="77777777" w:rsidR="00AA3BA6" w:rsidRPr="006D2208" w:rsidRDefault="00AA3BA6" w:rsidP="001B3005">
            <w:pPr>
              <w:pStyle w:val="TAC"/>
              <w:rPr>
                <w:rFonts w:eastAsia="Calibri"/>
              </w:rPr>
            </w:pPr>
            <w:r w:rsidRPr="006D2208">
              <w:rPr>
                <w:rFonts w:eastAsia="Calibri"/>
              </w:rPr>
              <w:t>-</w:t>
            </w:r>
          </w:p>
        </w:tc>
      </w:tr>
      <w:tr w:rsidR="00AA3BA6" w:rsidRPr="006D2208" w14:paraId="191CC955" w14:textId="77777777" w:rsidTr="001B3005">
        <w:tc>
          <w:tcPr>
            <w:tcW w:w="533" w:type="dxa"/>
            <w:tcBorders>
              <w:top w:val="single" w:sz="4" w:space="0" w:color="auto"/>
              <w:left w:val="single" w:sz="4" w:space="0" w:color="auto"/>
              <w:bottom w:val="single" w:sz="4" w:space="0" w:color="auto"/>
              <w:right w:val="single" w:sz="4" w:space="0" w:color="auto"/>
            </w:tcBorders>
          </w:tcPr>
          <w:p w14:paraId="0513F576" w14:textId="77777777" w:rsidR="00AA3BA6" w:rsidRPr="006D2208" w:rsidRDefault="00AA3BA6" w:rsidP="001B3005">
            <w:pPr>
              <w:pStyle w:val="TAC"/>
            </w:pPr>
            <w:r w:rsidRPr="006D2208">
              <w:t>11</w:t>
            </w:r>
          </w:p>
        </w:tc>
        <w:tc>
          <w:tcPr>
            <w:tcW w:w="3967" w:type="dxa"/>
            <w:tcBorders>
              <w:top w:val="single" w:sz="4" w:space="0" w:color="auto"/>
              <w:left w:val="single" w:sz="4" w:space="0" w:color="auto"/>
              <w:bottom w:val="single" w:sz="4" w:space="0" w:color="auto"/>
              <w:right w:val="single" w:sz="4" w:space="0" w:color="auto"/>
            </w:tcBorders>
          </w:tcPr>
          <w:p w14:paraId="69BC54F4" w14:textId="77777777" w:rsidR="00AA3BA6" w:rsidRPr="006D2208" w:rsidRDefault="00AA3BA6" w:rsidP="001B3005">
            <w:pPr>
              <w:pStyle w:val="TAL"/>
              <w:rPr>
                <w:rFonts w:eastAsia="Calibri"/>
              </w:rPr>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correctly perform procedure '</w:t>
            </w:r>
            <w:r w:rsidRPr="006D2208">
              <w:t xml:space="preserve">MCX CO call release' </w:t>
            </w:r>
            <w:r w:rsidRPr="006D2208">
              <w:rPr>
                <w:rFonts w:eastAsia="Calibri"/>
              </w:rPr>
              <w:t xml:space="preserve">as described in </w:t>
            </w:r>
            <w:r w:rsidRPr="006D2208">
              <w:t xml:space="preserve">TS 37.579-1 [2] Table 5.3.10.3-1 </w:t>
            </w:r>
            <w:r w:rsidRPr="006D2208">
              <w:rPr>
                <w:rFonts w:eastAsia="Calibri"/>
              </w:rPr>
              <w:t>to release the call?</w:t>
            </w:r>
          </w:p>
        </w:tc>
        <w:tc>
          <w:tcPr>
            <w:tcW w:w="708" w:type="dxa"/>
            <w:tcBorders>
              <w:top w:val="single" w:sz="4" w:space="0" w:color="auto"/>
              <w:left w:val="single" w:sz="4" w:space="0" w:color="auto"/>
              <w:bottom w:val="single" w:sz="4" w:space="0" w:color="auto"/>
              <w:right w:val="single" w:sz="4" w:space="0" w:color="auto"/>
            </w:tcBorders>
          </w:tcPr>
          <w:p w14:paraId="79141178" w14:textId="77777777" w:rsidR="00AA3BA6" w:rsidRPr="006D2208" w:rsidRDefault="00AA3BA6" w:rsidP="001B3005">
            <w:pPr>
              <w:pStyle w:val="TAC"/>
              <w:rPr>
                <w:rFonts w:eastAsia="Calibri"/>
              </w:rPr>
            </w:pPr>
            <w:r w:rsidRPr="006D2208">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11EF19F7" w14:textId="77777777" w:rsidR="00AA3BA6" w:rsidRPr="006D2208" w:rsidRDefault="00AA3BA6" w:rsidP="001B3005">
            <w:pPr>
              <w:pStyle w:val="TAL"/>
              <w:rPr>
                <w:rFonts w:eastAsia="Calibri"/>
              </w:rPr>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1CC3C577" w14:textId="77777777" w:rsidR="00AA3BA6" w:rsidRPr="006D2208" w:rsidRDefault="00AA3BA6" w:rsidP="001B3005">
            <w:pPr>
              <w:pStyle w:val="TAC"/>
              <w:rPr>
                <w:rFonts w:eastAsia="Calibri"/>
              </w:rPr>
            </w:pPr>
            <w:r w:rsidRPr="006D2208">
              <w:rPr>
                <w:rFonts w:eastAsia="Calibri"/>
              </w:rPr>
              <w:t>4</w:t>
            </w:r>
          </w:p>
        </w:tc>
        <w:tc>
          <w:tcPr>
            <w:tcW w:w="850" w:type="dxa"/>
            <w:tcBorders>
              <w:top w:val="single" w:sz="4" w:space="0" w:color="auto"/>
              <w:left w:val="single" w:sz="4" w:space="0" w:color="auto"/>
              <w:bottom w:val="single" w:sz="4" w:space="0" w:color="auto"/>
              <w:right w:val="single" w:sz="4" w:space="0" w:color="auto"/>
            </w:tcBorders>
          </w:tcPr>
          <w:p w14:paraId="1D7B2A91" w14:textId="77777777" w:rsidR="00AA3BA6" w:rsidRPr="006D2208" w:rsidRDefault="00AA3BA6" w:rsidP="001B3005">
            <w:pPr>
              <w:pStyle w:val="TAC"/>
              <w:rPr>
                <w:rFonts w:eastAsia="Calibri"/>
              </w:rPr>
            </w:pPr>
            <w:r w:rsidRPr="006D2208">
              <w:t>P</w:t>
            </w:r>
          </w:p>
        </w:tc>
      </w:tr>
      <w:tr w:rsidR="00AA3BA6" w:rsidRPr="006D2208" w14:paraId="13F5C6B4" w14:textId="77777777" w:rsidTr="001B3005">
        <w:tc>
          <w:tcPr>
            <w:tcW w:w="533" w:type="dxa"/>
            <w:tcBorders>
              <w:top w:val="single" w:sz="4" w:space="0" w:color="auto"/>
              <w:left w:val="single" w:sz="4" w:space="0" w:color="auto"/>
              <w:bottom w:val="single" w:sz="4" w:space="0" w:color="auto"/>
              <w:right w:val="single" w:sz="4" w:space="0" w:color="auto"/>
            </w:tcBorders>
          </w:tcPr>
          <w:p w14:paraId="00646E64" w14:textId="77777777" w:rsidR="00AA3BA6" w:rsidRPr="006D2208" w:rsidRDefault="00AA3BA6" w:rsidP="001B3005">
            <w:pPr>
              <w:pStyle w:val="TAC"/>
            </w:pPr>
            <w:r w:rsidRPr="006D2208">
              <w:t>12</w:t>
            </w:r>
          </w:p>
        </w:tc>
        <w:tc>
          <w:tcPr>
            <w:tcW w:w="3967" w:type="dxa"/>
            <w:tcBorders>
              <w:top w:val="single" w:sz="4" w:space="0" w:color="auto"/>
              <w:left w:val="single" w:sz="4" w:space="0" w:color="auto"/>
              <w:bottom w:val="single" w:sz="4" w:space="0" w:color="auto"/>
              <w:right w:val="single" w:sz="4" w:space="0" w:color="auto"/>
            </w:tcBorders>
          </w:tcPr>
          <w:p w14:paraId="27EBA1C2" w14:textId="77777777" w:rsidR="00AA3BA6" w:rsidRPr="006D2208" w:rsidRDefault="00AA3BA6" w:rsidP="001B3005">
            <w:pPr>
              <w:pStyle w:val="TAL"/>
              <w:rPr>
                <w:rFonts w:eastAsia="Calibri"/>
              </w:rPr>
            </w:pPr>
            <w:r w:rsidRPr="006D2208">
              <w:rPr>
                <w:rFonts w:eastAsia="Calibri"/>
              </w:rPr>
              <w:t>Check: Does the UE (</w:t>
            </w:r>
            <w:proofErr w:type="spellStart"/>
            <w:r w:rsidRPr="006D2208">
              <w:rPr>
                <w:rFonts w:eastAsia="Calibri"/>
                <w:lang w:eastAsia="ko-KR"/>
              </w:rPr>
              <w:t>MCVideo</w:t>
            </w:r>
            <w:proofErr w:type="spellEnd"/>
            <w:r w:rsidRPr="006D2208">
              <w:rPr>
                <w:rFonts w:eastAsia="Calibri"/>
                <w:lang w:eastAsia="ko-KR"/>
              </w:rPr>
              <w:t xml:space="preserve"> client) correctly perform procedure ‘</w:t>
            </w:r>
            <w:r w:rsidRPr="006D2208">
              <w:t xml:space="preserve">MCX SIP MESSAGE CT' as described in TS 37.579-1 [2] Table 5.3.33.3-1 </w:t>
            </w:r>
            <w:r w:rsidRPr="006D2208">
              <w:rPr>
                <w:bCs/>
              </w:rPr>
              <w:t xml:space="preserve">to </w:t>
            </w:r>
            <w:r w:rsidRPr="006D2208">
              <w:t>remove the group regroup?</w:t>
            </w:r>
          </w:p>
        </w:tc>
        <w:tc>
          <w:tcPr>
            <w:tcW w:w="708" w:type="dxa"/>
            <w:tcBorders>
              <w:top w:val="single" w:sz="4" w:space="0" w:color="auto"/>
              <w:left w:val="single" w:sz="4" w:space="0" w:color="auto"/>
              <w:bottom w:val="single" w:sz="4" w:space="0" w:color="auto"/>
              <w:right w:val="single" w:sz="4" w:space="0" w:color="auto"/>
            </w:tcBorders>
          </w:tcPr>
          <w:p w14:paraId="15A9687F" w14:textId="77777777" w:rsidR="00AA3BA6" w:rsidRPr="006D2208" w:rsidRDefault="00AA3BA6" w:rsidP="001B3005">
            <w:pPr>
              <w:pStyle w:val="TAC"/>
              <w:rPr>
                <w:rFonts w:eastAsia="Calibri"/>
              </w:rPr>
            </w:pPr>
            <w:r w:rsidRPr="006D2208">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1F1A89E9" w14:textId="77777777" w:rsidR="00AA3BA6" w:rsidRPr="006D2208" w:rsidRDefault="00AA3BA6" w:rsidP="001B3005">
            <w:pPr>
              <w:pStyle w:val="TAL"/>
              <w:rPr>
                <w:rFonts w:eastAsia="Calibri"/>
              </w:rPr>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582964D8" w14:textId="77777777" w:rsidR="00AA3BA6" w:rsidRPr="006D2208" w:rsidRDefault="00AA3BA6" w:rsidP="001B3005">
            <w:pPr>
              <w:pStyle w:val="TAC"/>
              <w:rPr>
                <w:rFonts w:eastAsia="Calibri"/>
              </w:rPr>
            </w:pPr>
            <w:r w:rsidRPr="006D2208">
              <w:rPr>
                <w:rFonts w:eastAsia="Calibri"/>
              </w:rPr>
              <w:t>5</w:t>
            </w:r>
          </w:p>
        </w:tc>
        <w:tc>
          <w:tcPr>
            <w:tcW w:w="850" w:type="dxa"/>
            <w:tcBorders>
              <w:top w:val="single" w:sz="4" w:space="0" w:color="auto"/>
              <w:left w:val="single" w:sz="4" w:space="0" w:color="auto"/>
              <w:bottom w:val="single" w:sz="4" w:space="0" w:color="auto"/>
              <w:right w:val="single" w:sz="4" w:space="0" w:color="auto"/>
            </w:tcBorders>
          </w:tcPr>
          <w:p w14:paraId="470E8AF5" w14:textId="77777777" w:rsidR="00AA3BA6" w:rsidRPr="006D2208" w:rsidRDefault="00AA3BA6" w:rsidP="001B3005">
            <w:pPr>
              <w:pStyle w:val="TAC"/>
            </w:pPr>
            <w:r w:rsidRPr="006D2208">
              <w:t>P</w:t>
            </w:r>
          </w:p>
        </w:tc>
      </w:tr>
      <w:tr w:rsidR="00AA3BA6" w:rsidRPr="006D2208" w14:paraId="34D30D7F" w14:textId="77777777" w:rsidTr="001B3005">
        <w:trPr>
          <w:trHeight w:val="68"/>
        </w:trPr>
        <w:tc>
          <w:tcPr>
            <w:tcW w:w="9600" w:type="dxa"/>
            <w:gridSpan w:val="6"/>
            <w:tcBorders>
              <w:top w:val="single" w:sz="4" w:space="0" w:color="auto"/>
              <w:left w:val="single" w:sz="4" w:space="0" w:color="auto"/>
              <w:bottom w:val="single" w:sz="4" w:space="0" w:color="auto"/>
              <w:right w:val="single" w:sz="4" w:space="0" w:color="auto"/>
            </w:tcBorders>
            <w:hideMark/>
          </w:tcPr>
          <w:p w14:paraId="56D497DE" w14:textId="77777777" w:rsidR="00AA3BA6" w:rsidRPr="006D2208" w:rsidRDefault="00AA3BA6" w:rsidP="001B3005">
            <w:pPr>
              <w:pStyle w:val="TAN"/>
            </w:pPr>
            <w:r w:rsidRPr="006D2208">
              <w:t>NOTE 1:</w:t>
            </w:r>
            <w:r w:rsidRPr="006D2208">
              <w:tab/>
              <w:t>This is expected to be done via a suitable implementation dependent MMI.</w:t>
            </w:r>
          </w:p>
        </w:tc>
      </w:tr>
    </w:tbl>
    <w:p w14:paraId="1FB97F8E" w14:textId="77777777" w:rsidR="00AA3BA6" w:rsidRPr="006D2208" w:rsidRDefault="00AA3BA6" w:rsidP="00AA3BA6"/>
    <w:p w14:paraId="2A5F29D4" w14:textId="77777777" w:rsidR="00AA3BA6" w:rsidRPr="006D2208" w:rsidRDefault="00AA3BA6" w:rsidP="00AA3BA6">
      <w:pPr>
        <w:pStyle w:val="H6"/>
      </w:pPr>
      <w:r w:rsidRPr="006D2208">
        <w:lastRenderedPageBreak/>
        <w:t>6.10.2.3.3</w:t>
      </w:r>
      <w:r w:rsidRPr="006D2208">
        <w:tab/>
        <w:t>Specific message contents</w:t>
      </w:r>
    </w:p>
    <w:p w14:paraId="1FD4692F" w14:textId="77777777" w:rsidR="00AA3BA6" w:rsidRPr="006D2208" w:rsidRDefault="00AA3BA6" w:rsidP="00AA3BA6">
      <w:pPr>
        <w:pStyle w:val="TH"/>
        <w:rPr>
          <w:lang w:eastAsia="ko-KR"/>
        </w:rPr>
      </w:pPr>
      <w:r w:rsidRPr="006D2208">
        <w:t>Table 6.10.2.3.3-1: HTTP</w:t>
      </w:r>
      <w:r w:rsidRPr="006D2208">
        <w:rPr>
          <w:lang w:eastAsia="ko-KR"/>
        </w:rPr>
        <w:t xml:space="preserve"> PUT (step 2, </w:t>
      </w:r>
      <w:r w:rsidRPr="006D2208">
        <w:t>Table 6.10.2.3.2-1</w:t>
      </w:r>
      <w:r w:rsidRPr="006D2208">
        <w:rPr>
          <w:lang w:eastAsia="ko-KR"/>
        </w:rPr>
        <w:t>;</w:t>
      </w:r>
      <w:r w:rsidRPr="006D2208">
        <w:rPr>
          <w:lang w:eastAsia="ko-KR"/>
        </w:rPr>
        <w:br/>
        <w:t>step 1</w:t>
      </w:r>
      <w:r w:rsidRPr="006D2208">
        <w:t>, TS 37.579-1 [2], Table 5.3.26.3-1</w:t>
      </w:r>
      <w:r w:rsidRPr="006D2208">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A3BA6" w:rsidRPr="006D2208" w14:paraId="068281C0" w14:textId="77777777" w:rsidTr="001B3005">
        <w:tc>
          <w:tcPr>
            <w:tcW w:w="9639" w:type="dxa"/>
          </w:tcPr>
          <w:p w14:paraId="32D3E846" w14:textId="77777777" w:rsidR="00AA3BA6" w:rsidRPr="006D2208" w:rsidRDefault="00AA3BA6" w:rsidP="001B3005">
            <w:pPr>
              <w:pStyle w:val="TAL"/>
              <w:rPr>
                <w:rFonts w:cs="Arial"/>
                <w:szCs w:val="18"/>
              </w:rPr>
            </w:pPr>
            <w:r w:rsidRPr="006D2208">
              <w:t>Derivation Path: TS 37.579-1 [2], Table 5.5.4.4-1, condition GROUPCREATE</w:t>
            </w:r>
          </w:p>
        </w:tc>
      </w:tr>
    </w:tbl>
    <w:p w14:paraId="57B85EB1" w14:textId="77777777" w:rsidR="00AA3BA6" w:rsidRPr="006D2208" w:rsidRDefault="00AA3BA6" w:rsidP="00AA3BA6"/>
    <w:p w14:paraId="57159221" w14:textId="77777777" w:rsidR="00AA3BA6" w:rsidRPr="006D2208" w:rsidRDefault="00AA3BA6" w:rsidP="00AA3BA6">
      <w:pPr>
        <w:pStyle w:val="TH"/>
      </w:pPr>
      <w:r w:rsidRPr="006D2208">
        <w:t>Table 6.10.2.3.3-2: SIP MESSAGE from the SS (Step 4, Table 6.10.2.3.2-1;</w:t>
      </w:r>
      <w:r w:rsidRPr="006D2208">
        <w:br/>
        <w:t>Step 2, TS 37.579-1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A3BA6" w:rsidRPr="006D2208" w14:paraId="4EA1A1A5" w14:textId="77777777" w:rsidTr="001B3005">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7193D00E" w14:textId="77777777" w:rsidR="00AA3BA6" w:rsidRPr="006D2208" w:rsidRDefault="00AA3BA6" w:rsidP="001B3005">
            <w:pPr>
              <w:pStyle w:val="TAL"/>
            </w:pPr>
            <w:r w:rsidRPr="006D2208">
              <w:t>Derivation Path: TS 37.579-1 [2], Table 5.5.2.7.2-1, condition ACCEPT-CONTACT-WITH-MEDIA-FEATURE-TAG</w:t>
            </w:r>
          </w:p>
        </w:tc>
      </w:tr>
      <w:tr w:rsidR="00AA3BA6" w:rsidRPr="006D2208" w14:paraId="5CBC63B3"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29C31AD3" w14:textId="77777777" w:rsidR="00AA3BA6" w:rsidRPr="006D2208" w:rsidRDefault="00AA3BA6" w:rsidP="001B3005">
            <w:pPr>
              <w:pStyle w:val="TAH"/>
            </w:pPr>
            <w:r w:rsidRPr="006D2208">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3CE8C900" w14:textId="77777777" w:rsidR="00AA3BA6" w:rsidRPr="006D2208" w:rsidRDefault="00AA3BA6" w:rsidP="001B3005">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4973CF41" w14:textId="77777777" w:rsidR="00AA3BA6" w:rsidRPr="006D2208" w:rsidRDefault="00AA3BA6" w:rsidP="001B3005">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7AE2CAAC" w14:textId="77777777" w:rsidR="00AA3BA6" w:rsidRPr="006D2208" w:rsidRDefault="00AA3BA6" w:rsidP="001B3005">
            <w:pPr>
              <w:pStyle w:val="TAH"/>
            </w:pPr>
            <w:r w:rsidRPr="006D2208">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986356C" w14:textId="77777777" w:rsidR="00AA3BA6" w:rsidRPr="006D2208" w:rsidRDefault="00AA3BA6" w:rsidP="001B3005">
            <w:pPr>
              <w:pStyle w:val="TAH"/>
            </w:pPr>
            <w:r w:rsidRPr="006D2208">
              <w:t>Condition</w:t>
            </w:r>
          </w:p>
        </w:tc>
      </w:tr>
      <w:tr w:rsidR="00AA3BA6" w:rsidRPr="006D2208" w14:paraId="43FD68ED"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4249A058" w14:textId="77777777" w:rsidR="00AA3BA6" w:rsidRPr="006D2208" w:rsidRDefault="00AA3BA6" w:rsidP="001B3005">
            <w:pPr>
              <w:pStyle w:val="TAL"/>
              <w:rPr>
                <w:b/>
                <w:bCs/>
              </w:rPr>
            </w:pPr>
            <w:r w:rsidRPr="006D2208">
              <w:rPr>
                <w:b/>
                <w:bCs/>
              </w:rPr>
              <w:t>P-Asserted-Identity</w:t>
            </w:r>
          </w:p>
        </w:tc>
        <w:tc>
          <w:tcPr>
            <w:tcW w:w="2129" w:type="dxa"/>
            <w:tcBorders>
              <w:top w:val="single" w:sz="4" w:space="0" w:color="auto"/>
              <w:left w:val="single" w:sz="4" w:space="0" w:color="auto"/>
              <w:bottom w:val="single" w:sz="4" w:space="0" w:color="auto"/>
              <w:right w:val="single" w:sz="4" w:space="0" w:color="auto"/>
            </w:tcBorders>
          </w:tcPr>
          <w:p w14:paraId="1D993367" w14:textId="77777777" w:rsidR="00AA3BA6" w:rsidRPr="006D2208" w:rsidRDefault="00AA3BA6" w:rsidP="001B3005">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1955AB52"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069A2569"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299DE98" w14:textId="77777777" w:rsidR="00AA3BA6" w:rsidRPr="006D2208" w:rsidRDefault="00AA3BA6" w:rsidP="001B3005">
            <w:pPr>
              <w:pStyle w:val="TAL"/>
            </w:pPr>
          </w:p>
        </w:tc>
      </w:tr>
      <w:tr w:rsidR="00AA3BA6" w:rsidRPr="006D2208" w14:paraId="4C05BEBA"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6BAF21AA" w14:textId="77777777" w:rsidR="00AA3BA6" w:rsidRPr="006D2208" w:rsidRDefault="00AA3BA6" w:rsidP="001B3005">
            <w:pPr>
              <w:pStyle w:val="TAL"/>
            </w:pPr>
            <w:r w:rsidRPr="006D2208">
              <w:t xml:space="preserve">  name-</w:t>
            </w:r>
            <w:proofErr w:type="spellStart"/>
            <w:r w:rsidRPr="006D2208">
              <w:t>addr</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38AB613B" w14:textId="77777777" w:rsidR="00AA3BA6" w:rsidRPr="006D2208" w:rsidRDefault="00AA3BA6" w:rsidP="001B3005">
            <w:pPr>
              <w:pStyle w:val="TAL"/>
            </w:pPr>
            <w:proofErr w:type="spellStart"/>
            <w:r w:rsidRPr="006D2208">
              <w:t>px_MCX_SIP_PublicUserId_B</w:t>
            </w:r>
            <w:proofErr w:type="spellEnd"/>
          </w:p>
        </w:tc>
        <w:tc>
          <w:tcPr>
            <w:tcW w:w="2127" w:type="dxa"/>
            <w:tcBorders>
              <w:top w:val="single" w:sz="4" w:space="0" w:color="auto"/>
              <w:left w:val="single" w:sz="4" w:space="0" w:color="auto"/>
              <w:bottom w:val="single" w:sz="4" w:space="0" w:color="auto"/>
              <w:right w:val="single" w:sz="4" w:space="0" w:color="auto"/>
            </w:tcBorders>
          </w:tcPr>
          <w:p w14:paraId="21BDF29F"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F117D9B" w14:textId="22720DD7" w:rsidR="00AA3BA6" w:rsidRPr="006D2208" w:rsidRDefault="00AA3BA6" w:rsidP="001B3005">
            <w:pPr>
              <w:pStyle w:val="TAL"/>
            </w:pPr>
            <w:r w:rsidRPr="006D2208">
              <w:t>TS 24.281 [</w:t>
            </w:r>
            <w:del w:id="55" w:author="MCC160" w:date="2025-11-04T09:50:00Z" w16du:dateUtc="2025-11-04T08:50:00Z">
              <w:r w:rsidRPr="006D2208" w:rsidDel="00AA3BA6">
                <w:delText>8</w:delText>
              </w:r>
            </w:del>
            <w:ins w:id="56" w:author="MCC160" w:date="2025-11-04T09:50:00Z" w16du:dateUtc="2025-11-04T08:50:00Z">
              <w:r>
                <w:t>2</w:t>
              </w:r>
            </w:ins>
            <w:r w:rsidRPr="006D2208">
              <w:t>6] clause 21.2.2.4</w:t>
            </w:r>
          </w:p>
        </w:tc>
        <w:tc>
          <w:tcPr>
            <w:tcW w:w="1134" w:type="dxa"/>
            <w:tcBorders>
              <w:top w:val="single" w:sz="4" w:space="0" w:color="auto"/>
              <w:left w:val="single" w:sz="4" w:space="0" w:color="auto"/>
              <w:bottom w:val="single" w:sz="4" w:space="0" w:color="auto"/>
              <w:right w:val="single" w:sz="4" w:space="0" w:color="auto"/>
            </w:tcBorders>
            <w:vAlign w:val="bottom"/>
          </w:tcPr>
          <w:p w14:paraId="2D0C4D7F" w14:textId="77777777" w:rsidR="00AA3BA6" w:rsidRPr="006D2208" w:rsidRDefault="00AA3BA6" w:rsidP="001B3005">
            <w:pPr>
              <w:pStyle w:val="TAL"/>
            </w:pPr>
          </w:p>
        </w:tc>
      </w:tr>
      <w:tr w:rsidR="00AA3BA6" w:rsidRPr="006D2208" w14:paraId="14A3906F"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1372CB40" w14:textId="77777777" w:rsidR="00AA3BA6" w:rsidRPr="006D2208" w:rsidRDefault="00AA3BA6" w:rsidP="001B3005">
            <w:pPr>
              <w:pStyle w:val="TAL"/>
              <w:rPr>
                <w:b/>
                <w:bCs/>
              </w:rPr>
            </w:pPr>
            <w:r w:rsidRPr="006D2208">
              <w:rPr>
                <w:b/>
                <w:bCs/>
              </w:rPr>
              <w:t>Message-body</w:t>
            </w:r>
          </w:p>
        </w:tc>
        <w:tc>
          <w:tcPr>
            <w:tcW w:w="2129" w:type="dxa"/>
            <w:tcBorders>
              <w:top w:val="single" w:sz="4" w:space="0" w:color="auto"/>
              <w:left w:val="single" w:sz="4" w:space="0" w:color="auto"/>
              <w:bottom w:val="single" w:sz="4" w:space="0" w:color="auto"/>
              <w:right w:val="single" w:sz="4" w:space="0" w:color="auto"/>
            </w:tcBorders>
          </w:tcPr>
          <w:p w14:paraId="35EC1C62" w14:textId="77777777" w:rsidR="00AA3BA6" w:rsidRPr="006D2208"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3E09B60A"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159980B1"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CEABEB9" w14:textId="77777777" w:rsidR="00AA3BA6" w:rsidRPr="006D2208" w:rsidRDefault="00AA3BA6" w:rsidP="001B3005">
            <w:pPr>
              <w:pStyle w:val="TAL"/>
            </w:pPr>
          </w:p>
        </w:tc>
      </w:tr>
      <w:tr w:rsidR="00AA3BA6" w:rsidRPr="006D2208" w14:paraId="651068A7"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61E8A1E7" w14:textId="77777777" w:rsidR="00AA3BA6" w:rsidRPr="006D2208" w:rsidRDefault="00AA3BA6" w:rsidP="001B3005">
            <w:pPr>
              <w:pStyle w:val="TAL"/>
            </w:pPr>
            <w:r w:rsidRPr="006D2208">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349801DF" w14:textId="77777777" w:rsidR="00AA3BA6" w:rsidRPr="006D2208"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68C9184" w14:textId="77777777" w:rsidR="00AA3BA6" w:rsidRPr="006D2208" w:rsidRDefault="00AA3BA6" w:rsidP="001B3005">
            <w:pPr>
              <w:pStyle w:val="TAL"/>
              <w:rPr>
                <w:b/>
                <w:bCs/>
              </w:rPr>
            </w:pPr>
            <w:proofErr w:type="spellStart"/>
            <w:r w:rsidRPr="006D2208">
              <w:rPr>
                <w:b/>
                <w:bCs/>
              </w:rPr>
              <w:t>MCVideo</w:t>
            </w:r>
            <w:proofErr w:type="spellEnd"/>
            <w:r w:rsidRPr="006D2208">
              <w:rPr>
                <w:b/>
                <w:bCs/>
              </w:rPr>
              <w:t>-Info</w:t>
            </w:r>
          </w:p>
        </w:tc>
        <w:tc>
          <w:tcPr>
            <w:tcW w:w="1419" w:type="dxa"/>
            <w:tcBorders>
              <w:top w:val="single" w:sz="4" w:space="0" w:color="auto"/>
              <w:left w:val="single" w:sz="4" w:space="0" w:color="auto"/>
              <w:bottom w:val="single" w:sz="4" w:space="0" w:color="auto"/>
              <w:right w:val="single" w:sz="4" w:space="0" w:color="auto"/>
            </w:tcBorders>
          </w:tcPr>
          <w:p w14:paraId="19B75610"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296D66E0" w14:textId="77777777" w:rsidR="00AA3BA6" w:rsidRPr="006D2208" w:rsidRDefault="00AA3BA6" w:rsidP="001B3005">
            <w:pPr>
              <w:pStyle w:val="TAL"/>
            </w:pPr>
          </w:p>
        </w:tc>
      </w:tr>
      <w:tr w:rsidR="00AA3BA6" w:rsidRPr="006D2208" w14:paraId="7994AC8E"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418BC13C" w14:textId="77777777" w:rsidR="00AA3BA6" w:rsidRPr="006D2208" w:rsidRDefault="00AA3BA6" w:rsidP="001B3005">
            <w:pPr>
              <w:pStyle w:val="TAL"/>
            </w:pPr>
            <w:r w:rsidRPr="006D2208">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2980EA39" w14:textId="77777777" w:rsidR="00AA3BA6" w:rsidRPr="006D2208" w:rsidRDefault="00AA3BA6" w:rsidP="001B3005">
            <w:pPr>
              <w:pStyle w:val="TAL"/>
            </w:pPr>
            <w:proofErr w:type="spellStart"/>
            <w:r w:rsidRPr="006D2208">
              <w:t>MCVideo</w:t>
            </w:r>
            <w:proofErr w:type="spellEnd"/>
            <w:r w:rsidRPr="006D2208">
              <w:t>-Info as described in Table 6.10.2.3.3-3</w:t>
            </w:r>
          </w:p>
        </w:tc>
        <w:tc>
          <w:tcPr>
            <w:tcW w:w="2127" w:type="dxa"/>
            <w:tcBorders>
              <w:top w:val="single" w:sz="4" w:space="0" w:color="auto"/>
              <w:left w:val="single" w:sz="4" w:space="0" w:color="auto"/>
              <w:bottom w:val="single" w:sz="4" w:space="0" w:color="auto"/>
              <w:right w:val="single" w:sz="4" w:space="0" w:color="auto"/>
            </w:tcBorders>
          </w:tcPr>
          <w:p w14:paraId="51A654DD"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7512790D" w14:textId="0C34112F" w:rsidR="00AA3BA6" w:rsidRPr="006D2208" w:rsidRDefault="00AA3BA6" w:rsidP="001B3005">
            <w:pPr>
              <w:pStyle w:val="TAL"/>
            </w:pPr>
            <w:r w:rsidRPr="006D2208">
              <w:t>TS 24.281 [</w:t>
            </w:r>
            <w:del w:id="57" w:author="MCC160" w:date="2025-11-04T09:51:00Z" w16du:dateUtc="2025-11-04T08:51:00Z">
              <w:r w:rsidRPr="006D2208" w:rsidDel="00AA3BA6">
                <w:delText>8</w:delText>
              </w:r>
            </w:del>
            <w:ins w:id="58" w:author="MCC160" w:date="2025-11-04T09:51:00Z" w16du:dateUtc="2025-11-04T08:51:00Z">
              <w:r>
                <w:t>2</w:t>
              </w:r>
            </w:ins>
            <w:r w:rsidRPr="006D2208">
              <w:t>6] clause 21.2.2.4</w:t>
            </w:r>
          </w:p>
        </w:tc>
        <w:tc>
          <w:tcPr>
            <w:tcW w:w="1134" w:type="dxa"/>
            <w:tcBorders>
              <w:top w:val="single" w:sz="4" w:space="0" w:color="auto"/>
              <w:left w:val="single" w:sz="4" w:space="0" w:color="auto"/>
              <w:bottom w:val="single" w:sz="4" w:space="0" w:color="auto"/>
              <w:right w:val="single" w:sz="4" w:space="0" w:color="auto"/>
            </w:tcBorders>
          </w:tcPr>
          <w:p w14:paraId="60BACE99" w14:textId="77777777" w:rsidR="00AA3BA6" w:rsidRPr="006D2208" w:rsidRDefault="00AA3BA6" w:rsidP="001B3005">
            <w:pPr>
              <w:pStyle w:val="TAL"/>
            </w:pPr>
          </w:p>
        </w:tc>
      </w:tr>
      <w:tr w:rsidR="00AA3BA6" w:rsidRPr="006D2208" w14:paraId="42B9C6FE" w14:textId="77777777" w:rsidTr="001B3005">
        <w:tc>
          <w:tcPr>
            <w:tcW w:w="2836" w:type="dxa"/>
            <w:tcBorders>
              <w:top w:val="single" w:sz="4" w:space="0" w:color="auto"/>
              <w:left w:val="single" w:sz="4" w:space="0" w:color="auto"/>
              <w:bottom w:val="single" w:sz="4" w:space="0" w:color="auto"/>
              <w:right w:val="single" w:sz="4" w:space="0" w:color="auto"/>
            </w:tcBorders>
          </w:tcPr>
          <w:p w14:paraId="57ACAFC8" w14:textId="77777777" w:rsidR="00AA3BA6" w:rsidRPr="006D2208" w:rsidRDefault="00AA3BA6" w:rsidP="001B3005">
            <w:pPr>
              <w:pStyle w:val="TAL"/>
            </w:pPr>
            <w:r w:rsidRPr="006D2208">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16E07096" w14:textId="77777777" w:rsidR="00AA3BA6" w:rsidRPr="006D2208"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3B4BF7AB" w14:textId="77777777" w:rsidR="00AA3BA6" w:rsidRPr="006D2208" w:rsidRDefault="00AA3BA6" w:rsidP="001B3005">
            <w:pPr>
              <w:pStyle w:val="TAL"/>
              <w:rPr>
                <w:b/>
              </w:rPr>
            </w:pPr>
            <w:r w:rsidRPr="006D2208">
              <w:rPr>
                <w:b/>
              </w:rPr>
              <w:t>MCVideo-Regroup</w:t>
            </w:r>
          </w:p>
        </w:tc>
        <w:tc>
          <w:tcPr>
            <w:tcW w:w="1419" w:type="dxa"/>
            <w:tcBorders>
              <w:top w:val="single" w:sz="4" w:space="0" w:color="auto"/>
              <w:left w:val="single" w:sz="4" w:space="0" w:color="auto"/>
              <w:bottom w:val="single" w:sz="4" w:space="0" w:color="auto"/>
              <w:right w:val="single" w:sz="4" w:space="0" w:color="auto"/>
            </w:tcBorders>
          </w:tcPr>
          <w:p w14:paraId="6C693868"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1BA5CD18" w14:textId="77777777" w:rsidR="00AA3BA6" w:rsidRPr="006D2208" w:rsidRDefault="00AA3BA6" w:rsidP="001B3005">
            <w:pPr>
              <w:pStyle w:val="TAL"/>
            </w:pPr>
          </w:p>
        </w:tc>
      </w:tr>
      <w:tr w:rsidR="00AA3BA6" w:rsidRPr="006D2208" w14:paraId="78683E09" w14:textId="77777777" w:rsidTr="001B3005">
        <w:tc>
          <w:tcPr>
            <w:tcW w:w="2836" w:type="dxa"/>
            <w:tcBorders>
              <w:top w:val="single" w:sz="4" w:space="0" w:color="auto"/>
              <w:left w:val="single" w:sz="4" w:space="0" w:color="auto"/>
              <w:bottom w:val="single" w:sz="4" w:space="0" w:color="auto"/>
              <w:right w:val="single" w:sz="4" w:space="0" w:color="auto"/>
            </w:tcBorders>
          </w:tcPr>
          <w:p w14:paraId="6C13DDBB" w14:textId="77777777" w:rsidR="00AA3BA6" w:rsidRPr="006D2208" w:rsidRDefault="00AA3BA6" w:rsidP="001B3005">
            <w:pPr>
              <w:pStyle w:val="TAL"/>
            </w:pPr>
            <w:r w:rsidRPr="006D2208">
              <w:t xml:space="preserve">    MIME-part-headers</w:t>
            </w:r>
          </w:p>
        </w:tc>
        <w:tc>
          <w:tcPr>
            <w:tcW w:w="2129" w:type="dxa"/>
            <w:tcBorders>
              <w:top w:val="single" w:sz="4" w:space="0" w:color="auto"/>
              <w:left w:val="single" w:sz="4" w:space="0" w:color="auto"/>
              <w:bottom w:val="single" w:sz="4" w:space="0" w:color="auto"/>
              <w:right w:val="single" w:sz="4" w:space="0" w:color="auto"/>
            </w:tcBorders>
          </w:tcPr>
          <w:p w14:paraId="512E3882" w14:textId="77777777" w:rsidR="00AA3BA6" w:rsidRPr="006D2208"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753AAA84" w14:textId="77777777" w:rsidR="00AA3BA6" w:rsidRPr="006D2208"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66AC7B3E"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0200EBF1" w14:textId="77777777" w:rsidR="00AA3BA6" w:rsidRPr="006D2208" w:rsidRDefault="00AA3BA6" w:rsidP="001B3005">
            <w:pPr>
              <w:pStyle w:val="TAL"/>
            </w:pPr>
          </w:p>
        </w:tc>
      </w:tr>
      <w:tr w:rsidR="00AA3BA6" w:rsidRPr="006D2208" w14:paraId="77B5EBF6" w14:textId="77777777" w:rsidTr="001B3005">
        <w:tc>
          <w:tcPr>
            <w:tcW w:w="2836" w:type="dxa"/>
            <w:tcBorders>
              <w:top w:val="single" w:sz="4" w:space="0" w:color="auto"/>
              <w:left w:val="single" w:sz="4" w:space="0" w:color="auto"/>
              <w:bottom w:val="single" w:sz="4" w:space="0" w:color="auto"/>
              <w:right w:val="single" w:sz="4" w:space="0" w:color="auto"/>
            </w:tcBorders>
          </w:tcPr>
          <w:p w14:paraId="5220D608" w14:textId="77777777" w:rsidR="00AA3BA6" w:rsidRPr="006D2208" w:rsidRDefault="00AA3BA6" w:rsidP="001B3005">
            <w:pPr>
              <w:pStyle w:val="TAL"/>
            </w:pPr>
            <w:r w:rsidRPr="006D2208">
              <w:t xml:space="preserve">      </w:t>
            </w:r>
            <w:r w:rsidRPr="006D2208">
              <w:rPr>
                <w:bCs/>
              </w:rPr>
              <w:t>Content-Type</w:t>
            </w:r>
          </w:p>
        </w:tc>
        <w:tc>
          <w:tcPr>
            <w:tcW w:w="2129" w:type="dxa"/>
            <w:tcBorders>
              <w:top w:val="single" w:sz="4" w:space="0" w:color="auto"/>
              <w:left w:val="single" w:sz="4" w:space="0" w:color="auto"/>
              <w:bottom w:val="single" w:sz="4" w:space="0" w:color="auto"/>
              <w:right w:val="single" w:sz="4" w:space="0" w:color="auto"/>
            </w:tcBorders>
          </w:tcPr>
          <w:p w14:paraId="50BFDDED" w14:textId="77777777" w:rsidR="00AA3BA6" w:rsidRPr="006D2208" w:rsidRDefault="00AA3BA6" w:rsidP="001B3005">
            <w:pPr>
              <w:pStyle w:val="TAL"/>
            </w:pPr>
            <w:r w:rsidRPr="006D2208">
              <w:t>"application/vnd.3gpp.mcvideo-regroup+xml"</w:t>
            </w:r>
          </w:p>
        </w:tc>
        <w:tc>
          <w:tcPr>
            <w:tcW w:w="2127" w:type="dxa"/>
            <w:tcBorders>
              <w:top w:val="single" w:sz="4" w:space="0" w:color="auto"/>
              <w:left w:val="single" w:sz="4" w:space="0" w:color="auto"/>
              <w:bottom w:val="single" w:sz="4" w:space="0" w:color="auto"/>
              <w:right w:val="single" w:sz="4" w:space="0" w:color="auto"/>
            </w:tcBorders>
          </w:tcPr>
          <w:p w14:paraId="6BB1B1F3" w14:textId="77777777" w:rsidR="00AA3BA6" w:rsidRPr="006D2208"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1B04A3DA"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1C0E9D51" w14:textId="77777777" w:rsidR="00AA3BA6" w:rsidRPr="006D2208" w:rsidRDefault="00AA3BA6" w:rsidP="001B3005">
            <w:pPr>
              <w:pStyle w:val="TAL"/>
            </w:pPr>
          </w:p>
        </w:tc>
      </w:tr>
      <w:tr w:rsidR="00AA3BA6" w:rsidRPr="006D2208" w14:paraId="4A27C275" w14:textId="77777777" w:rsidTr="001B3005">
        <w:tc>
          <w:tcPr>
            <w:tcW w:w="2836" w:type="dxa"/>
            <w:tcBorders>
              <w:top w:val="single" w:sz="4" w:space="0" w:color="auto"/>
              <w:left w:val="single" w:sz="4" w:space="0" w:color="auto"/>
              <w:bottom w:val="single" w:sz="4" w:space="0" w:color="auto"/>
              <w:right w:val="single" w:sz="4" w:space="0" w:color="auto"/>
            </w:tcBorders>
          </w:tcPr>
          <w:p w14:paraId="192A3DC5" w14:textId="77777777" w:rsidR="00AA3BA6" w:rsidRPr="006D2208" w:rsidRDefault="00AA3BA6" w:rsidP="001B3005">
            <w:pPr>
              <w:pStyle w:val="TAL"/>
            </w:pPr>
            <w:r w:rsidRPr="006D2208">
              <w:t xml:space="preserve">      Content-ID</w:t>
            </w:r>
          </w:p>
        </w:tc>
        <w:tc>
          <w:tcPr>
            <w:tcW w:w="2129" w:type="dxa"/>
            <w:tcBorders>
              <w:top w:val="single" w:sz="4" w:space="0" w:color="auto"/>
              <w:left w:val="single" w:sz="4" w:space="0" w:color="auto"/>
              <w:bottom w:val="single" w:sz="4" w:space="0" w:color="auto"/>
              <w:right w:val="single" w:sz="4" w:space="0" w:color="auto"/>
            </w:tcBorders>
          </w:tcPr>
          <w:p w14:paraId="04907CB8" w14:textId="77777777" w:rsidR="00AA3BA6" w:rsidRPr="006D2208" w:rsidRDefault="00AA3BA6" w:rsidP="001B3005">
            <w:pPr>
              <w:pStyle w:val="TAL"/>
            </w:pPr>
            <w:r w:rsidRPr="006D2208">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tcPr>
          <w:p w14:paraId="360D63A1" w14:textId="561E46A5" w:rsidR="00AA3BA6" w:rsidRPr="006D2208" w:rsidDel="00AA3BA6" w:rsidRDefault="00AA3BA6" w:rsidP="001B3005">
            <w:pPr>
              <w:pStyle w:val="TAL"/>
              <w:rPr>
                <w:del w:id="59" w:author="MCC160" w:date="2025-11-04T09:51:00Z" w16du:dateUtc="2025-11-04T08:51:00Z"/>
              </w:rPr>
            </w:pPr>
            <w:r w:rsidRPr="006D2208">
              <w:t>Unique URL identifying the MCVideo-Regroup XML MIME body; used as reference in the signature MIME body</w:t>
            </w:r>
          </w:p>
          <w:p w14:paraId="3AB3E796" w14:textId="0442F554" w:rsidR="00AA3BA6" w:rsidRPr="006D2208" w:rsidDel="00AA3BA6" w:rsidRDefault="00AA3BA6" w:rsidP="001B3005">
            <w:pPr>
              <w:pStyle w:val="TAL"/>
              <w:rPr>
                <w:del w:id="60" w:author="MCC160" w:date="2025-11-04T09:51:00Z" w16du:dateUtc="2025-11-04T08:51:00Z"/>
              </w:rPr>
            </w:pPr>
          </w:p>
          <w:p w14:paraId="22C84600" w14:textId="4F387AB3" w:rsidR="00AA3BA6" w:rsidRPr="006D2208" w:rsidRDefault="00AA3BA6" w:rsidP="001B3005">
            <w:pPr>
              <w:pStyle w:val="TAL"/>
              <w:rPr>
                <w:bCs/>
              </w:rPr>
            </w:pPr>
            <w:del w:id="61" w:author="MCC160" w:date="2025-11-04T09:51:00Z" w16du:dateUtc="2025-11-04T08:51:00Z">
              <w:r w:rsidRPr="006D2208" w:rsidDel="00AA3BA6">
                <w:rPr>
                  <w:color w:val="FF0000"/>
                </w:rPr>
                <w:delText xml:space="preserve">Editor’s note: It is not clear in </w:delText>
              </w:r>
              <w:r w:rsidDel="00AA3BA6">
                <w:rPr>
                  <w:color w:val="FF0000"/>
                </w:rPr>
                <w:delText xml:space="preserve">TS </w:delText>
              </w:r>
              <w:r w:rsidRPr="006D2208" w:rsidDel="00AA3BA6">
                <w:rPr>
                  <w:color w:val="FF0000"/>
                </w:rPr>
                <w:delText>24.281 whether or not the MCVideo-Regroup body shall have a signature; nevertheless the client should be able to cope with it or ignore it.</w:delText>
              </w:r>
            </w:del>
          </w:p>
        </w:tc>
        <w:tc>
          <w:tcPr>
            <w:tcW w:w="1419" w:type="dxa"/>
            <w:tcBorders>
              <w:top w:val="single" w:sz="4" w:space="0" w:color="auto"/>
              <w:left w:val="single" w:sz="4" w:space="0" w:color="auto"/>
              <w:bottom w:val="single" w:sz="4" w:space="0" w:color="auto"/>
              <w:right w:val="single" w:sz="4" w:space="0" w:color="auto"/>
            </w:tcBorders>
          </w:tcPr>
          <w:p w14:paraId="7832460A"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3BB5D7E2" w14:textId="77777777" w:rsidR="00AA3BA6" w:rsidRPr="006D2208" w:rsidRDefault="00AA3BA6" w:rsidP="001B3005">
            <w:pPr>
              <w:pStyle w:val="TAL"/>
            </w:pPr>
          </w:p>
        </w:tc>
      </w:tr>
      <w:tr w:rsidR="00AA3BA6" w:rsidRPr="006D2208" w14:paraId="25C6A014" w14:textId="77777777" w:rsidTr="001B3005">
        <w:tc>
          <w:tcPr>
            <w:tcW w:w="2836" w:type="dxa"/>
            <w:tcBorders>
              <w:top w:val="single" w:sz="4" w:space="0" w:color="auto"/>
              <w:left w:val="single" w:sz="4" w:space="0" w:color="auto"/>
              <w:bottom w:val="single" w:sz="4" w:space="0" w:color="auto"/>
              <w:right w:val="single" w:sz="4" w:space="0" w:color="auto"/>
            </w:tcBorders>
          </w:tcPr>
          <w:p w14:paraId="725BD5AC" w14:textId="77777777" w:rsidR="00AA3BA6" w:rsidRPr="006D2208" w:rsidRDefault="00AA3BA6" w:rsidP="001B3005">
            <w:pPr>
              <w:pStyle w:val="TAL"/>
            </w:pPr>
            <w:r w:rsidRPr="006D2208">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48211927" w14:textId="77777777" w:rsidR="00AA3BA6" w:rsidRPr="006D2208" w:rsidRDefault="00AA3BA6" w:rsidP="001B3005">
            <w:pPr>
              <w:pStyle w:val="TAL"/>
            </w:pPr>
            <w:r w:rsidRPr="006D2208">
              <w:t>MCVideo-Regroup as described in Table 6.10.2.3.3-4</w:t>
            </w:r>
          </w:p>
        </w:tc>
        <w:tc>
          <w:tcPr>
            <w:tcW w:w="2127" w:type="dxa"/>
            <w:tcBorders>
              <w:top w:val="single" w:sz="4" w:space="0" w:color="auto"/>
              <w:left w:val="single" w:sz="4" w:space="0" w:color="auto"/>
              <w:bottom w:val="single" w:sz="4" w:space="0" w:color="auto"/>
              <w:right w:val="single" w:sz="4" w:space="0" w:color="auto"/>
            </w:tcBorders>
          </w:tcPr>
          <w:p w14:paraId="38CEB5C6"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6D204724" w14:textId="15B9817E" w:rsidR="00AA3BA6" w:rsidRPr="006D2208" w:rsidRDefault="00AA3BA6" w:rsidP="001B3005">
            <w:pPr>
              <w:pStyle w:val="TAL"/>
            </w:pPr>
            <w:r w:rsidRPr="006D2208">
              <w:t>TS 24.281 [</w:t>
            </w:r>
            <w:del w:id="62" w:author="MCC160" w:date="2025-11-04T09:51:00Z" w16du:dateUtc="2025-11-04T08:51:00Z">
              <w:r w:rsidRPr="006D2208" w:rsidDel="00AA3BA6">
                <w:delText>8</w:delText>
              </w:r>
            </w:del>
            <w:ins w:id="63" w:author="MCC160" w:date="2025-11-04T09:51:00Z" w16du:dateUtc="2025-11-04T08:51:00Z">
              <w:r>
                <w:t>2</w:t>
              </w:r>
            </w:ins>
            <w:r w:rsidRPr="006D2208">
              <w:t>6] clause 21.2.2.4</w:t>
            </w:r>
          </w:p>
        </w:tc>
        <w:tc>
          <w:tcPr>
            <w:tcW w:w="1134" w:type="dxa"/>
            <w:tcBorders>
              <w:top w:val="single" w:sz="4" w:space="0" w:color="auto"/>
              <w:left w:val="single" w:sz="4" w:space="0" w:color="auto"/>
              <w:bottom w:val="single" w:sz="4" w:space="0" w:color="auto"/>
              <w:right w:val="single" w:sz="4" w:space="0" w:color="auto"/>
            </w:tcBorders>
          </w:tcPr>
          <w:p w14:paraId="0A562498" w14:textId="77777777" w:rsidR="00AA3BA6" w:rsidRPr="006D2208" w:rsidRDefault="00AA3BA6" w:rsidP="001B3005">
            <w:pPr>
              <w:pStyle w:val="TAL"/>
            </w:pPr>
          </w:p>
        </w:tc>
      </w:tr>
    </w:tbl>
    <w:p w14:paraId="4FF7F655" w14:textId="77777777" w:rsidR="00AA3BA6" w:rsidRPr="006D2208" w:rsidRDefault="00AA3BA6" w:rsidP="00AA3BA6"/>
    <w:p w14:paraId="76B1F743" w14:textId="77777777" w:rsidR="00AA3BA6" w:rsidRPr="006D2208" w:rsidRDefault="00AA3BA6" w:rsidP="00AA3BA6">
      <w:pPr>
        <w:pStyle w:val="TH"/>
      </w:pPr>
      <w:r w:rsidRPr="006D2208">
        <w:t xml:space="preserve">Table 6.10.2.3.3-3: </w:t>
      </w:r>
      <w:proofErr w:type="spellStart"/>
      <w:r w:rsidRPr="006D2208">
        <w:t>MCVideo</w:t>
      </w:r>
      <w:proofErr w:type="spellEnd"/>
      <w:r w:rsidRPr="006D2208">
        <w:t>-Info in SIP MESSAGE (Table 6.10.2.3.3-2)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A3BA6" w:rsidRPr="006D2208" w14:paraId="3BDB99A0" w14:textId="77777777" w:rsidTr="001B3005">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2467C41F" w14:textId="77777777" w:rsidR="00AA3BA6" w:rsidRPr="006D2208" w:rsidRDefault="00AA3BA6" w:rsidP="001B3005">
            <w:pPr>
              <w:pStyle w:val="TAL"/>
            </w:pPr>
            <w:r w:rsidRPr="006D2208">
              <w:t>Derivation Path: TS 37.579-1 [2], Table 5.5.3.2.2-2</w:t>
            </w:r>
          </w:p>
        </w:tc>
      </w:tr>
      <w:tr w:rsidR="00AA3BA6" w:rsidRPr="006D2208" w14:paraId="560BC18C"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72A16A16" w14:textId="77777777" w:rsidR="00AA3BA6" w:rsidRPr="006D2208" w:rsidRDefault="00AA3BA6" w:rsidP="001B3005">
            <w:pPr>
              <w:pStyle w:val="TAH"/>
            </w:pPr>
            <w:r w:rsidRPr="006D2208">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356FBB77" w14:textId="77777777" w:rsidR="00AA3BA6" w:rsidRPr="006D2208" w:rsidRDefault="00AA3BA6" w:rsidP="001B3005">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1A77863F" w14:textId="77777777" w:rsidR="00AA3BA6" w:rsidRPr="006D2208" w:rsidRDefault="00AA3BA6" w:rsidP="001B3005">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7665D355" w14:textId="77777777" w:rsidR="00AA3BA6" w:rsidRPr="006D2208" w:rsidRDefault="00AA3BA6" w:rsidP="001B3005">
            <w:pPr>
              <w:pStyle w:val="TAH"/>
            </w:pPr>
            <w:r w:rsidRPr="006D2208">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B6969C7" w14:textId="77777777" w:rsidR="00AA3BA6" w:rsidRPr="006D2208" w:rsidRDefault="00AA3BA6" w:rsidP="001B3005">
            <w:pPr>
              <w:pStyle w:val="TAH"/>
            </w:pPr>
            <w:r w:rsidRPr="006D2208">
              <w:t>Condition</w:t>
            </w:r>
          </w:p>
        </w:tc>
      </w:tr>
      <w:tr w:rsidR="00AA3BA6" w:rsidRPr="006D2208" w14:paraId="6AB3F470"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1C0CF1ED" w14:textId="77777777" w:rsidR="00AA3BA6" w:rsidRPr="006D2208" w:rsidRDefault="00AA3BA6" w:rsidP="001B3005">
            <w:pPr>
              <w:pStyle w:val="TAL"/>
            </w:pPr>
            <w:proofErr w:type="spellStart"/>
            <w:r w:rsidRPr="006D2208">
              <w:t>mcvideoinfo</w:t>
            </w:r>
            <w:proofErr w:type="spellEnd"/>
          </w:p>
        </w:tc>
        <w:tc>
          <w:tcPr>
            <w:tcW w:w="2129" w:type="dxa"/>
            <w:tcBorders>
              <w:top w:val="single" w:sz="4" w:space="0" w:color="auto"/>
              <w:left w:val="single" w:sz="4" w:space="0" w:color="auto"/>
              <w:bottom w:val="single" w:sz="4" w:space="0" w:color="auto"/>
              <w:right w:val="single" w:sz="4" w:space="0" w:color="auto"/>
            </w:tcBorders>
          </w:tcPr>
          <w:p w14:paraId="37A9D150" w14:textId="77777777" w:rsidR="00AA3BA6" w:rsidRPr="006D2208"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08CFB718"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23AFBCB5"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7E72CF1" w14:textId="77777777" w:rsidR="00AA3BA6" w:rsidRPr="006D2208" w:rsidRDefault="00AA3BA6" w:rsidP="001B3005">
            <w:pPr>
              <w:pStyle w:val="TAL"/>
            </w:pPr>
          </w:p>
        </w:tc>
      </w:tr>
      <w:tr w:rsidR="00AA3BA6" w:rsidRPr="006D2208" w14:paraId="2B406F1F"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14B55331" w14:textId="77777777" w:rsidR="00AA3BA6" w:rsidRPr="006D2208" w:rsidRDefault="00AA3BA6" w:rsidP="001B3005">
            <w:pPr>
              <w:pStyle w:val="TAL"/>
            </w:pPr>
            <w:r w:rsidRPr="006D2208">
              <w:t xml:space="preserve">  </w:t>
            </w:r>
            <w:proofErr w:type="spellStart"/>
            <w:r w:rsidRPr="006D2208">
              <w:t>mcvideo</w:t>
            </w:r>
            <w:proofErr w:type="spellEnd"/>
            <w:r w:rsidRPr="006D2208">
              <w:t>-Params</w:t>
            </w:r>
          </w:p>
        </w:tc>
        <w:tc>
          <w:tcPr>
            <w:tcW w:w="2129" w:type="dxa"/>
            <w:tcBorders>
              <w:top w:val="single" w:sz="4" w:space="0" w:color="auto"/>
              <w:left w:val="single" w:sz="4" w:space="0" w:color="auto"/>
              <w:bottom w:val="single" w:sz="4" w:space="0" w:color="auto"/>
              <w:right w:val="single" w:sz="4" w:space="0" w:color="auto"/>
            </w:tcBorders>
          </w:tcPr>
          <w:p w14:paraId="0B4544DD" w14:textId="77777777" w:rsidR="00AA3BA6" w:rsidRPr="006D2208"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7B6F7F64"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7F770680"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1441615A" w14:textId="77777777" w:rsidR="00AA3BA6" w:rsidRPr="006D2208" w:rsidRDefault="00AA3BA6" w:rsidP="001B3005">
            <w:pPr>
              <w:pStyle w:val="TAL"/>
            </w:pPr>
          </w:p>
        </w:tc>
      </w:tr>
      <w:tr w:rsidR="00AA3BA6" w:rsidRPr="006D2208" w14:paraId="05C8F590" w14:textId="77777777" w:rsidTr="001B3005">
        <w:tc>
          <w:tcPr>
            <w:tcW w:w="2836" w:type="dxa"/>
            <w:tcBorders>
              <w:top w:val="single" w:sz="4" w:space="0" w:color="auto"/>
              <w:left w:val="single" w:sz="4" w:space="0" w:color="auto"/>
              <w:bottom w:val="single" w:sz="4" w:space="0" w:color="auto"/>
              <w:right w:val="single" w:sz="4" w:space="0" w:color="auto"/>
            </w:tcBorders>
          </w:tcPr>
          <w:p w14:paraId="61F3BF4B" w14:textId="77777777" w:rsidR="00AA3BA6" w:rsidRPr="006D2208" w:rsidRDefault="00AA3BA6" w:rsidP="001B3005">
            <w:pPr>
              <w:pStyle w:val="TAL"/>
            </w:pPr>
            <w:r w:rsidRPr="006D2208">
              <w:t xml:space="preserve">    </w:t>
            </w:r>
            <w:proofErr w:type="spellStart"/>
            <w:r w:rsidRPr="006D2208">
              <w:t>mcvideo</w:t>
            </w:r>
            <w:proofErr w:type="spellEnd"/>
            <w:r w:rsidRPr="006D2208">
              <w:t>-request-</w:t>
            </w:r>
            <w:proofErr w:type="spellStart"/>
            <w:r w:rsidRPr="006D2208">
              <w:t>uri</w:t>
            </w:r>
            <w:proofErr w:type="spellEnd"/>
          </w:p>
        </w:tc>
        <w:tc>
          <w:tcPr>
            <w:tcW w:w="2129" w:type="dxa"/>
            <w:tcBorders>
              <w:top w:val="single" w:sz="4" w:space="0" w:color="auto"/>
              <w:left w:val="single" w:sz="4" w:space="0" w:color="auto"/>
              <w:bottom w:val="single" w:sz="4" w:space="0" w:color="auto"/>
              <w:right w:val="single" w:sz="4" w:space="0" w:color="auto"/>
            </w:tcBorders>
          </w:tcPr>
          <w:p w14:paraId="5EFE8194" w14:textId="77777777" w:rsidR="00AA3BA6" w:rsidRPr="006D2208" w:rsidRDefault="00AA3BA6" w:rsidP="001B3005">
            <w:pPr>
              <w:pStyle w:val="TAL"/>
            </w:pPr>
            <w:r w:rsidRPr="006D2208">
              <w:t>not present</w:t>
            </w:r>
          </w:p>
        </w:tc>
        <w:tc>
          <w:tcPr>
            <w:tcW w:w="2127" w:type="dxa"/>
            <w:tcBorders>
              <w:top w:val="single" w:sz="4" w:space="0" w:color="auto"/>
              <w:left w:val="single" w:sz="4" w:space="0" w:color="auto"/>
              <w:bottom w:val="single" w:sz="4" w:space="0" w:color="auto"/>
              <w:right w:val="single" w:sz="4" w:space="0" w:color="auto"/>
            </w:tcBorders>
          </w:tcPr>
          <w:p w14:paraId="64BDE2BB"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63B00336"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7278224E" w14:textId="77777777" w:rsidR="00AA3BA6" w:rsidRPr="006D2208" w:rsidRDefault="00AA3BA6" w:rsidP="001B3005">
            <w:pPr>
              <w:pStyle w:val="TAL"/>
            </w:pPr>
          </w:p>
        </w:tc>
      </w:tr>
      <w:tr w:rsidR="00AA3BA6" w:rsidRPr="006D2208" w14:paraId="306B4762" w14:textId="77777777" w:rsidTr="001B3005">
        <w:tc>
          <w:tcPr>
            <w:tcW w:w="2836" w:type="dxa"/>
            <w:tcBorders>
              <w:top w:val="single" w:sz="4" w:space="0" w:color="auto"/>
              <w:left w:val="single" w:sz="4" w:space="0" w:color="auto"/>
              <w:bottom w:val="single" w:sz="4" w:space="0" w:color="auto"/>
              <w:right w:val="single" w:sz="4" w:space="0" w:color="auto"/>
            </w:tcBorders>
          </w:tcPr>
          <w:p w14:paraId="09814618" w14:textId="77777777" w:rsidR="00AA3BA6" w:rsidRPr="006D2208" w:rsidRDefault="00AA3BA6" w:rsidP="001B3005">
            <w:pPr>
              <w:pStyle w:val="TAL"/>
            </w:pPr>
            <w:r w:rsidRPr="006D2208">
              <w:t xml:space="preserve">    </w:t>
            </w:r>
            <w:proofErr w:type="spellStart"/>
            <w:r w:rsidRPr="006D2208">
              <w:t>mcvideo</w:t>
            </w:r>
            <w:proofErr w:type="spellEnd"/>
            <w:r w:rsidRPr="006D2208">
              <w:t>-calling-user-id</w:t>
            </w:r>
          </w:p>
        </w:tc>
        <w:tc>
          <w:tcPr>
            <w:tcW w:w="2129" w:type="dxa"/>
            <w:tcBorders>
              <w:top w:val="single" w:sz="4" w:space="0" w:color="auto"/>
              <w:left w:val="single" w:sz="4" w:space="0" w:color="auto"/>
              <w:bottom w:val="single" w:sz="4" w:space="0" w:color="auto"/>
              <w:right w:val="single" w:sz="4" w:space="0" w:color="auto"/>
            </w:tcBorders>
          </w:tcPr>
          <w:p w14:paraId="3F6AC3B6" w14:textId="77777777" w:rsidR="00AA3BA6" w:rsidRPr="006D2208" w:rsidRDefault="00AA3BA6" w:rsidP="001B3005">
            <w:pPr>
              <w:pStyle w:val="TAL"/>
            </w:pPr>
            <w:r w:rsidRPr="006D2208">
              <w:t>not present</w:t>
            </w:r>
          </w:p>
        </w:tc>
        <w:tc>
          <w:tcPr>
            <w:tcW w:w="2127" w:type="dxa"/>
            <w:tcBorders>
              <w:top w:val="single" w:sz="4" w:space="0" w:color="auto"/>
              <w:left w:val="single" w:sz="4" w:space="0" w:color="auto"/>
              <w:bottom w:val="single" w:sz="4" w:space="0" w:color="auto"/>
              <w:right w:val="single" w:sz="4" w:space="0" w:color="auto"/>
            </w:tcBorders>
          </w:tcPr>
          <w:p w14:paraId="7DE2F168"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06543040"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66CBB853" w14:textId="77777777" w:rsidR="00AA3BA6" w:rsidRPr="006D2208" w:rsidRDefault="00AA3BA6" w:rsidP="001B3005">
            <w:pPr>
              <w:pStyle w:val="TAL"/>
            </w:pPr>
          </w:p>
        </w:tc>
      </w:tr>
      <w:tr w:rsidR="00AA3BA6" w:rsidRPr="006D2208" w14:paraId="6C50471F" w14:textId="77777777" w:rsidTr="001B3005">
        <w:tc>
          <w:tcPr>
            <w:tcW w:w="2836" w:type="dxa"/>
            <w:tcBorders>
              <w:top w:val="single" w:sz="4" w:space="0" w:color="auto"/>
              <w:left w:val="single" w:sz="4" w:space="0" w:color="auto"/>
              <w:bottom w:val="single" w:sz="4" w:space="0" w:color="auto"/>
              <w:right w:val="single" w:sz="4" w:space="0" w:color="auto"/>
            </w:tcBorders>
          </w:tcPr>
          <w:p w14:paraId="1E9E3E6A" w14:textId="77777777" w:rsidR="00AA3BA6" w:rsidRPr="006D2208" w:rsidRDefault="00AA3BA6" w:rsidP="001B3005">
            <w:pPr>
              <w:pStyle w:val="TAL"/>
            </w:pPr>
            <w:r w:rsidRPr="006D2208">
              <w:t xml:space="preserve">    </w:t>
            </w:r>
            <w:proofErr w:type="spellStart"/>
            <w:r w:rsidRPr="006D2208">
              <w:t>mcvideo</w:t>
            </w:r>
            <w:proofErr w:type="spellEnd"/>
            <w:r w:rsidRPr="006D2208">
              <w:t>-client-id</w:t>
            </w:r>
          </w:p>
        </w:tc>
        <w:tc>
          <w:tcPr>
            <w:tcW w:w="2129" w:type="dxa"/>
            <w:tcBorders>
              <w:top w:val="single" w:sz="4" w:space="0" w:color="auto"/>
              <w:left w:val="single" w:sz="4" w:space="0" w:color="auto"/>
              <w:bottom w:val="single" w:sz="4" w:space="0" w:color="auto"/>
              <w:right w:val="single" w:sz="4" w:space="0" w:color="auto"/>
            </w:tcBorders>
          </w:tcPr>
          <w:p w14:paraId="37CD2ABF" w14:textId="77777777" w:rsidR="00AA3BA6" w:rsidRPr="006D2208" w:rsidRDefault="00AA3BA6" w:rsidP="001B3005">
            <w:pPr>
              <w:pStyle w:val="TAL"/>
            </w:pPr>
            <w:r w:rsidRPr="006D2208">
              <w:rPr>
                <w:rFonts w:eastAsia="SimSun"/>
              </w:rPr>
              <w:t>Encrypted &lt;</w:t>
            </w:r>
            <w:proofErr w:type="spellStart"/>
            <w:r w:rsidRPr="006D2208">
              <w:t>mcvideo</w:t>
            </w:r>
            <w:proofErr w:type="spellEnd"/>
            <w:r w:rsidRPr="006D2208">
              <w:rPr>
                <w:rFonts w:eastAsia="SimSun"/>
              </w:rPr>
              <w:t xml:space="preserve">-client-id&gt; with </w:t>
            </w:r>
            <w:proofErr w:type="spellStart"/>
            <w:r w:rsidRPr="006D2208">
              <w:t>mcvideo</w:t>
            </w:r>
            <w:r w:rsidRPr="006D2208">
              <w:rPr>
                <w:rFonts w:eastAsia="SimSun"/>
              </w:rPr>
              <w:t>String</w:t>
            </w:r>
            <w:proofErr w:type="spellEnd"/>
            <w:r w:rsidRPr="006D2208">
              <w:rPr>
                <w:rFonts w:eastAsia="SimSun"/>
              </w:rPr>
              <w:t xml:space="preserve"> set to </w:t>
            </w:r>
            <w:proofErr w:type="spellStart"/>
            <w:r w:rsidRPr="006D2208">
              <w:rPr>
                <w:rFonts w:eastAsia="SimSun"/>
              </w:rPr>
              <w:t>px_MCX_Client_B_ID</w:t>
            </w:r>
            <w:proofErr w:type="spellEnd"/>
          </w:p>
        </w:tc>
        <w:tc>
          <w:tcPr>
            <w:tcW w:w="2127" w:type="dxa"/>
            <w:tcBorders>
              <w:top w:val="single" w:sz="4" w:space="0" w:color="auto"/>
              <w:left w:val="single" w:sz="4" w:space="0" w:color="auto"/>
              <w:bottom w:val="single" w:sz="4" w:space="0" w:color="auto"/>
              <w:right w:val="single" w:sz="4" w:space="0" w:color="auto"/>
            </w:tcBorders>
          </w:tcPr>
          <w:p w14:paraId="54EDAABE" w14:textId="77777777" w:rsidR="00AA3BA6" w:rsidRPr="006D2208" w:rsidRDefault="00AA3BA6" w:rsidP="001B3005">
            <w:pPr>
              <w:pStyle w:val="TAL"/>
            </w:pPr>
            <w:r w:rsidRPr="006D2208">
              <w:rPr>
                <w:rFonts w:eastAsia="SimSun"/>
              </w:rPr>
              <w:t>Encryption according to NOTE 1 in TS 37.579-1 [2] Table 5.5.3.2.2-2</w:t>
            </w:r>
          </w:p>
        </w:tc>
        <w:tc>
          <w:tcPr>
            <w:tcW w:w="1419" w:type="dxa"/>
            <w:tcBorders>
              <w:top w:val="single" w:sz="4" w:space="0" w:color="auto"/>
              <w:left w:val="single" w:sz="4" w:space="0" w:color="auto"/>
              <w:bottom w:val="single" w:sz="4" w:space="0" w:color="auto"/>
              <w:right w:val="single" w:sz="4" w:space="0" w:color="auto"/>
            </w:tcBorders>
          </w:tcPr>
          <w:p w14:paraId="3CBC0E32" w14:textId="78A6C240" w:rsidR="00AA3BA6" w:rsidRPr="006D2208" w:rsidRDefault="00AA3BA6" w:rsidP="001B3005">
            <w:pPr>
              <w:pStyle w:val="TAL"/>
            </w:pPr>
            <w:r w:rsidRPr="006D2208">
              <w:t>TS 24.281 [</w:t>
            </w:r>
            <w:del w:id="64" w:author="MCC160" w:date="2025-11-04T09:51:00Z" w16du:dateUtc="2025-11-04T08:51:00Z">
              <w:r w:rsidRPr="006D2208" w:rsidDel="00AA3BA6">
                <w:delText>8</w:delText>
              </w:r>
            </w:del>
            <w:ins w:id="65" w:author="MCC160" w:date="2025-11-04T09:51:00Z" w16du:dateUtc="2025-11-04T08:51:00Z">
              <w:r>
                <w:t>2</w:t>
              </w:r>
            </w:ins>
            <w:r w:rsidRPr="006D2208">
              <w:t>6] clause 21.2.2.4</w:t>
            </w:r>
          </w:p>
        </w:tc>
        <w:tc>
          <w:tcPr>
            <w:tcW w:w="1134" w:type="dxa"/>
            <w:tcBorders>
              <w:top w:val="single" w:sz="4" w:space="0" w:color="auto"/>
              <w:left w:val="single" w:sz="4" w:space="0" w:color="auto"/>
              <w:bottom w:val="single" w:sz="4" w:space="0" w:color="auto"/>
              <w:right w:val="single" w:sz="4" w:space="0" w:color="auto"/>
            </w:tcBorders>
          </w:tcPr>
          <w:p w14:paraId="15795F78" w14:textId="77777777" w:rsidR="00AA3BA6" w:rsidRPr="006D2208" w:rsidRDefault="00AA3BA6" w:rsidP="001B3005">
            <w:pPr>
              <w:pStyle w:val="TAL"/>
            </w:pPr>
          </w:p>
        </w:tc>
      </w:tr>
    </w:tbl>
    <w:p w14:paraId="5EC569DE" w14:textId="77777777" w:rsidR="00AA3BA6" w:rsidRPr="006D2208" w:rsidRDefault="00AA3BA6" w:rsidP="00AA3BA6"/>
    <w:p w14:paraId="567B625B" w14:textId="77777777" w:rsidR="00AA3BA6" w:rsidRPr="006D2208" w:rsidRDefault="00AA3BA6" w:rsidP="00AA3BA6">
      <w:pPr>
        <w:pStyle w:val="TH"/>
      </w:pPr>
      <w:r w:rsidRPr="006D2208">
        <w:t>Table 6.10.2.3.3-4: MCVideo-Regroup in SIP MESSAGE (Table 6.10.2.3.3-2)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3BA6" w:rsidRPr="006D2208" w14:paraId="02053DFA" w14:textId="77777777" w:rsidTr="001B3005">
        <w:tc>
          <w:tcPr>
            <w:tcW w:w="9645" w:type="dxa"/>
            <w:tcBorders>
              <w:top w:val="single" w:sz="4" w:space="0" w:color="auto"/>
              <w:left w:val="single" w:sz="4" w:space="0" w:color="auto"/>
              <w:bottom w:val="single" w:sz="4" w:space="0" w:color="auto"/>
              <w:right w:val="single" w:sz="4" w:space="0" w:color="auto"/>
            </w:tcBorders>
            <w:vAlign w:val="center"/>
            <w:hideMark/>
          </w:tcPr>
          <w:p w14:paraId="56792ECC" w14:textId="77777777" w:rsidR="00AA3BA6" w:rsidRPr="006D2208" w:rsidRDefault="00AA3BA6" w:rsidP="001B3005">
            <w:pPr>
              <w:pStyle w:val="TAL"/>
            </w:pPr>
            <w:r w:rsidRPr="006D2208">
              <w:t>Derivation Path: TS 37.579-1 [2], Table 5.5.3.16.3-2, condition GROUP_REGROUP</w:t>
            </w:r>
          </w:p>
        </w:tc>
      </w:tr>
    </w:tbl>
    <w:p w14:paraId="1E274895" w14:textId="77777777" w:rsidR="00AA3BA6" w:rsidRPr="006D2208" w:rsidRDefault="00AA3BA6" w:rsidP="00AA3BA6"/>
    <w:p w14:paraId="64184EC6" w14:textId="77777777" w:rsidR="00AA3BA6" w:rsidRPr="006D2208" w:rsidRDefault="00AA3BA6" w:rsidP="00AA3BA6">
      <w:pPr>
        <w:pStyle w:val="TH"/>
      </w:pPr>
      <w:r w:rsidRPr="006D2208">
        <w:lastRenderedPageBreak/>
        <w:t>Table 6.10.2.3.3-5: SIP INVITE from the UE (step 6, Table 6.10.2.3.2-1;</w:t>
      </w:r>
      <w:r w:rsidRPr="006D2208">
        <w:br/>
        <w:t>step 2, TS 37.579-1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A3BA6" w:rsidRPr="006D2208" w14:paraId="097AE764" w14:textId="77777777" w:rsidTr="001B3005">
        <w:tc>
          <w:tcPr>
            <w:tcW w:w="9639" w:type="dxa"/>
            <w:gridSpan w:val="5"/>
            <w:tcBorders>
              <w:top w:val="single" w:sz="4" w:space="0" w:color="auto"/>
              <w:left w:val="single" w:sz="4" w:space="0" w:color="auto"/>
              <w:bottom w:val="single" w:sz="4" w:space="0" w:color="auto"/>
              <w:right w:val="single" w:sz="4" w:space="0" w:color="auto"/>
            </w:tcBorders>
            <w:hideMark/>
          </w:tcPr>
          <w:p w14:paraId="13930030" w14:textId="77777777" w:rsidR="00AA3BA6" w:rsidRPr="006D2208" w:rsidRDefault="00AA3BA6" w:rsidP="001B3005">
            <w:pPr>
              <w:pStyle w:val="TAL"/>
            </w:pPr>
            <w:r w:rsidRPr="006D2208">
              <w:t>Derivation Path: TS 37.579-1 [2], Table 5.5.2.5.1-1</w:t>
            </w:r>
          </w:p>
        </w:tc>
      </w:tr>
      <w:tr w:rsidR="00AA3BA6" w:rsidRPr="006D2208" w14:paraId="36104832"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4B0B9269" w14:textId="77777777" w:rsidR="00AA3BA6" w:rsidRPr="006D2208" w:rsidRDefault="00AA3BA6" w:rsidP="001B3005">
            <w:pPr>
              <w:pStyle w:val="TAH"/>
            </w:pPr>
            <w:r w:rsidRPr="006D2208">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5FCB0FF" w14:textId="77777777" w:rsidR="00AA3BA6" w:rsidRPr="006D2208" w:rsidRDefault="00AA3BA6" w:rsidP="001B3005">
            <w:pPr>
              <w:pStyle w:val="TAH"/>
            </w:pPr>
            <w:r w:rsidRPr="006D2208">
              <w:t>Value/remark</w:t>
            </w:r>
          </w:p>
        </w:tc>
        <w:tc>
          <w:tcPr>
            <w:tcW w:w="2126" w:type="dxa"/>
            <w:tcBorders>
              <w:top w:val="single" w:sz="4" w:space="0" w:color="auto"/>
              <w:left w:val="single" w:sz="4" w:space="0" w:color="auto"/>
              <w:bottom w:val="single" w:sz="4" w:space="0" w:color="auto"/>
              <w:right w:val="single" w:sz="4" w:space="0" w:color="auto"/>
            </w:tcBorders>
            <w:hideMark/>
          </w:tcPr>
          <w:p w14:paraId="1A1EDADD" w14:textId="77777777" w:rsidR="00AA3BA6" w:rsidRPr="006D2208" w:rsidRDefault="00AA3BA6" w:rsidP="001B3005">
            <w:pPr>
              <w:pStyle w:val="TAH"/>
            </w:pPr>
            <w:r w:rsidRPr="006D2208">
              <w:t>Comment</w:t>
            </w:r>
          </w:p>
        </w:tc>
        <w:tc>
          <w:tcPr>
            <w:tcW w:w="1418" w:type="dxa"/>
            <w:tcBorders>
              <w:top w:val="single" w:sz="4" w:space="0" w:color="auto"/>
              <w:left w:val="single" w:sz="4" w:space="0" w:color="auto"/>
              <w:bottom w:val="single" w:sz="4" w:space="0" w:color="auto"/>
              <w:right w:val="single" w:sz="4" w:space="0" w:color="auto"/>
            </w:tcBorders>
            <w:hideMark/>
          </w:tcPr>
          <w:p w14:paraId="2CBF1AEA" w14:textId="77777777" w:rsidR="00AA3BA6" w:rsidRPr="006D2208" w:rsidRDefault="00AA3BA6" w:rsidP="001B3005">
            <w:pPr>
              <w:pStyle w:val="TAH"/>
            </w:pPr>
            <w:r w:rsidRPr="006D2208">
              <w:t>Reference</w:t>
            </w:r>
          </w:p>
        </w:tc>
        <w:tc>
          <w:tcPr>
            <w:tcW w:w="1134" w:type="dxa"/>
            <w:tcBorders>
              <w:top w:val="single" w:sz="4" w:space="0" w:color="auto"/>
              <w:left w:val="single" w:sz="4" w:space="0" w:color="auto"/>
              <w:bottom w:val="single" w:sz="4" w:space="0" w:color="auto"/>
              <w:right w:val="single" w:sz="4" w:space="0" w:color="auto"/>
            </w:tcBorders>
            <w:hideMark/>
          </w:tcPr>
          <w:p w14:paraId="3A78598D" w14:textId="77777777" w:rsidR="00AA3BA6" w:rsidRPr="006D2208" w:rsidRDefault="00AA3BA6" w:rsidP="001B3005">
            <w:pPr>
              <w:pStyle w:val="TAH"/>
            </w:pPr>
            <w:r w:rsidRPr="006D2208">
              <w:t>Condition</w:t>
            </w:r>
          </w:p>
        </w:tc>
      </w:tr>
      <w:tr w:rsidR="00AA3BA6" w:rsidRPr="006D2208" w14:paraId="11450998"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29AE7511" w14:textId="77777777" w:rsidR="00AA3BA6" w:rsidRPr="006D2208" w:rsidRDefault="00AA3BA6" w:rsidP="001B3005">
            <w:pPr>
              <w:pStyle w:val="TAL"/>
              <w:rPr>
                <w:b/>
                <w:bCs/>
              </w:rPr>
            </w:pPr>
            <w:r w:rsidRPr="006D2208">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4CDCAEB" w14:textId="77777777" w:rsidR="00AA3BA6" w:rsidRPr="006D2208" w:rsidRDefault="00AA3BA6" w:rsidP="001B3005">
            <w:pPr>
              <w:pStyle w:val="TAL"/>
            </w:pPr>
          </w:p>
        </w:tc>
        <w:tc>
          <w:tcPr>
            <w:tcW w:w="2126" w:type="dxa"/>
            <w:tcBorders>
              <w:top w:val="single" w:sz="4" w:space="0" w:color="auto"/>
              <w:left w:val="single" w:sz="4" w:space="0" w:color="auto"/>
              <w:bottom w:val="single" w:sz="4" w:space="0" w:color="auto"/>
              <w:right w:val="single" w:sz="4" w:space="0" w:color="auto"/>
            </w:tcBorders>
          </w:tcPr>
          <w:p w14:paraId="05EE66A0" w14:textId="77777777" w:rsidR="00AA3BA6" w:rsidRPr="006D2208"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25E3C605"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2E3062A4" w14:textId="77777777" w:rsidR="00AA3BA6" w:rsidRPr="006D2208" w:rsidRDefault="00AA3BA6" w:rsidP="001B3005">
            <w:pPr>
              <w:pStyle w:val="TAL"/>
            </w:pPr>
          </w:p>
        </w:tc>
      </w:tr>
      <w:tr w:rsidR="00AA3BA6" w:rsidRPr="006D2208" w14:paraId="6FCEE010"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208DC1CB" w14:textId="77777777" w:rsidR="00AA3BA6" w:rsidRPr="006D2208" w:rsidRDefault="00AA3BA6" w:rsidP="001B3005">
            <w:pPr>
              <w:pStyle w:val="TAL"/>
            </w:pPr>
            <w:r w:rsidRPr="006D2208">
              <w:rPr>
                <w:bCs/>
              </w:rPr>
              <w:t xml:space="preserve">  </w:t>
            </w:r>
            <w:r w:rsidRPr="006D2208">
              <w:t>MIME body part</w:t>
            </w:r>
          </w:p>
        </w:tc>
        <w:tc>
          <w:tcPr>
            <w:tcW w:w="2126" w:type="dxa"/>
            <w:tcBorders>
              <w:top w:val="single" w:sz="4" w:space="0" w:color="auto"/>
              <w:left w:val="single" w:sz="4" w:space="0" w:color="auto"/>
              <w:bottom w:val="single" w:sz="4" w:space="0" w:color="auto"/>
              <w:right w:val="single" w:sz="4" w:space="0" w:color="auto"/>
            </w:tcBorders>
          </w:tcPr>
          <w:p w14:paraId="79505DB6" w14:textId="77777777" w:rsidR="00AA3BA6" w:rsidRPr="006D2208" w:rsidRDefault="00AA3BA6" w:rsidP="001B300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B280E93" w14:textId="77777777" w:rsidR="00AA3BA6" w:rsidRPr="006D2208" w:rsidRDefault="00AA3BA6" w:rsidP="001B3005">
            <w:pPr>
              <w:pStyle w:val="TAL"/>
              <w:rPr>
                <w:b/>
                <w:bCs/>
              </w:rPr>
            </w:pPr>
            <w:r w:rsidRPr="006D2208">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6AC3CFD4"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7508DB38" w14:textId="77777777" w:rsidR="00AA3BA6" w:rsidRPr="006D2208" w:rsidRDefault="00AA3BA6" w:rsidP="001B3005">
            <w:pPr>
              <w:pStyle w:val="TAL"/>
            </w:pPr>
          </w:p>
        </w:tc>
      </w:tr>
      <w:tr w:rsidR="00AA3BA6" w:rsidRPr="006D2208" w14:paraId="25E6D33D"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6E76B53A" w14:textId="77777777" w:rsidR="00AA3BA6" w:rsidRPr="006D2208" w:rsidRDefault="00AA3BA6" w:rsidP="001B3005">
            <w:pPr>
              <w:pStyle w:val="TAL"/>
            </w:pPr>
            <w:r w:rsidRPr="006D2208">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B13762B" w14:textId="77777777" w:rsidR="00AA3BA6" w:rsidRPr="006D2208" w:rsidRDefault="00AA3BA6" w:rsidP="001B3005">
            <w:pPr>
              <w:pStyle w:val="TAL"/>
            </w:pPr>
            <w:r w:rsidRPr="006D2208">
              <w:t>SDP Message as described in Table 6.10.2.3.3-6</w:t>
            </w:r>
          </w:p>
        </w:tc>
        <w:tc>
          <w:tcPr>
            <w:tcW w:w="2126" w:type="dxa"/>
            <w:tcBorders>
              <w:top w:val="single" w:sz="4" w:space="0" w:color="auto"/>
              <w:left w:val="single" w:sz="4" w:space="0" w:color="auto"/>
              <w:bottom w:val="single" w:sz="4" w:space="0" w:color="auto"/>
              <w:right w:val="single" w:sz="4" w:space="0" w:color="auto"/>
            </w:tcBorders>
          </w:tcPr>
          <w:p w14:paraId="14A93274" w14:textId="77777777" w:rsidR="00AA3BA6" w:rsidRPr="006D2208"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3A015605"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604DDB66" w14:textId="77777777" w:rsidR="00AA3BA6" w:rsidRPr="006D2208" w:rsidRDefault="00AA3BA6" w:rsidP="001B3005">
            <w:pPr>
              <w:pStyle w:val="TAL"/>
            </w:pPr>
          </w:p>
        </w:tc>
      </w:tr>
      <w:tr w:rsidR="00AA3BA6" w:rsidRPr="006D2208" w14:paraId="2AEF7C58"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23429651" w14:textId="77777777" w:rsidR="00AA3BA6" w:rsidRPr="006D2208" w:rsidRDefault="00AA3BA6" w:rsidP="001B3005">
            <w:pPr>
              <w:pStyle w:val="TAL"/>
              <w:rPr>
                <w:bCs/>
              </w:rPr>
            </w:pPr>
            <w:r w:rsidRPr="006D2208">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C8D5C05" w14:textId="77777777" w:rsidR="00AA3BA6" w:rsidRPr="006D2208" w:rsidRDefault="00AA3BA6" w:rsidP="001B300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610074D" w14:textId="00EF4D80" w:rsidR="00AA3BA6" w:rsidRPr="006D2208" w:rsidRDefault="00AA3BA6" w:rsidP="001B3005">
            <w:pPr>
              <w:pStyle w:val="TAL"/>
              <w:rPr>
                <w:b/>
                <w:bCs/>
              </w:rPr>
            </w:pPr>
            <w:del w:id="66" w:author="MCC160" w:date="2025-11-04T09:51:00Z" w16du:dateUtc="2025-11-04T08:51:00Z">
              <w:r w:rsidRPr="006D2208" w:rsidDel="00AA3BA6">
                <w:rPr>
                  <w:b/>
                  <w:bCs/>
                </w:rPr>
                <w:delText>MCPTT-</w:delText>
              </w:r>
            </w:del>
            <w:proofErr w:type="spellStart"/>
            <w:ins w:id="67" w:author="MCC160" w:date="2025-11-04T09:51:00Z" w16du:dateUtc="2025-11-04T08:51:00Z">
              <w:r w:rsidRPr="00AA3BA6">
                <w:rPr>
                  <w:b/>
                  <w:bCs/>
                </w:rPr>
                <w:t>MCVideo</w:t>
              </w:r>
              <w:proofErr w:type="spellEnd"/>
              <w:r w:rsidRPr="00AA3BA6">
                <w:rPr>
                  <w:b/>
                  <w:bCs/>
                </w:rPr>
                <w:t>-</w:t>
              </w:r>
            </w:ins>
            <w:r w:rsidRPr="006D2208">
              <w:rPr>
                <w:b/>
                <w:bCs/>
              </w:rPr>
              <w:t>Info</w:t>
            </w:r>
          </w:p>
        </w:tc>
        <w:tc>
          <w:tcPr>
            <w:tcW w:w="1418" w:type="dxa"/>
            <w:tcBorders>
              <w:top w:val="single" w:sz="4" w:space="0" w:color="auto"/>
              <w:left w:val="single" w:sz="4" w:space="0" w:color="auto"/>
              <w:bottom w:val="single" w:sz="4" w:space="0" w:color="auto"/>
              <w:right w:val="single" w:sz="4" w:space="0" w:color="auto"/>
            </w:tcBorders>
          </w:tcPr>
          <w:p w14:paraId="0FF50CDC"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46FB1F60" w14:textId="77777777" w:rsidR="00AA3BA6" w:rsidRPr="006D2208" w:rsidRDefault="00AA3BA6" w:rsidP="001B3005">
            <w:pPr>
              <w:pStyle w:val="TAL"/>
            </w:pPr>
          </w:p>
        </w:tc>
      </w:tr>
      <w:tr w:rsidR="00AA3BA6" w:rsidRPr="006D2208" w14:paraId="00686A2C"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408206F9" w14:textId="77777777" w:rsidR="00AA3BA6" w:rsidRPr="006D2208" w:rsidRDefault="00AA3BA6" w:rsidP="001B3005">
            <w:pPr>
              <w:pStyle w:val="TAL"/>
            </w:pPr>
            <w:r w:rsidRPr="006D2208">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752517A" w14:textId="77777777" w:rsidR="00AA3BA6" w:rsidRPr="006D2208" w:rsidRDefault="00AA3BA6" w:rsidP="001B3005">
            <w:pPr>
              <w:pStyle w:val="TAL"/>
            </w:pPr>
            <w:proofErr w:type="spellStart"/>
            <w:r w:rsidRPr="006D2208">
              <w:t>MCVideo</w:t>
            </w:r>
            <w:proofErr w:type="spellEnd"/>
            <w:r w:rsidRPr="006D2208">
              <w:t>-Info as described in Table 6.10.2.3.3-7</w:t>
            </w:r>
          </w:p>
        </w:tc>
        <w:tc>
          <w:tcPr>
            <w:tcW w:w="2126" w:type="dxa"/>
            <w:tcBorders>
              <w:top w:val="single" w:sz="4" w:space="0" w:color="auto"/>
              <w:left w:val="single" w:sz="4" w:space="0" w:color="auto"/>
              <w:bottom w:val="single" w:sz="4" w:space="0" w:color="auto"/>
              <w:right w:val="single" w:sz="4" w:space="0" w:color="auto"/>
            </w:tcBorders>
          </w:tcPr>
          <w:p w14:paraId="0C0C990E" w14:textId="77777777" w:rsidR="00AA3BA6" w:rsidRPr="006D2208"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5A58587E"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0A47D2A3" w14:textId="77777777" w:rsidR="00AA3BA6" w:rsidRPr="006D2208" w:rsidRDefault="00AA3BA6" w:rsidP="001B3005">
            <w:pPr>
              <w:pStyle w:val="TAL"/>
            </w:pPr>
          </w:p>
        </w:tc>
      </w:tr>
    </w:tbl>
    <w:p w14:paraId="40BDBAE1" w14:textId="77777777" w:rsidR="00AA3BA6" w:rsidRPr="006D2208" w:rsidRDefault="00AA3BA6" w:rsidP="00AA3BA6"/>
    <w:p w14:paraId="49B7199D" w14:textId="77777777" w:rsidR="00AA3BA6" w:rsidRPr="006D2208" w:rsidRDefault="00AA3BA6" w:rsidP="00AA3BA6">
      <w:pPr>
        <w:pStyle w:val="TH"/>
      </w:pPr>
      <w:r w:rsidRPr="006D2208">
        <w:t xml:space="preserve">Table 6.10.2.3.3-6: </w:t>
      </w:r>
      <w:r w:rsidRPr="006D2208">
        <w:rPr>
          <w:lang w:eastAsia="ko-KR"/>
        </w:rPr>
        <w:t>SDP in SIP INVITE</w:t>
      </w:r>
      <w:r w:rsidRPr="006D2208">
        <w:t xml:space="preserve"> (Table 6.10.2.3.3-5)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3BA6" w:rsidRPr="006D2208" w14:paraId="12E2A3CB" w14:textId="77777777" w:rsidTr="001B3005">
        <w:tc>
          <w:tcPr>
            <w:tcW w:w="9639" w:type="dxa"/>
            <w:tcBorders>
              <w:top w:val="single" w:sz="4" w:space="0" w:color="auto"/>
              <w:left w:val="single" w:sz="4" w:space="0" w:color="auto"/>
              <w:bottom w:val="single" w:sz="4" w:space="0" w:color="auto"/>
              <w:right w:val="single" w:sz="4" w:space="0" w:color="auto"/>
            </w:tcBorders>
            <w:hideMark/>
          </w:tcPr>
          <w:p w14:paraId="105E7607" w14:textId="77777777" w:rsidR="00AA3BA6" w:rsidRPr="006D2208" w:rsidRDefault="00AA3BA6" w:rsidP="001B3005">
            <w:pPr>
              <w:pStyle w:val="TAL"/>
            </w:pPr>
            <w:r w:rsidRPr="006D2208">
              <w:t>Derivation Path: TS 37.579-1 [2], Table 5.5.3.1.1-2, condition INITIAL_SDP_OFFER, IMPLICIT_GRANT_REQUESTED</w:t>
            </w:r>
          </w:p>
        </w:tc>
      </w:tr>
    </w:tbl>
    <w:p w14:paraId="1BB24D88" w14:textId="77777777" w:rsidR="00AA3BA6" w:rsidRPr="006D2208" w:rsidRDefault="00AA3BA6" w:rsidP="00AA3BA6"/>
    <w:p w14:paraId="22552962" w14:textId="77777777" w:rsidR="00AA3BA6" w:rsidRPr="006D2208" w:rsidRDefault="00AA3BA6" w:rsidP="00AA3BA6">
      <w:pPr>
        <w:pStyle w:val="TH"/>
      </w:pPr>
      <w:r w:rsidRPr="006D2208">
        <w:t xml:space="preserve">Table 6.10.2.3.3-7: </w:t>
      </w:r>
      <w:proofErr w:type="spellStart"/>
      <w:r w:rsidRPr="006D2208">
        <w:rPr>
          <w:lang w:eastAsia="ko-KR"/>
        </w:rPr>
        <w:t>MCVideo</w:t>
      </w:r>
      <w:proofErr w:type="spellEnd"/>
      <w:r w:rsidRPr="006D2208">
        <w:rPr>
          <w:lang w:eastAsia="ko-KR"/>
        </w:rPr>
        <w:t>-Info in SIP INVITE</w:t>
      </w:r>
      <w:r w:rsidRPr="006D2208">
        <w:t xml:space="preserve"> (Table 6.10.2.3.3-5)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A3BA6" w:rsidRPr="006D2208" w14:paraId="726C1B31" w14:textId="77777777" w:rsidTr="001B3005">
        <w:tc>
          <w:tcPr>
            <w:tcW w:w="9645" w:type="dxa"/>
            <w:gridSpan w:val="5"/>
            <w:tcBorders>
              <w:top w:val="single" w:sz="4" w:space="0" w:color="auto"/>
              <w:left w:val="single" w:sz="4" w:space="0" w:color="auto"/>
              <w:bottom w:val="single" w:sz="4" w:space="0" w:color="auto"/>
              <w:right w:val="single" w:sz="4" w:space="0" w:color="auto"/>
            </w:tcBorders>
            <w:hideMark/>
          </w:tcPr>
          <w:p w14:paraId="38215950" w14:textId="77777777" w:rsidR="00AA3BA6" w:rsidRPr="006D2208" w:rsidRDefault="00AA3BA6" w:rsidP="001B3005">
            <w:pPr>
              <w:pStyle w:val="TAL"/>
            </w:pPr>
            <w:r w:rsidRPr="006D2208">
              <w:t>Derivation Path: TS 37.579-1 [2], Table 5.5.3.2.1-2, condition GROUP-CALL, INVITE_REFER</w:t>
            </w:r>
          </w:p>
        </w:tc>
      </w:tr>
      <w:tr w:rsidR="00AA3BA6" w:rsidRPr="006D2208" w14:paraId="6E9F76BA" w14:textId="77777777" w:rsidTr="001B3005">
        <w:tc>
          <w:tcPr>
            <w:tcW w:w="2837" w:type="dxa"/>
            <w:tcBorders>
              <w:top w:val="single" w:sz="4" w:space="0" w:color="auto"/>
              <w:left w:val="single" w:sz="4" w:space="0" w:color="auto"/>
              <w:bottom w:val="single" w:sz="4" w:space="0" w:color="auto"/>
              <w:right w:val="single" w:sz="4" w:space="0" w:color="auto"/>
            </w:tcBorders>
            <w:hideMark/>
          </w:tcPr>
          <w:p w14:paraId="385C0B6E" w14:textId="77777777" w:rsidR="00AA3BA6" w:rsidRPr="006D2208" w:rsidRDefault="00AA3BA6" w:rsidP="001B3005">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E2F52B4" w14:textId="77777777" w:rsidR="00AA3BA6" w:rsidRPr="006D2208" w:rsidRDefault="00AA3BA6" w:rsidP="001B3005">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388491C4" w14:textId="77777777" w:rsidR="00AA3BA6" w:rsidRPr="006D2208" w:rsidRDefault="00AA3BA6" w:rsidP="001B3005">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50D8E5E4" w14:textId="77777777" w:rsidR="00AA3BA6" w:rsidRPr="006D2208" w:rsidRDefault="00AA3BA6" w:rsidP="001B3005">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2BF845EE" w14:textId="77777777" w:rsidR="00AA3BA6" w:rsidRPr="006D2208" w:rsidRDefault="00AA3BA6" w:rsidP="001B3005">
            <w:pPr>
              <w:pStyle w:val="TAH"/>
            </w:pPr>
            <w:r w:rsidRPr="006D2208">
              <w:t>Condition</w:t>
            </w:r>
          </w:p>
        </w:tc>
      </w:tr>
      <w:tr w:rsidR="00AA3BA6" w:rsidRPr="006D2208" w14:paraId="7733ECC2" w14:textId="77777777" w:rsidTr="001B3005">
        <w:tc>
          <w:tcPr>
            <w:tcW w:w="2837" w:type="dxa"/>
            <w:tcBorders>
              <w:top w:val="single" w:sz="4" w:space="0" w:color="auto"/>
              <w:left w:val="single" w:sz="4" w:space="0" w:color="auto"/>
              <w:bottom w:val="single" w:sz="4" w:space="0" w:color="auto"/>
              <w:right w:val="single" w:sz="4" w:space="0" w:color="auto"/>
            </w:tcBorders>
            <w:hideMark/>
          </w:tcPr>
          <w:p w14:paraId="769AB168" w14:textId="77777777" w:rsidR="00AA3BA6" w:rsidRPr="006D2208" w:rsidRDefault="00AA3BA6" w:rsidP="001B3005">
            <w:pPr>
              <w:pStyle w:val="TAL"/>
              <w:rPr>
                <w:b/>
              </w:rPr>
            </w:pPr>
            <w:proofErr w:type="spellStart"/>
            <w:r w:rsidRPr="006D2208">
              <w:t>mcvideoinfo</w:t>
            </w:r>
            <w:proofErr w:type="spellEnd"/>
          </w:p>
        </w:tc>
        <w:tc>
          <w:tcPr>
            <w:tcW w:w="2127" w:type="dxa"/>
            <w:tcBorders>
              <w:top w:val="single" w:sz="4" w:space="0" w:color="auto"/>
              <w:left w:val="single" w:sz="4" w:space="0" w:color="auto"/>
              <w:bottom w:val="single" w:sz="4" w:space="0" w:color="auto"/>
              <w:right w:val="single" w:sz="4" w:space="0" w:color="auto"/>
            </w:tcBorders>
          </w:tcPr>
          <w:p w14:paraId="2794DC18" w14:textId="77777777" w:rsidR="00AA3BA6" w:rsidRPr="006D2208"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14CC3B32"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7A07A2A9" w14:textId="77777777" w:rsidR="00AA3BA6" w:rsidRPr="006D2208" w:rsidRDefault="00AA3BA6" w:rsidP="001B3005">
            <w:pPr>
              <w:pStyle w:val="TAL"/>
            </w:pPr>
          </w:p>
        </w:tc>
        <w:tc>
          <w:tcPr>
            <w:tcW w:w="1135" w:type="dxa"/>
            <w:tcBorders>
              <w:top w:val="single" w:sz="4" w:space="0" w:color="auto"/>
              <w:left w:val="single" w:sz="4" w:space="0" w:color="auto"/>
              <w:bottom w:val="single" w:sz="4" w:space="0" w:color="auto"/>
              <w:right w:val="single" w:sz="4" w:space="0" w:color="auto"/>
            </w:tcBorders>
          </w:tcPr>
          <w:p w14:paraId="11F821C3" w14:textId="77777777" w:rsidR="00AA3BA6" w:rsidRPr="006D2208" w:rsidRDefault="00AA3BA6" w:rsidP="001B3005">
            <w:pPr>
              <w:pStyle w:val="TAL"/>
            </w:pPr>
          </w:p>
        </w:tc>
      </w:tr>
      <w:tr w:rsidR="00AA3BA6" w:rsidRPr="006D2208" w14:paraId="5E462842" w14:textId="77777777" w:rsidTr="001B3005">
        <w:tc>
          <w:tcPr>
            <w:tcW w:w="2837" w:type="dxa"/>
            <w:tcBorders>
              <w:top w:val="single" w:sz="4" w:space="0" w:color="auto"/>
              <w:left w:val="single" w:sz="4" w:space="0" w:color="auto"/>
              <w:bottom w:val="single" w:sz="4" w:space="0" w:color="auto"/>
              <w:right w:val="single" w:sz="4" w:space="0" w:color="auto"/>
            </w:tcBorders>
          </w:tcPr>
          <w:p w14:paraId="1E0ED427" w14:textId="77777777" w:rsidR="00AA3BA6" w:rsidRPr="006D2208" w:rsidRDefault="00AA3BA6" w:rsidP="001B3005">
            <w:pPr>
              <w:pStyle w:val="TAL"/>
              <w:rPr>
                <w:b/>
              </w:rPr>
            </w:pPr>
            <w:r w:rsidRPr="006D2208">
              <w:t xml:space="preserve">  </w:t>
            </w:r>
            <w:proofErr w:type="spellStart"/>
            <w:r w:rsidRPr="006D2208">
              <w:t>mcvideo</w:t>
            </w:r>
            <w:proofErr w:type="spellEnd"/>
            <w:r w:rsidRPr="006D2208">
              <w:t>-Params</w:t>
            </w:r>
          </w:p>
        </w:tc>
        <w:tc>
          <w:tcPr>
            <w:tcW w:w="2127" w:type="dxa"/>
            <w:tcBorders>
              <w:top w:val="single" w:sz="4" w:space="0" w:color="auto"/>
              <w:left w:val="single" w:sz="4" w:space="0" w:color="auto"/>
              <w:bottom w:val="single" w:sz="4" w:space="0" w:color="auto"/>
              <w:right w:val="single" w:sz="4" w:space="0" w:color="auto"/>
            </w:tcBorders>
          </w:tcPr>
          <w:p w14:paraId="39ED9171" w14:textId="77777777" w:rsidR="00AA3BA6" w:rsidRPr="006D2208"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69F17B82"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701C13CC" w14:textId="77777777" w:rsidR="00AA3BA6" w:rsidRPr="006D2208" w:rsidRDefault="00AA3BA6" w:rsidP="001B3005">
            <w:pPr>
              <w:pStyle w:val="TAL"/>
            </w:pPr>
          </w:p>
        </w:tc>
        <w:tc>
          <w:tcPr>
            <w:tcW w:w="1135" w:type="dxa"/>
            <w:tcBorders>
              <w:top w:val="single" w:sz="4" w:space="0" w:color="auto"/>
              <w:left w:val="single" w:sz="4" w:space="0" w:color="auto"/>
              <w:bottom w:val="single" w:sz="4" w:space="0" w:color="auto"/>
              <w:right w:val="single" w:sz="4" w:space="0" w:color="auto"/>
            </w:tcBorders>
          </w:tcPr>
          <w:p w14:paraId="003076B2" w14:textId="77777777" w:rsidR="00AA3BA6" w:rsidRPr="006D2208" w:rsidRDefault="00AA3BA6" w:rsidP="001B3005">
            <w:pPr>
              <w:pStyle w:val="TAL"/>
            </w:pPr>
          </w:p>
        </w:tc>
      </w:tr>
      <w:tr w:rsidR="00AA3BA6" w:rsidRPr="006D2208" w14:paraId="00D6B383" w14:textId="77777777" w:rsidTr="001B3005">
        <w:tc>
          <w:tcPr>
            <w:tcW w:w="2837" w:type="dxa"/>
            <w:tcBorders>
              <w:top w:val="single" w:sz="4" w:space="0" w:color="auto"/>
              <w:left w:val="single" w:sz="4" w:space="0" w:color="auto"/>
              <w:bottom w:val="single" w:sz="4" w:space="0" w:color="auto"/>
              <w:right w:val="single" w:sz="4" w:space="0" w:color="auto"/>
            </w:tcBorders>
          </w:tcPr>
          <w:p w14:paraId="44836284" w14:textId="77777777" w:rsidR="00AA3BA6" w:rsidRPr="006D2208" w:rsidRDefault="00AA3BA6" w:rsidP="001B3005">
            <w:pPr>
              <w:pStyle w:val="TAL"/>
              <w:rPr>
                <w:b/>
              </w:rPr>
            </w:pPr>
            <w:r w:rsidRPr="006D2208">
              <w:t xml:space="preserve">    </w:t>
            </w:r>
            <w:proofErr w:type="spellStart"/>
            <w:r w:rsidRPr="006D2208">
              <w:t>mcvideo</w:t>
            </w:r>
            <w:proofErr w:type="spellEnd"/>
            <w:r w:rsidRPr="006D2208">
              <w:t>-request-</w:t>
            </w:r>
            <w:proofErr w:type="spellStart"/>
            <w:r w:rsidRPr="006D2208">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7F673173" w14:textId="77777777" w:rsidR="00AA3BA6" w:rsidRPr="006D2208" w:rsidRDefault="00AA3BA6" w:rsidP="001B3005">
            <w:pPr>
              <w:pStyle w:val="TAL"/>
            </w:pPr>
            <w:r w:rsidRPr="006D2208">
              <w:t>Encrypted &lt;</w:t>
            </w:r>
            <w:proofErr w:type="spellStart"/>
            <w:r w:rsidRPr="006D2208">
              <w:t>mcvideo</w:t>
            </w:r>
            <w:proofErr w:type="spellEnd"/>
            <w:r w:rsidRPr="006D2208">
              <w:t>-request-</w:t>
            </w:r>
            <w:proofErr w:type="spellStart"/>
            <w:r w:rsidRPr="006D2208">
              <w:t>uri</w:t>
            </w:r>
            <w:proofErr w:type="spellEnd"/>
            <w:r w:rsidRPr="006D2208">
              <w:t xml:space="preserve">&gt; with </w:t>
            </w:r>
            <w:proofErr w:type="spellStart"/>
            <w:r w:rsidRPr="006D2208">
              <w:t>mcvideoURI</w:t>
            </w:r>
            <w:proofErr w:type="spellEnd"/>
            <w:r w:rsidRPr="006D2208">
              <w:t xml:space="preserve"> set to </w:t>
            </w:r>
            <w:proofErr w:type="spellStart"/>
            <w:r w:rsidRPr="006D2208">
              <w:t>px_MCVideo_Group_T_ID</w:t>
            </w:r>
            <w:proofErr w:type="spellEnd"/>
          </w:p>
        </w:tc>
        <w:tc>
          <w:tcPr>
            <w:tcW w:w="2127" w:type="dxa"/>
            <w:tcBorders>
              <w:top w:val="single" w:sz="4" w:space="0" w:color="auto"/>
              <w:left w:val="single" w:sz="4" w:space="0" w:color="auto"/>
              <w:bottom w:val="single" w:sz="4" w:space="0" w:color="auto"/>
              <w:right w:val="single" w:sz="4" w:space="0" w:color="auto"/>
            </w:tcBorders>
          </w:tcPr>
          <w:p w14:paraId="34E0FE44" w14:textId="77777777" w:rsidR="00AA3BA6" w:rsidRPr="006D2208" w:rsidRDefault="00AA3BA6" w:rsidP="001B3005">
            <w:pPr>
              <w:pStyle w:val="TAL"/>
            </w:pPr>
            <w:r w:rsidRPr="006D2208">
              <w:rPr>
                <w:rFonts w:eastAsia="SimSun"/>
              </w:rPr>
              <w:t>Encryption according to NOTE 1 and NOTE 2 in TS 37.579-1 [2] Table 5.5.3.2.1-2</w:t>
            </w:r>
          </w:p>
        </w:tc>
        <w:tc>
          <w:tcPr>
            <w:tcW w:w="1419" w:type="dxa"/>
            <w:tcBorders>
              <w:top w:val="single" w:sz="4" w:space="0" w:color="auto"/>
              <w:left w:val="single" w:sz="4" w:space="0" w:color="auto"/>
              <w:bottom w:val="single" w:sz="4" w:space="0" w:color="auto"/>
              <w:right w:val="single" w:sz="4" w:space="0" w:color="auto"/>
            </w:tcBorders>
          </w:tcPr>
          <w:p w14:paraId="3687495A" w14:textId="77777777" w:rsidR="00AA3BA6" w:rsidRPr="006D2208" w:rsidRDefault="00AA3BA6" w:rsidP="001B3005">
            <w:pPr>
              <w:pStyle w:val="TAL"/>
            </w:pPr>
          </w:p>
        </w:tc>
        <w:tc>
          <w:tcPr>
            <w:tcW w:w="1135" w:type="dxa"/>
            <w:tcBorders>
              <w:top w:val="single" w:sz="4" w:space="0" w:color="auto"/>
              <w:left w:val="single" w:sz="4" w:space="0" w:color="auto"/>
              <w:bottom w:val="single" w:sz="4" w:space="0" w:color="auto"/>
              <w:right w:val="single" w:sz="4" w:space="0" w:color="auto"/>
            </w:tcBorders>
          </w:tcPr>
          <w:p w14:paraId="7F15C294" w14:textId="77777777" w:rsidR="00AA3BA6" w:rsidRPr="006D2208" w:rsidRDefault="00AA3BA6" w:rsidP="001B3005">
            <w:pPr>
              <w:pStyle w:val="TAL"/>
            </w:pPr>
          </w:p>
        </w:tc>
      </w:tr>
    </w:tbl>
    <w:p w14:paraId="47B152ED" w14:textId="77777777" w:rsidR="00AA3BA6" w:rsidRPr="006D2208" w:rsidRDefault="00AA3BA6" w:rsidP="00AA3BA6"/>
    <w:p w14:paraId="78C719A0" w14:textId="609499F5" w:rsidR="00AA3BA6" w:rsidRPr="006D2208" w:rsidRDefault="00AA3BA6" w:rsidP="00AA3BA6">
      <w:pPr>
        <w:pStyle w:val="TH"/>
      </w:pPr>
      <w:r w:rsidRPr="006D2208">
        <w:t xml:space="preserve">Table 6.10.2.3.3-8: SIP 200 (OK) from the SS (step 6, Table 6.10.2.3.2-1; </w:t>
      </w:r>
      <w:r w:rsidRPr="006D2208">
        <w:br/>
        <w:t>step 4, TS 37.579-1 [2] Table 5.3</w:t>
      </w:r>
      <w:ins w:id="68" w:author="MCC160" w:date="2025-11-04T09:52:00Z" w16du:dateUtc="2025-11-04T08:52:00Z">
        <w:r>
          <w:t>B</w:t>
        </w:r>
      </w:ins>
      <w:del w:id="69" w:author="MCC160" w:date="2025-11-04T09:52:00Z" w16du:dateUtc="2025-11-04T08:52:00Z">
        <w:r w:rsidRPr="006D2208" w:rsidDel="00AA3BA6">
          <w:delText>A</w:delText>
        </w:r>
      </w:del>
      <w:r w:rsidRPr="006D2208">
        <w:t>.1.3-1)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A3BA6" w:rsidRPr="006D2208" w14:paraId="69EDE368" w14:textId="77777777" w:rsidTr="001B3005">
        <w:tc>
          <w:tcPr>
            <w:tcW w:w="9639" w:type="dxa"/>
            <w:gridSpan w:val="5"/>
            <w:tcBorders>
              <w:top w:val="single" w:sz="4" w:space="0" w:color="auto"/>
              <w:left w:val="single" w:sz="4" w:space="0" w:color="auto"/>
              <w:bottom w:val="single" w:sz="4" w:space="0" w:color="auto"/>
              <w:right w:val="single" w:sz="4" w:space="0" w:color="auto"/>
            </w:tcBorders>
            <w:hideMark/>
          </w:tcPr>
          <w:p w14:paraId="092EF807" w14:textId="77777777" w:rsidR="00AA3BA6" w:rsidRPr="006D2208" w:rsidRDefault="00AA3BA6" w:rsidP="001B3005">
            <w:pPr>
              <w:pStyle w:val="TAL"/>
            </w:pPr>
            <w:r w:rsidRPr="006D2208">
              <w:t>Derivation Path: TS 37.579-1 [2], Table 5.5.2.17.1.2-1, condition INVITE-RSP</w:t>
            </w:r>
          </w:p>
        </w:tc>
      </w:tr>
      <w:tr w:rsidR="00AA3BA6" w:rsidRPr="006D2208" w14:paraId="0E7F2816"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6639F5D4" w14:textId="77777777" w:rsidR="00AA3BA6" w:rsidRPr="006D2208" w:rsidRDefault="00AA3BA6" w:rsidP="001B3005">
            <w:pPr>
              <w:pStyle w:val="TAH"/>
            </w:pPr>
            <w:r w:rsidRPr="006D2208">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898B92E" w14:textId="77777777" w:rsidR="00AA3BA6" w:rsidRPr="006D2208" w:rsidRDefault="00AA3BA6" w:rsidP="001B3005">
            <w:pPr>
              <w:pStyle w:val="TAH"/>
            </w:pPr>
            <w:r w:rsidRPr="006D2208">
              <w:t>Value/remark</w:t>
            </w:r>
          </w:p>
        </w:tc>
        <w:tc>
          <w:tcPr>
            <w:tcW w:w="2126" w:type="dxa"/>
            <w:tcBorders>
              <w:top w:val="single" w:sz="4" w:space="0" w:color="auto"/>
              <w:left w:val="single" w:sz="4" w:space="0" w:color="auto"/>
              <w:bottom w:val="single" w:sz="4" w:space="0" w:color="auto"/>
              <w:right w:val="single" w:sz="4" w:space="0" w:color="auto"/>
            </w:tcBorders>
            <w:hideMark/>
          </w:tcPr>
          <w:p w14:paraId="7604FA84" w14:textId="77777777" w:rsidR="00AA3BA6" w:rsidRPr="006D2208" w:rsidRDefault="00AA3BA6" w:rsidP="001B3005">
            <w:pPr>
              <w:pStyle w:val="TAH"/>
            </w:pPr>
            <w:r w:rsidRPr="006D2208">
              <w:t>Comment</w:t>
            </w:r>
          </w:p>
        </w:tc>
        <w:tc>
          <w:tcPr>
            <w:tcW w:w="1418" w:type="dxa"/>
            <w:tcBorders>
              <w:top w:val="single" w:sz="4" w:space="0" w:color="auto"/>
              <w:left w:val="single" w:sz="4" w:space="0" w:color="auto"/>
              <w:bottom w:val="single" w:sz="4" w:space="0" w:color="auto"/>
              <w:right w:val="single" w:sz="4" w:space="0" w:color="auto"/>
            </w:tcBorders>
            <w:hideMark/>
          </w:tcPr>
          <w:p w14:paraId="380B8DDE" w14:textId="77777777" w:rsidR="00AA3BA6" w:rsidRPr="006D2208" w:rsidRDefault="00AA3BA6" w:rsidP="001B3005">
            <w:pPr>
              <w:pStyle w:val="TAH"/>
            </w:pPr>
            <w:r w:rsidRPr="006D2208">
              <w:t>Reference</w:t>
            </w:r>
          </w:p>
        </w:tc>
        <w:tc>
          <w:tcPr>
            <w:tcW w:w="1134" w:type="dxa"/>
            <w:tcBorders>
              <w:top w:val="single" w:sz="4" w:space="0" w:color="auto"/>
              <w:left w:val="single" w:sz="4" w:space="0" w:color="auto"/>
              <w:bottom w:val="single" w:sz="4" w:space="0" w:color="auto"/>
              <w:right w:val="single" w:sz="4" w:space="0" w:color="auto"/>
            </w:tcBorders>
            <w:hideMark/>
          </w:tcPr>
          <w:p w14:paraId="2E4E577D" w14:textId="77777777" w:rsidR="00AA3BA6" w:rsidRPr="006D2208" w:rsidRDefault="00AA3BA6" w:rsidP="001B3005">
            <w:pPr>
              <w:pStyle w:val="TAH"/>
            </w:pPr>
            <w:r w:rsidRPr="006D2208">
              <w:t>Condition</w:t>
            </w:r>
          </w:p>
        </w:tc>
      </w:tr>
      <w:tr w:rsidR="00AA3BA6" w:rsidRPr="006D2208" w14:paraId="16DCEDBD" w14:textId="77777777" w:rsidTr="001B3005">
        <w:tc>
          <w:tcPr>
            <w:tcW w:w="2835" w:type="dxa"/>
            <w:tcBorders>
              <w:top w:val="single" w:sz="4" w:space="0" w:color="auto"/>
              <w:left w:val="single" w:sz="4" w:space="0" w:color="auto"/>
              <w:bottom w:val="single" w:sz="4" w:space="0" w:color="auto"/>
              <w:right w:val="single" w:sz="4" w:space="0" w:color="auto"/>
            </w:tcBorders>
            <w:vAlign w:val="center"/>
            <w:hideMark/>
          </w:tcPr>
          <w:p w14:paraId="3F318705" w14:textId="77777777" w:rsidR="00AA3BA6" w:rsidRPr="006D2208" w:rsidRDefault="00AA3BA6" w:rsidP="001B3005">
            <w:pPr>
              <w:pStyle w:val="TAL"/>
              <w:rPr>
                <w:b/>
                <w:bCs/>
              </w:rPr>
            </w:pPr>
            <w:r w:rsidRPr="006D2208">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A15990A" w14:textId="77777777" w:rsidR="00AA3BA6" w:rsidRPr="006D2208" w:rsidRDefault="00AA3BA6" w:rsidP="001B3005">
            <w:pPr>
              <w:pStyle w:val="TAL"/>
            </w:pPr>
          </w:p>
        </w:tc>
        <w:tc>
          <w:tcPr>
            <w:tcW w:w="2126" w:type="dxa"/>
            <w:tcBorders>
              <w:top w:val="single" w:sz="4" w:space="0" w:color="auto"/>
              <w:left w:val="single" w:sz="4" w:space="0" w:color="auto"/>
              <w:bottom w:val="single" w:sz="4" w:space="0" w:color="auto"/>
              <w:right w:val="single" w:sz="4" w:space="0" w:color="auto"/>
            </w:tcBorders>
          </w:tcPr>
          <w:p w14:paraId="599D06BF" w14:textId="77777777" w:rsidR="00AA3BA6" w:rsidRPr="006D2208"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7818BFB9"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68802373" w14:textId="77777777" w:rsidR="00AA3BA6" w:rsidRPr="006D2208" w:rsidRDefault="00AA3BA6" w:rsidP="001B3005">
            <w:pPr>
              <w:pStyle w:val="TAL"/>
            </w:pPr>
          </w:p>
        </w:tc>
      </w:tr>
      <w:tr w:rsidR="00AA3BA6" w:rsidRPr="006D2208" w14:paraId="6219FBBA" w14:textId="77777777" w:rsidTr="001B3005">
        <w:tc>
          <w:tcPr>
            <w:tcW w:w="2835" w:type="dxa"/>
            <w:tcBorders>
              <w:top w:val="single" w:sz="4" w:space="0" w:color="auto"/>
              <w:left w:val="single" w:sz="4" w:space="0" w:color="auto"/>
              <w:bottom w:val="single" w:sz="4" w:space="0" w:color="auto"/>
              <w:right w:val="single" w:sz="4" w:space="0" w:color="auto"/>
            </w:tcBorders>
            <w:vAlign w:val="center"/>
            <w:hideMark/>
          </w:tcPr>
          <w:p w14:paraId="349921E9" w14:textId="77777777" w:rsidR="00AA3BA6" w:rsidRPr="006D2208" w:rsidRDefault="00AA3BA6" w:rsidP="001B3005">
            <w:pPr>
              <w:pStyle w:val="TAL"/>
            </w:pPr>
            <w:r w:rsidRPr="006D2208">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1B6AE99" w14:textId="77777777" w:rsidR="00AA3BA6" w:rsidRPr="006D2208" w:rsidRDefault="00AA3BA6" w:rsidP="001B3005">
            <w:pPr>
              <w:pStyle w:val="TAL"/>
            </w:pPr>
            <w:r w:rsidRPr="006D2208">
              <w:t>As described in Table 6.10.2.3.3-9</w:t>
            </w:r>
          </w:p>
        </w:tc>
        <w:tc>
          <w:tcPr>
            <w:tcW w:w="2126" w:type="dxa"/>
            <w:tcBorders>
              <w:top w:val="single" w:sz="4" w:space="0" w:color="auto"/>
              <w:left w:val="single" w:sz="4" w:space="0" w:color="auto"/>
              <w:bottom w:val="single" w:sz="4" w:space="0" w:color="auto"/>
              <w:right w:val="single" w:sz="4" w:space="0" w:color="auto"/>
            </w:tcBorders>
          </w:tcPr>
          <w:p w14:paraId="08552450" w14:textId="77777777" w:rsidR="00AA3BA6" w:rsidRPr="006D2208"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455EC6F0"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6002AFAA" w14:textId="77777777" w:rsidR="00AA3BA6" w:rsidRPr="006D2208" w:rsidRDefault="00AA3BA6" w:rsidP="001B3005">
            <w:pPr>
              <w:pStyle w:val="TAL"/>
            </w:pPr>
          </w:p>
        </w:tc>
      </w:tr>
    </w:tbl>
    <w:p w14:paraId="19DAE8C9" w14:textId="77777777" w:rsidR="00AA3BA6" w:rsidRPr="006D2208" w:rsidRDefault="00AA3BA6" w:rsidP="00AA3BA6"/>
    <w:p w14:paraId="7E21352B" w14:textId="77777777" w:rsidR="00AA3BA6" w:rsidRPr="006D2208" w:rsidRDefault="00AA3BA6" w:rsidP="00AA3BA6">
      <w:pPr>
        <w:pStyle w:val="TH"/>
      </w:pPr>
      <w:r w:rsidRPr="006D2208">
        <w:t>Table 6.10.2.3.3-9: SDP in SIP 200 (OK) (Table 6.10.2.3.3-8)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3BA6" w:rsidRPr="006D2208" w14:paraId="680E5ED0" w14:textId="77777777" w:rsidTr="001B3005">
        <w:tc>
          <w:tcPr>
            <w:tcW w:w="9639" w:type="dxa"/>
            <w:tcBorders>
              <w:top w:val="single" w:sz="4" w:space="0" w:color="auto"/>
              <w:left w:val="single" w:sz="4" w:space="0" w:color="auto"/>
              <w:bottom w:val="single" w:sz="4" w:space="0" w:color="auto"/>
              <w:right w:val="single" w:sz="4" w:space="0" w:color="auto"/>
            </w:tcBorders>
            <w:hideMark/>
          </w:tcPr>
          <w:p w14:paraId="5B019DC4" w14:textId="77777777" w:rsidR="00AA3BA6" w:rsidRPr="006D2208" w:rsidRDefault="00AA3BA6" w:rsidP="001B3005">
            <w:pPr>
              <w:pStyle w:val="TAL"/>
            </w:pPr>
            <w:r w:rsidRPr="006D2208">
              <w:t>Derivation Path: TS 37.579-1 [2], Table 5.5.3.1.2-2, condition SDP_ANSWER, IMPLICIT_GRANT_REQUESTED, IMPLICIT_FLOOR_GRANTED</w:t>
            </w:r>
          </w:p>
        </w:tc>
      </w:tr>
    </w:tbl>
    <w:p w14:paraId="0A584003" w14:textId="77777777" w:rsidR="00AA3BA6" w:rsidRPr="006D2208" w:rsidRDefault="00AA3BA6" w:rsidP="00AA3BA6"/>
    <w:p w14:paraId="769C5C86" w14:textId="77777777" w:rsidR="00AA3BA6" w:rsidRPr="006D2208" w:rsidRDefault="00AA3BA6" w:rsidP="00AA3BA6">
      <w:pPr>
        <w:pStyle w:val="TH"/>
      </w:pPr>
      <w:r w:rsidRPr="006D2208">
        <w:lastRenderedPageBreak/>
        <w:t>Table 6.10.2.3.3-10: SIP MESSAGE from the SS (Step 12, Table 6.10.2.3.2-1;</w:t>
      </w:r>
      <w:r w:rsidRPr="006D2208">
        <w:br/>
        <w:t>Step 2, TS 37.579-1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A3BA6" w:rsidRPr="006D2208" w14:paraId="10ADB460" w14:textId="77777777" w:rsidTr="001B3005">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67966BAD" w14:textId="77777777" w:rsidR="00AA3BA6" w:rsidRPr="006D2208" w:rsidRDefault="00AA3BA6" w:rsidP="001B3005">
            <w:pPr>
              <w:pStyle w:val="TAL"/>
            </w:pPr>
            <w:r w:rsidRPr="006D2208">
              <w:t>Derivation Path: TS 37.579-1 [2], Table 5.5.2.7.2-1, condition ACCEPT-CONTACT-WITH-MEDIA-FEATURE-TAG</w:t>
            </w:r>
          </w:p>
        </w:tc>
      </w:tr>
      <w:tr w:rsidR="00AA3BA6" w:rsidRPr="006D2208" w14:paraId="7706A4E8"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72ED8942" w14:textId="77777777" w:rsidR="00AA3BA6" w:rsidRPr="006D2208" w:rsidRDefault="00AA3BA6" w:rsidP="001B3005">
            <w:pPr>
              <w:pStyle w:val="TAH"/>
            </w:pPr>
            <w:r w:rsidRPr="006D2208">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1DB7A6A2" w14:textId="77777777" w:rsidR="00AA3BA6" w:rsidRPr="006D2208" w:rsidRDefault="00AA3BA6" w:rsidP="001B3005">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29805FDB" w14:textId="77777777" w:rsidR="00AA3BA6" w:rsidRPr="006D2208" w:rsidRDefault="00AA3BA6" w:rsidP="001B3005">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3CEA2794" w14:textId="77777777" w:rsidR="00AA3BA6" w:rsidRPr="006D2208" w:rsidRDefault="00AA3BA6" w:rsidP="001B3005">
            <w:pPr>
              <w:pStyle w:val="TAH"/>
            </w:pPr>
            <w:r w:rsidRPr="006D2208">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DFD3C7E" w14:textId="77777777" w:rsidR="00AA3BA6" w:rsidRPr="006D2208" w:rsidRDefault="00AA3BA6" w:rsidP="001B3005">
            <w:pPr>
              <w:pStyle w:val="TAH"/>
            </w:pPr>
            <w:r w:rsidRPr="006D2208">
              <w:t>Condition</w:t>
            </w:r>
          </w:p>
        </w:tc>
      </w:tr>
      <w:tr w:rsidR="00AA3BA6" w:rsidRPr="006D2208" w14:paraId="3E55B027"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54F1514A" w14:textId="77777777" w:rsidR="00AA3BA6" w:rsidRPr="006D2208" w:rsidRDefault="00AA3BA6" w:rsidP="001B3005">
            <w:pPr>
              <w:pStyle w:val="TAL"/>
              <w:rPr>
                <w:b/>
                <w:bCs/>
              </w:rPr>
            </w:pPr>
            <w:r w:rsidRPr="006D2208">
              <w:rPr>
                <w:b/>
                <w:bCs/>
              </w:rPr>
              <w:t>P-Asserted-Identity</w:t>
            </w:r>
          </w:p>
        </w:tc>
        <w:tc>
          <w:tcPr>
            <w:tcW w:w="2129" w:type="dxa"/>
            <w:tcBorders>
              <w:top w:val="single" w:sz="4" w:space="0" w:color="auto"/>
              <w:left w:val="single" w:sz="4" w:space="0" w:color="auto"/>
              <w:bottom w:val="single" w:sz="4" w:space="0" w:color="auto"/>
              <w:right w:val="single" w:sz="4" w:space="0" w:color="auto"/>
            </w:tcBorders>
          </w:tcPr>
          <w:p w14:paraId="48C86B35" w14:textId="77777777" w:rsidR="00AA3BA6" w:rsidRPr="006D2208" w:rsidRDefault="00AA3BA6" w:rsidP="001B3005">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4BC5BC9A"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7BE12C72"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872FCB7" w14:textId="77777777" w:rsidR="00AA3BA6" w:rsidRPr="006D2208" w:rsidRDefault="00AA3BA6" w:rsidP="001B3005">
            <w:pPr>
              <w:pStyle w:val="TAL"/>
            </w:pPr>
          </w:p>
        </w:tc>
      </w:tr>
      <w:tr w:rsidR="00AA3BA6" w:rsidRPr="006D2208" w14:paraId="60073C06"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7853A06E" w14:textId="77777777" w:rsidR="00AA3BA6" w:rsidRPr="006D2208" w:rsidRDefault="00AA3BA6" w:rsidP="001B3005">
            <w:pPr>
              <w:pStyle w:val="TAL"/>
            </w:pPr>
            <w:r w:rsidRPr="006D2208">
              <w:t xml:space="preserve">  name-</w:t>
            </w:r>
            <w:proofErr w:type="spellStart"/>
            <w:r w:rsidRPr="006D2208">
              <w:t>addr</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3B3E9B1D" w14:textId="77777777" w:rsidR="00AA3BA6" w:rsidRPr="006D2208" w:rsidRDefault="00AA3BA6" w:rsidP="001B3005">
            <w:pPr>
              <w:pStyle w:val="TAL"/>
            </w:pPr>
            <w:proofErr w:type="spellStart"/>
            <w:r w:rsidRPr="006D2208">
              <w:t>px_MCX_SIP_PublicUserId_B</w:t>
            </w:r>
            <w:proofErr w:type="spellEnd"/>
          </w:p>
        </w:tc>
        <w:tc>
          <w:tcPr>
            <w:tcW w:w="2127" w:type="dxa"/>
            <w:tcBorders>
              <w:top w:val="single" w:sz="4" w:space="0" w:color="auto"/>
              <w:left w:val="single" w:sz="4" w:space="0" w:color="auto"/>
              <w:bottom w:val="single" w:sz="4" w:space="0" w:color="auto"/>
              <w:right w:val="single" w:sz="4" w:space="0" w:color="auto"/>
            </w:tcBorders>
          </w:tcPr>
          <w:p w14:paraId="6BD18AD0"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0C74140" w14:textId="4B7056C9" w:rsidR="00AA3BA6" w:rsidRPr="006D2208" w:rsidRDefault="00AA3BA6" w:rsidP="001B3005">
            <w:pPr>
              <w:pStyle w:val="TAL"/>
            </w:pPr>
            <w:r w:rsidRPr="006D2208">
              <w:t>TS 24.281 [</w:t>
            </w:r>
            <w:del w:id="70" w:author="MCC160" w:date="2025-11-04T09:52:00Z" w16du:dateUtc="2025-11-04T08:52:00Z">
              <w:r w:rsidRPr="006D2208" w:rsidDel="0023707C">
                <w:delText>8</w:delText>
              </w:r>
            </w:del>
            <w:ins w:id="71" w:author="MCC160" w:date="2025-11-04T09:52:00Z" w16du:dateUtc="2025-11-04T08:52:00Z">
              <w:r w:rsidR="0023707C">
                <w:t>2</w:t>
              </w:r>
            </w:ins>
            <w:r w:rsidRPr="006D2208">
              <w:t>6] clause 21.2.2.5</w:t>
            </w:r>
          </w:p>
        </w:tc>
        <w:tc>
          <w:tcPr>
            <w:tcW w:w="1134" w:type="dxa"/>
            <w:tcBorders>
              <w:top w:val="single" w:sz="4" w:space="0" w:color="auto"/>
              <w:left w:val="single" w:sz="4" w:space="0" w:color="auto"/>
              <w:bottom w:val="single" w:sz="4" w:space="0" w:color="auto"/>
              <w:right w:val="single" w:sz="4" w:space="0" w:color="auto"/>
            </w:tcBorders>
            <w:vAlign w:val="bottom"/>
          </w:tcPr>
          <w:p w14:paraId="571F1F79" w14:textId="77777777" w:rsidR="00AA3BA6" w:rsidRPr="006D2208" w:rsidRDefault="00AA3BA6" w:rsidP="001B3005">
            <w:pPr>
              <w:pStyle w:val="TAL"/>
            </w:pPr>
          </w:p>
        </w:tc>
      </w:tr>
      <w:tr w:rsidR="00AA3BA6" w:rsidRPr="006D2208" w14:paraId="43D08E58"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10968E92" w14:textId="77777777" w:rsidR="00AA3BA6" w:rsidRPr="006D2208" w:rsidRDefault="00AA3BA6" w:rsidP="001B3005">
            <w:pPr>
              <w:pStyle w:val="TAL"/>
              <w:rPr>
                <w:b/>
                <w:bCs/>
              </w:rPr>
            </w:pPr>
            <w:r w:rsidRPr="006D2208">
              <w:rPr>
                <w:b/>
                <w:bCs/>
              </w:rPr>
              <w:t>Message-body</w:t>
            </w:r>
          </w:p>
        </w:tc>
        <w:tc>
          <w:tcPr>
            <w:tcW w:w="2129" w:type="dxa"/>
            <w:tcBorders>
              <w:top w:val="single" w:sz="4" w:space="0" w:color="auto"/>
              <w:left w:val="single" w:sz="4" w:space="0" w:color="auto"/>
              <w:bottom w:val="single" w:sz="4" w:space="0" w:color="auto"/>
              <w:right w:val="single" w:sz="4" w:space="0" w:color="auto"/>
            </w:tcBorders>
          </w:tcPr>
          <w:p w14:paraId="7AE82917" w14:textId="77777777" w:rsidR="00AA3BA6" w:rsidRPr="006D2208"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377D3E15"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5AC386AA"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A121C33" w14:textId="77777777" w:rsidR="00AA3BA6" w:rsidRPr="006D2208" w:rsidRDefault="00AA3BA6" w:rsidP="001B3005">
            <w:pPr>
              <w:pStyle w:val="TAL"/>
            </w:pPr>
          </w:p>
        </w:tc>
      </w:tr>
      <w:tr w:rsidR="00AA3BA6" w:rsidRPr="006D2208" w14:paraId="4CB22570"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32F19A30" w14:textId="77777777" w:rsidR="00AA3BA6" w:rsidRPr="006D2208" w:rsidRDefault="00AA3BA6" w:rsidP="001B3005">
            <w:pPr>
              <w:pStyle w:val="TAL"/>
            </w:pPr>
            <w:r w:rsidRPr="006D2208">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79B50391" w14:textId="77777777" w:rsidR="00AA3BA6" w:rsidRPr="006D2208"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056D39A" w14:textId="77777777" w:rsidR="00AA3BA6" w:rsidRPr="006D2208" w:rsidRDefault="00AA3BA6" w:rsidP="001B3005">
            <w:pPr>
              <w:pStyle w:val="TAL"/>
              <w:rPr>
                <w:b/>
                <w:bCs/>
              </w:rPr>
            </w:pPr>
            <w:proofErr w:type="spellStart"/>
            <w:r w:rsidRPr="006D2208">
              <w:rPr>
                <w:b/>
                <w:bCs/>
              </w:rPr>
              <w:t>MCVideo</w:t>
            </w:r>
            <w:proofErr w:type="spellEnd"/>
            <w:r w:rsidRPr="006D2208">
              <w:rPr>
                <w:b/>
                <w:bCs/>
              </w:rPr>
              <w:t>-Info</w:t>
            </w:r>
          </w:p>
        </w:tc>
        <w:tc>
          <w:tcPr>
            <w:tcW w:w="1419" w:type="dxa"/>
            <w:tcBorders>
              <w:top w:val="single" w:sz="4" w:space="0" w:color="auto"/>
              <w:left w:val="single" w:sz="4" w:space="0" w:color="auto"/>
              <w:bottom w:val="single" w:sz="4" w:space="0" w:color="auto"/>
              <w:right w:val="single" w:sz="4" w:space="0" w:color="auto"/>
            </w:tcBorders>
          </w:tcPr>
          <w:p w14:paraId="0E009397"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472AB6C3" w14:textId="77777777" w:rsidR="00AA3BA6" w:rsidRPr="006D2208" w:rsidRDefault="00AA3BA6" w:rsidP="001B3005">
            <w:pPr>
              <w:pStyle w:val="TAL"/>
            </w:pPr>
          </w:p>
        </w:tc>
      </w:tr>
      <w:tr w:rsidR="00AA3BA6" w:rsidRPr="006D2208" w14:paraId="45049212"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69532848" w14:textId="77777777" w:rsidR="00AA3BA6" w:rsidRPr="006D2208" w:rsidRDefault="00AA3BA6" w:rsidP="001B3005">
            <w:pPr>
              <w:pStyle w:val="TAL"/>
            </w:pPr>
            <w:r w:rsidRPr="006D2208">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363D2FE4" w14:textId="77777777" w:rsidR="00AA3BA6" w:rsidRPr="006D2208" w:rsidRDefault="00AA3BA6" w:rsidP="001B3005">
            <w:pPr>
              <w:pStyle w:val="TAL"/>
            </w:pPr>
            <w:proofErr w:type="spellStart"/>
            <w:r w:rsidRPr="006D2208">
              <w:t>MCVideo</w:t>
            </w:r>
            <w:proofErr w:type="spellEnd"/>
            <w:r w:rsidRPr="006D2208">
              <w:t>-Info as described in Table 6.10.2.3.3-3</w:t>
            </w:r>
          </w:p>
        </w:tc>
        <w:tc>
          <w:tcPr>
            <w:tcW w:w="2127" w:type="dxa"/>
            <w:tcBorders>
              <w:top w:val="single" w:sz="4" w:space="0" w:color="auto"/>
              <w:left w:val="single" w:sz="4" w:space="0" w:color="auto"/>
              <w:bottom w:val="single" w:sz="4" w:space="0" w:color="auto"/>
              <w:right w:val="single" w:sz="4" w:space="0" w:color="auto"/>
            </w:tcBorders>
          </w:tcPr>
          <w:p w14:paraId="64632095"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49E5DD67" w14:textId="3EE25691" w:rsidR="00AA3BA6" w:rsidRPr="006D2208" w:rsidRDefault="00AA3BA6" w:rsidP="001B3005">
            <w:pPr>
              <w:pStyle w:val="TAL"/>
            </w:pPr>
            <w:r w:rsidRPr="006D2208">
              <w:t>TS 24.281 [</w:t>
            </w:r>
            <w:del w:id="72" w:author="MCC160" w:date="2025-11-04T09:52:00Z" w16du:dateUtc="2025-11-04T08:52:00Z">
              <w:r w:rsidRPr="006D2208" w:rsidDel="0023707C">
                <w:delText>8</w:delText>
              </w:r>
            </w:del>
            <w:ins w:id="73" w:author="MCC160" w:date="2025-11-04T09:52:00Z" w16du:dateUtc="2025-11-04T08:52:00Z">
              <w:r w:rsidR="0023707C">
                <w:t>2</w:t>
              </w:r>
            </w:ins>
            <w:r w:rsidRPr="006D2208">
              <w:t>6] clause 21.2.2.5</w:t>
            </w:r>
          </w:p>
        </w:tc>
        <w:tc>
          <w:tcPr>
            <w:tcW w:w="1134" w:type="dxa"/>
            <w:tcBorders>
              <w:top w:val="single" w:sz="4" w:space="0" w:color="auto"/>
              <w:left w:val="single" w:sz="4" w:space="0" w:color="auto"/>
              <w:bottom w:val="single" w:sz="4" w:space="0" w:color="auto"/>
              <w:right w:val="single" w:sz="4" w:space="0" w:color="auto"/>
            </w:tcBorders>
          </w:tcPr>
          <w:p w14:paraId="126B9A21" w14:textId="77777777" w:rsidR="00AA3BA6" w:rsidRPr="006D2208" w:rsidRDefault="00AA3BA6" w:rsidP="001B3005">
            <w:pPr>
              <w:pStyle w:val="TAL"/>
            </w:pPr>
          </w:p>
        </w:tc>
      </w:tr>
      <w:tr w:rsidR="00AA3BA6" w:rsidRPr="006D2208" w14:paraId="0B5377C0" w14:textId="77777777" w:rsidTr="001B3005">
        <w:tc>
          <w:tcPr>
            <w:tcW w:w="2836" w:type="dxa"/>
            <w:tcBorders>
              <w:top w:val="single" w:sz="4" w:space="0" w:color="auto"/>
              <w:left w:val="single" w:sz="4" w:space="0" w:color="auto"/>
              <w:bottom w:val="single" w:sz="4" w:space="0" w:color="auto"/>
              <w:right w:val="single" w:sz="4" w:space="0" w:color="auto"/>
            </w:tcBorders>
          </w:tcPr>
          <w:p w14:paraId="5B648B36" w14:textId="77777777" w:rsidR="00AA3BA6" w:rsidRPr="006D2208" w:rsidRDefault="00AA3BA6" w:rsidP="001B3005">
            <w:pPr>
              <w:pStyle w:val="TAL"/>
            </w:pPr>
            <w:r w:rsidRPr="006D2208">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3B3D8C2E" w14:textId="77777777" w:rsidR="00AA3BA6" w:rsidRPr="006D2208"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43379A53" w14:textId="77777777" w:rsidR="00AA3BA6" w:rsidRPr="006D2208" w:rsidRDefault="00AA3BA6" w:rsidP="001B3005">
            <w:pPr>
              <w:pStyle w:val="TAL"/>
              <w:rPr>
                <w:b/>
              </w:rPr>
            </w:pPr>
            <w:r w:rsidRPr="006D2208">
              <w:rPr>
                <w:b/>
              </w:rPr>
              <w:t>MCVideo-Regroup</w:t>
            </w:r>
          </w:p>
        </w:tc>
        <w:tc>
          <w:tcPr>
            <w:tcW w:w="1419" w:type="dxa"/>
            <w:tcBorders>
              <w:top w:val="single" w:sz="4" w:space="0" w:color="auto"/>
              <w:left w:val="single" w:sz="4" w:space="0" w:color="auto"/>
              <w:bottom w:val="single" w:sz="4" w:space="0" w:color="auto"/>
              <w:right w:val="single" w:sz="4" w:space="0" w:color="auto"/>
            </w:tcBorders>
          </w:tcPr>
          <w:p w14:paraId="47284548"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6EF6C0E8" w14:textId="77777777" w:rsidR="00AA3BA6" w:rsidRPr="006D2208" w:rsidRDefault="00AA3BA6" w:rsidP="001B3005">
            <w:pPr>
              <w:pStyle w:val="TAL"/>
            </w:pPr>
          </w:p>
        </w:tc>
      </w:tr>
      <w:tr w:rsidR="00AA3BA6" w:rsidRPr="006D2208" w14:paraId="41F0CAE5" w14:textId="77777777" w:rsidTr="001B3005">
        <w:tc>
          <w:tcPr>
            <w:tcW w:w="2836" w:type="dxa"/>
            <w:tcBorders>
              <w:top w:val="single" w:sz="4" w:space="0" w:color="auto"/>
              <w:left w:val="single" w:sz="4" w:space="0" w:color="auto"/>
              <w:bottom w:val="single" w:sz="4" w:space="0" w:color="auto"/>
              <w:right w:val="single" w:sz="4" w:space="0" w:color="auto"/>
            </w:tcBorders>
          </w:tcPr>
          <w:p w14:paraId="1C25B0C8" w14:textId="77777777" w:rsidR="00AA3BA6" w:rsidRPr="006D2208" w:rsidRDefault="00AA3BA6" w:rsidP="001B3005">
            <w:pPr>
              <w:pStyle w:val="TAL"/>
            </w:pPr>
            <w:r w:rsidRPr="006D2208">
              <w:t xml:space="preserve">    MIME-part-headers</w:t>
            </w:r>
          </w:p>
        </w:tc>
        <w:tc>
          <w:tcPr>
            <w:tcW w:w="2129" w:type="dxa"/>
            <w:tcBorders>
              <w:top w:val="single" w:sz="4" w:space="0" w:color="auto"/>
              <w:left w:val="single" w:sz="4" w:space="0" w:color="auto"/>
              <w:bottom w:val="single" w:sz="4" w:space="0" w:color="auto"/>
              <w:right w:val="single" w:sz="4" w:space="0" w:color="auto"/>
            </w:tcBorders>
          </w:tcPr>
          <w:p w14:paraId="6CFBACB0" w14:textId="77777777" w:rsidR="00AA3BA6" w:rsidRPr="006D2208"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0E1CD972" w14:textId="77777777" w:rsidR="00AA3BA6" w:rsidRPr="006D2208"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03CEA77C"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29FBF4F3" w14:textId="77777777" w:rsidR="00AA3BA6" w:rsidRPr="006D2208" w:rsidRDefault="00AA3BA6" w:rsidP="001B3005">
            <w:pPr>
              <w:pStyle w:val="TAL"/>
            </w:pPr>
          </w:p>
        </w:tc>
      </w:tr>
      <w:tr w:rsidR="00AA3BA6" w:rsidRPr="006D2208" w14:paraId="56EB56F0" w14:textId="77777777" w:rsidTr="001B3005">
        <w:tc>
          <w:tcPr>
            <w:tcW w:w="2836" w:type="dxa"/>
            <w:tcBorders>
              <w:top w:val="single" w:sz="4" w:space="0" w:color="auto"/>
              <w:left w:val="single" w:sz="4" w:space="0" w:color="auto"/>
              <w:bottom w:val="single" w:sz="4" w:space="0" w:color="auto"/>
              <w:right w:val="single" w:sz="4" w:space="0" w:color="auto"/>
            </w:tcBorders>
          </w:tcPr>
          <w:p w14:paraId="4DA48B02" w14:textId="77777777" w:rsidR="00AA3BA6" w:rsidRPr="006D2208" w:rsidRDefault="00AA3BA6" w:rsidP="001B3005">
            <w:pPr>
              <w:pStyle w:val="TAL"/>
            </w:pPr>
            <w:r w:rsidRPr="006D2208">
              <w:t xml:space="preserve">      </w:t>
            </w:r>
            <w:r w:rsidRPr="006D2208">
              <w:rPr>
                <w:bCs/>
              </w:rPr>
              <w:t>Content-Type</w:t>
            </w:r>
          </w:p>
        </w:tc>
        <w:tc>
          <w:tcPr>
            <w:tcW w:w="2129" w:type="dxa"/>
            <w:tcBorders>
              <w:top w:val="single" w:sz="4" w:space="0" w:color="auto"/>
              <w:left w:val="single" w:sz="4" w:space="0" w:color="auto"/>
              <w:bottom w:val="single" w:sz="4" w:space="0" w:color="auto"/>
              <w:right w:val="single" w:sz="4" w:space="0" w:color="auto"/>
            </w:tcBorders>
          </w:tcPr>
          <w:p w14:paraId="3C75A112" w14:textId="77777777" w:rsidR="00AA3BA6" w:rsidRPr="006D2208" w:rsidRDefault="00AA3BA6" w:rsidP="001B3005">
            <w:pPr>
              <w:pStyle w:val="TAL"/>
            </w:pPr>
            <w:r w:rsidRPr="006D2208">
              <w:t>"application/vnd.3gpp.mcvideo-regroup+xml"</w:t>
            </w:r>
          </w:p>
        </w:tc>
        <w:tc>
          <w:tcPr>
            <w:tcW w:w="2127" w:type="dxa"/>
            <w:tcBorders>
              <w:top w:val="single" w:sz="4" w:space="0" w:color="auto"/>
              <w:left w:val="single" w:sz="4" w:space="0" w:color="auto"/>
              <w:bottom w:val="single" w:sz="4" w:space="0" w:color="auto"/>
              <w:right w:val="single" w:sz="4" w:space="0" w:color="auto"/>
            </w:tcBorders>
          </w:tcPr>
          <w:p w14:paraId="07B1051C" w14:textId="77777777" w:rsidR="00AA3BA6" w:rsidRPr="006D2208"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2D1DC748"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6A72F344" w14:textId="77777777" w:rsidR="00AA3BA6" w:rsidRPr="006D2208" w:rsidRDefault="00AA3BA6" w:rsidP="001B3005">
            <w:pPr>
              <w:pStyle w:val="TAL"/>
            </w:pPr>
          </w:p>
        </w:tc>
      </w:tr>
      <w:tr w:rsidR="00AA3BA6" w:rsidRPr="006D2208" w14:paraId="2D49F64A" w14:textId="77777777" w:rsidTr="001B3005">
        <w:tc>
          <w:tcPr>
            <w:tcW w:w="2836" w:type="dxa"/>
            <w:tcBorders>
              <w:top w:val="single" w:sz="4" w:space="0" w:color="auto"/>
              <w:left w:val="single" w:sz="4" w:space="0" w:color="auto"/>
              <w:bottom w:val="single" w:sz="4" w:space="0" w:color="auto"/>
              <w:right w:val="single" w:sz="4" w:space="0" w:color="auto"/>
            </w:tcBorders>
          </w:tcPr>
          <w:p w14:paraId="1D7309DC" w14:textId="77777777" w:rsidR="00AA3BA6" w:rsidRPr="006D2208" w:rsidRDefault="00AA3BA6" w:rsidP="001B3005">
            <w:pPr>
              <w:pStyle w:val="TAL"/>
            </w:pPr>
            <w:r w:rsidRPr="006D2208">
              <w:t xml:space="preserve">      Content-ID</w:t>
            </w:r>
          </w:p>
        </w:tc>
        <w:tc>
          <w:tcPr>
            <w:tcW w:w="2129" w:type="dxa"/>
            <w:tcBorders>
              <w:top w:val="single" w:sz="4" w:space="0" w:color="auto"/>
              <w:left w:val="single" w:sz="4" w:space="0" w:color="auto"/>
              <w:bottom w:val="single" w:sz="4" w:space="0" w:color="auto"/>
              <w:right w:val="single" w:sz="4" w:space="0" w:color="auto"/>
            </w:tcBorders>
          </w:tcPr>
          <w:p w14:paraId="614DFA23" w14:textId="77777777" w:rsidR="00AA3BA6" w:rsidRPr="006D2208" w:rsidRDefault="00AA3BA6" w:rsidP="001B3005">
            <w:pPr>
              <w:pStyle w:val="TAL"/>
            </w:pPr>
            <w:r w:rsidRPr="006D2208">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tcPr>
          <w:p w14:paraId="0781F9EB" w14:textId="67D8CC76" w:rsidR="00AA3BA6" w:rsidRPr="006D2208" w:rsidDel="0023707C" w:rsidRDefault="00AA3BA6" w:rsidP="001B3005">
            <w:pPr>
              <w:pStyle w:val="TAL"/>
              <w:rPr>
                <w:del w:id="74" w:author="MCC160" w:date="2025-11-04T09:52:00Z" w16du:dateUtc="2025-11-04T08:52:00Z"/>
              </w:rPr>
            </w:pPr>
            <w:r w:rsidRPr="006D2208">
              <w:t>Unique URL identifying the MCVideo-Regroup XML MIME body; used as reference in the signature MIME body</w:t>
            </w:r>
          </w:p>
          <w:p w14:paraId="205D60C0" w14:textId="115A7BA7" w:rsidR="00AA3BA6" w:rsidRPr="006D2208" w:rsidDel="0023707C" w:rsidRDefault="00AA3BA6" w:rsidP="001B3005">
            <w:pPr>
              <w:pStyle w:val="TAL"/>
              <w:rPr>
                <w:del w:id="75" w:author="MCC160" w:date="2025-11-04T09:52:00Z" w16du:dateUtc="2025-11-04T08:52:00Z"/>
              </w:rPr>
            </w:pPr>
          </w:p>
          <w:p w14:paraId="395557F4" w14:textId="1C679BD9" w:rsidR="00AA3BA6" w:rsidRPr="006D2208" w:rsidRDefault="00AA3BA6" w:rsidP="001B3005">
            <w:pPr>
              <w:pStyle w:val="TAL"/>
              <w:rPr>
                <w:bCs/>
              </w:rPr>
            </w:pPr>
            <w:del w:id="76" w:author="MCC160" w:date="2025-11-04T09:52:00Z" w16du:dateUtc="2025-11-04T08:52:00Z">
              <w:r w:rsidRPr="006D2208" w:rsidDel="0023707C">
                <w:rPr>
                  <w:color w:val="FF0000"/>
                </w:rPr>
                <w:delText xml:space="preserve">Editor’s note: It is not clear in </w:delText>
              </w:r>
              <w:r w:rsidDel="0023707C">
                <w:rPr>
                  <w:color w:val="FF0000"/>
                </w:rPr>
                <w:delText xml:space="preserve">TS </w:delText>
              </w:r>
              <w:r w:rsidRPr="006D2208" w:rsidDel="0023707C">
                <w:rPr>
                  <w:color w:val="FF0000"/>
                </w:rPr>
                <w:delText>24.281 whether or not the MCVideo-Regroup body shall have a signature; nevertheless the client should be able to cope with it or ignore it.</w:delText>
              </w:r>
            </w:del>
          </w:p>
        </w:tc>
        <w:tc>
          <w:tcPr>
            <w:tcW w:w="1419" w:type="dxa"/>
            <w:tcBorders>
              <w:top w:val="single" w:sz="4" w:space="0" w:color="auto"/>
              <w:left w:val="single" w:sz="4" w:space="0" w:color="auto"/>
              <w:bottom w:val="single" w:sz="4" w:space="0" w:color="auto"/>
              <w:right w:val="single" w:sz="4" w:space="0" w:color="auto"/>
            </w:tcBorders>
          </w:tcPr>
          <w:p w14:paraId="1A1BF9F1" w14:textId="77777777" w:rsidR="00AA3BA6" w:rsidRPr="006D2208"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3E506546" w14:textId="77777777" w:rsidR="00AA3BA6" w:rsidRPr="006D2208" w:rsidRDefault="00AA3BA6" w:rsidP="001B3005">
            <w:pPr>
              <w:pStyle w:val="TAL"/>
            </w:pPr>
          </w:p>
        </w:tc>
      </w:tr>
      <w:tr w:rsidR="00AA3BA6" w:rsidRPr="006D2208" w14:paraId="232AC1EB" w14:textId="77777777" w:rsidTr="001B3005">
        <w:tc>
          <w:tcPr>
            <w:tcW w:w="2836" w:type="dxa"/>
            <w:tcBorders>
              <w:top w:val="single" w:sz="4" w:space="0" w:color="auto"/>
              <w:left w:val="single" w:sz="4" w:space="0" w:color="auto"/>
              <w:bottom w:val="single" w:sz="4" w:space="0" w:color="auto"/>
              <w:right w:val="single" w:sz="4" w:space="0" w:color="auto"/>
            </w:tcBorders>
          </w:tcPr>
          <w:p w14:paraId="097A2FC8" w14:textId="77777777" w:rsidR="00AA3BA6" w:rsidRPr="006D2208" w:rsidRDefault="00AA3BA6" w:rsidP="001B3005">
            <w:pPr>
              <w:pStyle w:val="TAL"/>
            </w:pPr>
            <w:r w:rsidRPr="006D2208">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2F87B64B" w14:textId="77777777" w:rsidR="00AA3BA6" w:rsidRPr="006D2208" w:rsidRDefault="00AA3BA6" w:rsidP="001B3005">
            <w:pPr>
              <w:pStyle w:val="TAL"/>
            </w:pPr>
            <w:r w:rsidRPr="006D2208">
              <w:t>MCVideo-Regroup as described in Table 6.10.2.3.3-11</w:t>
            </w:r>
          </w:p>
        </w:tc>
        <w:tc>
          <w:tcPr>
            <w:tcW w:w="2127" w:type="dxa"/>
            <w:tcBorders>
              <w:top w:val="single" w:sz="4" w:space="0" w:color="auto"/>
              <w:left w:val="single" w:sz="4" w:space="0" w:color="auto"/>
              <w:bottom w:val="single" w:sz="4" w:space="0" w:color="auto"/>
              <w:right w:val="single" w:sz="4" w:space="0" w:color="auto"/>
            </w:tcBorders>
          </w:tcPr>
          <w:p w14:paraId="04691C4A" w14:textId="77777777" w:rsidR="00AA3BA6" w:rsidRPr="006D2208"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4F6EE978" w14:textId="7F6EE359" w:rsidR="00AA3BA6" w:rsidRPr="006D2208" w:rsidRDefault="00AA3BA6" w:rsidP="001B3005">
            <w:pPr>
              <w:pStyle w:val="TAL"/>
            </w:pPr>
            <w:r w:rsidRPr="006D2208">
              <w:t>TS 24.281 [</w:t>
            </w:r>
            <w:del w:id="77" w:author="MCC160" w:date="2025-11-04T09:52:00Z" w16du:dateUtc="2025-11-04T08:52:00Z">
              <w:r w:rsidRPr="006D2208" w:rsidDel="0023707C">
                <w:delText>8</w:delText>
              </w:r>
            </w:del>
            <w:ins w:id="78" w:author="MCC160" w:date="2025-11-04T09:52:00Z" w16du:dateUtc="2025-11-04T08:52:00Z">
              <w:r w:rsidR="0023707C">
                <w:t>2</w:t>
              </w:r>
            </w:ins>
            <w:r w:rsidRPr="006D2208">
              <w:t>6] clause 21.2.2.5</w:t>
            </w:r>
          </w:p>
        </w:tc>
        <w:tc>
          <w:tcPr>
            <w:tcW w:w="1134" w:type="dxa"/>
            <w:tcBorders>
              <w:top w:val="single" w:sz="4" w:space="0" w:color="auto"/>
              <w:left w:val="single" w:sz="4" w:space="0" w:color="auto"/>
              <w:bottom w:val="single" w:sz="4" w:space="0" w:color="auto"/>
              <w:right w:val="single" w:sz="4" w:space="0" w:color="auto"/>
            </w:tcBorders>
          </w:tcPr>
          <w:p w14:paraId="6CFF8F56" w14:textId="77777777" w:rsidR="00AA3BA6" w:rsidRPr="006D2208" w:rsidRDefault="00AA3BA6" w:rsidP="001B3005">
            <w:pPr>
              <w:pStyle w:val="TAL"/>
            </w:pPr>
          </w:p>
        </w:tc>
      </w:tr>
    </w:tbl>
    <w:p w14:paraId="3A5E0899" w14:textId="77777777" w:rsidR="00AA3BA6" w:rsidRPr="006D2208" w:rsidRDefault="00AA3BA6" w:rsidP="00AA3BA6"/>
    <w:p w14:paraId="447CA036" w14:textId="77777777" w:rsidR="00AA3BA6" w:rsidRPr="006D2208" w:rsidRDefault="00AA3BA6" w:rsidP="00AA3BA6">
      <w:pPr>
        <w:pStyle w:val="TH"/>
      </w:pPr>
      <w:r w:rsidRPr="006D2208">
        <w:t>Table 6.10.2.3.3-11: MCVideo-Regroup in SIP MESSAGE (Table 6.10.2.3.3-10)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3BA6" w:rsidRPr="006D2208" w14:paraId="34FB0CDE" w14:textId="77777777" w:rsidTr="001B3005">
        <w:tc>
          <w:tcPr>
            <w:tcW w:w="9645" w:type="dxa"/>
            <w:tcBorders>
              <w:top w:val="single" w:sz="4" w:space="0" w:color="auto"/>
              <w:left w:val="single" w:sz="4" w:space="0" w:color="auto"/>
              <w:bottom w:val="single" w:sz="4" w:space="0" w:color="auto"/>
              <w:right w:val="single" w:sz="4" w:space="0" w:color="auto"/>
            </w:tcBorders>
            <w:vAlign w:val="center"/>
            <w:hideMark/>
          </w:tcPr>
          <w:p w14:paraId="7C1B0E28" w14:textId="77777777" w:rsidR="00AA3BA6" w:rsidRPr="006D2208" w:rsidRDefault="00AA3BA6" w:rsidP="001B3005">
            <w:pPr>
              <w:pStyle w:val="TAL"/>
            </w:pPr>
            <w:r w:rsidRPr="006D2208">
              <w:t>Derivation Path: TS 37.579-1 [2], Table 5.5.3.16.3-2, condition REMOVE</w:t>
            </w:r>
          </w:p>
        </w:tc>
      </w:tr>
    </w:tbl>
    <w:p w14:paraId="1E296FB3" w14:textId="77777777" w:rsidR="00AA3BA6" w:rsidRDefault="00AA3BA6" w:rsidP="00AA3BA6"/>
    <w:p w14:paraId="36AEF1B5" w14:textId="77777777" w:rsidR="00AA3BA6" w:rsidRPr="001F396A" w:rsidRDefault="00AA3BA6" w:rsidP="00AA3BA6">
      <w:pPr>
        <w:pStyle w:val="Heading3"/>
      </w:pPr>
      <w:bookmarkStart w:id="79" w:name="_Toc210398600"/>
      <w:r w:rsidRPr="001F396A">
        <w:t>6.</w:t>
      </w:r>
      <w:r>
        <w:rPr>
          <w:rFonts w:hint="eastAsia"/>
          <w:lang w:eastAsia="ko-KR"/>
        </w:rPr>
        <w:t>10.3</w:t>
      </w:r>
      <w:r w:rsidRPr="001F396A">
        <w:tab/>
        <w:t>On-network / Regroup using a preconfigured group / Requesting a user regroup using a preconfigured group / Removing a regroup using preconfigured group / Client Originated (CO)</w:t>
      </w:r>
      <w:bookmarkEnd w:id="79"/>
    </w:p>
    <w:p w14:paraId="707B71C3" w14:textId="77777777" w:rsidR="00AA3BA6" w:rsidRPr="001F396A" w:rsidRDefault="00AA3BA6" w:rsidP="00AA3BA6">
      <w:pPr>
        <w:pStyle w:val="H6"/>
      </w:pPr>
      <w:r w:rsidRPr="001F396A">
        <w:t>6.</w:t>
      </w:r>
      <w:r>
        <w:rPr>
          <w:rFonts w:hint="eastAsia"/>
          <w:lang w:eastAsia="ko-KR"/>
        </w:rPr>
        <w:t>10</w:t>
      </w:r>
      <w:r w:rsidRPr="001F396A">
        <w:t>.3.1</w:t>
      </w:r>
      <w:r w:rsidRPr="001F396A">
        <w:tab/>
        <w:t>Test Purpose (TP)</w:t>
      </w:r>
    </w:p>
    <w:p w14:paraId="4AC82AD8" w14:textId="77777777" w:rsidR="00AA3BA6" w:rsidRPr="001F396A" w:rsidRDefault="00AA3BA6" w:rsidP="00AA3BA6">
      <w:pPr>
        <w:pStyle w:val="H6"/>
      </w:pPr>
      <w:r w:rsidRPr="001F396A">
        <w:t>(1)</w:t>
      </w:r>
    </w:p>
    <w:p w14:paraId="7C20749C" w14:textId="77777777" w:rsidR="00AA3BA6" w:rsidRPr="001F396A" w:rsidRDefault="00AA3BA6" w:rsidP="00AA3BA6">
      <w:pPr>
        <w:pStyle w:val="PL"/>
      </w:pPr>
      <w:r w:rsidRPr="001F396A">
        <w:rPr>
          <w:b/>
        </w:rPr>
        <w:t>with</w:t>
      </w:r>
      <w:r w:rsidRPr="001F396A">
        <w:t xml:space="preserve"> { UE (</w:t>
      </w:r>
      <w:r>
        <w:rPr>
          <w:rFonts w:hint="eastAsia"/>
          <w:lang w:eastAsia="ko-KR"/>
        </w:rPr>
        <w:t>MCVideo</w:t>
      </w:r>
      <w:r w:rsidRPr="001F396A">
        <w:t xml:space="preserve"> Client) registered and authorised for </w:t>
      </w:r>
      <w:r>
        <w:rPr>
          <w:rFonts w:hint="eastAsia"/>
          <w:lang w:eastAsia="ko-KR"/>
        </w:rPr>
        <w:t>MCVideo</w:t>
      </w:r>
      <w:r w:rsidRPr="001F396A">
        <w:t xml:space="preserve"> Service }</w:t>
      </w:r>
    </w:p>
    <w:p w14:paraId="04268434" w14:textId="77777777" w:rsidR="00AA3BA6" w:rsidRPr="001F396A" w:rsidRDefault="00AA3BA6" w:rsidP="00AA3BA6">
      <w:pPr>
        <w:pStyle w:val="PL"/>
      </w:pPr>
      <w:r w:rsidRPr="001F396A">
        <w:t>ensure that {</w:t>
      </w:r>
    </w:p>
    <w:p w14:paraId="54AA785C" w14:textId="77777777" w:rsidR="00AA3BA6" w:rsidRPr="001F396A" w:rsidRDefault="00AA3BA6" w:rsidP="00AA3BA6">
      <w:pPr>
        <w:pStyle w:val="PL"/>
      </w:pPr>
      <w:r w:rsidRPr="001F396A">
        <w:t xml:space="preserve">  </w:t>
      </w:r>
      <w:r w:rsidRPr="001F396A">
        <w:rPr>
          <w:b/>
        </w:rPr>
        <w:t>when</w:t>
      </w:r>
      <w:r w:rsidRPr="001F396A">
        <w:t xml:space="preserve"> { UE (</w:t>
      </w:r>
      <w:r>
        <w:rPr>
          <w:rFonts w:hint="eastAsia"/>
          <w:lang w:eastAsia="ko-KR"/>
        </w:rPr>
        <w:t>MCVideo</w:t>
      </w:r>
      <w:r w:rsidRPr="001F396A">
        <w:t xml:space="preserve"> Client) receives a request to establish an </w:t>
      </w:r>
      <w:r>
        <w:rPr>
          <w:rFonts w:hint="eastAsia"/>
          <w:lang w:eastAsia="ko-KR"/>
        </w:rPr>
        <w:t>MCVideo</w:t>
      </w:r>
      <w:r w:rsidRPr="001F396A">
        <w:t xml:space="preserve"> user regroup using a preconfigured group }</w:t>
      </w:r>
    </w:p>
    <w:p w14:paraId="2AD8477A" w14:textId="77777777" w:rsidR="00AA3BA6" w:rsidRPr="001F396A" w:rsidRDefault="00AA3BA6" w:rsidP="00AA3BA6">
      <w:pPr>
        <w:pStyle w:val="PL"/>
      </w:pPr>
      <w:r w:rsidRPr="001F396A">
        <w:t xml:space="preserve">    </w:t>
      </w:r>
      <w:r w:rsidRPr="001F396A">
        <w:rPr>
          <w:b/>
        </w:rPr>
        <w:t>then</w:t>
      </w:r>
      <w:r w:rsidRPr="001F396A">
        <w:t xml:space="preserve"> { UE (</w:t>
      </w:r>
      <w:r>
        <w:rPr>
          <w:rFonts w:hint="eastAsia"/>
          <w:lang w:eastAsia="ko-KR"/>
        </w:rPr>
        <w:t>MCVideo</w:t>
      </w:r>
      <w:r w:rsidRPr="001F396A">
        <w:t xml:space="preserve"> Client) sends a SIP MESSAGE message to establish an </w:t>
      </w:r>
      <w:r>
        <w:rPr>
          <w:rFonts w:hint="eastAsia"/>
          <w:lang w:eastAsia="ko-KR"/>
        </w:rPr>
        <w:t>MCVideo</w:t>
      </w:r>
      <w:r w:rsidRPr="001F396A">
        <w:t xml:space="preserve"> user regroup using a preconfigured group }</w:t>
      </w:r>
    </w:p>
    <w:p w14:paraId="463AD5EE" w14:textId="77777777" w:rsidR="00AA3BA6" w:rsidRPr="001F396A" w:rsidRDefault="00AA3BA6" w:rsidP="00AA3BA6">
      <w:pPr>
        <w:pStyle w:val="PL"/>
      </w:pPr>
      <w:r w:rsidRPr="001F396A">
        <w:t xml:space="preserve">            }</w:t>
      </w:r>
    </w:p>
    <w:p w14:paraId="5A2DF7A8" w14:textId="77777777" w:rsidR="00AA3BA6" w:rsidRPr="001F396A" w:rsidRDefault="00AA3BA6" w:rsidP="00AA3BA6">
      <w:pPr>
        <w:pStyle w:val="PL"/>
      </w:pPr>
    </w:p>
    <w:p w14:paraId="3082CCF6" w14:textId="77777777" w:rsidR="00AA3BA6" w:rsidRPr="001F396A" w:rsidRDefault="00AA3BA6" w:rsidP="00AA3BA6">
      <w:pPr>
        <w:pStyle w:val="H6"/>
      </w:pPr>
      <w:r w:rsidRPr="001F396A">
        <w:t>(2)</w:t>
      </w:r>
    </w:p>
    <w:p w14:paraId="24FDC68C" w14:textId="77777777" w:rsidR="00AA3BA6" w:rsidRPr="001F396A" w:rsidRDefault="00AA3BA6" w:rsidP="00AA3BA6">
      <w:pPr>
        <w:pStyle w:val="PL"/>
      </w:pPr>
      <w:r w:rsidRPr="001F396A">
        <w:rPr>
          <w:b/>
        </w:rPr>
        <w:t>with</w:t>
      </w:r>
      <w:r w:rsidRPr="001F396A">
        <w:t xml:space="preserve"> { UE (</w:t>
      </w:r>
      <w:r>
        <w:rPr>
          <w:rFonts w:hint="eastAsia"/>
          <w:lang w:eastAsia="ko-KR"/>
        </w:rPr>
        <w:t>MCVideo</w:t>
      </w:r>
      <w:r w:rsidRPr="001F396A">
        <w:t xml:space="preserve"> Client) having established an </w:t>
      </w:r>
      <w:r>
        <w:rPr>
          <w:rFonts w:hint="eastAsia"/>
          <w:lang w:eastAsia="ko-KR"/>
        </w:rPr>
        <w:t>MCVideo</w:t>
      </w:r>
      <w:r w:rsidRPr="001F396A">
        <w:t xml:space="preserve"> user regroup using a preconfigured group }</w:t>
      </w:r>
    </w:p>
    <w:p w14:paraId="36B69FC8" w14:textId="77777777" w:rsidR="00AA3BA6" w:rsidRPr="001F396A" w:rsidRDefault="00AA3BA6" w:rsidP="00AA3BA6">
      <w:pPr>
        <w:pStyle w:val="PL"/>
      </w:pPr>
      <w:r w:rsidRPr="001F396A">
        <w:t>ensure that {</w:t>
      </w:r>
    </w:p>
    <w:p w14:paraId="171C9AF8" w14:textId="77777777" w:rsidR="00AA3BA6" w:rsidRPr="001F396A" w:rsidRDefault="00AA3BA6" w:rsidP="00AA3BA6">
      <w:pPr>
        <w:pStyle w:val="PL"/>
      </w:pPr>
      <w:r w:rsidRPr="001F396A">
        <w:t xml:space="preserve">  </w:t>
      </w:r>
      <w:r w:rsidRPr="001F396A">
        <w:rPr>
          <w:b/>
        </w:rPr>
        <w:t>when</w:t>
      </w:r>
      <w:r w:rsidRPr="001F396A">
        <w:t xml:space="preserve"> { UE (</w:t>
      </w:r>
      <w:r>
        <w:rPr>
          <w:rFonts w:hint="eastAsia"/>
          <w:lang w:eastAsia="ko-KR"/>
        </w:rPr>
        <w:t>MCVideo</w:t>
      </w:r>
      <w:r w:rsidRPr="001F396A">
        <w:t xml:space="preserve"> Client) receives a request to establish an </w:t>
      </w:r>
      <w:r>
        <w:rPr>
          <w:rFonts w:hint="eastAsia"/>
          <w:lang w:eastAsia="ko-KR"/>
        </w:rPr>
        <w:t>MCVideo</w:t>
      </w:r>
      <w:r w:rsidRPr="001F396A">
        <w:t xml:space="preserve"> </w:t>
      </w:r>
      <w:r w:rsidRPr="001F396A">
        <w:rPr>
          <w:lang w:eastAsia="ko-KR"/>
        </w:rPr>
        <w:t xml:space="preserve">On-demand Pre-arranged Group Call </w:t>
      </w:r>
      <w:r w:rsidRPr="001F396A">
        <w:t>using the user regroup }</w:t>
      </w:r>
    </w:p>
    <w:p w14:paraId="3F71D15E" w14:textId="77777777" w:rsidR="00AA3BA6" w:rsidRPr="001F396A" w:rsidRDefault="00AA3BA6" w:rsidP="00AA3BA6">
      <w:pPr>
        <w:pStyle w:val="PL"/>
      </w:pPr>
      <w:r w:rsidRPr="001F396A">
        <w:t xml:space="preserve">    </w:t>
      </w:r>
      <w:r w:rsidRPr="001F396A">
        <w:rPr>
          <w:b/>
        </w:rPr>
        <w:t>then</w:t>
      </w:r>
      <w:r w:rsidRPr="001F396A">
        <w:t xml:space="preserve"> { UE (</w:t>
      </w:r>
      <w:r>
        <w:rPr>
          <w:rFonts w:hint="eastAsia"/>
          <w:lang w:eastAsia="ko-KR"/>
        </w:rPr>
        <w:t>MCVideo</w:t>
      </w:r>
      <w:r w:rsidRPr="001F396A">
        <w:t xml:space="preserve"> Client) sends a SIP INVITE message using the user regroup to establish an </w:t>
      </w:r>
      <w:r>
        <w:rPr>
          <w:rFonts w:hint="eastAsia"/>
          <w:lang w:eastAsia="ko-KR"/>
        </w:rPr>
        <w:t>MCVideo</w:t>
      </w:r>
      <w:r w:rsidRPr="001F396A">
        <w:t xml:space="preserve"> </w:t>
      </w:r>
      <w:r w:rsidRPr="001F396A">
        <w:rPr>
          <w:lang w:eastAsia="ko-KR"/>
        </w:rPr>
        <w:t xml:space="preserve">On-demand Pre-arranged Group Call </w:t>
      </w:r>
      <w:r w:rsidRPr="001F396A">
        <w:t>}</w:t>
      </w:r>
    </w:p>
    <w:p w14:paraId="0C79E29C" w14:textId="77777777" w:rsidR="00AA3BA6" w:rsidRPr="001F396A" w:rsidRDefault="00AA3BA6" w:rsidP="00AA3BA6">
      <w:pPr>
        <w:pStyle w:val="PL"/>
      </w:pPr>
      <w:r w:rsidRPr="001F396A">
        <w:t xml:space="preserve">            }</w:t>
      </w:r>
    </w:p>
    <w:p w14:paraId="3AF73DE2" w14:textId="77777777" w:rsidR="00AA3BA6" w:rsidRPr="001F396A" w:rsidRDefault="00AA3BA6" w:rsidP="00AA3BA6">
      <w:pPr>
        <w:pStyle w:val="PL"/>
      </w:pPr>
    </w:p>
    <w:p w14:paraId="3A0DDE52" w14:textId="77777777" w:rsidR="00AA3BA6" w:rsidRPr="001F396A" w:rsidRDefault="00AA3BA6" w:rsidP="00AA3BA6">
      <w:pPr>
        <w:pStyle w:val="H6"/>
      </w:pPr>
      <w:r w:rsidRPr="001F396A">
        <w:t>(3)</w:t>
      </w:r>
    </w:p>
    <w:p w14:paraId="4116B3C0" w14:textId="77777777" w:rsidR="00AA3BA6" w:rsidRPr="001F396A" w:rsidRDefault="00AA3BA6" w:rsidP="00AA3BA6">
      <w:pPr>
        <w:pStyle w:val="PL"/>
      </w:pPr>
      <w:r w:rsidRPr="001F396A">
        <w:rPr>
          <w:b/>
        </w:rPr>
        <w:t>with</w:t>
      </w:r>
      <w:r w:rsidRPr="001F396A">
        <w:t xml:space="preserve"> { UE (</w:t>
      </w:r>
      <w:r>
        <w:rPr>
          <w:rFonts w:hint="eastAsia"/>
          <w:lang w:eastAsia="ko-KR"/>
        </w:rPr>
        <w:t>MCVideo</w:t>
      </w:r>
      <w:r w:rsidRPr="001F396A">
        <w:t xml:space="preserve"> Client) having established an </w:t>
      </w:r>
      <w:r>
        <w:rPr>
          <w:rFonts w:hint="eastAsia"/>
          <w:lang w:eastAsia="ko-KR"/>
        </w:rPr>
        <w:t>MCVideo</w:t>
      </w:r>
      <w:r w:rsidRPr="001F396A">
        <w:t xml:space="preserve"> </w:t>
      </w:r>
      <w:r w:rsidRPr="001F396A">
        <w:rPr>
          <w:lang w:eastAsia="ko-KR"/>
        </w:rPr>
        <w:t xml:space="preserve">On-demand Pre-arranged Group Call </w:t>
      </w:r>
      <w:r w:rsidRPr="001F396A">
        <w:t>}</w:t>
      </w:r>
    </w:p>
    <w:p w14:paraId="1EFA9CED" w14:textId="77777777" w:rsidR="00AA3BA6" w:rsidRPr="001F396A" w:rsidRDefault="00AA3BA6" w:rsidP="00AA3BA6">
      <w:pPr>
        <w:pStyle w:val="PL"/>
      </w:pPr>
      <w:r w:rsidRPr="001F396A">
        <w:t>ensure that {</w:t>
      </w:r>
    </w:p>
    <w:p w14:paraId="0F62F137" w14:textId="77777777" w:rsidR="00AA3BA6" w:rsidRPr="001F396A" w:rsidRDefault="00AA3BA6" w:rsidP="00AA3BA6">
      <w:pPr>
        <w:pStyle w:val="PL"/>
      </w:pPr>
      <w:r w:rsidRPr="001F396A">
        <w:t xml:space="preserve">  </w:t>
      </w:r>
      <w:r w:rsidRPr="001F396A">
        <w:rPr>
          <w:b/>
        </w:rPr>
        <w:t>when</w:t>
      </w:r>
      <w:r w:rsidRPr="001F396A">
        <w:t xml:space="preserve"> { the </w:t>
      </w:r>
      <w:r>
        <w:rPr>
          <w:rFonts w:hint="eastAsia"/>
          <w:lang w:eastAsia="ko-KR"/>
        </w:rPr>
        <w:t>MCVideo</w:t>
      </w:r>
      <w:r w:rsidRPr="001F396A">
        <w:t xml:space="preserve"> User engages in communication with the invited </w:t>
      </w:r>
      <w:r>
        <w:rPr>
          <w:rFonts w:hint="eastAsia"/>
          <w:lang w:eastAsia="ko-KR"/>
        </w:rPr>
        <w:t>MCVideo</w:t>
      </w:r>
      <w:r w:rsidRPr="001F396A">
        <w:t xml:space="preserve"> User(s) }</w:t>
      </w:r>
    </w:p>
    <w:p w14:paraId="61CC7889" w14:textId="77777777" w:rsidR="00AA3BA6" w:rsidRPr="001F396A" w:rsidRDefault="00AA3BA6" w:rsidP="00AA3BA6">
      <w:pPr>
        <w:pStyle w:val="PL"/>
      </w:pPr>
      <w:r w:rsidRPr="001F396A">
        <w:t xml:space="preserve">    </w:t>
      </w:r>
      <w:r w:rsidRPr="001F396A">
        <w:rPr>
          <w:b/>
        </w:rPr>
        <w:t>then</w:t>
      </w:r>
      <w:r w:rsidRPr="001F396A">
        <w:t xml:space="preserve"> { UE (</w:t>
      </w:r>
      <w:r>
        <w:rPr>
          <w:rFonts w:hint="eastAsia"/>
          <w:lang w:eastAsia="ko-KR"/>
        </w:rPr>
        <w:t>MCVideo</w:t>
      </w:r>
      <w:r w:rsidRPr="001F396A">
        <w:t xml:space="preserve"> Client) respects the </w:t>
      </w:r>
      <w:r>
        <w:rPr>
          <w:rFonts w:hint="eastAsia"/>
          <w:lang w:eastAsia="ko-KR"/>
        </w:rPr>
        <w:t>transmission</w:t>
      </w:r>
      <w:r w:rsidRPr="001F396A">
        <w:t xml:space="preserve"> control imposed by the MC</w:t>
      </w:r>
      <w:r>
        <w:rPr>
          <w:rFonts w:hint="eastAsia"/>
          <w:lang w:eastAsia="ko-KR"/>
        </w:rPr>
        <w:t>Video</w:t>
      </w:r>
      <w:r w:rsidRPr="001F396A">
        <w:t xml:space="preserve"> Server }</w:t>
      </w:r>
    </w:p>
    <w:p w14:paraId="7C390A64" w14:textId="77777777" w:rsidR="00AA3BA6" w:rsidRPr="001F396A" w:rsidRDefault="00AA3BA6" w:rsidP="00AA3BA6">
      <w:pPr>
        <w:pStyle w:val="PL"/>
      </w:pPr>
      <w:r w:rsidRPr="001F396A">
        <w:t xml:space="preserve">            }</w:t>
      </w:r>
    </w:p>
    <w:p w14:paraId="33508A60" w14:textId="77777777" w:rsidR="00AA3BA6" w:rsidRPr="001F396A" w:rsidRDefault="00AA3BA6" w:rsidP="00AA3BA6">
      <w:pPr>
        <w:pStyle w:val="PL"/>
      </w:pPr>
    </w:p>
    <w:p w14:paraId="33D95C05" w14:textId="77777777" w:rsidR="00AA3BA6" w:rsidRPr="001F396A" w:rsidRDefault="00AA3BA6" w:rsidP="00AA3BA6">
      <w:pPr>
        <w:pStyle w:val="H6"/>
      </w:pPr>
      <w:r w:rsidRPr="001F396A">
        <w:t>(4)</w:t>
      </w:r>
    </w:p>
    <w:p w14:paraId="34ABE8CF" w14:textId="77777777" w:rsidR="00AA3BA6" w:rsidRPr="001F396A" w:rsidRDefault="00AA3BA6" w:rsidP="00AA3BA6">
      <w:pPr>
        <w:pStyle w:val="PL"/>
      </w:pPr>
      <w:r w:rsidRPr="001F396A">
        <w:rPr>
          <w:b/>
        </w:rPr>
        <w:t>with</w:t>
      </w:r>
      <w:r w:rsidRPr="001F396A">
        <w:t xml:space="preserve"> { UE (</w:t>
      </w:r>
      <w:r>
        <w:rPr>
          <w:rFonts w:hint="eastAsia"/>
          <w:lang w:eastAsia="ko-KR"/>
        </w:rPr>
        <w:t>MCVideo</w:t>
      </w:r>
      <w:r w:rsidRPr="001F396A">
        <w:t xml:space="preserve"> Client) having an ongoing On-demand Pre-arranged Group Call }</w:t>
      </w:r>
    </w:p>
    <w:p w14:paraId="420F217E" w14:textId="77777777" w:rsidR="00AA3BA6" w:rsidRPr="001F396A" w:rsidRDefault="00AA3BA6" w:rsidP="00AA3BA6">
      <w:pPr>
        <w:pStyle w:val="PL"/>
      </w:pPr>
      <w:r w:rsidRPr="001F396A">
        <w:t>ensure that {</w:t>
      </w:r>
    </w:p>
    <w:p w14:paraId="5984C5E0" w14:textId="77777777" w:rsidR="00AA3BA6" w:rsidRPr="001F396A" w:rsidRDefault="00AA3BA6" w:rsidP="00AA3BA6">
      <w:pPr>
        <w:pStyle w:val="PL"/>
      </w:pPr>
      <w:r w:rsidRPr="001F396A">
        <w:t xml:space="preserve">  </w:t>
      </w:r>
      <w:r w:rsidRPr="001F396A">
        <w:rPr>
          <w:b/>
        </w:rPr>
        <w:t>when</w:t>
      </w:r>
      <w:r w:rsidRPr="001F396A">
        <w:t xml:space="preserve"> { </w:t>
      </w:r>
      <w:r>
        <w:rPr>
          <w:rFonts w:hint="eastAsia"/>
          <w:lang w:eastAsia="ko-KR"/>
        </w:rPr>
        <w:t>MCVideo</w:t>
      </w:r>
      <w:r w:rsidRPr="001F396A">
        <w:t xml:space="preserve"> User requests to terminate the ongoing </w:t>
      </w:r>
      <w:r>
        <w:rPr>
          <w:rFonts w:hint="eastAsia"/>
          <w:lang w:eastAsia="ko-KR"/>
        </w:rPr>
        <w:t>MCVideo</w:t>
      </w:r>
      <w:r w:rsidRPr="001F396A">
        <w:t xml:space="preserve"> Group Call }</w:t>
      </w:r>
    </w:p>
    <w:p w14:paraId="55A7F9D1" w14:textId="77777777" w:rsidR="00AA3BA6" w:rsidRPr="001F396A" w:rsidRDefault="00AA3BA6" w:rsidP="00AA3BA6">
      <w:pPr>
        <w:pStyle w:val="PL"/>
      </w:pPr>
      <w:r w:rsidRPr="001F396A">
        <w:t xml:space="preserve">    </w:t>
      </w:r>
      <w:r w:rsidRPr="001F396A">
        <w:rPr>
          <w:b/>
        </w:rPr>
        <w:t>then</w:t>
      </w:r>
      <w:r w:rsidRPr="001F396A">
        <w:t xml:space="preserve"> { UE (</w:t>
      </w:r>
      <w:r>
        <w:rPr>
          <w:rFonts w:hint="eastAsia"/>
          <w:lang w:eastAsia="ko-KR"/>
        </w:rPr>
        <w:t>MCVideo</w:t>
      </w:r>
      <w:r w:rsidRPr="001F396A">
        <w:t xml:space="preserve"> Client) sends a SIP BYE message and leaves the </w:t>
      </w:r>
      <w:r>
        <w:rPr>
          <w:rFonts w:hint="eastAsia"/>
          <w:lang w:eastAsia="ko-KR"/>
        </w:rPr>
        <w:t>MCVideo</w:t>
      </w:r>
      <w:r w:rsidRPr="001F396A">
        <w:t xml:space="preserve"> session }</w:t>
      </w:r>
    </w:p>
    <w:p w14:paraId="28279FCB" w14:textId="77777777" w:rsidR="00AA3BA6" w:rsidRPr="001F396A" w:rsidRDefault="00AA3BA6" w:rsidP="00AA3BA6">
      <w:pPr>
        <w:pStyle w:val="PL"/>
      </w:pPr>
      <w:r w:rsidRPr="001F396A">
        <w:t xml:space="preserve">            }</w:t>
      </w:r>
    </w:p>
    <w:p w14:paraId="1329F28F" w14:textId="77777777" w:rsidR="00AA3BA6" w:rsidRPr="001F396A" w:rsidRDefault="00AA3BA6" w:rsidP="00AA3BA6">
      <w:pPr>
        <w:pStyle w:val="PL"/>
      </w:pPr>
    </w:p>
    <w:p w14:paraId="4B4B1A2F" w14:textId="77777777" w:rsidR="00AA3BA6" w:rsidRPr="001F396A" w:rsidRDefault="00AA3BA6" w:rsidP="00AA3BA6">
      <w:pPr>
        <w:pStyle w:val="H6"/>
      </w:pPr>
      <w:r w:rsidRPr="001F396A">
        <w:t>(5)</w:t>
      </w:r>
    </w:p>
    <w:p w14:paraId="1B386CCB" w14:textId="77777777" w:rsidR="00AA3BA6" w:rsidRPr="001F396A" w:rsidRDefault="00AA3BA6" w:rsidP="00AA3BA6">
      <w:pPr>
        <w:pStyle w:val="PL"/>
      </w:pPr>
      <w:r w:rsidRPr="001F396A">
        <w:rPr>
          <w:b/>
        </w:rPr>
        <w:t>with</w:t>
      </w:r>
      <w:r w:rsidRPr="001F396A">
        <w:t xml:space="preserve"> { UE (</w:t>
      </w:r>
      <w:r>
        <w:rPr>
          <w:rFonts w:hint="eastAsia"/>
          <w:lang w:eastAsia="ko-KR"/>
        </w:rPr>
        <w:t>MCVideo</w:t>
      </w:r>
      <w:r w:rsidRPr="001F396A">
        <w:t xml:space="preserve"> Client) having established an </w:t>
      </w:r>
      <w:r>
        <w:rPr>
          <w:rFonts w:hint="eastAsia"/>
          <w:lang w:eastAsia="ko-KR"/>
        </w:rPr>
        <w:t>MCVideo</w:t>
      </w:r>
      <w:r w:rsidRPr="001F396A">
        <w:t xml:space="preserve"> user regroup using a preconfigured group {</w:t>
      </w:r>
    </w:p>
    <w:p w14:paraId="5EB27AEA" w14:textId="77777777" w:rsidR="00AA3BA6" w:rsidRPr="001F396A" w:rsidRDefault="00AA3BA6" w:rsidP="00AA3BA6">
      <w:pPr>
        <w:pStyle w:val="PL"/>
      </w:pPr>
      <w:r w:rsidRPr="001F396A">
        <w:t xml:space="preserve">  </w:t>
      </w:r>
      <w:r w:rsidRPr="001F396A">
        <w:rPr>
          <w:b/>
        </w:rPr>
        <w:t>when</w:t>
      </w:r>
      <w:r w:rsidRPr="001F396A">
        <w:t xml:space="preserve"> { UE (</w:t>
      </w:r>
      <w:r>
        <w:rPr>
          <w:rFonts w:hint="eastAsia"/>
          <w:lang w:eastAsia="ko-KR"/>
        </w:rPr>
        <w:t>MCVideo</w:t>
      </w:r>
      <w:r w:rsidRPr="001F396A">
        <w:t xml:space="preserve"> Client) receives a request to remove the user regroup }</w:t>
      </w:r>
    </w:p>
    <w:p w14:paraId="002254AE" w14:textId="77777777" w:rsidR="00AA3BA6" w:rsidRPr="001F396A" w:rsidRDefault="00AA3BA6" w:rsidP="00AA3BA6">
      <w:pPr>
        <w:pStyle w:val="PL"/>
      </w:pPr>
      <w:r w:rsidRPr="001F396A">
        <w:t xml:space="preserve">    </w:t>
      </w:r>
      <w:r w:rsidRPr="001F396A">
        <w:rPr>
          <w:b/>
        </w:rPr>
        <w:t>then</w:t>
      </w:r>
      <w:r w:rsidRPr="001F396A">
        <w:t xml:space="preserve"> { UE (</w:t>
      </w:r>
      <w:r>
        <w:rPr>
          <w:rFonts w:hint="eastAsia"/>
          <w:lang w:eastAsia="ko-KR"/>
        </w:rPr>
        <w:t>MCVideo</w:t>
      </w:r>
      <w:r w:rsidRPr="001F396A">
        <w:t xml:space="preserve"> Client) sends a SIP MESSAGE message to remove a user regroup }            }</w:t>
      </w:r>
    </w:p>
    <w:p w14:paraId="40173961" w14:textId="77777777" w:rsidR="00AA3BA6" w:rsidRPr="001F396A" w:rsidRDefault="00AA3BA6" w:rsidP="00AA3BA6">
      <w:pPr>
        <w:pStyle w:val="PL"/>
      </w:pPr>
    </w:p>
    <w:p w14:paraId="5601117C" w14:textId="77777777" w:rsidR="00AA3BA6" w:rsidRPr="001F396A" w:rsidRDefault="00AA3BA6" w:rsidP="00AA3BA6">
      <w:pPr>
        <w:pStyle w:val="H6"/>
      </w:pPr>
      <w:r w:rsidRPr="001F396A">
        <w:t>6</w:t>
      </w:r>
      <w:r>
        <w:rPr>
          <w:rFonts w:hint="eastAsia"/>
          <w:lang w:eastAsia="ko-KR"/>
        </w:rPr>
        <w:t>.10</w:t>
      </w:r>
      <w:r w:rsidRPr="001F396A">
        <w:t>.3.2</w:t>
      </w:r>
      <w:r w:rsidRPr="001F396A">
        <w:tab/>
        <w:t>Conformance Requirements</w:t>
      </w:r>
    </w:p>
    <w:p w14:paraId="0208A2B5" w14:textId="3526FFC0" w:rsidR="00AA3BA6" w:rsidRPr="001F396A" w:rsidRDefault="00AA3BA6" w:rsidP="00AA3BA6">
      <w:r w:rsidRPr="001F396A">
        <w:t>References: The conformance requirements covered in the present TC are specified in: TS 24.</w:t>
      </w:r>
      <w:r>
        <w:rPr>
          <w:rFonts w:hint="eastAsia"/>
          <w:lang w:eastAsia="ko-KR"/>
        </w:rPr>
        <w:t>281</w:t>
      </w:r>
      <w:r w:rsidRPr="001F396A">
        <w:t xml:space="preserve"> clauses </w:t>
      </w:r>
      <w:r>
        <w:rPr>
          <w:rFonts w:hint="eastAsia"/>
          <w:lang w:eastAsia="ko-KR"/>
        </w:rPr>
        <w:t>21.3.1.1, 21.3.1.2, and 21.2.1.2</w:t>
      </w:r>
      <w:r w:rsidRPr="001F396A">
        <w:t>. Unless otherwise stated these are Rel-1</w:t>
      </w:r>
      <w:ins w:id="80" w:author="MCC TF160" w:date="2025-11-17T00:40:00Z" w16du:dateUtc="2025-11-16T23:40:00Z">
        <w:r w:rsidR="00E268FF" w:rsidRPr="00E268FF">
          <w:rPr>
            <w:highlight w:val="yellow"/>
          </w:rPr>
          <w:t>7</w:t>
        </w:r>
      </w:ins>
      <w:del w:id="81" w:author="MCC TF160" w:date="2025-11-17T00:40:00Z" w16du:dateUtc="2025-11-16T23:40:00Z">
        <w:r w:rsidRPr="00E268FF" w:rsidDel="00E268FF">
          <w:rPr>
            <w:highlight w:val="yellow"/>
          </w:rPr>
          <w:delText>6</w:delText>
        </w:r>
      </w:del>
      <w:r w:rsidRPr="001F396A">
        <w:t xml:space="preserve"> requirements.</w:t>
      </w:r>
    </w:p>
    <w:p w14:paraId="2056B95F" w14:textId="77777777" w:rsidR="00AA3BA6" w:rsidRPr="001F396A" w:rsidRDefault="00AA3BA6" w:rsidP="00AA3BA6">
      <w:r w:rsidRPr="001F396A">
        <w:t>[TS 24.</w:t>
      </w:r>
      <w:r>
        <w:rPr>
          <w:rFonts w:hint="eastAsia"/>
          <w:lang w:eastAsia="ko-KR"/>
        </w:rPr>
        <w:t>281</w:t>
      </w:r>
      <w:r w:rsidRPr="001F396A">
        <w:t xml:space="preserve">, clause </w:t>
      </w:r>
      <w:r>
        <w:rPr>
          <w:rFonts w:hint="eastAsia"/>
          <w:lang w:eastAsia="ko-KR"/>
        </w:rPr>
        <w:t>21</w:t>
      </w:r>
      <w:r w:rsidRPr="001F396A">
        <w:t>.3.1.1]</w:t>
      </w:r>
    </w:p>
    <w:p w14:paraId="3A122D28" w14:textId="77777777" w:rsidR="00AA3BA6" w:rsidRPr="00513F5C" w:rsidRDefault="00AA3BA6" w:rsidP="00AA3BA6">
      <w:r w:rsidRPr="00513F5C">
        <w:t xml:space="preserve">Upon receiving a request from an </w:t>
      </w:r>
      <w:proofErr w:type="spellStart"/>
      <w:r>
        <w:t>MCVideo</w:t>
      </w:r>
      <w:proofErr w:type="spellEnd"/>
      <w:r w:rsidRPr="00513F5C">
        <w:t xml:space="preserve"> user to establish an </w:t>
      </w:r>
      <w:proofErr w:type="spellStart"/>
      <w:r>
        <w:t>MCVideo</w:t>
      </w:r>
      <w:proofErr w:type="spellEnd"/>
      <w:r w:rsidRPr="00513F5C">
        <w:t xml:space="preserve"> </w:t>
      </w:r>
      <w:r>
        <w:t>user</w:t>
      </w:r>
      <w:r w:rsidRPr="00A021A4">
        <w:t xml:space="preserve"> </w:t>
      </w:r>
      <w:r w:rsidRPr="00513F5C">
        <w:t xml:space="preserve">regroup using a preconfigured group, the </w:t>
      </w:r>
      <w:proofErr w:type="spellStart"/>
      <w:r>
        <w:t>MCVideo</w:t>
      </w:r>
      <w:proofErr w:type="spellEnd"/>
      <w:r w:rsidRPr="00513F5C">
        <w:t xml:space="preserve"> client shall generate </w:t>
      </w:r>
      <w:r>
        <w:t>a</w:t>
      </w:r>
      <w:r w:rsidRPr="00513F5C">
        <w:t xml:space="preserve"> SIP </w:t>
      </w:r>
      <w:r>
        <w:t>MESSAGE</w:t>
      </w:r>
      <w:r w:rsidRPr="00513F5C">
        <w:t xml:space="preserve"> request </w:t>
      </w:r>
      <w:r>
        <w:t xml:space="preserve">in </w:t>
      </w:r>
      <w:r w:rsidRPr="00E26687">
        <w:rPr>
          <w:rFonts w:eastAsia="SimSun"/>
        </w:rPr>
        <w:t xml:space="preserve">accordance with </w:t>
      </w:r>
      <w:r>
        <w:rPr>
          <w:rFonts w:eastAsia="SimSun"/>
        </w:rPr>
        <w:t>3GPP TS 24.229 [11]</w:t>
      </w:r>
      <w:r w:rsidRPr="00E26687">
        <w:rPr>
          <w:rFonts w:eastAsia="SimSun"/>
        </w:rPr>
        <w:t xml:space="preserve"> and </w:t>
      </w:r>
      <w:r w:rsidRPr="00E26687">
        <w:rPr>
          <w:lang w:eastAsia="ko-KR"/>
        </w:rPr>
        <w:t>IETF RFC 3428 </w:t>
      </w:r>
      <w:r>
        <w:rPr>
          <w:lang w:eastAsia="ko-KR"/>
        </w:rPr>
        <w:t>[17]</w:t>
      </w:r>
      <w:r w:rsidRPr="00E26687">
        <w:rPr>
          <w:lang w:eastAsia="ko-KR"/>
        </w:rPr>
        <w:t xml:space="preserve"> and:</w:t>
      </w:r>
    </w:p>
    <w:p w14:paraId="665B387D" w14:textId="77777777" w:rsidR="00AA3BA6" w:rsidRPr="00E352B4" w:rsidRDefault="00AA3BA6" w:rsidP="00AA3BA6">
      <w:pPr>
        <w:pStyle w:val="B10"/>
        <w:rPr>
          <w:lang w:eastAsia="ko-KR"/>
        </w:rPr>
      </w:pPr>
      <w:r>
        <w:rPr>
          <w:lang w:eastAsia="ko-KR"/>
        </w:rPr>
        <w:t>1</w:t>
      </w:r>
      <w:r w:rsidRPr="00E352B4">
        <w:rPr>
          <w:lang w:eastAsia="ko-KR"/>
        </w:rPr>
        <w:t>)</w:t>
      </w:r>
      <w:r w:rsidRPr="00E352B4">
        <w:rPr>
          <w:lang w:eastAsia="ko-KR"/>
        </w:rPr>
        <w:tab/>
        <w:t>shall include an Accept-Contact header field containing the g.3gpp.</w:t>
      </w:r>
      <w:r>
        <w:rPr>
          <w:lang w:eastAsia="ko-KR"/>
        </w:rPr>
        <w:t>mcvideo</w:t>
      </w:r>
      <w:r w:rsidRPr="00E352B4">
        <w:rPr>
          <w:lang w:eastAsia="ko-KR"/>
        </w:rPr>
        <w:t xml:space="preserve"> media feature tag along with the "require" and "explicit" header field parameters according to </w:t>
      </w:r>
      <w:r>
        <w:rPr>
          <w:lang w:eastAsia="ko-KR"/>
        </w:rPr>
        <w:t>IETF RFC 3841 [20</w:t>
      </w:r>
      <w:proofErr w:type="gramStart"/>
      <w:r>
        <w:rPr>
          <w:lang w:eastAsia="ko-KR"/>
        </w:rPr>
        <w:t>]</w:t>
      </w:r>
      <w:r w:rsidRPr="00E352B4">
        <w:rPr>
          <w:lang w:eastAsia="ko-KR"/>
        </w:rPr>
        <w:t>;</w:t>
      </w:r>
      <w:proofErr w:type="gramEnd"/>
    </w:p>
    <w:p w14:paraId="5492EEE6" w14:textId="77777777" w:rsidR="00AA3BA6" w:rsidRPr="00E352B4" w:rsidRDefault="00AA3BA6" w:rsidP="00AA3BA6">
      <w:pPr>
        <w:pStyle w:val="B10"/>
        <w:rPr>
          <w:lang w:eastAsia="ko-KR"/>
        </w:rPr>
      </w:pPr>
      <w:r>
        <w:rPr>
          <w:lang w:eastAsia="ko-KR"/>
        </w:rPr>
        <w:t>2</w:t>
      </w:r>
      <w:r w:rsidRPr="00E352B4">
        <w:rPr>
          <w:lang w:eastAsia="ko-KR"/>
        </w:rPr>
        <w:t>)</w:t>
      </w:r>
      <w:r w:rsidRPr="00E352B4">
        <w:rPr>
          <w:lang w:eastAsia="ko-KR"/>
        </w:rPr>
        <w:tab/>
        <w:t>shall include an Accept-Contact header field with the media feature tag g.3gpp.icsi-ref with the value of "</w:t>
      </w:r>
      <w:proofErr w:type="gramStart"/>
      <w:r w:rsidRPr="00E352B4">
        <w:rPr>
          <w:lang w:eastAsia="ko-KR"/>
        </w:rPr>
        <w:t>urn:urn</w:t>
      </w:r>
      <w:proofErr w:type="gramEnd"/>
      <w:r w:rsidRPr="00E352B4">
        <w:rPr>
          <w:lang w:eastAsia="ko-KR"/>
        </w:rPr>
        <w:t>-7:3gpp-service.ims.icsi.</w:t>
      </w:r>
      <w:r>
        <w:rPr>
          <w:lang w:eastAsia="ko-KR"/>
        </w:rPr>
        <w:t>mcvideo</w:t>
      </w:r>
      <w:r w:rsidRPr="00E352B4">
        <w:rPr>
          <w:lang w:eastAsia="ko-KR"/>
        </w:rPr>
        <w:t xml:space="preserve">" along with parameters "require" and "explicit" according to </w:t>
      </w:r>
      <w:r>
        <w:rPr>
          <w:lang w:eastAsia="ko-KR"/>
        </w:rPr>
        <w:t>IETF RFC 3841 [20]</w:t>
      </w:r>
      <w:r w:rsidRPr="00E352B4">
        <w:rPr>
          <w:lang w:eastAsia="ko-KR"/>
        </w:rPr>
        <w:t>;</w:t>
      </w:r>
    </w:p>
    <w:p w14:paraId="23E3BF14" w14:textId="77777777" w:rsidR="00AA3BA6" w:rsidRDefault="00AA3BA6" w:rsidP="00AA3BA6">
      <w:pPr>
        <w:pStyle w:val="B10"/>
        <w:rPr>
          <w:rFonts w:eastAsia="SimSun"/>
        </w:rPr>
      </w:pPr>
      <w:r>
        <w:rPr>
          <w:lang w:eastAsia="ko-KR"/>
        </w:rPr>
        <w:t>3</w:t>
      </w:r>
      <w:r w:rsidRPr="00E352B4">
        <w:rPr>
          <w:lang w:eastAsia="ko-KR"/>
        </w:rPr>
        <w:t>)</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 xml:space="preserve">participating </w:t>
      </w:r>
      <w:proofErr w:type="spellStart"/>
      <w:r>
        <w:t>MCVideo</w:t>
      </w:r>
      <w:proofErr w:type="spellEnd"/>
      <w:r w:rsidRPr="00513F5C">
        <w:t xml:space="preserve"> function serving the </w:t>
      </w:r>
      <w:proofErr w:type="spellStart"/>
      <w:r>
        <w:t>MCVideo</w:t>
      </w:r>
      <w:proofErr w:type="spellEnd"/>
      <w:r w:rsidRPr="00513F5C">
        <w:t xml:space="preserve"> </w:t>
      </w:r>
      <w:proofErr w:type="gramStart"/>
      <w:r w:rsidRPr="00513F5C">
        <w:t>user</w:t>
      </w:r>
      <w:r w:rsidRPr="00E352B4">
        <w:rPr>
          <w:rFonts w:eastAsia="SimSun"/>
        </w:rPr>
        <w:t>;</w:t>
      </w:r>
      <w:proofErr w:type="gramEnd"/>
    </w:p>
    <w:p w14:paraId="73262DB7" w14:textId="77777777" w:rsidR="00AA3BA6" w:rsidRDefault="00AA3BA6" w:rsidP="00AA3BA6">
      <w:pPr>
        <w:pStyle w:val="B10"/>
        <w:rPr>
          <w:rFonts w:eastAsia="SimSun"/>
        </w:rPr>
      </w:pPr>
      <w:r>
        <w:rPr>
          <w:rFonts w:eastAsia="SimSun"/>
        </w:rPr>
        <w:t>4)</w:t>
      </w:r>
      <w:r>
        <w:rPr>
          <w:rFonts w:eastAsia="SimSun"/>
        </w:rPr>
        <w:tab/>
      </w:r>
      <w:r w:rsidRPr="00513F5C">
        <w:t xml:space="preserve">may include a P-Preferred-Identity header field in the SIP </w:t>
      </w:r>
      <w:r>
        <w:t>MESSAGE</w:t>
      </w:r>
      <w:r w:rsidRPr="00513F5C">
        <w:t xml:space="preserve"> request containing a public user identity as specified in </w:t>
      </w:r>
      <w:r>
        <w:t>3GPP TS 24.229 [11</w:t>
      </w:r>
      <w:proofErr w:type="gramStart"/>
      <w:r>
        <w:t>]</w:t>
      </w:r>
      <w:r>
        <w:rPr>
          <w:rFonts w:eastAsia="SimSun"/>
        </w:rPr>
        <w:t>;</w:t>
      </w:r>
      <w:proofErr w:type="gramEnd"/>
    </w:p>
    <w:p w14:paraId="1AB4C250" w14:textId="77777777" w:rsidR="00AA3BA6" w:rsidRPr="00D572A3" w:rsidRDefault="00AA3BA6" w:rsidP="00AA3BA6">
      <w:pPr>
        <w:pStyle w:val="B10"/>
        <w:rPr>
          <w:lang w:eastAsia="ko-KR"/>
        </w:rPr>
      </w:pPr>
      <w:r>
        <w:rPr>
          <w:lang w:eastAsia="ko-KR"/>
        </w:rPr>
        <w:t>5</w:t>
      </w:r>
      <w:r w:rsidRPr="0073469F">
        <w:rPr>
          <w:lang w:eastAsia="ko-KR"/>
        </w:rPr>
        <w:t>)</w:t>
      </w:r>
      <w:r w:rsidRPr="0073469F">
        <w:rPr>
          <w:lang w:eastAsia="ko-KR"/>
        </w:rPr>
        <w:tab/>
        <w:t>shall include the ICSI value "</w:t>
      </w:r>
      <w:proofErr w:type="gramStart"/>
      <w:r w:rsidRPr="0073469F">
        <w:rPr>
          <w:lang w:eastAsia="ko-KR"/>
        </w:rPr>
        <w:t>urn:urn</w:t>
      </w:r>
      <w:proofErr w:type="gramEnd"/>
      <w:r w:rsidRPr="0073469F">
        <w:rPr>
          <w:lang w:eastAsia="ko-KR"/>
        </w:rPr>
        <w:t>-7:3gpp-service.ims.icsi.</w:t>
      </w:r>
      <w:r>
        <w:rPr>
          <w:lang w:eastAsia="ko-KR"/>
        </w:rPr>
        <w:t>mcvideo</w:t>
      </w:r>
      <w:r w:rsidRPr="0073469F">
        <w:rPr>
          <w:lang w:eastAsia="ko-KR"/>
        </w:rPr>
        <w:t xml:space="preserve">" (coded as specified in </w:t>
      </w:r>
      <w:r>
        <w:rPr>
          <w:lang w:eastAsia="ko-KR"/>
        </w:rPr>
        <w:t>3GPP TS 24.229 [11]</w:t>
      </w:r>
      <w:r w:rsidRPr="0073469F">
        <w:rPr>
          <w:lang w:eastAsia="ko-KR"/>
        </w:rPr>
        <w:t xml:space="preserve">), in a P-Asserted-Service-Id header field according to </w:t>
      </w:r>
      <w:r>
        <w:rPr>
          <w:lang w:eastAsia="ko-KR"/>
        </w:rPr>
        <w:t>IETF RFC 6050 [14]</w:t>
      </w:r>
      <w:r w:rsidRPr="0073469F">
        <w:rPr>
          <w:lang w:eastAsia="ko-KR"/>
        </w:rPr>
        <w:t>;</w:t>
      </w:r>
    </w:p>
    <w:p w14:paraId="238F4238" w14:textId="77777777" w:rsidR="00AA3BA6" w:rsidRPr="00513F5C" w:rsidRDefault="00AA3BA6" w:rsidP="00AA3BA6">
      <w:pPr>
        <w:pStyle w:val="B10"/>
      </w:pPr>
      <w:r>
        <w:t>6</w:t>
      </w:r>
      <w:r w:rsidRPr="00513F5C">
        <w:t>)</w:t>
      </w:r>
      <w:r w:rsidRPr="00513F5C">
        <w:tab/>
        <w:t>shall contain an application/vnd.3gpp.</w:t>
      </w:r>
      <w:r>
        <w:t>mcvideo</w:t>
      </w:r>
      <w:r w:rsidRPr="00513F5C">
        <w:t>-info+xml MIME body with the &lt;</w:t>
      </w:r>
      <w:proofErr w:type="spellStart"/>
      <w:r>
        <w:t>mcvideo</w:t>
      </w:r>
      <w:r w:rsidRPr="00513F5C">
        <w:t>info</w:t>
      </w:r>
      <w:proofErr w:type="spellEnd"/>
      <w:r w:rsidRPr="00513F5C">
        <w:t>&gt; element containing the &lt;</w:t>
      </w:r>
      <w:proofErr w:type="spellStart"/>
      <w:r>
        <w:t>mcvideo</w:t>
      </w:r>
      <w:proofErr w:type="spellEnd"/>
      <w:r w:rsidRPr="00513F5C">
        <w:t>-Params&gt; element with:</w:t>
      </w:r>
    </w:p>
    <w:p w14:paraId="49EC18F0" w14:textId="77777777" w:rsidR="00AA3BA6" w:rsidRPr="00513F5C" w:rsidRDefault="00AA3BA6" w:rsidP="00AA3BA6">
      <w:pPr>
        <w:pStyle w:val="B2"/>
        <w:rPr>
          <w:lang w:val="en-US"/>
        </w:rPr>
      </w:pPr>
      <w:r>
        <w:rPr>
          <w:rFonts w:eastAsia="Malgun Gothic"/>
        </w:rPr>
        <w:t>a</w:t>
      </w:r>
      <w:r w:rsidRPr="00513F5C">
        <w:rPr>
          <w:rFonts w:eastAsia="Malgun Gothic"/>
        </w:rPr>
        <w:t>)</w:t>
      </w:r>
      <w:r w:rsidRPr="00513F5C">
        <w:rPr>
          <w:rFonts w:eastAsia="Malgun Gothic"/>
        </w:rPr>
        <w:tab/>
      </w:r>
      <w:r w:rsidRPr="00513F5C">
        <w:t>the &lt;</w:t>
      </w:r>
      <w:proofErr w:type="spellStart"/>
      <w:r>
        <w:t>mcvideo</w:t>
      </w:r>
      <w:proofErr w:type="spellEnd"/>
      <w:r w:rsidRPr="00513F5C">
        <w:t xml:space="preserve">-client-id&gt; element set to the </w:t>
      </w:r>
      <w:proofErr w:type="spellStart"/>
      <w:r>
        <w:t>MCVideo</w:t>
      </w:r>
      <w:proofErr w:type="spellEnd"/>
      <w:r w:rsidRPr="00513F5C">
        <w:t xml:space="preserve"> client ID of the originating </w:t>
      </w:r>
      <w:proofErr w:type="spellStart"/>
      <w:r>
        <w:t>MCVideo</w:t>
      </w:r>
      <w:proofErr w:type="spellEnd"/>
      <w:r w:rsidRPr="00513F5C">
        <w:t xml:space="preserve"> </w:t>
      </w:r>
      <w:proofErr w:type="gramStart"/>
      <w:r w:rsidRPr="00513F5C">
        <w:t>client;</w:t>
      </w:r>
      <w:proofErr w:type="gramEnd"/>
    </w:p>
    <w:p w14:paraId="01858AAE" w14:textId="77777777" w:rsidR="00AA3BA6" w:rsidRPr="00A03CDD" w:rsidRDefault="00AA3BA6" w:rsidP="00AA3BA6">
      <w:pPr>
        <w:pStyle w:val="B2"/>
        <w:rPr>
          <w:lang w:val="en-US"/>
        </w:rPr>
      </w:pPr>
      <w:r>
        <w:rPr>
          <w:lang w:val="en-US"/>
        </w:rPr>
        <w:t>b</w:t>
      </w:r>
      <w:r w:rsidRPr="00513F5C">
        <w:rPr>
          <w:lang w:val="en-US"/>
        </w:rPr>
        <w:t>)</w:t>
      </w:r>
      <w:r w:rsidRPr="00513F5C">
        <w:rPr>
          <w:lang w:val="en-US"/>
        </w:rPr>
        <w:tab/>
        <w:t xml:space="preserve">if the </w:t>
      </w:r>
      <w:proofErr w:type="spellStart"/>
      <w:r>
        <w:rPr>
          <w:lang w:val="en-US"/>
        </w:rPr>
        <w:t>MCVideo</w:t>
      </w:r>
      <w:proofErr w:type="spellEnd"/>
      <w:r w:rsidRPr="00513F5C">
        <w:rPr>
          <w:lang w:val="en-US"/>
        </w:rPr>
        <w:t xml:space="preserve">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alia</w:t>
      </w:r>
      <w:r w:rsidRPr="00A03CDD">
        <w:rPr>
          <w:lang w:val="en-US"/>
        </w:rPr>
        <w:t xml:space="preserve">s; and </w:t>
      </w:r>
    </w:p>
    <w:p w14:paraId="7B25E05E" w14:textId="77777777" w:rsidR="00AA3BA6" w:rsidRPr="00513F5C" w:rsidRDefault="00AA3BA6" w:rsidP="00AA3BA6">
      <w:pPr>
        <w:pStyle w:val="B2"/>
        <w:rPr>
          <w:rFonts w:eastAsia="Malgun Gothic"/>
        </w:rPr>
      </w:pPr>
      <w:r w:rsidRPr="00A03CDD">
        <w:rPr>
          <w:lang w:val="en-US"/>
        </w:rPr>
        <w:t>c)</w:t>
      </w:r>
      <w:r w:rsidRPr="00A03CDD">
        <w:rPr>
          <w:lang w:val="en-US"/>
        </w:rPr>
        <w:tab/>
        <w:t xml:space="preserve">if the </w:t>
      </w:r>
      <w:proofErr w:type="spellStart"/>
      <w:r w:rsidRPr="00A03CDD">
        <w:rPr>
          <w:lang w:val="en-US"/>
        </w:rPr>
        <w:t>MCVideo</w:t>
      </w:r>
      <w:proofErr w:type="spellEnd"/>
      <w:r w:rsidRPr="00A03CDD">
        <w:rPr>
          <w:lang w:val="en-US"/>
        </w:rPr>
        <w:t xml:space="preserve"> user has requested an application priority,</w:t>
      </w:r>
      <w:r w:rsidRPr="00A03CDD">
        <w:t xml:space="preserve"> the &lt;</w:t>
      </w:r>
      <w:proofErr w:type="spellStart"/>
      <w:r w:rsidRPr="00A03CDD">
        <w:t>anyExt</w:t>
      </w:r>
      <w:proofErr w:type="spellEnd"/>
      <w:r w:rsidRPr="00A03CDD">
        <w:t>&gt; element with the &lt;user-requested-priority&gt; element</w:t>
      </w:r>
      <w:r w:rsidRPr="00A03CDD">
        <w:rPr>
          <w:lang w:val="en-US"/>
        </w:rPr>
        <w:t xml:space="preserve"> set to the user provided value.</w:t>
      </w:r>
    </w:p>
    <w:p w14:paraId="771D67F6" w14:textId="77777777" w:rsidR="00AA3BA6" w:rsidRPr="00513F5C" w:rsidRDefault="00AA3BA6" w:rsidP="00AA3BA6">
      <w:pPr>
        <w:pStyle w:val="B10"/>
      </w:pPr>
      <w:r>
        <w:t>7</w:t>
      </w:r>
      <w:r w:rsidRPr="00513F5C">
        <w:t>)</w:t>
      </w:r>
      <w:r w:rsidRPr="00513F5C">
        <w:tab/>
        <w:t>shall contain an application/vnd.3gpp.</w:t>
      </w:r>
      <w:r>
        <w:t>mcvideo</w:t>
      </w:r>
      <w:r w:rsidRPr="00513F5C">
        <w:t>-</w:t>
      </w:r>
      <w:r>
        <w:t>regroup</w:t>
      </w:r>
      <w:r w:rsidRPr="00513F5C">
        <w:t>+xml MIME body with:</w:t>
      </w:r>
    </w:p>
    <w:p w14:paraId="3E2A50D0" w14:textId="77777777" w:rsidR="00AA3BA6" w:rsidRPr="00513F5C" w:rsidRDefault="00AA3BA6" w:rsidP="00AA3BA6">
      <w:pPr>
        <w:pStyle w:val="B2"/>
        <w:rPr>
          <w:rFonts w:eastAsia="Malgun Gothic"/>
        </w:rPr>
      </w:pPr>
      <w:r>
        <w:rPr>
          <w:rFonts w:eastAsia="Malgun Gothic"/>
          <w:lang w:val="en-US"/>
        </w:rPr>
        <w:t>a</w:t>
      </w:r>
      <w:r>
        <w:rPr>
          <w:rFonts w:eastAsia="Malgun Gothic"/>
        </w:rPr>
        <w:t>)</w:t>
      </w:r>
      <w:r>
        <w:rPr>
          <w:rFonts w:eastAsia="Malgun Gothic"/>
        </w:rPr>
        <w:tab/>
        <w:t>the &lt;</w:t>
      </w:r>
      <w:proofErr w:type="spellStart"/>
      <w:r>
        <w:rPr>
          <w:rFonts w:eastAsia="Malgun Gothic"/>
        </w:rPr>
        <w:t>mcvideo</w:t>
      </w:r>
      <w:proofErr w:type="spellEnd"/>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 xml:space="preserve">&gt; element set to </w:t>
      </w:r>
      <w:r w:rsidRPr="00513F5C">
        <w:rPr>
          <w:rFonts w:eastAsia="Malgun Gothic"/>
          <w:lang w:val="en-US"/>
        </w:rPr>
        <w:t xml:space="preserve">a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Pr>
          <w:rFonts w:eastAsia="Malgun Gothic"/>
        </w:rPr>
        <w:t xml:space="preserve"> </w:t>
      </w:r>
      <w:proofErr w:type="gramStart"/>
      <w:r>
        <w:rPr>
          <w:rFonts w:eastAsia="Malgun Gothic"/>
        </w:rPr>
        <w:t>URI</w:t>
      </w:r>
      <w:r w:rsidRPr="00513F5C">
        <w:rPr>
          <w:rFonts w:eastAsia="Malgun Gothic"/>
        </w:rPr>
        <w:t>;</w:t>
      </w:r>
      <w:proofErr w:type="gramEnd"/>
    </w:p>
    <w:p w14:paraId="786B0C8F" w14:textId="77777777" w:rsidR="00AA3BA6" w:rsidRPr="00513F5C" w:rsidRDefault="00AA3BA6" w:rsidP="00AA3BA6">
      <w:pPr>
        <w:pStyle w:val="NO"/>
        <w:rPr>
          <w:rFonts w:eastAsia="Malgun Gothic"/>
        </w:rPr>
      </w:pPr>
      <w:r>
        <w:rPr>
          <w:rFonts w:eastAsia="Malgun Gothic"/>
        </w:rPr>
        <w:t>NOTE:</w:t>
      </w:r>
      <w:r>
        <w:rPr>
          <w:rFonts w:eastAsia="Malgun Gothic"/>
        </w:rPr>
        <w:tab/>
        <w:t>How the unique temporary group identity URI is formed is an implementation decision.</w:t>
      </w:r>
    </w:p>
    <w:p w14:paraId="3DCDB15A" w14:textId="77777777" w:rsidR="00AA3BA6" w:rsidRDefault="00AA3BA6" w:rsidP="00AA3BA6">
      <w:pPr>
        <w:pStyle w:val="B2"/>
        <w:rPr>
          <w:lang w:val="en-US"/>
        </w:rPr>
      </w:pPr>
      <w:r>
        <w:rPr>
          <w:lang w:val="en-US"/>
        </w:rPr>
        <w:lastRenderedPageBreak/>
        <w:t>b</w:t>
      </w:r>
      <w:r w:rsidRPr="00513F5C">
        <w:rPr>
          <w:lang w:val="en-US"/>
        </w:rPr>
        <w:t>)</w:t>
      </w:r>
      <w:r w:rsidRPr="00513F5C">
        <w:rPr>
          <w:lang w:val="en-US"/>
        </w:rPr>
        <w:tab/>
        <w:t>the &lt;</w:t>
      </w:r>
      <w:proofErr w:type="gramStart"/>
      <w:r w:rsidRPr="00513F5C">
        <w:rPr>
          <w:lang w:val="en-US"/>
        </w:rPr>
        <w:t>preconfigured-group</w:t>
      </w:r>
      <w:proofErr w:type="gramEnd"/>
      <w:r w:rsidRPr="00513F5C">
        <w:rPr>
          <w:lang w:val="en-US"/>
        </w:rPr>
        <w:t>&gt; element</w:t>
      </w:r>
      <w:r w:rsidRPr="00FB3283">
        <w:rPr>
          <w:lang w:val="en-US"/>
        </w:rPr>
        <w:t xml:space="preserve"> </w:t>
      </w:r>
      <w:r>
        <w:rPr>
          <w:lang w:val="en-US"/>
        </w:rPr>
        <w:t xml:space="preserve">set to </w:t>
      </w:r>
      <w:r w:rsidRPr="00513F5C">
        <w:rPr>
          <w:lang w:val="en-US"/>
        </w:rPr>
        <w:t>the group identity of the preconfigured group;</w:t>
      </w:r>
    </w:p>
    <w:p w14:paraId="171996A6" w14:textId="77777777" w:rsidR="00AA3BA6" w:rsidRPr="00513F5C" w:rsidRDefault="00AA3BA6" w:rsidP="00AA3BA6">
      <w:pPr>
        <w:pStyle w:val="B2"/>
        <w:rPr>
          <w:lang w:val="en-US"/>
        </w:rPr>
      </w:pPr>
      <w:r>
        <w:rPr>
          <w:lang w:val="en-US"/>
        </w:rPr>
        <w:t>c)</w:t>
      </w:r>
      <w:r>
        <w:rPr>
          <w:lang w:val="en-US"/>
        </w:rPr>
        <w:tab/>
      </w:r>
      <w:r w:rsidRPr="00513F5C">
        <w:t>the</w:t>
      </w:r>
      <w:r>
        <w:rPr>
          <w:lang w:val="en-US"/>
        </w:rPr>
        <w:t xml:space="preserve"> &lt;regroup-action&gt; element set to "create"; and</w:t>
      </w:r>
    </w:p>
    <w:p w14:paraId="4BB526AF" w14:textId="77777777" w:rsidR="00AA3BA6" w:rsidRPr="00513F5C" w:rsidRDefault="00AA3BA6" w:rsidP="00AA3BA6">
      <w:pPr>
        <w:pStyle w:val="B2"/>
        <w:rPr>
          <w:lang w:val="en-US"/>
        </w:rPr>
      </w:pPr>
      <w:r>
        <w:t>d</w:t>
      </w:r>
      <w:r w:rsidRPr="00513F5C">
        <w:t>)</w:t>
      </w:r>
      <w:r w:rsidRPr="00513F5C">
        <w:tab/>
        <w:t>the &lt;</w:t>
      </w:r>
      <w:r>
        <w:t>users</w:t>
      </w:r>
      <w:r w:rsidRPr="00513F5C">
        <w:t>-for-regroup&gt; element</w:t>
      </w:r>
      <w:r>
        <w:t xml:space="preserve"> set to</w:t>
      </w:r>
      <w:r w:rsidRPr="00FB3283">
        <w:t xml:space="preserve"> </w:t>
      </w:r>
      <w:r w:rsidRPr="00513F5C">
        <w:t xml:space="preserve">the list of </w:t>
      </w:r>
      <w:proofErr w:type="spellStart"/>
      <w:r>
        <w:rPr>
          <w:lang w:val="en-US"/>
        </w:rPr>
        <w:t>MCVideo</w:t>
      </w:r>
      <w:proofErr w:type="spellEnd"/>
      <w:r>
        <w:rPr>
          <w:lang w:val="en-US"/>
        </w:rPr>
        <w:t xml:space="preserve"> </w:t>
      </w:r>
      <w:r>
        <w:t>IDs</w:t>
      </w:r>
      <w:r w:rsidRPr="00513F5C">
        <w:t xml:space="preserve"> of </w:t>
      </w:r>
      <w:r>
        <w:t>users</w:t>
      </w:r>
      <w:r w:rsidRPr="00513F5C">
        <w:t xml:space="preserve"> that are to be included in the regroup;</w:t>
      </w:r>
      <w:r w:rsidRPr="00513F5C">
        <w:rPr>
          <w:lang w:val="en-US"/>
        </w:rPr>
        <w:t xml:space="preserve"> and</w:t>
      </w:r>
    </w:p>
    <w:p w14:paraId="7F99F33E" w14:textId="77777777" w:rsidR="00AA3BA6" w:rsidRPr="000E0B03" w:rsidRDefault="00AA3BA6" w:rsidP="00AA3BA6">
      <w:pPr>
        <w:pStyle w:val="B10"/>
      </w:pPr>
      <w:r>
        <w:t>8</w:t>
      </w:r>
      <w:r w:rsidRPr="000E0B03">
        <w:t>)</w:t>
      </w:r>
      <w:r w:rsidRPr="000E0B03">
        <w:tab/>
        <w:t xml:space="preserve">shall send the SIP </w:t>
      </w:r>
      <w:r>
        <w:t>MESSAGE</w:t>
      </w:r>
      <w:r w:rsidRPr="000E0B03">
        <w:t xml:space="preserve"> request according to </w:t>
      </w:r>
      <w:r>
        <w:t>3GPP TS 24.229 [11]</w:t>
      </w:r>
      <w:r w:rsidRPr="000E0B03">
        <w:t>.</w:t>
      </w:r>
    </w:p>
    <w:p w14:paraId="50159266" w14:textId="77777777" w:rsidR="00AA3BA6" w:rsidRPr="000E0B03" w:rsidRDefault="00AA3BA6" w:rsidP="00AA3BA6">
      <w:r w:rsidRPr="000E0B03">
        <w:t xml:space="preserve">On receiving a SIP 2xx response to the SIP </w:t>
      </w:r>
      <w:r>
        <w:t>MESSAGE</w:t>
      </w:r>
      <w:r w:rsidRPr="000E0B03">
        <w:t xml:space="preserve"> request, the </w:t>
      </w:r>
      <w:proofErr w:type="spellStart"/>
      <w:r>
        <w:t>MCVideo</w:t>
      </w:r>
      <w:proofErr w:type="spellEnd"/>
      <w:r w:rsidRPr="000E0B03">
        <w:t xml:space="preserve"> client:</w:t>
      </w:r>
    </w:p>
    <w:p w14:paraId="669E3D14" w14:textId="77777777" w:rsidR="00AA3BA6" w:rsidRPr="00513F5C" w:rsidRDefault="00AA3BA6" w:rsidP="00AA3BA6">
      <w:pPr>
        <w:pStyle w:val="B10"/>
      </w:pPr>
      <w:r w:rsidRPr="000E0B03">
        <w:t>1)</w:t>
      </w:r>
      <w:r w:rsidRPr="000E0B03">
        <w:tab/>
      </w:r>
      <w:r w:rsidRPr="00513F5C">
        <w:t xml:space="preserve">should notify the </w:t>
      </w:r>
      <w:proofErr w:type="spellStart"/>
      <w:r>
        <w:t>MCVideo</w:t>
      </w:r>
      <w:proofErr w:type="spellEnd"/>
      <w:r w:rsidRPr="00513F5C">
        <w:t xml:space="preserve"> user of the successful </w:t>
      </w:r>
      <w:r>
        <w:t xml:space="preserve">creation </w:t>
      </w:r>
      <w:r w:rsidRPr="00513F5C">
        <w:t xml:space="preserve">of the </w:t>
      </w:r>
      <w:r>
        <w:t>user</w:t>
      </w:r>
      <w:r w:rsidRPr="00513F5C">
        <w:t xml:space="preserve"> regroup using preconfigured group.</w:t>
      </w:r>
    </w:p>
    <w:p w14:paraId="5F9A02ED" w14:textId="77777777" w:rsidR="00AA3BA6" w:rsidRPr="00513F5C" w:rsidRDefault="00AA3BA6" w:rsidP="00AA3BA6">
      <w:r w:rsidRPr="00513F5C">
        <w:t>On receiving a SIP 4xx response, a SIP 5xx response or a SIP 6xx response to the SIP INVITE request:</w:t>
      </w:r>
    </w:p>
    <w:p w14:paraId="326F360F" w14:textId="77777777" w:rsidR="00AA3BA6" w:rsidRPr="00513F5C" w:rsidRDefault="00AA3BA6" w:rsidP="00AA3BA6">
      <w:pPr>
        <w:pStyle w:val="B10"/>
      </w:pPr>
      <w:r w:rsidRPr="00513F5C">
        <w:t>1)</w:t>
      </w:r>
      <w:r w:rsidRPr="00513F5C">
        <w:tab/>
        <w:t xml:space="preserve">should notify the </w:t>
      </w:r>
      <w:proofErr w:type="spellStart"/>
      <w:r>
        <w:t>MCVideo</w:t>
      </w:r>
      <w:proofErr w:type="spellEnd"/>
      <w:r w:rsidRPr="00513F5C">
        <w:t xml:space="preserve"> user of the failure to </w:t>
      </w:r>
      <w:r>
        <w:t xml:space="preserve">create </w:t>
      </w:r>
      <w:r w:rsidRPr="00513F5C">
        <w:t xml:space="preserve">the </w:t>
      </w:r>
      <w:r>
        <w:t>user</w:t>
      </w:r>
      <w:r w:rsidRPr="00513F5C">
        <w:t xml:space="preserve"> regroup using preconfigured group.</w:t>
      </w:r>
    </w:p>
    <w:p w14:paraId="6F79AFDE" w14:textId="77777777" w:rsidR="00AA3BA6" w:rsidRPr="001F396A" w:rsidRDefault="00AA3BA6" w:rsidP="00AA3BA6">
      <w:r w:rsidRPr="001F396A">
        <w:t>[TS 24.</w:t>
      </w:r>
      <w:r>
        <w:rPr>
          <w:rFonts w:hint="eastAsia"/>
          <w:lang w:eastAsia="ko-KR"/>
        </w:rPr>
        <w:t>281</w:t>
      </w:r>
      <w:r w:rsidRPr="001F396A">
        <w:t xml:space="preserve">, clause </w:t>
      </w:r>
      <w:r>
        <w:rPr>
          <w:rFonts w:hint="eastAsia"/>
          <w:lang w:eastAsia="ko-KR"/>
        </w:rPr>
        <w:t>21</w:t>
      </w:r>
      <w:r w:rsidRPr="001F396A">
        <w:t>.3.1.2]</w:t>
      </w:r>
    </w:p>
    <w:p w14:paraId="2A5CD05C" w14:textId="77777777" w:rsidR="00AA3BA6" w:rsidRPr="00513F5C" w:rsidRDefault="00AA3BA6" w:rsidP="00AA3BA6">
      <w:r>
        <w:t xml:space="preserve">When the user requests the </w:t>
      </w:r>
      <w:proofErr w:type="spellStart"/>
      <w:r>
        <w:t>MCVideo</w:t>
      </w:r>
      <w:proofErr w:type="spellEnd"/>
      <w:r>
        <w:t xml:space="preserve"> client to remove a user regroup, the </w:t>
      </w:r>
      <w:proofErr w:type="spellStart"/>
      <w:r>
        <w:t>MCVideo</w:t>
      </w:r>
      <w:proofErr w:type="spellEnd"/>
      <w:r>
        <w:t xml:space="preserve"> client uses the procedure in clause 21.2.1.2.</w:t>
      </w:r>
    </w:p>
    <w:p w14:paraId="45B224E0" w14:textId="77777777" w:rsidR="00AA3BA6" w:rsidRPr="001F396A" w:rsidRDefault="00AA3BA6" w:rsidP="00AA3BA6">
      <w:r w:rsidRPr="001F396A">
        <w:t>[TS 24.</w:t>
      </w:r>
      <w:r>
        <w:rPr>
          <w:rFonts w:hint="eastAsia"/>
          <w:lang w:eastAsia="ko-KR"/>
        </w:rPr>
        <w:t>281</w:t>
      </w:r>
      <w:r w:rsidRPr="001F396A">
        <w:t xml:space="preserve">, clause </w:t>
      </w:r>
      <w:r>
        <w:rPr>
          <w:rFonts w:hint="eastAsia"/>
          <w:lang w:eastAsia="ko-KR"/>
        </w:rPr>
        <w:t>21</w:t>
      </w:r>
      <w:r w:rsidRPr="001F396A">
        <w:t>.2.1.2]</w:t>
      </w:r>
    </w:p>
    <w:p w14:paraId="5E3D7BD7" w14:textId="77777777" w:rsidR="00AA3BA6" w:rsidRDefault="00AA3BA6" w:rsidP="00AA3BA6">
      <w:r w:rsidRPr="00513F5C">
        <w:t xml:space="preserve">Upon receiving a request from an </w:t>
      </w:r>
      <w:proofErr w:type="spellStart"/>
      <w:r>
        <w:t>MCVideo</w:t>
      </w:r>
      <w:proofErr w:type="spellEnd"/>
      <w:r w:rsidRPr="00513F5C">
        <w:t xml:space="preserve"> user to </w:t>
      </w:r>
      <w:r>
        <w:t>remove</w:t>
      </w:r>
      <w:r w:rsidRPr="00513F5C">
        <w:t xml:space="preserve"> </w:t>
      </w:r>
      <w:r>
        <w:t>a</w:t>
      </w:r>
      <w:r w:rsidRPr="00513F5C">
        <w:t xml:space="preserve"> </w:t>
      </w:r>
      <w:r>
        <w:t xml:space="preserve">user or group </w:t>
      </w:r>
      <w:r w:rsidRPr="00513F5C">
        <w:t>regroup using a preconfigured group</w:t>
      </w:r>
      <w:r>
        <w:t>,</w:t>
      </w:r>
      <w:r w:rsidRPr="00513F5C">
        <w:t xml:space="preserve"> the </w:t>
      </w:r>
      <w:proofErr w:type="spellStart"/>
      <w:r>
        <w:t>MCVideo</w:t>
      </w:r>
      <w:proofErr w:type="spellEnd"/>
      <w:r w:rsidRPr="00513F5C">
        <w:t xml:space="preserve"> client</w:t>
      </w:r>
      <w:r>
        <w:t>:</w:t>
      </w:r>
    </w:p>
    <w:p w14:paraId="77C4D878" w14:textId="77777777" w:rsidR="00AA3BA6" w:rsidRPr="00513F5C" w:rsidRDefault="00AA3BA6" w:rsidP="00AA3BA6">
      <w:pPr>
        <w:pStyle w:val="B10"/>
        <w:rPr>
          <w:lang w:eastAsia="ko-KR"/>
        </w:rPr>
      </w:pPr>
      <w:r>
        <w:rPr>
          <w:lang w:eastAsia="ko-KR"/>
        </w:rPr>
        <w:t>1)</w:t>
      </w:r>
      <w:r>
        <w:rPr>
          <w:lang w:eastAsia="ko-KR"/>
        </w:rPr>
        <w:tab/>
      </w:r>
      <w:r w:rsidRPr="00513F5C">
        <w:rPr>
          <w:lang w:eastAsia="ko-KR"/>
        </w:rPr>
        <w:t xml:space="preserve">shall generate </w:t>
      </w:r>
      <w:r>
        <w:rPr>
          <w:lang w:eastAsia="ko-KR"/>
        </w:rPr>
        <w:t>a</w:t>
      </w:r>
      <w:r w:rsidRPr="00513F5C">
        <w:rPr>
          <w:lang w:eastAsia="ko-KR"/>
        </w:rPr>
        <w:t xml:space="preserve"> SIP </w:t>
      </w:r>
      <w:r>
        <w:rPr>
          <w:lang w:eastAsia="ko-KR"/>
        </w:rPr>
        <w:t>MESSAGE</w:t>
      </w:r>
      <w:r w:rsidRPr="00513F5C">
        <w:rPr>
          <w:lang w:eastAsia="ko-KR"/>
        </w:rPr>
        <w:t xml:space="preserve"> request </w:t>
      </w:r>
      <w:r>
        <w:rPr>
          <w:lang w:eastAsia="ko-KR"/>
        </w:rPr>
        <w:t xml:space="preserve">in </w:t>
      </w:r>
      <w:r w:rsidRPr="00513F5C">
        <w:rPr>
          <w:lang w:eastAsia="ko-KR"/>
        </w:rPr>
        <w:t xml:space="preserve">accordance with </w:t>
      </w:r>
      <w:r>
        <w:rPr>
          <w:lang w:eastAsia="ko-KR"/>
        </w:rPr>
        <w:t>3GPP TS 24.229 [11]</w:t>
      </w:r>
      <w:r w:rsidRPr="00513F5C">
        <w:rPr>
          <w:lang w:eastAsia="ko-KR"/>
        </w:rPr>
        <w:t xml:space="preserve"> and </w:t>
      </w:r>
      <w:r>
        <w:rPr>
          <w:lang w:eastAsia="ko-KR"/>
        </w:rPr>
        <w:t>IETF RFC 3428 [17]</w:t>
      </w:r>
      <w:r w:rsidRPr="00E26687">
        <w:rPr>
          <w:lang w:eastAsia="ko-KR"/>
        </w:rPr>
        <w:t>:</w:t>
      </w:r>
    </w:p>
    <w:p w14:paraId="55B16CFA" w14:textId="77777777" w:rsidR="00AA3BA6" w:rsidRPr="00E352B4" w:rsidRDefault="00AA3BA6" w:rsidP="00AA3BA6">
      <w:pPr>
        <w:pStyle w:val="B10"/>
        <w:rPr>
          <w:lang w:eastAsia="ko-KR"/>
        </w:rPr>
      </w:pPr>
      <w:r w:rsidRPr="00E352B4">
        <w:rPr>
          <w:lang w:eastAsia="ko-KR"/>
        </w:rPr>
        <w:t>2)</w:t>
      </w:r>
      <w:r w:rsidRPr="00E352B4">
        <w:rPr>
          <w:lang w:eastAsia="ko-KR"/>
        </w:rPr>
        <w:tab/>
        <w:t>shall include an Accept-Contact header field containing the g.3gpp.</w:t>
      </w:r>
      <w:r>
        <w:rPr>
          <w:lang w:eastAsia="ko-KR"/>
        </w:rPr>
        <w:t>mcvideo</w:t>
      </w:r>
      <w:r w:rsidRPr="00E352B4">
        <w:rPr>
          <w:lang w:eastAsia="ko-KR"/>
        </w:rPr>
        <w:t xml:space="preserve"> media feature tag along with the "require" and "explicit" header field parameters according to </w:t>
      </w:r>
      <w:r>
        <w:rPr>
          <w:lang w:eastAsia="ko-KR"/>
        </w:rPr>
        <w:t>IETF RFC 3841 [20</w:t>
      </w:r>
      <w:proofErr w:type="gramStart"/>
      <w:r>
        <w:rPr>
          <w:lang w:eastAsia="ko-KR"/>
        </w:rPr>
        <w:t>]</w:t>
      </w:r>
      <w:r w:rsidRPr="00E352B4">
        <w:rPr>
          <w:lang w:eastAsia="ko-KR"/>
        </w:rPr>
        <w:t>;</w:t>
      </w:r>
      <w:proofErr w:type="gramEnd"/>
    </w:p>
    <w:p w14:paraId="12AE968E" w14:textId="77777777" w:rsidR="00AA3BA6" w:rsidRPr="00E352B4" w:rsidRDefault="00AA3BA6" w:rsidP="00AA3BA6">
      <w:pPr>
        <w:pStyle w:val="B10"/>
        <w:rPr>
          <w:lang w:eastAsia="ko-KR"/>
        </w:rPr>
      </w:pPr>
      <w:r w:rsidRPr="00E352B4">
        <w:rPr>
          <w:lang w:eastAsia="ko-KR"/>
        </w:rPr>
        <w:t>3)</w:t>
      </w:r>
      <w:r w:rsidRPr="00E352B4">
        <w:rPr>
          <w:lang w:eastAsia="ko-KR"/>
        </w:rPr>
        <w:tab/>
        <w:t>shall include an Accept-Contact header field with the media feature tag g.3gpp.icsi-ref with the value of "</w:t>
      </w:r>
      <w:proofErr w:type="gramStart"/>
      <w:r w:rsidRPr="00E352B4">
        <w:rPr>
          <w:lang w:eastAsia="ko-KR"/>
        </w:rPr>
        <w:t>urn:urn</w:t>
      </w:r>
      <w:proofErr w:type="gramEnd"/>
      <w:r w:rsidRPr="00E352B4">
        <w:rPr>
          <w:lang w:eastAsia="ko-KR"/>
        </w:rPr>
        <w:t>-7:3gpp-service.ims.icsi.</w:t>
      </w:r>
      <w:r>
        <w:rPr>
          <w:lang w:eastAsia="ko-KR"/>
        </w:rPr>
        <w:t>mcvideo</w:t>
      </w:r>
      <w:r w:rsidRPr="00E352B4">
        <w:rPr>
          <w:lang w:eastAsia="ko-KR"/>
        </w:rPr>
        <w:t xml:space="preserve">" along with parameters "require" and "explicit" according to </w:t>
      </w:r>
      <w:r>
        <w:rPr>
          <w:lang w:eastAsia="ko-KR"/>
        </w:rPr>
        <w:t>IETF RFC 3841 [20]</w:t>
      </w:r>
      <w:r w:rsidRPr="00E352B4">
        <w:rPr>
          <w:lang w:eastAsia="ko-KR"/>
        </w:rPr>
        <w:t>;</w:t>
      </w:r>
    </w:p>
    <w:p w14:paraId="4ED26FFF" w14:textId="77777777" w:rsidR="00AA3BA6" w:rsidRDefault="00AA3BA6" w:rsidP="00AA3BA6">
      <w:pPr>
        <w:pStyle w:val="B10"/>
        <w:rPr>
          <w:rFonts w:eastAsia="SimSun"/>
        </w:rPr>
      </w:pPr>
      <w:r w:rsidRPr="00E352B4">
        <w:rPr>
          <w:lang w:eastAsia="ko-KR"/>
        </w:rPr>
        <w:t>4)</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 xml:space="preserve">participating </w:t>
      </w:r>
      <w:proofErr w:type="spellStart"/>
      <w:r>
        <w:t>MCVideo</w:t>
      </w:r>
      <w:proofErr w:type="spellEnd"/>
      <w:r w:rsidRPr="00513F5C">
        <w:t xml:space="preserve"> function serving the </w:t>
      </w:r>
      <w:proofErr w:type="spellStart"/>
      <w:r>
        <w:t>MCVideo</w:t>
      </w:r>
      <w:proofErr w:type="spellEnd"/>
      <w:r w:rsidRPr="00513F5C">
        <w:t xml:space="preserve"> </w:t>
      </w:r>
      <w:proofErr w:type="gramStart"/>
      <w:r w:rsidRPr="00513F5C">
        <w:t>user</w:t>
      </w:r>
      <w:r w:rsidRPr="00E352B4">
        <w:rPr>
          <w:rFonts w:eastAsia="SimSun"/>
        </w:rPr>
        <w:t>;</w:t>
      </w:r>
      <w:proofErr w:type="gramEnd"/>
    </w:p>
    <w:p w14:paraId="7A1F5C21" w14:textId="77777777" w:rsidR="00AA3BA6" w:rsidRDefault="00AA3BA6" w:rsidP="00AA3BA6">
      <w:pPr>
        <w:pStyle w:val="B10"/>
        <w:rPr>
          <w:rFonts w:eastAsia="SimSun"/>
        </w:rPr>
      </w:pPr>
      <w:r>
        <w:rPr>
          <w:rFonts w:eastAsia="SimSun"/>
        </w:rPr>
        <w:t>5)</w:t>
      </w:r>
      <w:r>
        <w:rPr>
          <w:rFonts w:eastAsia="SimSun"/>
        </w:rPr>
        <w:tab/>
      </w:r>
      <w:r w:rsidRPr="00513F5C">
        <w:t xml:space="preserve">may include a P-Preferred-Identity header field in the SIP INVITE request containing a public user identity as specified in </w:t>
      </w:r>
      <w:r>
        <w:t>3GPP TS 24.229 [11</w:t>
      </w:r>
      <w:proofErr w:type="gramStart"/>
      <w:r>
        <w:t>]</w:t>
      </w:r>
      <w:r>
        <w:rPr>
          <w:rFonts w:eastAsia="SimSun"/>
        </w:rPr>
        <w:t>;</w:t>
      </w:r>
      <w:proofErr w:type="gramEnd"/>
    </w:p>
    <w:p w14:paraId="201E5DAB" w14:textId="77777777" w:rsidR="00AA3BA6" w:rsidRPr="00D572A3" w:rsidRDefault="00AA3BA6" w:rsidP="00AA3BA6">
      <w:pPr>
        <w:pStyle w:val="B10"/>
        <w:rPr>
          <w:lang w:eastAsia="ko-KR"/>
        </w:rPr>
      </w:pPr>
      <w:r>
        <w:rPr>
          <w:lang w:eastAsia="ko-KR"/>
        </w:rPr>
        <w:t>6</w:t>
      </w:r>
      <w:r w:rsidRPr="0073469F">
        <w:rPr>
          <w:lang w:eastAsia="ko-KR"/>
        </w:rPr>
        <w:t>)</w:t>
      </w:r>
      <w:r w:rsidRPr="0073469F">
        <w:rPr>
          <w:lang w:eastAsia="ko-KR"/>
        </w:rPr>
        <w:tab/>
        <w:t>shall include the ICSI value "</w:t>
      </w:r>
      <w:proofErr w:type="gramStart"/>
      <w:r w:rsidRPr="0073469F">
        <w:rPr>
          <w:lang w:eastAsia="ko-KR"/>
        </w:rPr>
        <w:t>urn:urn</w:t>
      </w:r>
      <w:proofErr w:type="gramEnd"/>
      <w:r w:rsidRPr="0073469F">
        <w:rPr>
          <w:lang w:eastAsia="ko-KR"/>
        </w:rPr>
        <w:t>-7:3gpp-service.ims.icsi.</w:t>
      </w:r>
      <w:r>
        <w:rPr>
          <w:lang w:eastAsia="ko-KR"/>
        </w:rPr>
        <w:t>mcvideo</w:t>
      </w:r>
      <w:r w:rsidRPr="0073469F">
        <w:rPr>
          <w:lang w:eastAsia="ko-KR"/>
        </w:rPr>
        <w:t xml:space="preserve">" (coded as specified in </w:t>
      </w:r>
      <w:r>
        <w:rPr>
          <w:lang w:eastAsia="ko-KR"/>
        </w:rPr>
        <w:t>3GPP TS 24.229 [11]</w:t>
      </w:r>
      <w:r w:rsidRPr="0073469F">
        <w:rPr>
          <w:lang w:eastAsia="ko-KR"/>
        </w:rPr>
        <w:t xml:space="preserve">), in a P-Asserted-Service-Id header field according to </w:t>
      </w:r>
      <w:r>
        <w:rPr>
          <w:lang w:eastAsia="ko-KR"/>
        </w:rPr>
        <w:t>IETF RFC 6050 [14]</w:t>
      </w:r>
      <w:r w:rsidRPr="0073469F">
        <w:rPr>
          <w:lang w:eastAsia="ko-KR"/>
        </w:rPr>
        <w:t>;</w:t>
      </w:r>
    </w:p>
    <w:p w14:paraId="47FC3061" w14:textId="77777777" w:rsidR="00AA3BA6" w:rsidRPr="00513F5C" w:rsidRDefault="00AA3BA6" w:rsidP="00AA3BA6">
      <w:pPr>
        <w:pStyle w:val="B10"/>
      </w:pPr>
      <w:r>
        <w:t>7</w:t>
      </w:r>
      <w:r w:rsidRPr="00513F5C">
        <w:t>)</w:t>
      </w:r>
      <w:r w:rsidRPr="00513F5C">
        <w:tab/>
        <w:t>shall contain an application/vnd.3gpp.</w:t>
      </w:r>
      <w:r>
        <w:t>mcvideo</w:t>
      </w:r>
      <w:r w:rsidRPr="00513F5C">
        <w:t>-info+xml MIME body with the &lt;</w:t>
      </w:r>
      <w:proofErr w:type="spellStart"/>
      <w:r>
        <w:t>mcvideo</w:t>
      </w:r>
      <w:r w:rsidRPr="00513F5C">
        <w:t>info</w:t>
      </w:r>
      <w:proofErr w:type="spellEnd"/>
      <w:r w:rsidRPr="00513F5C">
        <w:t>&gt; element containing the &lt;</w:t>
      </w:r>
      <w:proofErr w:type="spellStart"/>
      <w:r>
        <w:t>mcvideo</w:t>
      </w:r>
      <w:proofErr w:type="spellEnd"/>
      <w:r w:rsidRPr="00513F5C">
        <w:t>-Params&gt; element with:</w:t>
      </w:r>
    </w:p>
    <w:p w14:paraId="30D8C91D" w14:textId="77777777" w:rsidR="00AA3BA6" w:rsidRPr="00513F5C" w:rsidRDefault="00AA3BA6" w:rsidP="00AA3BA6">
      <w:pPr>
        <w:pStyle w:val="B2"/>
        <w:rPr>
          <w:lang w:val="en-US"/>
        </w:rPr>
      </w:pPr>
      <w:r>
        <w:rPr>
          <w:rFonts w:eastAsia="Malgun Gothic"/>
        </w:rPr>
        <w:t>a</w:t>
      </w:r>
      <w:r w:rsidRPr="00513F5C">
        <w:rPr>
          <w:rFonts w:eastAsia="Malgun Gothic"/>
        </w:rPr>
        <w:t>)</w:t>
      </w:r>
      <w:r w:rsidRPr="00513F5C">
        <w:rPr>
          <w:rFonts w:eastAsia="Malgun Gothic"/>
        </w:rPr>
        <w:tab/>
      </w:r>
      <w:r w:rsidRPr="00513F5C">
        <w:t>the &lt;</w:t>
      </w:r>
      <w:proofErr w:type="spellStart"/>
      <w:r>
        <w:t>mcvideo</w:t>
      </w:r>
      <w:proofErr w:type="spellEnd"/>
      <w:r w:rsidRPr="00513F5C">
        <w:t xml:space="preserve">-client-id&gt; element set to the </w:t>
      </w:r>
      <w:proofErr w:type="spellStart"/>
      <w:r>
        <w:t>MCVideo</w:t>
      </w:r>
      <w:proofErr w:type="spellEnd"/>
      <w:r w:rsidRPr="00513F5C">
        <w:t xml:space="preserve"> client ID of the originating </w:t>
      </w:r>
      <w:proofErr w:type="spellStart"/>
      <w:r>
        <w:t>MCVideo</w:t>
      </w:r>
      <w:proofErr w:type="spellEnd"/>
      <w:r w:rsidRPr="00513F5C">
        <w:t xml:space="preserve"> client;</w:t>
      </w:r>
      <w:r>
        <w:t xml:space="preserve"> and</w:t>
      </w:r>
    </w:p>
    <w:p w14:paraId="07A82924" w14:textId="77777777" w:rsidR="00AA3BA6" w:rsidRPr="00513F5C" w:rsidRDefault="00AA3BA6" w:rsidP="00AA3BA6">
      <w:pPr>
        <w:pStyle w:val="B2"/>
        <w:rPr>
          <w:rFonts w:eastAsia="Malgun Gothic"/>
        </w:rPr>
      </w:pPr>
      <w:r>
        <w:rPr>
          <w:lang w:val="en-US"/>
        </w:rPr>
        <w:t>b</w:t>
      </w:r>
      <w:r w:rsidRPr="00513F5C">
        <w:rPr>
          <w:lang w:val="en-US"/>
        </w:rPr>
        <w:t>)</w:t>
      </w:r>
      <w:r w:rsidRPr="00513F5C">
        <w:rPr>
          <w:lang w:val="en-US"/>
        </w:rPr>
        <w:tab/>
        <w:t xml:space="preserve">if the </w:t>
      </w:r>
      <w:proofErr w:type="spellStart"/>
      <w:r>
        <w:rPr>
          <w:lang w:val="en-US"/>
        </w:rPr>
        <w:t>MCVideo</w:t>
      </w:r>
      <w:proofErr w:type="spellEnd"/>
      <w:r w:rsidRPr="00513F5C">
        <w:rPr>
          <w:lang w:val="en-US"/>
        </w:rPr>
        <w:t xml:space="preserve">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alias;</w:t>
      </w:r>
      <w:r>
        <w:rPr>
          <w:lang w:val="en-US"/>
        </w:rPr>
        <w:t xml:space="preserve"> and</w:t>
      </w:r>
    </w:p>
    <w:p w14:paraId="593F081E" w14:textId="77777777" w:rsidR="00AA3BA6" w:rsidRPr="00513F5C" w:rsidRDefault="00AA3BA6" w:rsidP="00AA3BA6">
      <w:pPr>
        <w:pStyle w:val="B10"/>
      </w:pPr>
      <w:r>
        <w:t>8</w:t>
      </w:r>
      <w:r w:rsidRPr="00513F5C">
        <w:t>)</w:t>
      </w:r>
      <w:r w:rsidRPr="00513F5C">
        <w:tab/>
        <w:t>shall contain an</w:t>
      </w:r>
      <w:r>
        <w:t xml:space="preserve"> application/vnd.3gpp.mcvideo-regroup</w:t>
      </w:r>
      <w:r w:rsidRPr="00513F5C">
        <w:t>+xml MIME body with:</w:t>
      </w:r>
    </w:p>
    <w:p w14:paraId="62275005" w14:textId="77777777" w:rsidR="00AA3BA6" w:rsidRPr="00513F5C" w:rsidRDefault="00AA3BA6" w:rsidP="00AA3BA6">
      <w:pPr>
        <w:pStyle w:val="B2"/>
        <w:rPr>
          <w:rFonts w:eastAsia="Malgun Gothic"/>
        </w:rPr>
      </w:pPr>
      <w:r>
        <w:rPr>
          <w:rFonts w:eastAsia="Malgun Gothic"/>
        </w:rPr>
        <w:t>a)</w:t>
      </w:r>
      <w:r>
        <w:rPr>
          <w:rFonts w:eastAsia="Malgun Gothic"/>
        </w:rPr>
        <w:tab/>
        <w:t>the &lt;</w:t>
      </w:r>
      <w:proofErr w:type="spellStart"/>
      <w:r>
        <w:rPr>
          <w:rFonts w:eastAsia="Malgun Gothic"/>
        </w:rPr>
        <w:t>mcvideo</w:t>
      </w:r>
      <w:proofErr w:type="spellEnd"/>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 xml:space="preserve">&gt; element set to </w:t>
      </w:r>
      <w:r>
        <w:rPr>
          <w:rFonts w:eastAsia="Malgun Gothic"/>
          <w:lang w:val="en-US"/>
        </w:rPr>
        <w:t>the</w:t>
      </w:r>
      <w:r w:rsidRPr="00513F5C">
        <w:rPr>
          <w:rFonts w:eastAsia="Malgun Gothic"/>
          <w:lang w:val="en-US"/>
        </w:rPr>
        <w:t xml:space="preserve">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sidRPr="00513F5C">
        <w:rPr>
          <w:rFonts w:eastAsia="Malgun Gothic"/>
          <w:lang w:val="en-US"/>
        </w:rPr>
        <w:t xml:space="preserve"> </w:t>
      </w:r>
      <w:r>
        <w:rPr>
          <w:rFonts w:eastAsia="Malgun Gothic"/>
          <w:lang w:val="en-US"/>
        </w:rPr>
        <w:t>URI representing the regroup to be removed</w:t>
      </w:r>
      <w:r w:rsidRPr="00513F5C">
        <w:rPr>
          <w:rFonts w:eastAsia="Malgun Gothic"/>
        </w:rPr>
        <w:t xml:space="preserve">; </w:t>
      </w:r>
      <w:r>
        <w:rPr>
          <w:rFonts w:eastAsia="Malgun Gothic"/>
        </w:rPr>
        <w:t>and</w:t>
      </w:r>
    </w:p>
    <w:p w14:paraId="1935C9F4" w14:textId="77777777" w:rsidR="00AA3BA6" w:rsidRPr="00513F5C" w:rsidRDefault="00AA3BA6" w:rsidP="00AA3BA6">
      <w:pPr>
        <w:pStyle w:val="B2"/>
        <w:rPr>
          <w:lang w:val="en-US"/>
        </w:rPr>
      </w:pPr>
      <w:r>
        <w:rPr>
          <w:lang w:val="en-US"/>
        </w:rPr>
        <w:t>b)</w:t>
      </w:r>
      <w:r>
        <w:rPr>
          <w:lang w:val="en-US"/>
        </w:rPr>
        <w:tab/>
      </w:r>
      <w:r>
        <w:rPr>
          <w:rFonts w:eastAsia="Malgun Gothic"/>
        </w:rPr>
        <w:t>the</w:t>
      </w:r>
      <w:r>
        <w:rPr>
          <w:lang w:val="en-US"/>
        </w:rPr>
        <w:t xml:space="preserve"> &lt;regroup-action&gt; element set to "remove"; and</w:t>
      </w:r>
    </w:p>
    <w:p w14:paraId="3F914BF7" w14:textId="77777777" w:rsidR="00AA3BA6" w:rsidRPr="00513F5C" w:rsidRDefault="00AA3BA6" w:rsidP="00AA3BA6">
      <w:pPr>
        <w:pStyle w:val="B10"/>
      </w:pPr>
      <w:r>
        <w:t>9</w:t>
      </w:r>
      <w:r w:rsidRPr="00513F5C">
        <w:t>)</w:t>
      </w:r>
      <w:r w:rsidRPr="00513F5C">
        <w:tab/>
        <w:t xml:space="preserve">shall send the SIP </w:t>
      </w:r>
      <w:r>
        <w:t>MESSAGE</w:t>
      </w:r>
      <w:r w:rsidRPr="00513F5C">
        <w:t xml:space="preserve"> request according to </w:t>
      </w:r>
      <w:r>
        <w:t>3GPP TS 24.229 [11]</w:t>
      </w:r>
      <w:r w:rsidRPr="00513F5C">
        <w:t>.</w:t>
      </w:r>
    </w:p>
    <w:p w14:paraId="441C10A8" w14:textId="77777777" w:rsidR="00AA3BA6" w:rsidRPr="00513F5C" w:rsidRDefault="00AA3BA6" w:rsidP="00AA3BA6">
      <w:r w:rsidRPr="00513F5C">
        <w:t xml:space="preserve">On receiving a SIP 2xx response to the SIP </w:t>
      </w:r>
      <w:r>
        <w:t>MESSAGE</w:t>
      </w:r>
      <w:r w:rsidRPr="00513F5C">
        <w:t xml:space="preserve"> request, the </w:t>
      </w:r>
      <w:proofErr w:type="spellStart"/>
      <w:r>
        <w:t>MCVideo</w:t>
      </w:r>
      <w:proofErr w:type="spellEnd"/>
      <w:r w:rsidRPr="00513F5C">
        <w:t xml:space="preserve"> client:</w:t>
      </w:r>
    </w:p>
    <w:p w14:paraId="03B7D347" w14:textId="77777777" w:rsidR="00AA3BA6" w:rsidRPr="00513F5C" w:rsidRDefault="00AA3BA6" w:rsidP="00AA3BA6">
      <w:pPr>
        <w:pStyle w:val="B10"/>
      </w:pPr>
      <w:r w:rsidRPr="00513F5C">
        <w:t>1)</w:t>
      </w:r>
      <w:r w:rsidRPr="00513F5C">
        <w:tab/>
        <w:t xml:space="preserve">should notify the </w:t>
      </w:r>
      <w:proofErr w:type="spellStart"/>
      <w:r>
        <w:t>MCVideo</w:t>
      </w:r>
      <w:proofErr w:type="spellEnd"/>
      <w:r w:rsidRPr="00513F5C">
        <w:t xml:space="preserve"> user of the successful </w:t>
      </w:r>
      <w:r>
        <w:t>removal</w:t>
      </w:r>
      <w:r w:rsidRPr="00513F5C">
        <w:t xml:space="preserve"> of the regroup using preconfigured group.</w:t>
      </w:r>
    </w:p>
    <w:p w14:paraId="3E3100E4" w14:textId="77777777" w:rsidR="00AA3BA6" w:rsidRPr="00513F5C" w:rsidRDefault="00AA3BA6" w:rsidP="00AA3BA6">
      <w:r w:rsidRPr="00513F5C">
        <w:t>On receiving a SIP 4xx response, a SIP 5xx response or a SIP 6xx response to the SIP INVITE request:</w:t>
      </w:r>
    </w:p>
    <w:p w14:paraId="78FC0A35" w14:textId="77777777" w:rsidR="00AA3BA6" w:rsidRPr="00513F5C" w:rsidRDefault="00AA3BA6" w:rsidP="00AA3BA6">
      <w:pPr>
        <w:pStyle w:val="B10"/>
      </w:pPr>
      <w:r w:rsidRPr="00513F5C">
        <w:lastRenderedPageBreak/>
        <w:t>1)</w:t>
      </w:r>
      <w:r w:rsidRPr="00513F5C">
        <w:tab/>
        <w:t xml:space="preserve">should notify the </w:t>
      </w:r>
      <w:proofErr w:type="spellStart"/>
      <w:r>
        <w:t>MCVideo</w:t>
      </w:r>
      <w:proofErr w:type="spellEnd"/>
      <w:r w:rsidRPr="00513F5C">
        <w:t xml:space="preserve"> user of the failure to </w:t>
      </w:r>
      <w:r>
        <w:t>remove</w:t>
      </w:r>
      <w:r w:rsidRPr="00513F5C">
        <w:t xml:space="preserve"> the regroup using preconfigured group.</w:t>
      </w:r>
    </w:p>
    <w:p w14:paraId="78209C38" w14:textId="77777777" w:rsidR="00AA3BA6" w:rsidRPr="001F396A" w:rsidRDefault="00AA3BA6" w:rsidP="00AA3BA6">
      <w:pPr>
        <w:pStyle w:val="H6"/>
      </w:pPr>
      <w:r w:rsidRPr="001F396A">
        <w:t>6.</w:t>
      </w:r>
      <w:r>
        <w:rPr>
          <w:rFonts w:hint="eastAsia"/>
          <w:lang w:eastAsia="ko-KR"/>
        </w:rPr>
        <w:t>10</w:t>
      </w:r>
      <w:r w:rsidRPr="001F396A">
        <w:t>.3.3</w:t>
      </w:r>
      <w:r w:rsidRPr="001F396A">
        <w:tab/>
        <w:t>Test description</w:t>
      </w:r>
    </w:p>
    <w:p w14:paraId="1616120C" w14:textId="77777777" w:rsidR="00AA3BA6" w:rsidRPr="001F396A" w:rsidRDefault="00AA3BA6" w:rsidP="00AA3BA6">
      <w:pPr>
        <w:pStyle w:val="H6"/>
      </w:pPr>
      <w:r w:rsidRPr="001F396A">
        <w:t>6.</w:t>
      </w:r>
      <w:r>
        <w:rPr>
          <w:rFonts w:hint="eastAsia"/>
          <w:lang w:eastAsia="ko-KR"/>
        </w:rPr>
        <w:t>10</w:t>
      </w:r>
      <w:r w:rsidRPr="001F396A">
        <w:t>.3.3.1</w:t>
      </w:r>
      <w:r w:rsidRPr="001F396A">
        <w:tab/>
        <w:t>Pre-test conditions</w:t>
      </w:r>
    </w:p>
    <w:p w14:paraId="67BF1A04" w14:textId="77777777" w:rsidR="00AA3BA6" w:rsidRPr="001F396A" w:rsidRDefault="00AA3BA6" w:rsidP="00AA3BA6">
      <w:pPr>
        <w:pStyle w:val="H6"/>
      </w:pPr>
      <w:r w:rsidRPr="001F396A">
        <w:t>Test configuration:</w:t>
      </w:r>
    </w:p>
    <w:p w14:paraId="29560C7B" w14:textId="77777777" w:rsidR="00AA3BA6" w:rsidRPr="001F396A" w:rsidRDefault="00AA3BA6" w:rsidP="00AA3BA6">
      <w:pPr>
        <w:pStyle w:val="B10"/>
      </w:pPr>
      <w:r w:rsidRPr="001F396A">
        <w:t>-</w:t>
      </w:r>
      <w:r w:rsidRPr="001F396A">
        <w:tab/>
        <w:t>Single cell configuration according to TS 37.579-1 [2] clause 5.2.2.2.1.</w:t>
      </w:r>
    </w:p>
    <w:p w14:paraId="65299C47" w14:textId="77777777" w:rsidR="00AA3BA6" w:rsidRPr="001F396A" w:rsidRDefault="00AA3BA6" w:rsidP="00AA3BA6">
      <w:pPr>
        <w:pStyle w:val="H6"/>
      </w:pPr>
      <w:r w:rsidRPr="001F396A">
        <w:t>Preamble:</w:t>
      </w:r>
    </w:p>
    <w:p w14:paraId="085D4895" w14:textId="77777777" w:rsidR="00AA3BA6" w:rsidRPr="001F396A" w:rsidRDefault="00AA3BA6" w:rsidP="00AA3BA6">
      <w:pPr>
        <w:pStyle w:val="B10"/>
      </w:pPr>
      <w:r w:rsidRPr="001F396A">
        <w:t>-</w:t>
      </w:r>
      <w:r w:rsidRPr="001F396A">
        <w:tab/>
        <w:t>The UE has performed procedure 'Initial registration' as described in TS 37.579-1 [2] clause 5.4.2.</w:t>
      </w:r>
    </w:p>
    <w:p w14:paraId="7DB6281C" w14:textId="77777777" w:rsidR="00AA3BA6" w:rsidRPr="001F396A" w:rsidRDefault="00AA3BA6" w:rsidP="00AA3BA6">
      <w:pPr>
        <w:pStyle w:val="B10"/>
      </w:pPr>
      <w:r w:rsidRPr="001F396A">
        <w:t>-</w:t>
      </w:r>
      <w:r w:rsidRPr="001F396A">
        <w:tab/>
        <w:t>UE States at the end of the preamble:</w:t>
      </w:r>
    </w:p>
    <w:p w14:paraId="502DABEA" w14:textId="77777777" w:rsidR="00AA3BA6" w:rsidRPr="001F396A" w:rsidRDefault="00AA3BA6" w:rsidP="00AA3BA6">
      <w:pPr>
        <w:pStyle w:val="B10"/>
        <w:ind w:left="852"/>
      </w:pPr>
      <w:r w:rsidRPr="001F396A">
        <w:t>-</w:t>
      </w:r>
      <w:r w:rsidRPr="001F396A">
        <w:tab/>
        <w:t>The UE is in RRC_IDLE state.</w:t>
      </w:r>
    </w:p>
    <w:p w14:paraId="0328FFA9" w14:textId="77777777" w:rsidR="00AA3BA6" w:rsidRPr="001F396A" w:rsidRDefault="00AA3BA6" w:rsidP="00AA3BA6">
      <w:pPr>
        <w:pStyle w:val="B10"/>
        <w:ind w:left="852"/>
      </w:pPr>
      <w:r w:rsidRPr="001F396A">
        <w:t>-</w:t>
      </w:r>
      <w:r w:rsidRPr="001F396A">
        <w:tab/>
        <w:t xml:space="preserve">The client is registered for </w:t>
      </w:r>
      <w:proofErr w:type="spellStart"/>
      <w:r w:rsidRPr="001F396A">
        <w:t>MC</w:t>
      </w:r>
      <w:r>
        <w:rPr>
          <w:rFonts w:hint="eastAsia"/>
          <w:lang w:eastAsia="ko-KR"/>
        </w:rPr>
        <w:t>Video</w:t>
      </w:r>
      <w:proofErr w:type="spellEnd"/>
      <w:r w:rsidRPr="001F396A">
        <w:t>.</w:t>
      </w:r>
    </w:p>
    <w:p w14:paraId="56E4AD17" w14:textId="77777777" w:rsidR="00AA3BA6" w:rsidRPr="001F396A" w:rsidRDefault="00AA3BA6" w:rsidP="00AA3BA6">
      <w:pPr>
        <w:pStyle w:val="H6"/>
      </w:pPr>
      <w:r w:rsidRPr="001F396A">
        <w:lastRenderedPageBreak/>
        <w:t>6.</w:t>
      </w:r>
      <w:r>
        <w:rPr>
          <w:rFonts w:hint="eastAsia"/>
          <w:lang w:eastAsia="ko-KR"/>
        </w:rPr>
        <w:t>10</w:t>
      </w:r>
      <w:r w:rsidRPr="001F396A">
        <w:t>.3.3.2</w:t>
      </w:r>
      <w:r w:rsidRPr="001F396A">
        <w:tab/>
        <w:t>Test procedure sequence</w:t>
      </w:r>
    </w:p>
    <w:p w14:paraId="1DD13C21" w14:textId="77777777" w:rsidR="00AA3BA6" w:rsidRPr="001F396A" w:rsidRDefault="00AA3BA6" w:rsidP="00AA3BA6">
      <w:pPr>
        <w:pStyle w:val="TH"/>
      </w:pPr>
      <w:r w:rsidRPr="001F396A">
        <w:t>Table 6.</w:t>
      </w:r>
      <w:r>
        <w:rPr>
          <w:rFonts w:hint="eastAsia"/>
          <w:lang w:eastAsia="ko-KR"/>
        </w:rPr>
        <w:t>10</w:t>
      </w:r>
      <w:r w:rsidRPr="001F396A">
        <w:t>.3.3.2-1: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A3BA6" w:rsidRPr="001F396A" w14:paraId="267AE48A" w14:textId="77777777" w:rsidTr="001B3005">
        <w:tc>
          <w:tcPr>
            <w:tcW w:w="533" w:type="dxa"/>
            <w:tcBorders>
              <w:top w:val="single" w:sz="4" w:space="0" w:color="auto"/>
              <w:left w:val="single" w:sz="4" w:space="0" w:color="auto"/>
              <w:bottom w:val="nil"/>
              <w:right w:val="single" w:sz="4" w:space="0" w:color="auto"/>
            </w:tcBorders>
            <w:hideMark/>
          </w:tcPr>
          <w:p w14:paraId="7EFC7043" w14:textId="77777777" w:rsidR="00AA3BA6" w:rsidRPr="001F396A" w:rsidRDefault="00AA3BA6" w:rsidP="001B3005">
            <w:pPr>
              <w:pStyle w:val="TAH"/>
            </w:pPr>
            <w:r w:rsidRPr="001F396A">
              <w:lastRenderedPageBreak/>
              <w:t>St</w:t>
            </w:r>
          </w:p>
        </w:tc>
        <w:tc>
          <w:tcPr>
            <w:tcW w:w="3967" w:type="dxa"/>
            <w:tcBorders>
              <w:top w:val="single" w:sz="4" w:space="0" w:color="auto"/>
              <w:left w:val="single" w:sz="4" w:space="0" w:color="auto"/>
              <w:bottom w:val="nil"/>
              <w:right w:val="single" w:sz="4" w:space="0" w:color="auto"/>
            </w:tcBorders>
            <w:hideMark/>
          </w:tcPr>
          <w:p w14:paraId="356BB5F9" w14:textId="77777777" w:rsidR="00AA3BA6" w:rsidRPr="001F396A" w:rsidRDefault="00AA3BA6" w:rsidP="001B3005">
            <w:pPr>
              <w:pStyle w:val="TAH"/>
            </w:pPr>
            <w:r w:rsidRPr="001F396A">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0030E036" w14:textId="77777777" w:rsidR="00AA3BA6" w:rsidRPr="001F396A" w:rsidRDefault="00AA3BA6" w:rsidP="001B3005">
            <w:pPr>
              <w:pStyle w:val="TAH"/>
            </w:pPr>
            <w:r w:rsidRPr="001F396A">
              <w:t>Message Sequence</w:t>
            </w:r>
          </w:p>
        </w:tc>
        <w:tc>
          <w:tcPr>
            <w:tcW w:w="565" w:type="dxa"/>
            <w:tcBorders>
              <w:top w:val="single" w:sz="4" w:space="0" w:color="auto"/>
              <w:left w:val="single" w:sz="4" w:space="0" w:color="auto"/>
              <w:bottom w:val="nil"/>
              <w:right w:val="single" w:sz="4" w:space="0" w:color="auto"/>
            </w:tcBorders>
            <w:hideMark/>
          </w:tcPr>
          <w:p w14:paraId="6E16276B" w14:textId="77777777" w:rsidR="00AA3BA6" w:rsidRPr="001F396A" w:rsidRDefault="00AA3BA6" w:rsidP="001B3005">
            <w:pPr>
              <w:pStyle w:val="TAH"/>
            </w:pPr>
            <w:r w:rsidRPr="001F396A">
              <w:t>TP</w:t>
            </w:r>
          </w:p>
        </w:tc>
        <w:tc>
          <w:tcPr>
            <w:tcW w:w="850" w:type="dxa"/>
            <w:tcBorders>
              <w:top w:val="single" w:sz="4" w:space="0" w:color="auto"/>
              <w:left w:val="single" w:sz="4" w:space="0" w:color="auto"/>
              <w:bottom w:val="nil"/>
              <w:right w:val="single" w:sz="4" w:space="0" w:color="auto"/>
            </w:tcBorders>
            <w:hideMark/>
          </w:tcPr>
          <w:p w14:paraId="62F32FBA" w14:textId="77777777" w:rsidR="00AA3BA6" w:rsidRPr="001F396A" w:rsidRDefault="00AA3BA6" w:rsidP="001B3005">
            <w:pPr>
              <w:pStyle w:val="TAH"/>
            </w:pPr>
            <w:r w:rsidRPr="001F396A">
              <w:t>Verdict</w:t>
            </w:r>
          </w:p>
        </w:tc>
      </w:tr>
      <w:tr w:rsidR="00AA3BA6" w:rsidRPr="001F396A" w14:paraId="5CE77AAA" w14:textId="77777777" w:rsidTr="001B3005">
        <w:tc>
          <w:tcPr>
            <w:tcW w:w="533" w:type="dxa"/>
            <w:tcBorders>
              <w:top w:val="nil"/>
              <w:left w:val="single" w:sz="4" w:space="0" w:color="auto"/>
              <w:bottom w:val="single" w:sz="4" w:space="0" w:color="auto"/>
              <w:right w:val="single" w:sz="4" w:space="0" w:color="auto"/>
            </w:tcBorders>
          </w:tcPr>
          <w:p w14:paraId="539E402C" w14:textId="77777777" w:rsidR="00AA3BA6" w:rsidRPr="001F396A" w:rsidRDefault="00AA3BA6" w:rsidP="001B3005">
            <w:pPr>
              <w:pStyle w:val="TAH"/>
            </w:pPr>
          </w:p>
        </w:tc>
        <w:tc>
          <w:tcPr>
            <w:tcW w:w="3967" w:type="dxa"/>
            <w:tcBorders>
              <w:top w:val="nil"/>
              <w:left w:val="single" w:sz="4" w:space="0" w:color="auto"/>
              <w:bottom w:val="single" w:sz="4" w:space="0" w:color="auto"/>
              <w:right w:val="single" w:sz="4" w:space="0" w:color="auto"/>
            </w:tcBorders>
          </w:tcPr>
          <w:p w14:paraId="7910C11B" w14:textId="77777777" w:rsidR="00AA3BA6" w:rsidRPr="001F396A" w:rsidRDefault="00AA3BA6" w:rsidP="001B300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2CD22F2" w14:textId="77777777" w:rsidR="00AA3BA6" w:rsidRPr="001F396A" w:rsidRDefault="00AA3BA6" w:rsidP="001B3005">
            <w:pPr>
              <w:pStyle w:val="TAH"/>
            </w:pPr>
            <w:r w:rsidRPr="001F396A">
              <w:t>U - S</w:t>
            </w:r>
          </w:p>
        </w:tc>
        <w:tc>
          <w:tcPr>
            <w:tcW w:w="2977" w:type="dxa"/>
            <w:tcBorders>
              <w:top w:val="single" w:sz="4" w:space="0" w:color="auto"/>
              <w:left w:val="single" w:sz="4" w:space="0" w:color="auto"/>
              <w:bottom w:val="single" w:sz="4" w:space="0" w:color="auto"/>
              <w:right w:val="single" w:sz="4" w:space="0" w:color="auto"/>
            </w:tcBorders>
            <w:hideMark/>
          </w:tcPr>
          <w:p w14:paraId="62C25463" w14:textId="77777777" w:rsidR="00AA3BA6" w:rsidRPr="001F396A" w:rsidRDefault="00AA3BA6" w:rsidP="001B3005">
            <w:pPr>
              <w:pStyle w:val="TAH"/>
            </w:pPr>
            <w:r w:rsidRPr="001F396A">
              <w:t>Message</w:t>
            </w:r>
          </w:p>
        </w:tc>
        <w:tc>
          <w:tcPr>
            <w:tcW w:w="565" w:type="dxa"/>
            <w:tcBorders>
              <w:top w:val="nil"/>
              <w:left w:val="single" w:sz="4" w:space="0" w:color="auto"/>
              <w:bottom w:val="single" w:sz="4" w:space="0" w:color="auto"/>
              <w:right w:val="single" w:sz="4" w:space="0" w:color="auto"/>
            </w:tcBorders>
          </w:tcPr>
          <w:p w14:paraId="542C35D3" w14:textId="77777777" w:rsidR="00AA3BA6" w:rsidRPr="001F396A" w:rsidRDefault="00AA3BA6" w:rsidP="001B3005">
            <w:pPr>
              <w:pStyle w:val="TAH"/>
            </w:pPr>
          </w:p>
        </w:tc>
        <w:tc>
          <w:tcPr>
            <w:tcW w:w="850" w:type="dxa"/>
            <w:tcBorders>
              <w:top w:val="nil"/>
              <w:left w:val="single" w:sz="4" w:space="0" w:color="auto"/>
              <w:bottom w:val="single" w:sz="4" w:space="0" w:color="auto"/>
              <w:right w:val="single" w:sz="4" w:space="0" w:color="auto"/>
            </w:tcBorders>
          </w:tcPr>
          <w:p w14:paraId="3F19D404" w14:textId="77777777" w:rsidR="00AA3BA6" w:rsidRPr="001F396A" w:rsidRDefault="00AA3BA6" w:rsidP="001B3005">
            <w:pPr>
              <w:pStyle w:val="TAH"/>
            </w:pPr>
          </w:p>
        </w:tc>
      </w:tr>
      <w:tr w:rsidR="00AA3BA6" w:rsidRPr="001F396A" w14:paraId="40FE8119" w14:textId="77777777" w:rsidTr="001B3005">
        <w:tc>
          <w:tcPr>
            <w:tcW w:w="533" w:type="dxa"/>
            <w:tcBorders>
              <w:top w:val="single" w:sz="4" w:space="0" w:color="auto"/>
              <w:left w:val="single" w:sz="4" w:space="0" w:color="auto"/>
              <w:bottom w:val="single" w:sz="4" w:space="0" w:color="auto"/>
              <w:right w:val="single" w:sz="4" w:space="0" w:color="auto"/>
            </w:tcBorders>
          </w:tcPr>
          <w:p w14:paraId="3759A419" w14:textId="77777777" w:rsidR="00AA3BA6" w:rsidRPr="001F396A" w:rsidRDefault="00AA3BA6" w:rsidP="001B3005">
            <w:pPr>
              <w:pStyle w:val="TAC"/>
            </w:pPr>
            <w:r w:rsidRPr="001F396A">
              <w:t>-</w:t>
            </w:r>
          </w:p>
        </w:tc>
        <w:tc>
          <w:tcPr>
            <w:tcW w:w="3967" w:type="dxa"/>
            <w:tcBorders>
              <w:top w:val="single" w:sz="4" w:space="0" w:color="auto"/>
              <w:left w:val="single" w:sz="4" w:space="0" w:color="auto"/>
              <w:bottom w:val="single" w:sz="4" w:space="0" w:color="auto"/>
              <w:right w:val="single" w:sz="4" w:space="0" w:color="auto"/>
            </w:tcBorders>
          </w:tcPr>
          <w:p w14:paraId="04F932D8" w14:textId="77777777" w:rsidR="00AA3BA6" w:rsidRPr="001F396A" w:rsidRDefault="00AA3BA6" w:rsidP="001B3005">
            <w:pPr>
              <w:pStyle w:val="TAL"/>
            </w:pPr>
            <w:r w:rsidRPr="001F396A">
              <w:t xml:space="preserve">EXCEPTION: </w:t>
            </w:r>
            <w:r w:rsidRPr="001F396A">
              <w:rPr>
                <w:color w:val="000000"/>
              </w:rPr>
              <w:t xml:space="preserve">Procedure 'MCX CO communication' as described in </w:t>
            </w:r>
            <w:r w:rsidRPr="001F396A">
              <w:t xml:space="preserve">TS 37.579-1 [2] </w:t>
            </w:r>
            <w:r w:rsidRPr="001F396A">
              <w:rPr>
                <w:color w:val="000000"/>
              </w:rPr>
              <w:t>clause 5.4.3 is started to establish an RRC connection.</w:t>
            </w:r>
          </w:p>
        </w:tc>
        <w:tc>
          <w:tcPr>
            <w:tcW w:w="708" w:type="dxa"/>
            <w:tcBorders>
              <w:top w:val="single" w:sz="4" w:space="0" w:color="auto"/>
              <w:left w:val="single" w:sz="4" w:space="0" w:color="auto"/>
              <w:bottom w:val="single" w:sz="4" w:space="0" w:color="auto"/>
              <w:right w:val="single" w:sz="4" w:space="0" w:color="auto"/>
            </w:tcBorders>
          </w:tcPr>
          <w:p w14:paraId="67204130" w14:textId="77777777" w:rsidR="00AA3BA6" w:rsidRPr="001F396A" w:rsidRDefault="00AA3BA6" w:rsidP="001B3005">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tcPr>
          <w:p w14:paraId="5B71BB88" w14:textId="77777777" w:rsidR="00AA3BA6" w:rsidRPr="001F396A" w:rsidRDefault="00AA3BA6" w:rsidP="001B3005">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tcPr>
          <w:p w14:paraId="35343C3B" w14:textId="77777777" w:rsidR="00AA3BA6" w:rsidRPr="001F396A" w:rsidRDefault="00AA3BA6" w:rsidP="001B3005">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2FF76586" w14:textId="77777777" w:rsidR="00AA3BA6" w:rsidRPr="001F396A" w:rsidRDefault="00AA3BA6" w:rsidP="001B3005">
            <w:pPr>
              <w:pStyle w:val="TAC"/>
            </w:pPr>
            <w:r w:rsidRPr="001F396A">
              <w:t>-</w:t>
            </w:r>
          </w:p>
        </w:tc>
      </w:tr>
      <w:tr w:rsidR="00AA3BA6" w:rsidRPr="001F396A" w14:paraId="5A14200E" w14:textId="77777777" w:rsidTr="001B3005">
        <w:tc>
          <w:tcPr>
            <w:tcW w:w="533" w:type="dxa"/>
            <w:tcBorders>
              <w:top w:val="single" w:sz="4" w:space="0" w:color="auto"/>
              <w:left w:val="single" w:sz="4" w:space="0" w:color="auto"/>
              <w:bottom w:val="single" w:sz="4" w:space="0" w:color="auto"/>
              <w:right w:val="single" w:sz="4" w:space="0" w:color="auto"/>
            </w:tcBorders>
          </w:tcPr>
          <w:p w14:paraId="7EAB777E" w14:textId="77777777" w:rsidR="00AA3BA6" w:rsidRPr="001F396A" w:rsidRDefault="00AA3BA6" w:rsidP="001B3005">
            <w:pPr>
              <w:pStyle w:val="TAC"/>
            </w:pPr>
            <w:r w:rsidRPr="001F396A">
              <w:t>1</w:t>
            </w:r>
          </w:p>
        </w:tc>
        <w:tc>
          <w:tcPr>
            <w:tcW w:w="3967" w:type="dxa"/>
            <w:tcBorders>
              <w:top w:val="single" w:sz="4" w:space="0" w:color="auto"/>
              <w:left w:val="single" w:sz="4" w:space="0" w:color="auto"/>
              <w:bottom w:val="single" w:sz="4" w:space="0" w:color="auto"/>
              <w:right w:val="single" w:sz="4" w:space="0" w:color="auto"/>
            </w:tcBorders>
          </w:tcPr>
          <w:p w14:paraId="13140DB2" w14:textId="77777777" w:rsidR="00AA3BA6" w:rsidRPr="001F396A" w:rsidRDefault="00AA3BA6" w:rsidP="001B3005">
            <w:pPr>
              <w:pStyle w:val="TAL"/>
            </w:pPr>
            <w:r w:rsidRPr="001F396A">
              <w:t>Make the UE (</w:t>
            </w:r>
            <w:proofErr w:type="spellStart"/>
            <w:r w:rsidRPr="001F396A">
              <w:t>MC</w:t>
            </w:r>
            <w:r>
              <w:rPr>
                <w:rFonts w:hint="eastAsia"/>
                <w:lang w:eastAsia="ko-KR"/>
              </w:rPr>
              <w:t>Video</w:t>
            </w:r>
            <w:proofErr w:type="spellEnd"/>
            <w:r w:rsidRPr="001F396A">
              <w:t xml:space="preserve"> client) request creation of a new group (group B).</w:t>
            </w:r>
          </w:p>
          <w:p w14:paraId="035E0EF4" w14:textId="77777777" w:rsidR="00AA3BA6" w:rsidRPr="001F396A" w:rsidRDefault="00AA3BA6" w:rsidP="001B3005">
            <w:pPr>
              <w:pStyle w:val="TAL"/>
              <w:rPr>
                <w:rFonts w:eastAsia="Calibri"/>
              </w:rPr>
            </w:pPr>
            <w:r w:rsidRPr="001F396A">
              <w:t>(NOTE 1)</w:t>
            </w:r>
          </w:p>
        </w:tc>
        <w:tc>
          <w:tcPr>
            <w:tcW w:w="708" w:type="dxa"/>
            <w:tcBorders>
              <w:top w:val="single" w:sz="4" w:space="0" w:color="auto"/>
              <w:left w:val="single" w:sz="4" w:space="0" w:color="auto"/>
              <w:bottom w:val="single" w:sz="4" w:space="0" w:color="auto"/>
              <w:right w:val="single" w:sz="4" w:space="0" w:color="auto"/>
            </w:tcBorders>
          </w:tcPr>
          <w:p w14:paraId="4A705D57" w14:textId="77777777" w:rsidR="00AA3BA6" w:rsidRPr="001F396A" w:rsidRDefault="00AA3BA6" w:rsidP="001B3005">
            <w:pPr>
              <w:pStyle w:val="TAC"/>
              <w:rPr>
                <w:rFonts w:eastAsia="Calibri"/>
              </w:rPr>
            </w:pPr>
            <w:r w:rsidRPr="001F396A">
              <w:t>-</w:t>
            </w:r>
          </w:p>
        </w:tc>
        <w:tc>
          <w:tcPr>
            <w:tcW w:w="2977" w:type="dxa"/>
            <w:tcBorders>
              <w:top w:val="single" w:sz="4" w:space="0" w:color="auto"/>
              <w:left w:val="single" w:sz="4" w:space="0" w:color="auto"/>
              <w:bottom w:val="single" w:sz="4" w:space="0" w:color="auto"/>
              <w:right w:val="single" w:sz="4" w:space="0" w:color="auto"/>
            </w:tcBorders>
          </w:tcPr>
          <w:p w14:paraId="53B99D02" w14:textId="77777777" w:rsidR="00AA3BA6" w:rsidRPr="001F396A" w:rsidRDefault="00AA3BA6" w:rsidP="001B3005">
            <w:pPr>
              <w:pStyle w:val="TAL"/>
              <w:rPr>
                <w:rFonts w:eastAsia="Calibri"/>
              </w:rPr>
            </w:pPr>
            <w:r w:rsidRPr="001F396A">
              <w:t>-</w:t>
            </w:r>
          </w:p>
        </w:tc>
        <w:tc>
          <w:tcPr>
            <w:tcW w:w="565" w:type="dxa"/>
            <w:tcBorders>
              <w:top w:val="single" w:sz="4" w:space="0" w:color="auto"/>
              <w:left w:val="single" w:sz="4" w:space="0" w:color="auto"/>
              <w:bottom w:val="single" w:sz="4" w:space="0" w:color="auto"/>
              <w:right w:val="single" w:sz="4" w:space="0" w:color="auto"/>
            </w:tcBorders>
          </w:tcPr>
          <w:p w14:paraId="12C93DBB" w14:textId="77777777" w:rsidR="00AA3BA6" w:rsidRPr="001F396A" w:rsidRDefault="00AA3BA6" w:rsidP="001B3005">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4D51E6E8" w14:textId="77777777" w:rsidR="00AA3BA6" w:rsidRPr="001F396A" w:rsidRDefault="00AA3BA6" w:rsidP="001B3005">
            <w:pPr>
              <w:pStyle w:val="TAC"/>
            </w:pPr>
            <w:r w:rsidRPr="001F396A">
              <w:t>-</w:t>
            </w:r>
          </w:p>
        </w:tc>
      </w:tr>
      <w:tr w:rsidR="00AA3BA6" w:rsidRPr="001F396A" w14:paraId="48D99C54" w14:textId="77777777" w:rsidTr="001B3005">
        <w:tc>
          <w:tcPr>
            <w:tcW w:w="533" w:type="dxa"/>
            <w:tcBorders>
              <w:top w:val="single" w:sz="4" w:space="0" w:color="auto"/>
              <w:left w:val="single" w:sz="4" w:space="0" w:color="auto"/>
              <w:bottom w:val="single" w:sz="4" w:space="0" w:color="auto"/>
              <w:right w:val="single" w:sz="4" w:space="0" w:color="auto"/>
            </w:tcBorders>
          </w:tcPr>
          <w:p w14:paraId="511EA7C1" w14:textId="77777777" w:rsidR="00AA3BA6" w:rsidRPr="001F396A" w:rsidRDefault="00AA3BA6" w:rsidP="001B3005">
            <w:pPr>
              <w:pStyle w:val="TAC"/>
            </w:pPr>
            <w:r w:rsidRPr="001F396A">
              <w:t>2</w:t>
            </w:r>
          </w:p>
        </w:tc>
        <w:tc>
          <w:tcPr>
            <w:tcW w:w="3967" w:type="dxa"/>
            <w:tcBorders>
              <w:top w:val="single" w:sz="4" w:space="0" w:color="auto"/>
              <w:left w:val="single" w:sz="4" w:space="0" w:color="auto"/>
              <w:bottom w:val="single" w:sz="4" w:space="0" w:color="auto"/>
              <w:right w:val="single" w:sz="4" w:space="0" w:color="auto"/>
            </w:tcBorders>
          </w:tcPr>
          <w:p w14:paraId="20167BD2" w14:textId="77777777" w:rsidR="00AA3BA6" w:rsidRPr="001F396A" w:rsidRDefault="00AA3BA6" w:rsidP="001B3005">
            <w:pPr>
              <w:pStyle w:val="TAL"/>
              <w:rPr>
                <w:rFonts w:eastAsia="Calibri"/>
              </w:rPr>
            </w:pPr>
            <w:r w:rsidRPr="001F396A">
              <w:t>The UE (</w:t>
            </w:r>
            <w:proofErr w:type="spellStart"/>
            <w:r w:rsidRPr="001F396A">
              <w:t>MC</w:t>
            </w:r>
            <w:r>
              <w:rPr>
                <w:rFonts w:hint="eastAsia"/>
                <w:lang w:eastAsia="ko-KR"/>
              </w:rPr>
              <w:t>Video</w:t>
            </w:r>
            <w:proofErr w:type="spellEnd"/>
            <w:r w:rsidRPr="001F396A">
              <w:t xml:space="preserve"> client) correctly performs procedure 'MCX CO Group Creation' as described in TS 37.579-1 [2] Table 5.3.26.3-1 to create group B.</w:t>
            </w:r>
          </w:p>
        </w:tc>
        <w:tc>
          <w:tcPr>
            <w:tcW w:w="708" w:type="dxa"/>
            <w:tcBorders>
              <w:top w:val="single" w:sz="4" w:space="0" w:color="auto"/>
              <w:left w:val="single" w:sz="4" w:space="0" w:color="auto"/>
              <w:bottom w:val="single" w:sz="4" w:space="0" w:color="auto"/>
              <w:right w:val="single" w:sz="4" w:space="0" w:color="auto"/>
            </w:tcBorders>
          </w:tcPr>
          <w:p w14:paraId="1998DF90" w14:textId="77777777" w:rsidR="00AA3BA6" w:rsidRPr="001F396A" w:rsidRDefault="00AA3BA6" w:rsidP="001B3005">
            <w:pPr>
              <w:pStyle w:val="TAC"/>
              <w:rPr>
                <w:rFonts w:eastAsia="Calibri"/>
              </w:rPr>
            </w:pPr>
            <w:r w:rsidRPr="001F396A">
              <w:t>-</w:t>
            </w:r>
          </w:p>
        </w:tc>
        <w:tc>
          <w:tcPr>
            <w:tcW w:w="2977" w:type="dxa"/>
            <w:tcBorders>
              <w:top w:val="single" w:sz="4" w:space="0" w:color="auto"/>
              <w:left w:val="single" w:sz="4" w:space="0" w:color="auto"/>
              <w:bottom w:val="single" w:sz="4" w:space="0" w:color="auto"/>
              <w:right w:val="single" w:sz="4" w:space="0" w:color="auto"/>
            </w:tcBorders>
          </w:tcPr>
          <w:p w14:paraId="18C55A9A" w14:textId="77777777" w:rsidR="00AA3BA6" w:rsidRPr="001F396A" w:rsidRDefault="00AA3BA6" w:rsidP="001B3005">
            <w:pPr>
              <w:pStyle w:val="TAL"/>
              <w:rPr>
                <w:rFonts w:eastAsia="Calibri"/>
              </w:rPr>
            </w:pPr>
            <w:r w:rsidRPr="001F396A">
              <w:t>-</w:t>
            </w:r>
          </w:p>
        </w:tc>
        <w:tc>
          <w:tcPr>
            <w:tcW w:w="565" w:type="dxa"/>
            <w:tcBorders>
              <w:top w:val="single" w:sz="4" w:space="0" w:color="auto"/>
              <w:left w:val="single" w:sz="4" w:space="0" w:color="auto"/>
              <w:bottom w:val="single" w:sz="4" w:space="0" w:color="auto"/>
              <w:right w:val="single" w:sz="4" w:space="0" w:color="auto"/>
            </w:tcBorders>
          </w:tcPr>
          <w:p w14:paraId="66317DC4" w14:textId="77777777" w:rsidR="00AA3BA6" w:rsidRPr="001F396A" w:rsidRDefault="00AA3BA6" w:rsidP="001B3005">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13B2AE69" w14:textId="77777777" w:rsidR="00AA3BA6" w:rsidRPr="001F396A" w:rsidRDefault="00AA3BA6" w:rsidP="001B3005">
            <w:pPr>
              <w:pStyle w:val="TAC"/>
            </w:pPr>
            <w:r w:rsidRPr="001F396A">
              <w:t>-</w:t>
            </w:r>
          </w:p>
        </w:tc>
      </w:tr>
      <w:tr w:rsidR="00AA3BA6" w:rsidRPr="001F396A" w14:paraId="68CF11FB" w14:textId="77777777" w:rsidTr="001B3005">
        <w:tc>
          <w:tcPr>
            <w:tcW w:w="533" w:type="dxa"/>
            <w:tcBorders>
              <w:top w:val="single" w:sz="4" w:space="0" w:color="auto"/>
              <w:left w:val="single" w:sz="4" w:space="0" w:color="auto"/>
              <w:bottom w:val="single" w:sz="4" w:space="0" w:color="auto"/>
              <w:right w:val="single" w:sz="4" w:space="0" w:color="auto"/>
            </w:tcBorders>
          </w:tcPr>
          <w:p w14:paraId="5F4F2678" w14:textId="77777777" w:rsidR="00AA3BA6" w:rsidRPr="001F396A" w:rsidRDefault="00AA3BA6" w:rsidP="001B3005">
            <w:pPr>
              <w:pStyle w:val="TAC"/>
            </w:pPr>
            <w:r w:rsidRPr="001F396A">
              <w:t>3</w:t>
            </w:r>
          </w:p>
        </w:tc>
        <w:tc>
          <w:tcPr>
            <w:tcW w:w="3967" w:type="dxa"/>
            <w:tcBorders>
              <w:top w:val="single" w:sz="4" w:space="0" w:color="auto"/>
              <w:left w:val="single" w:sz="4" w:space="0" w:color="auto"/>
              <w:bottom w:val="single" w:sz="4" w:space="0" w:color="auto"/>
              <w:right w:val="single" w:sz="4" w:space="0" w:color="auto"/>
            </w:tcBorders>
          </w:tcPr>
          <w:p w14:paraId="7A83AF45" w14:textId="77777777" w:rsidR="00AA3BA6" w:rsidRPr="001F396A" w:rsidRDefault="00AA3BA6" w:rsidP="001B3005">
            <w:pPr>
              <w:pStyle w:val="TAL"/>
              <w:rPr>
                <w:rFonts w:eastAsia="Calibri"/>
              </w:rPr>
            </w:pPr>
            <w:r w:rsidRPr="001F396A">
              <w:t>The procedure 'MCX communication release' as described in TS 37.579-1 [2] clause 5.4.14 is performed to release the RRC connection.</w:t>
            </w:r>
          </w:p>
        </w:tc>
        <w:tc>
          <w:tcPr>
            <w:tcW w:w="708" w:type="dxa"/>
            <w:tcBorders>
              <w:top w:val="single" w:sz="4" w:space="0" w:color="auto"/>
              <w:left w:val="single" w:sz="4" w:space="0" w:color="auto"/>
              <w:bottom w:val="single" w:sz="4" w:space="0" w:color="auto"/>
              <w:right w:val="single" w:sz="4" w:space="0" w:color="auto"/>
            </w:tcBorders>
          </w:tcPr>
          <w:p w14:paraId="28E7D690" w14:textId="77777777" w:rsidR="00AA3BA6" w:rsidRPr="001F396A" w:rsidRDefault="00AA3BA6" w:rsidP="001B3005">
            <w:pPr>
              <w:pStyle w:val="TAC"/>
              <w:rPr>
                <w:rFonts w:eastAsia="Calibri"/>
              </w:rPr>
            </w:pPr>
            <w:r w:rsidRPr="001F396A">
              <w:t>-</w:t>
            </w:r>
          </w:p>
        </w:tc>
        <w:tc>
          <w:tcPr>
            <w:tcW w:w="2977" w:type="dxa"/>
            <w:tcBorders>
              <w:top w:val="single" w:sz="4" w:space="0" w:color="auto"/>
              <w:left w:val="single" w:sz="4" w:space="0" w:color="auto"/>
              <w:bottom w:val="single" w:sz="4" w:space="0" w:color="auto"/>
              <w:right w:val="single" w:sz="4" w:space="0" w:color="auto"/>
            </w:tcBorders>
          </w:tcPr>
          <w:p w14:paraId="611F2CC0" w14:textId="77777777" w:rsidR="00AA3BA6" w:rsidRPr="001F396A" w:rsidRDefault="00AA3BA6" w:rsidP="001B3005">
            <w:pPr>
              <w:pStyle w:val="TAL"/>
              <w:rPr>
                <w:rFonts w:eastAsia="Calibri"/>
              </w:rPr>
            </w:pPr>
            <w:r w:rsidRPr="001F396A">
              <w:t>-</w:t>
            </w:r>
          </w:p>
        </w:tc>
        <w:tc>
          <w:tcPr>
            <w:tcW w:w="565" w:type="dxa"/>
            <w:tcBorders>
              <w:top w:val="single" w:sz="4" w:space="0" w:color="auto"/>
              <w:left w:val="single" w:sz="4" w:space="0" w:color="auto"/>
              <w:bottom w:val="single" w:sz="4" w:space="0" w:color="auto"/>
              <w:right w:val="single" w:sz="4" w:space="0" w:color="auto"/>
            </w:tcBorders>
          </w:tcPr>
          <w:p w14:paraId="0404A4CF" w14:textId="77777777" w:rsidR="00AA3BA6" w:rsidRPr="001F396A" w:rsidRDefault="00AA3BA6" w:rsidP="001B3005">
            <w:pPr>
              <w:pStyle w:val="TAC"/>
              <w:rPr>
                <w:rFonts w:eastAsia="Calibri"/>
              </w:rPr>
            </w:pPr>
            <w:r w:rsidRPr="001F396A">
              <w:t>-</w:t>
            </w:r>
          </w:p>
        </w:tc>
        <w:tc>
          <w:tcPr>
            <w:tcW w:w="850" w:type="dxa"/>
            <w:tcBorders>
              <w:top w:val="single" w:sz="4" w:space="0" w:color="auto"/>
              <w:left w:val="single" w:sz="4" w:space="0" w:color="auto"/>
              <w:bottom w:val="single" w:sz="4" w:space="0" w:color="auto"/>
              <w:right w:val="single" w:sz="4" w:space="0" w:color="auto"/>
            </w:tcBorders>
          </w:tcPr>
          <w:p w14:paraId="4133519F" w14:textId="77777777" w:rsidR="00AA3BA6" w:rsidRPr="001F396A" w:rsidRDefault="00AA3BA6" w:rsidP="001B3005">
            <w:pPr>
              <w:pStyle w:val="TAC"/>
              <w:rPr>
                <w:rFonts w:eastAsia="Calibri"/>
              </w:rPr>
            </w:pPr>
            <w:r w:rsidRPr="001F396A">
              <w:t>-</w:t>
            </w:r>
          </w:p>
        </w:tc>
      </w:tr>
      <w:tr w:rsidR="00AA3BA6" w:rsidRPr="001F396A" w14:paraId="1B57D158" w14:textId="77777777" w:rsidTr="001B3005">
        <w:tc>
          <w:tcPr>
            <w:tcW w:w="533" w:type="dxa"/>
            <w:tcBorders>
              <w:top w:val="single" w:sz="4" w:space="0" w:color="auto"/>
              <w:left w:val="single" w:sz="4" w:space="0" w:color="auto"/>
              <w:bottom w:val="single" w:sz="4" w:space="0" w:color="auto"/>
              <w:right w:val="single" w:sz="4" w:space="0" w:color="auto"/>
            </w:tcBorders>
          </w:tcPr>
          <w:p w14:paraId="6AF1C67D" w14:textId="77777777" w:rsidR="00AA3BA6" w:rsidRPr="001F396A" w:rsidRDefault="00AA3BA6" w:rsidP="001B3005">
            <w:pPr>
              <w:pStyle w:val="TAC"/>
            </w:pPr>
            <w:r w:rsidRPr="001F396A">
              <w:t>4</w:t>
            </w:r>
          </w:p>
        </w:tc>
        <w:tc>
          <w:tcPr>
            <w:tcW w:w="3967" w:type="dxa"/>
            <w:tcBorders>
              <w:top w:val="single" w:sz="4" w:space="0" w:color="auto"/>
              <w:left w:val="single" w:sz="4" w:space="0" w:color="auto"/>
              <w:bottom w:val="single" w:sz="4" w:space="0" w:color="auto"/>
              <w:right w:val="single" w:sz="4" w:space="0" w:color="auto"/>
            </w:tcBorders>
            <w:hideMark/>
          </w:tcPr>
          <w:p w14:paraId="5858905C" w14:textId="77777777" w:rsidR="00AA3BA6" w:rsidRPr="001F396A" w:rsidRDefault="00AA3BA6" w:rsidP="001B3005">
            <w:pPr>
              <w:pStyle w:val="TAL"/>
              <w:rPr>
                <w:rFonts w:eastAsia="Calibri"/>
              </w:rPr>
            </w:pPr>
            <w:r w:rsidRPr="001F396A">
              <w:rPr>
                <w:rFonts w:eastAsia="Calibri"/>
              </w:rPr>
              <w:t>Make the UE (</w:t>
            </w:r>
            <w:proofErr w:type="spellStart"/>
            <w:r w:rsidRPr="001F396A">
              <w:t>MC</w:t>
            </w:r>
            <w:r>
              <w:rPr>
                <w:rFonts w:hint="eastAsia"/>
                <w:lang w:eastAsia="ko-KR"/>
              </w:rPr>
              <w:t>Video</w:t>
            </w:r>
            <w:proofErr w:type="spellEnd"/>
            <w:r w:rsidRPr="001F396A">
              <w:rPr>
                <w:rFonts w:eastAsia="Calibri"/>
              </w:rPr>
              <w:t xml:space="preserve"> client) request </w:t>
            </w:r>
            <w:r w:rsidRPr="001F396A">
              <w:t xml:space="preserve">to establish an </w:t>
            </w:r>
            <w:proofErr w:type="spellStart"/>
            <w:r w:rsidRPr="001F396A">
              <w:t>MC</w:t>
            </w:r>
            <w:r>
              <w:rPr>
                <w:rFonts w:hint="eastAsia"/>
                <w:lang w:eastAsia="ko-KR"/>
              </w:rPr>
              <w:t>Video</w:t>
            </w:r>
            <w:proofErr w:type="spellEnd"/>
            <w:r w:rsidRPr="001F396A">
              <w:t xml:space="preserve"> user regroup using a preconfigured group.</w:t>
            </w:r>
          </w:p>
          <w:p w14:paraId="58A70970" w14:textId="77777777" w:rsidR="00AA3BA6" w:rsidRPr="001F396A" w:rsidRDefault="00AA3BA6" w:rsidP="001B3005">
            <w:pPr>
              <w:pStyle w:val="TAL"/>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1B21FCBC" w14:textId="77777777" w:rsidR="00AA3BA6" w:rsidRPr="001F396A" w:rsidRDefault="00AA3BA6" w:rsidP="001B3005">
            <w:pPr>
              <w:pStyle w:val="TAC"/>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01E9731F" w14:textId="77777777" w:rsidR="00AA3BA6" w:rsidRPr="001F396A" w:rsidRDefault="00AA3BA6" w:rsidP="001B3005">
            <w:pPr>
              <w:pStyle w:val="TAL"/>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73F20FED" w14:textId="77777777" w:rsidR="00AA3BA6" w:rsidRPr="001F396A" w:rsidRDefault="00AA3BA6" w:rsidP="001B3005">
            <w:pPr>
              <w:pStyle w:val="TAC"/>
            </w:pPr>
          </w:p>
        </w:tc>
        <w:tc>
          <w:tcPr>
            <w:tcW w:w="850" w:type="dxa"/>
            <w:tcBorders>
              <w:top w:val="single" w:sz="4" w:space="0" w:color="auto"/>
              <w:left w:val="single" w:sz="4" w:space="0" w:color="auto"/>
              <w:bottom w:val="single" w:sz="4" w:space="0" w:color="auto"/>
              <w:right w:val="single" w:sz="4" w:space="0" w:color="auto"/>
            </w:tcBorders>
          </w:tcPr>
          <w:p w14:paraId="2859E2A0" w14:textId="77777777" w:rsidR="00AA3BA6" w:rsidRPr="001F396A" w:rsidRDefault="00AA3BA6" w:rsidP="001B3005">
            <w:pPr>
              <w:pStyle w:val="TAC"/>
            </w:pPr>
          </w:p>
        </w:tc>
      </w:tr>
      <w:tr w:rsidR="00AA3BA6" w:rsidRPr="001F396A" w14:paraId="43B1E30B" w14:textId="77777777" w:rsidTr="001B3005">
        <w:tc>
          <w:tcPr>
            <w:tcW w:w="533" w:type="dxa"/>
            <w:tcBorders>
              <w:top w:val="single" w:sz="4" w:space="0" w:color="auto"/>
              <w:left w:val="single" w:sz="4" w:space="0" w:color="auto"/>
              <w:bottom w:val="single" w:sz="4" w:space="0" w:color="auto"/>
              <w:right w:val="single" w:sz="4" w:space="0" w:color="auto"/>
            </w:tcBorders>
          </w:tcPr>
          <w:p w14:paraId="1306DFCF" w14:textId="77777777" w:rsidR="00AA3BA6" w:rsidRPr="001F396A" w:rsidRDefault="00AA3BA6" w:rsidP="001B3005">
            <w:pPr>
              <w:pStyle w:val="TAC"/>
            </w:pPr>
            <w:r w:rsidRPr="001F396A">
              <w:t>5</w:t>
            </w:r>
          </w:p>
        </w:tc>
        <w:tc>
          <w:tcPr>
            <w:tcW w:w="3967" w:type="dxa"/>
            <w:tcBorders>
              <w:top w:val="single" w:sz="4" w:space="0" w:color="auto"/>
              <w:left w:val="single" w:sz="4" w:space="0" w:color="auto"/>
              <w:bottom w:val="single" w:sz="4" w:space="0" w:color="auto"/>
              <w:right w:val="single" w:sz="4" w:space="0" w:color="auto"/>
            </w:tcBorders>
            <w:hideMark/>
          </w:tcPr>
          <w:p w14:paraId="09C4BC94" w14:textId="61836A54" w:rsidR="00AA3BA6" w:rsidRPr="001F396A" w:rsidRDefault="00AA3BA6" w:rsidP="001B3005">
            <w:pPr>
              <w:pStyle w:val="TAL"/>
              <w:rPr>
                <w:rFonts w:eastAsia="Calibri"/>
              </w:rPr>
            </w:pPr>
            <w:r w:rsidRPr="001F396A">
              <w:rPr>
                <w:rFonts w:eastAsia="Calibri"/>
              </w:rPr>
              <w:t>Check: Does the UE (</w:t>
            </w:r>
            <w:proofErr w:type="spellStart"/>
            <w:r w:rsidRPr="001F396A">
              <w:t>MC</w:t>
            </w:r>
            <w:r>
              <w:rPr>
                <w:rFonts w:hint="eastAsia"/>
                <w:lang w:eastAsia="ko-KR"/>
              </w:rPr>
              <w:t>Video</w:t>
            </w:r>
            <w:proofErr w:type="spellEnd"/>
            <w:r w:rsidRPr="001F396A">
              <w:rPr>
                <w:rFonts w:eastAsia="Calibri"/>
                <w:lang w:eastAsia="ko-KR"/>
              </w:rPr>
              <w:t xml:space="preserve"> client) correctly perform procedure </w:t>
            </w:r>
            <w:del w:id="82" w:author="MCC160" w:date="2025-11-04T09:53:00Z" w16du:dateUtc="2025-11-04T08:53:00Z">
              <w:r w:rsidRPr="001F396A" w:rsidDel="0023707C">
                <w:rPr>
                  <w:rFonts w:eastAsia="Calibri"/>
                  <w:lang w:eastAsia="ko-KR"/>
                </w:rPr>
                <w:delText>‘</w:delText>
              </w:r>
            </w:del>
            <w:ins w:id="83" w:author="MCC160" w:date="2025-11-04T09:53:00Z" w16du:dateUtc="2025-11-04T08:53:00Z">
              <w:r w:rsidR="0023707C">
                <w:rPr>
                  <w:rFonts w:eastAsia="Calibri"/>
                  <w:lang w:eastAsia="ko-KR"/>
                </w:rPr>
                <w:t>'</w:t>
              </w:r>
            </w:ins>
            <w:r w:rsidRPr="001F396A">
              <w:t xml:space="preserve">MCX SIP MESSAGE CO' as described in TS 37.579-1 [2] Table 5.3.32.3-1 </w:t>
            </w:r>
            <w:r w:rsidRPr="001F396A">
              <w:rPr>
                <w:bCs/>
              </w:rPr>
              <w:t>to</w:t>
            </w:r>
            <w:r w:rsidRPr="001F396A">
              <w:t xml:space="preserve"> establish an </w:t>
            </w:r>
            <w:proofErr w:type="spellStart"/>
            <w:r w:rsidRPr="001F396A">
              <w:t>MC</w:t>
            </w:r>
            <w:r>
              <w:rPr>
                <w:rFonts w:hint="eastAsia"/>
                <w:lang w:eastAsia="ko-KR"/>
              </w:rPr>
              <w:t>Video</w:t>
            </w:r>
            <w:proofErr w:type="spellEnd"/>
            <w:r w:rsidRPr="001F396A">
              <w:t xml:space="preserve"> user regroup using a preconfigured group?</w:t>
            </w:r>
          </w:p>
        </w:tc>
        <w:tc>
          <w:tcPr>
            <w:tcW w:w="708" w:type="dxa"/>
            <w:tcBorders>
              <w:top w:val="single" w:sz="4" w:space="0" w:color="auto"/>
              <w:left w:val="single" w:sz="4" w:space="0" w:color="auto"/>
              <w:bottom w:val="single" w:sz="4" w:space="0" w:color="auto"/>
              <w:right w:val="single" w:sz="4" w:space="0" w:color="auto"/>
            </w:tcBorders>
            <w:hideMark/>
          </w:tcPr>
          <w:p w14:paraId="5B832BF7" w14:textId="77777777" w:rsidR="00AA3BA6" w:rsidRPr="001F396A" w:rsidRDefault="00AA3BA6" w:rsidP="001B3005">
            <w:pPr>
              <w:pStyle w:val="TAC"/>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523A9765" w14:textId="77777777" w:rsidR="00AA3BA6" w:rsidRPr="001F396A" w:rsidRDefault="00AA3BA6" w:rsidP="001B3005">
            <w:pPr>
              <w:pStyle w:val="TAL"/>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2CCED06A" w14:textId="77777777" w:rsidR="00AA3BA6" w:rsidRPr="001F396A" w:rsidRDefault="00AA3BA6" w:rsidP="001B3005">
            <w:pPr>
              <w:pStyle w:val="TAC"/>
            </w:pPr>
            <w:r w:rsidRPr="001F396A">
              <w:rPr>
                <w:rFonts w:eastAsia="Calibri"/>
              </w:rPr>
              <w:t>1</w:t>
            </w:r>
          </w:p>
        </w:tc>
        <w:tc>
          <w:tcPr>
            <w:tcW w:w="850" w:type="dxa"/>
            <w:tcBorders>
              <w:top w:val="single" w:sz="4" w:space="0" w:color="auto"/>
              <w:left w:val="single" w:sz="4" w:space="0" w:color="auto"/>
              <w:bottom w:val="single" w:sz="4" w:space="0" w:color="auto"/>
              <w:right w:val="single" w:sz="4" w:space="0" w:color="auto"/>
            </w:tcBorders>
          </w:tcPr>
          <w:p w14:paraId="151E3A5E" w14:textId="77777777" w:rsidR="00AA3BA6" w:rsidRPr="001F396A" w:rsidRDefault="00AA3BA6" w:rsidP="001B3005">
            <w:pPr>
              <w:pStyle w:val="TAC"/>
            </w:pPr>
            <w:r w:rsidRPr="001F396A">
              <w:t>P</w:t>
            </w:r>
          </w:p>
        </w:tc>
      </w:tr>
      <w:tr w:rsidR="00AA3BA6" w:rsidRPr="001F396A" w14:paraId="3F629967" w14:textId="77777777" w:rsidTr="001B3005">
        <w:tc>
          <w:tcPr>
            <w:tcW w:w="533" w:type="dxa"/>
            <w:tcBorders>
              <w:top w:val="single" w:sz="4" w:space="0" w:color="auto"/>
              <w:left w:val="single" w:sz="4" w:space="0" w:color="auto"/>
              <w:bottom w:val="single" w:sz="4" w:space="0" w:color="auto"/>
              <w:right w:val="single" w:sz="4" w:space="0" w:color="auto"/>
            </w:tcBorders>
          </w:tcPr>
          <w:p w14:paraId="1A5FEDFF" w14:textId="77777777" w:rsidR="00AA3BA6" w:rsidRPr="001F396A" w:rsidRDefault="00AA3BA6" w:rsidP="001B3005">
            <w:pPr>
              <w:pStyle w:val="TAC"/>
            </w:pPr>
            <w:r w:rsidRPr="001F396A">
              <w:t>6</w:t>
            </w:r>
          </w:p>
        </w:tc>
        <w:tc>
          <w:tcPr>
            <w:tcW w:w="3967" w:type="dxa"/>
            <w:tcBorders>
              <w:top w:val="single" w:sz="4" w:space="0" w:color="auto"/>
              <w:left w:val="single" w:sz="4" w:space="0" w:color="auto"/>
              <w:bottom w:val="single" w:sz="4" w:space="0" w:color="auto"/>
              <w:right w:val="single" w:sz="4" w:space="0" w:color="auto"/>
            </w:tcBorders>
          </w:tcPr>
          <w:p w14:paraId="6D3A10AC" w14:textId="0FA5146C" w:rsidR="00AA3BA6" w:rsidRPr="001F396A" w:rsidRDefault="00AA3BA6" w:rsidP="001B3005">
            <w:pPr>
              <w:pStyle w:val="TAL"/>
              <w:rPr>
                <w:rFonts w:eastAsia="Calibri"/>
              </w:rPr>
            </w:pPr>
            <w:r w:rsidRPr="001F396A">
              <w:rPr>
                <w:rFonts w:eastAsia="Calibri"/>
              </w:rPr>
              <w:t>Make the UE (</w:t>
            </w:r>
            <w:proofErr w:type="spellStart"/>
            <w:r w:rsidRPr="001F396A">
              <w:t>MC</w:t>
            </w:r>
            <w:r>
              <w:rPr>
                <w:rFonts w:hint="eastAsia"/>
                <w:lang w:eastAsia="ko-KR"/>
              </w:rPr>
              <w:t>Video</w:t>
            </w:r>
            <w:proofErr w:type="spellEnd"/>
            <w:r w:rsidRPr="001F396A">
              <w:rPr>
                <w:rFonts w:eastAsia="Calibri"/>
              </w:rPr>
              <w:t xml:space="preserve"> client) request the establishment of a group call with automatic commencement mode and implicit </w:t>
            </w:r>
            <w:ins w:id="84" w:author="MCC160" w:date="2025-11-04T09:53:00Z" w16du:dateUtc="2025-11-04T08:53:00Z">
              <w:r w:rsidR="0023707C" w:rsidRPr="0023707C">
                <w:rPr>
                  <w:rFonts w:eastAsia="Calibri"/>
                </w:rPr>
                <w:t xml:space="preserve">transmission </w:t>
              </w:r>
            </w:ins>
            <w:del w:id="85" w:author="MCC160" w:date="2025-11-04T09:53:00Z" w16du:dateUtc="2025-11-04T08:53:00Z">
              <w:r w:rsidRPr="001F396A" w:rsidDel="0023707C">
                <w:rPr>
                  <w:rFonts w:eastAsia="Calibri"/>
                </w:rPr>
                <w:delText xml:space="preserve">floor </w:delText>
              </w:r>
            </w:del>
            <w:r w:rsidRPr="001F396A">
              <w:rPr>
                <w:rFonts w:eastAsia="Calibri"/>
              </w:rPr>
              <w:t>request using the user regroup.</w:t>
            </w:r>
          </w:p>
          <w:p w14:paraId="679E89CC" w14:textId="77777777" w:rsidR="00AA3BA6" w:rsidRPr="001F396A" w:rsidRDefault="00AA3BA6" w:rsidP="001B3005">
            <w:pPr>
              <w:pStyle w:val="TAL"/>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481945EE" w14:textId="77777777" w:rsidR="00AA3BA6" w:rsidRPr="001F396A" w:rsidRDefault="00AA3BA6" w:rsidP="001B3005">
            <w:pPr>
              <w:pStyle w:val="TAC"/>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0C9C87BE" w14:textId="77777777" w:rsidR="00AA3BA6" w:rsidRPr="001F396A" w:rsidRDefault="00AA3BA6" w:rsidP="001B3005">
            <w:pPr>
              <w:pStyle w:val="TAL"/>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6C10340D" w14:textId="77777777" w:rsidR="00AA3BA6" w:rsidRPr="001F396A" w:rsidRDefault="00AA3BA6" w:rsidP="001B3005">
            <w:pPr>
              <w:pStyle w:val="TAC"/>
            </w:pPr>
            <w:r w:rsidRPr="001F396A">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44A9C11F" w14:textId="77777777" w:rsidR="00AA3BA6" w:rsidRPr="001F396A" w:rsidRDefault="00AA3BA6" w:rsidP="001B3005">
            <w:pPr>
              <w:pStyle w:val="TAC"/>
            </w:pPr>
            <w:r w:rsidRPr="001F396A">
              <w:rPr>
                <w:rFonts w:eastAsia="Calibri"/>
              </w:rPr>
              <w:t>-</w:t>
            </w:r>
          </w:p>
        </w:tc>
      </w:tr>
      <w:tr w:rsidR="00AA3BA6" w:rsidRPr="001F396A" w14:paraId="23FEB062" w14:textId="77777777" w:rsidTr="001B3005">
        <w:tc>
          <w:tcPr>
            <w:tcW w:w="533" w:type="dxa"/>
            <w:tcBorders>
              <w:top w:val="single" w:sz="4" w:space="0" w:color="auto"/>
              <w:left w:val="single" w:sz="4" w:space="0" w:color="auto"/>
              <w:bottom w:val="single" w:sz="4" w:space="0" w:color="auto"/>
              <w:right w:val="single" w:sz="4" w:space="0" w:color="auto"/>
            </w:tcBorders>
          </w:tcPr>
          <w:p w14:paraId="44A3E7C6" w14:textId="77777777" w:rsidR="00AA3BA6" w:rsidRPr="001F396A" w:rsidRDefault="00AA3BA6" w:rsidP="001B3005">
            <w:pPr>
              <w:pStyle w:val="TAC"/>
            </w:pPr>
            <w:r w:rsidRPr="001F396A">
              <w:t>7</w:t>
            </w:r>
          </w:p>
        </w:tc>
        <w:tc>
          <w:tcPr>
            <w:tcW w:w="3967" w:type="dxa"/>
            <w:tcBorders>
              <w:top w:val="single" w:sz="4" w:space="0" w:color="auto"/>
              <w:left w:val="single" w:sz="4" w:space="0" w:color="auto"/>
              <w:bottom w:val="single" w:sz="4" w:space="0" w:color="auto"/>
              <w:right w:val="single" w:sz="4" w:space="0" w:color="auto"/>
            </w:tcBorders>
          </w:tcPr>
          <w:p w14:paraId="5EFF6B39" w14:textId="77777777" w:rsidR="00AA3BA6" w:rsidRPr="001F396A" w:rsidRDefault="00AA3BA6" w:rsidP="001B3005">
            <w:pPr>
              <w:pStyle w:val="TAL"/>
              <w:rPr>
                <w:rFonts w:eastAsia="Calibri"/>
              </w:rPr>
            </w:pPr>
            <w:r w:rsidRPr="001F396A">
              <w:rPr>
                <w:rFonts w:eastAsia="Calibri"/>
              </w:rPr>
              <w:t>Check: Does the UE (</w:t>
            </w:r>
            <w:proofErr w:type="spellStart"/>
            <w:r w:rsidRPr="001F396A">
              <w:t>MC</w:t>
            </w:r>
            <w:r>
              <w:rPr>
                <w:rFonts w:hint="eastAsia"/>
                <w:lang w:eastAsia="ko-KR"/>
              </w:rPr>
              <w:t>Video</w:t>
            </w:r>
            <w:proofErr w:type="spellEnd"/>
            <w:r w:rsidRPr="001F396A">
              <w:rPr>
                <w:rFonts w:eastAsia="Calibri"/>
                <w:lang w:eastAsia="ko-KR"/>
              </w:rPr>
              <w:t xml:space="preserve"> client) correctly perform procedure '</w:t>
            </w:r>
            <w:r w:rsidRPr="001F396A">
              <w:t xml:space="preserve"> </w:t>
            </w:r>
            <w:proofErr w:type="spellStart"/>
            <w:r w:rsidRPr="001F396A">
              <w:t>MC</w:t>
            </w:r>
            <w:r>
              <w:rPr>
                <w:rFonts w:hint="eastAsia"/>
                <w:lang w:eastAsia="ko-KR"/>
              </w:rPr>
              <w:t>Video</w:t>
            </w:r>
            <w:proofErr w:type="spellEnd"/>
            <w:r w:rsidRPr="001F396A">
              <w:t xml:space="preserve"> CO session establishment/modification without provisional responses other than 100 Trying' as described in TS 37.579-1 [2] Table </w:t>
            </w:r>
            <w:r w:rsidRPr="00E101EA">
              <w:t>5.3</w:t>
            </w:r>
            <w:r w:rsidRPr="00E101EA">
              <w:rPr>
                <w:rFonts w:hint="eastAsia"/>
                <w:lang w:eastAsia="ko-KR"/>
              </w:rPr>
              <w:t>B</w:t>
            </w:r>
            <w:r w:rsidRPr="00E101EA">
              <w:t xml:space="preserve">.1.3-1 </w:t>
            </w:r>
            <w:r w:rsidRPr="00E101EA">
              <w:rPr>
                <w:bCs/>
              </w:rPr>
              <w:t xml:space="preserve">to </w:t>
            </w:r>
            <w:r w:rsidRPr="00E101EA">
              <w:rPr>
                <w:rFonts w:eastAsia="Calibri"/>
              </w:rPr>
              <w:t xml:space="preserve">establish a group call with automatic commencement mode </w:t>
            </w:r>
            <w:r w:rsidRPr="00E101EA">
              <w:rPr>
                <w:rFonts w:eastAsia="Calibri"/>
                <w:lang w:eastAsia="ko-KR"/>
              </w:rPr>
              <w:t xml:space="preserve">and implicit </w:t>
            </w:r>
            <w:r w:rsidRPr="00E101EA">
              <w:rPr>
                <w:rFonts w:hint="eastAsia"/>
                <w:lang w:eastAsia="ko-KR"/>
              </w:rPr>
              <w:t>transmission</w:t>
            </w:r>
            <w:r w:rsidRPr="00E101EA">
              <w:rPr>
                <w:rFonts w:eastAsia="Calibri"/>
                <w:lang w:eastAsia="ko-KR"/>
              </w:rPr>
              <w:t xml:space="preserve"> control according to option </w:t>
            </w:r>
            <w:proofErr w:type="spellStart"/>
            <w:r w:rsidRPr="00E101EA">
              <w:rPr>
                <w:rFonts w:eastAsia="Calibri"/>
                <w:lang w:eastAsia="ko-KR"/>
              </w:rPr>
              <w:t>b.i</w:t>
            </w:r>
            <w:proofErr w:type="spellEnd"/>
            <w:r w:rsidRPr="00E101EA">
              <w:rPr>
                <w:rFonts w:eastAsia="Calibri"/>
                <w:lang w:eastAsia="ko-KR"/>
              </w:rPr>
              <w:t xml:space="preserve"> of NOTE 1 in TS 37.579.1 [2] Table 5.3</w:t>
            </w:r>
            <w:r w:rsidRPr="00E101EA">
              <w:rPr>
                <w:rFonts w:hint="eastAsia"/>
                <w:lang w:eastAsia="ko-KR"/>
              </w:rPr>
              <w:t>B</w:t>
            </w:r>
            <w:r w:rsidRPr="00E101EA">
              <w:rPr>
                <w:rFonts w:eastAsia="Calibri"/>
                <w:lang w:eastAsia="ko-KR"/>
              </w:rPr>
              <w:t>.1.3-1</w:t>
            </w:r>
            <w:r w:rsidRPr="001F396A">
              <w:rPr>
                <w:bCs/>
              </w:rPr>
              <w:t xml:space="preserve"> using the user regroup</w:t>
            </w:r>
            <w:r w:rsidRPr="001F396A">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7C150D0" w14:textId="77777777" w:rsidR="00AA3BA6" w:rsidRPr="001F396A" w:rsidRDefault="00AA3BA6" w:rsidP="001B3005">
            <w:pPr>
              <w:pStyle w:val="TAC"/>
              <w:rPr>
                <w:rFonts w:eastAsia="Calibri"/>
                <w:szCs w:val="22"/>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1E45ECA5" w14:textId="77777777" w:rsidR="00AA3BA6" w:rsidRPr="001F396A" w:rsidRDefault="00AA3BA6"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7B942871" w14:textId="77777777" w:rsidR="00AA3BA6" w:rsidRPr="001F396A" w:rsidRDefault="00AA3BA6" w:rsidP="001B3005">
            <w:pPr>
              <w:pStyle w:val="TAC"/>
              <w:rPr>
                <w:rFonts w:eastAsia="Calibri"/>
              </w:rPr>
            </w:pPr>
            <w:r w:rsidRPr="001F396A">
              <w:rPr>
                <w:rFonts w:eastAsia="Calibri"/>
              </w:rPr>
              <w:t>2</w:t>
            </w:r>
          </w:p>
        </w:tc>
        <w:tc>
          <w:tcPr>
            <w:tcW w:w="850" w:type="dxa"/>
            <w:tcBorders>
              <w:top w:val="single" w:sz="4" w:space="0" w:color="auto"/>
              <w:left w:val="single" w:sz="4" w:space="0" w:color="auto"/>
              <w:bottom w:val="single" w:sz="4" w:space="0" w:color="auto"/>
              <w:right w:val="single" w:sz="4" w:space="0" w:color="auto"/>
            </w:tcBorders>
          </w:tcPr>
          <w:p w14:paraId="7DE06139" w14:textId="77777777" w:rsidR="00AA3BA6" w:rsidRPr="001F396A" w:rsidRDefault="00AA3BA6" w:rsidP="001B3005">
            <w:pPr>
              <w:pStyle w:val="TAC"/>
              <w:rPr>
                <w:rFonts w:eastAsia="Calibri"/>
              </w:rPr>
            </w:pPr>
            <w:r w:rsidRPr="001F396A">
              <w:t>P</w:t>
            </w:r>
          </w:p>
        </w:tc>
      </w:tr>
      <w:tr w:rsidR="00AA3BA6" w:rsidRPr="001F396A" w14:paraId="2A11E65E" w14:textId="77777777" w:rsidTr="001B3005">
        <w:tc>
          <w:tcPr>
            <w:tcW w:w="533" w:type="dxa"/>
            <w:tcBorders>
              <w:top w:val="single" w:sz="4" w:space="0" w:color="auto"/>
              <w:left w:val="single" w:sz="4" w:space="0" w:color="auto"/>
              <w:bottom w:val="single" w:sz="4" w:space="0" w:color="auto"/>
              <w:right w:val="single" w:sz="4" w:space="0" w:color="auto"/>
            </w:tcBorders>
          </w:tcPr>
          <w:p w14:paraId="7CC16FFF" w14:textId="77777777" w:rsidR="00AA3BA6" w:rsidRPr="001F396A" w:rsidRDefault="00AA3BA6" w:rsidP="001B3005">
            <w:pPr>
              <w:pStyle w:val="TAC"/>
            </w:pPr>
            <w:r w:rsidRPr="001F396A">
              <w:t>8</w:t>
            </w:r>
          </w:p>
        </w:tc>
        <w:tc>
          <w:tcPr>
            <w:tcW w:w="3967" w:type="dxa"/>
            <w:tcBorders>
              <w:top w:val="single" w:sz="4" w:space="0" w:color="auto"/>
              <w:left w:val="single" w:sz="4" w:space="0" w:color="auto"/>
              <w:bottom w:val="single" w:sz="4" w:space="0" w:color="auto"/>
              <w:right w:val="single" w:sz="4" w:space="0" w:color="auto"/>
            </w:tcBorders>
          </w:tcPr>
          <w:p w14:paraId="23F28605" w14:textId="77777777" w:rsidR="00AA3BA6" w:rsidRPr="00360907" w:rsidRDefault="00AA3BA6" w:rsidP="001B3005">
            <w:pPr>
              <w:pStyle w:val="TAL"/>
              <w:rPr>
                <w:rFonts w:eastAsia="Calibri"/>
              </w:rPr>
            </w:pPr>
            <w:r w:rsidRPr="00360907">
              <w:rPr>
                <w:rFonts w:eastAsia="Calibri"/>
              </w:rPr>
              <w:t>Check: Does the UE (</w:t>
            </w:r>
            <w:proofErr w:type="spellStart"/>
            <w:r w:rsidRPr="00360907">
              <w:t>MC</w:t>
            </w:r>
            <w:r w:rsidRPr="00360907">
              <w:rPr>
                <w:rFonts w:hint="eastAsia"/>
                <w:lang w:eastAsia="ko-KR"/>
              </w:rPr>
              <w:t>Video</w:t>
            </w:r>
            <w:proofErr w:type="spellEnd"/>
            <w:r w:rsidRPr="00360907">
              <w:rPr>
                <w:rFonts w:eastAsia="Calibri"/>
              </w:rPr>
              <w:t xml:space="preserve"> client) provide </w:t>
            </w:r>
            <w:r w:rsidRPr="00360907">
              <w:rPr>
                <w:rFonts w:hint="eastAsia"/>
                <w:lang w:eastAsia="ko-KR"/>
              </w:rPr>
              <w:t>transmission</w:t>
            </w:r>
            <w:r w:rsidRPr="00360907">
              <w:rPr>
                <w:rFonts w:eastAsia="Calibri"/>
              </w:rPr>
              <w:t xml:space="preserve"> granted notification to the user?</w:t>
            </w:r>
          </w:p>
          <w:p w14:paraId="2A0C3560" w14:textId="77777777" w:rsidR="00AA3BA6" w:rsidRPr="00360907" w:rsidRDefault="00AA3BA6" w:rsidP="001B3005">
            <w:pPr>
              <w:pStyle w:val="TAL"/>
              <w:rPr>
                <w:rFonts w:eastAsia="Calibri"/>
              </w:rPr>
            </w:pPr>
            <w:r w:rsidRPr="00360907">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31686943" w14:textId="77777777" w:rsidR="00AA3BA6" w:rsidRPr="001F396A" w:rsidRDefault="00AA3BA6"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0D9AEA76" w14:textId="77777777" w:rsidR="00AA3BA6" w:rsidRPr="001F396A" w:rsidRDefault="00AA3BA6"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0B217069" w14:textId="77777777" w:rsidR="00AA3BA6" w:rsidRPr="001F396A" w:rsidRDefault="00AA3BA6" w:rsidP="001B3005">
            <w:pPr>
              <w:pStyle w:val="TAC"/>
              <w:rPr>
                <w:rFonts w:eastAsia="Calibri"/>
              </w:rPr>
            </w:pPr>
            <w:r w:rsidRPr="001F396A">
              <w:rPr>
                <w:rFonts w:eastAsia="Calibri"/>
              </w:rPr>
              <w:t>3</w:t>
            </w:r>
          </w:p>
        </w:tc>
        <w:tc>
          <w:tcPr>
            <w:tcW w:w="850" w:type="dxa"/>
            <w:tcBorders>
              <w:top w:val="single" w:sz="4" w:space="0" w:color="auto"/>
              <w:left w:val="single" w:sz="4" w:space="0" w:color="auto"/>
              <w:bottom w:val="single" w:sz="4" w:space="0" w:color="auto"/>
              <w:right w:val="single" w:sz="4" w:space="0" w:color="auto"/>
            </w:tcBorders>
          </w:tcPr>
          <w:p w14:paraId="1CE220D2" w14:textId="77777777" w:rsidR="00AA3BA6" w:rsidRPr="001F396A" w:rsidRDefault="00AA3BA6" w:rsidP="001B3005">
            <w:pPr>
              <w:pStyle w:val="TAC"/>
              <w:rPr>
                <w:rFonts w:eastAsia="Calibri"/>
              </w:rPr>
            </w:pPr>
            <w:r w:rsidRPr="001F396A">
              <w:t>P</w:t>
            </w:r>
          </w:p>
        </w:tc>
      </w:tr>
      <w:tr w:rsidR="00AA3BA6" w:rsidRPr="001F396A" w14:paraId="431FF4FF" w14:textId="77777777" w:rsidTr="001B3005">
        <w:tc>
          <w:tcPr>
            <w:tcW w:w="533" w:type="dxa"/>
            <w:tcBorders>
              <w:top w:val="single" w:sz="4" w:space="0" w:color="auto"/>
              <w:left w:val="single" w:sz="4" w:space="0" w:color="auto"/>
              <w:bottom w:val="single" w:sz="4" w:space="0" w:color="auto"/>
              <w:right w:val="single" w:sz="4" w:space="0" w:color="auto"/>
            </w:tcBorders>
          </w:tcPr>
          <w:p w14:paraId="0BBF61F8" w14:textId="77777777" w:rsidR="00AA3BA6" w:rsidRPr="001F396A" w:rsidRDefault="00AA3BA6" w:rsidP="001B3005">
            <w:pPr>
              <w:pStyle w:val="TAC"/>
            </w:pPr>
            <w:r w:rsidRPr="001F396A">
              <w:t>9</w:t>
            </w:r>
          </w:p>
        </w:tc>
        <w:tc>
          <w:tcPr>
            <w:tcW w:w="3967" w:type="dxa"/>
            <w:tcBorders>
              <w:top w:val="single" w:sz="4" w:space="0" w:color="auto"/>
              <w:left w:val="single" w:sz="4" w:space="0" w:color="auto"/>
              <w:bottom w:val="single" w:sz="4" w:space="0" w:color="auto"/>
              <w:right w:val="single" w:sz="4" w:space="0" w:color="auto"/>
            </w:tcBorders>
          </w:tcPr>
          <w:p w14:paraId="481E14F3" w14:textId="50BA92C1" w:rsidR="00AA3BA6" w:rsidRPr="00360907" w:rsidRDefault="00AA3BA6" w:rsidP="001B3005">
            <w:pPr>
              <w:pStyle w:val="TAL"/>
              <w:rPr>
                <w:rFonts w:eastAsia="Calibri"/>
              </w:rPr>
            </w:pPr>
            <w:r w:rsidRPr="00360907">
              <w:rPr>
                <w:rFonts w:eastAsia="Calibri"/>
              </w:rPr>
              <w:t>Make the UE (</w:t>
            </w:r>
            <w:proofErr w:type="spellStart"/>
            <w:r w:rsidRPr="00360907">
              <w:t>MC</w:t>
            </w:r>
            <w:r w:rsidRPr="00360907">
              <w:rPr>
                <w:rFonts w:hint="eastAsia"/>
                <w:lang w:eastAsia="ko-KR"/>
              </w:rPr>
              <w:t>Video</w:t>
            </w:r>
            <w:proofErr w:type="spellEnd"/>
            <w:r w:rsidRPr="00360907">
              <w:rPr>
                <w:rFonts w:eastAsia="Calibri"/>
              </w:rPr>
              <w:t xml:space="preserve"> client)</w:t>
            </w:r>
            <w:ins w:id="86" w:author="MCC160" w:date="2025-11-04T09:53:00Z" w16du:dateUtc="2025-11-04T08:53:00Z">
              <w:r w:rsidR="0023707C" w:rsidRPr="0023707C">
                <w:rPr>
                  <w:rFonts w:eastAsia="Calibri"/>
                </w:rPr>
                <w:t xml:space="preserve"> request end of transmission</w:t>
              </w:r>
            </w:ins>
            <w:del w:id="87" w:author="MCC160" w:date="2025-11-04T09:54:00Z" w16du:dateUtc="2025-11-04T08:54:00Z">
              <w:r w:rsidRPr="00360907" w:rsidDel="0023707C">
                <w:rPr>
                  <w:rFonts w:eastAsia="Calibri"/>
                </w:rPr>
                <w:delText xml:space="preserve"> release the</w:delText>
              </w:r>
              <w:r w:rsidRPr="00360907" w:rsidDel="0023707C">
                <w:rPr>
                  <w:rFonts w:hint="eastAsia"/>
                  <w:lang w:eastAsia="ko-KR"/>
                </w:rPr>
                <w:delText xml:space="preserve"> transmission</w:delText>
              </w:r>
            </w:del>
            <w:r w:rsidRPr="00360907">
              <w:rPr>
                <w:rFonts w:eastAsia="Calibri"/>
              </w:rPr>
              <w:t>.</w:t>
            </w:r>
          </w:p>
          <w:p w14:paraId="45168E69" w14:textId="77777777" w:rsidR="00AA3BA6" w:rsidRPr="00360907" w:rsidRDefault="00AA3BA6" w:rsidP="001B3005">
            <w:pPr>
              <w:pStyle w:val="TAL"/>
              <w:rPr>
                <w:rFonts w:eastAsia="Calibri"/>
              </w:rPr>
            </w:pPr>
            <w:r w:rsidRPr="00360907">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0D622DB6" w14:textId="77777777" w:rsidR="00AA3BA6" w:rsidRPr="001F396A" w:rsidRDefault="00AA3BA6"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0A80513F" w14:textId="77777777" w:rsidR="00AA3BA6" w:rsidRPr="001F396A" w:rsidRDefault="00AA3BA6"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77B9A537" w14:textId="77777777" w:rsidR="00AA3BA6" w:rsidRPr="001F396A" w:rsidRDefault="00AA3BA6" w:rsidP="001B3005">
            <w:pPr>
              <w:pStyle w:val="TAC"/>
              <w:rPr>
                <w:rFonts w:eastAsia="Calibri"/>
              </w:rPr>
            </w:pPr>
            <w:r w:rsidRPr="001F396A">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28042C30" w14:textId="77777777" w:rsidR="00AA3BA6" w:rsidRPr="001F396A" w:rsidRDefault="00AA3BA6" w:rsidP="001B3005">
            <w:pPr>
              <w:pStyle w:val="TAC"/>
              <w:rPr>
                <w:rFonts w:eastAsia="Calibri"/>
              </w:rPr>
            </w:pPr>
            <w:r w:rsidRPr="001F396A">
              <w:rPr>
                <w:rFonts w:eastAsia="Calibri"/>
              </w:rPr>
              <w:t>-</w:t>
            </w:r>
          </w:p>
        </w:tc>
      </w:tr>
      <w:tr w:rsidR="00AA3BA6" w:rsidRPr="001F396A" w14:paraId="355EDE12" w14:textId="77777777" w:rsidTr="001B3005">
        <w:tc>
          <w:tcPr>
            <w:tcW w:w="533" w:type="dxa"/>
            <w:tcBorders>
              <w:top w:val="single" w:sz="4" w:space="0" w:color="auto"/>
              <w:left w:val="single" w:sz="4" w:space="0" w:color="auto"/>
              <w:bottom w:val="single" w:sz="4" w:space="0" w:color="auto"/>
              <w:right w:val="single" w:sz="4" w:space="0" w:color="auto"/>
            </w:tcBorders>
          </w:tcPr>
          <w:p w14:paraId="3C06A005" w14:textId="77777777" w:rsidR="00AA3BA6" w:rsidRPr="001F396A" w:rsidRDefault="00AA3BA6" w:rsidP="001B3005">
            <w:pPr>
              <w:pStyle w:val="TAC"/>
            </w:pPr>
            <w:r w:rsidRPr="001F396A">
              <w:t>10</w:t>
            </w:r>
          </w:p>
        </w:tc>
        <w:tc>
          <w:tcPr>
            <w:tcW w:w="3967" w:type="dxa"/>
            <w:tcBorders>
              <w:top w:val="single" w:sz="4" w:space="0" w:color="auto"/>
              <w:left w:val="single" w:sz="4" w:space="0" w:color="auto"/>
              <w:bottom w:val="single" w:sz="4" w:space="0" w:color="auto"/>
              <w:right w:val="single" w:sz="4" w:space="0" w:color="auto"/>
            </w:tcBorders>
          </w:tcPr>
          <w:p w14:paraId="6535C14C" w14:textId="6F52AD2A" w:rsidR="00AA3BA6" w:rsidRPr="00360907" w:rsidRDefault="00AA3BA6" w:rsidP="001B3005">
            <w:pPr>
              <w:pStyle w:val="TAL"/>
              <w:rPr>
                <w:rFonts w:eastAsia="Calibri"/>
              </w:rPr>
            </w:pPr>
            <w:r w:rsidRPr="00360907">
              <w:rPr>
                <w:rFonts w:eastAsia="Calibri"/>
              </w:rPr>
              <w:t>Check: Does the UE (</w:t>
            </w:r>
            <w:proofErr w:type="spellStart"/>
            <w:r w:rsidRPr="00360907">
              <w:t>MC</w:t>
            </w:r>
            <w:r w:rsidRPr="00360907">
              <w:rPr>
                <w:rFonts w:hint="eastAsia"/>
                <w:lang w:eastAsia="ko-KR"/>
              </w:rPr>
              <w:t>Video</w:t>
            </w:r>
            <w:proofErr w:type="spellEnd"/>
            <w:r w:rsidRPr="00360907">
              <w:rPr>
                <w:rFonts w:eastAsia="Calibri"/>
              </w:rPr>
              <w:t xml:space="preserve"> client) correctly perform procedure '</w:t>
            </w:r>
            <w:r w:rsidRPr="00360907">
              <w:t xml:space="preserve"> </w:t>
            </w:r>
            <w:proofErr w:type="spellStart"/>
            <w:r w:rsidRPr="00360907">
              <w:t>MC</w:t>
            </w:r>
            <w:r w:rsidRPr="00360907">
              <w:rPr>
                <w:rFonts w:hint="eastAsia"/>
                <w:lang w:eastAsia="ko-KR"/>
              </w:rPr>
              <w:t>Video</w:t>
            </w:r>
            <w:proofErr w:type="spellEnd"/>
            <w:r w:rsidRPr="00360907">
              <w:t xml:space="preserve"> </w:t>
            </w:r>
            <w:r w:rsidRPr="00360907">
              <w:rPr>
                <w:rFonts w:hint="eastAsia"/>
                <w:lang w:eastAsia="ko-KR"/>
              </w:rPr>
              <w:t>Transmission</w:t>
            </w:r>
            <w:r w:rsidRPr="00360907">
              <w:t xml:space="preserve"> </w:t>
            </w:r>
            <w:r w:rsidRPr="00360907">
              <w:rPr>
                <w:rFonts w:hint="eastAsia"/>
                <w:lang w:eastAsia="ko-KR"/>
              </w:rPr>
              <w:t>End Request CO</w:t>
            </w:r>
            <w:r w:rsidRPr="00360907">
              <w:t>'</w:t>
            </w:r>
            <w:r w:rsidRPr="00360907">
              <w:rPr>
                <w:rFonts w:eastAsia="Calibri"/>
              </w:rPr>
              <w:t xml:space="preserve"> as described in </w:t>
            </w:r>
            <w:r w:rsidRPr="00360907">
              <w:t>TS 37.579-1 [2] Table 5.3</w:t>
            </w:r>
            <w:r w:rsidRPr="00360907">
              <w:rPr>
                <w:rFonts w:hint="eastAsia"/>
                <w:lang w:eastAsia="ko-KR"/>
              </w:rPr>
              <w:t>B</w:t>
            </w:r>
            <w:r w:rsidRPr="00360907">
              <w:t>.</w:t>
            </w:r>
            <w:r w:rsidRPr="00360907">
              <w:rPr>
                <w:rFonts w:hint="eastAsia"/>
                <w:lang w:eastAsia="ko-KR"/>
              </w:rPr>
              <w:t>7</w:t>
            </w:r>
            <w:ins w:id="88" w:author="MCC160" w:date="2025-11-04T09:54:00Z" w16du:dateUtc="2025-11-04T08:54:00Z">
              <w:r w:rsidR="0023707C">
                <w:rPr>
                  <w:lang w:eastAsia="ko-KR"/>
                </w:rPr>
                <w:t>.3-1</w:t>
              </w:r>
            </w:ins>
            <w:r w:rsidRPr="00360907">
              <w:t>?</w:t>
            </w:r>
          </w:p>
        </w:tc>
        <w:tc>
          <w:tcPr>
            <w:tcW w:w="708" w:type="dxa"/>
            <w:tcBorders>
              <w:top w:val="single" w:sz="4" w:space="0" w:color="auto"/>
              <w:left w:val="single" w:sz="4" w:space="0" w:color="auto"/>
              <w:bottom w:val="single" w:sz="4" w:space="0" w:color="auto"/>
              <w:right w:val="single" w:sz="4" w:space="0" w:color="auto"/>
            </w:tcBorders>
          </w:tcPr>
          <w:p w14:paraId="5A456683" w14:textId="77777777" w:rsidR="00AA3BA6" w:rsidRPr="001F396A" w:rsidRDefault="00AA3BA6"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337A8AA1" w14:textId="77777777" w:rsidR="00AA3BA6" w:rsidRPr="001F396A" w:rsidRDefault="00AA3BA6"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7F25108F" w14:textId="77777777" w:rsidR="00AA3BA6" w:rsidRPr="001F396A" w:rsidRDefault="00AA3BA6" w:rsidP="001B3005">
            <w:pPr>
              <w:pStyle w:val="TAC"/>
              <w:rPr>
                <w:rFonts w:eastAsia="Calibri"/>
              </w:rPr>
            </w:pPr>
            <w:r w:rsidRPr="001F396A">
              <w:rPr>
                <w:rFonts w:eastAsia="Calibri"/>
              </w:rPr>
              <w:t>3</w:t>
            </w:r>
          </w:p>
        </w:tc>
        <w:tc>
          <w:tcPr>
            <w:tcW w:w="850" w:type="dxa"/>
            <w:tcBorders>
              <w:top w:val="single" w:sz="4" w:space="0" w:color="auto"/>
              <w:left w:val="single" w:sz="4" w:space="0" w:color="auto"/>
              <w:bottom w:val="single" w:sz="4" w:space="0" w:color="auto"/>
              <w:right w:val="single" w:sz="4" w:space="0" w:color="auto"/>
            </w:tcBorders>
          </w:tcPr>
          <w:p w14:paraId="4BF9487E" w14:textId="77777777" w:rsidR="00AA3BA6" w:rsidRPr="001F396A" w:rsidRDefault="00AA3BA6" w:rsidP="001B3005">
            <w:pPr>
              <w:pStyle w:val="TAC"/>
              <w:rPr>
                <w:rFonts w:eastAsia="Calibri"/>
              </w:rPr>
            </w:pPr>
            <w:r w:rsidRPr="001F396A">
              <w:t>P</w:t>
            </w:r>
          </w:p>
        </w:tc>
      </w:tr>
      <w:tr w:rsidR="00AA3BA6" w:rsidRPr="001F396A" w14:paraId="287EF520" w14:textId="77777777" w:rsidTr="001B3005">
        <w:tc>
          <w:tcPr>
            <w:tcW w:w="533" w:type="dxa"/>
            <w:tcBorders>
              <w:top w:val="single" w:sz="4" w:space="0" w:color="auto"/>
              <w:left w:val="single" w:sz="4" w:space="0" w:color="auto"/>
              <w:bottom w:val="single" w:sz="4" w:space="0" w:color="auto"/>
              <w:right w:val="single" w:sz="4" w:space="0" w:color="auto"/>
            </w:tcBorders>
          </w:tcPr>
          <w:p w14:paraId="137A1948" w14:textId="77777777" w:rsidR="00AA3BA6" w:rsidRPr="001F396A" w:rsidRDefault="00AA3BA6" w:rsidP="001B3005">
            <w:pPr>
              <w:pStyle w:val="TAC"/>
            </w:pPr>
            <w:r w:rsidRPr="001F396A">
              <w:t>11</w:t>
            </w:r>
          </w:p>
        </w:tc>
        <w:tc>
          <w:tcPr>
            <w:tcW w:w="3967" w:type="dxa"/>
            <w:tcBorders>
              <w:top w:val="single" w:sz="4" w:space="0" w:color="auto"/>
              <w:left w:val="single" w:sz="4" w:space="0" w:color="auto"/>
              <w:bottom w:val="single" w:sz="4" w:space="0" w:color="auto"/>
              <w:right w:val="single" w:sz="4" w:space="0" w:color="auto"/>
            </w:tcBorders>
          </w:tcPr>
          <w:p w14:paraId="4E28903C" w14:textId="77777777" w:rsidR="00AA3BA6" w:rsidRPr="001F396A" w:rsidRDefault="00AA3BA6" w:rsidP="001B3005">
            <w:pPr>
              <w:pStyle w:val="TAL"/>
              <w:rPr>
                <w:rFonts w:eastAsia="Calibri"/>
              </w:rPr>
            </w:pPr>
            <w:r w:rsidRPr="001F396A">
              <w:rPr>
                <w:rFonts w:eastAsia="Calibri"/>
              </w:rPr>
              <w:t>Make the UE (</w:t>
            </w:r>
            <w:proofErr w:type="spellStart"/>
            <w:r w:rsidRPr="001F396A">
              <w:t>MC</w:t>
            </w:r>
            <w:r>
              <w:rPr>
                <w:rFonts w:hint="eastAsia"/>
                <w:lang w:eastAsia="ko-KR"/>
              </w:rPr>
              <w:t>Video</w:t>
            </w:r>
            <w:proofErr w:type="spellEnd"/>
            <w:r w:rsidRPr="001F396A">
              <w:rPr>
                <w:rFonts w:eastAsia="Calibri"/>
              </w:rPr>
              <w:t xml:space="preserve"> client) release the call.</w:t>
            </w:r>
          </w:p>
          <w:p w14:paraId="053226AA" w14:textId="77777777" w:rsidR="00AA3BA6" w:rsidRPr="001F396A" w:rsidRDefault="00AA3BA6" w:rsidP="001B3005">
            <w:pPr>
              <w:pStyle w:val="TAL"/>
              <w:rPr>
                <w:rFonts w:eastAsia="Calibri"/>
              </w:rPr>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70020B91" w14:textId="77777777" w:rsidR="00AA3BA6" w:rsidRPr="001F396A" w:rsidRDefault="00AA3BA6"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1982A247" w14:textId="77777777" w:rsidR="00AA3BA6" w:rsidRPr="001F396A" w:rsidRDefault="00AA3BA6"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43984726" w14:textId="77777777" w:rsidR="00AA3BA6" w:rsidRPr="001F396A" w:rsidRDefault="00AA3BA6" w:rsidP="001B3005">
            <w:pPr>
              <w:pStyle w:val="TAC"/>
              <w:rPr>
                <w:rFonts w:eastAsia="Calibri"/>
              </w:rPr>
            </w:pPr>
            <w:r w:rsidRPr="001F396A">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43EE4FFA" w14:textId="77777777" w:rsidR="00AA3BA6" w:rsidRPr="001F396A" w:rsidRDefault="00AA3BA6" w:rsidP="001B3005">
            <w:pPr>
              <w:pStyle w:val="TAC"/>
              <w:rPr>
                <w:rFonts w:eastAsia="Calibri"/>
              </w:rPr>
            </w:pPr>
            <w:r w:rsidRPr="001F396A">
              <w:rPr>
                <w:rFonts w:eastAsia="Calibri"/>
              </w:rPr>
              <w:t>-</w:t>
            </w:r>
          </w:p>
        </w:tc>
      </w:tr>
      <w:tr w:rsidR="00AA3BA6" w:rsidRPr="001F396A" w14:paraId="621B962F" w14:textId="77777777" w:rsidTr="001B3005">
        <w:tc>
          <w:tcPr>
            <w:tcW w:w="533" w:type="dxa"/>
            <w:tcBorders>
              <w:top w:val="single" w:sz="4" w:space="0" w:color="auto"/>
              <w:left w:val="single" w:sz="4" w:space="0" w:color="auto"/>
              <w:bottom w:val="single" w:sz="4" w:space="0" w:color="auto"/>
              <w:right w:val="single" w:sz="4" w:space="0" w:color="auto"/>
            </w:tcBorders>
          </w:tcPr>
          <w:p w14:paraId="298E9528" w14:textId="77777777" w:rsidR="00AA3BA6" w:rsidRPr="001F396A" w:rsidRDefault="00AA3BA6" w:rsidP="001B3005">
            <w:pPr>
              <w:pStyle w:val="TAC"/>
            </w:pPr>
            <w:r w:rsidRPr="001F396A">
              <w:t>12</w:t>
            </w:r>
          </w:p>
        </w:tc>
        <w:tc>
          <w:tcPr>
            <w:tcW w:w="3967" w:type="dxa"/>
            <w:tcBorders>
              <w:top w:val="single" w:sz="4" w:space="0" w:color="auto"/>
              <w:left w:val="single" w:sz="4" w:space="0" w:color="auto"/>
              <w:bottom w:val="single" w:sz="4" w:space="0" w:color="auto"/>
              <w:right w:val="single" w:sz="4" w:space="0" w:color="auto"/>
            </w:tcBorders>
          </w:tcPr>
          <w:p w14:paraId="5DFCF2C6" w14:textId="77777777" w:rsidR="00AA3BA6" w:rsidRPr="001F396A" w:rsidRDefault="00AA3BA6" w:rsidP="001B3005">
            <w:pPr>
              <w:pStyle w:val="TAL"/>
              <w:rPr>
                <w:rFonts w:eastAsia="Calibri"/>
              </w:rPr>
            </w:pPr>
            <w:r w:rsidRPr="001F396A">
              <w:rPr>
                <w:rFonts w:eastAsia="Calibri"/>
              </w:rPr>
              <w:t>Check: Does the UE (</w:t>
            </w:r>
            <w:proofErr w:type="spellStart"/>
            <w:r w:rsidRPr="001F396A">
              <w:t>MC</w:t>
            </w:r>
            <w:r>
              <w:rPr>
                <w:rFonts w:hint="eastAsia"/>
                <w:lang w:eastAsia="ko-KR"/>
              </w:rPr>
              <w:t>Video</w:t>
            </w:r>
            <w:proofErr w:type="spellEnd"/>
            <w:r w:rsidRPr="001F396A">
              <w:rPr>
                <w:rFonts w:eastAsia="Calibri"/>
              </w:rPr>
              <w:t xml:space="preserve"> client) correctly perform procedure '</w:t>
            </w:r>
            <w:r w:rsidRPr="001F396A">
              <w:t xml:space="preserve">MCX CO call release' </w:t>
            </w:r>
            <w:r w:rsidRPr="001F396A">
              <w:rPr>
                <w:rFonts w:eastAsia="Calibri"/>
              </w:rPr>
              <w:t xml:space="preserve">as described in </w:t>
            </w:r>
            <w:r w:rsidRPr="001F396A">
              <w:t xml:space="preserve">TS 37.579-1 [2] Table 5.3.10.3-1 </w:t>
            </w:r>
            <w:r w:rsidRPr="001F396A">
              <w:rPr>
                <w:rFonts w:eastAsia="Calibri"/>
              </w:rPr>
              <w:t>to release the call?</w:t>
            </w:r>
          </w:p>
        </w:tc>
        <w:tc>
          <w:tcPr>
            <w:tcW w:w="708" w:type="dxa"/>
            <w:tcBorders>
              <w:top w:val="single" w:sz="4" w:space="0" w:color="auto"/>
              <w:left w:val="single" w:sz="4" w:space="0" w:color="auto"/>
              <w:bottom w:val="single" w:sz="4" w:space="0" w:color="auto"/>
              <w:right w:val="single" w:sz="4" w:space="0" w:color="auto"/>
            </w:tcBorders>
          </w:tcPr>
          <w:p w14:paraId="4BFA8E90" w14:textId="77777777" w:rsidR="00AA3BA6" w:rsidRPr="001F396A" w:rsidRDefault="00AA3BA6"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663C1515" w14:textId="77777777" w:rsidR="00AA3BA6" w:rsidRPr="001F396A" w:rsidRDefault="00AA3BA6"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2A01C09D" w14:textId="77777777" w:rsidR="00AA3BA6" w:rsidRPr="001F396A" w:rsidRDefault="00AA3BA6" w:rsidP="001B3005">
            <w:pPr>
              <w:pStyle w:val="TAC"/>
              <w:rPr>
                <w:rFonts w:eastAsia="Calibri"/>
              </w:rPr>
            </w:pPr>
            <w:r w:rsidRPr="001F396A">
              <w:rPr>
                <w:rFonts w:eastAsia="Calibri"/>
              </w:rPr>
              <w:t>4</w:t>
            </w:r>
          </w:p>
        </w:tc>
        <w:tc>
          <w:tcPr>
            <w:tcW w:w="850" w:type="dxa"/>
            <w:tcBorders>
              <w:top w:val="single" w:sz="4" w:space="0" w:color="auto"/>
              <w:left w:val="single" w:sz="4" w:space="0" w:color="auto"/>
              <w:bottom w:val="single" w:sz="4" w:space="0" w:color="auto"/>
              <w:right w:val="single" w:sz="4" w:space="0" w:color="auto"/>
            </w:tcBorders>
          </w:tcPr>
          <w:p w14:paraId="204715C9" w14:textId="77777777" w:rsidR="00AA3BA6" w:rsidRPr="001F396A" w:rsidRDefault="00AA3BA6" w:rsidP="001B3005">
            <w:pPr>
              <w:pStyle w:val="TAC"/>
              <w:rPr>
                <w:rFonts w:eastAsia="Calibri"/>
              </w:rPr>
            </w:pPr>
            <w:r w:rsidRPr="001F396A">
              <w:t>P</w:t>
            </w:r>
          </w:p>
        </w:tc>
      </w:tr>
      <w:tr w:rsidR="00AA3BA6" w:rsidRPr="001F396A" w14:paraId="62EC2BB0" w14:textId="77777777" w:rsidTr="001B3005">
        <w:tc>
          <w:tcPr>
            <w:tcW w:w="533" w:type="dxa"/>
            <w:tcBorders>
              <w:top w:val="single" w:sz="4" w:space="0" w:color="auto"/>
              <w:left w:val="single" w:sz="4" w:space="0" w:color="auto"/>
              <w:bottom w:val="single" w:sz="4" w:space="0" w:color="auto"/>
              <w:right w:val="single" w:sz="4" w:space="0" w:color="auto"/>
            </w:tcBorders>
          </w:tcPr>
          <w:p w14:paraId="575D84EE" w14:textId="77777777" w:rsidR="00AA3BA6" w:rsidRPr="001F396A" w:rsidRDefault="00AA3BA6" w:rsidP="001B3005">
            <w:pPr>
              <w:pStyle w:val="TAC"/>
            </w:pPr>
            <w:r w:rsidRPr="001F396A">
              <w:t>13</w:t>
            </w:r>
          </w:p>
        </w:tc>
        <w:tc>
          <w:tcPr>
            <w:tcW w:w="3967" w:type="dxa"/>
            <w:tcBorders>
              <w:top w:val="single" w:sz="4" w:space="0" w:color="auto"/>
              <w:left w:val="single" w:sz="4" w:space="0" w:color="auto"/>
              <w:bottom w:val="single" w:sz="4" w:space="0" w:color="auto"/>
              <w:right w:val="single" w:sz="4" w:space="0" w:color="auto"/>
            </w:tcBorders>
          </w:tcPr>
          <w:p w14:paraId="39C181F7" w14:textId="77777777" w:rsidR="00AA3BA6" w:rsidRPr="001F396A" w:rsidRDefault="00AA3BA6" w:rsidP="001B3005">
            <w:pPr>
              <w:pStyle w:val="TAL"/>
              <w:rPr>
                <w:rFonts w:eastAsia="Calibri"/>
              </w:rPr>
            </w:pPr>
            <w:r w:rsidRPr="001F396A">
              <w:rPr>
                <w:rFonts w:eastAsia="Calibri"/>
              </w:rPr>
              <w:t>Make the UE (</w:t>
            </w:r>
            <w:proofErr w:type="spellStart"/>
            <w:r w:rsidRPr="001F396A">
              <w:t>MC</w:t>
            </w:r>
            <w:r>
              <w:rPr>
                <w:rFonts w:hint="eastAsia"/>
                <w:lang w:eastAsia="ko-KR"/>
              </w:rPr>
              <w:t>Video</w:t>
            </w:r>
            <w:proofErr w:type="spellEnd"/>
            <w:r w:rsidRPr="001F396A">
              <w:rPr>
                <w:rFonts w:eastAsia="Calibri"/>
              </w:rPr>
              <w:t xml:space="preserve"> client) request </w:t>
            </w:r>
            <w:r w:rsidRPr="001F396A">
              <w:t>to remove the user regroup</w:t>
            </w:r>
            <w:r w:rsidRPr="001F396A">
              <w:rPr>
                <w:rFonts w:eastAsia="Calibri"/>
              </w:rPr>
              <w:t>.</w:t>
            </w:r>
          </w:p>
          <w:p w14:paraId="4FA3C2F6" w14:textId="77777777" w:rsidR="00AA3BA6" w:rsidRPr="001F396A" w:rsidRDefault="00AA3BA6" w:rsidP="001B3005">
            <w:pPr>
              <w:pStyle w:val="TAL"/>
              <w:rPr>
                <w:rFonts w:eastAsia="Calibri"/>
              </w:rPr>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587B363A" w14:textId="77777777" w:rsidR="00AA3BA6" w:rsidRPr="001F396A" w:rsidRDefault="00AA3BA6"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09DC2744" w14:textId="77777777" w:rsidR="00AA3BA6" w:rsidRPr="001F396A" w:rsidRDefault="00AA3BA6"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5DDB0729" w14:textId="77777777" w:rsidR="00AA3BA6" w:rsidRPr="001F396A" w:rsidRDefault="00AA3BA6" w:rsidP="001B3005">
            <w:pPr>
              <w:pStyle w:val="TAC"/>
              <w:rPr>
                <w:rFonts w:eastAsia="Calibri"/>
              </w:rPr>
            </w:pPr>
            <w:r w:rsidRPr="001F396A">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36AE9739" w14:textId="77777777" w:rsidR="00AA3BA6" w:rsidRPr="001F396A" w:rsidRDefault="00AA3BA6" w:rsidP="001B3005">
            <w:pPr>
              <w:pStyle w:val="TAC"/>
              <w:rPr>
                <w:rFonts w:eastAsia="Calibri"/>
              </w:rPr>
            </w:pPr>
            <w:r w:rsidRPr="001F396A">
              <w:rPr>
                <w:rFonts w:eastAsia="Calibri"/>
              </w:rPr>
              <w:t>-</w:t>
            </w:r>
          </w:p>
        </w:tc>
      </w:tr>
      <w:tr w:rsidR="00AA3BA6" w:rsidRPr="001F396A" w14:paraId="6105A736" w14:textId="77777777" w:rsidTr="001B3005">
        <w:tc>
          <w:tcPr>
            <w:tcW w:w="533" w:type="dxa"/>
            <w:tcBorders>
              <w:top w:val="single" w:sz="4" w:space="0" w:color="auto"/>
              <w:left w:val="single" w:sz="4" w:space="0" w:color="auto"/>
              <w:bottom w:val="single" w:sz="4" w:space="0" w:color="auto"/>
              <w:right w:val="single" w:sz="4" w:space="0" w:color="auto"/>
            </w:tcBorders>
          </w:tcPr>
          <w:p w14:paraId="1954F1CE" w14:textId="77777777" w:rsidR="00AA3BA6" w:rsidRPr="001F396A" w:rsidRDefault="00AA3BA6" w:rsidP="001B3005">
            <w:pPr>
              <w:pStyle w:val="TAC"/>
              <w:rPr>
                <w:rFonts w:eastAsia="Calibri"/>
              </w:rPr>
            </w:pPr>
            <w:r w:rsidRPr="001F396A">
              <w:rPr>
                <w:rFonts w:eastAsia="Calibri"/>
              </w:rPr>
              <w:t>14</w:t>
            </w:r>
          </w:p>
        </w:tc>
        <w:tc>
          <w:tcPr>
            <w:tcW w:w="3967" w:type="dxa"/>
            <w:tcBorders>
              <w:top w:val="single" w:sz="4" w:space="0" w:color="auto"/>
              <w:left w:val="single" w:sz="4" w:space="0" w:color="auto"/>
              <w:bottom w:val="single" w:sz="4" w:space="0" w:color="auto"/>
              <w:right w:val="single" w:sz="4" w:space="0" w:color="auto"/>
            </w:tcBorders>
            <w:hideMark/>
          </w:tcPr>
          <w:p w14:paraId="6ACD30C5" w14:textId="5F3F735C" w:rsidR="00AA3BA6" w:rsidRPr="001F396A" w:rsidRDefault="00AA3BA6" w:rsidP="001B3005">
            <w:pPr>
              <w:pStyle w:val="TAL"/>
              <w:rPr>
                <w:rFonts w:eastAsia="Calibri"/>
              </w:rPr>
            </w:pPr>
            <w:r w:rsidRPr="001F396A">
              <w:rPr>
                <w:rFonts w:eastAsia="Calibri"/>
              </w:rPr>
              <w:t>Check: Does the UE (</w:t>
            </w:r>
            <w:proofErr w:type="spellStart"/>
            <w:r w:rsidRPr="001F396A">
              <w:t>MC</w:t>
            </w:r>
            <w:r>
              <w:rPr>
                <w:rFonts w:hint="eastAsia"/>
                <w:lang w:eastAsia="ko-KR"/>
              </w:rPr>
              <w:t>Video</w:t>
            </w:r>
            <w:proofErr w:type="spellEnd"/>
            <w:r w:rsidRPr="001F396A">
              <w:rPr>
                <w:rFonts w:eastAsia="Calibri"/>
                <w:lang w:eastAsia="ko-KR"/>
              </w:rPr>
              <w:t xml:space="preserve"> client) correctly perform procedure ‘</w:t>
            </w:r>
            <w:r w:rsidRPr="001F396A">
              <w:t xml:space="preserve">MCX SIP MESSAGE CO' as described in TS 37.579-1 [2] Table 5.3.32.3-1 </w:t>
            </w:r>
            <w:r w:rsidRPr="001F396A">
              <w:rPr>
                <w:bCs/>
              </w:rPr>
              <w:t xml:space="preserve">to </w:t>
            </w:r>
            <w:r w:rsidRPr="001F396A">
              <w:t>remove</w:t>
            </w:r>
            <w:ins w:id="89" w:author="MCC160" w:date="2025-11-04T09:54:00Z" w16du:dateUtc="2025-11-04T08:54:00Z">
              <w:r w:rsidR="0023707C">
                <w:t xml:space="preserve"> the</w:t>
              </w:r>
            </w:ins>
            <w:r w:rsidRPr="001F396A">
              <w:t xml:space="preserve"> user regroup?</w:t>
            </w:r>
          </w:p>
        </w:tc>
        <w:tc>
          <w:tcPr>
            <w:tcW w:w="708" w:type="dxa"/>
            <w:tcBorders>
              <w:top w:val="single" w:sz="4" w:space="0" w:color="auto"/>
              <w:left w:val="single" w:sz="4" w:space="0" w:color="auto"/>
              <w:bottom w:val="single" w:sz="4" w:space="0" w:color="auto"/>
              <w:right w:val="single" w:sz="4" w:space="0" w:color="auto"/>
            </w:tcBorders>
            <w:hideMark/>
          </w:tcPr>
          <w:p w14:paraId="5CD4D39A" w14:textId="77777777" w:rsidR="00AA3BA6" w:rsidRPr="001F396A" w:rsidRDefault="00AA3BA6"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6BC69349" w14:textId="77777777" w:rsidR="00AA3BA6" w:rsidRPr="001F396A" w:rsidRDefault="00AA3BA6"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3C0D3747" w14:textId="77777777" w:rsidR="00AA3BA6" w:rsidRPr="001F396A" w:rsidRDefault="00AA3BA6" w:rsidP="001B3005">
            <w:pPr>
              <w:pStyle w:val="TAC"/>
              <w:rPr>
                <w:rFonts w:eastAsia="Calibri"/>
              </w:rPr>
            </w:pPr>
            <w:r w:rsidRPr="001F396A">
              <w:rPr>
                <w:rFonts w:eastAsia="Calibri"/>
              </w:rPr>
              <w:t>5</w:t>
            </w:r>
          </w:p>
        </w:tc>
        <w:tc>
          <w:tcPr>
            <w:tcW w:w="850" w:type="dxa"/>
            <w:tcBorders>
              <w:top w:val="single" w:sz="4" w:space="0" w:color="auto"/>
              <w:left w:val="single" w:sz="4" w:space="0" w:color="auto"/>
              <w:bottom w:val="single" w:sz="4" w:space="0" w:color="auto"/>
              <w:right w:val="single" w:sz="4" w:space="0" w:color="auto"/>
            </w:tcBorders>
          </w:tcPr>
          <w:p w14:paraId="620E7E06" w14:textId="77777777" w:rsidR="00AA3BA6" w:rsidRPr="001F396A" w:rsidRDefault="00AA3BA6" w:rsidP="001B3005">
            <w:pPr>
              <w:pStyle w:val="TAC"/>
              <w:rPr>
                <w:rFonts w:eastAsia="Calibri"/>
              </w:rPr>
            </w:pPr>
            <w:r w:rsidRPr="001F396A">
              <w:t>P</w:t>
            </w:r>
          </w:p>
        </w:tc>
      </w:tr>
      <w:tr w:rsidR="00AA3BA6" w:rsidRPr="001F396A" w14:paraId="01B0B55E" w14:textId="77777777" w:rsidTr="001B3005">
        <w:trPr>
          <w:trHeight w:val="68"/>
        </w:trPr>
        <w:tc>
          <w:tcPr>
            <w:tcW w:w="9600" w:type="dxa"/>
            <w:gridSpan w:val="6"/>
            <w:tcBorders>
              <w:top w:val="single" w:sz="4" w:space="0" w:color="auto"/>
              <w:left w:val="single" w:sz="4" w:space="0" w:color="auto"/>
              <w:bottom w:val="single" w:sz="4" w:space="0" w:color="auto"/>
              <w:right w:val="single" w:sz="4" w:space="0" w:color="auto"/>
            </w:tcBorders>
            <w:hideMark/>
          </w:tcPr>
          <w:p w14:paraId="30ECA633" w14:textId="77777777" w:rsidR="00AA3BA6" w:rsidRPr="001F396A" w:rsidRDefault="00AA3BA6" w:rsidP="001B3005">
            <w:pPr>
              <w:pStyle w:val="TAN"/>
            </w:pPr>
            <w:r w:rsidRPr="001F396A">
              <w:t>NOTE 1:</w:t>
            </w:r>
            <w:r w:rsidRPr="001F396A">
              <w:tab/>
              <w:t>This is expected to be done via a suitable implementation dependent MMI.</w:t>
            </w:r>
          </w:p>
        </w:tc>
      </w:tr>
    </w:tbl>
    <w:p w14:paraId="732A8B85" w14:textId="77777777" w:rsidR="00AA3BA6" w:rsidRPr="001F396A" w:rsidRDefault="00AA3BA6" w:rsidP="00AA3BA6"/>
    <w:p w14:paraId="42376C3F" w14:textId="77777777" w:rsidR="00AA3BA6" w:rsidRPr="001F396A" w:rsidRDefault="00AA3BA6" w:rsidP="00AA3BA6">
      <w:pPr>
        <w:pStyle w:val="H6"/>
      </w:pPr>
      <w:r w:rsidRPr="001F396A">
        <w:lastRenderedPageBreak/>
        <w:t>6.</w:t>
      </w:r>
      <w:r>
        <w:rPr>
          <w:rFonts w:hint="eastAsia"/>
          <w:lang w:eastAsia="ko-KR"/>
        </w:rPr>
        <w:t>10</w:t>
      </w:r>
      <w:r w:rsidRPr="001F396A">
        <w:t>.3.3.3</w:t>
      </w:r>
      <w:r w:rsidRPr="001F396A">
        <w:tab/>
        <w:t>Specific message contents</w:t>
      </w:r>
    </w:p>
    <w:p w14:paraId="63409243" w14:textId="77777777" w:rsidR="00AA3BA6" w:rsidRPr="001F396A" w:rsidRDefault="00AA3BA6" w:rsidP="00AA3BA6">
      <w:pPr>
        <w:pStyle w:val="TH"/>
        <w:rPr>
          <w:lang w:eastAsia="ko-KR"/>
        </w:rPr>
      </w:pPr>
      <w:r w:rsidRPr="001F396A">
        <w:t>Table 6.</w:t>
      </w:r>
      <w:r>
        <w:rPr>
          <w:rFonts w:hint="eastAsia"/>
          <w:lang w:eastAsia="ko-KR"/>
        </w:rPr>
        <w:t>10</w:t>
      </w:r>
      <w:r w:rsidRPr="001F396A">
        <w:t>.3.3.3-1: HTTP</w:t>
      </w:r>
      <w:r w:rsidRPr="001F396A">
        <w:rPr>
          <w:lang w:eastAsia="ko-KR"/>
        </w:rPr>
        <w:t xml:space="preserve"> PUT (step 2, </w:t>
      </w:r>
      <w:r w:rsidRPr="001F396A">
        <w:t>Table 6.</w:t>
      </w:r>
      <w:r>
        <w:rPr>
          <w:rFonts w:hint="eastAsia"/>
          <w:lang w:eastAsia="ko-KR"/>
        </w:rPr>
        <w:t>10</w:t>
      </w:r>
      <w:r w:rsidRPr="001F396A">
        <w:t>.3.3.2-1</w:t>
      </w:r>
      <w:r w:rsidRPr="001F396A">
        <w:rPr>
          <w:lang w:eastAsia="ko-KR"/>
        </w:rPr>
        <w:t>;</w:t>
      </w:r>
      <w:r w:rsidRPr="001F396A">
        <w:rPr>
          <w:lang w:eastAsia="ko-KR"/>
        </w:rPr>
        <w:br/>
        <w:t>step 1</w:t>
      </w:r>
      <w:r w:rsidRPr="001F396A">
        <w:t>, TS 37.579-1 [2], Table 5.3.26.3-1</w:t>
      </w:r>
      <w:r w:rsidRPr="001F396A">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A3BA6" w:rsidRPr="001F396A" w14:paraId="64175A13" w14:textId="77777777" w:rsidTr="001B3005">
        <w:tc>
          <w:tcPr>
            <w:tcW w:w="9639" w:type="dxa"/>
          </w:tcPr>
          <w:p w14:paraId="3F380B54" w14:textId="77777777" w:rsidR="00AA3BA6" w:rsidRPr="001F396A" w:rsidRDefault="00AA3BA6" w:rsidP="001B3005">
            <w:pPr>
              <w:pStyle w:val="TAL"/>
              <w:rPr>
                <w:rFonts w:cs="Arial"/>
                <w:szCs w:val="18"/>
              </w:rPr>
            </w:pPr>
            <w:r w:rsidRPr="001F396A">
              <w:t>Derivation Path: TS 37.579-1 [2], Table 5.5.4.4-1, condition GROUPCREATE</w:t>
            </w:r>
          </w:p>
        </w:tc>
      </w:tr>
    </w:tbl>
    <w:p w14:paraId="6EE76C75" w14:textId="77777777" w:rsidR="00AA3BA6" w:rsidRPr="001F396A" w:rsidRDefault="00AA3BA6" w:rsidP="00AA3BA6"/>
    <w:p w14:paraId="3F38B160" w14:textId="77777777" w:rsidR="00AA3BA6" w:rsidRPr="001F396A" w:rsidRDefault="00AA3BA6" w:rsidP="00AA3BA6">
      <w:pPr>
        <w:pStyle w:val="TH"/>
      </w:pPr>
      <w:r w:rsidRPr="001F396A">
        <w:t>Table 6.</w:t>
      </w:r>
      <w:r>
        <w:rPr>
          <w:rFonts w:hint="eastAsia"/>
          <w:lang w:eastAsia="ko-KR"/>
        </w:rPr>
        <w:t>10</w:t>
      </w:r>
      <w:r w:rsidRPr="001F396A">
        <w:t>.3.3.3-2: SIP MESSAGE from the UE (Step 5, Table 6.</w:t>
      </w:r>
      <w:r>
        <w:rPr>
          <w:rFonts w:hint="eastAsia"/>
          <w:lang w:eastAsia="ko-KR"/>
        </w:rPr>
        <w:t>10</w:t>
      </w:r>
      <w:r w:rsidRPr="001F396A">
        <w:t>.3.3.2-1;</w:t>
      </w:r>
      <w:r w:rsidRPr="001F396A">
        <w:br/>
        <w:t>Step 2, TS 37.579-1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A3BA6" w:rsidRPr="001F396A" w14:paraId="0BB7C812" w14:textId="77777777" w:rsidTr="001B3005">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7CF986DD" w14:textId="77777777" w:rsidR="00AA3BA6" w:rsidRPr="001F396A" w:rsidRDefault="00AA3BA6" w:rsidP="001B3005">
            <w:pPr>
              <w:pStyle w:val="TAL"/>
            </w:pPr>
            <w:r w:rsidRPr="001F396A">
              <w:t>Derivation Path: TS 37.579-1 [2], Table 5.5.2.7.1-1</w:t>
            </w:r>
          </w:p>
        </w:tc>
      </w:tr>
      <w:tr w:rsidR="00AA3BA6" w:rsidRPr="001F396A" w14:paraId="22144757"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248310B7" w14:textId="77777777" w:rsidR="00AA3BA6" w:rsidRPr="001F396A" w:rsidRDefault="00AA3BA6" w:rsidP="001B3005">
            <w:pPr>
              <w:pStyle w:val="TAH"/>
            </w:pPr>
            <w:r w:rsidRPr="001F396A">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5324FC78" w14:textId="77777777" w:rsidR="00AA3BA6" w:rsidRPr="001F396A" w:rsidRDefault="00AA3BA6" w:rsidP="001B3005">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4CF66614" w14:textId="77777777" w:rsidR="00AA3BA6" w:rsidRPr="001F396A" w:rsidRDefault="00AA3BA6" w:rsidP="001B3005">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23B6E8FB" w14:textId="77777777" w:rsidR="00AA3BA6" w:rsidRPr="001F396A" w:rsidRDefault="00AA3BA6" w:rsidP="001B3005">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B14A53F" w14:textId="77777777" w:rsidR="00AA3BA6" w:rsidRPr="001F396A" w:rsidRDefault="00AA3BA6" w:rsidP="001B3005">
            <w:pPr>
              <w:pStyle w:val="TAH"/>
            </w:pPr>
            <w:r w:rsidRPr="001F396A">
              <w:t>Condition</w:t>
            </w:r>
          </w:p>
        </w:tc>
      </w:tr>
      <w:tr w:rsidR="00AA3BA6" w:rsidRPr="001F396A" w14:paraId="23CCBF3E" w14:textId="77777777" w:rsidTr="001B3005">
        <w:tc>
          <w:tcPr>
            <w:tcW w:w="2836" w:type="dxa"/>
            <w:tcBorders>
              <w:top w:val="single" w:sz="4" w:space="0" w:color="auto"/>
              <w:left w:val="single" w:sz="4" w:space="0" w:color="auto"/>
              <w:bottom w:val="single" w:sz="4" w:space="0" w:color="auto"/>
              <w:right w:val="single" w:sz="4" w:space="0" w:color="auto"/>
            </w:tcBorders>
          </w:tcPr>
          <w:p w14:paraId="7F01AC31" w14:textId="77777777" w:rsidR="00AA3BA6" w:rsidRPr="001F396A" w:rsidRDefault="00AA3BA6" w:rsidP="001B3005">
            <w:pPr>
              <w:pStyle w:val="TAL"/>
              <w:rPr>
                <w:b/>
              </w:rPr>
            </w:pPr>
            <w:r w:rsidRPr="001F396A">
              <w:rPr>
                <w:b/>
              </w:rPr>
              <w:t>Accept-Contact</w:t>
            </w:r>
          </w:p>
        </w:tc>
        <w:tc>
          <w:tcPr>
            <w:tcW w:w="2129" w:type="dxa"/>
            <w:tcBorders>
              <w:top w:val="single" w:sz="4" w:space="0" w:color="auto"/>
              <w:left w:val="single" w:sz="4" w:space="0" w:color="auto"/>
              <w:bottom w:val="single" w:sz="4" w:space="0" w:color="auto"/>
              <w:right w:val="single" w:sz="4" w:space="0" w:color="auto"/>
            </w:tcBorders>
          </w:tcPr>
          <w:p w14:paraId="7E37E0F6" w14:textId="77777777" w:rsidR="00AA3BA6" w:rsidRPr="001F396A" w:rsidRDefault="00AA3BA6" w:rsidP="001B3005">
            <w:pPr>
              <w:pStyle w:val="TAH"/>
              <w:jc w:val="left"/>
              <w:rPr>
                <w:b w:val="0"/>
                <w:bCs/>
              </w:rPr>
            </w:pPr>
          </w:p>
        </w:tc>
        <w:tc>
          <w:tcPr>
            <w:tcW w:w="2127" w:type="dxa"/>
            <w:tcBorders>
              <w:top w:val="single" w:sz="4" w:space="0" w:color="auto"/>
              <w:left w:val="single" w:sz="4" w:space="0" w:color="auto"/>
              <w:bottom w:val="single" w:sz="4" w:space="0" w:color="auto"/>
              <w:right w:val="single" w:sz="4" w:space="0" w:color="auto"/>
            </w:tcBorders>
          </w:tcPr>
          <w:p w14:paraId="40BE45A9" w14:textId="77777777" w:rsidR="00AA3BA6" w:rsidRPr="001F396A" w:rsidRDefault="00AA3BA6"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5E834DD1" w14:textId="77777777" w:rsidR="00AA3BA6" w:rsidRPr="001F396A" w:rsidRDefault="00AA3BA6" w:rsidP="001B3005">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6E4D3A91" w14:textId="77777777" w:rsidR="00AA3BA6" w:rsidRPr="001F396A" w:rsidRDefault="00AA3BA6" w:rsidP="001B3005">
            <w:pPr>
              <w:pStyle w:val="TAH"/>
              <w:jc w:val="left"/>
              <w:rPr>
                <w:b w:val="0"/>
                <w:bCs/>
              </w:rPr>
            </w:pPr>
          </w:p>
        </w:tc>
      </w:tr>
      <w:tr w:rsidR="00AA3BA6" w:rsidRPr="001F396A" w14:paraId="5A769E11" w14:textId="77777777" w:rsidTr="001B3005">
        <w:tc>
          <w:tcPr>
            <w:tcW w:w="2836" w:type="dxa"/>
            <w:tcBorders>
              <w:top w:val="single" w:sz="4" w:space="0" w:color="auto"/>
              <w:left w:val="single" w:sz="4" w:space="0" w:color="auto"/>
              <w:bottom w:val="single" w:sz="4" w:space="0" w:color="auto"/>
              <w:right w:val="single" w:sz="4" w:space="0" w:color="auto"/>
            </w:tcBorders>
          </w:tcPr>
          <w:p w14:paraId="00D17D07" w14:textId="77777777" w:rsidR="00AA3BA6" w:rsidRPr="001F396A" w:rsidRDefault="00AA3BA6" w:rsidP="001B3005">
            <w:pPr>
              <w:pStyle w:val="TAL"/>
              <w:rPr>
                <w:bCs/>
              </w:rPr>
            </w:pPr>
            <w:r w:rsidRPr="001F396A">
              <w:rPr>
                <w:bCs/>
              </w:rPr>
              <w:t xml:space="preserve">  ac-</w:t>
            </w:r>
            <w:proofErr w:type="gramStart"/>
            <w:r w:rsidRPr="001F396A">
              <w:rPr>
                <w:bCs/>
              </w:rPr>
              <w:t>value[</w:t>
            </w:r>
            <w:proofErr w:type="gramEnd"/>
            <w:r w:rsidRPr="001F396A">
              <w:rPr>
                <w:bCs/>
              </w:rPr>
              <w:t>2]</w:t>
            </w:r>
          </w:p>
        </w:tc>
        <w:tc>
          <w:tcPr>
            <w:tcW w:w="2129" w:type="dxa"/>
            <w:tcBorders>
              <w:top w:val="single" w:sz="4" w:space="0" w:color="auto"/>
              <w:left w:val="single" w:sz="4" w:space="0" w:color="auto"/>
              <w:bottom w:val="single" w:sz="4" w:space="0" w:color="auto"/>
              <w:right w:val="single" w:sz="4" w:space="0" w:color="auto"/>
            </w:tcBorders>
          </w:tcPr>
          <w:p w14:paraId="7FB61E4D" w14:textId="77777777" w:rsidR="00AA3BA6" w:rsidRPr="001F396A" w:rsidRDefault="00AA3BA6" w:rsidP="001B3005">
            <w:pPr>
              <w:pStyle w:val="TAH"/>
              <w:jc w:val="left"/>
              <w:rPr>
                <w:b w:val="0"/>
                <w:bCs/>
              </w:rPr>
            </w:pPr>
          </w:p>
        </w:tc>
        <w:tc>
          <w:tcPr>
            <w:tcW w:w="2127" w:type="dxa"/>
            <w:tcBorders>
              <w:top w:val="single" w:sz="4" w:space="0" w:color="auto"/>
              <w:left w:val="single" w:sz="4" w:space="0" w:color="auto"/>
              <w:bottom w:val="single" w:sz="4" w:space="0" w:color="auto"/>
              <w:right w:val="single" w:sz="4" w:space="0" w:color="auto"/>
            </w:tcBorders>
          </w:tcPr>
          <w:p w14:paraId="08B568FD" w14:textId="77777777" w:rsidR="00AA3BA6" w:rsidRPr="001F396A" w:rsidRDefault="00AA3BA6"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3289580D" w14:textId="77777777" w:rsidR="00AA3BA6" w:rsidRPr="001F396A" w:rsidRDefault="00AA3BA6" w:rsidP="001B3005">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5A03AFA8" w14:textId="77777777" w:rsidR="00AA3BA6" w:rsidRPr="001F396A" w:rsidRDefault="00AA3BA6" w:rsidP="001B3005">
            <w:pPr>
              <w:pStyle w:val="TAH"/>
              <w:jc w:val="left"/>
              <w:rPr>
                <w:b w:val="0"/>
                <w:bCs/>
              </w:rPr>
            </w:pPr>
          </w:p>
        </w:tc>
      </w:tr>
      <w:tr w:rsidR="00AA3BA6" w:rsidRPr="001F396A" w14:paraId="6FD247AB" w14:textId="77777777" w:rsidTr="001B3005">
        <w:tc>
          <w:tcPr>
            <w:tcW w:w="2836" w:type="dxa"/>
            <w:tcBorders>
              <w:top w:val="single" w:sz="4" w:space="0" w:color="auto"/>
              <w:left w:val="single" w:sz="4" w:space="0" w:color="auto"/>
              <w:bottom w:val="single" w:sz="4" w:space="0" w:color="auto"/>
              <w:right w:val="single" w:sz="4" w:space="0" w:color="auto"/>
            </w:tcBorders>
          </w:tcPr>
          <w:p w14:paraId="139ACA72" w14:textId="77777777" w:rsidR="00AA3BA6" w:rsidRPr="001F396A" w:rsidRDefault="00AA3BA6" w:rsidP="001B3005">
            <w:pPr>
              <w:pStyle w:val="TAL"/>
              <w:rPr>
                <w:bCs/>
              </w:rPr>
            </w:pPr>
            <w:r w:rsidRPr="001F396A">
              <w:rPr>
                <w:bCs/>
              </w:rPr>
              <w:t xml:space="preserve">    feature-param</w:t>
            </w:r>
          </w:p>
        </w:tc>
        <w:tc>
          <w:tcPr>
            <w:tcW w:w="2129" w:type="dxa"/>
            <w:tcBorders>
              <w:top w:val="single" w:sz="4" w:space="0" w:color="auto"/>
              <w:left w:val="single" w:sz="4" w:space="0" w:color="auto"/>
              <w:bottom w:val="single" w:sz="4" w:space="0" w:color="auto"/>
              <w:right w:val="single" w:sz="4" w:space="0" w:color="auto"/>
            </w:tcBorders>
          </w:tcPr>
          <w:p w14:paraId="345529D8" w14:textId="77777777" w:rsidR="00AA3BA6" w:rsidRPr="001F396A" w:rsidRDefault="00AA3BA6" w:rsidP="001B3005">
            <w:pPr>
              <w:pStyle w:val="TAH"/>
              <w:jc w:val="left"/>
              <w:rPr>
                <w:b w:val="0"/>
                <w:bCs/>
              </w:rPr>
            </w:pPr>
            <w:r w:rsidRPr="001F396A">
              <w:rPr>
                <w:b w:val="0"/>
                <w:bCs/>
              </w:rPr>
              <w:t>"+</w:t>
            </w:r>
            <w:r w:rsidRPr="001F396A">
              <w:rPr>
                <w:b w:val="0"/>
                <w:bCs/>
                <w:lang w:eastAsia="ko-KR"/>
              </w:rPr>
              <w:t>g.3gpp.mc</w:t>
            </w:r>
            <w:r>
              <w:rPr>
                <w:rFonts w:hint="eastAsia"/>
                <w:b w:val="0"/>
                <w:bCs/>
                <w:lang w:eastAsia="ko-KR"/>
              </w:rPr>
              <w:t>video</w:t>
            </w:r>
            <w:r w:rsidRPr="001F396A">
              <w:rPr>
                <w:b w:val="0"/>
                <w:bCs/>
              </w:rPr>
              <w:t>"</w:t>
            </w:r>
          </w:p>
        </w:tc>
        <w:tc>
          <w:tcPr>
            <w:tcW w:w="2127" w:type="dxa"/>
            <w:tcBorders>
              <w:top w:val="single" w:sz="4" w:space="0" w:color="auto"/>
              <w:left w:val="single" w:sz="4" w:space="0" w:color="auto"/>
              <w:bottom w:val="single" w:sz="4" w:space="0" w:color="auto"/>
              <w:right w:val="single" w:sz="4" w:space="0" w:color="auto"/>
            </w:tcBorders>
          </w:tcPr>
          <w:p w14:paraId="42330050" w14:textId="77777777" w:rsidR="00AA3BA6" w:rsidRPr="001F396A" w:rsidRDefault="00AA3BA6"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399FC36C" w14:textId="77777777" w:rsidR="00AA3BA6" w:rsidRPr="003C6850" w:rsidRDefault="00AA3BA6" w:rsidP="001B3005">
            <w:pPr>
              <w:pStyle w:val="TAH"/>
              <w:jc w:val="left"/>
              <w:rPr>
                <w:b w:val="0"/>
              </w:rPr>
            </w:pPr>
            <w:r w:rsidRPr="003C6850">
              <w:rPr>
                <w:b w:val="0"/>
              </w:rPr>
              <w:t>TS 24.281 [</w:t>
            </w:r>
            <w:r w:rsidRPr="003C6850">
              <w:rPr>
                <w:rFonts w:hint="eastAsia"/>
                <w:b w:val="0"/>
                <w:lang w:eastAsia="ko-KR"/>
              </w:rPr>
              <w:t>2</w:t>
            </w:r>
            <w:r w:rsidRPr="003C6850">
              <w:rPr>
                <w:b w:val="0"/>
              </w:rPr>
              <w:t>6] clause 21.</w:t>
            </w:r>
            <w:r>
              <w:rPr>
                <w:rFonts w:hint="eastAsia"/>
                <w:b w:val="0"/>
                <w:lang w:eastAsia="ko-KR"/>
              </w:rPr>
              <w:t>3</w:t>
            </w:r>
            <w:r w:rsidRPr="003C6850">
              <w:rPr>
                <w:b w:val="0"/>
              </w:rPr>
              <w:t>.1.1</w:t>
            </w:r>
          </w:p>
        </w:tc>
        <w:tc>
          <w:tcPr>
            <w:tcW w:w="1134" w:type="dxa"/>
            <w:tcBorders>
              <w:top w:val="single" w:sz="4" w:space="0" w:color="auto"/>
              <w:left w:val="single" w:sz="4" w:space="0" w:color="auto"/>
              <w:bottom w:val="single" w:sz="4" w:space="0" w:color="auto"/>
              <w:right w:val="single" w:sz="4" w:space="0" w:color="auto"/>
            </w:tcBorders>
            <w:vAlign w:val="bottom"/>
          </w:tcPr>
          <w:p w14:paraId="4118CF37" w14:textId="77777777" w:rsidR="00AA3BA6" w:rsidRPr="001F396A" w:rsidRDefault="00AA3BA6" w:rsidP="001B3005">
            <w:pPr>
              <w:pStyle w:val="TAH"/>
              <w:jc w:val="left"/>
              <w:rPr>
                <w:b w:val="0"/>
                <w:bCs/>
              </w:rPr>
            </w:pPr>
          </w:p>
        </w:tc>
      </w:tr>
      <w:tr w:rsidR="00AA3BA6" w:rsidRPr="001F396A" w14:paraId="7D25C077" w14:textId="77777777" w:rsidTr="001B3005">
        <w:tc>
          <w:tcPr>
            <w:tcW w:w="2836" w:type="dxa"/>
            <w:tcBorders>
              <w:top w:val="single" w:sz="4" w:space="0" w:color="auto"/>
              <w:left w:val="single" w:sz="4" w:space="0" w:color="auto"/>
              <w:bottom w:val="single" w:sz="4" w:space="0" w:color="auto"/>
              <w:right w:val="single" w:sz="4" w:space="0" w:color="auto"/>
            </w:tcBorders>
          </w:tcPr>
          <w:p w14:paraId="71147164" w14:textId="77777777" w:rsidR="00AA3BA6" w:rsidRPr="001F396A" w:rsidRDefault="00AA3BA6" w:rsidP="001B3005">
            <w:pPr>
              <w:pStyle w:val="TAL"/>
              <w:rPr>
                <w:bCs/>
              </w:rPr>
            </w:pPr>
            <w:r w:rsidRPr="001F396A">
              <w:rPr>
                <w:rFonts w:cs="Arial"/>
                <w:bCs/>
                <w:szCs w:val="18"/>
              </w:rPr>
              <w:t xml:space="preserve">    </w:t>
            </w:r>
            <w:proofErr w:type="spellStart"/>
            <w:r w:rsidRPr="001F396A">
              <w:rPr>
                <w:rFonts w:cs="Arial"/>
                <w:bCs/>
                <w:szCs w:val="18"/>
              </w:rPr>
              <w:t>req</w:t>
            </w:r>
            <w:proofErr w:type="spellEnd"/>
            <w:r w:rsidRPr="001F396A">
              <w:rPr>
                <w:rFonts w:cs="Arial"/>
                <w:bCs/>
                <w:szCs w:val="18"/>
              </w:rPr>
              <w:t>-param</w:t>
            </w:r>
          </w:p>
        </w:tc>
        <w:tc>
          <w:tcPr>
            <w:tcW w:w="2129" w:type="dxa"/>
            <w:tcBorders>
              <w:top w:val="single" w:sz="4" w:space="0" w:color="auto"/>
              <w:left w:val="single" w:sz="4" w:space="0" w:color="auto"/>
              <w:bottom w:val="single" w:sz="4" w:space="0" w:color="auto"/>
              <w:right w:val="single" w:sz="4" w:space="0" w:color="auto"/>
            </w:tcBorders>
          </w:tcPr>
          <w:p w14:paraId="384EF659" w14:textId="77777777" w:rsidR="00AA3BA6" w:rsidRPr="001F396A" w:rsidRDefault="00AA3BA6" w:rsidP="001B3005">
            <w:pPr>
              <w:pStyle w:val="TAH"/>
              <w:jc w:val="left"/>
              <w:rPr>
                <w:b w:val="0"/>
                <w:bCs/>
              </w:rPr>
            </w:pPr>
            <w:r w:rsidRPr="001F396A">
              <w:rPr>
                <w:b w:val="0"/>
                <w:bCs/>
              </w:rPr>
              <w:t>"require"</w:t>
            </w:r>
          </w:p>
        </w:tc>
        <w:tc>
          <w:tcPr>
            <w:tcW w:w="2127" w:type="dxa"/>
            <w:tcBorders>
              <w:top w:val="single" w:sz="4" w:space="0" w:color="auto"/>
              <w:left w:val="single" w:sz="4" w:space="0" w:color="auto"/>
              <w:bottom w:val="single" w:sz="4" w:space="0" w:color="auto"/>
              <w:right w:val="single" w:sz="4" w:space="0" w:color="auto"/>
            </w:tcBorders>
          </w:tcPr>
          <w:p w14:paraId="484D9943" w14:textId="77777777" w:rsidR="00AA3BA6" w:rsidRPr="001F396A" w:rsidRDefault="00AA3BA6"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63FD6C84" w14:textId="77777777" w:rsidR="00AA3BA6" w:rsidRPr="003C6850" w:rsidRDefault="00AA3BA6" w:rsidP="001B3005">
            <w:pPr>
              <w:pStyle w:val="TAH"/>
              <w:jc w:val="left"/>
              <w:rPr>
                <w:b w:val="0"/>
              </w:rPr>
            </w:pPr>
            <w:r w:rsidRPr="003C6850">
              <w:rPr>
                <w:b w:val="0"/>
              </w:rPr>
              <w:t>TS 24.281 [</w:t>
            </w:r>
            <w:r w:rsidRPr="003C6850">
              <w:rPr>
                <w:rFonts w:hint="eastAsia"/>
                <w:b w:val="0"/>
                <w:lang w:eastAsia="ko-KR"/>
              </w:rPr>
              <w:t>2</w:t>
            </w:r>
            <w:r w:rsidRPr="003C6850">
              <w:rPr>
                <w:b w:val="0"/>
              </w:rPr>
              <w:t>6] clause 21.</w:t>
            </w:r>
            <w:r>
              <w:rPr>
                <w:rFonts w:hint="eastAsia"/>
                <w:b w:val="0"/>
                <w:lang w:eastAsia="ko-KR"/>
              </w:rPr>
              <w:t>3</w:t>
            </w:r>
            <w:r w:rsidRPr="003C6850">
              <w:rPr>
                <w:b w:val="0"/>
              </w:rPr>
              <w:t>.1.1</w:t>
            </w:r>
          </w:p>
        </w:tc>
        <w:tc>
          <w:tcPr>
            <w:tcW w:w="1134" w:type="dxa"/>
            <w:tcBorders>
              <w:top w:val="single" w:sz="4" w:space="0" w:color="auto"/>
              <w:left w:val="single" w:sz="4" w:space="0" w:color="auto"/>
              <w:bottom w:val="single" w:sz="4" w:space="0" w:color="auto"/>
              <w:right w:val="single" w:sz="4" w:space="0" w:color="auto"/>
            </w:tcBorders>
            <w:vAlign w:val="bottom"/>
          </w:tcPr>
          <w:p w14:paraId="0C38E13E" w14:textId="77777777" w:rsidR="00AA3BA6" w:rsidRPr="001F396A" w:rsidRDefault="00AA3BA6" w:rsidP="001B3005">
            <w:pPr>
              <w:pStyle w:val="TAH"/>
              <w:jc w:val="left"/>
              <w:rPr>
                <w:b w:val="0"/>
                <w:bCs/>
              </w:rPr>
            </w:pPr>
          </w:p>
        </w:tc>
      </w:tr>
      <w:tr w:rsidR="00AA3BA6" w:rsidRPr="001F396A" w14:paraId="52FDEDE4" w14:textId="77777777" w:rsidTr="001B3005">
        <w:tc>
          <w:tcPr>
            <w:tcW w:w="2836" w:type="dxa"/>
            <w:tcBorders>
              <w:top w:val="single" w:sz="4" w:space="0" w:color="auto"/>
              <w:left w:val="single" w:sz="4" w:space="0" w:color="auto"/>
              <w:bottom w:val="single" w:sz="4" w:space="0" w:color="auto"/>
              <w:right w:val="single" w:sz="4" w:space="0" w:color="auto"/>
            </w:tcBorders>
          </w:tcPr>
          <w:p w14:paraId="2C55973C" w14:textId="77777777" w:rsidR="00AA3BA6" w:rsidRPr="001F396A" w:rsidRDefault="00AA3BA6" w:rsidP="001B3005">
            <w:pPr>
              <w:pStyle w:val="TAL"/>
              <w:rPr>
                <w:bCs/>
              </w:rPr>
            </w:pPr>
            <w:r w:rsidRPr="001F396A">
              <w:rPr>
                <w:rFonts w:cs="Arial"/>
                <w:bCs/>
                <w:szCs w:val="18"/>
              </w:rPr>
              <w:t xml:space="preserve">    explicit-param</w:t>
            </w:r>
          </w:p>
        </w:tc>
        <w:tc>
          <w:tcPr>
            <w:tcW w:w="2129" w:type="dxa"/>
            <w:tcBorders>
              <w:top w:val="single" w:sz="4" w:space="0" w:color="auto"/>
              <w:left w:val="single" w:sz="4" w:space="0" w:color="auto"/>
              <w:bottom w:val="single" w:sz="4" w:space="0" w:color="auto"/>
              <w:right w:val="single" w:sz="4" w:space="0" w:color="auto"/>
            </w:tcBorders>
          </w:tcPr>
          <w:p w14:paraId="6A9791F7" w14:textId="77777777" w:rsidR="00AA3BA6" w:rsidRPr="001F396A" w:rsidRDefault="00AA3BA6" w:rsidP="001B3005">
            <w:pPr>
              <w:pStyle w:val="TAH"/>
              <w:jc w:val="left"/>
              <w:rPr>
                <w:b w:val="0"/>
                <w:bCs/>
              </w:rPr>
            </w:pPr>
            <w:r w:rsidRPr="001F396A">
              <w:rPr>
                <w:b w:val="0"/>
                <w:bCs/>
              </w:rPr>
              <w:t>"explicit"</w:t>
            </w:r>
          </w:p>
        </w:tc>
        <w:tc>
          <w:tcPr>
            <w:tcW w:w="2127" w:type="dxa"/>
            <w:tcBorders>
              <w:top w:val="single" w:sz="4" w:space="0" w:color="auto"/>
              <w:left w:val="single" w:sz="4" w:space="0" w:color="auto"/>
              <w:bottom w:val="single" w:sz="4" w:space="0" w:color="auto"/>
              <w:right w:val="single" w:sz="4" w:space="0" w:color="auto"/>
            </w:tcBorders>
          </w:tcPr>
          <w:p w14:paraId="53C7A146" w14:textId="77777777" w:rsidR="00AA3BA6" w:rsidRPr="001F396A" w:rsidRDefault="00AA3BA6"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2C82CD87" w14:textId="77777777" w:rsidR="00AA3BA6" w:rsidRPr="003C6850" w:rsidRDefault="00AA3BA6" w:rsidP="001B3005">
            <w:pPr>
              <w:pStyle w:val="TAH"/>
              <w:jc w:val="left"/>
              <w:rPr>
                <w:b w:val="0"/>
              </w:rPr>
            </w:pPr>
            <w:r w:rsidRPr="003C6850">
              <w:rPr>
                <w:b w:val="0"/>
              </w:rPr>
              <w:t>TS 24.281 [</w:t>
            </w:r>
            <w:r w:rsidRPr="003C6850">
              <w:rPr>
                <w:rFonts w:hint="eastAsia"/>
                <w:b w:val="0"/>
                <w:lang w:eastAsia="ko-KR"/>
              </w:rPr>
              <w:t>2</w:t>
            </w:r>
            <w:r w:rsidRPr="003C6850">
              <w:rPr>
                <w:b w:val="0"/>
              </w:rPr>
              <w:t>6] clause 21.</w:t>
            </w:r>
            <w:r>
              <w:rPr>
                <w:rFonts w:hint="eastAsia"/>
                <w:b w:val="0"/>
                <w:lang w:eastAsia="ko-KR"/>
              </w:rPr>
              <w:t>3</w:t>
            </w:r>
            <w:r w:rsidRPr="003C6850">
              <w:rPr>
                <w:b w:val="0"/>
              </w:rPr>
              <w:t>.1.1</w:t>
            </w:r>
          </w:p>
        </w:tc>
        <w:tc>
          <w:tcPr>
            <w:tcW w:w="1134" w:type="dxa"/>
            <w:tcBorders>
              <w:top w:val="single" w:sz="4" w:space="0" w:color="auto"/>
              <w:left w:val="single" w:sz="4" w:space="0" w:color="auto"/>
              <w:bottom w:val="single" w:sz="4" w:space="0" w:color="auto"/>
              <w:right w:val="single" w:sz="4" w:space="0" w:color="auto"/>
            </w:tcBorders>
            <w:vAlign w:val="bottom"/>
          </w:tcPr>
          <w:p w14:paraId="31137861" w14:textId="77777777" w:rsidR="00AA3BA6" w:rsidRPr="001F396A" w:rsidRDefault="00AA3BA6" w:rsidP="001B3005">
            <w:pPr>
              <w:pStyle w:val="TAH"/>
              <w:jc w:val="left"/>
              <w:rPr>
                <w:b w:val="0"/>
                <w:bCs/>
              </w:rPr>
            </w:pPr>
          </w:p>
        </w:tc>
      </w:tr>
      <w:tr w:rsidR="00AA3BA6" w:rsidRPr="001F396A" w14:paraId="690D0237" w14:textId="77777777" w:rsidTr="001B3005">
        <w:tc>
          <w:tcPr>
            <w:tcW w:w="2836" w:type="dxa"/>
            <w:tcBorders>
              <w:top w:val="single" w:sz="4" w:space="0" w:color="auto"/>
              <w:left w:val="single" w:sz="4" w:space="0" w:color="auto"/>
              <w:bottom w:val="single" w:sz="4" w:space="0" w:color="auto"/>
              <w:right w:val="single" w:sz="4" w:space="0" w:color="auto"/>
            </w:tcBorders>
          </w:tcPr>
          <w:p w14:paraId="729C16B2" w14:textId="77777777" w:rsidR="00AA3BA6" w:rsidRPr="001F396A" w:rsidRDefault="00AA3BA6" w:rsidP="001B3005">
            <w:pPr>
              <w:pStyle w:val="TAL"/>
              <w:rPr>
                <w:rFonts w:cs="Arial"/>
                <w:bCs/>
                <w:szCs w:val="18"/>
              </w:rPr>
            </w:pPr>
            <w:r w:rsidRPr="001F396A">
              <w:rPr>
                <w:b/>
                <w:lang w:eastAsia="ko-KR"/>
              </w:rPr>
              <w:t>P-Asserted-Service</w:t>
            </w:r>
          </w:p>
        </w:tc>
        <w:tc>
          <w:tcPr>
            <w:tcW w:w="2129" w:type="dxa"/>
            <w:tcBorders>
              <w:top w:val="single" w:sz="4" w:space="0" w:color="auto"/>
              <w:left w:val="single" w:sz="4" w:space="0" w:color="auto"/>
              <w:bottom w:val="single" w:sz="4" w:space="0" w:color="auto"/>
              <w:right w:val="single" w:sz="4" w:space="0" w:color="auto"/>
            </w:tcBorders>
          </w:tcPr>
          <w:p w14:paraId="691FA6D1" w14:textId="77777777" w:rsidR="00AA3BA6" w:rsidRPr="001F396A" w:rsidRDefault="00AA3BA6" w:rsidP="001B3005">
            <w:pPr>
              <w:pStyle w:val="TAH"/>
              <w:jc w:val="left"/>
              <w:rPr>
                <w:b w:val="0"/>
                <w:bCs/>
              </w:rPr>
            </w:pPr>
          </w:p>
        </w:tc>
        <w:tc>
          <w:tcPr>
            <w:tcW w:w="2127" w:type="dxa"/>
            <w:tcBorders>
              <w:top w:val="single" w:sz="4" w:space="0" w:color="auto"/>
              <w:left w:val="single" w:sz="4" w:space="0" w:color="auto"/>
              <w:bottom w:val="single" w:sz="4" w:space="0" w:color="auto"/>
              <w:right w:val="single" w:sz="4" w:space="0" w:color="auto"/>
            </w:tcBorders>
          </w:tcPr>
          <w:p w14:paraId="7E4F9F60" w14:textId="77777777" w:rsidR="00AA3BA6" w:rsidRPr="001F396A" w:rsidRDefault="00AA3BA6"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4FA224F4" w14:textId="77777777" w:rsidR="00AA3BA6" w:rsidRPr="003C6850" w:rsidRDefault="00AA3BA6" w:rsidP="001B3005">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1A7080E1" w14:textId="77777777" w:rsidR="00AA3BA6" w:rsidRPr="001F396A" w:rsidRDefault="00AA3BA6" w:rsidP="001B3005">
            <w:pPr>
              <w:pStyle w:val="TAH"/>
              <w:jc w:val="left"/>
              <w:rPr>
                <w:b w:val="0"/>
                <w:bCs/>
              </w:rPr>
            </w:pPr>
          </w:p>
        </w:tc>
      </w:tr>
      <w:tr w:rsidR="00AA3BA6" w:rsidRPr="001F396A" w14:paraId="0EA8200A" w14:textId="77777777" w:rsidTr="001B3005">
        <w:tc>
          <w:tcPr>
            <w:tcW w:w="2836" w:type="dxa"/>
            <w:tcBorders>
              <w:top w:val="single" w:sz="4" w:space="0" w:color="auto"/>
              <w:left w:val="single" w:sz="4" w:space="0" w:color="auto"/>
              <w:bottom w:val="single" w:sz="4" w:space="0" w:color="auto"/>
              <w:right w:val="single" w:sz="4" w:space="0" w:color="auto"/>
            </w:tcBorders>
          </w:tcPr>
          <w:p w14:paraId="331AE6F3" w14:textId="77777777" w:rsidR="00AA3BA6" w:rsidRPr="001F396A" w:rsidRDefault="00AA3BA6" w:rsidP="001B3005">
            <w:pPr>
              <w:pStyle w:val="TAL"/>
              <w:rPr>
                <w:rFonts w:cs="Arial"/>
                <w:bCs/>
                <w:szCs w:val="18"/>
              </w:rPr>
            </w:pPr>
            <w:r w:rsidRPr="001F396A">
              <w:t xml:space="preserve">  Service-ID</w:t>
            </w:r>
          </w:p>
        </w:tc>
        <w:tc>
          <w:tcPr>
            <w:tcW w:w="2129" w:type="dxa"/>
            <w:tcBorders>
              <w:top w:val="single" w:sz="4" w:space="0" w:color="auto"/>
              <w:left w:val="single" w:sz="4" w:space="0" w:color="auto"/>
              <w:bottom w:val="single" w:sz="4" w:space="0" w:color="auto"/>
              <w:right w:val="single" w:sz="4" w:space="0" w:color="auto"/>
            </w:tcBorders>
          </w:tcPr>
          <w:p w14:paraId="2A1AD27E" w14:textId="77777777" w:rsidR="00AA3BA6" w:rsidRPr="001F396A" w:rsidRDefault="00AA3BA6" w:rsidP="001B3005">
            <w:pPr>
              <w:pStyle w:val="TAH"/>
              <w:jc w:val="left"/>
              <w:rPr>
                <w:b w:val="0"/>
                <w:bCs/>
              </w:rPr>
            </w:pPr>
            <w:r w:rsidRPr="001F396A">
              <w:rPr>
                <w:b w:val="0"/>
                <w:bCs/>
              </w:rPr>
              <w:t>"</w:t>
            </w:r>
            <w:proofErr w:type="gramStart"/>
            <w:r w:rsidRPr="001F396A">
              <w:rPr>
                <w:b w:val="0"/>
                <w:bCs/>
                <w:lang w:eastAsia="ko-KR"/>
              </w:rPr>
              <w:t>urn:urn</w:t>
            </w:r>
            <w:proofErr w:type="gramEnd"/>
            <w:r w:rsidRPr="001F396A">
              <w:rPr>
                <w:b w:val="0"/>
                <w:bCs/>
                <w:lang w:eastAsia="ko-KR"/>
              </w:rPr>
              <w:t>-7:3gpp-service.ims.icsi.mc</w:t>
            </w:r>
            <w:r>
              <w:rPr>
                <w:rFonts w:hint="eastAsia"/>
                <w:b w:val="0"/>
                <w:bCs/>
                <w:lang w:eastAsia="ko-KR"/>
              </w:rPr>
              <w:t>video</w:t>
            </w:r>
            <w:r w:rsidRPr="001F396A">
              <w:rPr>
                <w:b w:val="0"/>
                <w:bCs/>
                <w:lang w:eastAsia="ko-KR"/>
              </w:rPr>
              <w:t>"</w:t>
            </w:r>
          </w:p>
        </w:tc>
        <w:tc>
          <w:tcPr>
            <w:tcW w:w="2127" w:type="dxa"/>
            <w:tcBorders>
              <w:top w:val="single" w:sz="4" w:space="0" w:color="auto"/>
              <w:left w:val="single" w:sz="4" w:space="0" w:color="auto"/>
              <w:bottom w:val="single" w:sz="4" w:space="0" w:color="auto"/>
              <w:right w:val="single" w:sz="4" w:space="0" w:color="auto"/>
            </w:tcBorders>
          </w:tcPr>
          <w:p w14:paraId="6209F9EC" w14:textId="77777777" w:rsidR="00AA3BA6" w:rsidRPr="001F396A" w:rsidRDefault="00AA3BA6"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33C5BDE2" w14:textId="77777777" w:rsidR="00AA3BA6" w:rsidRPr="003C6850" w:rsidRDefault="00AA3BA6" w:rsidP="001B3005">
            <w:pPr>
              <w:pStyle w:val="TAH"/>
              <w:jc w:val="left"/>
              <w:rPr>
                <w:b w:val="0"/>
              </w:rPr>
            </w:pPr>
            <w:r w:rsidRPr="003C6850">
              <w:rPr>
                <w:b w:val="0"/>
              </w:rPr>
              <w:t>TS 24.281 [</w:t>
            </w:r>
            <w:r w:rsidRPr="003C6850">
              <w:rPr>
                <w:rFonts w:hint="eastAsia"/>
                <w:b w:val="0"/>
                <w:lang w:eastAsia="ko-KR"/>
              </w:rPr>
              <w:t>2</w:t>
            </w:r>
            <w:r w:rsidRPr="003C6850">
              <w:rPr>
                <w:b w:val="0"/>
              </w:rPr>
              <w:t>6] clause 21.</w:t>
            </w:r>
            <w:r>
              <w:rPr>
                <w:rFonts w:hint="eastAsia"/>
                <w:b w:val="0"/>
                <w:lang w:eastAsia="ko-KR"/>
              </w:rPr>
              <w:t>3</w:t>
            </w:r>
            <w:r w:rsidRPr="003C6850">
              <w:rPr>
                <w:b w:val="0"/>
              </w:rPr>
              <w:t>.1.1</w:t>
            </w:r>
          </w:p>
        </w:tc>
        <w:tc>
          <w:tcPr>
            <w:tcW w:w="1134" w:type="dxa"/>
            <w:tcBorders>
              <w:top w:val="single" w:sz="4" w:space="0" w:color="auto"/>
              <w:left w:val="single" w:sz="4" w:space="0" w:color="auto"/>
              <w:bottom w:val="single" w:sz="4" w:space="0" w:color="auto"/>
              <w:right w:val="single" w:sz="4" w:space="0" w:color="auto"/>
            </w:tcBorders>
          </w:tcPr>
          <w:p w14:paraId="44125733" w14:textId="77777777" w:rsidR="00AA3BA6" w:rsidRPr="001F396A" w:rsidRDefault="00AA3BA6" w:rsidP="001B3005">
            <w:pPr>
              <w:pStyle w:val="TAH"/>
              <w:jc w:val="left"/>
              <w:rPr>
                <w:b w:val="0"/>
                <w:bCs/>
              </w:rPr>
            </w:pPr>
          </w:p>
        </w:tc>
      </w:tr>
      <w:tr w:rsidR="00AA3BA6" w:rsidRPr="001F396A" w14:paraId="0EE6B02D" w14:textId="77777777" w:rsidTr="001B3005">
        <w:tc>
          <w:tcPr>
            <w:tcW w:w="2836" w:type="dxa"/>
            <w:tcBorders>
              <w:top w:val="single" w:sz="4" w:space="0" w:color="auto"/>
              <w:left w:val="single" w:sz="4" w:space="0" w:color="auto"/>
              <w:bottom w:val="single" w:sz="4" w:space="0" w:color="auto"/>
              <w:right w:val="single" w:sz="4" w:space="0" w:color="auto"/>
            </w:tcBorders>
          </w:tcPr>
          <w:p w14:paraId="62E1D14F" w14:textId="77777777" w:rsidR="00AA3BA6" w:rsidRPr="001F396A" w:rsidRDefault="00AA3BA6" w:rsidP="001B3005">
            <w:pPr>
              <w:pStyle w:val="TAL"/>
            </w:pPr>
            <w:r w:rsidRPr="001F396A">
              <w:rPr>
                <w:b/>
                <w:bCs/>
              </w:rPr>
              <w:t>P-Preferred-Service</w:t>
            </w:r>
          </w:p>
        </w:tc>
        <w:tc>
          <w:tcPr>
            <w:tcW w:w="2129" w:type="dxa"/>
            <w:tcBorders>
              <w:top w:val="single" w:sz="4" w:space="0" w:color="auto"/>
              <w:left w:val="single" w:sz="4" w:space="0" w:color="auto"/>
              <w:bottom w:val="single" w:sz="4" w:space="0" w:color="auto"/>
              <w:right w:val="single" w:sz="4" w:space="0" w:color="auto"/>
            </w:tcBorders>
          </w:tcPr>
          <w:p w14:paraId="0C27ADF3" w14:textId="77777777" w:rsidR="00AA3BA6" w:rsidRPr="001F396A" w:rsidRDefault="00AA3BA6" w:rsidP="001B3005">
            <w:pPr>
              <w:pStyle w:val="TAH"/>
              <w:jc w:val="left"/>
              <w:rPr>
                <w:b w:val="0"/>
                <w:bCs/>
              </w:rPr>
            </w:pPr>
            <w:r w:rsidRPr="001F396A">
              <w:rPr>
                <w:b w:val="0"/>
                <w:bCs/>
              </w:rPr>
              <w:t>not present</w:t>
            </w:r>
          </w:p>
        </w:tc>
        <w:tc>
          <w:tcPr>
            <w:tcW w:w="2127" w:type="dxa"/>
            <w:tcBorders>
              <w:top w:val="single" w:sz="4" w:space="0" w:color="auto"/>
              <w:left w:val="single" w:sz="4" w:space="0" w:color="auto"/>
              <w:bottom w:val="single" w:sz="4" w:space="0" w:color="auto"/>
              <w:right w:val="single" w:sz="4" w:space="0" w:color="auto"/>
            </w:tcBorders>
          </w:tcPr>
          <w:p w14:paraId="69490C7B" w14:textId="77777777" w:rsidR="00AA3BA6" w:rsidRPr="001F396A" w:rsidRDefault="00AA3BA6"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3270B648" w14:textId="77777777" w:rsidR="00AA3BA6" w:rsidRPr="001F396A" w:rsidRDefault="00AA3BA6" w:rsidP="001B3005">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tcPr>
          <w:p w14:paraId="290DBBB4" w14:textId="77777777" w:rsidR="00AA3BA6" w:rsidRPr="001F396A" w:rsidRDefault="00AA3BA6" w:rsidP="001B3005">
            <w:pPr>
              <w:pStyle w:val="TAH"/>
              <w:jc w:val="left"/>
              <w:rPr>
                <w:b w:val="0"/>
                <w:bCs/>
              </w:rPr>
            </w:pPr>
          </w:p>
        </w:tc>
      </w:tr>
      <w:tr w:rsidR="00AA3BA6" w:rsidRPr="001F396A" w14:paraId="2C4A0AC9"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43016246" w14:textId="77777777" w:rsidR="00AA3BA6" w:rsidRPr="001F396A" w:rsidRDefault="00AA3BA6" w:rsidP="001B3005">
            <w:pPr>
              <w:pStyle w:val="TAL"/>
              <w:rPr>
                <w:b/>
              </w:rPr>
            </w:pPr>
            <w:r w:rsidRPr="001F396A">
              <w:rPr>
                <w:b/>
              </w:rPr>
              <w:t>Message-body</w:t>
            </w:r>
          </w:p>
        </w:tc>
        <w:tc>
          <w:tcPr>
            <w:tcW w:w="2129" w:type="dxa"/>
            <w:tcBorders>
              <w:top w:val="single" w:sz="4" w:space="0" w:color="auto"/>
              <w:left w:val="single" w:sz="4" w:space="0" w:color="auto"/>
              <w:bottom w:val="single" w:sz="4" w:space="0" w:color="auto"/>
              <w:right w:val="single" w:sz="4" w:space="0" w:color="auto"/>
            </w:tcBorders>
          </w:tcPr>
          <w:p w14:paraId="2723EC8D" w14:textId="77777777" w:rsidR="00AA3BA6" w:rsidRPr="001F396A"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28369DE3"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5253DDF0" w14:textId="77777777" w:rsidR="00AA3BA6" w:rsidRPr="001F396A"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76761D2C" w14:textId="77777777" w:rsidR="00AA3BA6" w:rsidRPr="001F396A" w:rsidRDefault="00AA3BA6" w:rsidP="001B3005">
            <w:pPr>
              <w:pStyle w:val="TAL"/>
            </w:pPr>
          </w:p>
        </w:tc>
      </w:tr>
      <w:tr w:rsidR="00AA3BA6" w:rsidRPr="001F396A" w14:paraId="76BAD7BF"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2F8C86C7" w14:textId="77777777" w:rsidR="00AA3BA6" w:rsidRPr="001F396A" w:rsidRDefault="00AA3BA6" w:rsidP="001B3005">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3D1B5E41" w14:textId="77777777" w:rsidR="00AA3BA6" w:rsidRPr="001F396A"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DFBB4E9" w14:textId="77777777" w:rsidR="00AA3BA6" w:rsidRPr="001F396A" w:rsidRDefault="00AA3BA6" w:rsidP="001B3005">
            <w:pPr>
              <w:pStyle w:val="TAL"/>
              <w:rPr>
                <w:b/>
              </w:rPr>
            </w:pPr>
            <w:proofErr w:type="spellStart"/>
            <w:r w:rsidRPr="001F396A">
              <w:rPr>
                <w:b/>
              </w:rPr>
              <w:t>MC</w:t>
            </w:r>
            <w:r>
              <w:rPr>
                <w:rFonts w:hint="eastAsia"/>
                <w:b/>
                <w:lang w:eastAsia="ko-KR"/>
              </w:rPr>
              <w:t>Video</w:t>
            </w:r>
            <w:proofErr w:type="spellEnd"/>
            <w:r w:rsidRPr="001F396A">
              <w:rPr>
                <w:b/>
              </w:rPr>
              <w:t>-Info</w:t>
            </w:r>
          </w:p>
        </w:tc>
        <w:tc>
          <w:tcPr>
            <w:tcW w:w="1419" w:type="dxa"/>
            <w:tcBorders>
              <w:top w:val="single" w:sz="4" w:space="0" w:color="auto"/>
              <w:left w:val="single" w:sz="4" w:space="0" w:color="auto"/>
              <w:bottom w:val="single" w:sz="4" w:space="0" w:color="auto"/>
              <w:right w:val="single" w:sz="4" w:space="0" w:color="auto"/>
            </w:tcBorders>
          </w:tcPr>
          <w:p w14:paraId="1C582B8F" w14:textId="77777777" w:rsidR="00AA3BA6" w:rsidRPr="001F396A"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7D8BC96A" w14:textId="77777777" w:rsidR="00AA3BA6" w:rsidRPr="001F396A" w:rsidRDefault="00AA3BA6" w:rsidP="001B3005">
            <w:pPr>
              <w:pStyle w:val="TAL"/>
            </w:pPr>
          </w:p>
        </w:tc>
      </w:tr>
      <w:tr w:rsidR="00AA3BA6" w:rsidRPr="001F396A" w14:paraId="3C5B5581"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78F3BE7B" w14:textId="77777777" w:rsidR="00AA3BA6" w:rsidRPr="001F396A" w:rsidRDefault="00AA3BA6" w:rsidP="001B3005">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39DF7DE1" w14:textId="12151104" w:rsidR="00AA3BA6" w:rsidRPr="001F396A" w:rsidRDefault="00AA3BA6" w:rsidP="001B3005">
            <w:pPr>
              <w:pStyle w:val="TAL"/>
            </w:pPr>
            <w:proofErr w:type="spellStart"/>
            <w:r w:rsidRPr="001F396A">
              <w:t>MC</w:t>
            </w:r>
            <w:r>
              <w:rPr>
                <w:rFonts w:hint="eastAsia"/>
                <w:lang w:eastAsia="ko-KR"/>
              </w:rPr>
              <w:t>Video</w:t>
            </w:r>
            <w:proofErr w:type="spellEnd"/>
            <w:del w:id="90" w:author="MCC160" w:date="2025-11-04T09:54:00Z" w16du:dateUtc="2025-11-04T08:54:00Z">
              <w:r w:rsidRPr="001F396A" w:rsidDel="0023707C">
                <w:delText xml:space="preserve"> </w:delText>
              </w:r>
            </w:del>
            <w:r w:rsidRPr="001F396A">
              <w:t>-Info as described in Table 6.</w:t>
            </w:r>
            <w:r>
              <w:rPr>
                <w:rFonts w:hint="eastAsia"/>
                <w:lang w:eastAsia="ko-KR"/>
              </w:rPr>
              <w:t>10</w:t>
            </w:r>
            <w:r w:rsidRPr="001F396A">
              <w:t>.3.3.3-3</w:t>
            </w:r>
          </w:p>
        </w:tc>
        <w:tc>
          <w:tcPr>
            <w:tcW w:w="2127" w:type="dxa"/>
            <w:tcBorders>
              <w:top w:val="single" w:sz="4" w:space="0" w:color="auto"/>
              <w:left w:val="single" w:sz="4" w:space="0" w:color="auto"/>
              <w:bottom w:val="single" w:sz="4" w:space="0" w:color="auto"/>
              <w:right w:val="single" w:sz="4" w:space="0" w:color="auto"/>
            </w:tcBorders>
          </w:tcPr>
          <w:p w14:paraId="4DECEAB1"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14F46CDC" w14:textId="77777777" w:rsidR="00AA3BA6" w:rsidRPr="001F396A" w:rsidRDefault="00AA3BA6" w:rsidP="001B3005">
            <w:pPr>
              <w:pStyle w:val="TAL"/>
              <w:rPr>
                <w:bCs/>
              </w:rPr>
            </w:pPr>
            <w:r w:rsidRPr="003C6850">
              <w:t>TS 24.281 [</w:t>
            </w:r>
            <w:r w:rsidRPr="003C6850">
              <w:rPr>
                <w:rFonts w:hint="eastAsia"/>
                <w:lang w:eastAsia="ko-KR"/>
              </w:rPr>
              <w:t>2</w:t>
            </w:r>
            <w:r w:rsidRPr="003C6850">
              <w:t>6] clause 21.</w:t>
            </w:r>
            <w:r w:rsidRPr="0023707C">
              <w:rPr>
                <w:bCs/>
                <w:lang w:eastAsia="ko-KR"/>
                <w:rPrChange w:id="91" w:author="MCC160" w:date="2025-11-04T09:55:00Z" w16du:dateUtc="2025-11-04T08:55:00Z">
                  <w:rPr>
                    <w:b/>
                    <w:lang w:eastAsia="ko-KR"/>
                  </w:rPr>
                </w:rPrChange>
              </w:rPr>
              <w:t>3</w:t>
            </w:r>
            <w:r w:rsidRPr="003C6850">
              <w:t>.1.1</w:t>
            </w:r>
          </w:p>
        </w:tc>
        <w:tc>
          <w:tcPr>
            <w:tcW w:w="1134" w:type="dxa"/>
            <w:tcBorders>
              <w:top w:val="single" w:sz="4" w:space="0" w:color="auto"/>
              <w:left w:val="single" w:sz="4" w:space="0" w:color="auto"/>
              <w:bottom w:val="single" w:sz="4" w:space="0" w:color="auto"/>
              <w:right w:val="single" w:sz="4" w:space="0" w:color="auto"/>
            </w:tcBorders>
          </w:tcPr>
          <w:p w14:paraId="0000DE43" w14:textId="77777777" w:rsidR="00AA3BA6" w:rsidRPr="001F396A" w:rsidRDefault="00AA3BA6" w:rsidP="001B3005">
            <w:pPr>
              <w:pStyle w:val="TAL"/>
            </w:pPr>
          </w:p>
        </w:tc>
      </w:tr>
      <w:tr w:rsidR="00AA3BA6" w:rsidRPr="001F396A" w14:paraId="16D46FF1" w14:textId="77777777" w:rsidTr="001B3005">
        <w:tc>
          <w:tcPr>
            <w:tcW w:w="2836" w:type="dxa"/>
            <w:tcBorders>
              <w:top w:val="single" w:sz="4" w:space="0" w:color="auto"/>
              <w:left w:val="single" w:sz="4" w:space="0" w:color="auto"/>
              <w:bottom w:val="single" w:sz="4" w:space="0" w:color="auto"/>
              <w:right w:val="single" w:sz="4" w:space="0" w:color="auto"/>
            </w:tcBorders>
          </w:tcPr>
          <w:p w14:paraId="16EC134E" w14:textId="77777777" w:rsidR="00AA3BA6" w:rsidRPr="001F396A" w:rsidRDefault="00AA3BA6" w:rsidP="001B3005">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79AD45A3" w14:textId="77777777" w:rsidR="00AA3BA6" w:rsidRPr="001F396A"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07558829" w14:textId="77777777" w:rsidR="00AA3BA6" w:rsidRPr="001F396A" w:rsidRDefault="00AA3BA6" w:rsidP="001B3005">
            <w:pPr>
              <w:pStyle w:val="TAL"/>
              <w:rPr>
                <w:b/>
                <w:bCs/>
              </w:rPr>
            </w:pPr>
            <w:r w:rsidRPr="001F396A">
              <w:rPr>
                <w:b/>
                <w:bCs/>
              </w:rPr>
              <w:t>MC</w:t>
            </w:r>
            <w:r>
              <w:rPr>
                <w:rFonts w:hint="eastAsia"/>
                <w:b/>
                <w:bCs/>
                <w:lang w:eastAsia="ko-KR"/>
              </w:rPr>
              <w:t>Video</w:t>
            </w:r>
            <w:r w:rsidRPr="001F396A">
              <w:rPr>
                <w:b/>
                <w:bCs/>
              </w:rPr>
              <w:t>-Regroup</w:t>
            </w:r>
          </w:p>
        </w:tc>
        <w:tc>
          <w:tcPr>
            <w:tcW w:w="1419" w:type="dxa"/>
            <w:tcBorders>
              <w:top w:val="single" w:sz="4" w:space="0" w:color="auto"/>
              <w:left w:val="single" w:sz="4" w:space="0" w:color="auto"/>
              <w:bottom w:val="single" w:sz="4" w:space="0" w:color="auto"/>
              <w:right w:val="single" w:sz="4" w:space="0" w:color="auto"/>
            </w:tcBorders>
          </w:tcPr>
          <w:p w14:paraId="77554FCD" w14:textId="77777777" w:rsidR="00AA3BA6" w:rsidRPr="001F396A"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1EE3738B" w14:textId="77777777" w:rsidR="00AA3BA6" w:rsidRPr="001F396A" w:rsidRDefault="00AA3BA6" w:rsidP="001B3005">
            <w:pPr>
              <w:pStyle w:val="TAL"/>
            </w:pPr>
          </w:p>
        </w:tc>
      </w:tr>
      <w:tr w:rsidR="00AA3BA6" w:rsidRPr="001F396A" w14:paraId="690CA2B9" w14:textId="77777777" w:rsidTr="001B3005">
        <w:tc>
          <w:tcPr>
            <w:tcW w:w="2836" w:type="dxa"/>
            <w:tcBorders>
              <w:top w:val="single" w:sz="4" w:space="0" w:color="auto"/>
              <w:left w:val="single" w:sz="4" w:space="0" w:color="auto"/>
              <w:bottom w:val="single" w:sz="4" w:space="0" w:color="auto"/>
              <w:right w:val="single" w:sz="4" w:space="0" w:color="auto"/>
            </w:tcBorders>
          </w:tcPr>
          <w:p w14:paraId="6ED73F39" w14:textId="77777777" w:rsidR="00AA3BA6" w:rsidRPr="001F396A" w:rsidRDefault="00AA3BA6" w:rsidP="001B3005">
            <w:pPr>
              <w:pStyle w:val="TAL"/>
            </w:pPr>
            <w:r w:rsidRPr="001F396A">
              <w:t xml:space="preserve">    MIME-part-headers</w:t>
            </w:r>
          </w:p>
        </w:tc>
        <w:tc>
          <w:tcPr>
            <w:tcW w:w="2129" w:type="dxa"/>
            <w:tcBorders>
              <w:top w:val="single" w:sz="4" w:space="0" w:color="auto"/>
              <w:left w:val="single" w:sz="4" w:space="0" w:color="auto"/>
              <w:bottom w:val="single" w:sz="4" w:space="0" w:color="auto"/>
              <w:right w:val="single" w:sz="4" w:space="0" w:color="auto"/>
            </w:tcBorders>
          </w:tcPr>
          <w:p w14:paraId="52A16345" w14:textId="77777777" w:rsidR="00AA3BA6" w:rsidRPr="001F396A"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146A27C2" w14:textId="77777777" w:rsidR="00AA3BA6" w:rsidRPr="001F396A" w:rsidRDefault="00AA3BA6" w:rsidP="001B3005">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47840136" w14:textId="77777777" w:rsidR="00AA3BA6" w:rsidRPr="001F396A"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2E2F5640" w14:textId="77777777" w:rsidR="00AA3BA6" w:rsidRPr="001F396A" w:rsidRDefault="00AA3BA6" w:rsidP="001B3005">
            <w:pPr>
              <w:pStyle w:val="TAL"/>
            </w:pPr>
          </w:p>
        </w:tc>
      </w:tr>
      <w:tr w:rsidR="00AA3BA6" w:rsidRPr="001F396A" w14:paraId="32E5F802" w14:textId="77777777" w:rsidTr="001B3005">
        <w:tc>
          <w:tcPr>
            <w:tcW w:w="2836" w:type="dxa"/>
            <w:tcBorders>
              <w:top w:val="single" w:sz="4" w:space="0" w:color="auto"/>
              <w:left w:val="single" w:sz="4" w:space="0" w:color="auto"/>
              <w:bottom w:val="single" w:sz="4" w:space="0" w:color="auto"/>
              <w:right w:val="single" w:sz="4" w:space="0" w:color="auto"/>
            </w:tcBorders>
          </w:tcPr>
          <w:p w14:paraId="24CB8C5E" w14:textId="77777777" w:rsidR="00AA3BA6" w:rsidRPr="001F396A" w:rsidRDefault="00AA3BA6" w:rsidP="001B3005">
            <w:pPr>
              <w:pStyle w:val="TAL"/>
            </w:pPr>
            <w:r w:rsidRPr="001F396A">
              <w:rPr>
                <w:b/>
              </w:rPr>
              <w:t xml:space="preserve">      </w:t>
            </w:r>
            <w:r w:rsidRPr="001F396A">
              <w:rPr>
                <w:bCs/>
              </w:rPr>
              <w:t>Content-Type</w:t>
            </w:r>
          </w:p>
        </w:tc>
        <w:tc>
          <w:tcPr>
            <w:tcW w:w="2129" w:type="dxa"/>
            <w:tcBorders>
              <w:top w:val="single" w:sz="4" w:space="0" w:color="auto"/>
              <w:left w:val="single" w:sz="4" w:space="0" w:color="auto"/>
              <w:bottom w:val="single" w:sz="4" w:space="0" w:color="auto"/>
              <w:right w:val="single" w:sz="4" w:space="0" w:color="auto"/>
            </w:tcBorders>
          </w:tcPr>
          <w:p w14:paraId="2FD4C0F9" w14:textId="77777777" w:rsidR="00AA3BA6" w:rsidRPr="001F396A" w:rsidRDefault="00AA3BA6" w:rsidP="001B3005">
            <w:pPr>
              <w:pStyle w:val="TAL"/>
            </w:pPr>
            <w:r w:rsidRPr="001F396A">
              <w:t>"application/vnd.3gpp.mc</w:t>
            </w:r>
            <w:r>
              <w:rPr>
                <w:rFonts w:hint="eastAsia"/>
                <w:lang w:eastAsia="ko-KR"/>
              </w:rPr>
              <w:t>video</w:t>
            </w:r>
            <w:r w:rsidRPr="001F396A">
              <w:t>-regroup+xml"</w:t>
            </w:r>
          </w:p>
        </w:tc>
        <w:tc>
          <w:tcPr>
            <w:tcW w:w="2127" w:type="dxa"/>
            <w:tcBorders>
              <w:top w:val="single" w:sz="4" w:space="0" w:color="auto"/>
              <w:left w:val="single" w:sz="4" w:space="0" w:color="auto"/>
              <w:bottom w:val="single" w:sz="4" w:space="0" w:color="auto"/>
              <w:right w:val="single" w:sz="4" w:space="0" w:color="auto"/>
            </w:tcBorders>
          </w:tcPr>
          <w:p w14:paraId="0FFBED99" w14:textId="77777777" w:rsidR="00AA3BA6" w:rsidRPr="001F396A" w:rsidRDefault="00AA3BA6" w:rsidP="001B3005">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4ED6B197" w14:textId="77777777" w:rsidR="00AA3BA6" w:rsidRPr="001F396A"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1D67D1BD" w14:textId="77777777" w:rsidR="00AA3BA6" w:rsidRPr="001F396A" w:rsidRDefault="00AA3BA6" w:rsidP="001B3005">
            <w:pPr>
              <w:pStyle w:val="TAL"/>
            </w:pPr>
          </w:p>
        </w:tc>
      </w:tr>
      <w:tr w:rsidR="00AA3BA6" w:rsidRPr="001F396A" w14:paraId="698F8E5E" w14:textId="77777777" w:rsidTr="001B3005">
        <w:tc>
          <w:tcPr>
            <w:tcW w:w="2836" w:type="dxa"/>
            <w:tcBorders>
              <w:top w:val="single" w:sz="4" w:space="0" w:color="auto"/>
              <w:left w:val="single" w:sz="4" w:space="0" w:color="auto"/>
              <w:bottom w:val="single" w:sz="4" w:space="0" w:color="auto"/>
              <w:right w:val="single" w:sz="4" w:space="0" w:color="auto"/>
            </w:tcBorders>
          </w:tcPr>
          <w:p w14:paraId="3B682EFB" w14:textId="77777777" w:rsidR="00AA3BA6" w:rsidRPr="001F396A" w:rsidRDefault="00AA3BA6" w:rsidP="001B3005">
            <w:pPr>
              <w:pStyle w:val="TAL"/>
            </w:pPr>
            <w:r w:rsidRPr="001F396A">
              <w:t xml:space="preserve">      Content-ID</w:t>
            </w:r>
          </w:p>
        </w:tc>
        <w:tc>
          <w:tcPr>
            <w:tcW w:w="2129" w:type="dxa"/>
            <w:tcBorders>
              <w:top w:val="single" w:sz="4" w:space="0" w:color="auto"/>
              <w:left w:val="single" w:sz="4" w:space="0" w:color="auto"/>
              <w:bottom w:val="single" w:sz="4" w:space="0" w:color="auto"/>
              <w:right w:val="single" w:sz="4" w:space="0" w:color="auto"/>
            </w:tcBorders>
          </w:tcPr>
          <w:p w14:paraId="26DF2D40" w14:textId="77777777" w:rsidR="00AA3BA6" w:rsidRPr="001F396A" w:rsidRDefault="00AA3BA6" w:rsidP="001B3005">
            <w:pPr>
              <w:pStyle w:val="TAL"/>
            </w:pPr>
            <w:r w:rsidRPr="001F396A">
              <w:t>any value</w:t>
            </w:r>
          </w:p>
        </w:tc>
        <w:tc>
          <w:tcPr>
            <w:tcW w:w="2127" w:type="dxa"/>
            <w:tcBorders>
              <w:top w:val="single" w:sz="4" w:space="0" w:color="auto"/>
              <w:left w:val="single" w:sz="4" w:space="0" w:color="auto"/>
              <w:bottom w:val="single" w:sz="4" w:space="0" w:color="auto"/>
              <w:right w:val="single" w:sz="4" w:space="0" w:color="auto"/>
            </w:tcBorders>
          </w:tcPr>
          <w:p w14:paraId="5AD7B076" w14:textId="38498664" w:rsidR="00AA3BA6" w:rsidRPr="001F396A" w:rsidDel="0023707C" w:rsidRDefault="00AA3BA6" w:rsidP="001B3005">
            <w:pPr>
              <w:pStyle w:val="TAL"/>
              <w:rPr>
                <w:del w:id="92" w:author="MCC160" w:date="2025-11-04T09:56:00Z" w16du:dateUtc="2025-11-04T08:56:00Z"/>
              </w:rPr>
            </w:pPr>
            <w:r w:rsidRPr="001F396A">
              <w:t>Unique URL identifying the</w:t>
            </w:r>
            <w:ins w:id="93" w:author="MCC160" w:date="2025-11-04T09:55:00Z" w16du:dateUtc="2025-11-04T08:55:00Z">
              <w:r w:rsidR="0023707C" w:rsidRPr="0023707C">
                <w:t xml:space="preserve"> MCVideo-Regroup</w:t>
              </w:r>
            </w:ins>
            <w:r w:rsidRPr="001F396A">
              <w:t xml:space="preserve"> </w:t>
            </w:r>
            <w:del w:id="94" w:author="MCC160" w:date="2025-11-04T09:56:00Z" w16du:dateUtc="2025-11-04T08:56:00Z">
              <w:r w:rsidRPr="001F396A" w:rsidDel="0023707C">
                <w:delText xml:space="preserve">Location-info </w:delText>
              </w:r>
            </w:del>
            <w:r w:rsidRPr="001F396A">
              <w:t>XML MIME body; used as reference in the signature MIME body</w:t>
            </w:r>
          </w:p>
          <w:p w14:paraId="1F999242" w14:textId="10335BB5" w:rsidR="00AA3BA6" w:rsidRPr="001F396A" w:rsidDel="0023707C" w:rsidRDefault="00AA3BA6" w:rsidP="001B3005">
            <w:pPr>
              <w:pStyle w:val="TAL"/>
              <w:rPr>
                <w:del w:id="95" w:author="MCC160" w:date="2025-11-04T09:56:00Z" w16du:dateUtc="2025-11-04T08:56:00Z"/>
              </w:rPr>
            </w:pPr>
          </w:p>
          <w:p w14:paraId="618CBD53" w14:textId="70951A75" w:rsidR="00AA3BA6" w:rsidRPr="001F396A" w:rsidRDefault="00AA3BA6" w:rsidP="001B3005">
            <w:pPr>
              <w:pStyle w:val="TAL"/>
              <w:rPr>
                <w:b/>
                <w:bCs/>
              </w:rPr>
            </w:pPr>
            <w:del w:id="96" w:author="MCC160" w:date="2025-11-04T09:56:00Z" w16du:dateUtc="2025-11-04T08:56:00Z">
              <w:r w:rsidRPr="001F396A" w:rsidDel="0023707C">
                <w:rPr>
                  <w:color w:val="FF0000"/>
                </w:rPr>
                <w:delText xml:space="preserve">Editor’s note: It is not clear in </w:delText>
              </w:r>
              <w:r w:rsidDel="0023707C">
                <w:rPr>
                  <w:color w:val="FF0000"/>
                </w:rPr>
                <w:delText xml:space="preserve">TS </w:delText>
              </w:r>
              <w:r w:rsidRPr="001F396A" w:rsidDel="0023707C">
                <w:rPr>
                  <w:color w:val="FF0000"/>
                </w:rPr>
                <w:delText>24.</w:delText>
              </w:r>
              <w:r w:rsidDel="0023707C">
                <w:rPr>
                  <w:rFonts w:hint="eastAsia"/>
                  <w:color w:val="FF0000"/>
                  <w:lang w:eastAsia="ko-KR"/>
                </w:rPr>
                <w:delText>281</w:delText>
              </w:r>
              <w:r w:rsidRPr="001F396A" w:rsidDel="0023707C">
                <w:rPr>
                  <w:color w:val="FF0000"/>
                </w:rPr>
                <w:delText xml:space="preserve"> whether or not the MC</w:delText>
              </w:r>
              <w:r w:rsidDel="0023707C">
                <w:rPr>
                  <w:rFonts w:hint="eastAsia"/>
                  <w:color w:val="FF0000"/>
                  <w:lang w:eastAsia="ko-KR"/>
                </w:rPr>
                <w:delText>Video</w:delText>
              </w:r>
              <w:r w:rsidRPr="001F396A" w:rsidDel="0023707C">
                <w:rPr>
                  <w:color w:val="FF0000"/>
                </w:rPr>
                <w:delText>-Regroup body shall have a signature</w:delText>
              </w:r>
            </w:del>
          </w:p>
        </w:tc>
        <w:tc>
          <w:tcPr>
            <w:tcW w:w="1419" w:type="dxa"/>
            <w:tcBorders>
              <w:top w:val="single" w:sz="4" w:space="0" w:color="auto"/>
              <w:left w:val="single" w:sz="4" w:space="0" w:color="auto"/>
              <w:bottom w:val="single" w:sz="4" w:space="0" w:color="auto"/>
              <w:right w:val="single" w:sz="4" w:space="0" w:color="auto"/>
            </w:tcBorders>
          </w:tcPr>
          <w:p w14:paraId="6F4800B3" w14:textId="77777777" w:rsidR="00AA3BA6" w:rsidRPr="001F396A"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384FD448" w14:textId="77777777" w:rsidR="00AA3BA6" w:rsidRPr="001F396A" w:rsidRDefault="00AA3BA6" w:rsidP="001B3005">
            <w:pPr>
              <w:pStyle w:val="TAL"/>
            </w:pPr>
          </w:p>
        </w:tc>
      </w:tr>
      <w:tr w:rsidR="00AA3BA6" w:rsidRPr="001F396A" w14:paraId="411BEB53" w14:textId="77777777" w:rsidTr="001B3005">
        <w:tc>
          <w:tcPr>
            <w:tcW w:w="2836" w:type="dxa"/>
            <w:tcBorders>
              <w:top w:val="single" w:sz="4" w:space="0" w:color="auto"/>
              <w:left w:val="single" w:sz="4" w:space="0" w:color="auto"/>
              <w:bottom w:val="single" w:sz="4" w:space="0" w:color="auto"/>
              <w:right w:val="single" w:sz="4" w:space="0" w:color="auto"/>
            </w:tcBorders>
          </w:tcPr>
          <w:p w14:paraId="43559F8A" w14:textId="77777777" w:rsidR="00AA3BA6" w:rsidRPr="001F396A" w:rsidRDefault="00AA3BA6" w:rsidP="001B3005">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46D6407B" w14:textId="77777777" w:rsidR="00AA3BA6" w:rsidRPr="001F396A" w:rsidRDefault="00AA3BA6" w:rsidP="001B3005">
            <w:pPr>
              <w:pStyle w:val="TAL"/>
            </w:pPr>
            <w:r w:rsidRPr="001F396A">
              <w:t>MC</w:t>
            </w:r>
            <w:r>
              <w:rPr>
                <w:rFonts w:hint="eastAsia"/>
                <w:lang w:eastAsia="ko-KR"/>
              </w:rPr>
              <w:t>Video</w:t>
            </w:r>
            <w:del w:id="97" w:author="MCC160" w:date="2025-11-04T09:57:00Z" w16du:dateUtc="2025-11-04T08:57:00Z">
              <w:r w:rsidRPr="001F396A" w:rsidDel="0023707C">
                <w:delText xml:space="preserve"> </w:delText>
              </w:r>
            </w:del>
            <w:r w:rsidRPr="001F396A">
              <w:t>-Regroup as described in Table 6.</w:t>
            </w:r>
            <w:r>
              <w:rPr>
                <w:rFonts w:hint="eastAsia"/>
                <w:lang w:eastAsia="ko-KR"/>
              </w:rPr>
              <w:t>10</w:t>
            </w:r>
            <w:r w:rsidRPr="001F396A">
              <w:t>.3.3.3-4</w:t>
            </w:r>
          </w:p>
        </w:tc>
        <w:tc>
          <w:tcPr>
            <w:tcW w:w="2127" w:type="dxa"/>
            <w:tcBorders>
              <w:top w:val="single" w:sz="4" w:space="0" w:color="auto"/>
              <w:left w:val="single" w:sz="4" w:space="0" w:color="auto"/>
              <w:bottom w:val="single" w:sz="4" w:space="0" w:color="auto"/>
              <w:right w:val="single" w:sz="4" w:space="0" w:color="auto"/>
            </w:tcBorders>
          </w:tcPr>
          <w:p w14:paraId="2474963D"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27B456B0" w14:textId="77777777" w:rsidR="00AA3BA6" w:rsidRPr="001F396A" w:rsidRDefault="00AA3BA6" w:rsidP="001B3005">
            <w:pPr>
              <w:pStyle w:val="TAL"/>
              <w:rPr>
                <w:bCs/>
              </w:rPr>
            </w:pPr>
            <w:r w:rsidRPr="003C6850">
              <w:t>TS 24.281 [</w:t>
            </w:r>
            <w:r w:rsidRPr="003C6850">
              <w:rPr>
                <w:rFonts w:hint="eastAsia"/>
                <w:lang w:eastAsia="ko-KR"/>
              </w:rPr>
              <w:t>2</w:t>
            </w:r>
            <w:r w:rsidRPr="003C6850">
              <w:t>6] clause 21.</w:t>
            </w:r>
            <w:r w:rsidRPr="0023707C">
              <w:rPr>
                <w:bCs/>
                <w:lang w:eastAsia="ko-KR"/>
                <w:rPrChange w:id="98" w:author="MCC160" w:date="2025-11-04T09:55:00Z" w16du:dateUtc="2025-11-04T08:55:00Z">
                  <w:rPr>
                    <w:b/>
                    <w:lang w:eastAsia="ko-KR"/>
                  </w:rPr>
                </w:rPrChange>
              </w:rPr>
              <w:t>3</w:t>
            </w:r>
            <w:r w:rsidRPr="003C6850">
              <w:t>.1.1</w:t>
            </w:r>
          </w:p>
        </w:tc>
        <w:tc>
          <w:tcPr>
            <w:tcW w:w="1134" w:type="dxa"/>
            <w:tcBorders>
              <w:top w:val="single" w:sz="4" w:space="0" w:color="auto"/>
              <w:left w:val="single" w:sz="4" w:space="0" w:color="auto"/>
              <w:bottom w:val="single" w:sz="4" w:space="0" w:color="auto"/>
              <w:right w:val="single" w:sz="4" w:space="0" w:color="auto"/>
            </w:tcBorders>
          </w:tcPr>
          <w:p w14:paraId="4C6E5E13" w14:textId="77777777" w:rsidR="00AA3BA6" w:rsidRPr="001F396A" w:rsidRDefault="00AA3BA6" w:rsidP="001B3005">
            <w:pPr>
              <w:pStyle w:val="TAL"/>
            </w:pPr>
          </w:p>
        </w:tc>
      </w:tr>
    </w:tbl>
    <w:p w14:paraId="671FA29F" w14:textId="77777777" w:rsidR="00AA3BA6" w:rsidRPr="001F396A" w:rsidRDefault="00AA3BA6" w:rsidP="00AA3BA6"/>
    <w:p w14:paraId="43AE94F0" w14:textId="77777777" w:rsidR="00AA3BA6" w:rsidRPr="001F396A" w:rsidRDefault="00AA3BA6" w:rsidP="00AA3BA6">
      <w:pPr>
        <w:pStyle w:val="TH"/>
      </w:pPr>
      <w:r w:rsidRPr="001F396A">
        <w:lastRenderedPageBreak/>
        <w:t>Table 6.</w:t>
      </w:r>
      <w:r>
        <w:rPr>
          <w:rFonts w:hint="eastAsia"/>
          <w:lang w:eastAsia="ko-KR"/>
        </w:rPr>
        <w:t>10</w:t>
      </w:r>
      <w:r w:rsidRPr="001F396A">
        <w:t xml:space="preserve">.3.3.3-3: </w:t>
      </w:r>
      <w:proofErr w:type="spellStart"/>
      <w:r w:rsidRPr="001F396A">
        <w:t>MC</w:t>
      </w:r>
      <w:r>
        <w:rPr>
          <w:rFonts w:hint="eastAsia"/>
          <w:lang w:eastAsia="ko-KR"/>
        </w:rPr>
        <w:t>Video</w:t>
      </w:r>
      <w:proofErr w:type="spellEnd"/>
      <w:r w:rsidRPr="001F396A">
        <w:t>-Info in SIP MESSAGE (Table 6.</w:t>
      </w:r>
      <w:r>
        <w:rPr>
          <w:rFonts w:hint="eastAsia"/>
          <w:lang w:eastAsia="ko-KR"/>
        </w:rPr>
        <w:t>10</w:t>
      </w:r>
      <w:r w:rsidRPr="001F396A">
        <w:t>.3.3.3-2)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A3BA6" w:rsidRPr="001F396A" w14:paraId="2ED55754" w14:textId="77777777" w:rsidTr="001B3005">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1B94999A" w14:textId="7D951CD0" w:rsidR="00AA3BA6" w:rsidRPr="001F396A" w:rsidRDefault="00AA3BA6" w:rsidP="001B3005">
            <w:pPr>
              <w:pStyle w:val="TAL"/>
            </w:pPr>
            <w:r w:rsidRPr="001F396A">
              <w:t>Derivation Path: TS 37.579-1 [2], Table 5.5.3.2.1-</w:t>
            </w:r>
            <w:ins w:id="99" w:author="MCC160" w:date="2025-11-04T09:57:00Z" w16du:dateUtc="2025-11-04T08:57:00Z">
              <w:r w:rsidR="0023707C">
                <w:t>2</w:t>
              </w:r>
            </w:ins>
            <w:del w:id="100" w:author="MCC160" w:date="2025-11-04T09:57:00Z" w16du:dateUtc="2025-11-04T08:57:00Z">
              <w:r w:rsidRPr="001F396A" w:rsidDel="0023707C">
                <w:delText>1</w:delText>
              </w:r>
            </w:del>
          </w:p>
        </w:tc>
      </w:tr>
      <w:tr w:rsidR="00AA3BA6" w:rsidRPr="001F396A" w14:paraId="7C59C449"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4983F5B3" w14:textId="77777777" w:rsidR="00AA3BA6" w:rsidRPr="001F396A" w:rsidRDefault="00AA3BA6" w:rsidP="001B3005">
            <w:pPr>
              <w:pStyle w:val="TAH"/>
            </w:pPr>
            <w:r w:rsidRPr="001F396A">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6675B91B" w14:textId="77777777" w:rsidR="00AA3BA6" w:rsidRPr="001F396A" w:rsidRDefault="00AA3BA6" w:rsidP="001B3005">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4D4B1BEC" w14:textId="77777777" w:rsidR="00AA3BA6" w:rsidRPr="001F396A" w:rsidRDefault="00AA3BA6" w:rsidP="001B3005">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557B01C7" w14:textId="77777777" w:rsidR="00AA3BA6" w:rsidRPr="001F396A" w:rsidRDefault="00AA3BA6" w:rsidP="001B3005">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B000F59" w14:textId="77777777" w:rsidR="00AA3BA6" w:rsidRPr="001F396A" w:rsidRDefault="00AA3BA6" w:rsidP="001B3005">
            <w:pPr>
              <w:pStyle w:val="TAH"/>
            </w:pPr>
            <w:r w:rsidRPr="001F396A">
              <w:t>Condition</w:t>
            </w:r>
          </w:p>
        </w:tc>
      </w:tr>
      <w:tr w:rsidR="00AA3BA6" w:rsidRPr="001F396A" w14:paraId="4BE175F5"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1ACC2792" w14:textId="77777777" w:rsidR="00AA3BA6" w:rsidRPr="001F396A" w:rsidRDefault="00AA3BA6" w:rsidP="001B3005">
            <w:pPr>
              <w:pStyle w:val="TAL"/>
            </w:pPr>
            <w:proofErr w:type="spellStart"/>
            <w:r w:rsidRPr="001F396A">
              <w:t>mc</w:t>
            </w:r>
            <w:r>
              <w:rPr>
                <w:rFonts w:hint="eastAsia"/>
                <w:lang w:eastAsia="ko-KR"/>
              </w:rPr>
              <w:t>video</w:t>
            </w:r>
            <w:r w:rsidRPr="001F396A">
              <w:t>info</w:t>
            </w:r>
            <w:proofErr w:type="spellEnd"/>
          </w:p>
        </w:tc>
        <w:tc>
          <w:tcPr>
            <w:tcW w:w="2129" w:type="dxa"/>
            <w:tcBorders>
              <w:top w:val="single" w:sz="4" w:space="0" w:color="auto"/>
              <w:left w:val="single" w:sz="4" w:space="0" w:color="auto"/>
              <w:bottom w:val="single" w:sz="4" w:space="0" w:color="auto"/>
              <w:right w:val="single" w:sz="4" w:space="0" w:color="auto"/>
            </w:tcBorders>
          </w:tcPr>
          <w:p w14:paraId="2516DA0B" w14:textId="77777777" w:rsidR="00AA3BA6" w:rsidRPr="001F396A"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78B78ED7"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34EFCCCF"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E910108" w14:textId="77777777" w:rsidR="00AA3BA6" w:rsidRPr="001F396A" w:rsidRDefault="00AA3BA6" w:rsidP="001B3005">
            <w:pPr>
              <w:pStyle w:val="TAL"/>
            </w:pPr>
          </w:p>
        </w:tc>
      </w:tr>
      <w:tr w:rsidR="00AA3BA6" w:rsidRPr="001F396A" w14:paraId="4DFF6AE4"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23772121" w14:textId="77777777" w:rsidR="00AA3BA6" w:rsidRPr="001F396A" w:rsidRDefault="00AA3BA6" w:rsidP="001B3005">
            <w:pPr>
              <w:pStyle w:val="TAL"/>
            </w:pPr>
            <w:r w:rsidRPr="001F396A">
              <w:t xml:space="preserve"> </w:t>
            </w:r>
            <w:proofErr w:type="spellStart"/>
            <w:r w:rsidRPr="001F396A">
              <w:t>mc</w:t>
            </w:r>
            <w:r>
              <w:rPr>
                <w:rFonts w:hint="eastAsia"/>
                <w:lang w:eastAsia="ko-KR"/>
              </w:rPr>
              <w:t>video</w:t>
            </w:r>
            <w:proofErr w:type="spellEnd"/>
            <w:r w:rsidRPr="001F396A">
              <w:t>-Params</w:t>
            </w:r>
          </w:p>
        </w:tc>
        <w:tc>
          <w:tcPr>
            <w:tcW w:w="2129" w:type="dxa"/>
            <w:tcBorders>
              <w:top w:val="single" w:sz="4" w:space="0" w:color="auto"/>
              <w:left w:val="single" w:sz="4" w:space="0" w:color="auto"/>
              <w:bottom w:val="single" w:sz="4" w:space="0" w:color="auto"/>
              <w:right w:val="single" w:sz="4" w:space="0" w:color="auto"/>
            </w:tcBorders>
          </w:tcPr>
          <w:p w14:paraId="2C3EC2C2" w14:textId="77777777" w:rsidR="00AA3BA6" w:rsidRPr="001F396A"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7EC26929"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03493E30"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2BE36751" w14:textId="77777777" w:rsidR="00AA3BA6" w:rsidRPr="001F396A" w:rsidRDefault="00AA3BA6" w:rsidP="001B3005">
            <w:pPr>
              <w:pStyle w:val="TAL"/>
            </w:pPr>
          </w:p>
        </w:tc>
      </w:tr>
      <w:tr w:rsidR="00AA3BA6" w:rsidRPr="001F396A" w14:paraId="5047F892" w14:textId="77777777" w:rsidTr="001B3005">
        <w:tc>
          <w:tcPr>
            <w:tcW w:w="2836" w:type="dxa"/>
            <w:tcBorders>
              <w:top w:val="single" w:sz="4" w:space="0" w:color="auto"/>
              <w:left w:val="single" w:sz="4" w:space="0" w:color="auto"/>
              <w:bottom w:val="single" w:sz="4" w:space="0" w:color="auto"/>
              <w:right w:val="single" w:sz="4" w:space="0" w:color="auto"/>
            </w:tcBorders>
          </w:tcPr>
          <w:p w14:paraId="5AB47CDA" w14:textId="77777777" w:rsidR="00AA3BA6" w:rsidRPr="001F396A" w:rsidRDefault="00AA3BA6" w:rsidP="001B3005">
            <w:pPr>
              <w:pStyle w:val="TAL"/>
            </w:pPr>
            <w:r w:rsidRPr="001F396A">
              <w:t xml:space="preserve">    </w:t>
            </w:r>
            <w:proofErr w:type="spellStart"/>
            <w:r w:rsidRPr="001F396A">
              <w:t>mc</w:t>
            </w:r>
            <w:r>
              <w:rPr>
                <w:rFonts w:hint="eastAsia"/>
                <w:lang w:eastAsia="ko-KR"/>
              </w:rPr>
              <w:t>video</w:t>
            </w:r>
            <w:proofErr w:type="spellEnd"/>
            <w:r w:rsidRPr="001F396A">
              <w:t>-calling-user-id</w:t>
            </w:r>
          </w:p>
        </w:tc>
        <w:tc>
          <w:tcPr>
            <w:tcW w:w="2129" w:type="dxa"/>
            <w:tcBorders>
              <w:top w:val="single" w:sz="4" w:space="0" w:color="auto"/>
              <w:left w:val="single" w:sz="4" w:space="0" w:color="auto"/>
              <w:bottom w:val="single" w:sz="4" w:space="0" w:color="auto"/>
              <w:right w:val="single" w:sz="4" w:space="0" w:color="auto"/>
            </w:tcBorders>
          </w:tcPr>
          <w:p w14:paraId="592690BC" w14:textId="77777777" w:rsidR="00AA3BA6" w:rsidRPr="001F396A" w:rsidRDefault="00AA3BA6" w:rsidP="001B3005">
            <w:pPr>
              <w:pStyle w:val="TAL"/>
            </w:pPr>
            <w:r w:rsidRPr="001F396A">
              <w:t>not present</w:t>
            </w:r>
          </w:p>
        </w:tc>
        <w:tc>
          <w:tcPr>
            <w:tcW w:w="2127" w:type="dxa"/>
            <w:tcBorders>
              <w:top w:val="single" w:sz="4" w:space="0" w:color="auto"/>
              <w:left w:val="single" w:sz="4" w:space="0" w:color="auto"/>
              <w:bottom w:val="single" w:sz="4" w:space="0" w:color="auto"/>
              <w:right w:val="single" w:sz="4" w:space="0" w:color="auto"/>
            </w:tcBorders>
          </w:tcPr>
          <w:p w14:paraId="378B5876"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77CD6A60"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1E76D7F8" w14:textId="77777777" w:rsidR="00AA3BA6" w:rsidRPr="001F396A" w:rsidRDefault="00AA3BA6" w:rsidP="001B3005">
            <w:pPr>
              <w:pStyle w:val="TAL"/>
            </w:pPr>
          </w:p>
        </w:tc>
      </w:tr>
      <w:tr w:rsidR="00AA3BA6" w:rsidRPr="001F396A" w14:paraId="7BF73EB4" w14:textId="77777777" w:rsidTr="001B3005">
        <w:tc>
          <w:tcPr>
            <w:tcW w:w="2836" w:type="dxa"/>
            <w:tcBorders>
              <w:top w:val="single" w:sz="4" w:space="0" w:color="auto"/>
              <w:left w:val="single" w:sz="4" w:space="0" w:color="auto"/>
              <w:bottom w:val="single" w:sz="4" w:space="0" w:color="auto"/>
              <w:right w:val="single" w:sz="4" w:space="0" w:color="auto"/>
            </w:tcBorders>
          </w:tcPr>
          <w:p w14:paraId="7417CAB5" w14:textId="77777777" w:rsidR="00AA3BA6" w:rsidRPr="001F396A" w:rsidRDefault="00AA3BA6" w:rsidP="001B3005">
            <w:pPr>
              <w:pStyle w:val="TAL"/>
            </w:pPr>
            <w:r w:rsidRPr="001F396A">
              <w:t xml:space="preserve">    </w:t>
            </w:r>
            <w:proofErr w:type="spellStart"/>
            <w:r w:rsidRPr="001F396A">
              <w:t>mc</w:t>
            </w:r>
            <w:r>
              <w:rPr>
                <w:rFonts w:hint="eastAsia"/>
                <w:lang w:eastAsia="ko-KR"/>
              </w:rPr>
              <w:t>video</w:t>
            </w:r>
            <w:proofErr w:type="spellEnd"/>
            <w:r w:rsidRPr="001F396A">
              <w:t>-client-id</w:t>
            </w:r>
          </w:p>
        </w:tc>
        <w:tc>
          <w:tcPr>
            <w:tcW w:w="2129" w:type="dxa"/>
            <w:tcBorders>
              <w:top w:val="single" w:sz="4" w:space="0" w:color="auto"/>
              <w:left w:val="single" w:sz="4" w:space="0" w:color="auto"/>
              <w:bottom w:val="single" w:sz="4" w:space="0" w:color="auto"/>
              <w:right w:val="single" w:sz="4" w:space="0" w:color="auto"/>
            </w:tcBorders>
          </w:tcPr>
          <w:p w14:paraId="4FC88182" w14:textId="77777777" w:rsidR="00AA3BA6" w:rsidRPr="001F396A" w:rsidRDefault="00AA3BA6" w:rsidP="001B3005">
            <w:pPr>
              <w:pStyle w:val="TAL"/>
            </w:pPr>
            <w:r w:rsidRPr="001F396A">
              <w:rPr>
                <w:rFonts w:eastAsia="SimSun"/>
              </w:rPr>
              <w:t>Encrypted &lt;</w:t>
            </w:r>
            <w:proofErr w:type="spellStart"/>
            <w:r w:rsidRPr="001F396A">
              <w:t>mc</w:t>
            </w:r>
            <w:r>
              <w:rPr>
                <w:rFonts w:hint="eastAsia"/>
                <w:lang w:eastAsia="ko-KR"/>
              </w:rPr>
              <w:t>video</w:t>
            </w:r>
            <w:proofErr w:type="spellEnd"/>
            <w:r w:rsidRPr="001F396A">
              <w:rPr>
                <w:rFonts w:eastAsia="SimSun"/>
              </w:rPr>
              <w:t xml:space="preserve">-client-id&gt; with </w:t>
            </w:r>
            <w:proofErr w:type="spellStart"/>
            <w:r w:rsidRPr="001F396A">
              <w:t>mc</w:t>
            </w:r>
            <w:r>
              <w:rPr>
                <w:rFonts w:hint="eastAsia"/>
                <w:lang w:eastAsia="ko-KR"/>
              </w:rPr>
              <w:t>video</w:t>
            </w:r>
            <w:r w:rsidRPr="001F396A">
              <w:rPr>
                <w:rFonts w:eastAsia="SimSun"/>
              </w:rPr>
              <w:t>String</w:t>
            </w:r>
            <w:proofErr w:type="spellEnd"/>
            <w:r w:rsidRPr="001F396A">
              <w:rPr>
                <w:rFonts w:eastAsia="SimSun"/>
              </w:rPr>
              <w:t xml:space="preserve"> set to the client-id of the UE</w:t>
            </w:r>
          </w:p>
        </w:tc>
        <w:tc>
          <w:tcPr>
            <w:tcW w:w="2127" w:type="dxa"/>
            <w:tcBorders>
              <w:top w:val="single" w:sz="4" w:space="0" w:color="auto"/>
              <w:left w:val="single" w:sz="4" w:space="0" w:color="auto"/>
              <w:bottom w:val="single" w:sz="4" w:space="0" w:color="auto"/>
              <w:right w:val="single" w:sz="4" w:space="0" w:color="auto"/>
            </w:tcBorders>
          </w:tcPr>
          <w:p w14:paraId="5A1D2686" w14:textId="77777777" w:rsidR="00AA3BA6" w:rsidRPr="002C3A99" w:rsidRDefault="00AA3BA6" w:rsidP="001B3005">
            <w:pPr>
              <w:pStyle w:val="TAL"/>
              <w:rPr>
                <w:lang w:eastAsia="ko-KR"/>
              </w:rPr>
            </w:pPr>
            <w:r w:rsidRPr="001F396A">
              <w:rPr>
                <w:rFonts w:eastAsia="SimSun"/>
              </w:rPr>
              <w:t>Encryption according to NOTE 1 and NOTE 2 in TS 37.579-1 [2] Table 5.5.3.2.1-</w:t>
            </w:r>
            <w:r>
              <w:rPr>
                <w:rFonts w:hint="eastAsia"/>
                <w:lang w:eastAsia="ko-KR"/>
              </w:rPr>
              <w:t>2</w:t>
            </w:r>
          </w:p>
        </w:tc>
        <w:tc>
          <w:tcPr>
            <w:tcW w:w="1419" w:type="dxa"/>
            <w:tcBorders>
              <w:top w:val="single" w:sz="4" w:space="0" w:color="auto"/>
              <w:left w:val="single" w:sz="4" w:space="0" w:color="auto"/>
              <w:bottom w:val="single" w:sz="4" w:space="0" w:color="auto"/>
              <w:right w:val="single" w:sz="4" w:space="0" w:color="auto"/>
            </w:tcBorders>
          </w:tcPr>
          <w:p w14:paraId="2B5BDBC4" w14:textId="77777777" w:rsidR="00AA3BA6" w:rsidRPr="001F396A" w:rsidRDefault="00AA3BA6" w:rsidP="001B3005">
            <w:pPr>
              <w:pStyle w:val="TAL"/>
            </w:pPr>
            <w:r w:rsidRPr="003C6850">
              <w:t>TS 24.281 [</w:t>
            </w:r>
            <w:r w:rsidRPr="003C6850">
              <w:rPr>
                <w:rFonts w:hint="eastAsia"/>
                <w:lang w:eastAsia="ko-KR"/>
              </w:rPr>
              <w:t>2</w:t>
            </w:r>
            <w:r w:rsidRPr="003C6850">
              <w:t>6] clause 21.</w:t>
            </w:r>
            <w:r w:rsidRPr="0023707C">
              <w:rPr>
                <w:bCs/>
                <w:lang w:eastAsia="ko-KR"/>
                <w:rPrChange w:id="101" w:author="MCC160" w:date="2025-11-04T09:57:00Z" w16du:dateUtc="2025-11-04T08:57:00Z">
                  <w:rPr>
                    <w:b/>
                    <w:lang w:eastAsia="ko-KR"/>
                  </w:rPr>
                </w:rPrChange>
              </w:rPr>
              <w:t>3</w:t>
            </w:r>
            <w:r w:rsidRPr="003C6850">
              <w:t>.1.1</w:t>
            </w:r>
          </w:p>
        </w:tc>
        <w:tc>
          <w:tcPr>
            <w:tcW w:w="1134" w:type="dxa"/>
            <w:tcBorders>
              <w:top w:val="single" w:sz="4" w:space="0" w:color="auto"/>
              <w:left w:val="single" w:sz="4" w:space="0" w:color="auto"/>
              <w:bottom w:val="single" w:sz="4" w:space="0" w:color="auto"/>
              <w:right w:val="single" w:sz="4" w:space="0" w:color="auto"/>
            </w:tcBorders>
          </w:tcPr>
          <w:p w14:paraId="7E0AB60E" w14:textId="77777777" w:rsidR="00AA3BA6" w:rsidRPr="001F396A" w:rsidRDefault="00AA3BA6" w:rsidP="001B3005">
            <w:pPr>
              <w:pStyle w:val="TAL"/>
            </w:pPr>
          </w:p>
        </w:tc>
      </w:tr>
    </w:tbl>
    <w:p w14:paraId="572D76E6" w14:textId="77777777" w:rsidR="00AA3BA6" w:rsidRPr="001F396A" w:rsidRDefault="00AA3BA6" w:rsidP="00AA3BA6"/>
    <w:p w14:paraId="06374AF9" w14:textId="77777777" w:rsidR="00AA3BA6" w:rsidRPr="001F396A" w:rsidRDefault="00AA3BA6" w:rsidP="00AA3BA6">
      <w:pPr>
        <w:pStyle w:val="TH"/>
      </w:pPr>
      <w:r w:rsidRPr="001F396A">
        <w:t>Table 6.</w:t>
      </w:r>
      <w:r>
        <w:rPr>
          <w:rFonts w:hint="eastAsia"/>
          <w:lang w:eastAsia="ko-KR"/>
        </w:rPr>
        <w:t>10</w:t>
      </w:r>
      <w:r w:rsidRPr="001F396A">
        <w:t>.3.3.3-4: MC</w:t>
      </w:r>
      <w:r>
        <w:rPr>
          <w:rFonts w:hint="eastAsia"/>
          <w:lang w:eastAsia="ko-KR"/>
        </w:rPr>
        <w:t>Video</w:t>
      </w:r>
      <w:r w:rsidRPr="001F396A">
        <w:t>-Regroup in SIP MESSAGE (Table 6.</w:t>
      </w:r>
      <w:r>
        <w:rPr>
          <w:rFonts w:hint="eastAsia"/>
          <w:lang w:eastAsia="ko-KR"/>
        </w:rPr>
        <w:t>10</w:t>
      </w:r>
      <w:r w:rsidRPr="001F396A">
        <w:t>.3.3.3-2)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3BA6" w:rsidRPr="001F396A" w14:paraId="4FB98BF0" w14:textId="77777777" w:rsidTr="001B3005">
        <w:tc>
          <w:tcPr>
            <w:tcW w:w="9645" w:type="dxa"/>
            <w:tcBorders>
              <w:top w:val="single" w:sz="4" w:space="0" w:color="auto"/>
              <w:left w:val="single" w:sz="4" w:space="0" w:color="auto"/>
              <w:bottom w:val="single" w:sz="4" w:space="0" w:color="auto"/>
              <w:right w:val="single" w:sz="4" w:space="0" w:color="auto"/>
            </w:tcBorders>
            <w:vAlign w:val="center"/>
            <w:hideMark/>
          </w:tcPr>
          <w:p w14:paraId="1243D7C6" w14:textId="5D2F1600" w:rsidR="00AA3BA6" w:rsidRPr="001F396A" w:rsidRDefault="00AA3BA6" w:rsidP="001B3005">
            <w:pPr>
              <w:pStyle w:val="TAL"/>
            </w:pPr>
            <w:r w:rsidRPr="001F396A">
              <w:t>Derivation Path: TS 37.579-1 [2], Table 5.5.3.16.2-</w:t>
            </w:r>
            <w:ins w:id="102" w:author="MCC160" w:date="2025-11-04T09:57:00Z" w16du:dateUtc="2025-11-04T08:57:00Z">
              <w:r w:rsidR="0023707C">
                <w:t>2</w:t>
              </w:r>
            </w:ins>
            <w:del w:id="103" w:author="MCC160" w:date="2025-11-04T09:57:00Z" w16du:dateUtc="2025-11-04T08:57:00Z">
              <w:r w:rsidRPr="001F396A" w:rsidDel="0023707C">
                <w:delText>1</w:delText>
              </w:r>
            </w:del>
            <w:r w:rsidRPr="001F396A">
              <w:t>, condition USER_REGROUP</w:t>
            </w:r>
          </w:p>
        </w:tc>
      </w:tr>
    </w:tbl>
    <w:p w14:paraId="1C3A5B31" w14:textId="77777777" w:rsidR="00AA3BA6" w:rsidRPr="001F396A" w:rsidRDefault="00AA3BA6" w:rsidP="00AA3BA6"/>
    <w:p w14:paraId="05C93AF3" w14:textId="77777777" w:rsidR="00AA3BA6" w:rsidRPr="001F396A" w:rsidRDefault="00AA3BA6" w:rsidP="00AA3BA6">
      <w:pPr>
        <w:pStyle w:val="TH"/>
      </w:pPr>
      <w:r w:rsidRPr="001F396A">
        <w:t>Table 6.</w:t>
      </w:r>
      <w:r>
        <w:rPr>
          <w:rFonts w:hint="eastAsia"/>
          <w:lang w:eastAsia="ko-KR"/>
        </w:rPr>
        <w:t>10</w:t>
      </w:r>
      <w:r w:rsidRPr="001F396A">
        <w:t>.3.3.3-5: SIP INVITE from the UE (step 7, Table 6.</w:t>
      </w:r>
      <w:r>
        <w:rPr>
          <w:rFonts w:hint="eastAsia"/>
          <w:lang w:eastAsia="ko-KR"/>
        </w:rPr>
        <w:t>10</w:t>
      </w:r>
      <w:r w:rsidRPr="001F396A">
        <w:t>.3.3.2-1;</w:t>
      </w:r>
      <w:r w:rsidRPr="001F396A">
        <w:br/>
        <w:t>step 2, TS 37.579-1 [2] Table 5.3</w:t>
      </w:r>
      <w:r>
        <w:rPr>
          <w:rFonts w:hint="eastAsia"/>
          <w:lang w:eastAsia="ko-KR"/>
        </w:rPr>
        <w:t>B</w:t>
      </w:r>
      <w:r w:rsidRPr="001F396A">
        <w:t>.1.3-1)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A3BA6" w:rsidRPr="001F396A" w14:paraId="2705F1F3" w14:textId="77777777" w:rsidTr="001B3005">
        <w:tc>
          <w:tcPr>
            <w:tcW w:w="9639" w:type="dxa"/>
            <w:gridSpan w:val="5"/>
            <w:tcBorders>
              <w:top w:val="single" w:sz="4" w:space="0" w:color="auto"/>
              <w:left w:val="single" w:sz="4" w:space="0" w:color="auto"/>
              <w:bottom w:val="single" w:sz="4" w:space="0" w:color="auto"/>
              <w:right w:val="single" w:sz="4" w:space="0" w:color="auto"/>
            </w:tcBorders>
            <w:hideMark/>
          </w:tcPr>
          <w:p w14:paraId="13E72F15" w14:textId="77777777" w:rsidR="00AA3BA6" w:rsidRPr="001F396A" w:rsidRDefault="00AA3BA6" w:rsidP="001B3005">
            <w:pPr>
              <w:pStyle w:val="TAL"/>
            </w:pPr>
            <w:r w:rsidRPr="001F396A">
              <w:t>Derivation Path: TS 37.579-1 [2], Table 5.5.2.5.1-1</w:t>
            </w:r>
          </w:p>
        </w:tc>
      </w:tr>
      <w:tr w:rsidR="00AA3BA6" w:rsidRPr="001F396A" w14:paraId="799692ED"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2A1FCF65" w14:textId="77777777" w:rsidR="00AA3BA6" w:rsidRPr="001F396A" w:rsidRDefault="00AA3BA6" w:rsidP="001B3005">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164208C" w14:textId="77777777" w:rsidR="00AA3BA6" w:rsidRPr="001F396A" w:rsidRDefault="00AA3BA6" w:rsidP="001B3005">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19415FF2" w14:textId="77777777" w:rsidR="00AA3BA6" w:rsidRPr="001F396A" w:rsidRDefault="00AA3BA6" w:rsidP="001B3005">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7C0A8C85" w14:textId="77777777" w:rsidR="00AA3BA6" w:rsidRPr="001F396A" w:rsidRDefault="00AA3BA6" w:rsidP="001B3005">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3BBDC0B4" w14:textId="77777777" w:rsidR="00AA3BA6" w:rsidRPr="001F396A" w:rsidRDefault="00AA3BA6" w:rsidP="001B3005">
            <w:pPr>
              <w:pStyle w:val="TAH"/>
            </w:pPr>
            <w:r w:rsidRPr="001F396A">
              <w:t>Condition</w:t>
            </w:r>
          </w:p>
        </w:tc>
      </w:tr>
      <w:tr w:rsidR="00AA3BA6" w:rsidRPr="001F396A" w14:paraId="05BD0722"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208F90A0" w14:textId="77777777" w:rsidR="00AA3BA6" w:rsidRPr="001F396A" w:rsidRDefault="00AA3BA6" w:rsidP="001B3005">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3EAC0DC9" w14:textId="77777777" w:rsidR="00AA3BA6" w:rsidRPr="001F396A" w:rsidRDefault="00AA3BA6" w:rsidP="001B3005">
            <w:pPr>
              <w:pStyle w:val="TAL"/>
            </w:pPr>
          </w:p>
        </w:tc>
        <w:tc>
          <w:tcPr>
            <w:tcW w:w="2126" w:type="dxa"/>
            <w:tcBorders>
              <w:top w:val="single" w:sz="4" w:space="0" w:color="auto"/>
              <w:left w:val="single" w:sz="4" w:space="0" w:color="auto"/>
              <w:bottom w:val="single" w:sz="4" w:space="0" w:color="auto"/>
              <w:right w:val="single" w:sz="4" w:space="0" w:color="auto"/>
            </w:tcBorders>
          </w:tcPr>
          <w:p w14:paraId="6999B2AE" w14:textId="77777777" w:rsidR="00AA3BA6" w:rsidRPr="001F396A"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4868B52C"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73FB2B67" w14:textId="77777777" w:rsidR="00AA3BA6" w:rsidRPr="001F396A" w:rsidRDefault="00AA3BA6" w:rsidP="001B3005">
            <w:pPr>
              <w:pStyle w:val="TAL"/>
            </w:pPr>
          </w:p>
        </w:tc>
      </w:tr>
      <w:tr w:rsidR="00AA3BA6" w:rsidRPr="001F396A" w14:paraId="5810D93C"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3FC74871" w14:textId="77777777" w:rsidR="00AA3BA6" w:rsidRPr="001F396A" w:rsidRDefault="00AA3BA6" w:rsidP="001B3005">
            <w:pPr>
              <w:pStyle w:val="TAL"/>
            </w:pPr>
            <w:r w:rsidRPr="001F396A">
              <w:rPr>
                <w:b/>
                <w:bCs/>
              </w:rPr>
              <w:t xml:space="preserve">  </w:t>
            </w:r>
            <w:r w:rsidRPr="001F396A">
              <w:t>MIME body part</w:t>
            </w:r>
          </w:p>
        </w:tc>
        <w:tc>
          <w:tcPr>
            <w:tcW w:w="2126" w:type="dxa"/>
            <w:tcBorders>
              <w:top w:val="single" w:sz="4" w:space="0" w:color="auto"/>
              <w:left w:val="single" w:sz="4" w:space="0" w:color="auto"/>
              <w:bottom w:val="single" w:sz="4" w:space="0" w:color="auto"/>
              <w:right w:val="single" w:sz="4" w:space="0" w:color="auto"/>
            </w:tcBorders>
          </w:tcPr>
          <w:p w14:paraId="5B32ED84" w14:textId="77777777" w:rsidR="00AA3BA6" w:rsidRPr="001F396A" w:rsidRDefault="00AA3BA6" w:rsidP="001B300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BCED252" w14:textId="77777777" w:rsidR="00AA3BA6" w:rsidRPr="001F396A" w:rsidRDefault="00AA3BA6" w:rsidP="001B3005">
            <w:pPr>
              <w:pStyle w:val="TAL"/>
              <w:rPr>
                <w:b/>
              </w:rPr>
            </w:pPr>
            <w:r w:rsidRPr="001F396A">
              <w:rPr>
                <w:b/>
              </w:rPr>
              <w:t>SDP message</w:t>
            </w:r>
          </w:p>
        </w:tc>
        <w:tc>
          <w:tcPr>
            <w:tcW w:w="1418" w:type="dxa"/>
            <w:tcBorders>
              <w:top w:val="single" w:sz="4" w:space="0" w:color="auto"/>
              <w:left w:val="single" w:sz="4" w:space="0" w:color="auto"/>
              <w:bottom w:val="single" w:sz="4" w:space="0" w:color="auto"/>
              <w:right w:val="single" w:sz="4" w:space="0" w:color="auto"/>
            </w:tcBorders>
          </w:tcPr>
          <w:p w14:paraId="586766CF"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11DFF6EF" w14:textId="77777777" w:rsidR="00AA3BA6" w:rsidRPr="001F396A" w:rsidRDefault="00AA3BA6" w:rsidP="001B3005">
            <w:pPr>
              <w:pStyle w:val="TAL"/>
            </w:pPr>
          </w:p>
        </w:tc>
      </w:tr>
      <w:tr w:rsidR="00AA3BA6" w:rsidRPr="001F396A" w14:paraId="3E89DF14"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196AA54C" w14:textId="77777777" w:rsidR="00AA3BA6" w:rsidRPr="001F396A" w:rsidRDefault="00AA3BA6" w:rsidP="001B3005">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B540790" w14:textId="77777777" w:rsidR="00AA3BA6" w:rsidRPr="001F396A" w:rsidRDefault="00AA3BA6" w:rsidP="001B3005">
            <w:pPr>
              <w:pStyle w:val="TAL"/>
            </w:pPr>
            <w:r w:rsidRPr="001F396A">
              <w:t>SDP Message as described in Table 6.</w:t>
            </w:r>
            <w:r>
              <w:rPr>
                <w:rFonts w:hint="eastAsia"/>
                <w:lang w:eastAsia="ko-KR"/>
              </w:rPr>
              <w:t>10</w:t>
            </w:r>
            <w:r w:rsidRPr="001F396A">
              <w:t>.3.3.3-6</w:t>
            </w:r>
          </w:p>
        </w:tc>
        <w:tc>
          <w:tcPr>
            <w:tcW w:w="2126" w:type="dxa"/>
            <w:tcBorders>
              <w:top w:val="single" w:sz="4" w:space="0" w:color="auto"/>
              <w:left w:val="single" w:sz="4" w:space="0" w:color="auto"/>
              <w:bottom w:val="single" w:sz="4" w:space="0" w:color="auto"/>
              <w:right w:val="single" w:sz="4" w:space="0" w:color="auto"/>
            </w:tcBorders>
          </w:tcPr>
          <w:p w14:paraId="51B2E692" w14:textId="77777777" w:rsidR="00AA3BA6" w:rsidRPr="001F396A"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57443EE9"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702E629C" w14:textId="77777777" w:rsidR="00AA3BA6" w:rsidRPr="001F396A" w:rsidRDefault="00AA3BA6" w:rsidP="001B3005">
            <w:pPr>
              <w:pStyle w:val="TAL"/>
            </w:pPr>
          </w:p>
        </w:tc>
      </w:tr>
      <w:tr w:rsidR="00AA3BA6" w:rsidRPr="001F396A" w14:paraId="5A700ED1"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4A3FC507" w14:textId="77777777" w:rsidR="00AA3BA6" w:rsidRPr="001F396A" w:rsidRDefault="00AA3BA6" w:rsidP="001B3005">
            <w:pPr>
              <w:pStyle w:val="TAL"/>
              <w:rPr>
                <w:b/>
                <w:bCs/>
              </w:rPr>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B767151" w14:textId="77777777" w:rsidR="00AA3BA6" w:rsidRPr="001F396A" w:rsidRDefault="00AA3BA6" w:rsidP="001B300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9E5E6BF" w14:textId="77777777" w:rsidR="00AA3BA6" w:rsidRPr="001F396A" w:rsidRDefault="00AA3BA6" w:rsidP="001B3005">
            <w:pPr>
              <w:pStyle w:val="TAL"/>
              <w:rPr>
                <w:b/>
              </w:rPr>
            </w:pPr>
            <w:proofErr w:type="spellStart"/>
            <w:r w:rsidRPr="001F396A">
              <w:rPr>
                <w:b/>
              </w:rPr>
              <w:t>MC</w:t>
            </w:r>
            <w:r>
              <w:rPr>
                <w:rFonts w:hint="eastAsia"/>
                <w:b/>
                <w:lang w:eastAsia="ko-KR"/>
              </w:rPr>
              <w:t>Video</w:t>
            </w:r>
            <w:proofErr w:type="spellEnd"/>
            <w:r w:rsidRPr="001F396A">
              <w:rPr>
                <w:b/>
              </w:rPr>
              <w:t>-Info</w:t>
            </w:r>
          </w:p>
        </w:tc>
        <w:tc>
          <w:tcPr>
            <w:tcW w:w="1418" w:type="dxa"/>
            <w:tcBorders>
              <w:top w:val="single" w:sz="4" w:space="0" w:color="auto"/>
              <w:left w:val="single" w:sz="4" w:space="0" w:color="auto"/>
              <w:bottom w:val="single" w:sz="4" w:space="0" w:color="auto"/>
              <w:right w:val="single" w:sz="4" w:space="0" w:color="auto"/>
            </w:tcBorders>
          </w:tcPr>
          <w:p w14:paraId="63D221AC"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0F62C018" w14:textId="77777777" w:rsidR="00AA3BA6" w:rsidRPr="001F396A" w:rsidRDefault="00AA3BA6" w:rsidP="001B3005">
            <w:pPr>
              <w:pStyle w:val="TAL"/>
            </w:pPr>
          </w:p>
        </w:tc>
      </w:tr>
      <w:tr w:rsidR="00AA3BA6" w:rsidRPr="001F396A" w14:paraId="0C82DE47"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17F54750" w14:textId="77777777" w:rsidR="00AA3BA6" w:rsidRPr="001F396A" w:rsidRDefault="00AA3BA6" w:rsidP="001B3005">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7BD844E" w14:textId="77777777" w:rsidR="00AA3BA6" w:rsidRPr="001F396A" w:rsidRDefault="00AA3BA6" w:rsidP="001B3005">
            <w:pPr>
              <w:pStyle w:val="TAL"/>
            </w:pPr>
            <w:proofErr w:type="spellStart"/>
            <w:r w:rsidRPr="001F396A">
              <w:t>MC</w:t>
            </w:r>
            <w:r>
              <w:rPr>
                <w:rFonts w:hint="eastAsia"/>
                <w:lang w:eastAsia="ko-KR"/>
              </w:rPr>
              <w:t>Video</w:t>
            </w:r>
            <w:proofErr w:type="spellEnd"/>
            <w:r w:rsidRPr="001F396A">
              <w:t>-Info as described in Table 6</w:t>
            </w:r>
            <w:r>
              <w:rPr>
                <w:rFonts w:hint="eastAsia"/>
                <w:lang w:eastAsia="ko-KR"/>
              </w:rPr>
              <w:t>.10</w:t>
            </w:r>
            <w:r w:rsidRPr="001F396A">
              <w:t>.3.3.3-7</w:t>
            </w:r>
          </w:p>
        </w:tc>
        <w:tc>
          <w:tcPr>
            <w:tcW w:w="2126" w:type="dxa"/>
            <w:tcBorders>
              <w:top w:val="single" w:sz="4" w:space="0" w:color="auto"/>
              <w:left w:val="single" w:sz="4" w:space="0" w:color="auto"/>
              <w:bottom w:val="single" w:sz="4" w:space="0" w:color="auto"/>
              <w:right w:val="single" w:sz="4" w:space="0" w:color="auto"/>
            </w:tcBorders>
          </w:tcPr>
          <w:p w14:paraId="7C897FAC" w14:textId="77777777" w:rsidR="00AA3BA6" w:rsidRPr="001F396A"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41F3D36F"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42031D2B" w14:textId="77777777" w:rsidR="00AA3BA6" w:rsidRPr="001F396A" w:rsidRDefault="00AA3BA6" w:rsidP="001B3005">
            <w:pPr>
              <w:pStyle w:val="TAL"/>
            </w:pPr>
          </w:p>
        </w:tc>
      </w:tr>
    </w:tbl>
    <w:p w14:paraId="1396139A" w14:textId="77777777" w:rsidR="00AA3BA6" w:rsidRPr="001F396A" w:rsidRDefault="00AA3BA6" w:rsidP="00AA3BA6"/>
    <w:p w14:paraId="7F7AAB32" w14:textId="77777777" w:rsidR="00AA3BA6" w:rsidRPr="001F396A" w:rsidRDefault="00AA3BA6" w:rsidP="00AA3BA6">
      <w:pPr>
        <w:pStyle w:val="TH"/>
      </w:pPr>
      <w:r w:rsidRPr="001F396A">
        <w:t>Table 6.</w:t>
      </w:r>
      <w:r>
        <w:rPr>
          <w:rFonts w:hint="eastAsia"/>
          <w:lang w:eastAsia="ko-KR"/>
        </w:rPr>
        <w:t>10</w:t>
      </w:r>
      <w:r w:rsidRPr="001F396A">
        <w:t xml:space="preserve">.3.3.3-6: </w:t>
      </w:r>
      <w:r w:rsidRPr="001F396A">
        <w:rPr>
          <w:lang w:eastAsia="ko-KR"/>
        </w:rPr>
        <w:t>SDP in SIP INVITE</w:t>
      </w:r>
      <w:r w:rsidRPr="001F396A">
        <w:t xml:space="preserve"> (Table 6.</w:t>
      </w:r>
      <w:r>
        <w:rPr>
          <w:rFonts w:hint="eastAsia"/>
          <w:lang w:eastAsia="ko-KR"/>
        </w:rPr>
        <w:t>10</w:t>
      </w:r>
      <w:r w:rsidRPr="001F396A">
        <w:t>.3.3.3-5)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3BA6" w:rsidRPr="001F396A" w14:paraId="38AD7273" w14:textId="77777777" w:rsidTr="001B3005">
        <w:tc>
          <w:tcPr>
            <w:tcW w:w="9639" w:type="dxa"/>
            <w:tcBorders>
              <w:top w:val="single" w:sz="4" w:space="0" w:color="auto"/>
              <w:left w:val="single" w:sz="4" w:space="0" w:color="auto"/>
              <w:bottom w:val="single" w:sz="4" w:space="0" w:color="auto"/>
              <w:right w:val="single" w:sz="4" w:space="0" w:color="auto"/>
            </w:tcBorders>
            <w:hideMark/>
          </w:tcPr>
          <w:p w14:paraId="20069C78" w14:textId="64078656" w:rsidR="00AA3BA6" w:rsidRPr="001F396A" w:rsidRDefault="00AA3BA6" w:rsidP="001B3005">
            <w:pPr>
              <w:pStyle w:val="TAL"/>
            </w:pPr>
            <w:r w:rsidRPr="001F396A">
              <w:t>Derivation Path: TS 37.579-1 [2], Table 5.5.3.1.1-</w:t>
            </w:r>
            <w:ins w:id="104" w:author="MCC160" w:date="2025-11-04T09:58:00Z" w16du:dateUtc="2025-11-04T08:58:00Z">
              <w:r w:rsidR="0023707C">
                <w:t>2</w:t>
              </w:r>
            </w:ins>
            <w:del w:id="105" w:author="MCC160" w:date="2025-11-04T09:58:00Z" w16du:dateUtc="2025-11-04T08:58:00Z">
              <w:r w:rsidRPr="001F396A" w:rsidDel="0023707C">
                <w:delText>1</w:delText>
              </w:r>
            </w:del>
            <w:r w:rsidRPr="001F396A">
              <w:t>, condition INITIAL_SDP_OFFER, IMPLICIT_GRANT_REQUESTED</w:t>
            </w:r>
          </w:p>
        </w:tc>
      </w:tr>
    </w:tbl>
    <w:p w14:paraId="710C6ADC" w14:textId="77777777" w:rsidR="00AA3BA6" w:rsidRPr="001F396A" w:rsidRDefault="00AA3BA6" w:rsidP="00AA3BA6"/>
    <w:p w14:paraId="046C65E6" w14:textId="77777777" w:rsidR="00AA3BA6" w:rsidRPr="001F396A" w:rsidRDefault="00AA3BA6" w:rsidP="00AA3BA6">
      <w:pPr>
        <w:pStyle w:val="TH"/>
      </w:pPr>
      <w:r w:rsidRPr="001F396A">
        <w:t>Table 6.</w:t>
      </w:r>
      <w:r>
        <w:rPr>
          <w:rFonts w:hint="eastAsia"/>
          <w:lang w:eastAsia="ko-KR"/>
        </w:rPr>
        <w:t>10</w:t>
      </w:r>
      <w:r w:rsidRPr="001F396A">
        <w:t xml:space="preserve">.3.3.3-7: </w:t>
      </w:r>
      <w:proofErr w:type="spellStart"/>
      <w:r w:rsidRPr="001F396A">
        <w:t>MC</w:t>
      </w:r>
      <w:r>
        <w:rPr>
          <w:rFonts w:hint="eastAsia"/>
          <w:lang w:eastAsia="ko-KR"/>
        </w:rPr>
        <w:t>Video</w:t>
      </w:r>
      <w:proofErr w:type="spellEnd"/>
      <w:r w:rsidRPr="001F396A">
        <w:rPr>
          <w:lang w:eastAsia="ko-KR"/>
        </w:rPr>
        <w:t>-Info in SIP INVITE</w:t>
      </w:r>
      <w:r w:rsidRPr="001F396A">
        <w:t xml:space="preserve"> (Table 6.</w:t>
      </w:r>
      <w:r>
        <w:rPr>
          <w:rFonts w:hint="eastAsia"/>
          <w:lang w:eastAsia="ko-KR"/>
        </w:rPr>
        <w:t>10</w:t>
      </w:r>
      <w:r w:rsidRPr="001F396A">
        <w:t>.3.3.3-5)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A3BA6" w:rsidRPr="001F396A" w14:paraId="54C94164" w14:textId="77777777" w:rsidTr="001B3005">
        <w:tc>
          <w:tcPr>
            <w:tcW w:w="9645" w:type="dxa"/>
            <w:gridSpan w:val="5"/>
            <w:tcBorders>
              <w:top w:val="single" w:sz="4" w:space="0" w:color="auto"/>
              <w:left w:val="single" w:sz="4" w:space="0" w:color="auto"/>
              <w:bottom w:val="single" w:sz="4" w:space="0" w:color="auto"/>
              <w:right w:val="single" w:sz="4" w:space="0" w:color="auto"/>
            </w:tcBorders>
            <w:hideMark/>
          </w:tcPr>
          <w:p w14:paraId="4D8DD24A" w14:textId="030C8E57" w:rsidR="00AA3BA6" w:rsidRPr="001F396A" w:rsidRDefault="00AA3BA6" w:rsidP="001B3005">
            <w:pPr>
              <w:pStyle w:val="TAL"/>
            </w:pPr>
            <w:r w:rsidRPr="001F396A">
              <w:t>Derivation Path: TS 37.579-1 [2], Table 5.5.3.2.1-</w:t>
            </w:r>
            <w:ins w:id="106" w:author="MCC160" w:date="2025-11-04T09:59:00Z" w16du:dateUtc="2025-11-04T08:59:00Z">
              <w:r w:rsidR="0023707C">
                <w:t>2</w:t>
              </w:r>
            </w:ins>
            <w:del w:id="107" w:author="MCC160" w:date="2025-11-04T09:59:00Z" w16du:dateUtc="2025-11-04T08:59:00Z">
              <w:r w:rsidRPr="001F396A" w:rsidDel="0023707C">
                <w:delText>1</w:delText>
              </w:r>
            </w:del>
            <w:r w:rsidRPr="001F396A">
              <w:t>, condition GROUP-CALL, INVITE_REFER</w:t>
            </w:r>
          </w:p>
        </w:tc>
      </w:tr>
      <w:tr w:rsidR="00AA3BA6" w:rsidRPr="001F396A" w14:paraId="2B83E20F" w14:textId="77777777" w:rsidTr="001B3005">
        <w:tc>
          <w:tcPr>
            <w:tcW w:w="2837" w:type="dxa"/>
            <w:tcBorders>
              <w:top w:val="single" w:sz="4" w:space="0" w:color="auto"/>
              <w:left w:val="single" w:sz="4" w:space="0" w:color="auto"/>
              <w:bottom w:val="single" w:sz="4" w:space="0" w:color="auto"/>
              <w:right w:val="single" w:sz="4" w:space="0" w:color="auto"/>
            </w:tcBorders>
            <w:hideMark/>
          </w:tcPr>
          <w:p w14:paraId="47DE715E" w14:textId="77777777" w:rsidR="00AA3BA6" w:rsidRPr="001F396A" w:rsidRDefault="00AA3BA6" w:rsidP="001B3005">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BB00D66" w14:textId="77777777" w:rsidR="00AA3BA6" w:rsidRPr="001F396A" w:rsidRDefault="00AA3BA6" w:rsidP="001B3005">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6BFECB42" w14:textId="77777777" w:rsidR="00AA3BA6" w:rsidRPr="001F396A" w:rsidRDefault="00AA3BA6" w:rsidP="001B3005">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28C88E93" w14:textId="77777777" w:rsidR="00AA3BA6" w:rsidRPr="001F396A" w:rsidRDefault="00AA3BA6" w:rsidP="001B3005">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311270F3" w14:textId="77777777" w:rsidR="00AA3BA6" w:rsidRPr="001F396A" w:rsidRDefault="00AA3BA6" w:rsidP="001B3005">
            <w:pPr>
              <w:pStyle w:val="TAH"/>
            </w:pPr>
            <w:r w:rsidRPr="001F396A">
              <w:t>Condition</w:t>
            </w:r>
          </w:p>
        </w:tc>
      </w:tr>
      <w:tr w:rsidR="00AA3BA6" w:rsidRPr="001F396A" w14:paraId="7F1B59F3" w14:textId="77777777" w:rsidTr="001B3005">
        <w:tc>
          <w:tcPr>
            <w:tcW w:w="2837" w:type="dxa"/>
            <w:tcBorders>
              <w:top w:val="single" w:sz="4" w:space="0" w:color="auto"/>
              <w:left w:val="single" w:sz="4" w:space="0" w:color="auto"/>
              <w:bottom w:val="single" w:sz="4" w:space="0" w:color="auto"/>
              <w:right w:val="single" w:sz="4" w:space="0" w:color="auto"/>
            </w:tcBorders>
            <w:hideMark/>
          </w:tcPr>
          <w:p w14:paraId="7D8433BC" w14:textId="77777777" w:rsidR="00AA3BA6" w:rsidRPr="001F396A" w:rsidRDefault="00AA3BA6" w:rsidP="001B3005">
            <w:pPr>
              <w:pStyle w:val="TAL"/>
              <w:rPr>
                <w:b/>
              </w:rPr>
            </w:pPr>
            <w:proofErr w:type="spellStart"/>
            <w:r w:rsidRPr="001F396A">
              <w:t>mc</w:t>
            </w:r>
            <w:r>
              <w:rPr>
                <w:rFonts w:hint="eastAsia"/>
                <w:lang w:eastAsia="ko-KR"/>
              </w:rPr>
              <w:t>video</w:t>
            </w:r>
            <w:r w:rsidRPr="001F396A">
              <w:t>info</w:t>
            </w:r>
            <w:proofErr w:type="spellEnd"/>
          </w:p>
        </w:tc>
        <w:tc>
          <w:tcPr>
            <w:tcW w:w="2127" w:type="dxa"/>
            <w:tcBorders>
              <w:top w:val="single" w:sz="4" w:space="0" w:color="auto"/>
              <w:left w:val="single" w:sz="4" w:space="0" w:color="auto"/>
              <w:bottom w:val="single" w:sz="4" w:space="0" w:color="auto"/>
              <w:right w:val="single" w:sz="4" w:space="0" w:color="auto"/>
            </w:tcBorders>
          </w:tcPr>
          <w:p w14:paraId="53C1AEC7" w14:textId="77777777" w:rsidR="00AA3BA6" w:rsidRPr="001F396A"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485AEF52"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639BED43" w14:textId="77777777" w:rsidR="00AA3BA6" w:rsidRPr="001F396A" w:rsidRDefault="00AA3BA6" w:rsidP="001B3005">
            <w:pPr>
              <w:pStyle w:val="TAL"/>
            </w:pPr>
          </w:p>
        </w:tc>
        <w:tc>
          <w:tcPr>
            <w:tcW w:w="1135" w:type="dxa"/>
            <w:tcBorders>
              <w:top w:val="single" w:sz="4" w:space="0" w:color="auto"/>
              <w:left w:val="single" w:sz="4" w:space="0" w:color="auto"/>
              <w:bottom w:val="single" w:sz="4" w:space="0" w:color="auto"/>
              <w:right w:val="single" w:sz="4" w:space="0" w:color="auto"/>
            </w:tcBorders>
          </w:tcPr>
          <w:p w14:paraId="6FEA0053" w14:textId="77777777" w:rsidR="00AA3BA6" w:rsidRPr="001F396A" w:rsidRDefault="00AA3BA6" w:rsidP="001B3005">
            <w:pPr>
              <w:pStyle w:val="TAL"/>
            </w:pPr>
          </w:p>
        </w:tc>
      </w:tr>
      <w:tr w:rsidR="00AA3BA6" w:rsidRPr="001F396A" w14:paraId="09765A52" w14:textId="77777777" w:rsidTr="001B3005">
        <w:tc>
          <w:tcPr>
            <w:tcW w:w="2837" w:type="dxa"/>
            <w:tcBorders>
              <w:top w:val="single" w:sz="4" w:space="0" w:color="auto"/>
              <w:left w:val="single" w:sz="4" w:space="0" w:color="auto"/>
              <w:bottom w:val="single" w:sz="4" w:space="0" w:color="auto"/>
              <w:right w:val="single" w:sz="4" w:space="0" w:color="auto"/>
            </w:tcBorders>
          </w:tcPr>
          <w:p w14:paraId="5756AB66" w14:textId="77777777" w:rsidR="00AA3BA6" w:rsidRPr="001F396A" w:rsidRDefault="00AA3BA6" w:rsidP="001B3005">
            <w:pPr>
              <w:pStyle w:val="TAL"/>
              <w:rPr>
                <w:b/>
              </w:rPr>
            </w:pPr>
            <w:r w:rsidRPr="001F396A">
              <w:t xml:space="preserve">  </w:t>
            </w:r>
            <w:proofErr w:type="spellStart"/>
            <w:r w:rsidRPr="001F396A">
              <w:t>mc</w:t>
            </w:r>
            <w:r>
              <w:rPr>
                <w:rFonts w:hint="eastAsia"/>
                <w:lang w:eastAsia="ko-KR"/>
              </w:rPr>
              <w:t>video</w:t>
            </w:r>
            <w:proofErr w:type="spellEnd"/>
            <w:r w:rsidRPr="001F396A">
              <w:t>-Params</w:t>
            </w:r>
          </w:p>
        </w:tc>
        <w:tc>
          <w:tcPr>
            <w:tcW w:w="2127" w:type="dxa"/>
            <w:tcBorders>
              <w:top w:val="single" w:sz="4" w:space="0" w:color="auto"/>
              <w:left w:val="single" w:sz="4" w:space="0" w:color="auto"/>
              <w:bottom w:val="single" w:sz="4" w:space="0" w:color="auto"/>
              <w:right w:val="single" w:sz="4" w:space="0" w:color="auto"/>
            </w:tcBorders>
          </w:tcPr>
          <w:p w14:paraId="32FA4617" w14:textId="77777777" w:rsidR="00AA3BA6" w:rsidRPr="001F396A"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465FB89F"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613A848D" w14:textId="77777777" w:rsidR="00AA3BA6" w:rsidRPr="001F396A" w:rsidRDefault="00AA3BA6" w:rsidP="001B3005">
            <w:pPr>
              <w:pStyle w:val="TAL"/>
            </w:pPr>
          </w:p>
        </w:tc>
        <w:tc>
          <w:tcPr>
            <w:tcW w:w="1135" w:type="dxa"/>
            <w:tcBorders>
              <w:top w:val="single" w:sz="4" w:space="0" w:color="auto"/>
              <w:left w:val="single" w:sz="4" w:space="0" w:color="auto"/>
              <w:bottom w:val="single" w:sz="4" w:space="0" w:color="auto"/>
              <w:right w:val="single" w:sz="4" w:space="0" w:color="auto"/>
            </w:tcBorders>
          </w:tcPr>
          <w:p w14:paraId="1CFBF86E" w14:textId="77777777" w:rsidR="00AA3BA6" w:rsidRPr="001F396A" w:rsidRDefault="00AA3BA6" w:rsidP="001B3005">
            <w:pPr>
              <w:pStyle w:val="TAL"/>
            </w:pPr>
          </w:p>
        </w:tc>
      </w:tr>
      <w:tr w:rsidR="00AA3BA6" w:rsidRPr="001F396A" w14:paraId="3808291B" w14:textId="77777777" w:rsidTr="001B3005">
        <w:tc>
          <w:tcPr>
            <w:tcW w:w="2837" w:type="dxa"/>
            <w:tcBorders>
              <w:top w:val="single" w:sz="4" w:space="0" w:color="auto"/>
              <w:left w:val="single" w:sz="4" w:space="0" w:color="auto"/>
              <w:bottom w:val="single" w:sz="4" w:space="0" w:color="auto"/>
              <w:right w:val="single" w:sz="4" w:space="0" w:color="auto"/>
            </w:tcBorders>
          </w:tcPr>
          <w:p w14:paraId="1C73C4C6" w14:textId="77777777" w:rsidR="00AA3BA6" w:rsidRPr="001F396A" w:rsidRDefault="00AA3BA6" w:rsidP="001B3005">
            <w:pPr>
              <w:pStyle w:val="TAL"/>
              <w:rPr>
                <w:b/>
              </w:rPr>
            </w:pPr>
            <w:r w:rsidRPr="001F396A">
              <w:t xml:space="preserve">    </w:t>
            </w:r>
            <w:proofErr w:type="spellStart"/>
            <w:r w:rsidRPr="001F396A">
              <w:t>mc</w:t>
            </w:r>
            <w:r>
              <w:rPr>
                <w:rFonts w:hint="eastAsia"/>
                <w:lang w:eastAsia="ko-KR"/>
              </w:rPr>
              <w:t>video</w:t>
            </w:r>
            <w:proofErr w:type="spellEnd"/>
            <w:r w:rsidRPr="001F396A">
              <w:t>-request-</w:t>
            </w:r>
            <w:proofErr w:type="spellStart"/>
            <w:r w:rsidRPr="001F396A">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20509043" w14:textId="77777777" w:rsidR="00AA3BA6" w:rsidRPr="001F396A" w:rsidRDefault="00AA3BA6" w:rsidP="001B3005">
            <w:pPr>
              <w:pStyle w:val="TAL"/>
            </w:pPr>
            <w:r w:rsidRPr="001F396A">
              <w:t>Encrypted &lt;</w:t>
            </w:r>
            <w:proofErr w:type="spellStart"/>
            <w:r w:rsidRPr="001F396A">
              <w:t>mc</w:t>
            </w:r>
            <w:r>
              <w:rPr>
                <w:rFonts w:hint="eastAsia"/>
                <w:lang w:eastAsia="ko-KR"/>
              </w:rPr>
              <w:t>video</w:t>
            </w:r>
            <w:proofErr w:type="spellEnd"/>
            <w:r w:rsidRPr="001F396A">
              <w:t>-request-</w:t>
            </w:r>
            <w:proofErr w:type="spellStart"/>
            <w:r w:rsidRPr="001F396A">
              <w:t>uri</w:t>
            </w:r>
            <w:proofErr w:type="spellEnd"/>
            <w:r w:rsidRPr="001F396A">
              <w:t xml:space="preserve">&gt; with </w:t>
            </w:r>
            <w:proofErr w:type="spellStart"/>
            <w:r w:rsidRPr="001F396A">
              <w:t>mc</w:t>
            </w:r>
            <w:r>
              <w:rPr>
                <w:rFonts w:hint="eastAsia"/>
                <w:lang w:eastAsia="ko-KR"/>
              </w:rPr>
              <w:t>video</w:t>
            </w:r>
            <w:r w:rsidRPr="001F396A">
              <w:t>URI</w:t>
            </w:r>
            <w:proofErr w:type="spellEnd"/>
            <w:r w:rsidRPr="001F396A">
              <w:t xml:space="preserve"> set to </w:t>
            </w:r>
            <w:proofErr w:type="spellStart"/>
            <w:r w:rsidRPr="001F396A">
              <w:t>px</w:t>
            </w:r>
            <w:proofErr w:type="spellEnd"/>
            <w:r w:rsidRPr="001F396A">
              <w:t xml:space="preserve">_ </w:t>
            </w:r>
            <w:proofErr w:type="spellStart"/>
            <w:r w:rsidRPr="001F396A">
              <w:t>MC</w:t>
            </w:r>
            <w:r>
              <w:rPr>
                <w:rFonts w:hint="eastAsia"/>
                <w:lang w:eastAsia="ko-KR"/>
              </w:rPr>
              <w:t>Video</w:t>
            </w:r>
            <w:r w:rsidRPr="001F396A">
              <w:t>_Group_T_ID</w:t>
            </w:r>
            <w:proofErr w:type="spellEnd"/>
          </w:p>
        </w:tc>
        <w:tc>
          <w:tcPr>
            <w:tcW w:w="2127" w:type="dxa"/>
            <w:tcBorders>
              <w:top w:val="single" w:sz="4" w:space="0" w:color="auto"/>
              <w:left w:val="single" w:sz="4" w:space="0" w:color="auto"/>
              <w:bottom w:val="single" w:sz="4" w:space="0" w:color="auto"/>
              <w:right w:val="single" w:sz="4" w:space="0" w:color="auto"/>
            </w:tcBorders>
          </w:tcPr>
          <w:p w14:paraId="4DBB13E2" w14:textId="77777777" w:rsidR="00AA3BA6" w:rsidRPr="004A1148" w:rsidRDefault="00AA3BA6" w:rsidP="001B3005">
            <w:pPr>
              <w:pStyle w:val="TAL"/>
              <w:rPr>
                <w:lang w:eastAsia="ko-KR"/>
              </w:rPr>
            </w:pPr>
            <w:r w:rsidRPr="001F396A">
              <w:rPr>
                <w:rFonts w:eastAsia="SimSun"/>
              </w:rPr>
              <w:t>Encryption according to NOTE 1 and NOTE 2 in TS 37.579-1 [2] Table 5.5.3.2.</w:t>
            </w:r>
            <w:r w:rsidRPr="001C4D0B">
              <w:rPr>
                <w:rFonts w:eastAsia="SimSun"/>
              </w:rPr>
              <w:t>1-</w:t>
            </w:r>
            <w:r w:rsidRPr="001C4D0B">
              <w:rPr>
                <w:rFonts w:hint="eastAsia"/>
                <w:lang w:eastAsia="ko-KR"/>
              </w:rPr>
              <w:t>2</w:t>
            </w:r>
          </w:p>
        </w:tc>
        <w:tc>
          <w:tcPr>
            <w:tcW w:w="1419" w:type="dxa"/>
            <w:tcBorders>
              <w:top w:val="single" w:sz="4" w:space="0" w:color="auto"/>
              <w:left w:val="single" w:sz="4" w:space="0" w:color="auto"/>
              <w:bottom w:val="single" w:sz="4" w:space="0" w:color="auto"/>
              <w:right w:val="single" w:sz="4" w:space="0" w:color="auto"/>
            </w:tcBorders>
          </w:tcPr>
          <w:p w14:paraId="1CF6B220" w14:textId="77777777" w:rsidR="00AA3BA6" w:rsidRPr="001F396A" w:rsidRDefault="00AA3BA6" w:rsidP="001B3005">
            <w:pPr>
              <w:pStyle w:val="TAL"/>
            </w:pPr>
          </w:p>
        </w:tc>
        <w:tc>
          <w:tcPr>
            <w:tcW w:w="1135" w:type="dxa"/>
            <w:tcBorders>
              <w:top w:val="single" w:sz="4" w:space="0" w:color="auto"/>
              <w:left w:val="single" w:sz="4" w:space="0" w:color="auto"/>
              <w:bottom w:val="single" w:sz="4" w:space="0" w:color="auto"/>
              <w:right w:val="single" w:sz="4" w:space="0" w:color="auto"/>
            </w:tcBorders>
          </w:tcPr>
          <w:p w14:paraId="3F1C341E" w14:textId="77777777" w:rsidR="00AA3BA6" w:rsidRPr="001F396A" w:rsidRDefault="00AA3BA6" w:rsidP="001B3005">
            <w:pPr>
              <w:pStyle w:val="TAL"/>
            </w:pPr>
          </w:p>
        </w:tc>
      </w:tr>
    </w:tbl>
    <w:p w14:paraId="2C1DD238" w14:textId="77777777" w:rsidR="00AA3BA6" w:rsidRPr="001F396A" w:rsidRDefault="00AA3BA6" w:rsidP="00AA3BA6"/>
    <w:p w14:paraId="0F1666EB" w14:textId="77777777" w:rsidR="00AA3BA6" w:rsidRPr="001F396A" w:rsidRDefault="00AA3BA6" w:rsidP="00AA3BA6">
      <w:pPr>
        <w:pStyle w:val="TH"/>
      </w:pPr>
      <w:r w:rsidRPr="001F396A">
        <w:t>Table 6.</w:t>
      </w:r>
      <w:r>
        <w:rPr>
          <w:rFonts w:hint="eastAsia"/>
          <w:lang w:eastAsia="ko-KR"/>
        </w:rPr>
        <w:t>10</w:t>
      </w:r>
      <w:r w:rsidRPr="001F396A">
        <w:t>.3.3.3-8: SIP 200 (OK) from the SS (step 7, Table 6.</w:t>
      </w:r>
      <w:r>
        <w:rPr>
          <w:rFonts w:hint="eastAsia"/>
          <w:lang w:eastAsia="ko-KR"/>
        </w:rPr>
        <w:t>10</w:t>
      </w:r>
      <w:r w:rsidRPr="001F396A">
        <w:t xml:space="preserve">.3.3.2-1; </w:t>
      </w:r>
      <w:r w:rsidRPr="001F396A">
        <w:br/>
        <w:t>step 4, TS 37.579-1 [2] Table 5.3</w:t>
      </w:r>
      <w:r>
        <w:rPr>
          <w:rFonts w:hint="eastAsia"/>
          <w:lang w:eastAsia="ko-KR"/>
        </w:rPr>
        <w:t>B</w:t>
      </w:r>
      <w:r w:rsidRPr="001F396A">
        <w:t>.1.3-1)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A3BA6" w:rsidRPr="001F396A" w14:paraId="15018553" w14:textId="77777777" w:rsidTr="001B3005">
        <w:tc>
          <w:tcPr>
            <w:tcW w:w="9639" w:type="dxa"/>
            <w:gridSpan w:val="5"/>
            <w:tcBorders>
              <w:top w:val="single" w:sz="4" w:space="0" w:color="auto"/>
              <w:left w:val="single" w:sz="4" w:space="0" w:color="auto"/>
              <w:bottom w:val="single" w:sz="4" w:space="0" w:color="auto"/>
              <w:right w:val="single" w:sz="4" w:space="0" w:color="auto"/>
            </w:tcBorders>
            <w:hideMark/>
          </w:tcPr>
          <w:p w14:paraId="6976FE2A" w14:textId="77777777" w:rsidR="00AA3BA6" w:rsidRPr="001F396A" w:rsidRDefault="00AA3BA6" w:rsidP="001B3005">
            <w:pPr>
              <w:pStyle w:val="TAL"/>
            </w:pPr>
            <w:r w:rsidRPr="001F396A">
              <w:t>Derivation Path: TS 37.579-1 [2], Table 5.5.2.17.1.2-1, condition INVITE-RSP</w:t>
            </w:r>
          </w:p>
        </w:tc>
      </w:tr>
      <w:tr w:rsidR="00AA3BA6" w:rsidRPr="001F396A" w14:paraId="39A2D3F3"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7664827D" w14:textId="77777777" w:rsidR="00AA3BA6" w:rsidRPr="001F396A" w:rsidRDefault="00AA3BA6" w:rsidP="001B3005">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8EEDE3D" w14:textId="77777777" w:rsidR="00AA3BA6" w:rsidRPr="001F396A" w:rsidRDefault="00AA3BA6" w:rsidP="001B3005">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4ED08222" w14:textId="77777777" w:rsidR="00AA3BA6" w:rsidRPr="001F396A" w:rsidRDefault="00AA3BA6" w:rsidP="001B3005">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301D2021" w14:textId="77777777" w:rsidR="00AA3BA6" w:rsidRPr="001F396A" w:rsidRDefault="00AA3BA6" w:rsidP="001B3005">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68665A4B" w14:textId="77777777" w:rsidR="00AA3BA6" w:rsidRPr="001F396A" w:rsidRDefault="00AA3BA6" w:rsidP="001B3005">
            <w:pPr>
              <w:pStyle w:val="TAH"/>
            </w:pPr>
            <w:r w:rsidRPr="001F396A">
              <w:t>Condition</w:t>
            </w:r>
          </w:p>
        </w:tc>
      </w:tr>
      <w:tr w:rsidR="00AA3BA6" w:rsidRPr="001F396A" w14:paraId="474961CA" w14:textId="77777777" w:rsidTr="001B3005">
        <w:tc>
          <w:tcPr>
            <w:tcW w:w="2835" w:type="dxa"/>
            <w:tcBorders>
              <w:top w:val="single" w:sz="4" w:space="0" w:color="auto"/>
              <w:left w:val="single" w:sz="4" w:space="0" w:color="auto"/>
              <w:bottom w:val="single" w:sz="4" w:space="0" w:color="auto"/>
              <w:right w:val="single" w:sz="4" w:space="0" w:color="auto"/>
            </w:tcBorders>
            <w:vAlign w:val="center"/>
            <w:hideMark/>
          </w:tcPr>
          <w:p w14:paraId="36A9EFEA" w14:textId="77777777" w:rsidR="00AA3BA6" w:rsidRPr="001F396A" w:rsidRDefault="00AA3BA6" w:rsidP="001B3005">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3065A74B" w14:textId="77777777" w:rsidR="00AA3BA6" w:rsidRPr="001F396A" w:rsidRDefault="00AA3BA6" w:rsidP="001B3005">
            <w:pPr>
              <w:pStyle w:val="TAL"/>
            </w:pPr>
          </w:p>
        </w:tc>
        <w:tc>
          <w:tcPr>
            <w:tcW w:w="2126" w:type="dxa"/>
            <w:tcBorders>
              <w:top w:val="single" w:sz="4" w:space="0" w:color="auto"/>
              <w:left w:val="single" w:sz="4" w:space="0" w:color="auto"/>
              <w:bottom w:val="single" w:sz="4" w:space="0" w:color="auto"/>
              <w:right w:val="single" w:sz="4" w:space="0" w:color="auto"/>
            </w:tcBorders>
          </w:tcPr>
          <w:p w14:paraId="46CFC66E" w14:textId="77777777" w:rsidR="00AA3BA6" w:rsidRPr="001F396A"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2BFC502A"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099C2BCF" w14:textId="77777777" w:rsidR="00AA3BA6" w:rsidRPr="001F396A" w:rsidRDefault="00AA3BA6" w:rsidP="001B3005">
            <w:pPr>
              <w:pStyle w:val="TAL"/>
            </w:pPr>
          </w:p>
        </w:tc>
      </w:tr>
      <w:tr w:rsidR="00AA3BA6" w:rsidRPr="001F396A" w14:paraId="0A0B7CFF" w14:textId="77777777" w:rsidTr="001B3005">
        <w:tc>
          <w:tcPr>
            <w:tcW w:w="2835" w:type="dxa"/>
            <w:tcBorders>
              <w:top w:val="single" w:sz="4" w:space="0" w:color="auto"/>
              <w:left w:val="single" w:sz="4" w:space="0" w:color="auto"/>
              <w:bottom w:val="single" w:sz="4" w:space="0" w:color="auto"/>
              <w:right w:val="single" w:sz="4" w:space="0" w:color="auto"/>
            </w:tcBorders>
            <w:vAlign w:val="center"/>
            <w:hideMark/>
          </w:tcPr>
          <w:p w14:paraId="6539680F" w14:textId="77777777" w:rsidR="00AA3BA6" w:rsidRPr="001F396A" w:rsidRDefault="00AA3BA6" w:rsidP="001B3005">
            <w:pPr>
              <w:pStyle w:val="TAL"/>
            </w:pPr>
            <w:r w:rsidRPr="001F396A">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659F3F2" w14:textId="77777777" w:rsidR="00AA3BA6" w:rsidRPr="001F396A" w:rsidRDefault="00AA3BA6" w:rsidP="001B3005">
            <w:pPr>
              <w:pStyle w:val="TAL"/>
            </w:pPr>
            <w:r w:rsidRPr="001F396A">
              <w:t>As described in Table 6.</w:t>
            </w:r>
            <w:r>
              <w:rPr>
                <w:rFonts w:hint="eastAsia"/>
                <w:lang w:eastAsia="ko-KR"/>
              </w:rPr>
              <w:t>10</w:t>
            </w:r>
            <w:r w:rsidRPr="001F396A">
              <w:t>.3.3.3-9</w:t>
            </w:r>
          </w:p>
        </w:tc>
        <w:tc>
          <w:tcPr>
            <w:tcW w:w="2126" w:type="dxa"/>
            <w:tcBorders>
              <w:top w:val="single" w:sz="4" w:space="0" w:color="auto"/>
              <w:left w:val="single" w:sz="4" w:space="0" w:color="auto"/>
              <w:bottom w:val="single" w:sz="4" w:space="0" w:color="auto"/>
              <w:right w:val="single" w:sz="4" w:space="0" w:color="auto"/>
            </w:tcBorders>
          </w:tcPr>
          <w:p w14:paraId="23F0655B" w14:textId="77777777" w:rsidR="00AA3BA6" w:rsidRPr="001F396A"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586D10C0"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6B287488" w14:textId="77777777" w:rsidR="00AA3BA6" w:rsidRPr="001F396A" w:rsidRDefault="00AA3BA6" w:rsidP="001B3005">
            <w:pPr>
              <w:pStyle w:val="TAL"/>
            </w:pPr>
          </w:p>
        </w:tc>
      </w:tr>
    </w:tbl>
    <w:p w14:paraId="75C6F237" w14:textId="77777777" w:rsidR="00AA3BA6" w:rsidRPr="001F396A" w:rsidRDefault="00AA3BA6" w:rsidP="00AA3BA6"/>
    <w:p w14:paraId="6C470EEE" w14:textId="77777777" w:rsidR="00AA3BA6" w:rsidRPr="001F396A" w:rsidRDefault="00AA3BA6" w:rsidP="00AA3BA6">
      <w:pPr>
        <w:pStyle w:val="TH"/>
      </w:pPr>
      <w:r w:rsidRPr="001F396A">
        <w:t>Table 6.</w:t>
      </w:r>
      <w:r>
        <w:rPr>
          <w:rFonts w:hint="eastAsia"/>
          <w:lang w:eastAsia="ko-KR"/>
        </w:rPr>
        <w:t>10</w:t>
      </w:r>
      <w:r w:rsidRPr="001F396A">
        <w:t>.3.3.3-9: SDP in SIP 200 (OK) (Table 6.</w:t>
      </w:r>
      <w:r>
        <w:rPr>
          <w:rFonts w:hint="eastAsia"/>
          <w:lang w:eastAsia="ko-KR"/>
        </w:rPr>
        <w:t>10</w:t>
      </w:r>
      <w:r w:rsidRPr="001F396A">
        <w:t>.3.3.3-8)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3BA6" w:rsidRPr="001F396A" w14:paraId="1DC32771" w14:textId="77777777" w:rsidTr="001B3005">
        <w:tc>
          <w:tcPr>
            <w:tcW w:w="9639" w:type="dxa"/>
            <w:tcBorders>
              <w:top w:val="single" w:sz="4" w:space="0" w:color="auto"/>
              <w:left w:val="single" w:sz="4" w:space="0" w:color="auto"/>
              <w:bottom w:val="single" w:sz="4" w:space="0" w:color="auto"/>
              <w:right w:val="single" w:sz="4" w:space="0" w:color="auto"/>
            </w:tcBorders>
            <w:hideMark/>
          </w:tcPr>
          <w:p w14:paraId="7D14B07A" w14:textId="77777777" w:rsidR="00AA3BA6" w:rsidRPr="001F396A" w:rsidRDefault="00AA3BA6" w:rsidP="001B3005">
            <w:pPr>
              <w:pStyle w:val="TAL"/>
            </w:pPr>
            <w:r w:rsidRPr="001F396A">
              <w:t>Derivation Path: TS 37.579-1 [2], Table 5.5.3.1.2-</w:t>
            </w:r>
            <w:r>
              <w:rPr>
                <w:rFonts w:hint="eastAsia"/>
                <w:lang w:eastAsia="ko-KR"/>
              </w:rPr>
              <w:t>2</w:t>
            </w:r>
            <w:r w:rsidRPr="001F396A">
              <w:t>, condition SDP_ANSWER, IMPLICIT_GRANT_REQUESTED, IMPLICIT_FLOOR_GRANTED</w:t>
            </w:r>
          </w:p>
        </w:tc>
      </w:tr>
    </w:tbl>
    <w:p w14:paraId="62CCDBE9" w14:textId="77777777" w:rsidR="00AA3BA6" w:rsidRPr="001F396A" w:rsidRDefault="00AA3BA6" w:rsidP="00AA3BA6"/>
    <w:p w14:paraId="681D6CE2" w14:textId="77777777" w:rsidR="00AA3BA6" w:rsidRPr="001F396A" w:rsidRDefault="00AA3BA6" w:rsidP="00AA3BA6">
      <w:pPr>
        <w:pStyle w:val="TH"/>
      </w:pPr>
      <w:r w:rsidRPr="001F396A">
        <w:lastRenderedPageBreak/>
        <w:t>Table 6.</w:t>
      </w:r>
      <w:r>
        <w:rPr>
          <w:rFonts w:hint="eastAsia"/>
          <w:lang w:eastAsia="ko-KR"/>
        </w:rPr>
        <w:t>10</w:t>
      </w:r>
      <w:r w:rsidRPr="001F396A">
        <w:t>.3.3.3-10: SIP MESSAGE from the UE (Step 14, Table 6.</w:t>
      </w:r>
      <w:r>
        <w:rPr>
          <w:rFonts w:hint="eastAsia"/>
          <w:lang w:eastAsia="ko-KR"/>
        </w:rPr>
        <w:t>10</w:t>
      </w:r>
      <w:r w:rsidRPr="001F396A">
        <w:t>.3.3.2-1;</w:t>
      </w:r>
      <w:r w:rsidRPr="001F396A">
        <w:br/>
        <w:t>Step 2, TS 37.579-1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A3BA6" w:rsidRPr="001F396A" w14:paraId="783FDE2A" w14:textId="77777777" w:rsidTr="001B3005">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4BE701E0" w14:textId="77777777" w:rsidR="00AA3BA6" w:rsidRPr="001F396A" w:rsidRDefault="00AA3BA6" w:rsidP="001B3005">
            <w:pPr>
              <w:pStyle w:val="TAL"/>
            </w:pPr>
            <w:r w:rsidRPr="001F396A">
              <w:t>Derivation Path: TS 37.579-1 [2], Table 5.5.2.7.1-1</w:t>
            </w:r>
          </w:p>
        </w:tc>
      </w:tr>
      <w:tr w:rsidR="00AA3BA6" w:rsidRPr="001F396A" w14:paraId="7C65D674"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453AF1C3" w14:textId="77777777" w:rsidR="00AA3BA6" w:rsidRPr="001F396A" w:rsidRDefault="00AA3BA6" w:rsidP="001B3005">
            <w:pPr>
              <w:pStyle w:val="TAH"/>
            </w:pPr>
            <w:r w:rsidRPr="001F396A">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01598D1A" w14:textId="77777777" w:rsidR="00AA3BA6" w:rsidRPr="001F396A" w:rsidRDefault="00AA3BA6" w:rsidP="001B3005">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6386C7F4" w14:textId="77777777" w:rsidR="00AA3BA6" w:rsidRPr="001F396A" w:rsidRDefault="00AA3BA6" w:rsidP="001B3005">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44B1CD9C" w14:textId="77777777" w:rsidR="00AA3BA6" w:rsidRPr="001F396A" w:rsidRDefault="00AA3BA6" w:rsidP="001B3005">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429A32C" w14:textId="77777777" w:rsidR="00AA3BA6" w:rsidRPr="001F396A" w:rsidRDefault="00AA3BA6" w:rsidP="001B3005">
            <w:pPr>
              <w:pStyle w:val="TAH"/>
            </w:pPr>
            <w:r w:rsidRPr="001F396A">
              <w:t>Condition</w:t>
            </w:r>
          </w:p>
        </w:tc>
      </w:tr>
      <w:tr w:rsidR="00AA3BA6" w:rsidRPr="001F396A" w14:paraId="7415BE10" w14:textId="77777777" w:rsidTr="001B3005">
        <w:tc>
          <w:tcPr>
            <w:tcW w:w="2836" w:type="dxa"/>
            <w:tcBorders>
              <w:top w:val="single" w:sz="4" w:space="0" w:color="auto"/>
              <w:left w:val="single" w:sz="4" w:space="0" w:color="auto"/>
              <w:bottom w:val="single" w:sz="4" w:space="0" w:color="auto"/>
              <w:right w:val="single" w:sz="4" w:space="0" w:color="auto"/>
            </w:tcBorders>
          </w:tcPr>
          <w:p w14:paraId="69E10990" w14:textId="77777777" w:rsidR="00AA3BA6" w:rsidRPr="001F396A" w:rsidRDefault="00AA3BA6" w:rsidP="001B3005">
            <w:pPr>
              <w:pStyle w:val="TAL"/>
              <w:rPr>
                <w:b/>
              </w:rPr>
            </w:pPr>
            <w:r w:rsidRPr="001F396A">
              <w:rPr>
                <w:b/>
              </w:rPr>
              <w:t>Accept-Contact</w:t>
            </w:r>
          </w:p>
        </w:tc>
        <w:tc>
          <w:tcPr>
            <w:tcW w:w="2129" w:type="dxa"/>
            <w:tcBorders>
              <w:top w:val="single" w:sz="4" w:space="0" w:color="auto"/>
              <w:left w:val="single" w:sz="4" w:space="0" w:color="auto"/>
              <w:bottom w:val="single" w:sz="4" w:space="0" w:color="auto"/>
              <w:right w:val="single" w:sz="4" w:space="0" w:color="auto"/>
            </w:tcBorders>
          </w:tcPr>
          <w:p w14:paraId="7938C907" w14:textId="77777777" w:rsidR="00AA3BA6" w:rsidRPr="001F396A" w:rsidRDefault="00AA3BA6" w:rsidP="001B3005">
            <w:pPr>
              <w:pStyle w:val="TAH"/>
              <w:jc w:val="left"/>
              <w:rPr>
                <w:b w:val="0"/>
                <w:bCs/>
              </w:rPr>
            </w:pPr>
          </w:p>
        </w:tc>
        <w:tc>
          <w:tcPr>
            <w:tcW w:w="2127" w:type="dxa"/>
            <w:tcBorders>
              <w:top w:val="single" w:sz="4" w:space="0" w:color="auto"/>
              <w:left w:val="single" w:sz="4" w:space="0" w:color="auto"/>
              <w:bottom w:val="single" w:sz="4" w:space="0" w:color="auto"/>
              <w:right w:val="single" w:sz="4" w:space="0" w:color="auto"/>
            </w:tcBorders>
          </w:tcPr>
          <w:p w14:paraId="12850B14" w14:textId="77777777" w:rsidR="00AA3BA6" w:rsidRPr="001F396A" w:rsidRDefault="00AA3BA6"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1506C9B9" w14:textId="77777777" w:rsidR="00AA3BA6" w:rsidRPr="001F396A" w:rsidRDefault="00AA3BA6" w:rsidP="001B3005">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40756E50" w14:textId="77777777" w:rsidR="00AA3BA6" w:rsidRPr="001F396A" w:rsidRDefault="00AA3BA6" w:rsidP="001B3005">
            <w:pPr>
              <w:pStyle w:val="TAH"/>
              <w:jc w:val="left"/>
              <w:rPr>
                <w:b w:val="0"/>
                <w:bCs/>
              </w:rPr>
            </w:pPr>
          </w:p>
        </w:tc>
      </w:tr>
      <w:tr w:rsidR="00AA3BA6" w:rsidRPr="001F396A" w14:paraId="2DA00A60" w14:textId="77777777" w:rsidTr="001B3005">
        <w:tc>
          <w:tcPr>
            <w:tcW w:w="2836" w:type="dxa"/>
            <w:tcBorders>
              <w:top w:val="single" w:sz="4" w:space="0" w:color="auto"/>
              <w:left w:val="single" w:sz="4" w:space="0" w:color="auto"/>
              <w:bottom w:val="single" w:sz="4" w:space="0" w:color="auto"/>
              <w:right w:val="single" w:sz="4" w:space="0" w:color="auto"/>
            </w:tcBorders>
          </w:tcPr>
          <w:p w14:paraId="01296533" w14:textId="77777777" w:rsidR="00AA3BA6" w:rsidRPr="001F396A" w:rsidRDefault="00AA3BA6" w:rsidP="001B3005">
            <w:pPr>
              <w:pStyle w:val="TAL"/>
              <w:rPr>
                <w:bCs/>
              </w:rPr>
            </w:pPr>
            <w:r w:rsidRPr="001F396A">
              <w:rPr>
                <w:bCs/>
              </w:rPr>
              <w:t xml:space="preserve">  ac-</w:t>
            </w:r>
            <w:proofErr w:type="gramStart"/>
            <w:r w:rsidRPr="001F396A">
              <w:rPr>
                <w:bCs/>
              </w:rPr>
              <w:t>value[</w:t>
            </w:r>
            <w:proofErr w:type="gramEnd"/>
            <w:r w:rsidRPr="001F396A">
              <w:rPr>
                <w:bCs/>
              </w:rPr>
              <w:t>2]</w:t>
            </w:r>
          </w:p>
        </w:tc>
        <w:tc>
          <w:tcPr>
            <w:tcW w:w="2129" w:type="dxa"/>
            <w:tcBorders>
              <w:top w:val="single" w:sz="4" w:space="0" w:color="auto"/>
              <w:left w:val="single" w:sz="4" w:space="0" w:color="auto"/>
              <w:bottom w:val="single" w:sz="4" w:space="0" w:color="auto"/>
              <w:right w:val="single" w:sz="4" w:space="0" w:color="auto"/>
            </w:tcBorders>
          </w:tcPr>
          <w:p w14:paraId="2C1C12E5" w14:textId="77777777" w:rsidR="00AA3BA6" w:rsidRPr="001F396A" w:rsidRDefault="00AA3BA6" w:rsidP="001B3005">
            <w:pPr>
              <w:pStyle w:val="TAH"/>
              <w:jc w:val="left"/>
              <w:rPr>
                <w:b w:val="0"/>
                <w:bCs/>
              </w:rPr>
            </w:pPr>
          </w:p>
        </w:tc>
        <w:tc>
          <w:tcPr>
            <w:tcW w:w="2127" w:type="dxa"/>
            <w:tcBorders>
              <w:top w:val="single" w:sz="4" w:space="0" w:color="auto"/>
              <w:left w:val="single" w:sz="4" w:space="0" w:color="auto"/>
              <w:bottom w:val="single" w:sz="4" w:space="0" w:color="auto"/>
              <w:right w:val="single" w:sz="4" w:space="0" w:color="auto"/>
            </w:tcBorders>
          </w:tcPr>
          <w:p w14:paraId="4C0DABF7" w14:textId="77777777" w:rsidR="00AA3BA6" w:rsidRPr="001F396A" w:rsidRDefault="00AA3BA6"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438B00BA" w14:textId="77777777" w:rsidR="00AA3BA6" w:rsidRPr="001F396A" w:rsidRDefault="00AA3BA6" w:rsidP="001B3005">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46A7C792" w14:textId="77777777" w:rsidR="00AA3BA6" w:rsidRPr="001F396A" w:rsidRDefault="00AA3BA6" w:rsidP="001B3005">
            <w:pPr>
              <w:pStyle w:val="TAH"/>
              <w:jc w:val="left"/>
              <w:rPr>
                <w:b w:val="0"/>
                <w:bCs/>
              </w:rPr>
            </w:pPr>
          </w:p>
        </w:tc>
      </w:tr>
      <w:tr w:rsidR="00AA3BA6" w:rsidRPr="001F396A" w14:paraId="498F2E94" w14:textId="77777777" w:rsidTr="001B3005">
        <w:tc>
          <w:tcPr>
            <w:tcW w:w="2836" w:type="dxa"/>
            <w:tcBorders>
              <w:top w:val="single" w:sz="4" w:space="0" w:color="auto"/>
              <w:left w:val="single" w:sz="4" w:space="0" w:color="auto"/>
              <w:bottom w:val="single" w:sz="4" w:space="0" w:color="auto"/>
              <w:right w:val="single" w:sz="4" w:space="0" w:color="auto"/>
            </w:tcBorders>
          </w:tcPr>
          <w:p w14:paraId="6FBAD2A6" w14:textId="77777777" w:rsidR="00AA3BA6" w:rsidRPr="001F396A" w:rsidRDefault="00AA3BA6" w:rsidP="001B3005">
            <w:pPr>
              <w:pStyle w:val="TAL"/>
              <w:rPr>
                <w:bCs/>
              </w:rPr>
            </w:pPr>
            <w:r w:rsidRPr="001F396A">
              <w:rPr>
                <w:bCs/>
              </w:rPr>
              <w:t xml:space="preserve">    feature-param</w:t>
            </w:r>
          </w:p>
        </w:tc>
        <w:tc>
          <w:tcPr>
            <w:tcW w:w="2129" w:type="dxa"/>
            <w:tcBorders>
              <w:top w:val="single" w:sz="4" w:space="0" w:color="auto"/>
              <w:left w:val="single" w:sz="4" w:space="0" w:color="auto"/>
              <w:bottom w:val="single" w:sz="4" w:space="0" w:color="auto"/>
              <w:right w:val="single" w:sz="4" w:space="0" w:color="auto"/>
            </w:tcBorders>
          </w:tcPr>
          <w:p w14:paraId="6D3018F9" w14:textId="77777777" w:rsidR="00AA3BA6" w:rsidRPr="001F396A" w:rsidRDefault="00AA3BA6" w:rsidP="001B3005">
            <w:pPr>
              <w:pStyle w:val="TAH"/>
              <w:jc w:val="left"/>
              <w:rPr>
                <w:b w:val="0"/>
                <w:bCs/>
              </w:rPr>
            </w:pPr>
            <w:r w:rsidRPr="001F396A">
              <w:rPr>
                <w:b w:val="0"/>
                <w:bCs/>
              </w:rPr>
              <w:t>"+</w:t>
            </w:r>
            <w:r w:rsidRPr="001F396A">
              <w:rPr>
                <w:b w:val="0"/>
                <w:bCs/>
                <w:lang w:eastAsia="ko-KR"/>
              </w:rPr>
              <w:t>g.3gpp.mc</w:t>
            </w:r>
            <w:r>
              <w:rPr>
                <w:rFonts w:hint="eastAsia"/>
                <w:b w:val="0"/>
                <w:bCs/>
                <w:lang w:eastAsia="ko-KR"/>
              </w:rPr>
              <w:t>video</w:t>
            </w:r>
            <w:r w:rsidRPr="001F396A">
              <w:rPr>
                <w:b w:val="0"/>
                <w:bCs/>
              </w:rPr>
              <w:t>"</w:t>
            </w:r>
          </w:p>
        </w:tc>
        <w:tc>
          <w:tcPr>
            <w:tcW w:w="2127" w:type="dxa"/>
            <w:tcBorders>
              <w:top w:val="single" w:sz="4" w:space="0" w:color="auto"/>
              <w:left w:val="single" w:sz="4" w:space="0" w:color="auto"/>
              <w:bottom w:val="single" w:sz="4" w:space="0" w:color="auto"/>
              <w:right w:val="single" w:sz="4" w:space="0" w:color="auto"/>
            </w:tcBorders>
          </w:tcPr>
          <w:p w14:paraId="693AED3C" w14:textId="77777777" w:rsidR="00AA3BA6" w:rsidRPr="001F396A" w:rsidRDefault="00AA3BA6"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14ABFC7A" w14:textId="77777777" w:rsidR="00AA3BA6" w:rsidRPr="00791BC8" w:rsidRDefault="00AA3BA6" w:rsidP="001B3005">
            <w:pPr>
              <w:pStyle w:val="TAH"/>
              <w:jc w:val="left"/>
              <w:rPr>
                <w:b w:val="0"/>
                <w:lang w:eastAsia="ko-KR"/>
              </w:rPr>
            </w:pPr>
            <w:r w:rsidRPr="003C6850">
              <w:rPr>
                <w:b w:val="0"/>
              </w:rPr>
              <w:t>TS 24.281 [</w:t>
            </w:r>
            <w:r w:rsidRPr="003C6850">
              <w:rPr>
                <w:rFonts w:hint="eastAsia"/>
                <w:b w:val="0"/>
                <w:lang w:eastAsia="ko-KR"/>
              </w:rPr>
              <w:t>2</w:t>
            </w:r>
            <w:r w:rsidRPr="003C6850">
              <w:rPr>
                <w:b w:val="0"/>
              </w:rPr>
              <w:t>6] clause 21.</w:t>
            </w:r>
            <w:r>
              <w:rPr>
                <w:rFonts w:hint="eastAsia"/>
                <w:b w:val="0"/>
                <w:lang w:eastAsia="ko-KR"/>
              </w:rPr>
              <w:t>2</w:t>
            </w:r>
            <w:r w:rsidRPr="003C6850">
              <w:rPr>
                <w:b w:val="0"/>
              </w:rPr>
              <w:t>.1.</w:t>
            </w:r>
            <w:r>
              <w:rPr>
                <w:rFonts w:hint="eastAsia"/>
                <w:b w:val="0"/>
                <w:lang w:eastAsia="ko-KR"/>
              </w:rPr>
              <w:t>2</w:t>
            </w:r>
          </w:p>
        </w:tc>
        <w:tc>
          <w:tcPr>
            <w:tcW w:w="1134" w:type="dxa"/>
            <w:tcBorders>
              <w:top w:val="single" w:sz="4" w:space="0" w:color="auto"/>
              <w:left w:val="single" w:sz="4" w:space="0" w:color="auto"/>
              <w:bottom w:val="single" w:sz="4" w:space="0" w:color="auto"/>
              <w:right w:val="single" w:sz="4" w:space="0" w:color="auto"/>
            </w:tcBorders>
            <w:vAlign w:val="bottom"/>
          </w:tcPr>
          <w:p w14:paraId="25019A75" w14:textId="77777777" w:rsidR="00AA3BA6" w:rsidRPr="001F396A" w:rsidRDefault="00AA3BA6" w:rsidP="001B3005">
            <w:pPr>
              <w:pStyle w:val="TAH"/>
              <w:jc w:val="left"/>
              <w:rPr>
                <w:b w:val="0"/>
                <w:bCs/>
              </w:rPr>
            </w:pPr>
          </w:p>
        </w:tc>
      </w:tr>
      <w:tr w:rsidR="00AA3BA6" w:rsidRPr="001F396A" w14:paraId="703776FE" w14:textId="77777777" w:rsidTr="001B3005">
        <w:tc>
          <w:tcPr>
            <w:tcW w:w="2836" w:type="dxa"/>
            <w:tcBorders>
              <w:top w:val="single" w:sz="4" w:space="0" w:color="auto"/>
              <w:left w:val="single" w:sz="4" w:space="0" w:color="auto"/>
              <w:bottom w:val="single" w:sz="4" w:space="0" w:color="auto"/>
              <w:right w:val="single" w:sz="4" w:space="0" w:color="auto"/>
            </w:tcBorders>
          </w:tcPr>
          <w:p w14:paraId="14FAC6D3" w14:textId="77777777" w:rsidR="00AA3BA6" w:rsidRPr="001F396A" w:rsidRDefault="00AA3BA6" w:rsidP="001B3005">
            <w:pPr>
              <w:pStyle w:val="TAL"/>
              <w:rPr>
                <w:bCs/>
              </w:rPr>
            </w:pPr>
            <w:r w:rsidRPr="001F396A">
              <w:rPr>
                <w:rFonts w:cs="Arial"/>
                <w:bCs/>
                <w:szCs w:val="18"/>
              </w:rPr>
              <w:t xml:space="preserve">    </w:t>
            </w:r>
            <w:proofErr w:type="spellStart"/>
            <w:r w:rsidRPr="001F396A">
              <w:rPr>
                <w:rFonts w:cs="Arial"/>
                <w:bCs/>
                <w:szCs w:val="18"/>
              </w:rPr>
              <w:t>req</w:t>
            </w:r>
            <w:proofErr w:type="spellEnd"/>
            <w:r w:rsidRPr="001F396A">
              <w:rPr>
                <w:rFonts w:cs="Arial"/>
                <w:bCs/>
                <w:szCs w:val="18"/>
              </w:rPr>
              <w:t>-param</w:t>
            </w:r>
          </w:p>
        </w:tc>
        <w:tc>
          <w:tcPr>
            <w:tcW w:w="2129" w:type="dxa"/>
            <w:tcBorders>
              <w:top w:val="single" w:sz="4" w:space="0" w:color="auto"/>
              <w:left w:val="single" w:sz="4" w:space="0" w:color="auto"/>
              <w:bottom w:val="single" w:sz="4" w:space="0" w:color="auto"/>
              <w:right w:val="single" w:sz="4" w:space="0" w:color="auto"/>
            </w:tcBorders>
          </w:tcPr>
          <w:p w14:paraId="73AA4512" w14:textId="77777777" w:rsidR="00AA3BA6" w:rsidRPr="001F396A" w:rsidRDefault="00AA3BA6" w:rsidP="001B3005">
            <w:pPr>
              <w:pStyle w:val="TAH"/>
              <w:jc w:val="left"/>
              <w:rPr>
                <w:b w:val="0"/>
                <w:bCs/>
              </w:rPr>
            </w:pPr>
            <w:r w:rsidRPr="001F396A">
              <w:rPr>
                <w:b w:val="0"/>
                <w:bCs/>
              </w:rPr>
              <w:t>"require"</w:t>
            </w:r>
          </w:p>
        </w:tc>
        <w:tc>
          <w:tcPr>
            <w:tcW w:w="2127" w:type="dxa"/>
            <w:tcBorders>
              <w:top w:val="single" w:sz="4" w:space="0" w:color="auto"/>
              <w:left w:val="single" w:sz="4" w:space="0" w:color="auto"/>
              <w:bottom w:val="single" w:sz="4" w:space="0" w:color="auto"/>
              <w:right w:val="single" w:sz="4" w:space="0" w:color="auto"/>
            </w:tcBorders>
          </w:tcPr>
          <w:p w14:paraId="6628BB1F" w14:textId="77777777" w:rsidR="00AA3BA6" w:rsidRPr="001F396A" w:rsidRDefault="00AA3BA6"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439F9091" w14:textId="77777777" w:rsidR="00AA3BA6" w:rsidRPr="00791BC8" w:rsidRDefault="00AA3BA6" w:rsidP="001B3005">
            <w:pPr>
              <w:pStyle w:val="TAH"/>
              <w:jc w:val="left"/>
              <w:rPr>
                <w:b w:val="0"/>
              </w:rPr>
            </w:pPr>
            <w:r w:rsidRPr="003C6850">
              <w:rPr>
                <w:b w:val="0"/>
              </w:rPr>
              <w:t>TS 24.281 [</w:t>
            </w:r>
            <w:r w:rsidRPr="003C6850">
              <w:rPr>
                <w:rFonts w:hint="eastAsia"/>
                <w:b w:val="0"/>
                <w:lang w:eastAsia="ko-KR"/>
              </w:rPr>
              <w:t>2</w:t>
            </w:r>
            <w:r w:rsidRPr="003C6850">
              <w:rPr>
                <w:b w:val="0"/>
              </w:rPr>
              <w:t>6] clause 21.</w:t>
            </w:r>
            <w:r>
              <w:rPr>
                <w:rFonts w:hint="eastAsia"/>
                <w:b w:val="0"/>
                <w:lang w:eastAsia="ko-KR"/>
              </w:rPr>
              <w:t>2</w:t>
            </w:r>
            <w:r w:rsidRPr="003C6850">
              <w:rPr>
                <w:b w:val="0"/>
              </w:rPr>
              <w:t>.1.</w:t>
            </w:r>
            <w:r>
              <w:rPr>
                <w:rFonts w:hint="eastAsia"/>
                <w:b w:val="0"/>
                <w:lang w:eastAsia="ko-KR"/>
              </w:rPr>
              <w:t>2</w:t>
            </w:r>
          </w:p>
        </w:tc>
        <w:tc>
          <w:tcPr>
            <w:tcW w:w="1134" w:type="dxa"/>
            <w:tcBorders>
              <w:top w:val="single" w:sz="4" w:space="0" w:color="auto"/>
              <w:left w:val="single" w:sz="4" w:space="0" w:color="auto"/>
              <w:bottom w:val="single" w:sz="4" w:space="0" w:color="auto"/>
              <w:right w:val="single" w:sz="4" w:space="0" w:color="auto"/>
            </w:tcBorders>
            <w:vAlign w:val="bottom"/>
          </w:tcPr>
          <w:p w14:paraId="5B79F1A0" w14:textId="77777777" w:rsidR="00AA3BA6" w:rsidRPr="001F396A" w:rsidRDefault="00AA3BA6" w:rsidP="001B3005">
            <w:pPr>
              <w:pStyle w:val="TAH"/>
              <w:jc w:val="left"/>
              <w:rPr>
                <w:b w:val="0"/>
                <w:bCs/>
              </w:rPr>
            </w:pPr>
          </w:p>
        </w:tc>
      </w:tr>
      <w:tr w:rsidR="00AA3BA6" w:rsidRPr="001F396A" w14:paraId="2E2BDDC7" w14:textId="77777777" w:rsidTr="001B3005">
        <w:tc>
          <w:tcPr>
            <w:tcW w:w="2836" w:type="dxa"/>
            <w:tcBorders>
              <w:top w:val="single" w:sz="4" w:space="0" w:color="auto"/>
              <w:left w:val="single" w:sz="4" w:space="0" w:color="auto"/>
              <w:bottom w:val="single" w:sz="4" w:space="0" w:color="auto"/>
              <w:right w:val="single" w:sz="4" w:space="0" w:color="auto"/>
            </w:tcBorders>
          </w:tcPr>
          <w:p w14:paraId="1ADCCF62" w14:textId="77777777" w:rsidR="00AA3BA6" w:rsidRPr="001F396A" w:rsidRDefault="00AA3BA6" w:rsidP="001B3005">
            <w:pPr>
              <w:pStyle w:val="TAL"/>
              <w:rPr>
                <w:bCs/>
              </w:rPr>
            </w:pPr>
            <w:r w:rsidRPr="001F396A">
              <w:rPr>
                <w:rFonts w:cs="Arial"/>
                <w:bCs/>
                <w:szCs w:val="18"/>
              </w:rPr>
              <w:t xml:space="preserve">    explicit-param</w:t>
            </w:r>
          </w:p>
        </w:tc>
        <w:tc>
          <w:tcPr>
            <w:tcW w:w="2129" w:type="dxa"/>
            <w:tcBorders>
              <w:top w:val="single" w:sz="4" w:space="0" w:color="auto"/>
              <w:left w:val="single" w:sz="4" w:space="0" w:color="auto"/>
              <w:bottom w:val="single" w:sz="4" w:space="0" w:color="auto"/>
              <w:right w:val="single" w:sz="4" w:space="0" w:color="auto"/>
            </w:tcBorders>
          </w:tcPr>
          <w:p w14:paraId="240CA5AA" w14:textId="77777777" w:rsidR="00AA3BA6" w:rsidRPr="001F396A" w:rsidRDefault="00AA3BA6" w:rsidP="001B3005">
            <w:pPr>
              <w:pStyle w:val="TAH"/>
              <w:jc w:val="left"/>
              <w:rPr>
                <w:b w:val="0"/>
                <w:bCs/>
              </w:rPr>
            </w:pPr>
            <w:r w:rsidRPr="001F396A">
              <w:rPr>
                <w:b w:val="0"/>
                <w:bCs/>
              </w:rPr>
              <w:t>"explicit"</w:t>
            </w:r>
          </w:p>
        </w:tc>
        <w:tc>
          <w:tcPr>
            <w:tcW w:w="2127" w:type="dxa"/>
            <w:tcBorders>
              <w:top w:val="single" w:sz="4" w:space="0" w:color="auto"/>
              <w:left w:val="single" w:sz="4" w:space="0" w:color="auto"/>
              <w:bottom w:val="single" w:sz="4" w:space="0" w:color="auto"/>
              <w:right w:val="single" w:sz="4" w:space="0" w:color="auto"/>
            </w:tcBorders>
          </w:tcPr>
          <w:p w14:paraId="143C340A" w14:textId="77777777" w:rsidR="00AA3BA6" w:rsidRPr="001F396A" w:rsidRDefault="00AA3BA6"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64A52FD5" w14:textId="77777777" w:rsidR="00AA3BA6" w:rsidRPr="00791BC8" w:rsidRDefault="00AA3BA6" w:rsidP="001B3005">
            <w:pPr>
              <w:pStyle w:val="TAH"/>
              <w:jc w:val="left"/>
              <w:rPr>
                <w:b w:val="0"/>
              </w:rPr>
            </w:pPr>
            <w:r w:rsidRPr="003C6850">
              <w:rPr>
                <w:b w:val="0"/>
              </w:rPr>
              <w:t>TS 24.281 [</w:t>
            </w:r>
            <w:r w:rsidRPr="003C6850">
              <w:rPr>
                <w:rFonts w:hint="eastAsia"/>
                <w:b w:val="0"/>
                <w:lang w:eastAsia="ko-KR"/>
              </w:rPr>
              <w:t>2</w:t>
            </w:r>
            <w:r w:rsidRPr="003C6850">
              <w:rPr>
                <w:b w:val="0"/>
              </w:rPr>
              <w:t>6] clause 21.</w:t>
            </w:r>
            <w:r>
              <w:rPr>
                <w:rFonts w:hint="eastAsia"/>
                <w:b w:val="0"/>
                <w:lang w:eastAsia="ko-KR"/>
              </w:rPr>
              <w:t>2</w:t>
            </w:r>
            <w:r w:rsidRPr="003C6850">
              <w:rPr>
                <w:b w:val="0"/>
              </w:rPr>
              <w:t>.1.</w:t>
            </w:r>
            <w:r>
              <w:rPr>
                <w:rFonts w:hint="eastAsia"/>
                <w:b w:val="0"/>
                <w:lang w:eastAsia="ko-KR"/>
              </w:rPr>
              <w:t>2</w:t>
            </w:r>
          </w:p>
        </w:tc>
        <w:tc>
          <w:tcPr>
            <w:tcW w:w="1134" w:type="dxa"/>
            <w:tcBorders>
              <w:top w:val="single" w:sz="4" w:space="0" w:color="auto"/>
              <w:left w:val="single" w:sz="4" w:space="0" w:color="auto"/>
              <w:bottom w:val="single" w:sz="4" w:space="0" w:color="auto"/>
              <w:right w:val="single" w:sz="4" w:space="0" w:color="auto"/>
            </w:tcBorders>
            <w:vAlign w:val="bottom"/>
          </w:tcPr>
          <w:p w14:paraId="3028F42B" w14:textId="77777777" w:rsidR="00AA3BA6" w:rsidRPr="001F396A" w:rsidRDefault="00AA3BA6" w:rsidP="001B3005">
            <w:pPr>
              <w:pStyle w:val="TAH"/>
              <w:jc w:val="left"/>
              <w:rPr>
                <w:b w:val="0"/>
                <w:bCs/>
              </w:rPr>
            </w:pPr>
          </w:p>
        </w:tc>
      </w:tr>
      <w:tr w:rsidR="00AA3BA6" w:rsidRPr="001F396A" w14:paraId="59DD0630" w14:textId="77777777" w:rsidTr="001B3005">
        <w:tc>
          <w:tcPr>
            <w:tcW w:w="2836" w:type="dxa"/>
            <w:tcBorders>
              <w:top w:val="single" w:sz="4" w:space="0" w:color="auto"/>
              <w:left w:val="single" w:sz="4" w:space="0" w:color="auto"/>
              <w:bottom w:val="single" w:sz="4" w:space="0" w:color="auto"/>
              <w:right w:val="single" w:sz="4" w:space="0" w:color="auto"/>
            </w:tcBorders>
          </w:tcPr>
          <w:p w14:paraId="63E7F20F" w14:textId="77777777" w:rsidR="00AA3BA6" w:rsidRPr="001F396A" w:rsidRDefault="00AA3BA6" w:rsidP="001B3005">
            <w:pPr>
              <w:pStyle w:val="TAL"/>
              <w:rPr>
                <w:rFonts w:cs="Arial"/>
                <w:bCs/>
                <w:szCs w:val="18"/>
              </w:rPr>
            </w:pPr>
            <w:r w:rsidRPr="001F396A">
              <w:rPr>
                <w:b/>
                <w:lang w:eastAsia="ko-KR"/>
              </w:rPr>
              <w:t>P-Asserted-Service</w:t>
            </w:r>
          </w:p>
        </w:tc>
        <w:tc>
          <w:tcPr>
            <w:tcW w:w="2129" w:type="dxa"/>
            <w:tcBorders>
              <w:top w:val="single" w:sz="4" w:space="0" w:color="auto"/>
              <w:left w:val="single" w:sz="4" w:space="0" w:color="auto"/>
              <w:bottom w:val="single" w:sz="4" w:space="0" w:color="auto"/>
              <w:right w:val="single" w:sz="4" w:space="0" w:color="auto"/>
            </w:tcBorders>
          </w:tcPr>
          <w:p w14:paraId="543E1053" w14:textId="77777777" w:rsidR="00AA3BA6" w:rsidRPr="001F396A" w:rsidRDefault="00AA3BA6" w:rsidP="001B3005">
            <w:pPr>
              <w:pStyle w:val="TAH"/>
              <w:jc w:val="left"/>
              <w:rPr>
                <w:b w:val="0"/>
                <w:bCs/>
              </w:rPr>
            </w:pPr>
          </w:p>
        </w:tc>
        <w:tc>
          <w:tcPr>
            <w:tcW w:w="2127" w:type="dxa"/>
            <w:tcBorders>
              <w:top w:val="single" w:sz="4" w:space="0" w:color="auto"/>
              <w:left w:val="single" w:sz="4" w:space="0" w:color="auto"/>
              <w:bottom w:val="single" w:sz="4" w:space="0" w:color="auto"/>
              <w:right w:val="single" w:sz="4" w:space="0" w:color="auto"/>
            </w:tcBorders>
          </w:tcPr>
          <w:p w14:paraId="6C05290D" w14:textId="77777777" w:rsidR="00AA3BA6" w:rsidRPr="001F396A" w:rsidRDefault="00AA3BA6"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1D04BCF4" w14:textId="77777777" w:rsidR="00AA3BA6" w:rsidRPr="00791BC8" w:rsidRDefault="00AA3BA6" w:rsidP="001B3005">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59D19F67" w14:textId="77777777" w:rsidR="00AA3BA6" w:rsidRPr="001F396A" w:rsidRDefault="00AA3BA6" w:rsidP="001B3005">
            <w:pPr>
              <w:pStyle w:val="TAH"/>
              <w:jc w:val="left"/>
              <w:rPr>
                <w:b w:val="0"/>
                <w:bCs/>
              </w:rPr>
            </w:pPr>
          </w:p>
        </w:tc>
      </w:tr>
      <w:tr w:rsidR="00AA3BA6" w:rsidRPr="001F396A" w14:paraId="111DCDED" w14:textId="77777777" w:rsidTr="001B3005">
        <w:tc>
          <w:tcPr>
            <w:tcW w:w="2836" w:type="dxa"/>
            <w:tcBorders>
              <w:top w:val="single" w:sz="4" w:space="0" w:color="auto"/>
              <w:left w:val="single" w:sz="4" w:space="0" w:color="auto"/>
              <w:bottom w:val="single" w:sz="4" w:space="0" w:color="auto"/>
              <w:right w:val="single" w:sz="4" w:space="0" w:color="auto"/>
            </w:tcBorders>
          </w:tcPr>
          <w:p w14:paraId="0F433C21" w14:textId="77777777" w:rsidR="00AA3BA6" w:rsidRPr="001F396A" w:rsidRDefault="00AA3BA6" w:rsidP="001B3005">
            <w:pPr>
              <w:pStyle w:val="TAL"/>
              <w:rPr>
                <w:rFonts w:cs="Arial"/>
                <w:bCs/>
                <w:szCs w:val="18"/>
              </w:rPr>
            </w:pPr>
            <w:r w:rsidRPr="001F396A">
              <w:t xml:space="preserve">  Service-ID</w:t>
            </w:r>
          </w:p>
        </w:tc>
        <w:tc>
          <w:tcPr>
            <w:tcW w:w="2129" w:type="dxa"/>
            <w:tcBorders>
              <w:top w:val="single" w:sz="4" w:space="0" w:color="auto"/>
              <w:left w:val="single" w:sz="4" w:space="0" w:color="auto"/>
              <w:bottom w:val="single" w:sz="4" w:space="0" w:color="auto"/>
              <w:right w:val="single" w:sz="4" w:space="0" w:color="auto"/>
            </w:tcBorders>
          </w:tcPr>
          <w:p w14:paraId="2166658D" w14:textId="77777777" w:rsidR="00AA3BA6" w:rsidRPr="001F396A" w:rsidRDefault="00AA3BA6" w:rsidP="001B3005">
            <w:pPr>
              <w:pStyle w:val="TAH"/>
              <w:jc w:val="left"/>
              <w:rPr>
                <w:b w:val="0"/>
                <w:bCs/>
              </w:rPr>
            </w:pPr>
            <w:r w:rsidRPr="001F396A">
              <w:rPr>
                <w:b w:val="0"/>
                <w:bCs/>
              </w:rPr>
              <w:t>"</w:t>
            </w:r>
            <w:proofErr w:type="gramStart"/>
            <w:r w:rsidRPr="001F396A">
              <w:rPr>
                <w:b w:val="0"/>
                <w:bCs/>
                <w:lang w:eastAsia="ko-KR"/>
              </w:rPr>
              <w:t>urn:urn</w:t>
            </w:r>
            <w:proofErr w:type="gramEnd"/>
            <w:r w:rsidRPr="001F396A">
              <w:rPr>
                <w:b w:val="0"/>
                <w:bCs/>
                <w:lang w:eastAsia="ko-KR"/>
              </w:rPr>
              <w:t>-7:3gpp-service.ims.icsi.mc</w:t>
            </w:r>
            <w:r>
              <w:rPr>
                <w:rFonts w:hint="eastAsia"/>
                <w:b w:val="0"/>
                <w:bCs/>
                <w:lang w:eastAsia="ko-KR"/>
              </w:rPr>
              <w:t>video</w:t>
            </w:r>
            <w:r w:rsidRPr="001F396A">
              <w:rPr>
                <w:b w:val="0"/>
                <w:bCs/>
                <w:lang w:eastAsia="ko-KR"/>
              </w:rPr>
              <w:t>"</w:t>
            </w:r>
          </w:p>
        </w:tc>
        <w:tc>
          <w:tcPr>
            <w:tcW w:w="2127" w:type="dxa"/>
            <w:tcBorders>
              <w:top w:val="single" w:sz="4" w:space="0" w:color="auto"/>
              <w:left w:val="single" w:sz="4" w:space="0" w:color="auto"/>
              <w:bottom w:val="single" w:sz="4" w:space="0" w:color="auto"/>
              <w:right w:val="single" w:sz="4" w:space="0" w:color="auto"/>
            </w:tcBorders>
          </w:tcPr>
          <w:p w14:paraId="7052A876" w14:textId="77777777" w:rsidR="00AA3BA6" w:rsidRPr="001F396A" w:rsidRDefault="00AA3BA6"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2E15B9B2" w14:textId="77777777" w:rsidR="00AA3BA6" w:rsidRPr="00791BC8" w:rsidRDefault="00AA3BA6" w:rsidP="001B3005">
            <w:pPr>
              <w:pStyle w:val="TAH"/>
              <w:jc w:val="left"/>
              <w:rPr>
                <w:b w:val="0"/>
              </w:rPr>
            </w:pPr>
            <w:r w:rsidRPr="003C6850">
              <w:rPr>
                <w:b w:val="0"/>
              </w:rPr>
              <w:t>TS 24.281 [</w:t>
            </w:r>
            <w:r w:rsidRPr="003C6850">
              <w:rPr>
                <w:rFonts w:hint="eastAsia"/>
                <w:b w:val="0"/>
                <w:lang w:eastAsia="ko-KR"/>
              </w:rPr>
              <w:t>2</w:t>
            </w:r>
            <w:r w:rsidRPr="003C6850">
              <w:rPr>
                <w:b w:val="0"/>
              </w:rPr>
              <w:t>6] clause 21.</w:t>
            </w:r>
            <w:r>
              <w:rPr>
                <w:rFonts w:hint="eastAsia"/>
                <w:b w:val="0"/>
                <w:lang w:eastAsia="ko-KR"/>
              </w:rPr>
              <w:t>2</w:t>
            </w:r>
            <w:r w:rsidRPr="003C6850">
              <w:rPr>
                <w:b w:val="0"/>
              </w:rPr>
              <w:t>.1.</w:t>
            </w:r>
            <w:r>
              <w:rPr>
                <w:rFonts w:hint="eastAsia"/>
                <w:b w:val="0"/>
                <w:lang w:eastAsia="ko-KR"/>
              </w:rPr>
              <w:t>2</w:t>
            </w:r>
          </w:p>
        </w:tc>
        <w:tc>
          <w:tcPr>
            <w:tcW w:w="1134" w:type="dxa"/>
            <w:tcBorders>
              <w:top w:val="single" w:sz="4" w:space="0" w:color="auto"/>
              <w:left w:val="single" w:sz="4" w:space="0" w:color="auto"/>
              <w:bottom w:val="single" w:sz="4" w:space="0" w:color="auto"/>
              <w:right w:val="single" w:sz="4" w:space="0" w:color="auto"/>
            </w:tcBorders>
          </w:tcPr>
          <w:p w14:paraId="12819AD6" w14:textId="77777777" w:rsidR="00AA3BA6" w:rsidRPr="001F396A" w:rsidRDefault="00AA3BA6" w:rsidP="001B3005">
            <w:pPr>
              <w:pStyle w:val="TAH"/>
              <w:jc w:val="left"/>
              <w:rPr>
                <w:b w:val="0"/>
                <w:bCs/>
              </w:rPr>
            </w:pPr>
          </w:p>
        </w:tc>
      </w:tr>
      <w:tr w:rsidR="00AA3BA6" w:rsidRPr="001F396A" w14:paraId="7A449B41" w14:textId="77777777" w:rsidTr="001B3005">
        <w:tc>
          <w:tcPr>
            <w:tcW w:w="2836" w:type="dxa"/>
            <w:tcBorders>
              <w:top w:val="single" w:sz="4" w:space="0" w:color="auto"/>
              <w:left w:val="single" w:sz="4" w:space="0" w:color="auto"/>
              <w:bottom w:val="single" w:sz="4" w:space="0" w:color="auto"/>
              <w:right w:val="single" w:sz="4" w:space="0" w:color="auto"/>
            </w:tcBorders>
          </w:tcPr>
          <w:p w14:paraId="3F71A9D5" w14:textId="77777777" w:rsidR="00AA3BA6" w:rsidRPr="001F396A" w:rsidRDefault="00AA3BA6" w:rsidP="001B3005">
            <w:pPr>
              <w:pStyle w:val="TAL"/>
            </w:pPr>
            <w:r w:rsidRPr="001F396A">
              <w:rPr>
                <w:b/>
                <w:bCs/>
              </w:rPr>
              <w:t>P-Preferred-Service</w:t>
            </w:r>
          </w:p>
        </w:tc>
        <w:tc>
          <w:tcPr>
            <w:tcW w:w="2129" w:type="dxa"/>
            <w:tcBorders>
              <w:top w:val="single" w:sz="4" w:space="0" w:color="auto"/>
              <w:left w:val="single" w:sz="4" w:space="0" w:color="auto"/>
              <w:bottom w:val="single" w:sz="4" w:space="0" w:color="auto"/>
              <w:right w:val="single" w:sz="4" w:space="0" w:color="auto"/>
            </w:tcBorders>
          </w:tcPr>
          <w:p w14:paraId="068D14B8" w14:textId="77777777" w:rsidR="00AA3BA6" w:rsidRPr="001F396A" w:rsidRDefault="00AA3BA6" w:rsidP="001B3005">
            <w:pPr>
              <w:pStyle w:val="TAH"/>
              <w:jc w:val="left"/>
              <w:rPr>
                <w:b w:val="0"/>
                <w:bCs/>
              </w:rPr>
            </w:pPr>
            <w:r w:rsidRPr="001F396A">
              <w:rPr>
                <w:b w:val="0"/>
                <w:bCs/>
              </w:rPr>
              <w:t>not present</w:t>
            </w:r>
          </w:p>
        </w:tc>
        <w:tc>
          <w:tcPr>
            <w:tcW w:w="2127" w:type="dxa"/>
            <w:tcBorders>
              <w:top w:val="single" w:sz="4" w:space="0" w:color="auto"/>
              <w:left w:val="single" w:sz="4" w:space="0" w:color="auto"/>
              <w:bottom w:val="single" w:sz="4" w:space="0" w:color="auto"/>
              <w:right w:val="single" w:sz="4" w:space="0" w:color="auto"/>
            </w:tcBorders>
          </w:tcPr>
          <w:p w14:paraId="6D607D21" w14:textId="77777777" w:rsidR="00AA3BA6" w:rsidRPr="001F396A" w:rsidRDefault="00AA3BA6"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29AD5439" w14:textId="77777777" w:rsidR="00AA3BA6" w:rsidRPr="001F396A" w:rsidRDefault="00AA3BA6" w:rsidP="001B3005">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tcPr>
          <w:p w14:paraId="7984E4A6" w14:textId="77777777" w:rsidR="00AA3BA6" w:rsidRPr="001F396A" w:rsidRDefault="00AA3BA6" w:rsidP="001B3005">
            <w:pPr>
              <w:pStyle w:val="TAH"/>
              <w:jc w:val="left"/>
              <w:rPr>
                <w:b w:val="0"/>
                <w:bCs/>
              </w:rPr>
            </w:pPr>
          </w:p>
        </w:tc>
      </w:tr>
      <w:tr w:rsidR="00AA3BA6" w:rsidRPr="001F396A" w14:paraId="5FD8B212"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3504FCA2" w14:textId="77777777" w:rsidR="00AA3BA6" w:rsidRPr="001F396A" w:rsidRDefault="00AA3BA6" w:rsidP="001B3005">
            <w:pPr>
              <w:pStyle w:val="TAL"/>
              <w:rPr>
                <w:b/>
              </w:rPr>
            </w:pPr>
            <w:r w:rsidRPr="001F396A">
              <w:rPr>
                <w:b/>
              </w:rPr>
              <w:t>Message-body</w:t>
            </w:r>
          </w:p>
        </w:tc>
        <w:tc>
          <w:tcPr>
            <w:tcW w:w="2129" w:type="dxa"/>
            <w:tcBorders>
              <w:top w:val="single" w:sz="4" w:space="0" w:color="auto"/>
              <w:left w:val="single" w:sz="4" w:space="0" w:color="auto"/>
              <w:bottom w:val="single" w:sz="4" w:space="0" w:color="auto"/>
              <w:right w:val="single" w:sz="4" w:space="0" w:color="auto"/>
            </w:tcBorders>
          </w:tcPr>
          <w:p w14:paraId="1B5C9B9C" w14:textId="77777777" w:rsidR="00AA3BA6" w:rsidRPr="001F396A"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4ACA7175"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536F81C6" w14:textId="77777777" w:rsidR="00AA3BA6" w:rsidRPr="001F396A"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77D274D3" w14:textId="77777777" w:rsidR="00AA3BA6" w:rsidRPr="001F396A" w:rsidRDefault="00AA3BA6" w:rsidP="001B3005">
            <w:pPr>
              <w:pStyle w:val="TAL"/>
            </w:pPr>
          </w:p>
        </w:tc>
      </w:tr>
      <w:tr w:rsidR="00AA3BA6" w:rsidRPr="001F396A" w14:paraId="7C551FF0"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17343A47" w14:textId="77777777" w:rsidR="00AA3BA6" w:rsidRPr="001F396A" w:rsidRDefault="00AA3BA6" w:rsidP="001B3005">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49AC722F" w14:textId="77777777" w:rsidR="00AA3BA6" w:rsidRPr="001F396A"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7A55E58" w14:textId="77777777" w:rsidR="00AA3BA6" w:rsidRPr="001F396A" w:rsidRDefault="00AA3BA6" w:rsidP="001B3005">
            <w:pPr>
              <w:pStyle w:val="TAL"/>
              <w:rPr>
                <w:b/>
              </w:rPr>
            </w:pPr>
            <w:proofErr w:type="spellStart"/>
            <w:r w:rsidRPr="001F396A">
              <w:rPr>
                <w:b/>
              </w:rPr>
              <w:t>MC</w:t>
            </w:r>
            <w:r>
              <w:rPr>
                <w:rFonts w:hint="eastAsia"/>
                <w:b/>
                <w:lang w:eastAsia="ko-KR"/>
              </w:rPr>
              <w:t>Video</w:t>
            </w:r>
            <w:proofErr w:type="spellEnd"/>
            <w:r w:rsidRPr="001F396A">
              <w:rPr>
                <w:b/>
              </w:rPr>
              <w:t>-Info</w:t>
            </w:r>
          </w:p>
        </w:tc>
        <w:tc>
          <w:tcPr>
            <w:tcW w:w="1419" w:type="dxa"/>
            <w:tcBorders>
              <w:top w:val="single" w:sz="4" w:space="0" w:color="auto"/>
              <w:left w:val="single" w:sz="4" w:space="0" w:color="auto"/>
              <w:bottom w:val="single" w:sz="4" w:space="0" w:color="auto"/>
              <w:right w:val="single" w:sz="4" w:space="0" w:color="auto"/>
            </w:tcBorders>
          </w:tcPr>
          <w:p w14:paraId="1E215E0A" w14:textId="77777777" w:rsidR="00AA3BA6" w:rsidRPr="001F396A"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01217A15" w14:textId="77777777" w:rsidR="00AA3BA6" w:rsidRPr="001F396A" w:rsidRDefault="00AA3BA6" w:rsidP="001B3005">
            <w:pPr>
              <w:pStyle w:val="TAL"/>
            </w:pPr>
          </w:p>
        </w:tc>
      </w:tr>
      <w:tr w:rsidR="00AA3BA6" w:rsidRPr="001F396A" w14:paraId="4C7FBD10"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68B72FC0" w14:textId="77777777" w:rsidR="00AA3BA6" w:rsidRPr="001F396A" w:rsidRDefault="00AA3BA6" w:rsidP="001B3005">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56AFBDFA" w14:textId="77777777" w:rsidR="00AA3BA6" w:rsidRPr="001F396A" w:rsidRDefault="00AA3BA6" w:rsidP="001B3005">
            <w:pPr>
              <w:pStyle w:val="TAL"/>
            </w:pPr>
            <w:proofErr w:type="spellStart"/>
            <w:r w:rsidRPr="001F396A">
              <w:t>MC</w:t>
            </w:r>
            <w:r>
              <w:rPr>
                <w:rFonts w:hint="eastAsia"/>
                <w:lang w:eastAsia="ko-KR"/>
              </w:rPr>
              <w:t>Video</w:t>
            </w:r>
            <w:proofErr w:type="spellEnd"/>
            <w:r w:rsidRPr="001F396A">
              <w:t>-Info as described in Table 6.</w:t>
            </w:r>
            <w:r>
              <w:rPr>
                <w:rFonts w:hint="eastAsia"/>
                <w:lang w:eastAsia="ko-KR"/>
              </w:rPr>
              <w:t>10</w:t>
            </w:r>
            <w:r w:rsidRPr="001F396A">
              <w:t>.3.3.3-3</w:t>
            </w:r>
          </w:p>
        </w:tc>
        <w:tc>
          <w:tcPr>
            <w:tcW w:w="2127" w:type="dxa"/>
            <w:tcBorders>
              <w:top w:val="single" w:sz="4" w:space="0" w:color="auto"/>
              <w:left w:val="single" w:sz="4" w:space="0" w:color="auto"/>
              <w:bottom w:val="single" w:sz="4" w:space="0" w:color="auto"/>
              <w:right w:val="single" w:sz="4" w:space="0" w:color="auto"/>
            </w:tcBorders>
          </w:tcPr>
          <w:p w14:paraId="2F1808DF"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48191FD0" w14:textId="77777777" w:rsidR="00AA3BA6" w:rsidRPr="001F396A" w:rsidRDefault="00AA3BA6" w:rsidP="001B3005">
            <w:pPr>
              <w:pStyle w:val="TAL"/>
              <w:rPr>
                <w:bCs/>
              </w:rPr>
            </w:pPr>
            <w:r w:rsidRPr="000B7705">
              <w:t>TS 24.281 [</w:t>
            </w:r>
            <w:r w:rsidRPr="000B7705">
              <w:rPr>
                <w:rFonts w:hint="eastAsia"/>
                <w:lang w:eastAsia="ko-KR"/>
              </w:rPr>
              <w:t>2</w:t>
            </w:r>
            <w:r w:rsidRPr="000B7705">
              <w:t>6] clause 21.</w:t>
            </w:r>
            <w:r w:rsidRPr="000B7705">
              <w:rPr>
                <w:rFonts w:hint="eastAsia"/>
                <w:lang w:eastAsia="ko-KR"/>
              </w:rPr>
              <w:t>2</w:t>
            </w:r>
            <w:r w:rsidRPr="000B7705">
              <w:t>.1.</w:t>
            </w:r>
            <w:r w:rsidRPr="000B7705">
              <w:rPr>
                <w:rFonts w:hint="eastAsia"/>
                <w:lang w:eastAsia="ko-KR"/>
              </w:rPr>
              <w:t>2</w:t>
            </w:r>
          </w:p>
        </w:tc>
        <w:tc>
          <w:tcPr>
            <w:tcW w:w="1134" w:type="dxa"/>
            <w:tcBorders>
              <w:top w:val="single" w:sz="4" w:space="0" w:color="auto"/>
              <w:left w:val="single" w:sz="4" w:space="0" w:color="auto"/>
              <w:bottom w:val="single" w:sz="4" w:space="0" w:color="auto"/>
              <w:right w:val="single" w:sz="4" w:space="0" w:color="auto"/>
            </w:tcBorders>
          </w:tcPr>
          <w:p w14:paraId="06E64F60" w14:textId="77777777" w:rsidR="00AA3BA6" w:rsidRPr="001F396A" w:rsidRDefault="00AA3BA6" w:rsidP="001B3005">
            <w:pPr>
              <w:pStyle w:val="TAL"/>
            </w:pPr>
          </w:p>
        </w:tc>
      </w:tr>
      <w:tr w:rsidR="00AA3BA6" w:rsidRPr="001F396A" w14:paraId="725DB8B3" w14:textId="77777777" w:rsidTr="001B3005">
        <w:tc>
          <w:tcPr>
            <w:tcW w:w="2836" w:type="dxa"/>
            <w:tcBorders>
              <w:top w:val="single" w:sz="4" w:space="0" w:color="auto"/>
              <w:left w:val="single" w:sz="4" w:space="0" w:color="auto"/>
              <w:bottom w:val="single" w:sz="4" w:space="0" w:color="auto"/>
              <w:right w:val="single" w:sz="4" w:space="0" w:color="auto"/>
            </w:tcBorders>
          </w:tcPr>
          <w:p w14:paraId="5B84E893" w14:textId="77777777" w:rsidR="00AA3BA6" w:rsidRPr="001F396A" w:rsidRDefault="00AA3BA6" w:rsidP="001B3005">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14DB4079" w14:textId="77777777" w:rsidR="00AA3BA6" w:rsidRPr="001F396A"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3A45191B" w14:textId="77777777" w:rsidR="00AA3BA6" w:rsidRPr="001F396A" w:rsidRDefault="00AA3BA6" w:rsidP="001B3005">
            <w:pPr>
              <w:pStyle w:val="TAL"/>
              <w:rPr>
                <w:b/>
                <w:bCs/>
              </w:rPr>
            </w:pPr>
            <w:r w:rsidRPr="001F396A">
              <w:rPr>
                <w:b/>
                <w:bCs/>
              </w:rPr>
              <w:t>MC</w:t>
            </w:r>
            <w:r>
              <w:rPr>
                <w:rFonts w:hint="eastAsia"/>
                <w:b/>
                <w:bCs/>
                <w:lang w:eastAsia="ko-KR"/>
              </w:rPr>
              <w:t>Video</w:t>
            </w:r>
            <w:r w:rsidRPr="001F396A">
              <w:rPr>
                <w:b/>
                <w:bCs/>
              </w:rPr>
              <w:t>-Regroup</w:t>
            </w:r>
          </w:p>
        </w:tc>
        <w:tc>
          <w:tcPr>
            <w:tcW w:w="1419" w:type="dxa"/>
            <w:tcBorders>
              <w:top w:val="single" w:sz="4" w:space="0" w:color="auto"/>
              <w:left w:val="single" w:sz="4" w:space="0" w:color="auto"/>
              <w:bottom w:val="single" w:sz="4" w:space="0" w:color="auto"/>
              <w:right w:val="single" w:sz="4" w:space="0" w:color="auto"/>
            </w:tcBorders>
          </w:tcPr>
          <w:p w14:paraId="07E0EEAA" w14:textId="77777777" w:rsidR="00AA3BA6" w:rsidRPr="001F396A"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5B3098AB" w14:textId="77777777" w:rsidR="00AA3BA6" w:rsidRPr="001F396A" w:rsidRDefault="00AA3BA6" w:rsidP="001B3005">
            <w:pPr>
              <w:pStyle w:val="TAL"/>
            </w:pPr>
          </w:p>
        </w:tc>
      </w:tr>
      <w:tr w:rsidR="00AA3BA6" w:rsidRPr="001F396A" w14:paraId="39AAD72C" w14:textId="77777777" w:rsidTr="001B3005">
        <w:tc>
          <w:tcPr>
            <w:tcW w:w="2836" w:type="dxa"/>
            <w:tcBorders>
              <w:top w:val="single" w:sz="4" w:space="0" w:color="auto"/>
              <w:left w:val="single" w:sz="4" w:space="0" w:color="auto"/>
              <w:bottom w:val="single" w:sz="4" w:space="0" w:color="auto"/>
              <w:right w:val="single" w:sz="4" w:space="0" w:color="auto"/>
            </w:tcBorders>
          </w:tcPr>
          <w:p w14:paraId="1083B067" w14:textId="77777777" w:rsidR="00AA3BA6" w:rsidRPr="001F396A" w:rsidRDefault="00AA3BA6" w:rsidP="001B3005">
            <w:pPr>
              <w:pStyle w:val="TAL"/>
            </w:pPr>
            <w:r w:rsidRPr="001F396A">
              <w:t xml:space="preserve">    MIME-part-headers</w:t>
            </w:r>
          </w:p>
        </w:tc>
        <w:tc>
          <w:tcPr>
            <w:tcW w:w="2129" w:type="dxa"/>
            <w:tcBorders>
              <w:top w:val="single" w:sz="4" w:space="0" w:color="auto"/>
              <w:left w:val="single" w:sz="4" w:space="0" w:color="auto"/>
              <w:bottom w:val="single" w:sz="4" w:space="0" w:color="auto"/>
              <w:right w:val="single" w:sz="4" w:space="0" w:color="auto"/>
            </w:tcBorders>
          </w:tcPr>
          <w:p w14:paraId="27131F2F" w14:textId="77777777" w:rsidR="00AA3BA6" w:rsidRPr="001F396A"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23A017A8" w14:textId="77777777" w:rsidR="00AA3BA6" w:rsidRPr="001F396A" w:rsidRDefault="00AA3BA6" w:rsidP="001B3005">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4FB849BE" w14:textId="77777777" w:rsidR="00AA3BA6" w:rsidRPr="001F396A"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6BF1E353" w14:textId="77777777" w:rsidR="00AA3BA6" w:rsidRPr="001F396A" w:rsidRDefault="00AA3BA6" w:rsidP="001B3005">
            <w:pPr>
              <w:pStyle w:val="TAL"/>
            </w:pPr>
          </w:p>
        </w:tc>
      </w:tr>
      <w:tr w:rsidR="00AA3BA6" w:rsidRPr="001F396A" w14:paraId="4EA8B1AD" w14:textId="77777777" w:rsidTr="001B3005">
        <w:tc>
          <w:tcPr>
            <w:tcW w:w="2836" w:type="dxa"/>
            <w:tcBorders>
              <w:top w:val="single" w:sz="4" w:space="0" w:color="auto"/>
              <w:left w:val="single" w:sz="4" w:space="0" w:color="auto"/>
              <w:bottom w:val="single" w:sz="4" w:space="0" w:color="auto"/>
              <w:right w:val="single" w:sz="4" w:space="0" w:color="auto"/>
            </w:tcBorders>
          </w:tcPr>
          <w:p w14:paraId="6A0D7BBD" w14:textId="77777777" w:rsidR="00AA3BA6" w:rsidRPr="001F396A" w:rsidRDefault="00AA3BA6" w:rsidP="001B3005">
            <w:pPr>
              <w:pStyle w:val="TAL"/>
            </w:pPr>
            <w:r w:rsidRPr="001F396A">
              <w:rPr>
                <w:b/>
              </w:rPr>
              <w:t xml:space="preserve">      </w:t>
            </w:r>
            <w:r w:rsidRPr="001F396A">
              <w:rPr>
                <w:bCs/>
              </w:rPr>
              <w:t>Content-Type</w:t>
            </w:r>
          </w:p>
        </w:tc>
        <w:tc>
          <w:tcPr>
            <w:tcW w:w="2129" w:type="dxa"/>
            <w:tcBorders>
              <w:top w:val="single" w:sz="4" w:space="0" w:color="auto"/>
              <w:left w:val="single" w:sz="4" w:space="0" w:color="auto"/>
              <w:bottom w:val="single" w:sz="4" w:space="0" w:color="auto"/>
              <w:right w:val="single" w:sz="4" w:space="0" w:color="auto"/>
            </w:tcBorders>
          </w:tcPr>
          <w:p w14:paraId="2250E9D0" w14:textId="77777777" w:rsidR="00AA3BA6" w:rsidRPr="001F396A" w:rsidRDefault="00AA3BA6" w:rsidP="001B3005">
            <w:pPr>
              <w:pStyle w:val="TAL"/>
            </w:pPr>
            <w:r w:rsidRPr="001F396A">
              <w:t>"application/vnd.3gpp.mc</w:t>
            </w:r>
            <w:r>
              <w:rPr>
                <w:rFonts w:hint="eastAsia"/>
                <w:lang w:eastAsia="ko-KR"/>
              </w:rPr>
              <w:t>video</w:t>
            </w:r>
            <w:r w:rsidRPr="001F396A">
              <w:t>-regroup+xml"</w:t>
            </w:r>
          </w:p>
        </w:tc>
        <w:tc>
          <w:tcPr>
            <w:tcW w:w="2127" w:type="dxa"/>
            <w:tcBorders>
              <w:top w:val="single" w:sz="4" w:space="0" w:color="auto"/>
              <w:left w:val="single" w:sz="4" w:space="0" w:color="auto"/>
              <w:bottom w:val="single" w:sz="4" w:space="0" w:color="auto"/>
              <w:right w:val="single" w:sz="4" w:space="0" w:color="auto"/>
            </w:tcBorders>
          </w:tcPr>
          <w:p w14:paraId="15269679" w14:textId="77777777" w:rsidR="00AA3BA6" w:rsidRPr="001F396A" w:rsidRDefault="00AA3BA6" w:rsidP="001B3005">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0467657F" w14:textId="77777777" w:rsidR="00AA3BA6" w:rsidRPr="001F396A"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0DAD5BD5" w14:textId="77777777" w:rsidR="00AA3BA6" w:rsidRPr="001F396A" w:rsidRDefault="00AA3BA6" w:rsidP="001B3005">
            <w:pPr>
              <w:pStyle w:val="TAL"/>
            </w:pPr>
          </w:p>
        </w:tc>
      </w:tr>
      <w:tr w:rsidR="00AA3BA6" w:rsidRPr="001F396A" w14:paraId="0975AAD9" w14:textId="77777777" w:rsidTr="001B3005">
        <w:tc>
          <w:tcPr>
            <w:tcW w:w="2836" w:type="dxa"/>
            <w:tcBorders>
              <w:top w:val="single" w:sz="4" w:space="0" w:color="auto"/>
              <w:left w:val="single" w:sz="4" w:space="0" w:color="auto"/>
              <w:bottom w:val="single" w:sz="4" w:space="0" w:color="auto"/>
              <w:right w:val="single" w:sz="4" w:space="0" w:color="auto"/>
            </w:tcBorders>
          </w:tcPr>
          <w:p w14:paraId="38B515A3" w14:textId="77777777" w:rsidR="00AA3BA6" w:rsidRPr="001F396A" w:rsidRDefault="00AA3BA6" w:rsidP="001B3005">
            <w:pPr>
              <w:pStyle w:val="TAL"/>
            </w:pPr>
            <w:r w:rsidRPr="001F396A">
              <w:t xml:space="preserve">      Content-ID</w:t>
            </w:r>
          </w:p>
        </w:tc>
        <w:tc>
          <w:tcPr>
            <w:tcW w:w="2129" w:type="dxa"/>
            <w:tcBorders>
              <w:top w:val="single" w:sz="4" w:space="0" w:color="auto"/>
              <w:left w:val="single" w:sz="4" w:space="0" w:color="auto"/>
              <w:bottom w:val="single" w:sz="4" w:space="0" w:color="auto"/>
              <w:right w:val="single" w:sz="4" w:space="0" w:color="auto"/>
            </w:tcBorders>
          </w:tcPr>
          <w:p w14:paraId="160BD540" w14:textId="77777777" w:rsidR="00AA3BA6" w:rsidRPr="001F396A" w:rsidRDefault="00AA3BA6" w:rsidP="001B3005">
            <w:pPr>
              <w:pStyle w:val="TAL"/>
            </w:pPr>
            <w:r w:rsidRPr="001F396A">
              <w:t>any value</w:t>
            </w:r>
          </w:p>
        </w:tc>
        <w:tc>
          <w:tcPr>
            <w:tcW w:w="2127" w:type="dxa"/>
            <w:tcBorders>
              <w:top w:val="single" w:sz="4" w:space="0" w:color="auto"/>
              <w:left w:val="single" w:sz="4" w:space="0" w:color="auto"/>
              <w:bottom w:val="single" w:sz="4" w:space="0" w:color="auto"/>
              <w:right w:val="single" w:sz="4" w:space="0" w:color="auto"/>
            </w:tcBorders>
          </w:tcPr>
          <w:p w14:paraId="5F00B338" w14:textId="18F5E89D" w:rsidR="00AA3BA6" w:rsidRPr="001F396A" w:rsidDel="0023707C" w:rsidRDefault="00AA3BA6" w:rsidP="001B3005">
            <w:pPr>
              <w:pStyle w:val="TAL"/>
              <w:rPr>
                <w:del w:id="108" w:author="MCC160" w:date="2025-11-04T09:59:00Z" w16du:dateUtc="2025-11-04T08:59:00Z"/>
              </w:rPr>
            </w:pPr>
            <w:r w:rsidRPr="001F396A">
              <w:t>Unique URL identifying the</w:t>
            </w:r>
            <w:ins w:id="109" w:author="MCC160" w:date="2025-11-04T09:59:00Z" w16du:dateUtc="2025-11-04T08:59:00Z">
              <w:r w:rsidR="0023707C" w:rsidRPr="0023707C">
                <w:t xml:space="preserve"> MCVideo-Regroup</w:t>
              </w:r>
            </w:ins>
            <w:del w:id="110" w:author="MCC160" w:date="2025-11-04T09:59:00Z" w16du:dateUtc="2025-11-04T08:59:00Z">
              <w:r w:rsidRPr="001F396A" w:rsidDel="0023707C">
                <w:delText xml:space="preserve"> Location-info</w:delText>
              </w:r>
            </w:del>
            <w:r w:rsidRPr="001F396A">
              <w:t xml:space="preserve"> XML MIME body; used as reference in the signature MIME body</w:t>
            </w:r>
          </w:p>
          <w:p w14:paraId="38E8434F" w14:textId="2CE99C4A" w:rsidR="00AA3BA6" w:rsidRPr="001F396A" w:rsidDel="0023707C" w:rsidRDefault="00AA3BA6" w:rsidP="001B3005">
            <w:pPr>
              <w:pStyle w:val="TAL"/>
              <w:rPr>
                <w:del w:id="111" w:author="MCC160" w:date="2025-11-04T09:59:00Z" w16du:dateUtc="2025-11-04T08:59:00Z"/>
              </w:rPr>
            </w:pPr>
          </w:p>
          <w:p w14:paraId="416B10FB" w14:textId="2653AAD7" w:rsidR="00AA3BA6" w:rsidRPr="001F396A" w:rsidRDefault="00AA3BA6" w:rsidP="001B3005">
            <w:pPr>
              <w:pStyle w:val="TAL"/>
              <w:rPr>
                <w:b/>
                <w:bCs/>
              </w:rPr>
            </w:pPr>
            <w:del w:id="112" w:author="MCC160" w:date="2025-11-04T09:59:00Z" w16du:dateUtc="2025-11-04T08:59:00Z">
              <w:r w:rsidRPr="001F396A" w:rsidDel="0023707C">
                <w:rPr>
                  <w:color w:val="FF0000"/>
                </w:rPr>
                <w:delText xml:space="preserve">Editor’s note: It is not clear in </w:delText>
              </w:r>
              <w:r w:rsidDel="0023707C">
                <w:rPr>
                  <w:color w:val="FF0000"/>
                </w:rPr>
                <w:delText xml:space="preserve">TS </w:delText>
              </w:r>
              <w:r w:rsidRPr="001F396A" w:rsidDel="0023707C">
                <w:rPr>
                  <w:color w:val="FF0000"/>
                </w:rPr>
                <w:delText>24.</w:delText>
              </w:r>
              <w:r w:rsidDel="0023707C">
                <w:rPr>
                  <w:rFonts w:hint="eastAsia"/>
                  <w:color w:val="FF0000"/>
                  <w:lang w:eastAsia="ko-KR"/>
                </w:rPr>
                <w:delText>281</w:delText>
              </w:r>
              <w:r w:rsidRPr="001F396A" w:rsidDel="0023707C">
                <w:rPr>
                  <w:color w:val="FF0000"/>
                </w:rPr>
                <w:delText xml:space="preserve"> </w:delText>
              </w:r>
              <w:r w:rsidRPr="00751ED1" w:rsidDel="0023707C">
                <w:rPr>
                  <w:color w:val="FF0000"/>
                </w:rPr>
                <w:delText>whether or not the MC</w:delText>
              </w:r>
              <w:r w:rsidRPr="00751ED1" w:rsidDel="0023707C">
                <w:rPr>
                  <w:rFonts w:hint="eastAsia"/>
                  <w:color w:val="FF0000"/>
                  <w:lang w:eastAsia="ko-KR"/>
                </w:rPr>
                <w:delText>Video</w:delText>
              </w:r>
              <w:r w:rsidRPr="00751ED1" w:rsidDel="0023707C">
                <w:rPr>
                  <w:color w:val="FF0000"/>
                </w:rPr>
                <w:delText xml:space="preserve">-Regroup body shall </w:delText>
              </w:r>
              <w:r w:rsidRPr="001F396A" w:rsidDel="0023707C">
                <w:rPr>
                  <w:color w:val="FF0000"/>
                </w:rPr>
                <w:delText>have a signature</w:delText>
              </w:r>
            </w:del>
          </w:p>
        </w:tc>
        <w:tc>
          <w:tcPr>
            <w:tcW w:w="1419" w:type="dxa"/>
            <w:tcBorders>
              <w:top w:val="single" w:sz="4" w:space="0" w:color="auto"/>
              <w:left w:val="single" w:sz="4" w:space="0" w:color="auto"/>
              <w:bottom w:val="single" w:sz="4" w:space="0" w:color="auto"/>
              <w:right w:val="single" w:sz="4" w:space="0" w:color="auto"/>
            </w:tcBorders>
          </w:tcPr>
          <w:p w14:paraId="43773A82" w14:textId="77777777" w:rsidR="00AA3BA6" w:rsidRPr="001F396A"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500C7873" w14:textId="77777777" w:rsidR="00AA3BA6" w:rsidRPr="001F396A" w:rsidRDefault="00AA3BA6" w:rsidP="001B3005">
            <w:pPr>
              <w:pStyle w:val="TAL"/>
            </w:pPr>
          </w:p>
        </w:tc>
      </w:tr>
      <w:tr w:rsidR="00AA3BA6" w:rsidRPr="001F396A" w14:paraId="44EB7344" w14:textId="77777777" w:rsidTr="001B3005">
        <w:tc>
          <w:tcPr>
            <w:tcW w:w="2836" w:type="dxa"/>
            <w:tcBorders>
              <w:top w:val="single" w:sz="4" w:space="0" w:color="auto"/>
              <w:left w:val="single" w:sz="4" w:space="0" w:color="auto"/>
              <w:bottom w:val="single" w:sz="4" w:space="0" w:color="auto"/>
              <w:right w:val="single" w:sz="4" w:space="0" w:color="auto"/>
            </w:tcBorders>
          </w:tcPr>
          <w:p w14:paraId="0227FCDC" w14:textId="77777777" w:rsidR="00AA3BA6" w:rsidRPr="001F396A" w:rsidRDefault="00AA3BA6" w:rsidP="001B3005">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531C35F9" w14:textId="77777777" w:rsidR="00AA3BA6" w:rsidRPr="001F396A" w:rsidRDefault="00AA3BA6" w:rsidP="001B3005">
            <w:pPr>
              <w:pStyle w:val="TAL"/>
            </w:pPr>
            <w:r w:rsidRPr="001F396A">
              <w:t>MC</w:t>
            </w:r>
            <w:r>
              <w:rPr>
                <w:rFonts w:hint="eastAsia"/>
                <w:lang w:eastAsia="ko-KR"/>
              </w:rPr>
              <w:t>Video</w:t>
            </w:r>
            <w:r w:rsidRPr="001F396A">
              <w:t>-Regroup as described in Table 6.</w:t>
            </w:r>
            <w:r>
              <w:rPr>
                <w:rFonts w:hint="eastAsia"/>
                <w:lang w:eastAsia="ko-KR"/>
              </w:rPr>
              <w:t>10</w:t>
            </w:r>
            <w:r w:rsidRPr="001F396A">
              <w:t>.3.3.3-11</w:t>
            </w:r>
          </w:p>
        </w:tc>
        <w:tc>
          <w:tcPr>
            <w:tcW w:w="2127" w:type="dxa"/>
            <w:tcBorders>
              <w:top w:val="single" w:sz="4" w:space="0" w:color="auto"/>
              <w:left w:val="single" w:sz="4" w:space="0" w:color="auto"/>
              <w:bottom w:val="single" w:sz="4" w:space="0" w:color="auto"/>
              <w:right w:val="single" w:sz="4" w:space="0" w:color="auto"/>
            </w:tcBorders>
          </w:tcPr>
          <w:p w14:paraId="7C4F782F"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0FC2950B" w14:textId="77777777" w:rsidR="00AA3BA6" w:rsidRPr="000B7705" w:rsidRDefault="00AA3BA6" w:rsidP="001B3005">
            <w:pPr>
              <w:pStyle w:val="TAL"/>
            </w:pPr>
            <w:r w:rsidRPr="000B7705">
              <w:t>TS 24.281 [</w:t>
            </w:r>
            <w:r w:rsidRPr="000B7705">
              <w:rPr>
                <w:rFonts w:hint="eastAsia"/>
                <w:lang w:eastAsia="ko-KR"/>
              </w:rPr>
              <w:t>2</w:t>
            </w:r>
            <w:r w:rsidRPr="000B7705">
              <w:t>6] clause 21.</w:t>
            </w:r>
            <w:r w:rsidRPr="000B7705">
              <w:rPr>
                <w:rFonts w:hint="eastAsia"/>
                <w:lang w:eastAsia="ko-KR"/>
              </w:rPr>
              <w:t>2</w:t>
            </w:r>
            <w:r w:rsidRPr="000B7705">
              <w:t>.1.</w:t>
            </w:r>
            <w:r w:rsidRPr="000B7705">
              <w:rPr>
                <w:rFonts w:hint="eastAsia"/>
                <w:lang w:eastAsia="ko-KR"/>
              </w:rPr>
              <w:t>2</w:t>
            </w:r>
          </w:p>
        </w:tc>
        <w:tc>
          <w:tcPr>
            <w:tcW w:w="1134" w:type="dxa"/>
            <w:tcBorders>
              <w:top w:val="single" w:sz="4" w:space="0" w:color="auto"/>
              <w:left w:val="single" w:sz="4" w:space="0" w:color="auto"/>
              <w:bottom w:val="single" w:sz="4" w:space="0" w:color="auto"/>
              <w:right w:val="single" w:sz="4" w:space="0" w:color="auto"/>
            </w:tcBorders>
          </w:tcPr>
          <w:p w14:paraId="36DC851D" w14:textId="77777777" w:rsidR="00AA3BA6" w:rsidRPr="001F396A" w:rsidRDefault="00AA3BA6" w:rsidP="001B3005">
            <w:pPr>
              <w:pStyle w:val="TAL"/>
            </w:pPr>
          </w:p>
        </w:tc>
      </w:tr>
    </w:tbl>
    <w:p w14:paraId="17B1C75B" w14:textId="77777777" w:rsidR="00AA3BA6" w:rsidRPr="001F396A" w:rsidRDefault="00AA3BA6" w:rsidP="00AA3BA6"/>
    <w:p w14:paraId="1A39A4C2" w14:textId="77777777" w:rsidR="00AA3BA6" w:rsidRPr="001F396A" w:rsidRDefault="00AA3BA6" w:rsidP="00AA3BA6">
      <w:pPr>
        <w:pStyle w:val="TH"/>
      </w:pPr>
      <w:r w:rsidRPr="001F396A">
        <w:t>Table 6.</w:t>
      </w:r>
      <w:r>
        <w:rPr>
          <w:rFonts w:hint="eastAsia"/>
          <w:lang w:eastAsia="ko-KR"/>
        </w:rPr>
        <w:t>10</w:t>
      </w:r>
      <w:r w:rsidRPr="001F396A">
        <w:t>.3.3.3-11: MC</w:t>
      </w:r>
      <w:r>
        <w:rPr>
          <w:rFonts w:hint="eastAsia"/>
          <w:lang w:eastAsia="ko-KR"/>
        </w:rPr>
        <w:t>Video</w:t>
      </w:r>
      <w:r w:rsidRPr="001F396A">
        <w:t>-Regroup in SIP MESSAGE (Table 6.</w:t>
      </w:r>
      <w:r>
        <w:rPr>
          <w:rFonts w:hint="eastAsia"/>
          <w:lang w:eastAsia="ko-KR"/>
        </w:rPr>
        <w:t>10</w:t>
      </w:r>
      <w:r w:rsidRPr="001F396A">
        <w:t>.3.3.3-10)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3BA6" w:rsidRPr="001F396A" w14:paraId="31614FBD" w14:textId="77777777" w:rsidTr="001B3005">
        <w:tc>
          <w:tcPr>
            <w:tcW w:w="9645" w:type="dxa"/>
            <w:tcBorders>
              <w:top w:val="single" w:sz="4" w:space="0" w:color="auto"/>
              <w:left w:val="single" w:sz="4" w:space="0" w:color="auto"/>
              <w:bottom w:val="single" w:sz="4" w:space="0" w:color="auto"/>
              <w:right w:val="single" w:sz="4" w:space="0" w:color="auto"/>
            </w:tcBorders>
            <w:vAlign w:val="center"/>
            <w:hideMark/>
          </w:tcPr>
          <w:p w14:paraId="307270E2" w14:textId="77777777" w:rsidR="00AA3BA6" w:rsidRPr="001F396A" w:rsidRDefault="00AA3BA6" w:rsidP="001B3005">
            <w:pPr>
              <w:pStyle w:val="TAL"/>
            </w:pPr>
            <w:r w:rsidRPr="001F396A">
              <w:t>Derivation Path: TS 37.579-1 [2], Table 5.5.3.16.2-</w:t>
            </w:r>
            <w:r>
              <w:rPr>
                <w:rFonts w:hint="eastAsia"/>
                <w:lang w:eastAsia="ko-KR"/>
              </w:rPr>
              <w:t>2</w:t>
            </w:r>
            <w:r w:rsidRPr="001F396A">
              <w:t>, condition REMOVE</w:t>
            </w:r>
          </w:p>
        </w:tc>
      </w:tr>
    </w:tbl>
    <w:p w14:paraId="7D3CE3FE" w14:textId="77777777" w:rsidR="00AA3BA6" w:rsidRPr="006D2773" w:rsidRDefault="00AA3BA6" w:rsidP="00AA3BA6"/>
    <w:p w14:paraId="24037B6A" w14:textId="77777777" w:rsidR="00AA3BA6" w:rsidRPr="006D2773" w:rsidRDefault="00AA3BA6" w:rsidP="00AA3BA6">
      <w:pPr>
        <w:pStyle w:val="Heading3"/>
      </w:pPr>
      <w:bookmarkStart w:id="113" w:name="_Toc210398601"/>
      <w:r>
        <w:t>6</w:t>
      </w:r>
      <w:r w:rsidRPr="006D2773">
        <w:t>.</w:t>
      </w:r>
      <w:r>
        <w:t>10.4</w:t>
      </w:r>
      <w:r w:rsidRPr="006D2773">
        <w:tab/>
      </w:r>
      <w:r w:rsidRPr="000B3ACE">
        <w:t>On-network / Regroup using a preconfigured group / Creating a user regroup using preconfigured group / Removing a user regroup using preconfigured group / Client Terminated (CT)</w:t>
      </w:r>
      <w:bookmarkEnd w:id="113"/>
    </w:p>
    <w:p w14:paraId="34A259F7" w14:textId="77777777" w:rsidR="00AA3BA6" w:rsidRPr="006D2773" w:rsidRDefault="00AA3BA6" w:rsidP="00AA3BA6">
      <w:pPr>
        <w:pStyle w:val="H6"/>
      </w:pPr>
      <w:r>
        <w:t>6</w:t>
      </w:r>
      <w:r w:rsidRPr="006D2773">
        <w:t>.</w:t>
      </w:r>
      <w:r>
        <w:t>10</w:t>
      </w:r>
      <w:r w:rsidRPr="006D2773">
        <w:t>.</w:t>
      </w:r>
      <w:r>
        <w:t>4.</w:t>
      </w:r>
      <w:r w:rsidRPr="006D2773">
        <w:t>1</w:t>
      </w:r>
      <w:r w:rsidRPr="006D2773">
        <w:tab/>
        <w:t>Test Purpose (TP)</w:t>
      </w:r>
    </w:p>
    <w:p w14:paraId="53622502" w14:textId="77777777" w:rsidR="00AA3BA6" w:rsidRPr="00F5641C" w:rsidRDefault="00AA3BA6" w:rsidP="00AA3BA6">
      <w:pPr>
        <w:pStyle w:val="H6"/>
      </w:pPr>
      <w:r w:rsidRPr="00F5641C">
        <w:t>(1)</w:t>
      </w:r>
    </w:p>
    <w:p w14:paraId="7732941E" w14:textId="77777777" w:rsidR="00AA3BA6" w:rsidRPr="00F5641C" w:rsidRDefault="00AA3BA6" w:rsidP="00AA3BA6">
      <w:pPr>
        <w:pStyle w:val="PL"/>
      </w:pPr>
      <w:r w:rsidRPr="00F5641C">
        <w:rPr>
          <w:b/>
        </w:rPr>
        <w:t>with</w:t>
      </w:r>
      <w:r w:rsidRPr="00F5641C">
        <w:t xml:space="preserve"> { UE (</w:t>
      </w:r>
      <w:r w:rsidRPr="0028784C">
        <w:t>MCVideo</w:t>
      </w:r>
      <w:r w:rsidRPr="00F5641C">
        <w:t xml:space="preserve"> Client) registered and authorised for </w:t>
      </w:r>
      <w:r w:rsidRPr="000924A6">
        <w:t>MCVideo</w:t>
      </w:r>
      <w:r w:rsidRPr="00F5641C">
        <w:t xml:space="preserve"> Service }</w:t>
      </w:r>
    </w:p>
    <w:p w14:paraId="6A692D4B" w14:textId="77777777" w:rsidR="00AA3BA6" w:rsidRPr="00F5641C" w:rsidRDefault="00AA3BA6" w:rsidP="00AA3BA6">
      <w:pPr>
        <w:pStyle w:val="PL"/>
      </w:pPr>
      <w:r w:rsidRPr="00F5641C">
        <w:t>ensure that {</w:t>
      </w:r>
    </w:p>
    <w:p w14:paraId="5FFB93C0" w14:textId="77777777" w:rsidR="00AA3BA6" w:rsidRPr="00F5641C" w:rsidRDefault="00AA3BA6" w:rsidP="00AA3BA6">
      <w:pPr>
        <w:pStyle w:val="PL"/>
      </w:pPr>
      <w:r w:rsidRPr="00F5641C">
        <w:t xml:space="preserve">  </w:t>
      </w:r>
      <w:r w:rsidRPr="00F5641C">
        <w:rPr>
          <w:b/>
        </w:rPr>
        <w:t>when</w:t>
      </w:r>
      <w:r w:rsidRPr="00F5641C">
        <w:t xml:space="preserve"> { UE (</w:t>
      </w:r>
      <w:r w:rsidRPr="0028784C">
        <w:t>MCVideo</w:t>
      </w:r>
      <w:r w:rsidRPr="00F5641C">
        <w:t xml:space="preserve"> Client) receives a request via a SIP MESSAGE message to create an </w:t>
      </w:r>
      <w:r w:rsidRPr="0028784C">
        <w:t>MCVideo</w:t>
      </w:r>
      <w:r w:rsidRPr="00F5641C">
        <w:t xml:space="preserve"> user regroup using a preconfigured group }</w:t>
      </w:r>
    </w:p>
    <w:p w14:paraId="5160101B" w14:textId="77777777" w:rsidR="00AA3BA6" w:rsidRPr="00F5641C" w:rsidRDefault="00AA3BA6" w:rsidP="00AA3BA6">
      <w:pPr>
        <w:pStyle w:val="PL"/>
      </w:pPr>
      <w:r w:rsidRPr="00F5641C">
        <w:t xml:space="preserve">    </w:t>
      </w:r>
      <w:r w:rsidRPr="00F5641C">
        <w:rPr>
          <w:b/>
        </w:rPr>
        <w:t>then</w:t>
      </w:r>
      <w:r w:rsidRPr="00F5641C">
        <w:t xml:space="preserve"> { UE (</w:t>
      </w:r>
      <w:r w:rsidRPr="000924A6">
        <w:t>MCVideo</w:t>
      </w:r>
      <w:r w:rsidRPr="00F5641C">
        <w:t xml:space="preserve"> Client) responds with a SIP 200 (OK) message }</w:t>
      </w:r>
    </w:p>
    <w:p w14:paraId="6D56B01A" w14:textId="77777777" w:rsidR="00AA3BA6" w:rsidRPr="00F5641C" w:rsidRDefault="00AA3BA6" w:rsidP="00AA3BA6">
      <w:pPr>
        <w:pStyle w:val="PL"/>
      </w:pPr>
      <w:r w:rsidRPr="00F5641C">
        <w:t xml:space="preserve">            }</w:t>
      </w:r>
    </w:p>
    <w:p w14:paraId="31AEBC8C" w14:textId="77777777" w:rsidR="00AA3BA6" w:rsidRPr="00F5641C" w:rsidRDefault="00AA3BA6" w:rsidP="00AA3BA6">
      <w:pPr>
        <w:pStyle w:val="PL"/>
      </w:pPr>
    </w:p>
    <w:p w14:paraId="17841E4E" w14:textId="77777777" w:rsidR="00AA3BA6" w:rsidRPr="00F5641C" w:rsidRDefault="00AA3BA6" w:rsidP="00AA3BA6">
      <w:pPr>
        <w:pStyle w:val="H6"/>
      </w:pPr>
      <w:r w:rsidRPr="00F5641C">
        <w:t>(2)</w:t>
      </w:r>
    </w:p>
    <w:p w14:paraId="428B48D6" w14:textId="77777777" w:rsidR="00AA3BA6" w:rsidRPr="00F5641C" w:rsidRDefault="00AA3BA6" w:rsidP="00AA3BA6">
      <w:pPr>
        <w:pStyle w:val="PL"/>
      </w:pPr>
      <w:r w:rsidRPr="00F5641C">
        <w:rPr>
          <w:b/>
        </w:rPr>
        <w:t>with</w:t>
      </w:r>
      <w:r w:rsidRPr="00F5641C">
        <w:t xml:space="preserve"> { UE (</w:t>
      </w:r>
      <w:r w:rsidRPr="000924A6">
        <w:t>MCVideo</w:t>
      </w:r>
      <w:r w:rsidRPr="00F5641C">
        <w:t xml:space="preserve"> Client) having established an </w:t>
      </w:r>
      <w:r w:rsidRPr="000924A6">
        <w:t>MCVideo</w:t>
      </w:r>
      <w:r w:rsidRPr="00F5641C">
        <w:t xml:space="preserve"> user regroup using a preconfigured group }</w:t>
      </w:r>
    </w:p>
    <w:p w14:paraId="747623EA" w14:textId="77777777" w:rsidR="00AA3BA6" w:rsidRPr="00F5641C" w:rsidRDefault="00AA3BA6" w:rsidP="00AA3BA6">
      <w:pPr>
        <w:pStyle w:val="PL"/>
      </w:pPr>
      <w:r w:rsidRPr="00F5641C">
        <w:t>ensure that {</w:t>
      </w:r>
    </w:p>
    <w:p w14:paraId="734CB09B" w14:textId="77777777" w:rsidR="00AA3BA6" w:rsidRPr="00F5641C" w:rsidRDefault="00AA3BA6" w:rsidP="00AA3BA6">
      <w:pPr>
        <w:pStyle w:val="PL"/>
      </w:pPr>
      <w:r w:rsidRPr="00F5641C">
        <w:t xml:space="preserve">  </w:t>
      </w:r>
      <w:r w:rsidRPr="00F5641C">
        <w:rPr>
          <w:b/>
        </w:rPr>
        <w:t>when</w:t>
      </w:r>
      <w:r w:rsidRPr="00F5641C">
        <w:t xml:space="preserve"> { UE (</w:t>
      </w:r>
      <w:r w:rsidRPr="000924A6">
        <w:t>MCVideo</w:t>
      </w:r>
      <w:r w:rsidRPr="00F5641C">
        <w:t xml:space="preserve"> Client) receives a request to establish an </w:t>
      </w:r>
      <w:r w:rsidRPr="000924A6">
        <w:t>MCVideo</w:t>
      </w:r>
      <w:r w:rsidRPr="00F5641C">
        <w:t xml:space="preserve"> </w:t>
      </w:r>
      <w:r w:rsidRPr="00F5641C">
        <w:rPr>
          <w:lang w:eastAsia="ko-KR"/>
        </w:rPr>
        <w:t xml:space="preserve">On-demand Pre-arranged Group Call </w:t>
      </w:r>
      <w:r w:rsidRPr="00F5641C">
        <w:t>using the user regroup }</w:t>
      </w:r>
    </w:p>
    <w:p w14:paraId="60201A06" w14:textId="77777777" w:rsidR="00AA3BA6" w:rsidRPr="00F5641C" w:rsidRDefault="00AA3BA6" w:rsidP="00AA3BA6">
      <w:pPr>
        <w:pStyle w:val="PL"/>
      </w:pPr>
      <w:r w:rsidRPr="00F5641C">
        <w:t xml:space="preserve">    </w:t>
      </w:r>
      <w:r w:rsidRPr="00F5641C">
        <w:rPr>
          <w:b/>
        </w:rPr>
        <w:t>then</w:t>
      </w:r>
      <w:r w:rsidRPr="00F5641C">
        <w:t xml:space="preserve"> { UE (</w:t>
      </w:r>
      <w:r w:rsidRPr="000924A6">
        <w:t>MCVideo</w:t>
      </w:r>
      <w:r w:rsidRPr="00F5641C">
        <w:t xml:space="preserve"> Client) sends a SIP INVITE message using the user regroup to establish an </w:t>
      </w:r>
      <w:r w:rsidRPr="000924A6">
        <w:t>MCVideo</w:t>
      </w:r>
      <w:r w:rsidRPr="00F5641C">
        <w:t xml:space="preserve"> </w:t>
      </w:r>
      <w:r w:rsidRPr="00F5641C">
        <w:rPr>
          <w:lang w:eastAsia="ko-KR"/>
        </w:rPr>
        <w:t xml:space="preserve">On-demand Pre-arranged Group Call </w:t>
      </w:r>
      <w:r w:rsidRPr="00F5641C">
        <w:t>}</w:t>
      </w:r>
    </w:p>
    <w:p w14:paraId="4A9351CA" w14:textId="77777777" w:rsidR="00AA3BA6" w:rsidRPr="00F5641C" w:rsidRDefault="00AA3BA6" w:rsidP="00AA3BA6">
      <w:pPr>
        <w:pStyle w:val="PL"/>
      </w:pPr>
      <w:r w:rsidRPr="00F5641C">
        <w:t xml:space="preserve">            }</w:t>
      </w:r>
    </w:p>
    <w:p w14:paraId="10B584A8" w14:textId="77777777" w:rsidR="00AA3BA6" w:rsidRPr="00F5641C" w:rsidRDefault="00AA3BA6" w:rsidP="00AA3BA6">
      <w:pPr>
        <w:pStyle w:val="PL"/>
      </w:pPr>
    </w:p>
    <w:p w14:paraId="1EAEE571" w14:textId="77777777" w:rsidR="00AA3BA6" w:rsidRPr="00F5641C" w:rsidRDefault="00AA3BA6" w:rsidP="00AA3BA6">
      <w:pPr>
        <w:pStyle w:val="H6"/>
      </w:pPr>
      <w:r w:rsidRPr="00F5641C">
        <w:t>(3)</w:t>
      </w:r>
    </w:p>
    <w:p w14:paraId="36A4F3AC" w14:textId="77777777" w:rsidR="00AA3BA6" w:rsidRPr="00F5641C" w:rsidRDefault="00AA3BA6" w:rsidP="00AA3BA6">
      <w:pPr>
        <w:pStyle w:val="PL"/>
      </w:pPr>
      <w:r w:rsidRPr="00F5641C">
        <w:rPr>
          <w:b/>
        </w:rPr>
        <w:t>with</w:t>
      </w:r>
      <w:r w:rsidRPr="00F5641C">
        <w:t xml:space="preserve"> { UE (</w:t>
      </w:r>
      <w:r w:rsidRPr="000924A6">
        <w:t>MCVideo</w:t>
      </w:r>
      <w:r w:rsidRPr="00F5641C">
        <w:t xml:space="preserve"> Client) having established an </w:t>
      </w:r>
      <w:r w:rsidRPr="000924A6">
        <w:t>MCVideo</w:t>
      </w:r>
      <w:r w:rsidRPr="00F5641C">
        <w:t xml:space="preserve"> </w:t>
      </w:r>
      <w:r w:rsidRPr="00F5641C">
        <w:rPr>
          <w:lang w:eastAsia="ko-KR"/>
        </w:rPr>
        <w:t xml:space="preserve">On-demand Pre-arranged Group Call </w:t>
      </w:r>
      <w:r w:rsidRPr="00F5641C">
        <w:t>}</w:t>
      </w:r>
    </w:p>
    <w:p w14:paraId="7124DC3B" w14:textId="77777777" w:rsidR="00AA3BA6" w:rsidRPr="00F5641C" w:rsidRDefault="00AA3BA6" w:rsidP="00AA3BA6">
      <w:pPr>
        <w:pStyle w:val="PL"/>
      </w:pPr>
      <w:r w:rsidRPr="00F5641C">
        <w:t>ensure that {</w:t>
      </w:r>
    </w:p>
    <w:p w14:paraId="2E21BFF7" w14:textId="77777777" w:rsidR="00AA3BA6" w:rsidRPr="00F5641C" w:rsidRDefault="00AA3BA6" w:rsidP="00AA3BA6">
      <w:pPr>
        <w:pStyle w:val="PL"/>
      </w:pPr>
      <w:r w:rsidRPr="00F5641C">
        <w:t xml:space="preserve">  </w:t>
      </w:r>
      <w:r w:rsidRPr="00F5641C">
        <w:rPr>
          <w:b/>
        </w:rPr>
        <w:t>when</w:t>
      </w:r>
      <w:r w:rsidRPr="00F5641C">
        <w:t xml:space="preserve"> { the </w:t>
      </w:r>
      <w:r w:rsidRPr="000924A6">
        <w:t>MCVideo</w:t>
      </w:r>
      <w:r w:rsidRPr="00F5641C">
        <w:t xml:space="preserve"> User engages in communication with the invited </w:t>
      </w:r>
      <w:r w:rsidRPr="000924A6">
        <w:t>MCVideo</w:t>
      </w:r>
      <w:r w:rsidRPr="00F5641C">
        <w:t xml:space="preserve"> User(s) }</w:t>
      </w:r>
    </w:p>
    <w:p w14:paraId="5FCE3C5F" w14:textId="77777777" w:rsidR="00AA3BA6" w:rsidRPr="00F5641C" w:rsidRDefault="00AA3BA6" w:rsidP="00AA3BA6">
      <w:pPr>
        <w:pStyle w:val="PL"/>
      </w:pPr>
      <w:r w:rsidRPr="00F5641C">
        <w:t xml:space="preserve">    </w:t>
      </w:r>
      <w:r w:rsidRPr="00F5641C">
        <w:rPr>
          <w:b/>
        </w:rPr>
        <w:t>then</w:t>
      </w:r>
      <w:r w:rsidRPr="00F5641C">
        <w:t xml:space="preserve"> { UE (</w:t>
      </w:r>
      <w:r w:rsidRPr="000924A6">
        <w:t>MCVideo</w:t>
      </w:r>
      <w:r w:rsidRPr="00F5641C">
        <w:t xml:space="preserve"> Client) respects the </w:t>
      </w:r>
      <w:r>
        <w:t>transmission</w:t>
      </w:r>
      <w:r w:rsidRPr="00F5641C">
        <w:t xml:space="preserve"> control imposed by the </w:t>
      </w:r>
      <w:r w:rsidRPr="000924A6">
        <w:t>MCVideo</w:t>
      </w:r>
      <w:r w:rsidRPr="00F5641C">
        <w:t xml:space="preserve"> Server }</w:t>
      </w:r>
    </w:p>
    <w:p w14:paraId="05EEF9F5" w14:textId="77777777" w:rsidR="00AA3BA6" w:rsidRPr="00F5641C" w:rsidRDefault="00AA3BA6" w:rsidP="00AA3BA6">
      <w:pPr>
        <w:pStyle w:val="PL"/>
      </w:pPr>
      <w:r w:rsidRPr="00F5641C">
        <w:t xml:space="preserve">            }</w:t>
      </w:r>
    </w:p>
    <w:p w14:paraId="3BF7DFA1" w14:textId="77777777" w:rsidR="00AA3BA6" w:rsidRPr="00F5641C" w:rsidRDefault="00AA3BA6" w:rsidP="00AA3BA6">
      <w:pPr>
        <w:pStyle w:val="PL"/>
      </w:pPr>
    </w:p>
    <w:p w14:paraId="2F4B0319" w14:textId="77777777" w:rsidR="00AA3BA6" w:rsidRPr="00F5641C" w:rsidRDefault="00AA3BA6" w:rsidP="00AA3BA6">
      <w:pPr>
        <w:pStyle w:val="H6"/>
      </w:pPr>
      <w:r w:rsidRPr="00F5641C">
        <w:t>(4)</w:t>
      </w:r>
    </w:p>
    <w:p w14:paraId="6BC2A73A" w14:textId="77777777" w:rsidR="00AA3BA6" w:rsidRPr="00F5641C" w:rsidRDefault="00AA3BA6" w:rsidP="00AA3BA6">
      <w:pPr>
        <w:pStyle w:val="PL"/>
      </w:pPr>
      <w:r w:rsidRPr="00F5641C">
        <w:rPr>
          <w:b/>
        </w:rPr>
        <w:t>with</w:t>
      </w:r>
      <w:r w:rsidRPr="00F5641C">
        <w:t xml:space="preserve"> { UE (</w:t>
      </w:r>
      <w:r w:rsidRPr="00A632F1">
        <w:t>MCVideo</w:t>
      </w:r>
      <w:r w:rsidRPr="00F5641C">
        <w:t xml:space="preserve"> Client) having an ongoing On-demand Pre-arranged Group Call }</w:t>
      </w:r>
    </w:p>
    <w:p w14:paraId="25965169" w14:textId="77777777" w:rsidR="00AA3BA6" w:rsidRPr="00F5641C" w:rsidRDefault="00AA3BA6" w:rsidP="00AA3BA6">
      <w:pPr>
        <w:pStyle w:val="PL"/>
      </w:pPr>
      <w:r w:rsidRPr="00F5641C">
        <w:t>ensure that {</w:t>
      </w:r>
    </w:p>
    <w:p w14:paraId="12BDEE02" w14:textId="77777777" w:rsidR="00AA3BA6" w:rsidRPr="00F5641C" w:rsidRDefault="00AA3BA6" w:rsidP="00AA3BA6">
      <w:pPr>
        <w:pStyle w:val="PL"/>
      </w:pPr>
      <w:r w:rsidRPr="00F5641C">
        <w:t xml:space="preserve">  </w:t>
      </w:r>
      <w:r w:rsidRPr="00F5641C">
        <w:rPr>
          <w:b/>
        </w:rPr>
        <w:t>when</w:t>
      </w:r>
      <w:r w:rsidRPr="00F5641C">
        <w:t xml:space="preserve"> { </w:t>
      </w:r>
      <w:r w:rsidRPr="00A632F1">
        <w:t>MCVideo</w:t>
      </w:r>
      <w:r w:rsidRPr="00F5641C">
        <w:t xml:space="preserve"> User requests to terminate the ongoing </w:t>
      </w:r>
      <w:r w:rsidRPr="00A632F1">
        <w:t>MCVideo</w:t>
      </w:r>
      <w:r w:rsidRPr="00F5641C">
        <w:t xml:space="preserve"> Group Call }</w:t>
      </w:r>
    </w:p>
    <w:p w14:paraId="1B60736F" w14:textId="77777777" w:rsidR="00AA3BA6" w:rsidRPr="00F5641C" w:rsidRDefault="00AA3BA6" w:rsidP="00AA3BA6">
      <w:pPr>
        <w:pStyle w:val="PL"/>
      </w:pPr>
      <w:r w:rsidRPr="00F5641C">
        <w:t xml:space="preserve">    </w:t>
      </w:r>
      <w:r w:rsidRPr="00F5641C">
        <w:rPr>
          <w:b/>
        </w:rPr>
        <w:t>then</w:t>
      </w:r>
      <w:r w:rsidRPr="00F5641C">
        <w:t xml:space="preserve"> { UE (</w:t>
      </w:r>
      <w:r w:rsidRPr="00173351">
        <w:t>MCVideo</w:t>
      </w:r>
      <w:r w:rsidRPr="00F5641C">
        <w:t xml:space="preserve"> Client) sends a SIP BYE message and leaves the </w:t>
      </w:r>
      <w:r w:rsidRPr="00173351">
        <w:t>MCVideo</w:t>
      </w:r>
      <w:r w:rsidRPr="00F5641C">
        <w:t xml:space="preserve"> session }</w:t>
      </w:r>
    </w:p>
    <w:p w14:paraId="5E391F59" w14:textId="77777777" w:rsidR="00AA3BA6" w:rsidRPr="00F5641C" w:rsidRDefault="00AA3BA6" w:rsidP="00AA3BA6">
      <w:pPr>
        <w:pStyle w:val="PL"/>
      </w:pPr>
      <w:r w:rsidRPr="00F5641C">
        <w:t xml:space="preserve">            }</w:t>
      </w:r>
    </w:p>
    <w:p w14:paraId="507471BF" w14:textId="77777777" w:rsidR="00AA3BA6" w:rsidRPr="00F5641C" w:rsidRDefault="00AA3BA6" w:rsidP="00AA3BA6">
      <w:pPr>
        <w:pStyle w:val="PL"/>
      </w:pPr>
    </w:p>
    <w:p w14:paraId="1E3C931E" w14:textId="77777777" w:rsidR="00AA3BA6" w:rsidRPr="00F5641C" w:rsidRDefault="00AA3BA6" w:rsidP="00AA3BA6">
      <w:pPr>
        <w:pStyle w:val="H6"/>
      </w:pPr>
      <w:r w:rsidRPr="00F5641C">
        <w:t>(5)</w:t>
      </w:r>
    </w:p>
    <w:p w14:paraId="14E49A80" w14:textId="77777777" w:rsidR="00AA3BA6" w:rsidRPr="00F5641C" w:rsidRDefault="00AA3BA6" w:rsidP="00AA3BA6">
      <w:pPr>
        <w:pStyle w:val="PL"/>
      </w:pPr>
      <w:r w:rsidRPr="00F5641C">
        <w:rPr>
          <w:b/>
        </w:rPr>
        <w:t>with</w:t>
      </w:r>
      <w:r w:rsidRPr="00F5641C">
        <w:t xml:space="preserve"> { UE (</w:t>
      </w:r>
      <w:r w:rsidRPr="00661A67">
        <w:t>MCVideo</w:t>
      </w:r>
      <w:r w:rsidRPr="00F5641C">
        <w:t xml:space="preserve"> Client) having an affiliation with an established </w:t>
      </w:r>
      <w:r w:rsidRPr="00661A67">
        <w:t>MCVideo</w:t>
      </w:r>
      <w:r w:rsidRPr="00F5641C">
        <w:t xml:space="preserve"> user regroup }</w:t>
      </w:r>
    </w:p>
    <w:p w14:paraId="2107E79C" w14:textId="77777777" w:rsidR="00AA3BA6" w:rsidRPr="00F5641C" w:rsidRDefault="00AA3BA6" w:rsidP="00AA3BA6">
      <w:pPr>
        <w:pStyle w:val="PL"/>
      </w:pPr>
      <w:r w:rsidRPr="00F5641C">
        <w:t>ensure that {</w:t>
      </w:r>
    </w:p>
    <w:p w14:paraId="474D0D9C" w14:textId="77777777" w:rsidR="00AA3BA6" w:rsidRPr="00F5641C" w:rsidRDefault="00AA3BA6" w:rsidP="00AA3BA6">
      <w:pPr>
        <w:pStyle w:val="PL"/>
      </w:pPr>
      <w:r w:rsidRPr="00F5641C">
        <w:t xml:space="preserve">  </w:t>
      </w:r>
      <w:r w:rsidRPr="00F5641C">
        <w:rPr>
          <w:b/>
        </w:rPr>
        <w:t>when</w:t>
      </w:r>
      <w:r w:rsidRPr="00F5641C">
        <w:t xml:space="preserve"> { UE (</w:t>
      </w:r>
      <w:r w:rsidRPr="00661A67">
        <w:t>MCVideo</w:t>
      </w:r>
      <w:r w:rsidRPr="00F5641C">
        <w:t xml:space="preserve"> Client) receives a request to remove the user regroup via a SIP MESSAGE message }</w:t>
      </w:r>
    </w:p>
    <w:p w14:paraId="720FED84" w14:textId="77777777" w:rsidR="00AA3BA6" w:rsidRDefault="00AA3BA6" w:rsidP="00AA3BA6">
      <w:pPr>
        <w:pStyle w:val="PL"/>
      </w:pPr>
      <w:r w:rsidRPr="00F5641C">
        <w:t xml:space="preserve">    </w:t>
      </w:r>
      <w:r w:rsidRPr="00F5641C">
        <w:rPr>
          <w:b/>
        </w:rPr>
        <w:t>then</w:t>
      </w:r>
      <w:r w:rsidRPr="00F5641C">
        <w:t xml:space="preserve"> { UE (</w:t>
      </w:r>
      <w:r w:rsidRPr="00661A67">
        <w:t>MCVideo</w:t>
      </w:r>
      <w:r w:rsidRPr="00F5641C">
        <w:t xml:space="preserve"> Client) responds with a SIP 200 (OK) message }            }</w:t>
      </w:r>
    </w:p>
    <w:p w14:paraId="6817C49B" w14:textId="77777777" w:rsidR="00AA3BA6" w:rsidRPr="00F5641C" w:rsidRDefault="00AA3BA6" w:rsidP="00AA3BA6">
      <w:pPr>
        <w:pStyle w:val="PL"/>
      </w:pPr>
    </w:p>
    <w:p w14:paraId="72DE5EA0" w14:textId="77777777" w:rsidR="00AA3BA6" w:rsidRPr="006D2773" w:rsidRDefault="00AA3BA6" w:rsidP="00AA3BA6">
      <w:pPr>
        <w:pStyle w:val="H6"/>
      </w:pPr>
      <w:r>
        <w:t>6</w:t>
      </w:r>
      <w:r w:rsidRPr="006D2773">
        <w:t>.</w:t>
      </w:r>
      <w:r>
        <w:t>10</w:t>
      </w:r>
      <w:r w:rsidRPr="006D2773">
        <w:t>.</w:t>
      </w:r>
      <w:r>
        <w:t>4.</w:t>
      </w:r>
      <w:r w:rsidRPr="006D2773">
        <w:t>2</w:t>
      </w:r>
      <w:r w:rsidRPr="006D2773">
        <w:tab/>
        <w:t>Conformance requirements</w:t>
      </w:r>
    </w:p>
    <w:p w14:paraId="57E104AD" w14:textId="77777777" w:rsidR="00AA3BA6" w:rsidRPr="006D2773" w:rsidRDefault="00AA3BA6" w:rsidP="00AA3BA6">
      <w:pPr>
        <w:keepNext/>
        <w:keepLines/>
      </w:pPr>
      <w:r w:rsidRPr="006D2773">
        <w:t xml:space="preserve">References: The conformance requirements covered in the present TC are specified in: </w:t>
      </w:r>
      <w:r>
        <w:t xml:space="preserve">TS 24.281 clauses </w:t>
      </w:r>
      <w:r w:rsidRPr="00220B5C">
        <w:t>21.3.1.3, 21.2.1.</w:t>
      </w:r>
      <w:r>
        <w:t>3</w:t>
      </w:r>
      <w:r w:rsidRPr="00220B5C">
        <w:t>, 21.3.1.4, 21.2.1.4</w:t>
      </w:r>
      <w:r>
        <w:t xml:space="preserve">. </w:t>
      </w:r>
      <w:r w:rsidRPr="006D2773">
        <w:t>Unless otherwise stated these are Rel-1</w:t>
      </w:r>
      <w:r>
        <w:t>7</w:t>
      </w:r>
      <w:r w:rsidRPr="006D2773">
        <w:t xml:space="preserve"> requirements.</w:t>
      </w:r>
    </w:p>
    <w:p w14:paraId="6E7D580E" w14:textId="77777777" w:rsidR="00AA3BA6" w:rsidRDefault="00AA3BA6" w:rsidP="00AA3BA6">
      <w:pPr>
        <w:keepNext/>
        <w:keepLines/>
      </w:pPr>
      <w:r>
        <w:t xml:space="preserve">[TS 24.281 clause </w:t>
      </w:r>
      <w:r w:rsidRPr="00220B5C">
        <w:t>21.3.1.3</w:t>
      </w:r>
      <w:r>
        <w:t>]</w:t>
      </w:r>
    </w:p>
    <w:p w14:paraId="59A810EA" w14:textId="77777777" w:rsidR="00AA3BA6" w:rsidRPr="009C4C60" w:rsidRDefault="00AA3BA6" w:rsidP="00AA3BA6">
      <w:pPr>
        <w:overflowPunct w:val="0"/>
        <w:autoSpaceDE w:val="0"/>
        <w:autoSpaceDN w:val="0"/>
        <w:adjustRightInd w:val="0"/>
        <w:textAlignment w:val="baseline"/>
        <w:rPr>
          <w:rFonts w:eastAsia="DengXian"/>
          <w:lang w:eastAsia="en-GB"/>
        </w:rPr>
      </w:pPr>
      <w:r w:rsidRPr="009C4C60">
        <w:rPr>
          <w:rFonts w:eastAsia="DengXian"/>
          <w:lang w:eastAsia="en-GB"/>
        </w:rPr>
        <w:t xml:space="preserve">The procedure in clause 21.2.1.3 is used by the </w:t>
      </w:r>
      <w:proofErr w:type="spellStart"/>
      <w:r w:rsidRPr="009C4C60">
        <w:rPr>
          <w:rFonts w:eastAsia="DengXian"/>
          <w:lang w:eastAsia="en-GB"/>
        </w:rPr>
        <w:t>MCVideo</w:t>
      </w:r>
      <w:proofErr w:type="spellEnd"/>
      <w:r w:rsidRPr="009C4C60">
        <w:rPr>
          <w:rFonts w:eastAsia="DengXian"/>
          <w:lang w:eastAsia="en-GB"/>
        </w:rPr>
        <w:t xml:space="preserve"> client when the </w:t>
      </w:r>
      <w:proofErr w:type="spellStart"/>
      <w:r w:rsidRPr="009C4C60">
        <w:rPr>
          <w:rFonts w:eastAsia="DengXian"/>
          <w:lang w:eastAsia="en-GB"/>
        </w:rPr>
        <w:t>MCVideo</w:t>
      </w:r>
      <w:proofErr w:type="spellEnd"/>
      <w:r w:rsidRPr="009C4C60">
        <w:rPr>
          <w:rFonts w:eastAsia="DengXian"/>
          <w:lang w:eastAsia="en-GB"/>
        </w:rPr>
        <w:t xml:space="preserve"> server notifies the </w:t>
      </w:r>
      <w:proofErr w:type="spellStart"/>
      <w:r w:rsidRPr="009C4C60">
        <w:rPr>
          <w:rFonts w:eastAsia="DengXian"/>
          <w:lang w:eastAsia="en-GB"/>
        </w:rPr>
        <w:t>MCVideo</w:t>
      </w:r>
      <w:proofErr w:type="spellEnd"/>
      <w:r w:rsidRPr="009C4C60">
        <w:rPr>
          <w:rFonts w:eastAsia="DengXian"/>
          <w:lang w:eastAsia="en-GB"/>
        </w:rPr>
        <w:t xml:space="preserve"> client of the creation of a user regroup using preconfigured group.</w:t>
      </w:r>
    </w:p>
    <w:p w14:paraId="1F9DB65A" w14:textId="77777777" w:rsidR="00AA3BA6" w:rsidRDefault="00AA3BA6" w:rsidP="00AA3BA6">
      <w:pPr>
        <w:keepNext/>
        <w:keepLines/>
      </w:pPr>
      <w:r>
        <w:t xml:space="preserve">[TS 24.281 clause </w:t>
      </w:r>
      <w:r w:rsidRPr="00220B5C">
        <w:t>21.2.1.</w:t>
      </w:r>
      <w:r>
        <w:t>3]</w:t>
      </w:r>
    </w:p>
    <w:p w14:paraId="00697045" w14:textId="77777777" w:rsidR="00AA3BA6" w:rsidRPr="0051680A" w:rsidRDefault="00AA3BA6" w:rsidP="00AA3BA6">
      <w:pPr>
        <w:overflowPunct w:val="0"/>
        <w:autoSpaceDE w:val="0"/>
        <w:autoSpaceDN w:val="0"/>
        <w:adjustRightInd w:val="0"/>
        <w:textAlignment w:val="baseline"/>
        <w:rPr>
          <w:rFonts w:eastAsia="DengXian"/>
          <w:lang w:eastAsia="en-GB"/>
        </w:rPr>
      </w:pPr>
      <w:r w:rsidRPr="0051680A">
        <w:rPr>
          <w:rFonts w:eastAsia="DengXian"/>
          <w:lang w:eastAsia="en-GB"/>
        </w:rPr>
        <w:t xml:space="preserve">Upon receiving a "SIP MESSAGE request to the </w:t>
      </w:r>
      <w:proofErr w:type="spellStart"/>
      <w:r w:rsidRPr="0051680A">
        <w:rPr>
          <w:rFonts w:eastAsia="DengXian"/>
          <w:lang w:eastAsia="en-GB"/>
        </w:rPr>
        <w:t>MCVideo</w:t>
      </w:r>
      <w:proofErr w:type="spellEnd"/>
      <w:r w:rsidRPr="0051680A">
        <w:rPr>
          <w:rFonts w:eastAsia="DengXian"/>
          <w:lang w:eastAsia="en-GB"/>
        </w:rPr>
        <w:t xml:space="preserve"> client to request creation of a regroup using preconfigured group", the </w:t>
      </w:r>
      <w:proofErr w:type="spellStart"/>
      <w:r w:rsidRPr="0051680A">
        <w:rPr>
          <w:rFonts w:eastAsia="DengXian"/>
          <w:lang w:eastAsia="en-GB"/>
        </w:rPr>
        <w:t>MCVideo</w:t>
      </w:r>
      <w:proofErr w:type="spellEnd"/>
      <w:r w:rsidRPr="0051680A">
        <w:rPr>
          <w:rFonts w:eastAsia="DengXian"/>
          <w:lang w:eastAsia="en-GB"/>
        </w:rPr>
        <w:t xml:space="preserve"> client:</w:t>
      </w:r>
    </w:p>
    <w:p w14:paraId="6804A4D0" w14:textId="77777777" w:rsidR="00AA3BA6" w:rsidRPr="0051680A" w:rsidRDefault="00AA3BA6" w:rsidP="00AA3BA6">
      <w:pPr>
        <w:overflowPunct w:val="0"/>
        <w:autoSpaceDE w:val="0"/>
        <w:autoSpaceDN w:val="0"/>
        <w:adjustRightInd w:val="0"/>
        <w:ind w:left="568" w:hanging="284"/>
        <w:textAlignment w:val="baseline"/>
        <w:rPr>
          <w:rFonts w:eastAsia="DengXian"/>
          <w:lang w:eastAsia="en-GB"/>
        </w:rPr>
      </w:pPr>
      <w:r w:rsidRPr="0051680A">
        <w:rPr>
          <w:rFonts w:eastAsia="DengXian"/>
          <w:lang w:eastAsia="en-GB"/>
        </w:rPr>
        <w:t>1)</w:t>
      </w:r>
      <w:r w:rsidRPr="0051680A">
        <w:rPr>
          <w:rFonts w:eastAsia="DengXian"/>
          <w:lang w:eastAsia="en-GB"/>
        </w:rPr>
        <w:tab/>
        <w:t xml:space="preserve">should notify the </w:t>
      </w:r>
      <w:proofErr w:type="spellStart"/>
      <w:r w:rsidRPr="0051680A">
        <w:rPr>
          <w:rFonts w:eastAsia="DengXian"/>
          <w:lang w:eastAsia="en-GB"/>
        </w:rPr>
        <w:t>MCVideo</w:t>
      </w:r>
      <w:proofErr w:type="spellEnd"/>
      <w:r w:rsidRPr="0051680A">
        <w:rPr>
          <w:rFonts w:eastAsia="DengXian"/>
          <w:lang w:eastAsia="en-GB"/>
        </w:rPr>
        <w:t xml:space="preserve"> user of the creation of the regroup using preconfigured </w:t>
      </w:r>
      <w:proofErr w:type="gramStart"/>
      <w:r w:rsidRPr="0051680A">
        <w:rPr>
          <w:rFonts w:eastAsia="DengXian"/>
          <w:lang w:eastAsia="en-GB"/>
        </w:rPr>
        <w:t>group;</w:t>
      </w:r>
      <w:proofErr w:type="gramEnd"/>
    </w:p>
    <w:p w14:paraId="15339DAD" w14:textId="77777777" w:rsidR="00AA3BA6" w:rsidRPr="0051680A" w:rsidRDefault="00AA3BA6" w:rsidP="00AA3BA6">
      <w:pPr>
        <w:overflowPunct w:val="0"/>
        <w:autoSpaceDE w:val="0"/>
        <w:autoSpaceDN w:val="0"/>
        <w:adjustRightInd w:val="0"/>
        <w:ind w:left="568" w:hanging="284"/>
        <w:textAlignment w:val="baseline"/>
        <w:rPr>
          <w:rFonts w:eastAsia="DengXian"/>
          <w:lang w:eastAsia="en-GB"/>
        </w:rPr>
      </w:pPr>
      <w:r w:rsidRPr="0051680A">
        <w:rPr>
          <w:rFonts w:eastAsia="DengXian"/>
          <w:lang w:eastAsia="en-GB"/>
        </w:rPr>
        <w:t>2)</w:t>
      </w:r>
      <w:r w:rsidRPr="0051680A">
        <w:rPr>
          <w:rFonts w:eastAsia="DengXian"/>
          <w:lang w:eastAsia="en-GB"/>
        </w:rPr>
        <w:tab/>
        <w:t xml:space="preserve">shall send a 200 (OK) response to the </w:t>
      </w:r>
      <w:proofErr w:type="spellStart"/>
      <w:r w:rsidRPr="0051680A">
        <w:rPr>
          <w:rFonts w:eastAsia="DengXian"/>
          <w:lang w:eastAsia="en-GB"/>
        </w:rPr>
        <w:t>MCVideo</w:t>
      </w:r>
      <w:proofErr w:type="spellEnd"/>
      <w:r w:rsidRPr="0051680A">
        <w:rPr>
          <w:rFonts w:eastAsia="DengXian"/>
          <w:lang w:eastAsia="en-GB"/>
        </w:rPr>
        <w:t xml:space="preserve"> server according to 3GPP TS 24.229 [11</w:t>
      </w:r>
      <w:proofErr w:type="gramStart"/>
      <w:r w:rsidRPr="0051680A">
        <w:rPr>
          <w:rFonts w:eastAsia="DengXian"/>
          <w:lang w:eastAsia="en-GB"/>
        </w:rPr>
        <w:t>];</w:t>
      </w:r>
      <w:proofErr w:type="gramEnd"/>
    </w:p>
    <w:p w14:paraId="7834BD1A" w14:textId="77777777" w:rsidR="00AA3BA6" w:rsidRPr="0051680A" w:rsidRDefault="00AA3BA6" w:rsidP="00AA3BA6">
      <w:pPr>
        <w:overflowPunct w:val="0"/>
        <w:autoSpaceDE w:val="0"/>
        <w:autoSpaceDN w:val="0"/>
        <w:adjustRightInd w:val="0"/>
        <w:ind w:left="568" w:hanging="284"/>
        <w:textAlignment w:val="baseline"/>
        <w:rPr>
          <w:rFonts w:eastAsia="DengXian"/>
          <w:lang w:eastAsia="en-GB"/>
        </w:rPr>
      </w:pPr>
      <w:r w:rsidRPr="0051680A">
        <w:rPr>
          <w:rFonts w:eastAsia="DengXian"/>
          <w:lang w:eastAsia="en-GB"/>
        </w:rPr>
        <w:t>3)</w:t>
      </w:r>
      <w:r w:rsidRPr="0051680A">
        <w:rPr>
          <w:rFonts w:eastAsia="DengXian"/>
          <w:lang w:eastAsia="en-GB"/>
        </w:rPr>
        <w:tab/>
        <w:t>in the application/vnd.3gpp.mcvideo-regroup+xml MIME body contained in the incoming SIP MESSAGE request:</w:t>
      </w:r>
    </w:p>
    <w:p w14:paraId="1A4784AF" w14:textId="77777777" w:rsidR="00AA3BA6" w:rsidRPr="0051680A" w:rsidRDefault="00AA3BA6" w:rsidP="00AA3BA6">
      <w:pPr>
        <w:overflowPunct w:val="0"/>
        <w:autoSpaceDE w:val="0"/>
        <w:autoSpaceDN w:val="0"/>
        <w:adjustRightInd w:val="0"/>
        <w:ind w:left="851" w:hanging="284"/>
        <w:textAlignment w:val="baseline"/>
        <w:rPr>
          <w:rFonts w:eastAsia="DengXian"/>
          <w:lang w:eastAsia="en-GB"/>
        </w:rPr>
      </w:pPr>
      <w:r w:rsidRPr="0051680A">
        <w:rPr>
          <w:rFonts w:eastAsia="DengXian"/>
          <w:lang w:eastAsia="en-GB"/>
        </w:rPr>
        <w:t>a)</w:t>
      </w:r>
      <w:r w:rsidRPr="0051680A">
        <w:rPr>
          <w:rFonts w:eastAsia="DengXian"/>
          <w:lang w:eastAsia="en-GB"/>
        </w:rPr>
        <w:tab/>
        <w:t xml:space="preserve">if a &lt;users-for-regroup&gt; element is included in that MIME body, shall store </w:t>
      </w:r>
      <w:r w:rsidRPr="0051680A">
        <w:rPr>
          <w:rFonts w:eastAsia="Malgun Gothic"/>
          <w:lang w:eastAsia="en-GB"/>
        </w:rPr>
        <w:t>the value of the &lt;</w:t>
      </w:r>
      <w:proofErr w:type="spellStart"/>
      <w:r w:rsidRPr="0051680A">
        <w:rPr>
          <w:rFonts w:eastAsia="Malgun Gothic"/>
          <w:lang w:eastAsia="en-GB"/>
        </w:rPr>
        <w:t>mcvideo</w:t>
      </w:r>
      <w:proofErr w:type="spellEnd"/>
      <w:r w:rsidRPr="0051680A">
        <w:rPr>
          <w:rFonts w:eastAsia="Malgun Gothic"/>
          <w:lang w:eastAsia="en-GB"/>
        </w:rPr>
        <w:t>-regroup-</w:t>
      </w:r>
      <w:proofErr w:type="spellStart"/>
      <w:r w:rsidRPr="0051680A">
        <w:rPr>
          <w:rFonts w:eastAsia="Malgun Gothic"/>
          <w:lang w:eastAsia="en-GB"/>
        </w:rPr>
        <w:t>uri</w:t>
      </w:r>
      <w:proofErr w:type="spellEnd"/>
      <w:r w:rsidRPr="0051680A">
        <w:rPr>
          <w:rFonts w:eastAsia="Malgun Gothic"/>
          <w:lang w:eastAsia="en-GB"/>
        </w:rPr>
        <w:t>&gt; element as the temporary group identity and associate that with the group identity received in the &lt;</w:t>
      </w:r>
      <w:proofErr w:type="spellStart"/>
      <w:r w:rsidRPr="0051680A">
        <w:rPr>
          <w:rFonts w:eastAsia="Malgun Gothic"/>
          <w:lang w:eastAsia="en-GB"/>
        </w:rPr>
        <w:t>mcvideo</w:t>
      </w:r>
      <w:proofErr w:type="spellEnd"/>
      <w:r w:rsidRPr="0051680A">
        <w:rPr>
          <w:rFonts w:eastAsia="Malgun Gothic"/>
          <w:lang w:eastAsia="en-GB"/>
        </w:rPr>
        <w:t>-regroup-</w:t>
      </w:r>
      <w:proofErr w:type="spellStart"/>
      <w:r w:rsidRPr="0051680A">
        <w:rPr>
          <w:rFonts w:eastAsia="Malgun Gothic"/>
          <w:lang w:eastAsia="en-GB"/>
        </w:rPr>
        <w:t>uri</w:t>
      </w:r>
      <w:proofErr w:type="spellEnd"/>
      <w:r w:rsidRPr="0051680A">
        <w:rPr>
          <w:rFonts w:eastAsia="Malgun Gothic"/>
          <w:lang w:eastAsia="en-GB"/>
        </w:rPr>
        <w:t xml:space="preserve">&gt; element, along with the information </w:t>
      </w:r>
      <w:r w:rsidRPr="0051680A">
        <w:rPr>
          <w:rFonts w:eastAsia="DengXian"/>
          <w:lang w:eastAsia="en-GB"/>
        </w:rPr>
        <w:t>that the created regroup is a user regroup and should store the contents of the &lt;users-for-regroup&gt; element as the list of the users that are part of that user regroup: or</w:t>
      </w:r>
    </w:p>
    <w:p w14:paraId="44B9F954" w14:textId="77777777" w:rsidR="00AA3BA6" w:rsidRPr="0051680A" w:rsidRDefault="00AA3BA6" w:rsidP="00AA3BA6">
      <w:pPr>
        <w:overflowPunct w:val="0"/>
        <w:autoSpaceDE w:val="0"/>
        <w:autoSpaceDN w:val="0"/>
        <w:adjustRightInd w:val="0"/>
        <w:ind w:left="851" w:hanging="284"/>
        <w:textAlignment w:val="baseline"/>
        <w:rPr>
          <w:rFonts w:eastAsia="DengXian"/>
          <w:lang w:eastAsia="en-GB"/>
        </w:rPr>
      </w:pPr>
      <w:r w:rsidRPr="0051680A">
        <w:rPr>
          <w:rFonts w:eastAsia="DengXian"/>
          <w:lang w:eastAsia="en-GB"/>
        </w:rPr>
        <w:t>b)</w:t>
      </w:r>
      <w:r w:rsidRPr="0051680A">
        <w:rPr>
          <w:rFonts w:eastAsia="DengXian"/>
          <w:lang w:eastAsia="en-GB"/>
        </w:rPr>
        <w:tab/>
        <w:t xml:space="preserve">if a &lt;groups-for-regroup&gt; element is included in that MIME body, shall store </w:t>
      </w:r>
      <w:r w:rsidRPr="0051680A">
        <w:rPr>
          <w:rFonts w:eastAsia="Malgun Gothic"/>
          <w:lang w:eastAsia="en-GB"/>
        </w:rPr>
        <w:t>the value of the &lt;</w:t>
      </w:r>
      <w:proofErr w:type="spellStart"/>
      <w:r w:rsidRPr="0051680A">
        <w:rPr>
          <w:rFonts w:eastAsia="Malgun Gothic"/>
          <w:lang w:eastAsia="en-GB"/>
        </w:rPr>
        <w:t>mcvideo</w:t>
      </w:r>
      <w:proofErr w:type="spellEnd"/>
      <w:r w:rsidRPr="0051680A">
        <w:rPr>
          <w:rFonts w:eastAsia="Malgun Gothic"/>
          <w:lang w:eastAsia="en-GB"/>
        </w:rPr>
        <w:t>-regroup-</w:t>
      </w:r>
      <w:proofErr w:type="spellStart"/>
      <w:r w:rsidRPr="0051680A">
        <w:rPr>
          <w:rFonts w:eastAsia="Malgun Gothic"/>
          <w:lang w:eastAsia="en-GB"/>
        </w:rPr>
        <w:t>uri</w:t>
      </w:r>
      <w:proofErr w:type="spellEnd"/>
      <w:r w:rsidRPr="0051680A">
        <w:rPr>
          <w:rFonts w:eastAsia="Malgun Gothic"/>
          <w:lang w:eastAsia="en-GB"/>
        </w:rPr>
        <w:t>&gt; element as the temporary group identity and associate that with the group identity received in the &lt;</w:t>
      </w:r>
      <w:proofErr w:type="spellStart"/>
      <w:r w:rsidRPr="0051680A">
        <w:rPr>
          <w:rFonts w:eastAsia="Malgun Gothic"/>
          <w:lang w:eastAsia="en-GB"/>
        </w:rPr>
        <w:t>mcvideo</w:t>
      </w:r>
      <w:proofErr w:type="spellEnd"/>
      <w:r w:rsidRPr="0051680A">
        <w:rPr>
          <w:rFonts w:eastAsia="Malgun Gothic"/>
          <w:lang w:eastAsia="en-GB"/>
        </w:rPr>
        <w:t>-regroup-</w:t>
      </w:r>
      <w:proofErr w:type="spellStart"/>
      <w:r w:rsidRPr="0051680A">
        <w:rPr>
          <w:rFonts w:eastAsia="Malgun Gothic"/>
          <w:lang w:eastAsia="en-GB"/>
        </w:rPr>
        <w:t>uri</w:t>
      </w:r>
      <w:proofErr w:type="spellEnd"/>
      <w:r w:rsidRPr="0051680A">
        <w:rPr>
          <w:rFonts w:eastAsia="Malgun Gothic"/>
          <w:lang w:eastAsia="en-GB"/>
        </w:rPr>
        <w:t>&gt; element, along with the information</w:t>
      </w:r>
      <w:r w:rsidRPr="0051680A">
        <w:rPr>
          <w:rFonts w:eastAsia="DengXian"/>
          <w:lang w:eastAsia="en-GB"/>
        </w:rPr>
        <w:t xml:space="preserve"> that the created regroup is a group regroup and should store the contents of the &lt;groups-for-regroup&gt; element as the list of groups that are part of that group regroup:</w:t>
      </w:r>
    </w:p>
    <w:p w14:paraId="2D9ED77F" w14:textId="77777777" w:rsidR="00AA3BA6" w:rsidRPr="0051680A" w:rsidRDefault="00AA3BA6" w:rsidP="00AA3BA6">
      <w:pPr>
        <w:overflowPunct w:val="0"/>
        <w:autoSpaceDE w:val="0"/>
        <w:autoSpaceDN w:val="0"/>
        <w:adjustRightInd w:val="0"/>
        <w:ind w:left="568" w:hanging="284"/>
        <w:textAlignment w:val="baseline"/>
        <w:rPr>
          <w:rFonts w:eastAsia="DengXian"/>
          <w:lang w:eastAsia="en-GB"/>
        </w:rPr>
      </w:pPr>
      <w:r w:rsidRPr="0051680A">
        <w:rPr>
          <w:rFonts w:eastAsia="DengXian"/>
          <w:lang w:eastAsia="en-GB"/>
        </w:rPr>
        <w:lastRenderedPageBreak/>
        <w:t>4)</w:t>
      </w:r>
      <w:r w:rsidRPr="0051680A">
        <w:rPr>
          <w:rFonts w:eastAsia="DengXian"/>
          <w:lang w:eastAsia="en-GB"/>
        </w:rPr>
        <w:tab/>
        <w:t xml:space="preserve">shall consider that the </w:t>
      </w:r>
      <w:proofErr w:type="spellStart"/>
      <w:r w:rsidRPr="0051680A">
        <w:rPr>
          <w:rFonts w:eastAsia="DengXian"/>
          <w:lang w:eastAsia="en-GB"/>
        </w:rPr>
        <w:t>MCVideo</w:t>
      </w:r>
      <w:proofErr w:type="spellEnd"/>
      <w:r w:rsidRPr="0051680A">
        <w:rPr>
          <w:rFonts w:eastAsia="DengXian"/>
          <w:lang w:eastAsia="en-GB"/>
        </w:rPr>
        <w:t xml:space="preserve"> Client is affiliated with the </w:t>
      </w:r>
      <w:proofErr w:type="gramStart"/>
      <w:r w:rsidRPr="0051680A">
        <w:rPr>
          <w:rFonts w:eastAsia="DengXian"/>
          <w:lang w:eastAsia="en-GB"/>
        </w:rPr>
        <w:t>regroup;</w:t>
      </w:r>
      <w:proofErr w:type="gramEnd"/>
    </w:p>
    <w:p w14:paraId="41BDDDA8" w14:textId="77777777" w:rsidR="00AA3BA6" w:rsidRPr="0051680A" w:rsidRDefault="00AA3BA6" w:rsidP="00AA3BA6">
      <w:pPr>
        <w:overflowPunct w:val="0"/>
        <w:autoSpaceDE w:val="0"/>
        <w:autoSpaceDN w:val="0"/>
        <w:adjustRightInd w:val="0"/>
        <w:ind w:left="568" w:hanging="284"/>
        <w:textAlignment w:val="baseline"/>
        <w:rPr>
          <w:rFonts w:eastAsia="DengXian"/>
          <w:lang w:eastAsia="en-GB"/>
        </w:rPr>
      </w:pPr>
      <w:r w:rsidRPr="0051680A">
        <w:rPr>
          <w:rFonts w:eastAsia="DengXian"/>
          <w:lang w:eastAsia="en-GB"/>
        </w:rPr>
        <w:t>5)</w:t>
      </w:r>
      <w:r w:rsidRPr="0051680A">
        <w:rPr>
          <w:rFonts w:eastAsia="DengXian"/>
          <w:lang w:eastAsia="en-GB"/>
        </w:rPr>
        <w:tab/>
        <w:t>should not initiate calls targeting any of the constituent groups but instead target the regroup for the duration of a group regroup; and</w:t>
      </w:r>
    </w:p>
    <w:p w14:paraId="2BED4A8D" w14:textId="77777777" w:rsidR="00AA3BA6" w:rsidRPr="006D12EC" w:rsidRDefault="00AA3BA6" w:rsidP="00AA3BA6">
      <w:pPr>
        <w:overflowPunct w:val="0"/>
        <w:autoSpaceDE w:val="0"/>
        <w:autoSpaceDN w:val="0"/>
        <w:adjustRightInd w:val="0"/>
        <w:ind w:left="568" w:hanging="284"/>
        <w:textAlignment w:val="baseline"/>
        <w:rPr>
          <w:rFonts w:eastAsia="DengXian"/>
          <w:lang w:eastAsia="en-GB"/>
        </w:rPr>
      </w:pPr>
      <w:r w:rsidRPr="0051680A">
        <w:rPr>
          <w:rFonts w:eastAsia="DengXian"/>
          <w:lang w:eastAsia="en-GB"/>
        </w:rPr>
        <w:t>6)</w:t>
      </w:r>
      <w:r w:rsidRPr="0051680A">
        <w:rPr>
          <w:rFonts w:eastAsia="DengXian"/>
          <w:lang w:eastAsia="en-GB"/>
        </w:rPr>
        <w:tab/>
        <w:t xml:space="preserve">if the regroup is a chat group, the </w:t>
      </w:r>
      <w:proofErr w:type="spellStart"/>
      <w:r w:rsidRPr="0051680A">
        <w:rPr>
          <w:rFonts w:eastAsia="DengXian"/>
          <w:lang w:eastAsia="en-GB"/>
        </w:rPr>
        <w:t>MCVideo</w:t>
      </w:r>
      <w:proofErr w:type="spellEnd"/>
      <w:r w:rsidRPr="0051680A">
        <w:rPr>
          <w:rFonts w:eastAsia="DengXian"/>
          <w:lang w:eastAsia="en-GB"/>
        </w:rPr>
        <w:t xml:space="preserve"> client should join the regroup when this notification of creation is received.</w:t>
      </w:r>
    </w:p>
    <w:p w14:paraId="4951D8DE" w14:textId="77777777" w:rsidR="00AA3BA6" w:rsidRDefault="00AA3BA6" w:rsidP="00AA3BA6">
      <w:pPr>
        <w:keepNext/>
        <w:keepLines/>
      </w:pPr>
      <w:r>
        <w:t xml:space="preserve">[TS 24.281 clause </w:t>
      </w:r>
      <w:r w:rsidRPr="00220B5C">
        <w:t>21.3.1.4</w:t>
      </w:r>
      <w:r>
        <w:t>]</w:t>
      </w:r>
    </w:p>
    <w:p w14:paraId="63F987BA" w14:textId="77777777" w:rsidR="00AA3BA6" w:rsidRPr="0010208F" w:rsidRDefault="00AA3BA6" w:rsidP="00AA3BA6">
      <w:pPr>
        <w:overflowPunct w:val="0"/>
        <w:autoSpaceDE w:val="0"/>
        <w:autoSpaceDN w:val="0"/>
        <w:adjustRightInd w:val="0"/>
        <w:textAlignment w:val="baseline"/>
        <w:rPr>
          <w:rFonts w:eastAsia="DengXian"/>
          <w:lang w:eastAsia="en-GB"/>
        </w:rPr>
      </w:pPr>
      <w:r w:rsidRPr="0010208F">
        <w:rPr>
          <w:rFonts w:eastAsia="DengXian"/>
          <w:lang w:eastAsia="en-GB"/>
        </w:rPr>
        <w:t xml:space="preserve">The procedure in clause 21.2.1.4 is used by the </w:t>
      </w:r>
      <w:proofErr w:type="spellStart"/>
      <w:r w:rsidRPr="0010208F">
        <w:rPr>
          <w:rFonts w:eastAsia="DengXian"/>
          <w:lang w:eastAsia="en-GB"/>
        </w:rPr>
        <w:t>MCVideo</w:t>
      </w:r>
      <w:proofErr w:type="spellEnd"/>
      <w:r w:rsidRPr="0010208F">
        <w:rPr>
          <w:rFonts w:eastAsia="DengXian"/>
          <w:lang w:eastAsia="en-GB"/>
        </w:rPr>
        <w:t xml:space="preserve"> client when the </w:t>
      </w:r>
      <w:proofErr w:type="spellStart"/>
      <w:r w:rsidRPr="0010208F">
        <w:rPr>
          <w:rFonts w:eastAsia="DengXian"/>
          <w:lang w:eastAsia="en-GB"/>
        </w:rPr>
        <w:t>MCVideo</w:t>
      </w:r>
      <w:proofErr w:type="spellEnd"/>
      <w:r w:rsidRPr="0010208F">
        <w:rPr>
          <w:rFonts w:eastAsia="DengXian"/>
          <w:lang w:eastAsia="en-GB"/>
        </w:rPr>
        <w:t xml:space="preserve"> server notifies the </w:t>
      </w:r>
      <w:proofErr w:type="spellStart"/>
      <w:r w:rsidRPr="0010208F">
        <w:rPr>
          <w:rFonts w:eastAsia="DengXian"/>
          <w:lang w:eastAsia="en-GB"/>
        </w:rPr>
        <w:t>MCVideo</w:t>
      </w:r>
      <w:proofErr w:type="spellEnd"/>
      <w:r w:rsidRPr="0010208F">
        <w:rPr>
          <w:rFonts w:eastAsia="DengXian"/>
          <w:lang w:eastAsia="en-GB"/>
        </w:rPr>
        <w:t xml:space="preserve"> client of the removal of a user regroup using preconfigured group.</w:t>
      </w:r>
    </w:p>
    <w:p w14:paraId="76D8C48E" w14:textId="77777777" w:rsidR="00AA3BA6" w:rsidRDefault="00AA3BA6" w:rsidP="00AA3BA6">
      <w:pPr>
        <w:keepNext/>
        <w:keepLines/>
      </w:pPr>
      <w:r>
        <w:t xml:space="preserve">[TS 24.281 clause </w:t>
      </w:r>
      <w:r w:rsidRPr="00220B5C">
        <w:t>21.2.1.4</w:t>
      </w:r>
      <w:r>
        <w:t>]</w:t>
      </w:r>
    </w:p>
    <w:p w14:paraId="74F9818E" w14:textId="77777777" w:rsidR="00AA3BA6" w:rsidRPr="00B872C8" w:rsidRDefault="00AA3BA6" w:rsidP="00AA3BA6">
      <w:pPr>
        <w:rPr>
          <w:rFonts w:eastAsia="DengXian"/>
          <w:lang w:eastAsia="en-GB"/>
        </w:rPr>
      </w:pPr>
      <w:r w:rsidRPr="00B872C8">
        <w:rPr>
          <w:rFonts w:eastAsia="DengXian"/>
          <w:lang w:eastAsia="en-GB"/>
        </w:rPr>
        <w:t xml:space="preserve">Upon receiving a "SIP MESSAGE request to the </w:t>
      </w:r>
      <w:proofErr w:type="spellStart"/>
      <w:r w:rsidRPr="00B872C8">
        <w:rPr>
          <w:rFonts w:eastAsia="DengXian"/>
          <w:lang w:eastAsia="en-GB"/>
        </w:rPr>
        <w:t>MCVideo</w:t>
      </w:r>
      <w:proofErr w:type="spellEnd"/>
      <w:r w:rsidRPr="00B872C8">
        <w:rPr>
          <w:rFonts w:eastAsia="DengXian"/>
          <w:lang w:eastAsia="en-GB"/>
        </w:rPr>
        <w:t xml:space="preserve"> client to request removal of a regroup using preconfigured group", the </w:t>
      </w:r>
      <w:proofErr w:type="spellStart"/>
      <w:r w:rsidRPr="00B872C8">
        <w:rPr>
          <w:rFonts w:eastAsia="DengXian"/>
          <w:lang w:eastAsia="en-GB"/>
        </w:rPr>
        <w:t>MCVideo</w:t>
      </w:r>
      <w:proofErr w:type="spellEnd"/>
      <w:r w:rsidRPr="00B872C8">
        <w:rPr>
          <w:rFonts w:eastAsia="DengXian"/>
          <w:lang w:eastAsia="en-GB"/>
        </w:rPr>
        <w:t xml:space="preserve"> client:</w:t>
      </w:r>
    </w:p>
    <w:p w14:paraId="22EC1C19" w14:textId="77777777" w:rsidR="00AA3BA6" w:rsidRPr="00B872C8" w:rsidRDefault="00AA3BA6" w:rsidP="00AA3BA6">
      <w:pPr>
        <w:pStyle w:val="B10"/>
        <w:rPr>
          <w:rFonts w:eastAsia="DengXian"/>
          <w:lang w:eastAsia="en-GB"/>
        </w:rPr>
      </w:pPr>
      <w:r w:rsidRPr="00B872C8">
        <w:rPr>
          <w:rFonts w:eastAsia="DengXian"/>
          <w:lang w:eastAsia="en-GB"/>
        </w:rPr>
        <w:t>1)</w:t>
      </w:r>
      <w:r w:rsidRPr="00B872C8">
        <w:rPr>
          <w:rFonts w:eastAsia="DengXian"/>
          <w:lang w:eastAsia="en-GB"/>
        </w:rPr>
        <w:tab/>
        <w:t xml:space="preserve">should notify the </w:t>
      </w:r>
      <w:proofErr w:type="spellStart"/>
      <w:r w:rsidRPr="00B872C8">
        <w:rPr>
          <w:rFonts w:eastAsia="DengXian"/>
          <w:lang w:eastAsia="en-GB"/>
        </w:rPr>
        <w:t>MCVideo</w:t>
      </w:r>
      <w:proofErr w:type="spellEnd"/>
      <w:r w:rsidRPr="00B872C8">
        <w:rPr>
          <w:rFonts w:eastAsia="DengXian"/>
          <w:lang w:eastAsia="en-GB"/>
        </w:rPr>
        <w:t xml:space="preserve"> user of the removal of the regroup using preconfigured </w:t>
      </w:r>
      <w:proofErr w:type="gramStart"/>
      <w:r w:rsidRPr="00B872C8">
        <w:rPr>
          <w:rFonts w:eastAsia="DengXian"/>
          <w:lang w:eastAsia="en-GB"/>
        </w:rPr>
        <w:t>group;</w:t>
      </w:r>
      <w:proofErr w:type="gramEnd"/>
    </w:p>
    <w:p w14:paraId="56FEBA21" w14:textId="77777777" w:rsidR="00AA3BA6" w:rsidRPr="00B872C8" w:rsidRDefault="00AA3BA6" w:rsidP="00AA3BA6">
      <w:pPr>
        <w:pStyle w:val="B10"/>
        <w:rPr>
          <w:rFonts w:eastAsia="DengXian"/>
          <w:lang w:eastAsia="en-GB"/>
        </w:rPr>
      </w:pPr>
      <w:r w:rsidRPr="00B872C8">
        <w:rPr>
          <w:rFonts w:eastAsia="DengXian"/>
          <w:lang w:eastAsia="en-GB"/>
        </w:rPr>
        <w:t>2)</w:t>
      </w:r>
      <w:r w:rsidRPr="00B872C8">
        <w:rPr>
          <w:rFonts w:eastAsia="DengXian"/>
          <w:lang w:eastAsia="en-GB"/>
        </w:rPr>
        <w:tab/>
        <w:t xml:space="preserve">shall send a 200 (OK) response to the </w:t>
      </w:r>
      <w:proofErr w:type="spellStart"/>
      <w:r w:rsidRPr="00B872C8">
        <w:rPr>
          <w:rFonts w:eastAsia="DengXian"/>
          <w:lang w:eastAsia="en-GB"/>
        </w:rPr>
        <w:t>MCVideo</w:t>
      </w:r>
      <w:proofErr w:type="spellEnd"/>
      <w:r w:rsidRPr="00B872C8">
        <w:rPr>
          <w:rFonts w:eastAsia="DengXian"/>
          <w:lang w:eastAsia="en-GB"/>
        </w:rPr>
        <w:t xml:space="preserve"> server according to 3GPP TS 24.229 [11]; and</w:t>
      </w:r>
    </w:p>
    <w:p w14:paraId="05377608" w14:textId="77777777" w:rsidR="00AA3BA6" w:rsidRPr="006D12EC" w:rsidRDefault="00AA3BA6" w:rsidP="00AA3BA6">
      <w:pPr>
        <w:pStyle w:val="B10"/>
        <w:rPr>
          <w:rFonts w:eastAsia="DengXian"/>
          <w:lang w:eastAsia="en-GB"/>
        </w:rPr>
      </w:pPr>
      <w:r w:rsidRPr="00B872C8">
        <w:rPr>
          <w:rFonts w:eastAsia="DengXian"/>
          <w:lang w:eastAsia="en-GB"/>
        </w:rPr>
        <w:t>3)</w:t>
      </w:r>
      <w:r w:rsidRPr="00B872C8">
        <w:rPr>
          <w:rFonts w:eastAsia="DengXian"/>
          <w:lang w:eastAsia="en-GB"/>
        </w:rPr>
        <w:tab/>
        <w:t xml:space="preserve">shall consider that the </w:t>
      </w:r>
      <w:proofErr w:type="spellStart"/>
      <w:r w:rsidRPr="00B872C8">
        <w:rPr>
          <w:rFonts w:eastAsia="DengXian"/>
          <w:lang w:eastAsia="en-GB"/>
        </w:rPr>
        <w:t>MCVideo</w:t>
      </w:r>
      <w:proofErr w:type="spellEnd"/>
      <w:r w:rsidRPr="00B872C8">
        <w:rPr>
          <w:rFonts w:eastAsia="DengXian"/>
          <w:lang w:eastAsia="en-GB"/>
        </w:rPr>
        <w:t xml:space="preserve"> client is de-affiliated from the regroup.</w:t>
      </w:r>
    </w:p>
    <w:p w14:paraId="3BB7D5EA" w14:textId="77777777" w:rsidR="00AA3BA6" w:rsidRPr="006D2773" w:rsidRDefault="00AA3BA6" w:rsidP="00AA3BA6">
      <w:pPr>
        <w:pStyle w:val="H6"/>
      </w:pPr>
      <w:r>
        <w:t>6</w:t>
      </w:r>
      <w:r w:rsidRPr="006D2773">
        <w:t>.</w:t>
      </w:r>
      <w:r>
        <w:t>10</w:t>
      </w:r>
      <w:r w:rsidRPr="006D2773">
        <w:t>.</w:t>
      </w:r>
      <w:r>
        <w:t>4.</w:t>
      </w:r>
      <w:r w:rsidRPr="006D2773">
        <w:t>3</w:t>
      </w:r>
      <w:r w:rsidRPr="006D2773">
        <w:tab/>
        <w:t>Test description</w:t>
      </w:r>
    </w:p>
    <w:p w14:paraId="16965704" w14:textId="77777777" w:rsidR="00AA3BA6" w:rsidRPr="006D2773" w:rsidRDefault="00AA3BA6" w:rsidP="00AA3BA6">
      <w:pPr>
        <w:pStyle w:val="H6"/>
      </w:pPr>
      <w:r>
        <w:t>6</w:t>
      </w:r>
      <w:r w:rsidRPr="006D2773">
        <w:t>.</w:t>
      </w:r>
      <w:r>
        <w:t>10</w:t>
      </w:r>
      <w:r w:rsidRPr="006D2773">
        <w:t>.</w:t>
      </w:r>
      <w:r>
        <w:t>4.</w:t>
      </w:r>
      <w:r w:rsidRPr="006D2773">
        <w:t>3.1</w:t>
      </w:r>
      <w:r w:rsidRPr="006D2773">
        <w:tab/>
        <w:t>Pre-test conditions</w:t>
      </w:r>
    </w:p>
    <w:p w14:paraId="2094E23D" w14:textId="77777777" w:rsidR="00AA3BA6" w:rsidRPr="006D2773" w:rsidRDefault="00AA3BA6" w:rsidP="00AA3BA6">
      <w:pPr>
        <w:pStyle w:val="H6"/>
      </w:pPr>
      <w:r w:rsidRPr="006D2773">
        <w:t>Test configuration:</w:t>
      </w:r>
    </w:p>
    <w:p w14:paraId="0AB7F0F7" w14:textId="77777777" w:rsidR="00AA3BA6" w:rsidRPr="006D2773" w:rsidRDefault="00AA3BA6" w:rsidP="00AA3BA6">
      <w:pPr>
        <w:pStyle w:val="B10"/>
      </w:pPr>
      <w:r w:rsidRPr="006D2773">
        <w:t>-</w:t>
      </w:r>
      <w:r w:rsidRPr="006D2773">
        <w:tab/>
        <w:t>Single cell configuration according to TS 37.579-1 [2] clause 5.2.2.2.1.</w:t>
      </w:r>
    </w:p>
    <w:p w14:paraId="4DA3ED0D" w14:textId="77777777" w:rsidR="00AA3BA6" w:rsidRPr="006D2773" w:rsidRDefault="00AA3BA6" w:rsidP="00AA3BA6">
      <w:pPr>
        <w:pStyle w:val="H6"/>
      </w:pPr>
      <w:r w:rsidRPr="006D2773">
        <w:t>Preamble:</w:t>
      </w:r>
    </w:p>
    <w:p w14:paraId="24C9E3D7" w14:textId="77777777" w:rsidR="00AA3BA6" w:rsidRPr="006D2773" w:rsidRDefault="00AA3BA6" w:rsidP="00AA3BA6">
      <w:pPr>
        <w:pStyle w:val="B10"/>
      </w:pPr>
      <w:r w:rsidRPr="006D2773">
        <w:t>-</w:t>
      </w:r>
      <w:r w:rsidRPr="006D2773">
        <w:tab/>
        <w:t>The UE has performed procedure 'Initial registration' as described in TS 37.579-1 [2] clause 5.4.2.</w:t>
      </w:r>
    </w:p>
    <w:p w14:paraId="703679F5" w14:textId="77777777" w:rsidR="00AA3BA6" w:rsidRPr="006D2773" w:rsidRDefault="00AA3BA6" w:rsidP="00AA3BA6">
      <w:pPr>
        <w:pStyle w:val="B10"/>
      </w:pPr>
      <w:r w:rsidRPr="006D2773">
        <w:t>-</w:t>
      </w:r>
      <w:r w:rsidRPr="006D2773">
        <w:tab/>
        <w:t>UE States at the end of the preamble:</w:t>
      </w:r>
    </w:p>
    <w:p w14:paraId="74F19773" w14:textId="77777777" w:rsidR="00AA3BA6" w:rsidRPr="006D2773" w:rsidRDefault="00AA3BA6" w:rsidP="00AA3BA6">
      <w:pPr>
        <w:pStyle w:val="B2"/>
      </w:pPr>
      <w:r w:rsidRPr="006D2773">
        <w:t>-</w:t>
      </w:r>
      <w:r w:rsidRPr="006D2773">
        <w:tab/>
        <w:t>The UE is in RRC_IDLE state.</w:t>
      </w:r>
    </w:p>
    <w:p w14:paraId="734C02E5" w14:textId="77777777" w:rsidR="00AA3BA6" w:rsidRPr="006D2773" w:rsidRDefault="00AA3BA6" w:rsidP="00AA3BA6">
      <w:pPr>
        <w:pStyle w:val="B2"/>
      </w:pPr>
      <w:r w:rsidRPr="006D2773">
        <w:t>-</w:t>
      </w:r>
      <w:r w:rsidRPr="006D2773">
        <w:tab/>
        <w:t xml:space="preserve">The client is registered for </w:t>
      </w:r>
      <w:proofErr w:type="spellStart"/>
      <w:r w:rsidRPr="006D2773">
        <w:t>MC</w:t>
      </w:r>
      <w:r>
        <w:t>Video</w:t>
      </w:r>
      <w:proofErr w:type="spellEnd"/>
      <w:r w:rsidRPr="006D2773">
        <w:t>.</w:t>
      </w:r>
    </w:p>
    <w:p w14:paraId="46180F97" w14:textId="77777777" w:rsidR="00AA3BA6" w:rsidRDefault="00AA3BA6" w:rsidP="00AA3BA6">
      <w:pPr>
        <w:pStyle w:val="H6"/>
      </w:pPr>
      <w:r>
        <w:lastRenderedPageBreak/>
        <w:t>6</w:t>
      </w:r>
      <w:r w:rsidRPr="006D2773">
        <w:t>.</w:t>
      </w:r>
      <w:r>
        <w:t>10</w:t>
      </w:r>
      <w:r w:rsidRPr="006D2773">
        <w:t>.</w:t>
      </w:r>
      <w:r>
        <w:t>4.</w:t>
      </w:r>
      <w:r w:rsidRPr="006D2773">
        <w:t>3.2</w:t>
      </w:r>
      <w:r w:rsidRPr="006D2773">
        <w:tab/>
        <w:t>Test procedure sequence</w:t>
      </w:r>
    </w:p>
    <w:p w14:paraId="241AEC33" w14:textId="77777777" w:rsidR="00AA3BA6" w:rsidRPr="001F396A" w:rsidRDefault="00AA3BA6" w:rsidP="00AA3BA6">
      <w:pPr>
        <w:pStyle w:val="TH"/>
      </w:pPr>
      <w:r w:rsidRPr="001F396A">
        <w:t>Table 6.</w:t>
      </w:r>
      <w:r>
        <w:t>10</w:t>
      </w:r>
      <w:r w:rsidRPr="001F396A">
        <w:t>.4.3.2-1: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A3BA6" w:rsidRPr="001F396A" w14:paraId="4B6FDB8A" w14:textId="77777777" w:rsidTr="001B3005">
        <w:tc>
          <w:tcPr>
            <w:tcW w:w="533" w:type="dxa"/>
            <w:tcBorders>
              <w:top w:val="single" w:sz="4" w:space="0" w:color="auto"/>
              <w:left w:val="single" w:sz="4" w:space="0" w:color="auto"/>
              <w:bottom w:val="nil"/>
              <w:right w:val="single" w:sz="4" w:space="0" w:color="auto"/>
            </w:tcBorders>
            <w:hideMark/>
          </w:tcPr>
          <w:p w14:paraId="37E419EC" w14:textId="77777777" w:rsidR="00AA3BA6" w:rsidRPr="001F396A" w:rsidRDefault="00AA3BA6" w:rsidP="001B3005">
            <w:pPr>
              <w:pStyle w:val="TAH"/>
            </w:pPr>
            <w:r w:rsidRPr="001F396A">
              <w:t>St</w:t>
            </w:r>
          </w:p>
        </w:tc>
        <w:tc>
          <w:tcPr>
            <w:tcW w:w="3967" w:type="dxa"/>
            <w:tcBorders>
              <w:top w:val="single" w:sz="4" w:space="0" w:color="auto"/>
              <w:left w:val="single" w:sz="4" w:space="0" w:color="auto"/>
              <w:bottom w:val="nil"/>
              <w:right w:val="single" w:sz="4" w:space="0" w:color="auto"/>
            </w:tcBorders>
            <w:hideMark/>
          </w:tcPr>
          <w:p w14:paraId="44C351D2" w14:textId="77777777" w:rsidR="00AA3BA6" w:rsidRPr="001F396A" w:rsidRDefault="00AA3BA6" w:rsidP="001B3005">
            <w:pPr>
              <w:pStyle w:val="TAH"/>
            </w:pPr>
            <w:r w:rsidRPr="001F396A">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1426AC06" w14:textId="77777777" w:rsidR="00AA3BA6" w:rsidRPr="001F396A" w:rsidRDefault="00AA3BA6" w:rsidP="001B3005">
            <w:pPr>
              <w:pStyle w:val="TAH"/>
            </w:pPr>
            <w:r w:rsidRPr="001F396A">
              <w:t>Message Sequence</w:t>
            </w:r>
          </w:p>
        </w:tc>
        <w:tc>
          <w:tcPr>
            <w:tcW w:w="565" w:type="dxa"/>
            <w:tcBorders>
              <w:top w:val="single" w:sz="4" w:space="0" w:color="auto"/>
              <w:left w:val="single" w:sz="4" w:space="0" w:color="auto"/>
              <w:bottom w:val="nil"/>
              <w:right w:val="single" w:sz="4" w:space="0" w:color="auto"/>
            </w:tcBorders>
            <w:hideMark/>
          </w:tcPr>
          <w:p w14:paraId="2AA227A4" w14:textId="77777777" w:rsidR="00AA3BA6" w:rsidRPr="001F396A" w:rsidRDefault="00AA3BA6" w:rsidP="001B3005">
            <w:pPr>
              <w:pStyle w:val="TAH"/>
            </w:pPr>
            <w:r w:rsidRPr="001F396A">
              <w:t>TP</w:t>
            </w:r>
          </w:p>
        </w:tc>
        <w:tc>
          <w:tcPr>
            <w:tcW w:w="850" w:type="dxa"/>
            <w:tcBorders>
              <w:top w:val="single" w:sz="4" w:space="0" w:color="auto"/>
              <w:left w:val="single" w:sz="4" w:space="0" w:color="auto"/>
              <w:bottom w:val="nil"/>
              <w:right w:val="single" w:sz="4" w:space="0" w:color="auto"/>
            </w:tcBorders>
            <w:hideMark/>
          </w:tcPr>
          <w:p w14:paraId="29D780AB" w14:textId="77777777" w:rsidR="00AA3BA6" w:rsidRPr="001F396A" w:rsidRDefault="00AA3BA6" w:rsidP="001B3005">
            <w:pPr>
              <w:pStyle w:val="TAH"/>
            </w:pPr>
            <w:r w:rsidRPr="001F396A">
              <w:t>Verdict</w:t>
            </w:r>
          </w:p>
        </w:tc>
      </w:tr>
      <w:tr w:rsidR="00AA3BA6" w:rsidRPr="001F396A" w14:paraId="6E6659E1" w14:textId="77777777" w:rsidTr="001B3005">
        <w:tc>
          <w:tcPr>
            <w:tcW w:w="533" w:type="dxa"/>
            <w:tcBorders>
              <w:top w:val="nil"/>
              <w:left w:val="single" w:sz="4" w:space="0" w:color="auto"/>
              <w:bottom w:val="single" w:sz="4" w:space="0" w:color="auto"/>
              <w:right w:val="single" w:sz="4" w:space="0" w:color="auto"/>
            </w:tcBorders>
          </w:tcPr>
          <w:p w14:paraId="1D46188C" w14:textId="77777777" w:rsidR="00AA3BA6" w:rsidRPr="001F396A" w:rsidRDefault="00AA3BA6" w:rsidP="001B3005">
            <w:pPr>
              <w:pStyle w:val="TAH"/>
            </w:pPr>
          </w:p>
        </w:tc>
        <w:tc>
          <w:tcPr>
            <w:tcW w:w="3967" w:type="dxa"/>
            <w:tcBorders>
              <w:top w:val="nil"/>
              <w:left w:val="single" w:sz="4" w:space="0" w:color="auto"/>
              <w:bottom w:val="single" w:sz="4" w:space="0" w:color="auto"/>
              <w:right w:val="single" w:sz="4" w:space="0" w:color="auto"/>
            </w:tcBorders>
          </w:tcPr>
          <w:p w14:paraId="25287D6A" w14:textId="77777777" w:rsidR="00AA3BA6" w:rsidRPr="001F396A" w:rsidRDefault="00AA3BA6" w:rsidP="001B300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D601B16" w14:textId="77777777" w:rsidR="00AA3BA6" w:rsidRPr="001F396A" w:rsidRDefault="00AA3BA6" w:rsidP="001B3005">
            <w:pPr>
              <w:pStyle w:val="TAH"/>
            </w:pPr>
            <w:r w:rsidRPr="001F396A">
              <w:t>U - S</w:t>
            </w:r>
          </w:p>
        </w:tc>
        <w:tc>
          <w:tcPr>
            <w:tcW w:w="2977" w:type="dxa"/>
            <w:tcBorders>
              <w:top w:val="single" w:sz="4" w:space="0" w:color="auto"/>
              <w:left w:val="single" w:sz="4" w:space="0" w:color="auto"/>
              <w:bottom w:val="single" w:sz="4" w:space="0" w:color="auto"/>
              <w:right w:val="single" w:sz="4" w:space="0" w:color="auto"/>
            </w:tcBorders>
            <w:hideMark/>
          </w:tcPr>
          <w:p w14:paraId="0AFBCABA" w14:textId="77777777" w:rsidR="00AA3BA6" w:rsidRPr="001F396A" w:rsidRDefault="00AA3BA6" w:rsidP="001B3005">
            <w:pPr>
              <w:pStyle w:val="TAH"/>
            </w:pPr>
            <w:r w:rsidRPr="001F396A">
              <w:t>Message</w:t>
            </w:r>
          </w:p>
        </w:tc>
        <w:tc>
          <w:tcPr>
            <w:tcW w:w="565" w:type="dxa"/>
            <w:tcBorders>
              <w:top w:val="nil"/>
              <w:left w:val="single" w:sz="4" w:space="0" w:color="auto"/>
              <w:bottom w:val="single" w:sz="4" w:space="0" w:color="auto"/>
              <w:right w:val="single" w:sz="4" w:space="0" w:color="auto"/>
            </w:tcBorders>
          </w:tcPr>
          <w:p w14:paraId="789CE9BB" w14:textId="77777777" w:rsidR="00AA3BA6" w:rsidRPr="001F396A" w:rsidRDefault="00AA3BA6" w:rsidP="001B3005">
            <w:pPr>
              <w:pStyle w:val="TAH"/>
            </w:pPr>
          </w:p>
        </w:tc>
        <w:tc>
          <w:tcPr>
            <w:tcW w:w="850" w:type="dxa"/>
            <w:tcBorders>
              <w:top w:val="nil"/>
              <w:left w:val="single" w:sz="4" w:space="0" w:color="auto"/>
              <w:bottom w:val="single" w:sz="4" w:space="0" w:color="auto"/>
              <w:right w:val="single" w:sz="4" w:space="0" w:color="auto"/>
            </w:tcBorders>
          </w:tcPr>
          <w:p w14:paraId="36BF928F" w14:textId="77777777" w:rsidR="00AA3BA6" w:rsidRPr="001F396A" w:rsidRDefault="00AA3BA6" w:rsidP="001B3005">
            <w:pPr>
              <w:pStyle w:val="TAH"/>
            </w:pPr>
          </w:p>
        </w:tc>
      </w:tr>
      <w:tr w:rsidR="00AA3BA6" w:rsidRPr="001F396A" w14:paraId="75FBB27B" w14:textId="77777777" w:rsidTr="001B3005">
        <w:tc>
          <w:tcPr>
            <w:tcW w:w="533" w:type="dxa"/>
            <w:tcBorders>
              <w:top w:val="single" w:sz="4" w:space="0" w:color="auto"/>
              <w:left w:val="single" w:sz="4" w:space="0" w:color="auto"/>
              <w:bottom w:val="single" w:sz="4" w:space="0" w:color="auto"/>
              <w:right w:val="single" w:sz="4" w:space="0" w:color="auto"/>
            </w:tcBorders>
          </w:tcPr>
          <w:p w14:paraId="6792F616" w14:textId="77777777" w:rsidR="00AA3BA6" w:rsidRPr="001F396A" w:rsidRDefault="00AA3BA6" w:rsidP="001B3005">
            <w:pPr>
              <w:pStyle w:val="TAC"/>
            </w:pPr>
            <w:r w:rsidRPr="001F396A">
              <w:t>-</w:t>
            </w:r>
          </w:p>
        </w:tc>
        <w:tc>
          <w:tcPr>
            <w:tcW w:w="3967" w:type="dxa"/>
            <w:tcBorders>
              <w:top w:val="single" w:sz="4" w:space="0" w:color="auto"/>
              <w:left w:val="single" w:sz="4" w:space="0" w:color="auto"/>
              <w:bottom w:val="single" w:sz="4" w:space="0" w:color="auto"/>
              <w:right w:val="single" w:sz="4" w:space="0" w:color="auto"/>
            </w:tcBorders>
          </w:tcPr>
          <w:p w14:paraId="0BF792D2" w14:textId="77777777" w:rsidR="00AA3BA6" w:rsidRPr="001F396A" w:rsidRDefault="00AA3BA6" w:rsidP="001B3005">
            <w:pPr>
              <w:pStyle w:val="TAL"/>
            </w:pPr>
            <w:r w:rsidRPr="001F396A">
              <w:t xml:space="preserve">EXCEPTION: </w:t>
            </w:r>
            <w:r w:rsidRPr="001F396A">
              <w:rPr>
                <w:color w:val="000000"/>
              </w:rPr>
              <w:t xml:space="preserve">Procedure 'MCX CO communication' as described in </w:t>
            </w:r>
            <w:r w:rsidRPr="001F396A">
              <w:t xml:space="preserve">TS 37.579-1 [2] </w:t>
            </w:r>
            <w:r w:rsidRPr="001F396A">
              <w:rPr>
                <w:color w:val="000000"/>
              </w:rPr>
              <w:t>clause 5.4.3 is started to establish an RRC connection.</w:t>
            </w:r>
          </w:p>
        </w:tc>
        <w:tc>
          <w:tcPr>
            <w:tcW w:w="708" w:type="dxa"/>
            <w:tcBorders>
              <w:top w:val="single" w:sz="4" w:space="0" w:color="auto"/>
              <w:left w:val="single" w:sz="4" w:space="0" w:color="auto"/>
              <w:bottom w:val="single" w:sz="4" w:space="0" w:color="auto"/>
              <w:right w:val="single" w:sz="4" w:space="0" w:color="auto"/>
            </w:tcBorders>
          </w:tcPr>
          <w:p w14:paraId="33C83A30" w14:textId="77777777" w:rsidR="00AA3BA6" w:rsidRPr="001F396A" w:rsidRDefault="00AA3BA6" w:rsidP="001B3005">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tcPr>
          <w:p w14:paraId="236D0A3F" w14:textId="77777777" w:rsidR="00AA3BA6" w:rsidRPr="001F396A" w:rsidRDefault="00AA3BA6" w:rsidP="001B3005">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tcPr>
          <w:p w14:paraId="292EDF51" w14:textId="77777777" w:rsidR="00AA3BA6" w:rsidRPr="001F396A" w:rsidRDefault="00AA3BA6" w:rsidP="001B3005">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0639E465" w14:textId="77777777" w:rsidR="00AA3BA6" w:rsidRPr="001F396A" w:rsidRDefault="00AA3BA6" w:rsidP="001B3005">
            <w:pPr>
              <w:pStyle w:val="TAC"/>
            </w:pPr>
            <w:r w:rsidRPr="001F396A">
              <w:t>-</w:t>
            </w:r>
          </w:p>
        </w:tc>
      </w:tr>
      <w:tr w:rsidR="00AA3BA6" w:rsidRPr="001F396A" w14:paraId="6580C562" w14:textId="77777777" w:rsidTr="001B3005">
        <w:tc>
          <w:tcPr>
            <w:tcW w:w="533" w:type="dxa"/>
            <w:tcBorders>
              <w:top w:val="single" w:sz="4" w:space="0" w:color="auto"/>
              <w:left w:val="single" w:sz="4" w:space="0" w:color="auto"/>
              <w:bottom w:val="single" w:sz="4" w:space="0" w:color="auto"/>
              <w:right w:val="single" w:sz="4" w:space="0" w:color="auto"/>
            </w:tcBorders>
          </w:tcPr>
          <w:p w14:paraId="53FB16F0" w14:textId="77777777" w:rsidR="00AA3BA6" w:rsidRPr="001F396A" w:rsidRDefault="00AA3BA6" w:rsidP="001B3005">
            <w:pPr>
              <w:pStyle w:val="TAC"/>
            </w:pPr>
            <w:r w:rsidRPr="001F396A">
              <w:t>1</w:t>
            </w:r>
          </w:p>
        </w:tc>
        <w:tc>
          <w:tcPr>
            <w:tcW w:w="3967" w:type="dxa"/>
            <w:tcBorders>
              <w:top w:val="single" w:sz="4" w:space="0" w:color="auto"/>
              <w:left w:val="single" w:sz="4" w:space="0" w:color="auto"/>
              <w:bottom w:val="single" w:sz="4" w:space="0" w:color="auto"/>
              <w:right w:val="single" w:sz="4" w:space="0" w:color="auto"/>
            </w:tcBorders>
          </w:tcPr>
          <w:p w14:paraId="62ABD193" w14:textId="77777777" w:rsidR="00AA3BA6" w:rsidRPr="001F396A" w:rsidRDefault="00AA3BA6" w:rsidP="001B3005">
            <w:pPr>
              <w:pStyle w:val="TAL"/>
            </w:pPr>
            <w:r w:rsidRPr="001F396A">
              <w:t>Make the UE (</w:t>
            </w:r>
            <w:proofErr w:type="spellStart"/>
            <w:r w:rsidRPr="001F396A">
              <w:t>MC</w:t>
            </w:r>
            <w:r>
              <w:t>Video</w:t>
            </w:r>
            <w:proofErr w:type="spellEnd"/>
            <w:r w:rsidRPr="001F396A">
              <w:t xml:space="preserve"> client) request creation of a new group (group B).</w:t>
            </w:r>
          </w:p>
          <w:p w14:paraId="7493CCD1" w14:textId="77777777" w:rsidR="00AA3BA6" w:rsidRPr="001F396A" w:rsidRDefault="00AA3BA6" w:rsidP="001B3005">
            <w:pPr>
              <w:pStyle w:val="TAL"/>
              <w:rPr>
                <w:rFonts w:eastAsia="Calibri"/>
              </w:rPr>
            </w:pPr>
            <w:r w:rsidRPr="001F396A">
              <w:t>(NOTE 1)</w:t>
            </w:r>
          </w:p>
        </w:tc>
        <w:tc>
          <w:tcPr>
            <w:tcW w:w="708" w:type="dxa"/>
            <w:tcBorders>
              <w:top w:val="single" w:sz="4" w:space="0" w:color="auto"/>
              <w:left w:val="single" w:sz="4" w:space="0" w:color="auto"/>
              <w:bottom w:val="single" w:sz="4" w:space="0" w:color="auto"/>
              <w:right w:val="single" w:sz="4" w:space="0" w:color="auto"/>
            </w:tcBorders>
          </w:tcPr>
          <w:p w14:paraId="652554A7" w14:textId="77777777" w:rsidR="00AA3BA6" w:rsidRPr="001F396A" w:rsidRDefault="00AA3BA6" w:rsidP="001B3005">
            <w:pPr>
              <w:pStyle w:val="TAC"/>
              <w:rPr>
                <w:rFonts w:eastAsia="Calibri"/>
              </w:rPr>
            </w:pPr>
            <w:r w:rsidRPr="001F396A">
              <w:t>-</w:t>
            </w:r>
          </w:p>
        </w:tc>
        <w:tc>
          <w:tcPr>
            <w:tcW w:w="2977" w:type="dxa"/>
            <w:tcBorders>
              <w:top w:val="single" w:sz="4" w:space="0" w:color="auto"/>
              <w:left w:val="single" w:sz="4" w:space="0" w:color="auto"/>
              <w:bottom w:val="single" w:sz="4" w:space="0" w:color="auto"/>
              <w:right w:val="single" w:sz="4" w:space="0" w:color="auto"/>
            </w:tcBorders>
          </w:tcPr>
          <w:p w14:paraId="642D65B4" w14:textId="77777777" w:rsidR="00AA3BA6" w:rsidRPr="001F396A" w:rsidRDefault="00AA3BA6" w:rsidP="001B3005">
            <w:pPr>
              <w:pStyle w:val="TAL"/>
              <w:rPr>
                <w:rFonts w:eastAsia="Calibri"/>
              </w:rPr>
            </w:pPr>
            <w:r w:rsidRPr="001F396A">
              <w:t>-</w:t>
            </w:r>
          </w:p>
        </w:tc>
        <w:tc>
          <w:tcPr>
            <w:tcW w:w="565" w:type="dxa"/>
            <w:tcBorders>
              <w:top w:val="single" w:sz="4" w:space="0" w:color="auto"/>
              <w:left w:val="single" w:sz="4" w:space="0" w:color="auto"/>
              <w:bottom w:val="single" w:sz="4" w:space="0" w:color="auto"/>
              <w:right w:val="single" w:sz="4" w:space="0" w:color="auto"/>
            </w:tcBorders>
          </w:tcPr>
          <w:p w14:paraId="3CA39ED4" w14:textId="77777777" w:rsidR="00AA3BA6" w:rsidRPr="001F396A" w:rsidRDefault="00AA3BA6" w:rsidP="001B3005">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6C110F31" w14:textId="77777777" w:rsidR="00AA3BA6" w:rsidRPr="001F396A" w:rsidRDefault="00AA3BA6" w:rsidP="001B3005">
            <w:pPr>
              <w:pStyle w:val="TAC"/>
            </w:pPr>
            <w:r w:rsidRPr="001F396A">
              <w:t>-</w:t>
            </w:r>
          </w:p>
        </w:tc>
      </w:tr>
      <w:tr w:rsidR="00AA3BA6" w:rsidRPr="001F396A" w14:paraId="180E7A68" w14:textId="77777777" w:rsidTr="001B3005">
        <w:tc>
          <w:tcPr>
            <w:tcW w:w="533" w:type="dxa"/>
            <w:tcBorders>
              <w:top w:val="single" w:sz="4" w:space="0" w:color="auto"/>
              <w:left w:val="single" w:sz="4" w:space="0" w:color="auto"/>
              <w:bottom w:val="single" w:sz="4" w:space="0" w:color="auto"/>
              <w:right w:val="single" w:sz="4" w:space="0" w:color="auto"/>
            </w:tcBorders>
          </w:tcPr>
          <w:p w14:paraId="182120BD" w14:textId="77777777" w:rsidR="00AA3BA6" w:rsidRPr="001F396A" w:rsidRDefault="00AA3BA6" w:rsidP="001B3005">
            <w:pPr>
              <w:pStyle w:val="TAC"/>
            </w:pPr>
            <w:r w:rsidRPr="001F396A">
              <w:t>2</w:t>
            </w:r>
          </w:p>
        </w:tc>
        <w:tc>
          <w:tcPr>
            <w:tcW w:w="3967" w:type="dxa"/>
            <w:tcBorders>
              <w:top w:val="single" w:sz="4" w:space="0" w:color="auto"/>
              <w:left w:val="single" w:sz="4" w:space="0" w:color="auto"/>
              <w:bottom w:val="single" w:sz="4" w:space="0" w:color="auto"/>
              <w:right w:val="single" w:sz="4" w:space="0" w:color="auto"/>
            </w:tcBorders>
          </w:tcPr>
          <w:p w14:paraId="49F1A7DC" w14:textId="77777777" w:rsidR="00AA3BA6" w:rsidRPr="001F396A" w:rsidRDefault="00AA3BA6" w:rsidP="001B3005">
            <w:pPr>
              <w:pStyle w:val="TAL"/>
              <w:rPr>
                <w:rFonts w:eastAsia="Calibri"/>
              </w:rPr>
            </w:pPr>
            <w:r w:rsidRPr="001F396A">
              <w:t>The UE (</w:t>
            </w:r>
            <w:proofErr w:type="spellStart"/>
            <w:r w:rsidRPr="00474D48">
              <w:t>MCVideo</w:t>
            </w:r>
            <w:proofErr w:type="spellEnd"/>
            <w:r w:rsidRPr="001F396A">
              <w:t xml:space="preserve"> client) correctly performs procedure 'MCX CO Group Creation' as described in TS 37.579-1 [2] Table 5.3.26.3-1 to create group B.</w:t>
            </w:r>
          </w:p>
        </w:tc>
        <w:tc>
          <w:tcPr>
            <w:tcW w:w="708" w:type="dxa"/>
            <w:tcBorders>
              <w:top w:val="single" w:sz="4" w:space="0" w:color="auto"/>
              <w:left w:val="single" w:sz="4" w:space="0" w:color="auto"/>
              <w:bottom w:val="single" w:sz="4" w:space="0" w:color="auto"/>
              <w:right w:val="single" w:sz="4" w:space="0" w:color="auto"/>
            </w:tcBorders>
          </w:tcPr>
          <w:p w14:paraId="56C17B69" w14:textId="77777777" w:rsidR="00AA3BA6" w:rsidRPr="001F396A" w:rsidRDefault="00AA3BA6" w:rsidP="001B3005">
            <w:pPr>
              <w:pStyle w:val="TAC"/>
              <w:rPr>
                <w:rFonts w:eastAsia="Calibri"/>
              </w:rPr>
            </w:pPr>
            <w:r w:rsidRPr="001F396A">
              <w:t>-</w:t>
            </w:r>
          </w:p>
        </w:tc>
        <w:tc>
          <w:tcPr>
            <w:tcW w:w="2977" w:type="dxa"/>
            <w:tcBorders>
              <w:top w:val="single" w:sz="4" w:space="0" w:color="auto"/>
              <w:left w:val="single" w:sz="4" w:space="0" w:color="auto"/>
              <w:bottom w:val="single" w:sz="4" w:space="0" w:color="auto"/>
              <w:right w:val="single" w:sz="4" w:space="0" w:color="auto"/>
            </w:tcBorders>
          </w:tcPr>
          <w:p w14:paraId="57A858D7" w14:textId="77777777" w:rsidR="00AA3BA6" w:rsidRPr="001F396A" w:rsidRDefault="00AA3BA6" w:rsidP="001B3005">
            <w:pPr>
              <w:pStyle w:val="TAL"/>
              <w:rPr>
                <w:rFonts w:eastAsia="Calibri"/>
              </w:rPr>
            </w:pPr>
            <w:r w:rsidRPr="001F396A">
              <w:t>-</w:t>
            </w:r>
          </w:p>
        </w:tc>
        <w:tc>
          <w:tcPr>
            <w:tcW w:w="565" w:type="dxa"/>
            <w:tcBorders>
              <w:top w:val="single" w:sz="4" w:space="0" w:color="auto"/>
              <w:left w:val="single" w:sz="4" w:space="0" w:color="auto"/>
              <w:bottom w:val="single" w:sz="4" w:space="0" w:color="auto"/>
              <w:right w:val="single" w:sz="4" w:space="0" w:color="auto"/>
            </w:tcBorders>
          </w:tcPr>
          <w:p w14:paraId="706506F2" w14:textId="77777777" w:rsidR="00AA3BA6" w:rsidRPr="001F396A" w:rsidRDefault="00AA3BA6" w:rsidP="001B3005">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6EC85FC2" w14:textId="77777777" w:rsidR="00AA3BA6" w:rsidRPr="001F396A" w:rsidRDefault="00AA3BA6" w:rsidP="001B3005">
            <w:pPr>
              <w:pStyle w:val="TAC"/>
            </w:pPr>
            <w:r w:rsidRPr="001F396A">
              <w:t>-</w:t>
            </w:r>
          </w:p>
        </w:tc>
      </w:tr>
      <w:tr w:rsidR="00AA3BA6" w:rsidRPr="001F396A" w14:paraId="32EC8958" w14:textId="77777777" w:rsidTr="001B3005">
        <w:tc>
          <w:tcPr>
            <w:tcW w:w="533" w:type="dxa"/>
            <w:tcBorders>
              <w:top w:val="single" w:sz="4" w:space="0" w:color="auto"/>
              <w:left w:val="single" w:sz="4" w:space="0" w:color="auto"/>
              <w:bottom w:val="single" w:sz="4" w:space="0" w:color="auto"/>
              <w:right w:val="single" w:sz="4" w:space="0" w:color="auto"/>
            </w:tcBorders>
          </w:tcPr>
          <w:p w14:paraId="7E7AB507" w14:textId="77777777" w:rsidR="00AA3BA6" w:rsidRPr="001F396A" w:rsidRDefault="00AA3BA6" w:rsidP="001B3005">
            <w:pPr>
              <w:pStyle w:val="TAC"/>
            </w:pPr>
            <w:r w:rsidRPr="001F396A">
              <w:t>3</w:t>
            </w:r>
          </w:p>
        </w:tc>
        <w:tc>
          <w:tcPr>
            <w:tcW w:w="3967" w:type="dxa"/>
            <w:tcBorders>
              <w:top w:val="single" w:sz="4" w:space="0" w:color="auto"/>
              <w:left w:val="single" w:sz="4" w:space="0" w:color="auto"/>
              <w:bottom w:val="single" w:sz="4" w:space="0" w:color="auto"/>
              <w:right w:val="single" w:sz="4" w:space="0" w:color="auto"/>
            </w:tcBorders>
          </w:tcPr>
          <w:p w14:paraId="447FD829" w14:textId="77777777" w:rsidR="00AA3BA6" w:rsidRPr="001F396A" w:rsidRDefault="00AA3BA6" w:rsidP="001B3005">
            <w:pPr>
              <w:pStyle w:val="TAL"/>
              <w:rPr>
                <w:rFonts w:eastAsia="Calibri"/>
              </w:rPr>
            </w:pPr>
            <w:r w:rsidRPr="001F396A">
              <w:t>The procedure 'MCX communication release' as described in TS 37.579-1 [2] clause 5.4.14 is performed to release the RRC connection.</w:t>
            </w:r>
          </w:p>
        </w:tc>
        <w:tc>
          <w:tcPr>
            <w:tcW w:w="708" w:type="dxa"/>
            <w:tcBorders>
              <w:top w:val="single" w:sz="4" w:space="0" w:color="auto"/>
              <w:left w:val="single" w:sz="4" w:space="0" w:color="auto"/>
              <w:bottom w:val="single" w:sz="4" w:space="0" w:color="auto"/>
              <w:right w:val="single" w:sz="4" w:space="0" w:color="auto"/>
            </w:tcBorders>
          </w:tcPr>
          <w:p w14:paraId="7794783B" w14:textId="77777777" w:rsidR="00AA3BA6" w:rsidRPr="001F396A" w:rsidRDefault="00AA3BA6" w:rsidP="001B3005">
            <w:pPr>
              <w:pStyle w:val="TAC"/>
              <w:rPr>
                <w:rFonts w:eastAsia="Calibri"/>
              </w:rPr>
            </w:pPr>
            <w:r w:rsidRPr="001F396A">
              <w:t>-</w:t>
            </w:r>
          </w:p>
        </w:tc>
        <w:tc>
          <w:tcPr>
            <w:tcW w:w="2977" w:type="dxa"/>
            <w:tcBorders>
              <w:top w:val="single" w:sz="4" w:space="0" w:color="auto"/>
              <w:left w:val="single" w:sz="4" w:space="0" w:color="auto"/>
              <w:bottom w:val="single" w:sz="4" w:space="0" w:color="auto"/>
              <w:right w:val="single" w:sz="4" w:space="0" w:color="auto"/>
            </w:tcBorders>
          </w:tcPr>
          <w:p w14:paraId="15D55963" w14:textId="77777777" w:rsidR="00AA3BA6" w:rsidRPr="001F396A" w:rsidRDefault="00AA3BA6" w:rsidP="001B3005">
            <w:pPr>
              <w:pStyle w:val="TAL"/>
              <w:rPr>
                <w:rFonts w:eastAsia="Calibri"/>
              </w:rPr>
            </w:pPr>
            <w:r w:rsidRPr="001F396A">
              <w:t>-</w:t>
            </w:r>
          </w:p>
        </w:tc>
        <w:tc>
          <w:tcPr>
            <w:tcW w:w="565" w:type="dxa"/>
            <w:tcBorders>
              <w:top w:val="single" w:sz="4" w:space="0" w:color="auto"/>
              <w:left w:val="single" w:sz="4" w:space="0" w:color="auto"/>
              <w:bottom w:val="single" w:sz="4" w:space="0" w:color="auto"/>
              <w:right w:val="single" w:sz="4" w:space="0" w:color="auto"/>
            </w:tcBorders>
          </w:tcPr>
          <w:p w14:paraId="34D2D873" w14:textId="77777777" w:rsidR="00AA3BA6" w:rsidRPr="001F396A" w:rsidRDefault="00AA3BA6" w:rsidP="001B3005">
            <w:pPr>
              <w:pStyle w:val="TAC"/>
              <w:rPr>
                <w:rFonts w:eastAsia="Calibri"/>
              </w:rPr>
            </w:pPr>
            <w:r w:rsidRPr="001F396A">
              <w:t>-</w:t>
            </w:r>
          </w:p>
        </w:tc>
        <w:tc>
          <w:tcPr>
            <w:tcW w:w="850" w:type="dxa"/>
            <w:tcBorders>
              <w:top w:val="single" w:sz="4" w:space="0" w:color="auto"/>
              <w:left w:val="single" w:sz="4" w:space="0" w:color="auto"/>
              <w:bottom w:val="single" w:sz="4" w:space="0" w:color="auto"/>
              <w:right w:val="single" w:sz="4" w:space="0" w:color="auto"/>
            </w:tcBorders>
          </w:tcPr>
          <w:p w14:paraId="17C67112" w14:textId="77777777" w:rsidR="00AA3BA6" w:rsidRPr="001F396A" w:rsidRDefault="00AA3BA6" w:rsidP="001B3005">
            <w:pPr>
              <w:pStyle w:val="TAC"/>
              <w:rPr>
                <w:rFonts w:eastAsia="Calibri"/>
              </w:rPr>
            </w:pPr>
            <w:r w:rsidRPr="001F396A">
              <w:t>-</w:t>
            </w:r>
          </w:p>
        </w:tc>
      </w:tr>
      <w:tr w:rsidR="00AA3BA6" w:rsidRPr="001F396A" w14:paraId="051323D3" w14:textId="77777777" w:rsidTr="001B3005">
        <w:tc>
          <w:tcPr>
            <w:tcW w:w="533" w:type="dxa"/>
            <w:tcBorders>
              <w:top w:val="single" w:sz="4" w:space="0" w:color="auto"/>
              <w:left w:val="single" w:sz="4" w:space="0" w:color="auto"/>
              <w:bottom w:val="single" w:sz="4" w:space="0" w:color="auto"/>
              <w:right w:val="single" w:sz="4" w:space="0" w:color="auto"/>
            </w:tcBorders>
          </w:tcPr>
          <w:p w14:paraId="375DCB96" w14:textId="77777777" w:rsidR="00AA3BA6" w:rsidRPr="001F396A" w:rsidRDefault="00AA3BA6" w:rsidP="001B3005">
            <w:pPr>
              <w:pStyle w:val="TAC"/>
            </w:pPr>
            <w:r w:rsidRPr="001F396A">
              <w:t>4</w:t>
            </w:r>
          </w:p>
        </w:tc>
        <w:tc>
          <w:tcPr>
            <w:tcW w:w="3967" w:type="dxa"/>
            <w:tcBorders>
              <w:top w:val="single" w:sz="4" w:space="0" w:color="auto"/>
              <w:left w:val="single" w:sz="4" w:space="0" w:color="auto"/>
              <w:bottom w:val="single" w:sz="4" w:space="0" w:color="auto"/>
              <w:right w:val="single" w:sz="4" w:space="0" w:color="auto"/>
            </w:tcBorders>
          </w:tcPr>
          <w:p w14:paraId="2458126F" w14:textId="77777777" w:rsidR="00AA3BA6" w:rsidRPr="001F396A" w:rsidRDefault="00AA3BA6" w:rsidP="001B3005">
            <w:pPr>
              <w:pStyle w:val="TAL"/>
              <w:rPr>
                <w:rFonts w:eastAsia="Calibri"/>
              </w:rPr>
            </w:pPr>
            <w:r w:rsidRPr="001F396A">
              <w:rPr>
                <w:rFonts w:eastAsia="Calibri"/>
              </w:rPr>
              <w:t>Check: Does the UE (</w:t>
            </w:r>
            <w:proofErr w:type="spellStart"/>
            <w:r w:rsidRPr="006328F3">
              <w:rPr>
                <w:rFonts w:eastAsia="Calibri"/>
                <w:lang w:eastAsia="ko-KR"/>
              </w:rPr>
              <w:t>MCVideo</w:t>
            </w:r>
            <w:proofErr w:type="spellEnd"/>
            <w:r w:rsidRPr="001F396A">
              <w:rPr>
                <w:rFonts w:eastAsia="Calibri"/>
                <w:lang w:eastAsia="ko-KR"/>
              </w:rPr>
              <w:t xml:space="preserve"> client) correctly perform procedure ‘</w:t>
            </w:r>
            <w:r w:rsidRPr="001F396A">
              <w:t xml:space="preserve">MCX SIP MESSAGE CT' as described in TS 37.579-1 [2] Table 5.3.33.3-1 </w:t>
            </w:r>
            <w:r w:rsidRPr="001F396A">
              <w:rPr>
                <w:bCs/>
              </w:rPr>
              <w:t>to</w:t>
            </w:r>
            <w:r w:rsidRPr="001F396A">
              <w:t xml:space="preserve"> establish an </w:t>
            </w:r>
            <w:proofErr w:type="spellStart"/>
            <w:r w:rsidRPr="006328F3">
              <w:t>MCVideo</w:t>
            </w:r>
            <w:proofErr w:type="spellEnd"/>
            <w:r w:rsidRPr="001F396A">
              <w:t xml:space="preserve"> user regroup using a preconfigured group?</w:t>
            </w:r>
          </w:p>
        </w:tc>
        <w:tc>
          <w:tcPr>
            <w:tcW w:w="708" w:type="dxa"/>
            <w:tcBorders>
              <w:top w:val="single" w:sz="4" w:space="0" w:color="auto"/>
              <w:left w:val="single" w:sz="4" w:space="0" w:color="auto"/>
              <w:bottom w:val="single" w:sz="4" w:space="0" w:color="auto"/>
              <w:right w:val="single" w:sz="4" w:space="0" w:color="auto"/>
            </w:tcBorders>
          </w:tcPr>
          <w:p w14:paraId="61C7F71A" w14:textId="77777777" w:rsidR="00AA3BA6" w:rsidRPr="001F396A" w:rsidRDefault="00AA3BA6"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4F5F84EC" w14:textId="77777777" w:rsidR="00AA3BA6" w:rsidRPr="001F396A" w:rsidRDefault="00AA3BA6"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1E7B41D4" w14:textId="77777777" w:rsidR="00AA3BA6" w:rsidRPr="001F396A" w:rsidRDefault="00AA3BA6" w:rsidP="001B3005">
            <w:pPr>
              <w:pStyle w:val="TAC"/>
              <w:rPr>
                <w:rFonts w:eastAsia="Calibri"/>
              </w:rPr>
            </w:pPr>
            <w:r w:rsidRPr="001F396A">
              <w:rPr>
                <w:rFonts w:eastAsia="Calibri"/>
              </w:rPr>
              <w:t>1</w:t>
            </w:r>
          </w:p>
        </w:tc>
        <w:tc>
          <w:tcPr>
            <w:tcW w:w="850" w:type="dxa"/>
            <w:tcBorders>
              <w:top w:val="single" w:sz="4" w:space="0" w:color="auto"/>
              <w:left w:val="single" w:sz="4" w:space="0" w:color="auto"/>
              <w:bottom w:val="single" w:sz="4" w:space="0" w:color="auto"/>
              <w:right w:val="single" w:sz="4" w:space="0" w:color="auto"/>
            </w:tcBorders>
          </w:tcPr>
          <w:p w14:paraId="799931A9" w14:textId="77777777" w:rsidR="00AA3BA6" w:rsidRPr="001F396A" w:rsidRDefault="00AA3BA6" w:rsidP="001B3005">
            <w:pPr>
              <w:pStyle w:val="TAC"/>
              <w:rPr>
                <w:rFonts w:eastAsia="Calibri"/>
              </w:rPr>
            </w:pPr>
            <w:r w:rsidRPr="001F396A">
              <w:t>P</w:t>
            </w:r>
          </w:p>
        </w:tc>
      </w:tr>
      <w:tr w:rsidR="00AA3BA6" w:rsidRPr="001F396A" w14:paraId="4C7E4FCD" w14:textId="77777777" w:rsidTr="001B3005">
        <w:tc>
          <w:tcPr>
            <w:tcW w:w="533" w:type="dxa"/>
            <w:tcBorders>
              <w:top w:val="single" w:sz="4" w:space="0" w:color="auto"/>
              <w:left w:val="single" w:sz="4" w:space="0" w:color="auto"/>
              <w:bottom w:val="single" w:sz="4" w:space="0" w:color="auto"/>
              <w:right w:val="single" w:sz="4" w:space="0" w:color="auto"/>
            </w:tcBorders>
          </w:tcPr>
          <w:p w14:paraId="4A51F9D8" w14:textId="77777777" w:rsidR="00AA3BA6" w:rsidRPr="001F396A" w:rsidRDefault="00AA3BA6" w:rsidP="001B3005">
            <w:pPr>
              <w:pStyle w:val="TAC"/>
            </w:pPr>
            <w:r w:rsidRPr="001F396A">
              <w:t>5</w:t>
            </w:r>
          </w:p>
        </w:tc>
        <w:tc>
          <w:tcPr>
            <w:tcW w:w="3967" w:type="dxa"/>
            <w:tcBorders>
              <w:top w:val="single" w:sz="4" w:space="0" w:color="auto"/>
              <w:left w:val="single" w:sz="4" w:space="0" w:color="auto"/>
              <w:bottom w:val="single" w:sz="4" w:space="0" w:color="auto"/>
              <w:right w:val="single" w:sz="4" w:space="0" w:color="auto"/>
            </w:tcBorders>
          </w:tcPr>
          <w:p w14:paraId="45EAA30B" w14:textId="77777777" w:rsidR="00AA3BA6" w:rsidRPr="001F396A" w:rsidRDefault="00AA3BA6" w:rsidP="001B3005">
            <w:pPr>
              <w:pStyle w:val="TAL"/>
              <w:rPr>
                <w:rFonts w:eastAsia="Calibri"/>
              </w:rPr>
            </w:pPr>
            <w:r w:rsidRPr="001F396A">
              <w:rPr>
                <w:rFonts w:eastAsia="Calibri"/>
              </w:rPr>
              <w:t>Make the UE (</w:t>
            </w:r>
            <w:proofErr w:type="spellStart"/>
            <w:r w:rsidRPr="003A3653">
              <w:rPr>
                <w:rFonts w:eastAsia="Calibri"/>
              </w:rPr>
              <w:t>MCVideo</w:t>
            </w:r>
            <w:proofErr w:type="spellEnd"/>
            <w:r w:rsidRPr="001F396A">
              <w:rPr>
                <w:rFonts w:eastAsia="Calibri"/>
              </w:rPr>
              <w:t xml:space="preserve"> client) request the establishment of a group call with automatic commencement mode and implicit </w:t>
            </w:r>
            <w:r>
              <w:rPr>
                <w:rFonts w:eastAsia="Calibri"/>
              </w:rPr>
              <w:t xml:space="preserve">transmission </w:t>
            </w:r>
            <w:r w:rsidRPr="001F396A">
              <w:rPr>
                <w:rFonts w:eastAsia="Calibri"/>
              </w:rPr>
              <w:t>request using the user regroup.</w:t>
            </w:r>
          </w:p>
          <w:p w14:paraId="557DB316" w14:textId="77777777" w:rsidR="00AA3BA6" w:rsidRPr="001F396A" w:rsidRDefault="00AA3BA6" w:rsidP="001B3005">
            <w:pPr>
              <w:pStyle w:val="TAL"/>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524C47E1" w14:textId="77777777" w:rsidR="00AA3BA6" w:rsidRPr="001F396A" w:rsidRDefault="00AA3BA6" w:rsidP="001B3005">
            <w:pPr>
              <w:pStyle w:val="TAC"/>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536E6A5D" w14:textId="77777777" w:rsidR="00AA3BA6" w:rsidRPr="001F396A" w:rsidRDefault="00AA3BA6" w:rsidP="001B3005">
            <w:pPr>
              <w:pStyle w:val="TAL"/>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4DF353A4" w14:textId="77777777" w:rsidR="00AA3BA6" w:rsidRPr="001F396A" w:rsidRDefault="00AA3BA6" w:rsidP="001B3005">
            <w:pPr>
              <w:pStyle w:val="TAC"/>
            </w:pPr>
            <w:r w:rsidRPr="001F396A">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0ADC9CF6" w14:textId="77777777" w:rsidR="00AA3BA6" w:rsidRPr="001F396A" w:rsidRDefault="00AA3BA6" w:rsidP="001B3005">
            <w:pPr>
              <w:pStyle w:val="TAC"/>
            </w:pPr>
            <w:r w:rsidRPr="001F396A">
              <w:rPr>
                <w:rFonts w:eastAsia="Calibri"/>
              </w:rPr>
              <w:t>-</w:t>
            </w:r>
          </w:p>
        </w:tc>
      </w:tr>
      <w:tr w:rsidR="00AA3BA6" w:rsidRPr="001F396A" w14:paraId="478FB8AB" w14:textId="77777777" w:rsidTr="001B3005">
        <w:tc>
          <w:tcPr>
            <w:tcW w:w="533" w:type="dxa"/>
            <w:tcBorders>
              <w:top w:val="single" w:sz="4" w:space="0" w:color="auto"/>
              <w:left w:val="single" w:sz="4" w:space="0" w:color="auto"/>
              <w:bottom w:val="single" w:sz="4" w:space="0" w:color="auto"/>
              <w:right w:val="single" w:sz="4" w:space="0" w:color="auto"/>
            </w:tcBorders>
          </w:tcPr>
          <w:p w14:paraId="24C83B6C" w14:textId="77777777" w:rsidR="00AA3BA6" w:rsidRPr="001F396A" w:rsidRDefault="00AA3BA6" w:rsidP="001B3005">
            <w:pPr>
              <w:pStyle w:val="TAC"/>
            </w:pPr>
            <w:r w:rsidRPr="001F396A">
              <w:t>6</w:t>
            </w:r>
          </w:p>
        </w:tc>
        <w:tc>
          <w:tcPr>
            <w:tcW w:w="3967" w:type="dxa"/>
            <w:tcBorders>
              <w:top w:val="single" w:sz="4" w:space="0" w:color="auto"/>
              <w:left w:val="single" w:sz="4" w:space="0" w:color="auto"/>
              <w:bottom w:val="single" w:sz="4" w:space="0" w:color="auto"/>
              <w:right w:val="single" w:sz="4" w:space="0" w:color="auto"/>
            </w:tcBorders>
          </w:tcPr>
          <w:p w14:paraId="309C70CE" w14:textId="77777777" w:rsidR="00AA3BA6" w:rsidRPr="001F396A" w:rsidRDefault="00AA3BA6" w:rsidP="001B3005">
            <w:pPr>
              <w:pStyle w:val="TAL"/>
              <w:rPr>
                <w:rFonts w:eastAsia="Calibri"/>
              </w:rPr>
            </w:pPr>
            <w:r w:rsidRPr="001F396A">
              <w:rPr>
                <w:rFonts w:eastAsia="Calibri"/>
              </w:rPr>
              <w:t>Check: Does the UE (</w:t>
            </w:r>
            <w:proofErr w:type="spellStart"/>
            <w:r w:rsidRPr="00940441">
              <w:rPr>
                <w:rFonts w:eastAsia="Calibri"/>
                <w:lang w:eastAsia="ko-KR"/>
              </w:rPr>
              <w:t>MCVideo</w:t>
            </w:r>
            <w:proofErr w:type="spellEnd"/>
            <w:r w:rsidRPr="001F396A">
              <w:rPr>
                <w:rFonts w:eastAsia="Calibri"/>
                <w:lang w:eastAsia="ko-KR"/>
              </w:rPr>
              <w:t xml:space="preserve"> client) correctly perform procedure '</w:t>
            </w:r>
            <w:proofErr w:type="spellStart"/>
            <w:r w:rsidRPr="001F396A">
              <w:t>MC</w:t>
            </w:r>
            <w:r>
              <w:t>Video</w:t>
            </w:r>
            <w:proofErr w:type="spellEnd"/>
            <w:r w:rsidRPr="001F396A">
              <w:t xml:space="preserve"> CO session establishment/modification without provisional responses other than 100 Trying' as described in TS 37.579-1 [2] Table 5.3</w:t>
            </w:r>
            <w:r>
              <w:t>B</w:t>
            </w:r>
            <w:r w:rsidRPr="001F396A">
              <w:t xml:space="preserve">.1.3-1 </w:t>
            </w:r>
            <w:r w:rsidRPr="001F396A">
              <w:rPr>
                <w:bCs/>
              </w:rPr>
              <w:t xml:space="preserve">to </w:t>
            </w:r>
            <w:r w:rsidRPr="001F396A">
              <w:rPr>
                <w:rFonts w:eastAsia="Calibri"/>
              </w:rPr>
              <w:t xml:space="preserve">establish a group call with automatic commencement mode </w:t>
            </w:r>
            <w:r w:rsidRPr="001F396A">
              <w:rPr>
                <w:rFonts w:eastAsia="Calibri"/>
                <w:lang w:eastAsia="ko-KR"/>
              </w:rPr>
              <w:t xml:space="preserve">and implicit </w:t>
            </w:r>
            <w:r>
              <w:rPr>
                <w:rFonts w:eastAsia="Calibri"/>
                <w:lang w:eastAsia="ko-KR"/>
              </w:rPr>
              <w:t>transmission</w:t>
            </w:r>
            <w:r w:rsidRPr="001F396A">
              <w:rPr>
                <w:rFonts w:eastAsia="Calibri"/>
                <w:lang w:eastAsia="ko-KR"/>
              </w:rPr>
              <w:t xml:space="preserve"> control according to option </w:t>
            </w:r>
            <w:proofErr w:type="spellStart"/>
            <w:r w:rsidRPr="001F396A">
              <w:rPr>
                <w:rFonts w:eastAsia="Calibri"/>
                <w:lang w:eastAsia="ko-KR"/>
              </w:rPr>
              <w:t>b.i</w:t>
            </w:r>
            <w:proofErr w:type="spellEnd"/>
            <w:r w:rsidRPr="001F396A">
              <w:rPr>
                <w:rFonts w:eastAsia="Calibri"/>
                <w:lang w:eastAsia="ko-KR"/>
              </w:rPr>
              <w:t xml:space="preserve"> of NOTE 1 in TS 37.579.1 [2] Table 5.3</w:t>
            </w:r>
            <w:r>
              <w:rPr>
                <w:rFonts w:eastAsia="Calibri"/>
                <w:lang w:eastAsia="ko-KR"/>
              </w:rPr>
              <w:t>B</w:t>
            </w:r>
            <w:r w:rsidRPr="001F396A">
              <w:rPr>
                <w:rFonts w:eastAsia="Calibri"/>
                <w:lang w:eastAsia="ko-KR"/>
              </w:rPr>
              <w:t>.1.3-1</w:t>
            </w:r>
            <w:r w:rsidRPr="001F396A">
              <w:rPr>
                <w:bCs/>
              </w:rPr>
              <w:t xml:space="preserve"> using the user regroup</w:t>
            </w:r>
            <w:r w:rsidRPr="001F396A">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CA06F1E" w14:textId="77777777" w:rsidR="00AA3BA6" w:rsidRPr="001F396A" w:rsidRDefault="00AA3BA6" w:rsidP="001B3005">
            <w:pPr>
              <w:pStyle w:val="TAC"/>
              <w:rPr>
                <w:rFonts w:eastAsia="Calibri"/>
                <w:szCs w:val="22"/>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31D3BB66" w14:textId="77777777" w:rsidR="00AA3BA6" w:rsidRPr="001F396A" w:rsidRDefault="00AA3BA6"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22C9084E" w14:textId="77777777" w:rsidR="00AA3BA6" w:rsidRPr="001F396A" w:rsidRDefault="00AA3BA6" w:rsidP="001B3005">
            <w:pPr>
              <w:pStyle w:val="TAC"/>
              <w:rPr>
                <w:rFonts w:eastAsia="Calibri"/>
              </w:rPr>
            </w:pPr>
            <w:r w:rsidRPr="001F396A">
              <w:rPr>
                <w:rFonts w:eastAsia="Calibri"/>
              </w:rPr>
              <w:t>2</w:t>
            </w:r>
          </w:p>
        </w:tc>
        <w:tc>
          <w:tcPr>
            <w:tcW w:w="850" w:type="dxa"/>
            <w:tcBorders>
              <w:top w:val="single" w:sz="4" w:space="0" w:color="auto"/>
              <w:left w:val="single" w:sz="4" w:space="0" w:color="auto"/>
              <w:bottom w:val="single" w:sz="4" w:space="0" w:color="auto"/>
              <w:right w:val="single" w:sz="4" w:space="0" w:color="auto"/>
            </w:tcBorders>
          </w:tcPr>
          <w:p w14:paraId="1550606B" w14:textId="77777777" w:rsidR="00AA3BA6" w:rsidRPr="001F396A" w:rsidRDefault="00AA3BA6" w:rsidP="001B3005">
            <w:pPr>
              <w:pStyle w:val="TAC"/>
              <w:rPr>
                <w:rFonts w:eastAsia="Calibri"/>
              </w:rPr>
            </w:pPr>
            <w:r w:rsidRPr="001F396A">
              <w:t>P</w:t>
            </w:r>
          </w:p>
        </w:tc>
      </w:tr>
      <w:tr w:rsidR="00AA3BA6" w:rsidRPr="001F396A" w14:paraId="7EC9C2E1" w14:textId="77777777" w:rsidTr="001B3005">
        <w:tc>
          <w:tcPr>
            <w:tcW w:w="533" w:type="dxa"/>
            <w:tcBorders>
              <w:top w:val="single" w:sz="4" w:space="0" w:color="auto"/>
              <w:left w:val="single" w:sz="4" w:space="0" w:color="auto"/>
              <w:bottom w:val="single" w:sz="4" w:space="0" w:color="auto"/>
              <w:right w:val="single" w:sz="4" w:space="0" w:color="auto"/>
            </w:tcBorders>
          </w:tcPr>
          <w:p w14:paraId="6FAC631E" w14:textId="77777777" w:rsidR="00AA3BA6" w:rsidRPr="001F396A" w:rsidRDefault="00AA3BA6" w:rsidP="001B3005">
            <w:pPr>
              <w:pStyle w:val="TAC"/>
            </w:pPr>
            <w:r w:rsidRPr="001F396A">
              <w:t>7</w:t>
            </w:r>
          </w:p>
        </w:tc>
        <w:tc>
          <w:tcPr>
            <w:tcW w:w="3967" w:type="dxa"/>
            <w:tcBorders>
              <w:top w:val="single" w:sz="4" w:space="0" w:color="auto"/>
              <w:left w:val="single" w:sz="4" w:space="0" w:color="auto"/>
              <w:bottom w:val="single" w:sz="4" w:space="0" w:color="auto"/>
              <w:right w:val="single" w:sz="4" w:space="0" w:color="auto"/>
            </w:tcBorders>
          </w:tcPr>
          <w:p w14:paraId="43635E6C" w14:textId="77777777" w:rsidR="00AA3BA6" w:rsidRPr="001F396A" w:rsidRDefault="00AA3BA6" w:rsidP="001B3005">
            <w:pPr>
              <w:pStyle w:val="TAL"/>
              <w:rPr>
                <w:rFonts w:eastAsia="Calibri"/>
              </w:rPr>
            </w:pPr>
            <w:r w:rsidRPr="001F396A">
              <w:rPr>
                <w:rFonts w:eastAsia="Calibri"/>
              </w:rPr>
              <w:t>Check: Does the UE (</w:t>
            </w:r>
            <w:proofErr w:type="spellStart"/>
            <w:r w:rsidRPr="003802D5">
              <w:rPr>
                <w:rFonts w:eastAsia="Calibri"/>
              </w:rPr>
              <w:t>MCVideo</w:t>
            </w:r>
            <w:proofErr w:type="spellEnd"/>
            <w:r w:rsidRPr="001F396A">
              <w:rPr>
                <w:rFonts w:eastAsia="Calibri"/>
              </w:rPr>
              <w:t xml:space="preserve"> client) provide </w:t>
            </w:r>
            <w:r>
              <w:rPr>
                <w:rFonts w:eastAsia="Calibri"/>
              </w:rPr>
              <w:t>transmission</w:t>
            </w:r>
            <w:r w:rsidRPr="001F396A">
              <w:rPr>
                <w:rFonts w:eastAsia="Calibri"/>
              </w:rPr>
              <w:t xml:space="preserve"> granted notification to the user?</w:t>
            </w:r>
          </w:p>
          <w:p w14:paraId="562A3E0F" w14:textId="77777777" w:rsidR="00AA3BA6" w:rsidRPr="001F396A" w:rsidRDefault="00AA3BA6" w:rsidP="001B3005">
            <w:pPr>
              <w:pStyle w:val="TAL"/>
              <w:rPr>
                <w:rFonts w:eastAsia="Calibri"/>
              </w:rPr>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2D9BA3B6" w14:textId="77777777" w:rsidR="00AA3BA6" w:rsidRPr="001F396A" w:rsidRDefault="00AA3BA6"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46E443ED" w14:textId="77777777" w:rsidR="00AA3BA6" w:rsidRPr="001F396A" w:rsidRDefault="00AA3BA6"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3E0EA786" w14:textId="77777777" w:rsidR="00AA3BA6" w:rsidRPr="001F396A" w:rsidRDefault="00AA3BA6" w:rsidP="001B3005">
            <w:pPr>
              <w:pStyle w:val="TAC"/>
              <w:rPr>
                <w:rFonts w:eastAsia="Calibri"/>
              </w:rPr>
            </w:pPr>
            <w:r w:rsidRPr="001F396A">
              <w:rPr>
                <w:rFonts w:eastAsia="Calibri"/>
              </w:rPr>
              <w:t>3</w:t>
            </w:r>
          </w:p>
        </w:tc>
        <w:tc>
          <w:tcPr>
            <w:tcW w:w="850" w:type="dxa"/>
            <w:tcBorders>
              <w:top w:val="single" w:sz="4" w:space="0" w:color="auto"/>
              <w:left w:val="single" w:sz="4" w:space="0" w:color="auto"/>
              <w:bottom w:val="single" w:sz="4" w:space="0" w:color="auto"/>
              <w:right w:val="single" w:sz="4" w:space="0" w:color="auto"/>
            </w:tcBorders>
          </w:tcPr>
          <w:p w14:paraId="533DA402" w14:textId="77777777" w:rsidR="00AA3BA6" w:rsidRPr="001F396A" w:rsidRDefault="00AA3BA6" w:rsidP="001B3005">
            <w:pPr>
              <w:pStyle w:val="TAC"/>
              <w:rPr>
                <w:rFonts w:eastAsia="Calibri"/>
              </w:rPr>
            </w:pPr>
            <w:r w:rsidRPr="001F396A">
              <w:t>P</w:t>
            </w:r>
          </w:p>
        </w:tc>
      </w:tr>
      <w:tr w:rsidR="00AA3BA6" w:rsidRPr="001F396A" w14:paraId="5718D554" w14:textId="77777777" w:rsidTr="001B3005">
        <w:tc>
          <w:tcPr>
            <w:tcW w:w="533" w:type="dxa"/>
            <w:tcBorders>
              <w:top w:val="single" w:sz="4" w:space="0" w:color="auto"/>
              <w:left w:val="single" w:sz="4" w:space="0" w:color="auto"/>
              <w:bottom w:val="single" w:sz="4" w:space="0" w:color="auto"/>
              <w:right w:val="single" w:sz="4" w:space="0" w:color="auto"/>
            </w:tcBorders>
          </w:tcPr>
          <w:p w14:paraId="1D462FFF" w14:textId="77777777" w:rsidR="00AA3BA6" w:rsidRPr="001F396A" w:rsidRDefault="00AA3BA6" w:rsidP="001B3005">
            <w:pPr>
              <w:pStyle w:val="TAC"/>
            </w:pPr>
            <w:r w:rsidRPr="001F396A">
              <w:t>8</w:t>
            </w:r>
          </w:p>
        </w:tc>
        <w:tc>
          <w:tcPr>
            <w:tcW w:w="3967" w:type="dxa"/>
            <w:tcBorders>
              <w:top w:val="single" w:sz="4" w:space="0" w:color="auto"/>
              <w:left w:val="single" w:sz="4" w:space="0" w:color="auto"/>
              <w:bottom w:val="single" w:sz="4" w:space="0" w:color="auto"/>
              <w:right w:val="single" w:sz="4" w:space="0" w:color="auto"/>
            </w:tcBorders>
          </w:tcPr>
          <w:p w14:paraId="28ABFFA9" w14:textId="55789836" w:rsidR="00AA3BA6" w:rsidRPr="001F396A" w:rsidRDefault="00AA3BA6" w:rsidP="001B3005">
            <w:pPr>
              <w:pStyle w:val="TAL"/>
              <w:rPr>
                <w:rFonts w:eastAsia="Calibri"/>
              </w:rPr>
            </w:pPr>
            <w:r w:rsidRPr="001F396A">
              <w:rPr>
                <w:rFonts w:eastAsia="Calibri"/>
              </w:rPr>
              <w:t>Make the UE (</w:t>
            </w:r>
            <w:proofErr w:type="spellStart"/>
            <w:r w:rsidRPr="00764BD6">
              <w:rPr>
                <w:rFonts w:eastAsia="Calibri"/>
              </w:rPr>
              <w:t>MCVideo</w:t>
            </w:r>
            <w:proofErr w:type="spellEnd"/>
            <w:r w:rsidRPr="001F396A">
              <w:rPr>
                <w:rFonts w:eastAsia="Calibri"/>
              </w:rPr>
              <w:t xml:space="preserve"> client)</w:t>
            </w:r>
            <w:ins w:id="114" w:author="MCC160" w:date="2025-11-04T10:00:00Z" w16du:dateUtc="2025-11-04T09:00:00Z">
              <w:r w:rsidR="0023707C" w:rsidRPr="0023707C">
                <w:rPr>
                  <w:rFonts w:eastAsia="Calibri"/>
                </w:rPr>
                <w:t xml:space="preserve"> request end of</w:t>
              </w:r>
            </w:ins>
            <w:del w:id="115" w:author="MCC160" w:date="2025-11-04T10:00:00Z" w16du:dateUtc="2025-11-04T09:00:00Z">
              <w:r w:rsidRPr="001F396A" w:rsidDel="0023707C">
                <w:rPr>
                  <w:rFonts w:eastAsia="Calibri"/>
                </w:rPr>
                <w:delText xml:space="preserve"> release the</w:delText>
              </w:r>
            </w:del>
            <w:r w:rsidRPr="001F396A">
              <w:rPr>
                <w:rFonts w:eastAsia="Calibri"/>
              </w:rPr>
              <w:t xml:space="preserve"> </w:t>
            </w:r>
            <w:r>
              <w:rPr>
                <w:rFonts w:eastAsia="Calibri"/>
              </w:rPr>
              <w:t>transmission</w:t>
            </w:r>
            <w:r w:rsidRPr="001F396A">
              <w:rPr>
                <w:rFonts w:eastAsia="Calibri"/>
              </w:rPr>
              <w:t>.</w:t>
            </w:r>
          </w:p>
          <w:p w14:paraId="697BCECF" w14:textId="77777777" w:rsidR="00AA3BA6" w:rsidRPr="001F396A" w:rsidRDefault="00AA3BA6" w:rsidP="001B3005">
            <w:pPr>
              <w:pStyle w:val="TAL"/>
              <w:rPr>
                <w:rFonts w:eastAsia="Calibri"/>
              </w:rPr>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4DB9C1ED" w14:textId="77777777" w:rsidR="00AA3BA6" w:rsidRPr="001F396A" w:rsidRDefault="00AA3BA6"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6A517C0F" w14:textId="77777777" w:rsidR="00AA3BA6" w:rsidRPr="001F396A" w:rsidRDefault="00AA3BA6"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531138EB" w14:textId="77777777" w:rsidR="00AA3BA6" w:rsidRPr="001F396A" w:rsidRDefault="00AA3BA6" w:rsidP="001B3005">
            <w:pPr>
              <w:pStyle w:val="TAC"/>
              <w:rPr>
                <w:rFonts w:eastAsia="Calibri"/>
              </w:rPr>
            </w:pPr>
            <w:r w:rsidRPr="001F396A">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56C177AC" w14:textId="77777777" w:rsidR="00AA3BA6" w:rsidRPr="001F396A" w:rsidRDefault="00AA3BA6" w:rsidP="001B3005">
            <w:pPr>
              <w:pStyle w:val="TAC"/>
              <w:rPr>
                <w:rFonts w:eastAsia="Calibri"/>
              </w:rPr>
            </w:pPr>
            <w:r w:rsidRPr="001F396A">
              <w:rPr>
                <w:rFonts w:eastAsia="Calibri"/>
              </w:rPr>
              <w:t>-</w:t>
            </w:r>
          </w:p>
        </w:tc>
      </w:tr>
      <w:tr w:rsidR="00AA3BA6" w:rsidRPr="001F396A" w14:paraId="30E395BD" w14:textId="77777777" w:rsidTr="001B3005">
        <w:tc>
          <w:tcPr>
            <w:tcW w:w="533" w:type="dxa"/>
            <w:tcBorders>
              <w:top w:val="single" w:sz="4" w:space="0" w:color="auto"/>
              <w:left w:val="single" w:sz="4" w:space="0" w:color="auto"/>
              <w:bottom w:val="single" w:sz="4" w:space="0" w:color="auto"/>
              <w:right w:val="single" w:sz="4" w:space="0" w:color="auto"/>
            </w:tcBorders>
          </w:tcPr>
          <w:p w14:paraId="6EBCDB2B" w14:textId="77777777" w:rsidR="00AA3BA6" w:rsidRPr="001F396A" w:rsidRDefault="00AA3BA6" w:rsidP="001B3005">
            <w:pPr>
              <w:pStyle w:val="TAC"/>
            </w:pPr>
            <w:r w:rsidRPr="001F396A">
              <w:t>9</w:t>
            </w:r>
          </w:p>
        </w:tc>
        <w:tc>
          <w:tcPr>
            <w:tcW w:w="3967" w:type="dxa"/>
            <w:tcBorders>
              <w:top w:val="single" w:sz="4" w:space="0" w:color="auto"/>
              <w:left w:val="single" w:sz="4" w:space="0" w:color="auto"/>
              <w:bottom w:val="single" w:sz="4" w:space="0" w:color="auto"/>
              <w:right w:val="single" w:sz="4" w:space="0" w:color="auto"/>
            </w:tcBorders>
          </w:tcPr>
          <w:p w14:paraId="5E30F0CA" w14:textId="77777777" w:rsidR="00AA3BA6" w:rsidRPr="001F396A" w:rsidRDefault="00AA3BA6" w:rsidP="001B3005">
            <w:pPr>
              <w:pStyle w:val="TAL"/>
              <w:rPr>
                <w:rFonts w:eastAsia="Calibri"/>
              </w:rPr>
            </w:pPr>
            <w:r w:rsidRPr="001F396A">
              <w:rPr>
                <w:rFonts w:eastAsia="Calibri"/>
              </w:rPr>
              <w:t>Check: Does the UE (</w:t>
            </w:r>
            <w:proofErr w:type="spellStart"/>
            <w:r w:rsidRPr="00940441">
              <w:rPr>
                <w:rFonts w:eastAsia="Calibri"/>
                <w:lang w:eastAsia="ko-KR"/>
              </w:rPr>
              <w:t>MCVideo</w:t>
            </w:r>
            <w:proofErr w:type="spellEnd"/>
            <w:r w:rsidRPr="001F396A">
              <w:rPr>
                <w:rFonts w:eastAsia="Calibri"/>
              </w:rPr>
              <w:t xml:space="preserve"> client) correctly perform procedure '</w:t>
            </w:r>
            <w:r>
              <w:t xml:space="preserve"> </w:t>
            </w:r>
            <w:proofErr w:type="spellStart"/>
            <w:r w:rsidRPr="003D4A2F">
              <w:t>MCVideo</w:t>
            </w:r>
            <w:proofErr w:type="spellEnd"/>
            <w:r w:rsidRPr="003D4A2F">
              <w:t xml:space="preserve"> transmission End Request CO </w:t>
            </w:r>
            <w:r w:rsidRPr="001F396A">
              <w:t>'</w:t>
            </w:r>
            <w:r w:rsidRPr="001F396A">
              <w:rPr>
                <w:rFonts w:eastAsia="Calibri"/>
              </w:rPr>
              <w:t xml:space="preserve"> as described in </w:t>
            </w:r>
            <w:r w:rsidRPr="001F396A">
              <w:t>TS 37.579-1 [2] Table 5.3</w:t>
            </w:r>
            <w:r>
              <w:t>B</w:t>
            </w:r>
            <w:r w:rsidRPr="001F396A">
              <w:t>.</w:t>
            </w:r>
            <w:r>
              <w:t>7</w:t>
            </w:r>
            <w:r w:rsidRPr="001F396A">
              <w:t>.3-1?</w:t>
            </w:r>
          </w:p>
        </w:tc>
        <w:tc>
          <w:tcPr>
            <w:tcW w:w="708" w:type="dxa"/>
            <w:tcBorders>
              <w:top w:val="single" w:sz="4" w:space="0" w:color="auto"/>
              <w:left w:val="single" w:sz="4" w:space="0" w:color="auto"/>
              <w:bottom w:val="single" w:sz="4" w:space="0" w:color="auto"/>
              <w:right w:val="single" w:sz="4" w:space="0" w:color="auto"/>
            </w:tcBorders>
          </w:tcPr>
          <w:p w14:paraId="16924C14" w14:textId="77777777" w:rsidR="00AA3BA6" w:rsidRPr="001F396A" w:rsidRDefault="00AA3BA6"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057D54D1" w14:textId="77777777" w:rsidR="00AA3BA6" w:rsidRPr="001F396A" w:rsidRDefault="00AA3BA6"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342B7639" w14:textId="77777777" w:rsidR="00AA3BA6" w:rsidRPr="001F396A" w:rsidRDefault="00AA3BA6" w:rsidP="001B3005">
            <w:pPr>
              <w:pStyle w:val="TAC"/>
              <w:rPr>
                <w:rFonts w:eastAsia="Calibri"/>
              </w:rPr>
            </w:pPr>
            <w:r w:rsidRPr="001F396A">
              <w:rPr>
                <w:rFonts w:eastAsia="Calibri"/>
              </w:rPr>
              <w:t>3</w:t>
            </w:r>
          </w:p>
        </w:tc>
        <w:tc>
          <w:tcPr>
            <w:tcW w:w="850" w:type="dxa"/>
            <w:tcBorders>
              <w:top w:val="single" w:sz="4" w:space="0" w:color="auto"/>
              <w:left w:val="single" w:sz="4" w:space="0" w:color="auto"/>
              <w:bottom w:val="single" w:sz="4" w:space="0" w:color="auto"/>
              <w:right w:val="single" w:sz="4" w:space="0" w:color="auto"/>
            </w:tcBorders>
          </w:tcPr>
          <w:p w14:paraId="02632734" w14:textId="77777777" w:rsidR="00AA3BA6" w:rsidRPr="001F396A" w:rsidRDefault="00AA3BA6" w:rsidP="001B3005">
            <w:pPr>
              <w:pStyle w:val="TAC"/>
              <w:rPr>
                <w:rFonts w:eastAsia="Calibri"/>
              </w:rPr>
            </w:pPr>
            <w:r w:rsidRPr="001F396A">
              <w:t>P</w:t>
            </w:r>
          </w:p>
        </w:tc>
      </w:tr>
      <w:tr w:rsidR="00AA3BA6" w:rsidRPr="001F396A" w14:paraId="329CD8EE" w14:textId="77777777" w:rsidTr="001B3005">
        <w:tc>
          <w:tcPr>
            <w:tcW w:w="533" w:type="dxa"/>
            <w:tcBorders>
              <w:top w:val="single" w:sz="4" w:space="0" w:color="auto"/>
              <w:left w:val="single" w:sz="4" w:space="0" w:color="auto"/>
              <w:bottom w:val="single" w:sz="4" w:space="0" w:color="auto"/>
              <w:right w:val="single" w:sz="4" w:space="0" w:color="auto"/>
            </w:tcBorders>
          </w:tcPr>
          <w:p w14:paraId="25F42EB5" w14:textId="77777777" w:rsidR="00AA3BA6" w:rsidRPr="001F396A" w:rsidRDefault="00AA3BA6" w:rsidP="001B3005">
            <w:pPr>
              <w:pStyle w:val="TAC"/>
            </w:pPr>
            <w:r w:rsidRPr="001F396A">
              <w:t>10</w:t>
            </w:r>
          </w:p>
        </w:tc>
        <w:tc>
          <w:tcPr>
            <w:tcW w:w="3967" w:type="dxa"/>
            <w:tcBorders>
              <w:top w:val="single" w:sz="4" w:space="0" w:color="auto"/>
              <w:left w:val="single" w:sz="4" w:space="0" w:color="auto"/>
              <w:bottom w:val="single" w:sz="4" w:space="0" w:color="auto"/>
              <w:right w:val="single" w:sz="4" w:space="0" w:color="auto"/>
            </w:tcBorders>
          </w:tcPr>
          <w:p w14:paraId="23B0A554" w14:textId="77777777" w:rsidR="00AA3BA6" w:rsidRPr="001F396A" w:rsidRDefault="00AA3BA6" w:rsidP="001B3005">
            <w:pPr>
              <w:pStyle w:val="TAL"/>
              <w:rPr>
                <w:rFonts w:eastAsia="Calibri"/>
              </w:rPr>
            </w:pPr>
            <w:r w:rsidRPr="001F396A">
              <w:rPr>
                <w:rFonts w:eastAsia="Calibri"/>
              </w:rPr>
              <w:t>Make the UE (</w:t>
            </w:r>
            <w:proofErr w:type="spellStart"/>
            <w:r>
              <w:rPr>
                <w:rFonts w:eastAsia="Calibri"/>
              </w:rPr>
              <w:t>MCVideo</w:t>
            </w:r>
            <w:proofErr w:type="spellEnd"/>
            <w:r w:rsidRPr="001F396A">
              <w:rPr>
                <w:rFonts w:eastAsia="Calibri"/>
              </w:rPr>
              <w:t xml:space="preserve"> client) release the </w:t>
            </w:r>
            <w:r>
              <w:rPr>
                <w:rFonts w:eastAsia="Calibri"/>
              </w:rPr>
              <w:t>call</w:t>
            </w:r>
            <w:r w:rsidRPr="001F396A">
              <w:rPr>
                <w:rFonts w:eastAsia="Calibri"/>
              </w:rPr>
              <w:t>.</w:t>
            </w:r>
          </w:p>
          <w:p w14:paraId="4AC35D9C" w14:textId="77777777" w:rsidR="00AA3BA6" w:rsidRPr="001F396A" w:rsidRDefault="00AA3BA6" w:rsidP="001B3005">
            <w:pPr>
              <w:pStyle w:val="TAL"/>
              <w:rPr>
                <w:rFonts w:eastAsia="Calibri"/>
              </w:rPr>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43EAF832" w14:textId="77777777" w:rsidR="00AA3BA6" w:rsidRPr="001F396A" w:rsidRDefault="00AA3BA6"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28407DCB" w14:textId="77777777" w:rsidR="00AA3BA6" w:rsidRPr="001F396A" w:rsidRDefault="00AA3BA6"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4D26903D" w14:textId="77777777" w:rsidR="00AA3BA6" w:rsidRPr="001F396A" w:rsidRDefault="00AA3BA6" w:rsidP="001B3005">
            <w:pPr>
              <w:pStyle w:val="TAC"/>
              <w:rPr>
                <w:rFonts w:eastAsia="Calibri"/>
              </w:rPr>
            </w:pPr>
            <w:r w:rsidRPr="001F396A">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5B78568A" w14:textId="77777777" w:rsidR="00AA3BA6" w:rsidRPr="001F396A" w:rsidRDefault="00AA3BA6" w:rsidP="001B3005">
            <w:pPr>
              <w:pStyle w:val="TAC"/>
              <w:rPr>
                <w:rFonts w:eastAsia="Calibri"/>
              </w:rPr>
            </w:pPr>
            <w:r w:rsidRPr="001F396A">
              <w:rPr>
                <w:rFonts w:eastAsia="Calibri"/>
              </w:rPr>
              <w:t>-</w:t>
            </w:r>
          </w:p>
        </w:tc>
      </w:tr>
      <w:tr w:rsidR="00AA3BA6" w:rsidRPr="001F396A" w14:paraId="6DE22760" w14:textId="77777777" w:rsidTr="001B3005">
        <w:tc>
          <w:tcPr>
            <w:tcW w:w="533" w:type="dxa"/>
            <w:tcBorders>
              <w:top w:val="single" w:sz="4" w:space="0" w:color="auto"/>
              <w:left w:val="single" w:sz="4" w:space="0" w:color="auto"/>
              <w:bottom w:val="single" w:sz="4" w:space="0" w:color="auto"/>
              <w:right w:val="single" w:sz="4" w:space="0" w:color="auto"/>
            </w:tcBorders>
          </w:tcPr>
          <w:p w14:paraId="463AF269" w14:textId="77777777" w:rsidR="00AA3BA6" w:rsidRPr="001F396A" w:rsidRDefault="00AA3BA6" w:rsidP="001B3005">
            <w:pPr>
              <w:pStyle w:val="TAC"/>
            </w:pPr>
            <w:r w:rsidRPr="001F396A">
              <w:t>11</w:t>
            </w:r>
          </w:p>
        </w:tc>
        <w:tc>
          <w:tcPr>
            <w:tcW w:w="3967" w:type="dxa"/>
            <w:tcBorders>
              <w:top w:val="single" w:sz="4" w:space="0" w:color="auto"/>
              <w:left w:val="single" w:sz="4" w:space="0" w:color="auto"/>
              <w:bottom w:val="single" w:sz="4" w:space="0" w:color="auto"/>
              <w:right w:val="single" w:sz="4" w:space="0" w:color="auto"/>
            </w:tcBorders>
          </w:tcPr>
          <w:p w14:paraId="5E7278B7" w14:textId="77777777" w:rsidR="00AA3BA6" w:rsidRPr="001F396A" w:rsidRDefault="00AA3BA6" w:rsidP="001B3005">
            <w:pPr>
              <w:pStyle w:val="TAL"/>
              <w:rPr>
                <w:rFonts w:eastAsia="Calibri"/>
              </w:rPr>
            </w:pPr>
            <w:r w:rsidRPr="001F396A">
              <w:rPr>
                <w:rFonts w:eastAsia="Calibri"/>
              </w:rPr>
              <w:t>Check: Does the UE (</w:t>
            </w:r>
            <w:proofErr w:type="spellStart"/>
            <w:r>
              <w:rPr>
                <w:rFonts w:eastAsia="Calibri"/>
              </w:rPr>
              <w:t>MCVideo</w:t>
            </w:r>
            <w:proofErr w:type="spellEnd"/>
            <w:r w:rsidRPr="001F396A">
              <w:rPr>
                <w:rFonts w:eastAsia="Calibri"/>
              </w:rPr>
              <w:t xml:space="preserve"> client) correctly perform procedure '</w:t>
            </w:r>
            <w:r w:rsidRPr="001F396A">
              <w:t xml:space="preserve">MCX CO call release' </w:t>
            </w:r>
            <w:r w:rsidRPr="001F396A">
              <w:rPr>
                <w:rFonts w:eastAsia="Calibri"/>
              </w:rPr>
              <w:t xml:space="preserve">as described in </w:t>
            </w:r>
            <w:r w:rsidRPr="001F396A">
              <w:t xml:space="preserve">TS 37.579-1 [2] Table 5.3.10.3-1 </w:t>
            </w:r>
            <w:r w:rsidRPr="001F396A">
              <w:rPr>
                <w:rFonts w:eastAsia="Calibri"/>
              </w:rPr>
              <w:t>to release the call?</w:t>
            </w:r>
          </w:p>
        </w:tc>
        <w:tc>
          <w:tcPr>
            <w:tcW w:w="708" w:type="dxa"/>
            <w:tcBorders>
              <w:top w:val="single" w:sz="4" w:space="0" w:color="auto"/>
              <w:left w:val="single" w:sz="4" w:space="0" w:color="auto"/>
              <w:bottom w:val="single" w:sz="4" w:space="0" w:color="auto"/>
              <w:right w:val="single" w:sz="4" w:space="0" w:color="auto"/>
            </w:tcBorders>
          </w:tcPr>
          <w:p w14:paraId="688DE4C3" w14:textId="77777777" w:rsidR="00AA3BA6" w:rsidRPr="001F396A" w:rsidRDefault="00AA3BA6"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268DF657" w14:textId="77777777" w:rsidR="00AA3BA6" w:rsidRPr="001F396A" w:rsidRDefault="00AA3BA6"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2F3037DB" w14:textId="77777777" w:rsidR="00AA3BA6" w:rsidRPr="001F396A" w:rsidRDefault="00AA3BA6" w:rsidP="001B3005">
            <w:pPr>
              <w:pStyle w:val="TAC"/>
              <w:rPr>
                <w:rFonts w:eastAsia="Calibri"/>
              </w:rPr>
            </w:pPr>
            <w:r w:rsidRPr="001F396A">
              <w:rPr>
                <w:rFonts w:eastAsia="Calibri"/>
              </w:rPr>
              <w:t>4</w:t>
            </w:r>
          </w:p>
        </w:tc>
        <w:tc>
          <w:tcPr>
            <w:tcW w:w="850" w:type="dxa"/>
            <w:tcBorders>
              <w:top w:val="single" w:sz="4" w:space="0" w:color="auto"/>
              <w:left w:val="single" w:sz="4" w:space="0" w:color="auto"/>
              <w:bottom w:val="single" w:sz="4" w:space="0" w:color="auto"/>
              <w:right w:val="single" w:sz="4" w:space="0" w:color="auto"/>
            </w:tcBorders>
          </w:tcPr>
          <w:p w14:paraId="67DB94A3" w14:textId="77777777" w:rsidR="00AA3BA6" w:rsidRPr="001F396A" w:rsidRDefault="00AA3BA6" w:rsidP="001B3005">
            <w:pPr>
              <w:pStyle w:val="TAC"/>
              <w:rPr>
                <w:rFonts w:eastAsia="Calibri"/>
              </w:rPr>
            </w:pPr>
            <w:r w:rsidRPr="001F396A">
              <w:t>P</w:t>
            </w:r>
          </w:p>
        </w:tc>
      </w:tr>
      <w:tr w:rsidR="00AA3BA6" w:rsidRPr="001F396A" w14:paraId="3909BC7D" w14:textId="77777777" w:rsidTr="001B3005">
        <w:tc>
          <w:tcPr>
            <w:tcW w:w="533" w:type="dxa"/>
            <w:tcBorders>
              <w:top w:val="single" w:sz="4" w:space="0" w:color="auto"/>
              <w:left w:val="single" w:sz="4" w:space="0" w:color="auto"/>
              <w:bottom w:val="single" w:sz="4" w:space="0" w:color="auto"/>
              <w:right w:val="single" w:sz="4" w:space="0" w:color="auto"/>
            </w:tcBorders>
          </w:tcPr>
          <w:p w14:paraId="180D78E0" w14:textId="77777777" w:rsidR="00AA3BA6" w:rsidRPr="001F396A" w:rsidRDefault="00AA3BA6" w:rsidP="001B3005">
            <w:pPr>
              <w:pStyle w:val="TAC"/>
            </w:pPr>
            <w:r w:rsidRPr="001F396A">
              <w:t>12</w:t>
            </w:r>
          </w:p>
        </w:tc>
        <w:tc>
          <w:tcPr>
            <w:tcW w:w="3967" w:type="dxa"/>
            <w:tcBorders>
              <w:top w:val="single" w:sz="4" w:space="0" w:color="auto"/>
              <w:left w:val="single" w:sz="4" w:space="0" w:color="auto"/>
              <w:bottom w:val="single" w:sz="4" w:space="0" w:color="auto"/>
              <w:right w:val="single" w:sz="4" w:space="0" w:color="auto"/>
            </w:tcBorders>
          </w:tcPr>
          <w:p w14:paraId="57E2EB89" w14:textId="77777777" w:rsidR="00AA3BA6" w:rsidRPr="001F396A" w:rsidRDefault="00AA3BA6" w:rsidP="001B3005">
            <w:pPr>
              <w:pStyle w:val="TAL"/>
              <w:rPr>
                <w:rFonts w:eastAsia="Calibri"/>
              </w:rPr>
            </w:pPr>
            <w:r w:rsidRPr="001F396A">
              <w:rPr>
                <w:rFonts w:eastAsia="Calibri"/>
              </w:rPr>
              <w:t>Check: Does the UE (</w:t>
            </w:r>
            <w:proofErr w:type="spellStart"/>
            <w:r w:rsidRPr="00EA0BCB">
              <w:rPr>
                <w:rFonts w:eastAsia="Calibri"/>
                <w:lang w:eastAsia="ko-KR"/>
              </w:rPr>
              <w:t>MCVideo</w:t>
            </w:r>
            <w:proofErr w:type="spellEnd"/>
            <w:r w:rsidRPr="001F396A">
              <w:rPr>
                <w:rFonts w:eastAsia="Calibri"/>
                <w:lang w:eastAsia="ko-KR"/>
              </w:rPr>
              <w:t xml:space="preserve"> client) correctly perform procedure ‘</w:t>
            </w:r>
            <w:r w:rsidRPr="001F396A">
              <w:t xml:space="preserve">MCX SIP MESSAGE CT' as described in TS 37.579-1 [2] Table 5.3.33.3-1 </w:t>
            </w:r>
            <w:r w:rsidRPr="001F396A">
              <w:rPr>
                <w:bCs/>
              </w:rPr>
              <w:t xml:space="preserve">to </w:t>
            </w:r>
            <w:r w:rsidRPr="001F396A">
              <w:t>remove the user regroup?</w:t>
            </w:r>
          </w:p>
        </w:tc>
        <w:tc>
          <w:tcPr>
            <w:tcW w:w="708" w:type="dxa"/>
            <w:tcBorders>
              <w:top w:val="single" w:sz="4" w:space="0" w:color="auto"/>
              <w:left w:val="single" w:sz="4" w:space="0" w:color="auto"/>
              <w:bottom w:val="single" w:sz="4" w:space="0" w:color="auto"/>
              <w:right w:val="single" w:sz="4" w:space="0" w:color="auto"/>
            </w:tcBorders>
          </w:tcPr>
          <w:p w14:paraId="3772CF85" w14:textId="77777777" w:rsidR="00AA3BA6" w:rsidRPr="001F396A" w:rsidRDefault="00AA3BA6" w:rsidP="001B3005">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4A8FF89C" w14:textId="77777777" w:rsidR="00AA3BA6" w:rsidRPr="001F396A" w:rsidRDefault="00AA3BA6" w:rsidP="001B3005">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1041439A" w14:textId="77777777" w:rsidR="00AA3BA6" w:rsidRPr="001F396A" w:rsidRDefault="00AA3BA6" w:rsidP="001B3005">
            <w:pPr>
              <w:pStyle w:val="TAC"/>
              <w:rPr>
                <w:rFonts w:eastAsia="Calibri"/>
              </w:rPr>
            </w:pPr>
            <w:r w:rsidRPr="001F396A">
              <w:rPr>
                <w:rFonts w:eastAsia="Calibri"/>
              </w:rPr>
              <w:t>5</w:t>
            </w:r>
          </w:p>
        </w:tc>
        <w:tc>
          <w:tcPr>
            <w:tcW w:w="850" w:type="dxa"/>
            <w:tcBorders>
              <w:top w:val="single" w:sz="4" w:space="0" w:color="auto"/>
              <w:left w:val="single" w:sz="4" w:space="0" w:color="auto"/>
              <w:bottom w:val="single" w:sz="4" w:space="0" w:color="auto"/>
              <w:right w:val="single" w:sz="4" w:space="0" w:color="auto"/>
            </w:tcBorders>
          </w:tcPr>
          <w:p w14:paraId="32CB3700" w14:textId="77777777" w:rsidR="00AA3BA6" w:rsidRPr="001F396A" w:rsidRDefault="00AA3BA6" w:rsidP="001B3005">
            <w:pPr>
              <w:pStyle w:val="TAC"/>
            </w:pPr>
            <w:r w:rsidRPr="001F396A">
              <w:t>P</w:t>
            </w:r>
          </w:p>
        </w:tc>
      </w:tr>
      <w:tr w:rsidR="00AA3BA6" w:rsidRPr="001F396A" w14:paraId="60B3F637" w14:textId="77777777" w:rsidTr="001B3005">
        <w:trPr>
          <w:trHeight w:val="68"/>
        </w:trPr>
        <w:tc>
          <w:tcPr>
            <w:tcW w:w="9600" w:type="dxa"/>
            <w:gridSpan w:val="6"/>
            <w:tcBorders>
              <w:top w:val="single" w:sz="4" w:space="0" w:color="auto"/>
              <w:left w:val="single" w:sz="4" w:space="0" w:color="auto"/>
              <w:bottom w:val="single" w:sz="4" w:space="0" w:color="auto"/>
              <w:right w:val="single" w:sz="4" w:space="0" w:color="auto"/>
            </w:tcBorders>
            <w:hideMark/>
          </w:tcPr>
          <w:p w14:paraId="4590D7CF" w14:textId="77777777" w:rsidR="00AA3BA6" w:rsidRPr="001F396A" w:rsidRDefault="00AA3BA6" w:rsidP="001B3005">
            <w:pPr>
              <w:pStyle w:val="TAN"/>
            </w:pPr>
            <w:r w:rsidRPr="001F396A">
              <w:t>NOTE 1:</w:t>
            </w:r>
            <w:r w:rsidRPr="001F396A">
              <w:tab/>
              <w:t>This is expected to be done via a suitable implementation dependent MMI.</w:t>
            </w:r>
          </w:p>
        </w:tc>
      </w:tr>
    </w:tbl>
    <w:p w14:paraId="72F989E6" w14:textId="77777777" w:rsidR="00AA3BA6" w:rsidRPr="001F396A" w:rsidRDefault="00AA3BA6" w:rsidP="00AA3BA6"/>
    <w:p w14:paraId="6A2C284D" w14:textId="77777777" w:rsidR="00AA3BA6" w:rsidRPr="001F396A" w:rsidRDefault="00AA3BA6" w:rsidP="00AA3BA6">
      <w:pPr>
        <w:pStyle w:val="H6"/>
      </w:pPr>
      <w:r w:rsidRPr="001F396A">
        <w:lastRenderedPageBreak/>
        <w:t>6.</w:t>
      </w:r>
      <w:r>
        <w:t>10</w:t>
      </w:r>
      <w:r w:rsidRPr="001F396A">
        <w:t>.4.3.3</w:t>
      </w:r>
      <w:r w:rsidRPr="001F396A">
        <w:tab/>
        <w:t>Specific message contents</w:t>
      </w:r>
    </w:p>
    <w:p w14:paraId="3B12F39B" w14:textId="77777777" w:rsidR="00AA3BA6" w:rsidRPr="001F396A" w:rsidRDefault="00AA3BA6" w:rsidP="00AA3BA6">
      <w:pPr>
        <w:pStyle w:val="TH"/>
        <w:rPr>
          <w:lang w:eastAsia="ko-KR"/>
        </w:rPr>
      </w:pPr>
      <w:r w:rsidRPr="001F396A">
        <w:t>Table 6.</w:t>
      </w:r>
      <w:r>
        <w:t>10</w:t>
      </w:r>
      <w:r w:rsidRPr="001F396A">
        <w:t>.4.3.3-1: HTTP</w:t>
      </w:r>
      <w:r w:rsidRPr="001F396A">
        <w:rPr>
          <w:lang w:eastAsia="ko-KR"/>
        </w:rPr>
        <w:t xml:space="preserve"> PUT (step 2, </w:t>
      </w:r>
      <w:r w:rsidRPr="001F396A">
        <w:t>Table 6.</w:t>
      </w:r>
      <w:r>
        <w:t>10</w:t>
      </w:r>
      <w:r w:rsidRPr="001F396A">
        <w:t>.4.3.2-1</w:t>
      </w:r>
      <w:r w:rsidRPr="001F396A">
        <w:rPr>
          <w:lang w:eastAsia="ko-KR"/>
        </w:rPr>
        <w:t>;</w:t>
      </w:r>
      <w:r w:rsidRPr="001F396A">
        <w:rPr>
          <w:lang w:eastAsia="ko-KR"/>
        </w:rPr>
        <w:br/>
        <w:t>step 1</w:t>
      </w:r>
      <w:r w:rsidRPr="001F396A">
        <w:t>, TS 37.579-1 [2], Table 5.3.26.3-1</w:t>
      </w:r>
      <w:r w:rsidRPr="001F396A">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A3BA6" w:rsidRPr="001F396A" w14:paraId="7C9347D0" w14:textId="77777777" w:rsidTr="001B3005">
        <w:tc>
          <w:tcPr>
            <w:tcW w:w="9639" w:type="dxa"/>
          </w:tcPr>
          <w:p w14:paraId="61184EC8" w14:textId="77777777" w:rsidR="00AA3BA6" w:rsidRPr="001F396A" w:rsidRDefault="00AA3BA6" w:rsidP="001B3005">
            <w:pPr>
              <w:pStyle w:val="TAL"/>
              <w:rPr>
                <w:rFonts w:cs="Arial"/>
                <w:szCs w:val="18"/>
              </w:rPr>
            </w:pPr>
            <w:r w:rsidRPr="001F396A">
              <w:t>Derivation Path: TS 37.579-1 [2], Table 5.5.4.4-1, condition GROUPCREATE</w:t>
            </w:r>
          </w:p>
        </w:tc>
      </w:tr>
    </w:tbl>
    <w:p w14:paraId="3936EBC0" w14:textId="77777777" w:rsidR="00AA3BA6" w:rsidRPr="001F396A" w:rsidRDefault="00AA3BA6" w:rsidP="00AA3BA6"/>
    <w:p w14:paraId="0AFF01E4" w14:textId="77777777" w:rsidR="00AA3BA6" w:rsidRPr="001F396A" w:rsidRDefault="00AA3BA6" w:rsidP="00AA3BA6">
      <w:pPr>
        <w:pStyle w:val="TH"/>
      </w:pPr>
      <w:r w:rsidRPr="001F396A">
        <w:t>Table 6.</w:t>
      </w:r>
      <w:r>
        <w:t>10</w:t>
      </w:r>
      <w:r w:rsidRPr="001F396A">
        <w:t>.4.3.3-2: SIP MESSAGE from the SS (Step 4, Table 6.</w:t>
      </w:r>
      <w:r>
        <w:t>10</w:t>
      </w:r>
      <w:r w:rsidRPr="001F396A">
        <w:t>.4.3.2-1;</w:t>
      </w:r>
      <w:r w:rsidRPr="001F396A">
        <w:br/>
        <w:t>Step 2, TS 37.579-1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A3BA6" w:rsidRPr="001F396A" w14:paraId="13C31FA0" w14:textId="77777777" w:rsidTr="001B3005">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73F832D6" w14:textId="77777777" w:rsidR="00AA3BA6" w:rsidRPr="001F396A" w:rsidRDefault="00AA3BA6" w:rsidP="001B3005">
            <w:pPr>
              <w:pStyle w:val="TAL"/>
            </w:pPr>
            <w:r w:rsidRPr="001F396A">
              <w:t>Derivation Path: TS 37.579-1 [2], Table 5.5.2.7.2-1, condition ACCEPT-CONTACT-WITH-MEDIA-FEATURE-TAG</w:t>
            </w:r>
          </w:p>
        </w:tc>
      </w:tr>
      <w:tr w:rsidR="00AA3BA6" w:rsidRPr="001F396A" w14:paraId="43150B66"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3FA0F58C" w14:textId="77777777" w:rsidR="00AA3BA6" w:rsidRPr="001F396A" w:rsidRDefault="00AA3BA6" w:rsidP="001B3005">
            <w:pPr>
              <w:pStyle w:val="TAH"/>
            </w:pPr>
            <w:r w:rsidRPr="001F396A">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1CF8CD16" w14:textId="77777777" w:rsidR="00AA3BA6" w:rsidRPr="001F396A" w:rsidRDefault="00AA3BA6" w:rsidP="001B3005">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0FE07493" w14:textId="77777777" w:rsidR="00AA3BA6" w:rsidRPr="001F396A" w:rsidRDefault="00AA3BA6" w:rsidP="001B3005">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30E4EBFE" w14:textId="77777777" w:rsidR="00AA3BA6" w:rsidRPr="001F396A" w:rsidRDefault="00AA3BA6" w:rsidP="001B3005">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93E38C7" w14:textId="77777777" w:rsidR="00AA3BA6" w:rsidRPr="001F396A" w:rsidRDefault="00AA3BA6" w:rsidP="001B3005">
            <w:pPr>
              <w:pStyle w:val="TAH"/>
            </w:pPr>
            <w:r w:rsidRPr="001F396A">
              <w:t>Condition</w:t>
            </w:r>
          </w:p>
        </w:tc>
      </w:tr>
      <w:tr w:rsidR="00AA3BA6" w:rsidRPr="001F396A" w14:paraId="2CC2DE8D"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1963317B" w14:textId="77777777" w:rsidR="00AA3BA6" w:rsidRPr="001F396A" w:rsidRDefault="00AA3BA6" w:rsidP="001B3005">
            <w:pPr>
              <w:pStyle w:val="TAL"/>
              <w:rPr>
                <w:b/>
              </w:rPr>
            </w:pPr>
            <w:r w:rsidRPr="001F396A">
              <w:rPr>
                <w:b/>
              </w:rPr>
              <w:t>P-Asserted-Identity</w:t>
            </w:r>
          </w:p>
        </w:tc>
        <w:tc>
          <w:tcPr>
            <w:tcW w:w="2129" w:type="dxa"/>
            <w:tcBorders>
              <w:top w:val="single" w:sz="4" w:space="0" w:color="auto"/>
              <w:left w:val="single" w:sz="4" w:space="0" w:color="auto"/>
              <w:bottom w:val="single" w:sz="4" w:space="0" w:color="auto"/>
              <w:right w:val="single" w:sz="4" w:space="0" w:color="auto"/>
            </w:tcBorders>
          </w:tcPr>
          <w:p w14:paraId="0D6E04F8" w14:textId="77777777" w:rsidR="00AA3BA6" w:rsidRPr="001F396A" w:rsidRDefault="00AA3BA6" w:rsidP="001B3005">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50C143EF"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2157F740"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6B51A68" w14:textId="77777777" w:rsidR="00AA3BA6" w:rsidRPr="001F396A" w:rsidRDefault="00AA3BA6" w:rsidP="001B3005">
            <w:pPr>
              <w:pStyle w:val="TAL"/>
            </w:pPr>
          </w:p>
        </w:tc>
      </w:tr>
      <w:tr w:rsidR="00AA3BA6" w:rsidRPr="001F396A" w14:paraId="17747A85"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4AE087BC" w14:textId="77777777" w:rsidR="00AA3BA6" w:rsidRPr="001F396A" w:rsidRDefault="00AA3BA6" w:rsidP="001B3005">
            <w:pPr>
              <w:pStyle w:val="TAL"/>
              <w:rPr>
                <w:b/>
              </w:rPr>
            </w:pPr>
            <w:r w:rsidRPr="001F396A">
              <w:t xml:space="preserve">  name-</w:t>
            </w:r>
            <w:proofErr w:type="spellStart"/>
            <w:r w:rsidRPr="001F396A">
              <w:t>addr</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22C42033" w14:textId="77777777" w:rsidR="00AA3BA6" w:rsidRPr="001F396A" w:rsidRDefault="00AA3BA6" w:rsidP="001B3005">
            <w:pPr>
              <w:pStyle w:val="TAL"/>
            </w:pPr>
            <w:proofErr w:type="spellStart"/>
            <w:r w:rsidRPr="001F396A">
              <w:t>px_MCX_SIP_PublicUserId_B</w:t>
            </w:r>
            <w:proofErr w:type="spellEnd"/>
          </w:p>
        </w:tc>
        <w:tc>
          <w:tcPr>
            <w:tcW w:w="2127" w:type="dxa"/>
            <w:tcBorders>
              <w:top w:val="single" w:sz="4" w:space="0" w:color="auto"/>
              <w:left w:val="single" w:sz="4" w:space="0" w:color="auto"/>
              <w:bottom w:val="single" w:sz="4" w:space="0" w:color="auto"/>
              <w:right w:val="single" w:sz="4" w:space="0" w:color="auto"/>
            </w:tcBorders>
          </w:tcPr>
          <w:p w14:paraId="59140364"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FD2FC60" w14:textId="77777777" w:rsidR="00AA3BA6" w:rsidRPr="001F396A" w:rsidRDefault="00AA3BA6" w:rsidP="001B3005">
            <w:pPr>
              <w:pStyle w:val="TAL"/>
            </w:pPr>
            <w:r w:rsidRPr="00745B60">
              <w:t xml:space="preserve">TS 24.281 </w:t>
            </w:r>
            <w:r>
              <w:t xml:space="preserve">[26] </w:t>
            </w:r>
            <w:r w:rsidRPr="00745B60">
              <w:t>clause 21.2.2.</w:t>
            </w:r>
            <w:r>
              <w:t>3</w:t>
            </w:r>
          </w:p>
        </w:tc>
        <w:tc>
          <w:tcPr>
            <w:tcW w:w="1134" w:type="dxa"/>
            <w:tcBorders>
              <w:top w:val="single" w:sz="4" w:space="0" w:color="auto"/>
              <w:left w:val="single" w:sz="4" w:space="0" w:color="auto"/>
              <w:bottom w:val="single" w:sz="4" w:space="0" w:color="auto"/>
              <w:right w:val="single" w:sz="4" w:space="0" w:color="auto"/>
            </w:tcBorders>
            <w:vAlign w:val="bottom"/>
          </w:tcPr>
          <w:p w14:paraId="0C28E20B" w14:textId="77777777" w:rsidR="00AA3BA6" w:rsidRPr="001F396A" w:rsidRDefault="00AA3BA6" w:rsidP="001B3005">
            <w:pPr>
              <w:pStyle w:val="TAL"/>
            </w:pPr>
          </w:p>
        </w:tc>
      </w:tr>
      <w:tr w:rsidR="00AA3BA6" w:rsidRPr="001F396A" w14:paraId="2F802D95"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6A8CEE78" w14:textId="77777777" w:rsidR="00AA3BA6" w:rsidRPr="001F396A" w:rsidRDefault="00AA3BA6" w:rsidP="001B3005">
            <w:pPr>
              <w:pStyle w:val="TAL"/>
              <w:rPr>
                <w:b/>
              </w:rPr>
            </w:pPr>
            <w:r w:rsidRPr="001F396A">
              <w:rPr>
                <w:b/>
              </w:rPr>
              <w:t>Message-body</w:t>
            </w:r>
          </w:p>
        </w:tc>
        <w:tc>
          <w:tcPr>
            <w:tcW w:w="2129" w:type="dxa"/>
            <w:tcBorders>
              <w:top w:val="single" w:sz="4" w:space="0" w:color="auto"/>
              <w:left w:val="single" w:sz="4" w:space="0" w:color="auto"/>
              <w:bottom w:val="single" w:sz="4" w:space="0" w:color="auto"/>
              <w:right w:val="single" w:sz="4" w:space="0" w:color="auto"/>
            </w:tcBorders>
          </w:tcPr>
          <w:p w14:paraId="3BA56D9A" w14:textId="77777777" w:rsidR="00AA3BA6" w:rsidRPr="001F396A"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546A7806"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138B582C"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3C2493A" w14:textId="77777777" w:rsidR="00AA3BA6" w:rsidRPr="001F396A" w:rsidRDefault="00AA3BA6" w:rsidP="001B3005">
            <w:pPr>
              <w:pStyle w:val="TAL"/>
            </w:pPr>
          </w:p>
        </w:tc>
      </w:tr>
      <w:tr w:rsidR="00AA3BA6" w:rsidRPr="001F396A" w14:paraId="306B031D"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63617C1A" w14:textId="77777777" w:rsidR="00AA3BA6" w:rsidRPr="001F396A" w:rsidRDefault="00AA3BA6" w:rsidP="001B3005">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2DE2DC85" w14:textId="77777777" w:rsidR="00AA3BA6" w:rsidRPr="001F396A"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332A372" w14:textId="77777777" w:rsidR="00AA3BA6" w:rsidRPr="001F396A" w:rsidRDefault="00AA3BA6" w:rsidP="001B3005">
            <w:pPr>
              <w:pStyle w:val="TAL"/>
              <w:rPr>
                <w:b/>
              </w:rPr>
            </w:pPr>
            <w:proofErr w:type="spellStart"/>
            <w:r w:rsidRPr="001F396A">
              <w:rPr>
                <w:b/>
              </w:rPr>
              <w:t>MC</w:t>
            </w:r>
            <w:r>
              <w:rPr>
                <w:b/>
              </w:rPr>
              <w:t>Video</w:t>
            </w:r>
            <w:proofErr w:type="spellEnd"/>
            <w:r w:rsidRPr="001F396A">
              <w:rPr>
                <w:b/>
              </w:rPr>
              <w:t>-Info</w:t>
            </w:r>
          </w:p>
        </w:tc>
        <w:tc>
          <w:tcPr>
            <w:tcW w:w="1419" w:type="dxa"/>
            <w:tcBorders>
              <w:top w:val="single" w:sz="4" w:space="0" w:color="auto"/>
              <w:left w:val="single" w:sz="4" w:space="0" w:color="auto"/>
              <w:bottom w:val="single" w:sz="4" w:space="0" w:color="auto"/>
              <w:right w:val="single" w:sz="4" w:space="0" w:color="auto"/>
            </w:tcBorders>
          </w:tcPr>
          <w:p w14:paraId="78B5310A"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5A274ABC" w14:textId="77777777" w:rsidR="00AA3BA6" w:rsidRPr="001F396A" w:rsidRDefault="00AA3BA6" w:rsidP="001B3005">
            <w:pPr>
              <w:pStyle w:val="TAL"/>
            </w:pPr>
          </w:p>
        </w:tc>
      </w:tr>
      <w:tr w:rsidR="00AA3BA6" w:rsidRPr="001F396A" w14:paraId="563D5B44"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146329D5" w14:textId="77777777" w:rsidR="00AA3BA6" w:rsidRPr="001F396A" w:rsidRDefault="00AA3BA6" w:rsidP="001B3005">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3B488FFE" w14:textId="77777777" w:rsidR="00AA3BA6" w:rsidRPr="001F396A" w:rsidRDefault="00AA3BA6" w:rsidP="001B3005">
            <w:pPr>
              <w:pStyle w:val="TAL"/>
            </w:pPr>
            <w:proofErr w:type="spellStart"/>
            <w:r w:rsidRPr="001F396A">
              <w:t>MC</w:t>
            </w:r>
            <w:r>
              <w:t>Video</w:t>
            </w:r>
            <w:proofErr w:type="spellEnd"/>
            <w:r w:rsidRPr="001F396A">
              <w:t>-Info as described in Table 6.</w:t>
            </w:r>
            <w:r>
              <w:t>10</w:t>
            </w:r>
            <w:r w:rsidRPr="001F396A">
              <w:t>.4.3.3-3</w:t>
            </w:r>
          </w:p>
        </w:tc>
        <w:tc>
          <w:tcPr>
            <w:tcW w:w="2127" w:type="dxa"/>
            <w:tcBorders>
              <w:top w:val="single" w:sz="4" w:space="0" w:color="auto"/>
              <w:left w:val="single" w:sz="4" w:space="0" w:color="auto"/>
              <w:bottom w:val="single" w:sz="4" w:space="0" w:color="auto"/>
              <w:right w:val="single" w:sz="4" w:space="0" w:color="auto"/>
            </w:tcBorders>
          </w:tcPr>
          <w:p w14:paraId="69C8E547"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5B10C51C" w14:textId="77777777" w:rsidR="00AA3BA6" w:rsidRPr="001F396A" w:rsidRDefault="00AA3BA6" w:rsidP="001B3005">
            <w:pPr>
              <w:pStyle w:val="TAL"/>
            </w:pPr>
            <w:r w:rsidRPr="00464137">
              <w:t>TS 24.281 [26] clause 21.2.2.</w:t>
            </w:r>
            <w:r>
              <w:t>3</w:t>
            </w:r>
          </w:p>
        </w:tc>
        <w:tc>
          <w:tcPr>
            <w:tcW w:w="1134" w:type="dxa"/>
            <w:tcBorders>
              <w:top w:val="single" w:sz="4" w:space="0" w:color="auto"/>
              <w:left w:val="single" w:sz="4" w:space="0" w:color="auto"/>
              <w:bottom w:val="single" w:sz="4" w:space="0" w:color="auto"/>
              <w:right w:val="single" w:sz="4" w:space="0" w:color="auto"/>
            </w:tcBorders>
          </w:tcPr>
          <w:p w14:paraId="2D66A7BA" w14:textId="77777777" w:rsidR="00AA3BA6" w:rsidRPr="001F396A" w:rsidRDefault="00AA3BA6" w:rsidP="001B3005">
            <w:pPr>
              <w:pStyle w:val="TAL"/>
            </w:pPr>
          </w:p>
        </w:tc>
      </w:tr>
      <w:tr w:rsidR="00AA3BA6" w:rsidRPr="001F396A" w14:paraId="281093A8" w14:textId="77777777" w:rsidTr="001B3005">
        <w:tc>
          <w:tcPr>
            <w:tcW w:w="2836" w:type="dxa"/>
            <w:tcBorders>
              <w:top w:val="single" w:sz="4" w:space="0" w:color="auto"/>
              <w:left w:val="single" w:sz="4" w:space="0" w:color="auto"/>
              <w:bottom w:val="single" w:sz="4" w:space="0" w:color="auto"/>
              <w:right w:val="single" w:sz="4" w:space="0" w:color="auto"/>
            </w:tcBorders>
          </w:tcPr>
          <w:p w14:paraId="0AE33199" w14:textId="77777777" w:rsidR="00AA3BA6" w:rsidRPr="001F396A" w:rsidRDefault="00AA3BA6" w:rsidP="001B3005">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48F271A7" w14:textId="77777777" w:rsidR="00AA3BA6" w:rsidRPr="001F396A"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17FF00EB" w14:textId="77777777" w:rsidR="00AA3BA6" w:rsidRPr="001F396A" w:rsidRDefault="00AA3BA6" w:rsidP="001B3005">
            <w:pPr>
              <w:pStyle w:val="TAL"/>
              <w:rPr>
                <w:b/>
                <w:bCs/>
              </w:rPr>
            </w:pPr>
            <w:r w:rsidRPr="001F396A">
              <w:rPr>
                <w:b/>
                <w:bCs/>
              </w:rPr>
              <w:t>MC</w:t>
            </w:r>
            <w:r>
              <w:rPr>
                <w:b/>
                <w:bCs/>
              </w:rPr>
              <w:t>Video</w:t>
            </w:r>
            <w:r w:rsidRPr="001F396A">
              <w:rPr>
                <w:b/>
                <w:bCs/>
              </w:rPr>
              <w:t>-Regroup</w:t>
            </w:r>
          </w:p>
        </w:tc>
        <w:tc>
          <w:tcPr>
            <w:tcW w:w="1419" w:type="dxa"/>
            <w:tcBorders>
              <w:top w:val="single" w:sz="4" w:space="0" w:color="auto"/>
              <w:left w:val="single" w:sz="4" w:space="0" w:color="auto"/>
              <w:bottom w:val="single" w:sz="4" w:space="0" w:color="auto"/>
              <w:right w:val="single" w:sz="4" w:space="0" w:color="auto"/>
            </w:tcBorders>
          </w:tcPr>
          <w:p w14:paraId="2CD2E468"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319123A1" w14:textId="77777777" w:rsidR="00AA3BA6" w:rsidRPr="001F396A" w:rsidRDefault="00AA3BA6" w:rsidP="001B3005">
            <w:pPr>
              <w:pStyle w:val="TAL"/>
            </w:pPr>
          </w:p>
        </w:tc>
      </w:tr>
      <w:tr w:rsidR="00AA3BA6" w:rsidRPr="001F396A" w14:paraId="52135C49" w14:textId="77777777" w:rsidTr="001B3005">
        <w:tc>
          <w:tcPr>
            <w:tcW w:w="2836" w:type="dxa"/>
            <w:tcBorders>
              <w:top w:val="single" w:sz="4" w:space="0" w:color="auto"/>
              <w:left w:val="single" w:sz="4" w:space="0" w:color="auto"/>
              <w:bottom w:val="single" w:sz="4" w:space="0" w:color="auto"/>
              <w:right w:val="single" w:sz="4" w:space="0" w:color="auto"/>
            </w:tcBorders>
          </w:tcPr>
          <w:p w14:paraId="1EFD6867" w14:textId="77777777" w:rsidR="00AA3BA6" w:rsidRPr="001F396A" w:rsidRDefault="00AA3BA6" w:rsidP="001B3005">
            <w:pPr>
              <w:pStyle w:val="TAL"/>
            </w:pPr>
            <w:r w:rsidRPr="001F396A">
              <w:t xml:space="preserve">    MIME-part-headers</w:t>
            </w:r>
          </w:p>
        </w:tc>
        <w:tc>
          <w:tcPr>
            <w:tcW w:w="2129" w:type="dxa"/>
            <w:tcBorders>
              <w:top w:val="single" w:sz="4" w:space="0" w:color="auto"/>
              <w:left w:val="single" w:sz="4" w:space="0" w:color="auto"/>
              <w:bottom w:val="single" w:sz="4" w:space="0" w:color="auto"/>
              <w:right w:val="single" w:sz="4" w:space="0" w:color="auto"/>
            </w:tcBorders>
          </w:tcPr>
          <w:p w14:paraId="7A9AFF1F" w14:textId="77777777" w:rsidR="00AA3BA6" w:rsidRPr="001F396A"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273A41F2" w14:textId="77777777" w:rsidR="00AA3BA6" w:rsidRPr="001F396A" w:rsidRDefault="00AA3BA6" w:rsidP="001B3005">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0100BA28"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13F250D3" w14:textId="77777777" w:rsidR="00AA3BA6" w:rsidRPr="001F396A" w:rsidRDefault="00AA3BA6" w:rsidP="001B3005">
            <w:pPr>
              <w:pStyle w:val="TAL"/>
            </w:pPr>
          </w:p>
        </w:tc>
      </w:tr>
      <w:tr w:rsidR="00AA3BA6" w:rsidRPr="001F396A" w14:paraId="1C4593E1" w14:textId="77777777" w:rsidTr="001B3005">
        <w:tc>
          <w:tcPr>
            <w:tcW w:w="2836" w:type="dxa"/>
            <w:tcBorders>
              <w:top w:val="single" w:sz="4" w:space="0" w:color="auto"/>
              <w:left w:val="single" w:sz="4" w:space="0" w:color="auto"/>
              <w:bottom w:val="single" w:sz="4" w:space="0" w:color="auto"/>
              <w:right w:val="single" w:sz="4" w:space="0" w:color="auto"/>
            </w:tcBorders>
          </w:tcPr>
          <w:p w14:paraId="4BC83340" w14:textId="77777777" w:rsidR="00AA3BA6" w:rsidRPr="001F396A" w:rsidRDefault="00AA3BA6" w:rsidP="001B3005">
            <w:pPr>
              <w:pStyle w:val="TAL"/>
            </w:pPr>
            <w:r w:rsidRPr="001F396A">
              <w:rPr>
                <w:b/>
              </w:rPr>
              <w:t xml:space="preserve">      </w:t>
            </w:r>
            <w:r w:rsidRPr="001F396A">
              <w:rPr>
                <w:bCs/>
              </w:rPr>
              <w:t>Content-Type</w:t>
            </w:r>
          </w:p>
        </w:tc>
        <w:tc>
          <w:tcPr>
            <w:tcW w:w="2129" w:type="dxa"/>
            <w:tcBorders>
              <w:top w:val="single" w:sz="4" w:space="0" w:color="auto"/>
              <w:left w:val="single" w:sz="4" w:space="0" w:color="auto"/>
              <w:bottom w:val="single" w:sz="4" w:space="0" w:color="auto"/>
              <w:right w:val="single" w:sz="4" w:space="0" w:color="auto"/>
            </w:tcBorders>
          </w:tcPr>
          <w:p w14:paraId="5A62EE6C" w14:textId="77777777" w:rsidR="00AA3BA6" w:rsidRPr="001F396A" w:rsidRDefault="00AA3BA6" w:rsidP="001B3005">
            <w:pPr>
              <w:pStyle w:val="TAL"/>
            </w:pPr>
            <w:r w:rsidRPr="001F396A">
              <w:t>"application/vnd.3gpp.mc</w:t>
            </w:r>
            <w:r>
              <w:t>video</w:t>
            </w:r>
            <w:r w:rsidRPr="001F396A">
              <w:t>-regroup+xml"</w:t>
            </w:r>
          </w:p>
        </w:tc>
        <w:tc>
          <w:tcPr>
            <w:tcW w:w="2127" w:type="dxa"/>
            <w:tcBorders>
              <w:top w:val="single" w:sz="4" w:space="0" w:color="auto"/>
              <w:left w:val="single" w:sz="4" w:space="0" w:color="auto"/>
              <w:bottom w:val="single" w:sz="4" w:space="0" w:color="auto"/>
              <w:right w:val="single" w:sz="4" w:space="0" w:color="auto"/>
            </w:tcBorders>
          </w:tcPr>
          <w:p w14:paraId="20618CB6" w14:textId="77777777" w:rsidR="00AA3BA6" w:rsidRPr="001F396A" w:rsidRDefault="00AA3BA6" w:rsidP="001B3005">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595FF609"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516EA1E4" w14:textId="77777777" w:rsidR="00AA3BA6" w:rsidRPr="001F396A" w:rsidRDefault="00AA3BA6" w:rsidP="001B3005">
            <w:pPr>
              <w:pStyle w:val="TAL"/>
            </w:pPr>
          </w:p>
        </w:tc>
      </w:tr>
      <w:tr w:rsidR="00AA3BA6" w:rsidRPr="001F396A" w14:paraId="5E81077A" w14:textId="77777777" w:rsidTr="001B3005">
        <w:tc>
          <w:tcPr>
            <w:tcW w:w="2836" w:type="dxa"/>
            <w:tcBorders>
              <w:top w:val="single" w:sz="4" w:space="0" w:color="auto"/>
              <w:left w:val="single" w:sz="4" w:space="0" w:color="auto"/>
              <w:bottom w:val="single" w:sz="4" w:space="0" w:color="auto"/>
              <w:right w:val="single" w:sz="4" w:space="0" w:color="auto"/>
            </w:tcBorders>
          </w:tcPr>
          <w:p w14:paraId="3446CF5E" w14:textId="77777777" w:rsidR="00AA3BA6" w:rsidRPr="001F396A" w:rsidRDefault="00AA3BA6" w:rsidP="001B3005">
            <w:pPr>
              <w:pStyle w:val="TAL"/>
            </w:pPr>
            <w:r w:rsidRPr="001F396A">
              <w:t xml:space="preserve">      Content-ID</w:t>
            </w:r>
          </w:p>
        </w:tc>
        <w:tc>
          <w:tcPr>
            <w:tcW w:w="2129" w:type="dxa"/>
            <w:tcBorders>
              <w:top w:val="single" w:sz="4" w:space="0" w:color="auto"/>
              <w:left w:val="single" w:sz="4" w:space="0" w:color="auto"/>
              <w:bottom w:val="single" w:sz="4" w:space="0" w:color="auto"/>
              <w:right w:val="single" w:sz="4" w:space="0" w:color="auto"/>
            </w:tcBorders>
          </w:tcPr>
          <w:p w14:paraId="1B8E1E92" w14:textId="77777777" w:rsidR="00AA3BA6" w:rsidRPr="001F396A" w:rsidRDefault="00AA3BA6" w:rsidP="001B3005">
            <w:pPr>
              <w:pStyle w:val="TAL"/>
            </w:pPr>
            <w:r w:rsidRPr="001F396A">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tcPr>
          <w:p w14:paraId="36377D37" w14:textId="77777777" w:rsidR="00AA3BA6" w:rsidRPr="006D12EC" w:rsidRDefault="00AA3BA6" w:rsidP="001B3005">
            <w:pPr>
              <w:pStyle w:val="TAL"/>
            </w:pPr>
            <w:r w:rsidRPr="001F396A">
              <w:t>Unique URL identifying the MC</w:t>
            </w:r>
            <w:r>
              <w:t>Video</w:t>
            </w:r>
            <w:r w:rsidRPr="001F396A">
              <w:t>-Regroup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tcPr>
          <w:p w14:paraId="09CB66F9"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5B3A1694" w14:textId="77777777" w:rsidR="00AA3BA6" w:rsidRPr="001F396A" w:rsidRDefault="00AA3BA6" w:rsidP="001B3005">
            <w:pPr>
              <w:pStyle w:val="TAL"/>
            </w:pPr>
          </w:p>
        </w:tc>
      </w:tr>
      <w:tr w:rsidR="00AA3BA6" w:rsidRPr="001F396A" w14:paraId="2D88483F" w14:textId="77777777" w:rsidTr="001B3005">
        <w:tc>
          <w:tcPr>
            <w:tcW w:w="2836" w:type="dxa"/>
            <w:tcBorders>
              <w:top w:val="single" w:sz="4" w:space="0" w:color="auto"/>
              <w:left w:val="single" w:sz="4" w:space="0" w:color="auto"/>
              <w:bottom w:val="single" w:sz="4" w:space="0" w:color="auto"/>
              <w:right w:val="single" w:sz="4" w:space="0" w:color="auto"/>
            </w:tcBorders>
          </w:tcPr>
          <w:p w14:paraId="1708B9C0" w14:textId="77777777" w:rsidR="00AA3BA6" w:rsidRPr="001F396A" w:rsidRDefault="00AA3BA6" w:rsidP="001B3005">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44CAB9D7" w14:textId="77777777" w:rsidR="00AA3BA6" w:rsidRPr="001F396A" w:rsidRDefault="00AA3BA6" w:rsidP="001B3005">
            <w:pPr>
              <w:pStyle w:val="TAL"/>
            </w:pPr>
            <w:r w:rsidRPr="001F396A">
              <w:t>MC</w:t>
            </w:r>
            <w:r>
              <w:t>Video</w:t>
            </w:r>
            <w:r w:rsidRPr="001F396A">
              <w:t>-Regroup as described in Table 6.</w:t>
            </w:r>
            <w:r>
              <w:t>10</w:t>
            </w:r>
            <w:r w:rsidRPr="001F396A">
              <w:t>.4.3.3-4</w:t>
            </w:r>
          </w:p>
        </w:tc>
        <w:tc>
          <w:tcPr>
            <w:tcW w:w="2127" w:type="dxa"/>
            <w:tcBorders>
              <w:top w:val="single" w:sz="4" w:space="0" w:color="auto"/>
              <w:left w:val="single" w:sz="4" w:space="0" w:color="auto"/>
              <w:bottom w:val="single" w:sz="4" w:space="0" w:color="auto"/>
              <w:right w:val="single" w:sz="4" w:space="0" w:color="auto"/>
            </w:tcBorders>
          </w:tcPr>
          <w:p w14:paraId="304844B3"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5F804777" w14:textId="77777777" w:rsidR="00AA3BA6" w:rsidRPr="001F396A" w:rsidRDefault="00AA3BA6" w:rsidP="001B3005">
            <w:pPr>
              <w:pStyle w:val="TAL"/>
            </w:pPr>
            <w:r w:rsidRPr="00D54A29">
              <w:t>TS 24.281 [26] clause 21.2.2.</w:t>
            </w:r>
            <w:r>
              <w:t>3</w:t>
            </w:r>
          </w:p>
        </w:tc>
        <w:tc>
          <w:tcPr>
            <w:tcW w:w="1134" w:type="dxa"/>
            <w:tcBorders>
              <w:top w:val="single" w:sz="4" w:space="0" w:color="auto"/>
              <w:left w:val="single" w:sz="4" w:space="0" w:color="auto"/>
              <w:bottom w:val="single" w:sz="4" w:space="0" w:color="auto"/>
              <w:right w:val="single" w:sz="4" w:space="0" w:color="auto"/>
            </w:tcBorders>
          </w:tcPr>
          <w:p w14:paraId="57428229" w14:textId="77777777" w:rsidR="00AA3BA6" w:rsidRPr="001F396A" w:rsidRDefault="00AA3BA6" w:rsidP="001B3005">
            <w:pPr>
              <w:pStyle w:val="TAL"/>
            </w:pPr>
          </w:p>
        </w:tc>
      </w:tr>
    </w:tbl>
    <w:p w14:paraId="60485B32" w14:textId="77777777" w:rsidR="00AA3BA6" w:rsidRPr="001F396A" w:rsidRDefault="00AA3BA6" w:rsidP="00AA3BA6"/>
    <w:p w14:paraId="52DF83DA" w14:textId="77777777" w:rsidR="00AA3BA6" w:rsidRPr="001F396A" w:rsidRDefault="00AA3BA6" w:rsidP="00AA3BA6">
      <w:pPr>
        <w:pStyle w:val="TH"/>
      </w:pPr>
      <w:r w:rsidRPr="001F396A">
        <w:t>Table 6.</w:t>
      </w:r>
      <w:r>
        <w:t>10</w:t>
      </w:r>
      <w:r w:rsidRPr="001F396A">
        <w:t xml:space="preserve">.4.3.3-3: </w:t>
      </w:r>
      <w:proofErr w:type="spellStart"/>
      <w:r w:rsidRPr="001F396A">
        <w:t>MC</w:t>
      </w:r>
      <w:r>
        <w:t>Video</w:t>
      </w:r>
      <w:proofErr w:type="spellEnd"/>
      <w:r w:rsidRPr="001F396A">
        <w:t>-Info in SIP MESSAGE (Table 6.</w:t>
      </w:r>
      <w:r>
        <w:t>10</w:t>
      </w:r>
      <w:r w:rsidRPr="001F396A">
        <w:t>.4.3.3-2)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A3BA6" w:rsidRPr="001F396A" w14:paraId="0CEC6991" w14:textId="77777777" w:rsidTr="001B3005">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63D2113E" w14:textId="77777777" w:rsidR="00AA3BA6" w:rsidRPr="001F396A" w:rsidRDefault="00AA3BA6" w:rsidP="001B3005">
            <w:pPr>
              <w:pStyle w:val="TAL"/>
            </w:pPr>
            <w:r w:rsidRPr="001F396A">
              <w:t>Derivation Path: TS 37.579-1 [2], Table 5.5.3.2.2-</w:t>
            </w:r>
            <w:r>
              <w:t>2</w:t>
            </w:r>
          </w:p>
        </w:tc>
      </w:tr>
      <w:tr w:rsidR="00AA3BA6" w:rsidRPr="001F396A" w14:paraId="1D81FC38"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649AA4AF" w14:textId="77777777" w:rsidR="00AA3BA6" w:rsidRPr="001F396A" w:rsidRDefault="00AA3BA6" w:rsidP="001B3005">
            <w:pPr>
              <w:pStyle w:val="TAH"/>
            </w:pPr>
            <w:r w:rsidRPr="001F396A">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1BACB295" w14:textId="77777777" w:rsidR="00AA3BA6" w:rsidRPr="001F396A" w:rsidRDefault="00AA3BA6" w:rsidP="001B3005">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4B4BABE9" w14:textId="77777777" w:rsidR="00AA3BA6" w:rsidRPr="001F396A" w:rsidRDefault="00AA3BA6" w:rsidP="001B3005">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310EE2CF" w14:textId="77777777" w:rsidR="00AA3BA6" w:rsidRPr="001F396A" w:rsidRDefault="00AA3BA6" w:rsidP="001B3005">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31FFEE2" w14:textId="77777777" w:rsidR="00AA3BA6" w:rsidRPr="001F396A" w:rsidRDefault="00AA3BA6" w:rsidP="001B3005">
            <w:pPr>
              <w:pStyle w:val="TAH"/>
            </w:pPr>
            <w:r w:rsidRPr="001F396A">
              <w:t>Condition</w:t>
            </w:r>
          </w:p>
        </w:tc>
      </w:tr>
      <w:tr w:rsidR="00AA3BA6" w:rsidRPr="001F396A" w14:paraId="1730613B"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1EB5BB33" w14:textId="77777777" w:rsidR="00AA3BA6" w:rsidRPr="001F396A" w:rsidRDefault="00AA3BA6" w:rsidP="001B3005">
            <w:pPr>
              <w:pStyle w:val="TAL"/>
            </w:pPr>
            <w:proofErr w:type="spellStart"/>
            <w:r w:rsidRPr="001F396A">
              <w:t>mc</w:t>
            </w:r>
            <w:r>
              <w:t>video</w:t>
            </w:r>
            <w:r w:rsidRPr="001F396A">
              <w:t>info</w:t>
            </w:r>
            <w:proofErr w:type="spellEnd"/>
          </w:p>
        </w:tc>
        <w:tc>
          <w:tcPr>
            <w:tcW w:w="2129" w:type="dxa"/>
            <w:tcBorders>
              <w:top w:val="single" w:sz="4" w:space="0" w:color="auto"/>
              <w:left w:val="single" w:sz="4" w:space="0" w:color="auto"/>
              <w:bottom w:val="single" w:sz="4" w:space="0" w:color="auto"/>
              <w:right w:val="single" w:sz="4" w:space="0" w:color="auto"/>
            </w:tcBorders>
          </w:tcPr>
          <w:p w14:paraId="3CDB589D" w14:textId="77777777" w:rsidR="00AA3BA6" w:rsidRPr="001F396A"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45E344A5"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3ACD3DF7"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ECF0644" w14:textId="77777777" w:rsidR="00AA3BA6" w:rsidRPr="001F396A" w:rsidRDefault="00AA3BA6" w:rsidP="001B3005">
            <w:pPr>
              <w:pStyle w:val="TAL"/>
            </w:pPr>
          </w:p>
        </w:tc>
      </w:tr>
      <w:tr w:rsidR="00AA3BA6" w:rsidRPr="001F396A" w14:paraId="51C9E143"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360ED818" w14:textId="77777777" w:rsidR="00AA3BA6" w:rsidRPr="001F396A" w:rsidRDefault="00AA3BA6" w:rsidP="001B3005">
            <w:pPr>
              <w:pStyle w:val="TAL"/>
            </w:pPr>
            <w:r w:rsidRPr="001F396A">
              <w:t xml:space="preserve">  </w:t>
            </w:r>
            <w:proofErr w:type="spellStart"/>
            <w:r w:rsidRPr="001F396A">
              <w:t>mc</w:t>
            </w:r>
            <w:r>
              <w:t>video</w:t>
            </w:r>
            <w:proofErr w:type="spellEnd"/>
            <w:r w:rsidRPr="001F396A">
              <w:t>-Params</w:t>
            </w:r>
          </w:p>
        </w:tc>
        <w:tc>
          <w:tcPr>
            <w:tcW w:w="2129" w:type="dxa"/>
            <w:tcBorders>
              <w:top w:val="single" w:sz="4" w:space="0" w:color="auto"/>
              <w:left w:val="single" w:sz="4" w:space="0" w:color="auto"/>
              <w:bottom w:val="single" w:sz="4" w:space="0" w:color="auto"/>
              <w:right w:val="single" w:sz="4" w:space="0" w:color="auto"/>
            </w:tcBorders>
          </w:tcPr>
          <w:p w14:paraId="7284EB61" w14:textId="77777777" w:rsidR="00AA3BA6" w:rsidRPr="001F396A"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7046E032"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6A13D705"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162CDA92" w14:textId="77777777" w:rsidR="00AA3BA6" w:rsidRPr="001F396A" w:rsidRDefault="00AA3BA6" w:rsidP="001B3005">
            <w:pPr>
              <w:pStyle w:val="TAL"/>
            </w:pPr>
          </w:p>
        </w:tc>
      </w:tr>
      <w:tr w:rsidR="00AA3BA6" w:rsidRPr="001F396A" w14:paraId="7E9FEC09" w14:textId="77777777" w:rsidTr="001B3005">
        <w:tc>
          <w:tcPr>
            <w:tcW w:w="2836" w:type="dxa"/>
            <w:tcBorders>
              <w:top w:val="single" w:sz="4" w:space="0" w:color="auto"/>
              <w:left w:val="single" w:sz="4" w:space="0" w:color="auto"/>
              <w:bottom w:val="single" w:sz="4" w:space="0" w:color="auto"/>
              <w:right w:val="single" w:sz="4" w:space="0" w:color="auto"/>
            </w:tcBorders>
          </w:tcPr>
          <w:p w14:paraId="48D3B975" w14:textId="77777777" w:rsidR="00AA3BA6" w:rsidRPr="001F396A" w:rsidRDefault="00AA3BA6" w:rsidP="001B3005">
            <w:pPr>
              <w:pStyle w:val="TAL"/>
            </w:pPr>
            <w:r w:rsidRPr="001F396A">
              <w:t xml:space="preserve">    </w:t>
            </w:r>
            <w:proofErr w:type="spellStart"/>
            <w:r w:rsidRPr="001F396A">
              <w:t>mc</w:t>
            </w:r>
            <w:r>
              <w:t>video</w:t>
            </w:r>
            <w:proofErr w:type="spellEnd"/>
            <w:r w:rsidRPr="001F396A">
              <w:t>-request-</w:t>
            </w:r>
            <w:proofErr w:type="spellStart"/>
            <w:r w:rsidRPr="001F396A">
              <w:t>uri</w:t>
            </w:r>
            <w:proofErr w:type="spellEnd"/>
          </w:p>
        </w:tc>
        <w:tc>
          <w:tcPr>
            <w:tcW w:w="2129" w:type="dxa"/>
            <w:tcBorders>
              <w:top w:val="single" w:sz="4" w:space="0" w:color="auto"/>
              <w:left w:val="single" w:sz="4" w:space="0" w:color="auto"/>
              <w:bottom w:val="single" w:sz="4" w:space="0" w:color="auto"/>
              <w:right w:val="single" w:sz="4" w:space="0" w:color="auto"/>
            </w:tcBorders>
          </w:tcPr>
          <w:p w14:paraId="7D7E897A" w14:textId="77777777" w:rsidR="00AA3BA6" w:rsidRPr="001F396A" w:rsidRDefault="00AA3BA6" w:rsidP="001B3005">
            <w:pPr>
              <w:pStyle w:val="TAL"/>
            </w:pPr>
            <w:r w:rsidRPr="001F396A">
              <w:t>not present</w:t>
            </w:r>
          </w:p>
        </w:tc>
        <w:tc>
          <w:tcPr>
            <w:tcW w:w="2127" w:type="dxa"/>
            <w:tcBorders>
              <w:top w:val="single" w:sz="4" w:space="0" w:color="auto"/>
              <w:left w:val="single" w:sz="4" w:space="0" w:color="auto"/>
              <w:bottom w:val="single" w:sz="4" w:space="0" w:color="auto"/>
              <w:right w:val="single" w:sz="4" w:space="0" w:color="auto"/>
            </w:tcBorders>
          </w:tcPr>
          <w:p w14:paraId="7A6D1490"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45BAD345"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2B47DAC1" w14:textId="77777777" w:rsidR="00AA3BA6" w:rsidRPr="001F396A" w:rsidRDefault="00AA3BA6" w:rsidP="001B3005">
            <w:pPr>
              <w:pStyle w:val="TAL"/>
            </w:pPr>
          </w:p>
        </w:tc>
      </w:tr>
      <w:tr w:rsidR="00AA3BA6" w:rsidRPr="001F396A" w14:paraId="5969FDE2" w14:textId="77777777" w:rsidTr="001B3005">
        <w:tc>
          <w:tcPr>
            <w:tcW w:w="2836" w:type="dxa"/>
            <w:tcBorders>
              <w:top w:val="single" w:sz="4" w:space="0" w:color="auto"/>
              <w:left w:val="single" w:sz="4" w:space="0" w:color="auto"/>
              <w:bottom w:val="single" w:sz="4" w:space="0" w:color="auto"/>
              <w:right w:val="single" w:sz="4" w:space="0" w:color="auto"/>
            </w:tcBorders>
          </w:tcPr>
          <w:p w14:paraId="582F11E0" w14:textId="77777777" w:rsidR="00AA3BA6" w:rsidRPr="001F396A" w:rsidRDefault="00AA3BA6" w:rsidP="001B3005">
            <w:pPr>
              <w:pStyle w:val="TAL"/>
            </w:pPr>
            <w:r w:rsidRPr="001F396A">
              <w:t xml:space="preserve">    </w:t>
            </w:r>
            <w:proofErr w:type="spellStart"/>
            <w:r w:rsidRPr="001F396A">
              <w:t>mc</w:t>
            </w:r>
            <w:r>
              <w:t>video</w:t>
            </w:r>
            <w:proofErr w:type="spellEnd"/>
            <w:r w:rsidRPr="001F396A">
              <w:t>-calling-user-id</w:t>
            </w:r>
          </w:p>
        </w:tc>
        <w:tc>
          <w:tcPr>
            <w:tcW w:w="2129" w:type="dxa"/>
            <w:tcBorders>
              <w:top w:val="single" w:sz="4" w:space="0" w:color="auto"/>
              <w:left w:val="single" w:sz="4" w:space="0" w:color="auto"/>
              <w:bottom w:val="single" w:sz="4" w:space="0" w:color="auto"/>
              <w:right w:val="single" w:sz="4" w:space="0" w:color="auto"/>
            </w:tcBorders>
          </w:tcPr>
          <w:p w14:paraId="20CD9AEA" w14:textId="77777777" w:rsidR="00AA3BA6" w:rsidRPr="001F396A" w:rsidRDefault="00AA3BA6" w:rsidP="001B3005">
            <w:pPr>
              <w:pStyle w:val="TAL"/>
            </w:pPr>
            <w:r w:rsidRPr="001F396A">
              <w:t>not present</w:t>
            </w:r>
          </w:p>
        </w:tc>
        <w:tc>
          <w:tcPr>
            <w:tcW w:w="2127" w:type="dxa"/>
            <w:tcBorders>
              <w:top w:val="single" w:sz="4" w:space="0" w:color="auto"/>
              <w:left w:val="single" w:sz="4" w:space="0" w:color="auto"/>
              <w:bottom w:val="single" w:sz="4" w:space="0" w:color="auto"/>
              <w:right w:val="single" w:sz="4" w:space="0" w:color="auto"/>
            </w:tcBorders>
          </w:tcPr>
          <w:p w14:paraId="0ABCC300"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06918F20"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192C73FA" w14:textId="77777777" w:rsidR="00AA3BA6" w:rsidRPr="001F396A" w:rsidRDefault="00AA3BA6" w:rsidP="001B3005">
            <w:pPr>
              <w:pStyle w:val="TAL"/>
            </w:pPr>
          </w:p>
        </w:tc>
      </w:tr>
      <w:tr w:rsidR="00AA3BA6" w:rsidRPr="001F396A" w14:paraId="2D56527D" w14:textId="77777777" w:rsidTr="001B3005">
        <w:tc>
          <w:tcPr>
            <w:tcW w:w="2836" w:type="dxa"/>
            <w:tcBorders>
              <w:top w:val="single" w:sz="4" w:space="0" w:color="auto"/>
              <w:left w:val="single" w:sz="4" w:space="0" w:color="auto"/>
              <w:bottom w:val="single" w:sz="4" w:space="0" w:color="auto"/>
              <w:right w:val="single" w:sz="4" w:space="0" w:color="auto"/>
            </w:tcBorders>
          </w:tcPr>
          <w:p w14:paraId="523DAC8E" w14:textId="77777777" w:rsidR="00AA3BA6" w:rsidRPr="001F396A" w:rsidRDefault="00AA3BA6" w:rsidP="001B3005">
            <w:pPr>
              <w:pStyle w:val="TAL"/>
            </w:pPr>
            <w:r w:rsidRPr="001F396A">
              <w:t xml:space="preserve">    </w:t>
            </w:r>
            <w:proofErr w:type="spellStart"/>
            <w:r w:rsidRPr="001F396A">
              <w:t>mc</w:t>
            </w:r>
            <w:r>
              <w:t>video</w:t>
            </w:r>
            <w:proofErr w:type="spellEnd"/>
            <w:r w:rsidRPr="001F396A">
              <w:t>-client-id</w:t>
            </w:r>
          </w:p>
        </w:tc>
        <w:tc>
          <w:tcPr>
            <w:tcW w:w="2129" w:type="dxa"/>
            <w:tcBorders>
              <w:top w:val="single" w:sz="4" w:space="0" w:color="auto"/>
              <w:left w:val="single" w:sz="4" w:space="0" w:color="auto"/>
              <w:bottom w:val="single" w:sz="4" w:space="0" w:color="auto"/>
              <w:right w:val="single" w:sz="4" w:space="0" w:color="auto"/>
            </w:tcBorders>
          </w:tcPr>
          <w:p w14:paraId="23119B2E" w14:textId="77777777" w:rsidR="00AA3BA6" w:rsidRPr="001F396A" w:rsidRDefault="00AA3BA6" w:rsidP="001B3005">
            <w:pPr>
              <w:pStyle w:val="TAL"/>
            </w:pPr>
            <w:r w:rsidRPr="001F396A">
              <w:rPr>
                <w:rFonts w:eastAsia="SimSun"/>
              </w:rPr>
              <w:t>Encrypted &lt;</w:t>
            </w:r>
            <w:proofErr w:type="spellStart"/>
            <w:r w:rsidRPr="001F396A">
              <w:rPr>
                <w:rFonts w:eastAsia="SimSun"/>
              </w:rPr>
              <w:t>mc</w:t>
            </w:r>
            <w:r>
              <w:rPr>
                <w:rFonts w:eastAsia="SimSun"/>
              </w:rPr>
              <w:t>video</w:t>
            </w:r>
            <w:proofErr w:type="spellEnd"/>
            <w:r w:rsidRPr="001F396A">
              <w:rPr>
                <w:rFonts w:eastAsia="SimSun"/>
              </w:rPr>
              <w:t xml:space="preserve">-client-id&gt; with </w:t>
            </w:r>
            <w:proofErr w:type="spellStart"/>
            <w:r w:rsidRPr="001F396A">
              <w:rPr>
                <w:rFonts w:eastAsia="SimSun"/>
              </w:rPr>
              <w:t>mc</w:t>
            </w:r>
            <w:r>
              <w:rPr>
                <w:rFonts w:eastAsia="SimSun"/>
              </w:rPr>
              <w:t>video</w:t>
            </w:r>
            <w:r w:rsidRPr="001F396A">
              <w:rPr>
                <w:rFonts w:eastAsia="SimSun"/>
              </w:rPr>
              <w:t>String</w:t>
            </w:r>
            <w:proofErr w:type="spellEnd"/>
            <w:r w:rsidRPr="001F396A">
              <w:rPr>
                <w:rFonts w:eastAsia="SimSun"/>
              </w:rPr>
              <w:t xml:space="preserve"> set to </w:t>
            </w:r>
            <w:proofErr w:type="spellStart"/>
            <w:r w:rsidRPr="001F396A">
              <w:rPr>
                <w:rFonts w:eastAsia="SimSun"/>
              </w:rPr>
              <w:t>px_MCX_Client_B_ID</w:t>
            </w:r>
            <w:proofErr w:type="spellEnd"/>
          </w:p>
        </w:tc>
        <w:tc>
          <w:tcPr>
            <w:tcW w:w="2127" w:type="dxa"/>
            <w:tcBorders>
              <w:top w:val="single" w:sz="4" w:space="0" w:color="auto"/>
              <w:left w:val="single" w:sz="4" w:space="0" w:color="auto"/>
              <w:bottom w:val="single" w:sz="4" w:space="0" w:color="auto"/>
              <w:right w:val="single" w:sz="4" w:space="0" w:color="auto"/>
            </w:tcBorders>
          </w:tcPr>
          <w:p w14:paraId="757AF425" w14:textId="77777777" w:rsidR="00AA3BA6" w:rsidRPr="001F396A" w:rsidRDefault="00AA3BA6" w:rsidP="001B3005">
            <w:pPr>
              <w:pStyle w:val="TAL"/>
            </w:pPr>
            <w:r w:rsidRPr="001F396A">
              <w:rPr>
                <w:rFonts w:eastAsia="SimSun"/>
              </w:rPr>
              <w:t>Encryption according to NOTE 1 in TS 37.579-1 [2] Table 5.5.3.2.2-</w:t>
            </w:r>
            <w:r>
              <w:rPr>
                <w:rFonts w:eastAsia="SimSun"/>
              </w:rPr>
              <w:t>2</w:t>
            </w:r>
          </w:p>
        </w:tc>
        <w:tc>
          <w:tcPr>
            <w:tcW w:w="1419" w:type="dxa"/>
            <w:tcBorders>
              <w:top w:val="single" w:sz="4" w:space="0" w:color="auto"/>
              <w:left w:val="single" w:sz="4" w:space="0" w:color="auto"/>
              <w:bottom w:val="single" w:sz="4" w:space="0" w:color="auto"/>
              <w:right w:val="single" w:sz="4" w:space="0" w:color="auto"/>
            </w:tcBorders>
          </w:tcPr>
          <w:p w14:paraId="08F537BD" w14:textId="77777777" w:rsidR="00AA3BA6" w:rsidRPr="001F396A" w:rsidRDefault="00AA3BA6" w:rsidP="001B3005">
            <w:pPr>
              <w:pStyle w:val="TAL"/>
            </w:pPr>
            <w:r w:rsidRPr="00AC501C">
              <w:t>TS 24.281 [26] clause 21.2.2.</w:t>
            </w:r>
            <w:r>
              <w:t>3</w:t>
            </w:r>
          </w:p>
        </w:tc>
        <w:tc>
          <w:tcPr>
            <w:tcW w:w="1134" w:type="dxa"/>
            <w:tcBorders>
              <w:top w:val="single" w:sz="4" w:space="0" w:color="auto"/>
              <w:left w:val="single" w:sz="4" w:space="0" w:color="auto"/>
              <w:bottom w:val="single" w:sz="4" w:space="0" w:color="auto"/>
              <w:right w:val="single" w:sz="4" w:space="0" w:color="auto"/>
            </w:tcBorders>
          </w:tcPr>
          <w:p w14:paraId="426810B9" w14:textId="77777777" w:rsidR="00AA3BA6" w:rsidRPr="001F396A" w:rsidRDefault="00AA3BA6" w:rsidP="001B3005">
            <w:pPr>
              <w:pStyle w:val="TAL"/>
            </w:pPr>
          </w:p>
        </w:tc>
      </w:tr>
    </w:tbl>
    <w:p w14:paraId="63A7519C" w14:textId="77777777" w:rsidR="00AA3BA6" w:rsidRPr="001F396A" w:rsidRDefault="00AA3BA6" w:rsidP="00AA3BA6"/>
    <w:p w14:paraId="24F2C376" w14:textId="77777777" w:rsidR="00AA3BA6" w:rsidRPr="001F396A" w:rsidRDefault="00AA3BA6" w:rsidP="00AA3BA6">
      <w:pPr>
        <w:pStyle w:val="TH"/>
      </w:pPr>
      <w:r w:rsidRPr="001F396A">
        <w:t>Table 6.</w:t>
      </w:r>
      <w:r>
        <w:t>10</w:t>
      </w:r>
      <w:r w:rsidRPr="001F396A">
        <w:t>.4.3.3-4: MC</w:t>
      </w:r>
      <w:r>
        <w:t>Video</w:t>
      </w:r>
      <w:r w:rsidRPr="001F396A">
        <w:t>-Regroup in SIP MESSAGE (Table 6.</w:t>
      </w:r>
      <w:r>
        <w:t>10</w:t>
      </w:r>
      <w:r w:rsidRPr="001F396A">
        <w:t>.4.3.3-2)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3BA6" w:rsidRPr="001F396A" w14:paraId="345B12F3" w14:textId="77777777" w:rsidTr="001B3005">
        <w:tc>
          <w:tcPr>
            <w:tcW w:w="9645" w:type="dxa"/>
            <w:tcBorders>
              <w:top w:val="single" w:sz="4" w:space="0" w:color="auto"/>
              <w:left w:val="single" w:sz="4" w:space="0" w:color="auto"/>
              <w:bottom w:val="single" w:sz="4" w:space="0" w:color="auto"/>
              <w:right w:val="single" w:sz="4" w:space="0" w:color="auto"/>
            </w:tcBorders>
            <w:vAlign w:val="center"/>
            <w:hideMark/>
          </w:tcPr>
          <w:p w14:paraId="10414E07" w14:textId="77777777" w:rsidR="00AA3BA6" w:rsidRPr="001F396A" w:rsidRDefault="00AA3BA6" w:rsidP="001B3005">
            <w:pPr>
              <w:pStyle w:val="TAL"/>
            </w:pPr>
            <w:r w:rsidRPr="001F396A">
              <w:t>Derivation Path: TS 37.579-1 [2], Table 5.5.3.16.3-</w:t>
            </w:r>
            <w:r>
              <w:t>2</w:t>
            </w:r>
            <w:r w:rsidRPr="001F396A">
              <w:t>, condition USER_REGROUP</w:t>
            </w:r>
          </w:p>
        </w:tc>
      </w:tr>
    </w:tbl>
    <w:p w14:paraId="24F2B4CB" w14:textId="77777777" w:rsidR="00AA3BA6" w:rsidRPr="001F396A" w:rsidRDefault="00AA3BA6" w:rsidP="00AA3BA6"/>
    <w:p w14:paraId="0E0E9249" w14:textId="77777777" w:rsidR="00AA3BA6" w:rsidRPr="001F396A" w:rsidRDefault="00AA3BA6" w:rsidP="00AA3BA6">
      <w:pPr>
        <w:pStyle w:val="TH"/>
      </w:pPr>
      <w:r w:rsidRPr="001F396A">
        <w:lastRenderedPageBreak/>
        <w:t>Table 6.</w:t>
      </w:r>
      <w:r>
        <w:t>10</w:t>
      </w:r>
      <w:r w:rsidRPr="001F396A">
        <w:t>.4.3.3-5: SIP INVITE from the UE (step 6, Table 6.</w:t>
      </w:r>
      <w:r>
        <w:t>10</w:t>
      </w:r>
      <w:r w:rsidRPr="001F396A">
        <w:t>.4.3.2-1;</w:t>
      </w:r>
      <w:r w:rsidRPr="001F396A">
        <w:br/>
        <w:t>step 2, TS 37.579-1 [2] Table 5.3</w:t>
      </w:r>
      <w:r>
        <w:t>B</w:t>
      </w:r>
      <w:r w:rsidRPr="001F396A">
        <w:t>.1.3-1)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A3BA6" w:rsidRPr="001F396A" w14:paraId="2FEACDA7" w14:textId="77777777" w:rsidTr="001B3005">
        <w:tc>
          <w:tcPr>
            <w:tcW w:w="9639" w:type="dxa"/>
            <w:gridSpan w:val="5"/>
            <w:tcBorders>
              <w:top w:val="single" w:sz="4" w:space="0" w:color="auto"/>
              <w:left w:val="single" w:sz="4" w:space="0" w:color="auto"/>
              <w:bottom w:val="single" w:sz="4" w:space="0" w:color="auto"/>
              <w:right w:val="single" w:sz="4" w:space="0" w:color="auto"/>
            </w:tcBorders>
            <w:hideMark/>
          </w:tcPr>
          <w:p w14:paraId="600EB962" w14:textId="77777777" w:rsidR="00AA3BA6" w:rsidRPr="001F396A" w:rsidRDefault="00AA3BA6" w:rsidP="001B3005">
            <w:pPr>
              <w:pStyle w:val="TAL"/>
            </w:pPr>
            <w:r w:rsidRPr="001F396A">
              <w:t>Derivation Path: TS 37.579-1 [2], Table 5.5.2.5.1-1</w:t>
            </w:r>
          </w:p>
        </w:tc>
      </w:tr>
      <w:tr w:rsidR="00AA3BA6" w:rsidRPr="001F396A" w14:paraId="2C5E0CC9"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5DE04C78" w14:textId="77777777" w:rsidR="00AA3BA6" w:rsidRPr="001F396A" w:rsidRDefault="00AA3BA6" w:rsidP="001B3005">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0E27868" w14:textId="77777777" w:rsidR="00AA3BA6" w:rsidRPr="001F396A" w:rsidRDefault="00AA3BA6" w:rsidP="001B3005">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0B31D4F9" w14:textId="77777777" w:rsidR="00AA3BA6" w:rsidRPr="001F396A" w:rsidRDefault="00AA3BA6" w:rsidP="001B3005">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11C407DD" w14:textId="77777777" w:rsidR="00AA3BA6" w:rsidRPr="001F396A" w:rsidRDefault="00AA3BA6" w:rsidP="001B3005">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286E5921" w14:textId="77777777" w:rsidR="00AA3BA6" w:rsidRPr="001F396A" w:rsidRDefault="00AA3BA6" w:rsidP="001B3005">
            <w:pPr>
              <w:pStyle w:val="TAH"/>
            </w:pPr>
            <w:r w:rsidRPr="001F396A">
              <w:t>Condition</w:t>
            </w:r>
          </w:p>
        </w:tc>
      </w:tr>
      <w:tr w:rsidR="00AA3BA6" w:rsidRPr="001F396A" w14:paraId="5DA5B3A1"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2F1D4949" w14:textId="77777777" w:rsidR="00AA3BA6" w:rsidRPr="001F396A" w:rsidRDefault="00AA3BA6" w:rsidP="001B3005">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11913194" w14:textId="77777777" w:rsidR="00AA3BA6" w:rsidRPr="001F396A" w:rsidRDefault="00AA3BA6" w:rsidP="001B3005">
            <w:pPr>
              <w:pStyle w:val="TAL"/>
            </w:pPr>
          </w:p>
        </w:tc>
        <w:tc>
          <w:tcPr>
            <w:tcW w:w="2126" w:type="dxa"/>
            <w:tcBorders>
              <w:top w:val="single" w:sz="4" w:space="0" w:color="auto"/>
              <w:left w:val="single" w:sz="4" w:space="0" w:color="auto"/>
              <w:bottom w:val="single" w:sz="4" w:space="0" w:color="auto"/>
              <w:right w:val="single" w:sz="4" w:space="0" w:color="auto"/>
            </w:tcBorders>
          </w:tcPr>
          <w:p w14:paraId="0A27B181" w14:textId="77777777" w:rsidR="00AA3BA6" w:rsidRPr="001F396A"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2FD15C92"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0DD91FCD" w14:textId="77777777" w:rsidR="00AA3BA6" w:rsidRPr="001F396A" w:rsidRDefault="00AA3BA6" w:rsidP="001B3005">
            <w:pPr>
              <w:pStyle w:val="TAL"/>
            </w:pPr>
          </w:p>
        </w:tc>
      </w:tr>
      <w:tr w:rsidR="00AA3BA6" w:rsidRPr="001F396A" w14:paraId="0746E351"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38E919DE" w14:textId="77777777" w:rsidR="00AA3BA6" w:rsidRPr="001F396A" w:rsidRDefault="00AA3BA6" w:rsidP="001B3005">
            <w:pPr>
              <w:pStyle w:val="TAL"/>
            </w:pPr>
            <w:r w:rsidRPr="001F396A">
              <w:rPr>
                <w:b/>
                <w:bCs/>
              </w:rPr>
              <w:t xml:space="preserve">  </w:t>
            </w:r>
            <w:r w:rsidRPr="001F396A">
              <w:t>MIME body part</w:t>
            </w:r>
          </w:p>
        </w:tc>
        <w:tc>
          <w:tcPr>
            <w:tcW w:w="2126" w:type="dxa"/>
            <w:tcBorders>
              <w:top w:val="single" w:sz="4" w:space="0" w:color="auto"/>
              <w:left w:val="single" w:sz="4" w:space="0" w:color="auto"/>
              <w:bottom w:val="single" w:sz="4" w:space="0" w:color="auto"/>
              <w:right w:val="single" w:sz="4" w:space="0" w:color="auto"/>
            </w:tcBorders>
          </w:tcPr>
          <w:p w14:paraId="61922ADE" w14:textId="77777777" w:rsidR="00AA3BA6" w:rsidRPr="001F396A" w:rsidRDefault="00AA3BA6" w:rsidP="001B300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F8382F4" w14:textId="77777777" w:rsidR="00AA3BA6" w:rsidRPr="001F396A" w:rsidRDefault="00AA3BA6" w:rsidP="001B3005">
            <w:pPr>
              <w:pStyle w:val="TAL"/>
              <w:rPr>
                <w:b/>
              </w:rPr>
            </w:pPr>
            <w:r w:rsidRPr="001F396A">
              <w:rPr>
                <w:b/>
              </w:rPr>
              <w:t>SDP message</w:t>
            </w:r>
          </w:p>
        </w:tc>
        <w:tc>
          <w:tcPr>
            <w:tcW w:w="1418" w:type="dxa"/>
            <w:tcBorders>
              <w:top w:val="single" w:sz="4" w:space="0" w:color="auto"/>
              <w:left w:val="single" w:sz="4" w:space="0" w:color="auto"/>
              <w:bottom w:val="single" w:sz="4" w:space="0" w:color="auto"/>
              <w:right w:val="single" w:sz="4" w:space="0" w:color="auto"/>
            </w:tcBorders>
          </w:tcPr>
          <w:p w14:paraId="3343B198"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4700DDB9" w14:textId="77777777" w:rsidR="00AA3BA6" w:rsidRPr="001F396A" w:rsidRDefault="00AA3BA6" w:rsidP="001B3005">
            <w:pPr>
              <w:pStyle w:val="TAL"/>
            </w:pPr>
          </w:p>
        </w:tc>
      </w:tr>
      <w:tr w:rsidR="00AA3BA6" w:rsidRPr="001F396A" w14:paraId="79A11466"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458B5D7D" w14:textId="77777777" w:rsidR="00AA3BA6" w:rsidRPr="001F396A" w:rsidRDefault="00AA3BA6" w:rsidP="001B3005">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E8E4DB2" w14:textId="77777777" w:rsidR="00AA3BA6" w:rsidRPr="001F396A" w:rsidRDefault="00AA3BA6" w:rsidP="001B3005">
            <w:pPr>
              <w:pStyle w:val="TAL"/>
            </w:pPr>
            <w:r w:rsidRPr="001F396A">
              <w:t>SDP Message as described in Table 6.</w:t>
            </w:r>
            <w:r>
              <w:t>10</w:t>
            </w:r>
            <w:r w:rsidRPr="001F396A">
              <w:t>.4.3.3-6</w:t>
            </w:r>
          </w:p>
        </w:tc>
        <w:tc>
          <w:tcPr>
            <w:tcW w:w="2126" w:type="dxa"/>
            <w:tcBorders>
              <w:top w:val="single" w:sz="4" w:space="0" w:color="auto"/>
              <w:left w:val="single" w:sz="4" w:space="0" w:color="auto"/>
              <w:bottom w:val="single" w:sz="4" w:space="0" w:color="auto"/>
              <w:right w:val="single" w:sz="4" w:space="0" w:color="auto"/>
            </w:tcBorders>
          </w:tcPr>
          <w:p w14:paraId="04474B82" w14:textId="77777777" w:rsidR="00AA3BA6" w:rsidRPr="001F396A"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3E28634A"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2E75D60A" w14:textId="77777777" w:rsidR="00AA3BA6" w:rsidRPr="001F396A" w:rsidRDefault="00AA3BA6" w:rsidP="001B3005">
            <w:pPr>
              <w:pStyle w:val="TAL"/>
            </w:pPr>
          </w:p>
        </w:tc>
      </w:tr>
      <w:tr w:rsidR="00AA3BA6" w:rsidRPr="001F396A" w14:paraId="5DCBB419"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339873EF" w14:textId="77777777" w:rsidR="00AA3BA6" w:rsidRPr="001F396A" w:rsidRDefault="00AA3BA6" w:rsidP="001B3005">
            <w:pPr>
              <w:pStyle w:val="TAL"/>
              <w:rPr>
                <w:b/>
                <w:bCs/>
              </w:rPr>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AA45A6F" w14:textId="77777777" w:rsidR="00AA3BA6" w:rsidRPr="001F396A" w:rsidRDefault="00AA3BA6" w:rsidP="001B300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E2E4086" w14:textId="77777777" w:rsidR="00AA3BA6" w:rsidRPr="001F396A" w:rsidRDefault="00AA3BA6" w:rsidP="001B3005">
            <w:pPr>
              <w:pStyle w:val="TAL"/>
              <w:rPr>
                <w:b/>
              </w:rPr>
            </w:pPr>
            <w:proofErr w:type="spellStart"/>
            <w:r w:rsidRPr="001F396A">
              <w:rPr>
                <w:b/>
              </w:rPr>
              <w:t>MC</w:t>
            </w:r>
            <w:r>
              <w:rPr>
                <w:b/>
              </w:rPr>
              <w:t>Video</w:t>
            </w:r>
            <w:proofErr w:type="spellEnd"/>
            <w:r w:rsidRPr="001F396A">
              <w:rPr>
                <w:b/>
              </w:rPr>
              <w:t>-Info</w:t>
            </w:r>
          </w:p>
        </w:tc>
        <w:tc>
          <w:tcPr>
            <w:tcW w:w="1418" w:type="dxa"/>
            <w:tcBorders>
              <w:top w:val="single" w:sz="4" w:space="0" w:color="auto"/>
              <w:left w:val="single" w:sz="4" w:space="0" w:color="auto"/>
              <w:bottom w:val="single" w:sz="4" w:space="0" w:color="auto"/>
              <w:right w:val="single" w:sz="4" w:space="0" w:color="auto"/>
            </w:tcBorders>
          </w:tcPr>
          <w:p w14:paraId="1F6E133F"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5CE52510" w14:textId="77777777" w:rsidR="00AA3BA6" w:rsidRPr="001F396A" w:rsidRDefault="00AA3BA6" w:rsidP="001B3005">
            <w:pPr>
              <w:pStyle w:val="TAL"/>
            </w:pPr>
          </w:p>
        </w:tc>
      </w:tr>
      <w:tr w:rsidR="00AA3BA6" w:rsidRPr="001F396A" w14:paraId="5008CFDC"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6AC90263" w14:textId="77777777" w:rsidR="00AA3BA6" w:rsidRPr="001F396A" w:rsidRDefault="00AA3BA6" w:rsidP="001B3005">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C6D91F7" w14:textId="77777777" w:rsidR="00AA3BA6" w:rsidRPr="001F396A" w:rsidRDefault="00AA3BA6" w:rsidP="001B3005">
            <w:pPr>
              <w:pStyle w:val="TAL"/>
            </w:pPr>
            <w:proofErr w:type="spellStart"/>
            <w:r w:rsidRPr="001F396A">
              <w:t>MC</w:t>
            </w:r>
            <w:r>
              <w:t>Video</w:t>
            </w:r>
            <w:proofErr w:type="spellEnd"/>
            <w:r w:rsidRPr="001F396A">
              <w:t>-Info as described in Table 6.</w:t>
            </w:r>
            <w:r>
              <w:t>10</w:t>
            </w:r>
            <w:r w:rsidRPr="001F396A">
              <w:t>.4.3.3-7</w:t>
            </w:r>
          </w:p>
        </w:tc>
        <w:tc>
          <w:tcPr>
            <w:tcW w:w="2126" w:type="dxa"/>
            <w:tcBorders>
              <w:top w:val="single" w:sz="4" w:space="0" w:color="auto"/>
              <w:left w:val="single" w:sz="4" w:space="0" w:color="auto"/>
              <w:bottom w:val="single" w:sz="4" w:space="0" w:color="auto"/>
              <w:right w:val="single" w:sz="4" w:space="0" w:color="auto"/>
            </w:tcBorders>
          </w:tcPr>
          <w:p w14:paraId="52859043" w14:textId="77777777" w:rsidR="00AA3BA6" w:rsidRPr="001F396A"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68FC4AE1"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31D19333" w14:textId="77777777" w:rsidR="00AA3BA6" w:rsidRPr="001F396A" w:rsidRDefault="00AA3BA6" w:rsidP="001B3005">
            <w:pPr>
              <w:pStyle w:val="TAL"/>
            </w:pPr>
          </w:p>
        </w:tc>
      </w:tr>
    </w:tbl>
    <w:p w14:paraId="7D1B1DEF" w14:textId="77777777" w:rsidR="00AA3BA6" w:rsidRPr="001F396A" w:rsidRDefault="00AA3BA6" w:rsidP="00AA3BA6"/>
    <w:p w14:paraId="14585310" w14:textId="77777777" w:rsidR="00AA3BA6" w:rsidRPr="001F396A" w:rsidRDefault="00AA3BA6" w:rsidP="00AA3BA6">
      <w:pPr>
        <w:pStyle w:val="TH"/>
      </w:pPr>
      <w:r w:rsidRPr="001F396A">
        <w:t>Table 6.</w:t>
      </w:r>
      <w:r>
        <w:t>10</w:t>
      </w:r>
      <w:r w:rsidRPr="001F396A">
        <w:t xml:space="preserve">.4.3.3-6: </w:t>
      </w:r>
      <w:r w:rsidRPr="001F396A">
        <w:rPr>
          <w:lang w:eastAsia="ko-KR"/>
        </w:rPr>
        <w:t>SDP in SIP INVITE</w:t>
      </w:r>
      <w:r w:rsidRPr="001F396A">
        <w:t xml:space="preserve"> (Table 6.</w:t>
      </w:r>
      <w:r>
        <w:t>10</w:t>
      </w:r>
      <w:r w:rsidRPr="001F396A">
        <w:t>.4.3.3-5)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3BA6" w:rsidRPr="001F396A" w14:paraId="4854AF48" w14:textId="77777777" w:rsidTr="001B3005">
        <w:tc>
          <w:tcPr>
            <w:tcW w:w="9639" w:type="dxa"/>
            <w:tcBorders>
              <w:top w:val="single" w:sz="4" w:space="0" w:color="auto"/>
              <w:left w:val="single" w:sz="4" w:space="0" w:color="auto"/>
              <w:bottom w:val="single" w:sz="4" w:space="0" w:color="auto"/>
              <w:right w:val="single" w:sz="4" w:space="0" w:color="auto"/>
            </w:tcBorders>
            <w:hideMark/>
          </w:tcPr>
          <w:p w14:paraId="1B773C65" w14:textId="77777777" w:rsidR="00AA3BA6" w:rsidRPr="001F396A" w:rsidRDefault="00AA3BA6" w:rsidP="001B3005">
            <w:pPr>
              <w:pStyle w:val="TAL"/>
            </w:pPr>
            <w:r w:rsidRPr="001F396A">
              <w:t>Derivation Path: TS 37.579-1 [2], Table 5.5.3.1.1-</w:t>
            </w:r>
            <w:r>
              <w:t>2</w:t>
            </w:r>
            <w:r w:rsidRPr="001F396A">
              <w:t>, condition INITIAL_SDP_OFFER, IMPLICIT_GRANT_REQUESTED</w:t>
            </w:r>
          </w:p>
        </w:tc>
      </w:tr>
    </w:tbl>
    <w:p w14:paraId="73D526A8" w14:textId="77777777" w:rsidR="00AA3BA6" w:rsidRPr="001F396A" w:rsidRDefault="00AA3BA6" w:rsidP="00AA3BA6"/>
    <w:p w14:paraId="53390280" w14:textId="77777777" w:rsidR="00AA3BA6" w:rsidRPr="001F396A" w:rsidRDefault="00AA3BA6" w:rsidP="00AA3BA6">
      <w:pPr>
        <w:pStyle w:val="TH"/>
      </w:pPr>
      <w:r w:rsidRPr="001F396A">
        <w:t>Table 6.</w:t>
      </w:r>
      <w:r>
        <w:t>10</w:t>
      </w:r>
      <w:r w:rsidRPr="001F396A">
        <w:t xml:space="preserve">.4.3.3-7: </w:t>
      </w:r>
      <w:proofErr w:type="spellStart"/>
      <w:r w:rsidRPr="001F396A">
        <w:rPr>
          <w:lang w:eastAsia="ko-KR"/>
        </w:rPr>
        <w:t>MC</w:t>
      </w:r>
      <w:r>
        <w:rPr>
          <w:lang w:eastAsia="ko-KR"/>
        </w:rPr>
        <w:t>Video</w:t>
      </w:r>
      <w:proofErr w:type="spellEnd"/>
      <w:r w:rsidRPr="001F396A">
        <w:rPr>
          <w:lang w:eastAsia="ko-KR"/>
        </w:rPr>
        <w:t>-Info in SIP INVITE</w:t>
      </w:r>
      <w:r w:rsidRPr="001F396A">
        <w:t xml:space="preserve"> (Table 6.</w:t>
      </w:r>
      <w:r>
        <w:t>10</w:t>
      </w:r>
      <w:r w:rsidRPr="001F396A">
        <w:t>.4.3.3-5)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A3BA6" w:rsidRPr="001F396A" w14:paraId="257F3A61" w14:textId="77777777" w:rsidTr="001B3005">
        <w:tc>
          <w:tcPr>
            <w:tcW w:w="9645" w:type="dxa"/>
            <w:gridSpan w:val="5"/>
            <w:tcBorders>
              <w:top w:val="single" w:sz="4" w:space="0" w:color="auto"/>
              <w:left w:val="single" w:sz="4" w:space="0" w:color="auto"/>
              <w:bottom w:val="single" w:sz="4" w:space="0" w:color="auto"/>
              <w:right w:val="single" w:sz="4" w:space="0" w:color="auto"/>
            </w:tcBorders>
            <w:hideMark/>
          </w:tcPr>
          <w:p w14:paraId="4D21D1EC" w14:textId="77777777" w:rsidR="00AA3BA6" w:rsidRPr="001F396A" w:rsidRDefault="00AA3BA6" w:rsidP="001B3005">
            <w:pPr>
              <w:pStyle w:val="TAL"/>
            </w:pPr>
            <w:r w:rsidRPr="001F396A">
              <w:t>Derivation Path: TS 37.579-1 [2], Table 5.5.3.2.1-</w:t>
            </w:r>
            <w:r>
              <w:t>2</w:t>
            </w:r>
            <w:r w:rsidRPr="001F396A">
              <w:t>, condition GROUP-CALL, INVITE_REFER</w:t>
            </w:r>
          </w:p>
        </w:tc>
      </w:tr>
      <w:tr w:rsidR="00AA3BA6" w:rsidRPr="001F396A" w14:paraId="2FEA778D" w14:textId="77777777" w:rsidTr="001B3005">
        <w:tc>
          <w:tcPr>
            <w:tcW w:w="2837" w:type="dxa"/>
            <w:tcBorders>
              <w:top w:val="single" w:sz="4" w:space="0" w:color="auto"/>
              <w:left w:val="single" w:sz="4" w:space="0" w:color="auto"/>
              <w:bottom w:val="single" w:sz="4" w:space="0" w:color="auto"/>
              <w:right w:val="single" w:sz="4" w:space="0" w:color="auto"/>
            </w:tcBorders>
            <w:hideMark/>
          </w:tcPr>
          <w:p w14:paraId="1CEF6771" w14:textId="77777777" w:rsidR="00AA3BA6" w:rsidRPr="001F396A" w:rsidRDefault="00AA3BA6" w:rsidP="001B3005">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760297A" w14:textId="77777777" w:rsidR="00AA3BA6" w:rsidRPr="001F396A" w:rsidRDefault="00AA3BA6" w:rsidP="001B3005">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2F23F57A" w14:textId="77777777" w:rsidR="00AA3BA6" w:rsidRPr="001F396A" w:rsidRDefault="00AA3BA6" w:rsidP="001B3005">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118D2017" w14:textId="77777777" w:rsidR="00AA3BA6" w:rsidRPr="001F396A" w:rsidRDefault="00AA3BA6" w:rsidP="001B3005">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6E14D2DE" w14:textId="77777777" w:rsidR="00AA3BA6" w:rsidRPr="001F396A" w:rsidRDefault="00AA3BA6" w:rsidP="001B3005">
            <w:pPr>
              <w:pStyle w:val="TAH"/>
            </w:pPr>
            <w:r w:rsidRPr="001F396A">
              <w:t>Condition</w:t>
            </w:r>
          </w:p>
        </w:tc>
      </w:tr>
      <w:tr w:rsidR="00AA3BA6" w:rsidRPr="001F396A" w14:paraId="4521F543" w14:textId="77777777" w:rsidTr="001B3005">
        <w:tc>
          <w:tcPr>
            <w:tcW w:w="2837" w:type="dxa"/>
            <w:tcBorders>
              <w:top w:val="single" w:sz="4" w:space="0" w:color="auto"/>
              <w:left w:val="single" w:sz="4" w:space="0" w:color="auto"/>
              <w:bottom w:val="single" w:sz="4" w:space="0" w:color="auto"/>
              <w:right w:val="single" w:sz="4" w:space="0" w:color="auto"/>
            </w:tcBorders>
            <w:hideMark/>
          </w:tcPr>
          <w:p w14:paraId="50F91B16" w14:textId="77777777" w:rsidR="00AA3BA6" w:rsidRPr="001F396A" w:rsidRDefault="00AA3BA6" w:rsidP="001B3005">
            <w:pPr>
              <w:pStyle w:val="TAL"/>
              <w:rPr>
                <w:b/>
              </w:rPr>
            </w:pPr>
            <w:proofErr w:type="spellStart"/>
            <w:r w:rsidRPr="00817CB9">
              <w:t>mcvideo</w:t>
            </w:r>
            <w:r w:rsidRPr="001F396A">
              <w:t>info</w:t>
            </w:r>
            <w:proofErr w:type="spellEnd"/>
          </w:p>
        </w:tc>
        <w:tc>
          <w:tcPr>
            <w:tcW w:w="2127" w:type="dxa"/>
            <w:tcBorders>
              <w:top w:val="single" w:sz="4" w:space="0" w:color="auto"/>
              <w:left w:val="single" w:sz="4" w:space="0" w:color="auto"/>
              <w:bottom w:val="single" w:sz="4" w:space="0" w:color="auto"/>
              <w:right w:val="single" w:sz="4" w:space="0" w:color="auto"/>
            </w:tcBorders>
          </w:tcPr>
          <w:p w14:paraId="7F91040A" w14:textId="77777777" w:rsidR="00AA3BA6" w:rsidRPr="001F396A"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7954E6CB"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492700FE" w14:textId="77777777" w:rsidR="00AA3BA6" w:rsidRPr="001F396A" w:rsidRDefault="00AA3BA6" w:rsidP="001B3005">
            <w:pPr>
              <w:pStyle w:val="TAL"/>
            </w:pPr>
          </w:p>
        </w:tc>
        <w:tc>
          <w:tcPr>
            <w:tcW w:w="1135" w:type="dxa"/>
            <w:tcBorders>
              <w:top w:val="single" w:sz="4" w:space="0" w:color="auto"/>
              <w:left w:val="single" w:sz="4" w:space="0" w:color="auto"/>
              <w:bottom w:val="single" w:sz="4" w:space="0" w:color="auto"/>
              <w:right w:val="single" w:sz="4" w:space="0" w:color="auto"/>
            </w:tcBorders>
          </w:tcPr>
          <w:p w14:paraId="785DE4DD" w14:textId="77777777" w:rsidR="00AA3BA6" w:rsidRPr="001F396A" w:rsidRDefault="00AA3BA6" w:rsidP="001B3005">
            <w:pPr>
              <w:pStyle w:val="TAL"/>
            </w:pPr>
          </w:p>
        </w:tc>
      </w:tr>
      <w:tr w:rsidR="00AA3BA6" w:rsidRPr="001F396A" w14:paraId="5060760F" w14:textId="77777777" w:rsidTr="001B3005">
        <w:tc>
          <w:tcPr>
            <w:tcW w:w="2837" w:type="dxa"/>
            <w:tcBorders>
              <w:top w:val="single" w:sz="4" w:space="0" w:color="auto"/>
              <w:left w:val="single" w:sz="4" w:space="0" w:color="auto"/>
              <w:bottom w:val="single" w:sz="4" w:space="0" w:color="auto"/>
              <w:right w:val="single" w:sz="4" w:space="0" w:color="auto"/>
            </w:tcBorders>
          </w:tcPr>
          <w:p w14:paraId="42CAD24C" w14:textId="77777777" w:rsidR="00AA3BA6" w:rsidRPr="001F396A" w:rsidRDefault="00AA3BA6" w:rsidP="001B3005">
            <w:pPr>
              <w:pStyle w:val="TAL"/>
              <w:rPr>
                <w:b/>
              </w:rPr>
            </w:pPr>
            <w:r w:rsidRPr="001F396A">
              <w:t xml:space="preserve">  </w:t>
            </w:r>
            <w:proofErr w:type="spellStart"/>
            <w:r w:rsidRPr="00817CB9">
              <w:t>mcvideo</w:t>
            </w:r>
            <w:proofErr w:type="spellEnd"/>
            <w:r w:rsidRPr="001F396A">
              <w:t>-Params</w:t>
            </w:r>
          </w:p>
        </w:tc>
        <w:tc>
          <w:tcPr>
            <w:tcW w:w="2127" w:type="dxa"/>
            <w:tcBorders>
              <w:top w:val="single" w:sz="4" w:space="0" w:color="auto"/>
              <w:left w:val="single" w:sz="4" w:space="0" w:color="auto"/>
              <w:bottom w:val="single" w:sz="4" w:space="0" w:color="auto"/>
              <w:right w:val="single" w:sz="4" w:space="0" w:color="auto"/>
            </w:tcBorders>
          </w:tcPr>
          <w:p w14:paraId="79F287F8" w14:textId="77777777" w:rsidR="00AA3BA6" w:rsidRPr="001F396A"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6857378B"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74FAB279" w14:textId="77777777" w:rsidR="00AA3BA6" w:rsidRPr="001F396A" w:rsidRDefault="00AA3BA6" w:rsidP="001B3005">
            <w:pPr>
              <w:pStyle w:val="TAL"/>
            </w:pPr>
          </w:p>
        </w:tc>
        <w:tc>
          <w:tcPr>
            <w:tcW w:w="1135" w:type="dxa"/>
            <w:tcBorders>
              <w:top w:val="single" w:sz="4" w:space="0" w:color="auto"/>
              <w:left w:val="single" w:sz="4" w:space="0" w:color="auto"/>
              <w:bottom w:val="single" w:sz="4" w:space="0" w:color="auto"/>
              <w:right w:val="single" w:sz="4" w:space="0" w:color="auto"/>
            </w:tcBorders>
          </w:tcPr>
          <w:p w14:paraId="509DCA23" w14:textId="77777777" w:rsidR="00AA3BA6" w:rsidRPr="001F396A" w:rsidRDefault="00AA3BA6" w:rsidP="001B3005">
            <w:pPr>
              <w:pStyle w:val="TAL"/>
            </w:pPr>
          </w:p>
        </w:tc>
      </w:tr>
      <w:tr w:rsidR="00AA3BA6" w:rsidRPr="001F396A" w14:paraId="63BB56FE" w14:textId="77777777" w:rsidTr="001B3005">
        <w:tc>
          <w:tcPr>
            <w:tcW w:w="2837" w:type="dxa"/>
            <w:tcBorders>
              <w:top w:val="single" w:sz="4" w:space="0" w:color="auto"/>
              <w:left w:val="single" w:sz="4" w:space="0" w:color="auto"/>
              <w:bottom w:val="single" w:sz="4" w:space="0" w:color="auto"/>
              <w:right w:val="single" w:sz="4" w:space="0" w:color="auto"/>
            </w:tcBorders>
          </w:tcPr>
          <w:p w14:paraId="1F9DF305" w14:textId="77777777" w:rsidR="00AA3BA6" w:rsidRPr="001F396A" w:rsidRDefault="00AA3BA6" w:rsidP="001B3005">
            <w:pPr>
              <w:pStyle w:val="TAL"/>
              <w:rPr>
                <w:b/>
              </w:rPr>
            </w:pPr>
            <w:r w:rsidRPr="001F396A">
              <w:t xml:space="preserve">    </w:t>
            </w:r>
            <w:proofErr w:type="spellStart"/>
            <w:r w:rsidRPr="00817CB9">
              <w:t>mcvideo</w:t>
            </w:r>
            <w:proofErr w:type="spellEnd"/>
            <w:r w:rsidRPr="001F396A">
              <w:t>-request-</w:t>
            </w:r>
            <w:proofErr w:type="spellStart"/>
            <w:r w:rsidRPr="001F396A">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0980CAEE" w14:textId="77777777" w:rsidR="00AA3BA6" w:rsidRPr="001F396A" w:rsidRDefault="00AA3BA6" w:rsidP="001B3005">
            <w:pPr>
              <w:pStyle w:val="TAL"/>
            </w:pPr>
            <w:r w:rsidRPr="001F396A">
              <w:t>Encrypted &lt;</w:t>
            </w:r>
            <w:proofErr w:type="spellStart"/>
            <w:r w:rsidRPr="001F396A">
              <w:t>mc</w:t>
            </w:r>
            <w:r>
              <w:t>video</w:t>
            </w:r>
            <w:proofErr w:type="spellEnd"/>
            <w:r w:rsidRPr="001F396A">
              <w:t>-request-</w:t>
            </w:r>
            <w:proofErr w:type="spellStart"/>
            <w:r w:rsidRPr="001F396A">
              <w:t>uri</w:t>
            </w:r>
            <w:proofErr w:type="spellEnd"/>
            <w:r w:rsidRPr="001F396A">
              <w:t xml:space="preserve">&gt; with </w:t>
            </w:r>
            <w:proofErr w:type="spellStart"/>
            <w:r w:rsidRPr="001F396A">
              <w:t>mc</w:t>
            </w:r>
            <w:r>
              <w:t>video</w:t>
            </w:r>
            <w:r w:rsidRPr="001F396A">
              <w:t>URI</w:t>
            </w:r>
            <w:proofErr w:type="spellEnd"/>
            <w:r w:rsidRPr="001F396A">
              <w:t xml:space="preserve"> set to </w:t>
            </w:r>
            <w:proofErr w:type="spellStart"/>
            <w:r w:rsidRPr="001F396A">
              <w:t>px_MC</w:t>
            </w:r>
            <w:r>
              <w:t>Video</w:t>
            </w:r>
            <w:r w:rsidRPr="001F396A">
              <w:t>_Group_T_ID</w:t>
            </w:r>
            <w:proofErr w:type="spellEnd"/>
          </w:p>
        </w:tc>
        <w:tc>
          <w:tcPr>
            <w:tcW w:w="2127" w:type="dxa"/>
            <w:tcBorders>
              <w:top w:val="single" w:sz="4" w:space="0" w:color="auto"/>
              <w:left w:val="single" w:sz="4" w:space="0" w:color="auto"/>
              <w:bottom w:val="single" w:sz="4" w:space="0" w:color="auto"/>
              <w:right w:val="single" w:sz="4" w:space="0" w:color="auto"/>
            </w:tcBorders>
          </w:tcPr>
          <w:p w14:paraId="2CF5C436" w14:textId="77777777" w:rsidR="00AA3BA6" w:rsidRPr="001F396A" w:rsidRDefault="00AA3BA6" w:rsidP="001B3005">
            <w:pPr>
              <w:pStyle w:val="TAL"/>
            </w:pPr>
            <w:r w:rsidRPr="001F396A">
              <w:rPr>
                <w:rFonts w:eastAsia="SimSun"/>
              </w:rPr>
              <w:t>Encryption according to NOTE 1 and NOTE 2 in TS 37.579-1 [2] Table 5.5.3.2.1-</w:t>
            </w:r>
            <w:r>
              <w:rPr>
                <w:rFonts w:eastAsia="SimSun"/>
              </w:rPr>
              <w:t>2</w:t>
            </w:r>
          </w:p>
        </w:tc>
        <w:tc>
          <w:tcPr>
            <w:tcW w:w="1419" w:type="dxa"/>
            <w:tcBorders>
              <w:top w:val="single" w:sz="4" w:space="0" w:color="auto"/>
              <w:left w:val="single" w:sz="4" w:space="0" w:color="auto"/>
              <w:bottom w:val="single" w:sz="4" w:space="0" w:color="auto"/>
              <w:right w:val="single" w:sz="4" w:space="0" w:color="auto"/>
            </w:tcBorders>
          </w:tcPr>
          <w:p w14:paraId="6B75047C" w14:textId="77777777" w:rsidR="00AA3BA6" w:rsidRPr="001F396A" w:rsidRDefault="00AA3BA6" w:rsidP="001B3005">
            <w:pPr>
              <w:pStyle w:val="TAL"/>
            </w:pPr>
          </w:p>
        </w:tc>
        <w:tc>
          <w:tcPr>
            <w:tcW w:w="1135" w:type="dxa"/>
            <w:tcBorders>
              <w:top w:val="single" w:sz="4" w:space="0" w:color="auto"/>
              <w:left w:val="single" w:sz="4" w:space="0" w:color="auto"/>
              <w:bottom w:val="single" w:sz="4" w:space="0" w:color="auto"/>
              <w:right w:val="single" w:sz="4" w:space="0" w:color="auto"/>
            </w:tcBorders>
          </w:tcPr>
          <w:p w14:paraId="033A0415" w14:textId="77777777" w:rsidR="00AA3BA6" w:rsidRPr="001F396A" w:rsidRDefault="00AA3BA6" w:rsidP="001B3005">
            <w:pPr>
              <w:pStyle w:val="TAL"/>
            </w:pPr>
          </w:p>
        </w:tc>
      </w:tr>
    </w:tbl>
    <w:p w14:paraId="2505456A" w14:textId="77777777" w:rsidR="00AA3BA6" w:rsidRPr="001F396A" w:rsidRDefault="00AA3BA6" w:rsidP="00AA3BA6"/>
    <w:p w14:paraId="5644B6A4" w14:textId="77777777" w:rsidR="00AA3BA6" w:rsidRPr="001F396A" w:rsidRDefault="00AA3BA6" w:rsidP="00AA3BA6">
      <w:pPr>
        <w:pStyle w:val="TH"/>
      </w:pPr>
      <w:r w:rsidRPr="001F396A">
        <w:t>Table 6.</w:t>
      </w:r>
      <w:r>
        <w:t>10</w:t>
      </w:r>
      <w:r w:rsidRPr="001F396A">
        <w:t>.4.3.3-8: SIP 200 (OK) from the SS (step 6, Table 6.</w:t>
      </w:r>
      <w:r>
        <w:t>10</w:t>
      </w:r>
      <w:r w:rsidRPr="001F396A">
        <w:t xml:space="preserve">.4.3.2-1; </w:t>
      </w:r>
      <w:r w:rsidRPr="001F396A">
        <w:br/>
        <w:t>step 4, TS 37.579-1 [2] Table 5.3</w:t>
      </w:r>
      <w:r>
        <w:t>B</w:t>
      </w:r>
      <w:r w:rsidRPr="001F396A">
        <w:t>.1.3-1)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A3BA6" w:rsidRPr="001F396A" w14:paraId="4A8427E2" w14:textId="77777777" w:rsidTr="001B3005">
        <w:tc>
          <w:tcPr>
            <w:tcW w:w="9639" w:type="dxa"/>
            <w:gridSpan w:val="5"/>
            <w:tcBorders>
              <w:top w:val="single" w:sz="4" w:space="0" w:color="auto"/>
              <w:left w:val="single" w:sz="4" w:space="0" w:color="auto"/>
              <w:bottom w:val="single" w:sz="4" w:space="0" w:color="auto"/>
              <w:right w:val="single" w:sz="4" w:space="0" w:color="auto"/>
            </w:tcBorders>
            <w:hideMark/>
          </w:tcPr>
          <w:p w14:paraId="251FA831" w14:textId="77777777" w:rsidR="00AA3BA6" w:rsidRPr="001F396A" w:rsidRDefault="00AA3BA6" w:rsidP="001B3005">
            <w:pPr>
              <w:pStyle w:val="TAL"/>
            </w:pPr>
            <w:r w:rsidRPr="001F396A">
              <w:t>Derivation Path: TS 37.579-1 [2], Table 5.5.2.17.1.2-1, condition INVITE-RSP</w:t>
            </w:r>
          </w:p>
        </w:tc>
      </w:tr>
      <w:tr w:rsidR="00AA3BA6" w:rsidRPr="001F396A" w14:paraId="119004BC"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4AFAD8E6" w14:textId="77777777" w:rsidR="00AA3BA6" w:rsidRPr="001F396A" w:rsidRDefault="00AA3BA6" w:rsidP="001B3005">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45FDA8E" w14:textId="77777777" w:rsidR="00AA3BA6" w:rsidRPr="001F396A" w:rsidRDefault="00AA3BA6" w:rsidP="001B3005">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3C503BC0" w14:textId="77777777" w:rsidR="00AA3BA6" w:rsidRPr="001F396A" w:rsidRDefault="00AA3BA6" w:rsidP="001B3005">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6D10F722" w14:textId="77777777" w:rsidR="00AA3BA6" w:rsidRPr="001F396A" w:rsidRDefault="00AA3BA6" w:rsidP="001B3005">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3EE5D102" w14:textId="77777777" w:rsidR="00AA3BA6" w:rsidRPr="001F396A" w:rsidRDefault="00AA3BA6" w:rsidP="001B3005">
            <w:pPr>
              <w:pStyle w:val="TAH"/>
            </w:pPr>
            <w:r w:rsidRPr="001F396A">
              <w:t>Condition</w:t>
            </w:r>
          </w:p>
        </w:tc>
      </w:tr>
      <w:tr w:rsidR="00AA3BA6" w:rsidRPr="001F396A" w14:paraId="771322D2" w14:textId="77777777" w:rsidTr="001B3005">
        <w:tc>
          <w:tcPr>
            <w:tcW w:w="2835" w:type="dxa"/>
            <w:tcBorders>
              <w:top w:val="single" w:sz="4" w:space="0" w:color="auto"/>
              <w:left w:val="single" w:sz="4" w:space="0" w:color="auto"/>
              <w:bottom w:val="single" w:sz="4" w:space="0" w:color="auto"/>
              <w:right w:val="single" w:sz="4" w:space="0" w:color="auto"/>
            </w:tcBorders>
            <w:vAlign w:val="center"/>
            <w:hideMark/>
          </w:tcPr>
          <w:p w14:paraId="5D124CF4" w14:textId="77777777" w:rsidR="00AA3BA6" w:rsidRPr="001F396A" w:rsidRDefault="00AA3BA6" w:rsidP="001B3005">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221F105F" w14:textId="77777777" w:rsidR="00AA3BA6" w:rsidRPr="001F396A" w:rsidRDefault="00AA3BA6" w:rsidP="001B3005">
            <w:pPr>
              <w:pStyle w:val="TAL"/>
            </w:pPr>
          </w:p>
        </w:tc>
        <w:tc>
          <w:tcPr>
            <w:tcW w:w="2126" w:type="dxa"/>
            <w:tcBorders>
              <w:top w:val="single" w:sz="4" w:space="0" w:color="auto"/>
              <w:left w:val="single" w:sz="4" w:space="0" w:color="auto"/>
              <w:bottom w:val="single" w:sz="4" w:space="0" w:color="auto"/>
              <w:right w:val="single" w:sz="4" w:space="0" w:color="auto"/>
            </w:tcBorders>
          </w:tcPr>
          <w:p w14:paraId="1CC3DD49" w14:textId="77777777" w:rsidR="00AA3BA6" w:rsidRPr="001F396A"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210D0C05"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0C92CEC5" w14:textId="77777777" w:rsidR="00AA3BA6" w:rsidRPr="001F396A" w:rsidRDefault="00AA3BA6" w:rsidP="001B3005">
            <w:pPr>
              <w:pStyle w:val="TAL"/>
            </w:pPr>
          </w:p>
        </w:tc>
      </w:tr>
      <w:tr w:rsidR="00AA3BA6" w:rsidRPr="001F396A" w14:paraId="584747D5" w14:textId="77777777" w:rsidTr="001B3005">
        <w:tc>
          <w:tcPr>
            <w:tcW w:w="2835" w:type="dxa"/>
            <w:tcBorders>
              <w:top w:val="single" w:sz="4" w:space="0" w:color="auto"/>
              <w:left w:val="single" w:sz="4" w:space="0" w:color="auto"/>
              <w:bottom w:val="single" w:sz="4" w:space="0" w:color="auto"/>
              <w:right w:val="single" w:sz="4" w:space="0" w:color="auto"/>
            </w:tcBorders>
            <w:vAlign w:val="center"/>
            <w:hideMark/>
          </w:tcPr>
          <w:p w14:paraId="342BC887" w14:textId="77777777" w:rsidR="00AA3BA6" w:rsidRPr="001F396A" w:rsidRDefault="00AA3BA6" w:rsidP="001B3005">
            <w:pPr>
              <w:pStyle w:val="TAL"/>
            </w:pPr>
            <w:r w:rsidRPr="001F396A">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EB8AECC" w14:textId="77777777" w:rsidR="00AA3BA6" w:rsidRPr="001F396A" w:rsidRDefault="00AA3BA6" w:rsidP="001B3005">
            <w:pPr>
              <w:pStyle w:val="TAL"/>
            </w:pPr>
            <w:r w:rsidRPr="001F396A">
              <w:t>As described in Table 6.</w:t>
            </w:r>
            <w:r>
              <w:t>10</w:t>
            </w:r>
            <w:r w:rsidRPr="001F396A">
              <w:t>.4.3.3-9</w:t>
            </w:r>
          </w:p>
        </w:tc>
        <w:tc>
          <w:tcPr>
            <w:tcW w:w="2126" w:type="dxa"/>
            <w:tcBorders>
              <w:top w:val="single" w:sz="4" w:space="0" w:color="auto"/>
              <w:left w:val="single" w:sz="4" w:space="0" w:color="auto"/>
              <w:bottom w:val="single" w:sz="4" w:space="0" w:color="auto"/>
              <w:right w:val="single" w:sz="4" w:space="0" w:color="auto"/>
            </w:tcBorders>
          </w:tcPr>
          <w:p w14:paraId="5E169416" w14:textId="77777777" w:rsidR="00AA3BA6" w:rsidRPr="001F396A"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233BF0E0"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4D9495E5" w14:textId="77777777" w:rsidR="00AA3BA6" w:rsidRPr="001F396A" w:rsidRDefault="00AA3BA6" w:rsidP="001B3005">
            <w:pPr>
              <w:pStyle w:val="TAL"/>
            </w:pPr>
          </w:p>
        </w:tc>
      </w:tr>
    </w:tbl>
    <w:p w14:paraId="419BA7D2" w14:textId="77777777" w:rsidR="00AA3BA6" w:rsidRPr="001F396A" w:rsidRDefault="00AA3BA6" w:rsidP="00AA3BA6"/>
    <w:p w14:paraId="0B81FD48" w14:textId="77777777" w:rsidR="00AA3BA6" w:rsidRPr="001F396A" w:rsidRDefault="00AA3BA6" w:rsidP="00AA3BA6">
      <w:pPr>
        <w:pStyle w:val="TH"/>
      </w:pPr>
      <w:r w:rsidRPr="001F396A">
        <w:t>Table 6.</w:t>
      </w:r>
      <w:r>
        <w:t>10</w:t>
      </w:r>
      <w:r w:rsidRPr="001F396A">
        <w:t>.4.3.3-9: SDP in SIP 200 (OK) (Table 6.</w:t>
      </w:r>
      <w:r>
        <w:t>10</w:t>
      </w:r>
      <w:r w:rsidRPr="001F396A">
        <w:t>.4.3.3-8)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3BA6" w:rsidRPr="001F396A" w14:paraId="33F17C91" w14:textId="77777777" w:rsidTr="001B3005">
        <w:tc>
          <w:tcPr>
            <w:tcW w:w="9639" w:type="dxa"/>
            <w:tcBorders>
              <w:top w:val="single" w:sz="4" w:space="0" w:color="auto"/>
              <w:left w:val="single" w:sz="4" w:space="0" w:color="auto"/>
              <w:bottom w:val="single" w:sz="4" w:space="0" w:color="auto"/>
              <w:right w:val="single" w:sz="4" w:space="0" w:color="auto"/>
            </w:tcBorders>
            <w:hideMark/>
          </w:tcPr>
          <w:p w14:paraId="14DE6C68" w14:textId="77777777" w:rsidR="00AA3BA6" w:rsidRPr="001F396A" w:rsidRDefault="00AA3BA6" w:rsidP="001B3005">
            <w:pPr>
              <w:pStyle w:val="TAL"/>
            </w:pPr>
            <w:r w:rsidRPr="001F396A">
              <w:t>Derivation Path: TS 37.579-1 [2], Table 5.5.3.1.2-</w:t>
            </w:r>
            <w:r>
              <w:t>2</w:t>
            </w:r>
            <w:r w:rsidRPr="001F396A">
              <w:t>, condition SDP_ANSWER, IMPLICIT_GRANT_REQUESTED, IMPLICIT_</w:t>
            </w:r>
            <w:r w:rsidRPr="00417C7D">
              <w:t>FLOOR_GRANTED</w:t>
            </w:r>
          </w:p>
        </w:tc>
      </w:tr>
    </w:tbl>
    <w:p w14:paraId="524495A6" w14:textId="77777777" w:rsidR="00AA3BA6" w:rsidRPr="001F396A" w:rsidRDefault="00AA3BA6" w:rsidP="00AA3BA6"/>
    <w:p w14:paraId="2C2DEC61" w14:textId="77777777" w:rsidR="00AA3BA6" w:rsidRPr="001F396A" w:rsidRDefault="00AA3BA6" w:rsidP="00AA3BA6">
      <w:pPr>
        <w:pStyle w:val="TH"/>
      </w:pPr>
      <w:r w:rsidRPr="001F396A">
        <w:lastRenderedPageBreak/>
        <w:t>Table 6.</w:t>
      </w:r>
      <w:r>
        <w:t>10</w:t>
      </w:r>
      <w:r w:rsidRPr="001F396A">
        <w:t>.4.3.3-10: SIP MESSAGE from the SS (Step 12, Table 6.</w:t>
      </w:r>
      <w:r>
        <w:t>10</w:t>
      </w:r>
      <w:r w:rsidRPr="001F396A">
        <w:t>.4.3.2-1;</w:t>
      </w:r>
      <w:r w:rsidRPr="001F396A">
        <w:br/>
        <w:t>Step 2, TS 37.579-1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A3BA6" w:rsidRPr="001F396A" w14:paraId="2D7E10C7" w14:textId="77777777" w:rsidTr="001B3005">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78D20E5D" w14:textId="77777777" w:rsidR="00AA3BA6" w:rsidRPr="001F396A" w:rsidRDefault="00AA3BA6" w:rsidP="001B3005">
            <w:pPr>
              <w:pStyle w:val="TAL"/>
            </w:pPr>
            <w:r w:rsidRPr="001F396A">
              <w:t>Derivation Path: TS 37.579-1 [2], Table 5.5.2.7.2-1, condition ACCEPT-CONTACT-WITH-MEDIA-FEATURE-TAG</w:t>
            </w:r>
          </w:p>
        </w:tc>
      </w:tr>
      <w:tr w:rsidR="00AA3BA6" w:rsidRPr="001F396A" w14:paraId="3E82871A"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58567A08" w14:textId="77777777" w:rsidR="00AA3BA6" w:rsidRPr="001F396A" w:rsidRDefault="00AA3BA6" w:rsidP="001B3005">
            <w:pPr>
              <w:pStyle w:val="TAH"/>
            </w:pPr>
            <w:r w:rsidRPr="001F396A">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089479A6" w14:textId="77777777" w:rsidR="00AA3BA6" w:rsidRPr="001F396A" w:rsidRDefault="00AA3BA6" w:rsidP="001B3005">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430B88A1" w14:textId="77777777" w:rsidR="00AA3BA6" w:rsidRPr="001F396A" w:rsidRDefault="00AA3BA6" w:rsidP="001B3005">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2C857297" w14:textId="77777777" w:rsidR="00AA3BA6" w:rsidRPr="001F396A" w:rsidRDefault="00AA3BA6" w:rsidP="001B3005">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689C620" w14:textId="77777777" w:rsidR="00AA3BA6" w:rsidRPr="001F396A" w:rsidRDefault="00AA3BA6" w:rsidP="001B3005">
            <w:pPr>
              <w:pStyle w:val="TAH"/>
            </w:pPr>
            <w:r w:rsidRPr="001F396A">
              <w:t>Condition</w:t>
            </w:r>
          </w:p>
        </w:tc>
      </w:tr>
      <w:tr w:rsidR="00AA3BA6" w:rsidRPr="001F396A" w14:paraId="7AD74561"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3085C33E" w14:textId="77777777" w:rsidR="00AA3BA6" w:rsidRPr="001F396A" w:rsidRDefault="00AA3BA6" w:rsidP="001B3005">
            <w:pPr>
              <w:pStyle w:val="TAL"/>
              <w:rPr>
                <w:b/>
              </w:rPr>
            </w:pPr>
            <w:r w:rsidRPr="001F396A">
              <w:rPr>
                <w:b/>
              </w:rPr>
              <w:t>P-Asserted-Identity</w:t>
            </w:r>
          </w:p>
        </w:tc>
        <w:tc>
          <w:tcPr>
            <w:tcW w:w="2129" w:type="dxa"/>
            <w:tcBorders>
              <w:top w:val="single" w:sz="4" w:space="0" w:color="auto"/>
              <w:left w:val="single" w:sz="4" w:space="0" w:color="auto"/>
              <w:bottom w:val="single" w:sz="4" w:space="0" w:color="auto"/>
              <w:right w:val="single" w:sz="4" w:space="0" w:color="auto"/>
            </w:tcBorders>
          </w:tcPr>
          <w:p w14:paraId="169FF05A" w14:textId="77777777" w:rsidR="00AA3BA6" w:rsidRPr="001F396A" w:rsidRDefault="00AA3BA6" w:rsidP="001B3005">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10D46379"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3EF8C3F7"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882BE9C" w14:textId="77777777" w:rsidR="00AA3BA6" w:rsidRPr="001F396A" w:rsidRDefault="00AA3BA6" w:rsidP="001B3005">
            <w:pPr>
              <w:pStyle w:val="TAL"/>
            </w:pPr>
          </w:p>
        </w:tc>
      </w:tr>
      <w:tr w:rsidR="00AA3BA6" w:rsidRPr="001F396A" w14:paraId="3E376673"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2F8D8ADB" w14:textId="77777777" w:rsidR="00AA3BA6" w:rsidRPr="001F396A" w:rsidRDefault="00AA3BA6" w:rsidP="001B3005">
            <w:pPr>
              <w:pStyle w:val="TAL"/>
              <w:rPr>
                <w:b/>
              </w:rPr>
            </w:pPr>
            <w:r w:rsidRPr="001F396A">
              <w:t xml:space="preserve">  name-</w:t>
            </w:r>
            <w:proofErr w:type="spellStart"/>
            <w:r w:rsidRPr="001F396A">
              <w:t>addr</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6414CDB2" w14:textId="77777777" w:rsidR="00AA3BA6" w:rsidRPr="001F396A" w:rsidRDefault="00AA3BA6" w:rsidP="001B3005">
            <w:pPr>
              <w:pStyle w:val="TAL"/>
            </w:pPr>
            <w:proofErr w:type="spellStart"/>
            <w:r w:rsidRPr="001F396A">
              <w:t>px_MCX_SIP_PublicUserId_B</w:t>
            </w:r>
            <w:proofErr w:type="spellEnd"/>
          </w:p>
        </w:tc>
        <w:tc>
          <w:tcPr>
            <w:tcW w:w="2127" w:type="dxa"/>
            <w:tcBorders>
              <w:top w:val="single" w:sz="4" w:space="0" w:color="auto"/>
              <w:left w:val="single" w:sz="4" w:space="0" w:color="auto"/>
              <w:bottom w:val="single" w:sz="4" w:space="0" w:color="auto"/>
              <w:right w:val="single" w:sz="4" w:space="0" w:color="auto"/>
            </w:tcBorders>
          </w:tcPr>
          <w:p w14:paraId="0D241336"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C01C786" w14:textId="77777777" w:rsidR="00AA3BA6" w:rsidRPr="001F396A" w:rsidRDefault="00AA3BA6" w:rsidP="001B3005">
            <w:pPr>
              <w:pStyle w:val="TAL"/>
            </w:pPr>
            <w:r w:rsidRPr="00694293">
              <w:t>TS 24.281 [26] clause 21.2.2.4</w:t>
            </w:r>
          </w:p>
        </w:tc>
        <w:tc>
          <w:tcPr>
            <w:tcW w:w="1134" w:type="dxa"/>
            <w:tcBorders>
              <w:top w:val="single" w:sz="4" w:space="0" w:color="auto"/>
              <w:left w:val="single" w:sz="4" w:space="0" w:color="auto"/>
              <w:bottom w:val="single" w:sz="4" w:space="0" w:color="auto"/>
              <w:right w:val="single" w:sz="4" w:space="0" w:color="auto"/>
            </w:tcBorders>
            <w:vAlign w:val="bottom"/>
          </w:tcPr>
          <w:p w14:paraId="2B502F68" w14:textId="77777777" w:rsidR="00AA3BA6" w:rsidRPr="001F396A" w:rsidRDefault="00AA3BA6" w:rsidP="001B3005">
            <w:pPr>
              <w:pStyle w:val="TAL"/>
            </w:pPr>
          </w:p>
        </w:tc>
      </w:tr>
      <w:tr w:rsidR="00AA3BA6" w:rsidRPr="001F396A" w14:paraId="26CD0FE7"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6E62100F" w14:textId="77777777" w:rsidR="00AA3BA6" w:rsidRPr="001F396A" w:rsidRDefault="00AA3BA6" w:rsidP="001B3005">
            <w:pPr>
              <w:pStyle w:val="TAL"/>
              <w:rPr>
                <w:b/>
              </w:rPr>
            </w:pPr>
            <w:r w:rsidRPr="001F396A">
              <w:rPr>
                <w:b/>
              </w:rPr>
              <w:t>Message-body</w:t>
            </w:r>
          </w:p>
        </w:tc>
        <w:tc>
          <w:tcPr>
            <w:tcW w:w="2129" w:type="dxa"/>
            <w:tcBorders>
              <w:top w:val="single" w:sz="4" w:space="0" w:color="auto"/>
              <w:left w:val="single" w:sz="4" w:space="0" w:color="auto"/>
              <w:bottom w:val="single" w:sz="4" w:space="0" w:color="auto"/>
              <w:right w:val="single" w:sz="4" w:space="0" w:color="auto"/>
            </w:tcBorders>
          </w:tcPr>
          <w:p w14:paraId="430EF7D3" w14:textId="77777777" w:rsidR="00AA3BA6" w:rsidRPr="001F396A"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3046348B"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105A78A3"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9D2CB45" w14:textId="77777777" w:rsidR="00AA3BA6" w:rsidRPr="001F396A" w:rsidRDefault="00AA3BA6" w:rsidP="001B3005">
            <w:pPr>
              <w:pStyle w:val="TAL"/>
            </w:pPr>
          </w:p>
        </w:tc>
      </w:tr>
      <w:tr w:rsidR="00AA3BA6" w:rsidRPr="001F396A" w14:paraId="58B3FDAB"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23E7D1E2" w14:textId="77777777" w:rsidR="00AA3BA6" w:rsidRPr="001F396A" w:rsidRDefault="00AA3BA6" w:rsidP="001B3005">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0F6B9116" w14:textId="77777777" w:rsidR="00AA3BA6" w:rsidRPr="001F396A"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CA9C57F" w14:textId="77777777" w:rsidR="00AA3BA6" w:rsidRPr="001F396A" w:rsidRDefault="00AA3BA6" w:rsidP="001B3005">
            <w:pPr>
              <w:pStyle w:val="TAL"/>
              <w:rPr>
                <w:b/>
              </w:rPr>
            </w:pPr>
            <w:proofErr w:type="spellStart"/>
            <w:r w:rsidRPr="001F396A">
              <w:rPr>
                <w:b/>
              </w:rPr>
              <w:t>MC</w:t>
            </w:r>
            <w:r>
              <w:rPr>
                <w:b/>
              </w:rPr>
              <w:t>Video</w:t>
            </w:r>
            <w:proofErr w:type="spellEnd"/>
            <w:r w:rsidRPr="001F396A">
              <w:rPr>
                <w:b/>
              </w:rPr>
              <w:t>-Info</w:t>
            </w:r>
          </w:p>
        </w:tc>
        <w:tc>
          <w:tcPr>
            <w:tcW w:w="1419" w:type="dxa"/>
            <w:tcBorders>
              <w:top w:val="single" w:sz="4" w:space="0" w:color="auto"/>
              <w:left w:val="single" w:sz="4" w:space="0" w:color="auto"/>
              <w:bottom w:val="single" w:sz="4" w:space="0" w:color="auto"/>
              <w:right w:val="single" w:sz="4" w:space="0" w:color="auto"/>
            </w:tcBorders>
          </w:tcPr>
          <w:p w14:paraId="080A5E13"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10C7B694" w14:textId="77777777" w:rsidR="00AA3BA6" w:rsidRPr="001F396A" w:rsidRDefault="00AA3BA6" w:rsidP="001B3005">
            <w:pPr>
              <w:pStyle w:val="TAL"/>
            </w:pPr>
          </w:p>
        </w:tc>
      </w:tr>
      <w:tr w:rsidR="00AA3BA6" w:rsidRPr="001F396A" w14:paraId="6D91FBF2"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0C1761EA" w14:textId="77777777" w:rsidR="00AA3BA6" w:rsidRPr="001F396A" w:rsidRDefault="00AA3BA6" w:rsidP="001B3005">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78140AD9" w14:textId="77777777" w:rsidR="00AA3BA6" w:rsidRPr="001F396A" w:rsidRDefault="00AA3BA6" w:rsidP="001B3005">
            <w:pPr>
              <w:pStyle w:val="TAL"/>
            </w:pPr>
            <w:proofErr w:type="spellStart"/>
            <w:r w:rsidRPr="001F396A">
              <w:t>MC</w:t>
            </w:r>
            <w:r>
              <w:t>Video</w:t>
            </w:r>
            <w:proofErr w:type="spellEnd"/>
            <w:r w:rsidRPr="001F396A">
              <w:t>-Info as described in Table 6.</w:t>
            </w:r>
            <w:r>
              <w:t>10</w:t>
            </w:r>
            <w:r w:rsidRPr="001F396A">
              <w:t>.4.3.3-3</w:t>
            </w:r>
          </w:p>
        </w:tc>
        <w:tc>
          <w:tcPr>
            <w:tcW w:w="2127" w:type="dxa"/>
            <w:tcBorders>
              <w:top w:val="single" w:sz="4" w:space="0" w:color="auto"/>
              <w:left w:val="single" w:sz="4" w:space="0" w:color="auto"/>
              <w:bottom w:val="single" w:sz="4" w:space="0" w:color="auto"/>
              <w:right w:val="single" w:sz="4" w:space="0" w:color="auto"/>
            </w:tcBorders>
          </w:tcPr>
          <w:p w14:paraId="33F1138E"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4287F7A4" w14:textId="77777777" w:rsidR="00AA3BA6" w:rsidRPr="001F396A" w:rsidRDefault="00AA3BA6" w:rsidP="001B3005">
            <w:pPr>
              <w:pStyle w:val="TAL"/>
            </w:pPr>
            <w:r w:rsidRPr="00694293">
              <w:t>TS 24.281 [26] clause 21.2.2.4</w:t>
            </w:r>
          </w:p>
        </w:tc>
        <w:tc>
          <w:tcPr>
            <w:tcW w:w="1134" w:type="dxa"/>
            <w:tcBorders>
              <w:top w:val="single" w:sz="4" w:space="0" w:color="auto"/>
              <w:left w:val="single" w:sz="4" w:space="0" w:color="auto"/>
              <w:bottom w:val="single" w:sz="4" w:space="0" w:color="auto"/>
              <w:right w:val="single" w:sz="4" w:space="0" w:color="auto"/>
            </w:tcBorders>
          </w:tcPr>
          <w:p w14:paraId="75342C3C" w14:textId="77777777" w:rsidR="00AA3BA6" w:rsidRPr="001F396A" w:rsidRDefault="00AA3BA6" w:rsidP="001B3005">
            <w:pPr>
              <w:pStyle w:val="TAL"/>
            </w:pPr>
          </w:p>
        </w:tc>
      </w:tr>
      <w:tr w:rsidR="00AA3BA6" w:rsidRPr="001F396A" w14:paraId="2B57108A" w14:textId="77777777" w:rsidTr="001B3005">
        <w:tc>
          <w:tcPr>
            <w:tcW w:w="2836" w:type="dxa"/>
            <w:tcBorders>
              <w:top w:val="single" w:sz="4" w:space="0" w:color="auto"/>
              <w:left w:val="single" w:sz="4" w:space="0" w:color="auto"/>
              <w:bottom w:val="single" w:sz="4" w:space="0" w:color="auto"/>
              <w:right w:val="single" w:sz="4" w:space="0" w:color="auto"/>
            </w:tcBorders>
          </w:tcPr>
          <w:p w14:paraId="147B6063" w14:textId="77777777" w:rsidR="00AA3BA6" w:rsidRPr="001F396A" w:rsidRDefault="00AA3BA6" w:rsidP="001B3005">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5C2D77FA" w14:textId="77777777" w:rsidR="00AA3BA6" w:rsidRPr="001F396A"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57608CA2" w14:textId="77777777" w:rsidR="00AA3BA6" w:rsidRPr="001F396A" w:rsidRDefault="00AA3BA6" w:rsidP="001B3005">
            <w:pPr>
              <w:pStyle w:val="TAL"/>
              <w:rPr>
                <w:b/>
                <w:bCs/>
              </w:rPr>
            </w:pPr>
            <w:r w:rsidRPr="001F396A">
              <w:rPr>
                <w:b/>
                <w:bCs/>
              </w:rPr>
              <w:t>MC</w:t>
            </w:r>
            <w:r>
              <w:rPr>
                <w:b/>
                <w:bCs/>
              </w:rPr>
              <w:t>Video</w:t>
            </w:r>
            <w:r w:rsidRPr="001F396A">
              <w:rPr>
                <w:b/>
                <w:bCs/>
              </w:rPr>
              <w:t>-Regroup</w:t>
            </w:r>
          </w:p>
        </w:tc>
        <w:tc>
          <w:tcPr>
            <w:tcW w:w="1419" w:type="dxa"/>
            <w:tcBorders>
              <w:top w:val="single" w:sz="4" w:space="0" w:color="auto"/>
              <w:left w:val="single" w:sz="4" w:space="0" w:color="auto"/>
              <w:bottom w:val="single" w:sz="4" w:space="0" w:color="auto"/>
              <w:right w:val="single" w:sz="4" w:space="0" w:color="auto"/>
            </w:tcBorders>
          </w:tcPr>
          <w:p w14:paraId="2E000263"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51685A25" w14:textId="77777777" w:rsidR="00AA3BA6" w:rsidRPr="001F396A" w:rsidRDefault="00AA3BA6" w:rsidP="001B3005">
            <w:pPr>
              <w:pStyle w:val="TAL"/>
            </w:pPr>
          </w:p>
        </w:tc>
      </w:tr>
      <w:tr w:rsidR="00AA3BA6" w:rsidRPr="001F396A" w14:paraId="5D5B4060" w14:textId="77777777" w:rsidTr="001B3005">
        <w:tc>
          <w:tcPr>
            <w:tcW w:w="2836" w:type="dxa"/>
            <w:tcBorders>
              <w:top w:val="single" w:sz="4" w:space="0" w:color="auto"/>
              <w:left w:val="single" w:sz="4" w:space="0" w:color="auto"/>
              <w:bottom w:val="single" w:sz="4" w:space="0" w:color="auto"/>
              <w:right w:val="single" w:sz="4" w:space="0" w:color="auto"/>
            </w:tcBorders>
          </w:tcPr>
          <w:p w14:paraId="46224278" w14:textId="77777777" w:rsidR="00AA3BA6" w:rsidRPr="001F396A" w:rsidRDefault="00AA3BA6" w:rsidP="001B3005">
            <w:pPr>
              <w:pStyle w:val="TAL"/>
            </w:pPr>
            <w:r w:rsidRPr="001F396A">
              <w:t xml:space="preserve">    MIME-part-headers</w:t>
            </w:r>
          </w:p>
        </w:tc>
        <w:tc>
          <w:tcPr>
            <w:tcW w:w="2129" w:type="dxa"/>
            <w:tcBorders>
              <w:top w:val="single" w:sz="4" w:space="0" w:color="auto"/>
              <w:left w:val="single" w:sz="4" w:space="0" w:color="auto"/>
              <w:bottom w:val="single" w:sz="4" w:space="0" w:color="auto"/>
              <w:right w:val="single" w:sz="4" w:space="0" w:color="auto"/>
            </w:tcBorders>
          </w:tcPr>
          <w:p w14:paraId="2B5CC23F" w14:textId="77777777" w:rsidR="00AA3BA6" w:rsidRPr="001F396A"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2094BDC2" w14:textId="77777777" w:rsidR="00AA3BA6" w:rsidRPr="001F396A" w:rsidRDefault="00AA3BA6" w:rsidP="001B3005">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05409146"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1911DD15" w14:textId="77777777" w:rsidR="00AA3BA6" w:rsidRPr="001F396A" w:rsidRDefault="00AA3BA6" w:rsidP="001B3005">
            <w:pPr>
              <w:pStyle w:val="TAL"/>
            </w:pPr>
          </w:p>
        </w:tc>
      </w:tr>
      <w:tr w:rsidR="00AA3BA6" w:rsidRPr="001F396A" w14:paraId="4E386B27" w14:textId="77777777" w:rsidTr="001B3005">
        <w:tc>
          <w:tcPr>
            <w:tcW w:w="2836" w:type="dxa"/>
            <w:tcBorders>
              <w:top w:val="single" w:sz="4" w:space="0" w:color="auto"/>
              <w:left w:val="single" w:sz="4" w:space="0" w:color="auto"/>
              <w:bottom w:val="single" w:sz="4" w:space="0" w:color="auto"/>
              <w:right w:val="single" w:sz="4" w:space="0" w:color="auto"/>
            </w:tcBorders>
          </w:tcPr>
          <w:p w14:paraId="10C1833C" w14:textId="77777777" w:rsidR="00AA3BA6" w:rsidRPr="001F396A" w:rsidRDefault="00AA3BA6" w:rsidP="001B3005">
            <w:pPr>
              <w:pStyle w:val="TAL"/>
            </w:pPr>
            <w:r w:rsidRPr="001F396A">
              <w:rPr>
                <w:b/>
              </w:rPr>
              <w:t xml:space="preserve">      </w:t>
            </w:r>
            <w:r w:rsidRPr="001F396A">
              <w:rPr>
                <w:bCs/>
              </w:rPr>
              <w:t>Content-Type</w:t>
            </w:r>
          </w:p>
        </w:tc>
        <w:tc>
          <w:tcPr>
            <w:tcW w:w="2129" w:type="dxa"/>
            <w:tcBorders>
              <w:top w:val="single" w:sz="4" w:space="0" w:color="auto"/>
              <w:left w:val="single" w:sz="4" w:space="0" w:color="auto"/>
              <w:bottom w:val="single" w:sz="4" w:space="0" w:color="auto"/>
              <w:right w:val="single" w:sz="4" w:space="0" w:color="auto"/>
            </w:tcBorders>
          </w:tcPr>
          <w:p w14:paraId="6AD45EE6" w14:textId="77777777" w:rsidR="00AA3BA6" w:rsidRPr="001F396A" w:rsidRDefault="00AA3BA6" w:rsidP="001B3005">
            <w:pPr>
              <w:pStyle w:val="TAL"/>
            </w:pPr>
            <w:r w:rsidRPr="001F396A">
              <w:t>"application/vnd.3gpp.mc</w:t>
            </w:r>
            <w:r>
              <w:t>video</w:t>
            </w:r>
            <w:r w:rsidRPr="001F396A">
              <w:t>-regroup+xml"</w:t>
            </w:r>
          </w:p>
        </w:tc>
        <w:tc>
          <w:tcPr>
            <w:tcW w:w="2127" w:type="dxa"/>
            <w:tcBorders>
              <w:top w:val="single" w:sz="4" w:space="0" w:color="auto"/>
              <w:left w:val="single" w:sz="4" w:space="0" w:color="auto"/>
              <w:bottom w:val="single" w:sz="4" w:space="0" w:color="auto"/>
              <w:right w:val="single" w:sz="4" w:space="0" w:color="auto"/>
            </w:tcBorders>
          </w:tcPr>
          <w:p w14:paraId="7049900B" w14:textId="77777777" w:rsidR="00AA3BA6" w:rsidRPr="001F396A" w:rsidRDefault="00AA3BA6" w:rsidP="001B3005">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5127E4D0"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0281F248" w14:textId="77777777" w:rsidR="00AA3BA6" w:rsidRPr="001F396A" w:rsidRDefault="00AA3BA6" w:rsidP="001B3005">
            <w:pPr>
              <w:pStyle w:val="TAL"/>
            </w:pPr>
          </w:p>
        </w:tc>
      </w:tr>
      <w:tr w:rsidR="00AA3BA6" w:rsidRPr="001F396A" w14:paraId="1E64549C" w14:textId="77777777" w:rsidTr="001B3005">
        <w:tc>
          <w:tcPr>
            <w:tcW w:w="2836" w:type="dxa"/>
            <w:tcBorders>
              <w:top w:val="single" w:sz="4" w:space="0" w:color="auto"/>
              <w:left w:val="single" w:sz="4" w:space="0" w:color="auto"/>
              <w:bottom w:val="single" w:sz="4" w:space="0" w:color="auto"/>
              <w:right w:val="single" w:sz="4" w:space="0" w:color="auto"/>
            </w:tcBorders>
          </w:tcPr>
          <w:p w14:paraId="65739D72" w14:textId="77777777" w:rsidR="00AA3BA6" w:rsidRPr="001F396A" w:rsidRDefault="00AA3BA6" w:rsidP="001B3005">
            <w:pPr>
              <w:pStyle w:val="TAL"/>
            </w:pPr>
            <w:r w:rsidRPr="001F396A">
              <w:t xml:space="preserve">      Content-ID</w:t>
            </w:r>
          </w:p>
        </w:tc>
        <w:tc>
          <w:tcPr>
            <w:tcW w:w="2129" w:type="dxa"/>
            <w:tcBorders>
              <w:top w:val="single" w:sz="4" w:space="0" w:color="auto"/>
              <w:left w:val="single" w:sz="4" w:space="0" w:color="auto"/>
              <w:bottom w:val="single" w:sz="4" w:space="0" w:color="auto"/>
              <w:right w:val="single" w:sz="4" w:space="0" w:color="auto"/>
            </w:tcBorders>
          </w:tcPr>
          <w:p w14:paraId="1F6C0CF0" w14:textId="77777777" w:rsidR="00AA3BA6" w:rsidRPr="001F396A" w:rsidRDefault="00AA3BA6" w:rsidP="001B3005">
            <w:pPr>
              <w:pStyle w:val="TAL"/>
            </w:pPr>
            <w:r w:rsidRPr="001F396A">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tcPr>
          <w:p w14:paraId="0F390398" w14:textId="77777777" w:rsidR="00AA3BA6" w:rsidRPr="006D12EC" w:rsidRDefault="00AA3BA6" w:rsidP="001B3005">
            <w:pPr>
              <w:pStyle w:val="TAL"/>
            </w:pPr>
            <w:r w:rsidRPr="001F396A">
              <w:t>Unique URL identifying the MC</w:t>
            </w:r>
            <w:r>
              <w:t>Video</w:t>
            </w:r>
            <w:r w:rsidRPr="001F396A">
              <w:t>-Regroup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tcPr>
          <w:p w14:paraId="194B9EBC" w14:textId="77777777" w:rsidR="00AA3BA6" w:rsidRPr="001F396A"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051554D6" w14:textId="77777777" w:rsidR="00AA3BA6" w:rsidRPr="001F396A" w:rsidRDefault="00AA3BA6" w:rsidP="001B3005">
            <w:pPr>
              <w:pStyle w:val="TAL"/>
            </w:pPr>
          </w:p>
        </w:tc>
      </w:tr>
      <w:tr w:rsidR="00AA3BA6" w:rsidRPr="001F396A" w14:paraId="5D85C631" w14:textId="77777777" w:rsidTr="001B3005">
        <w:tc>
          <w:tcPr>
            <w:tcW w:w="2836" w:type="dxa"/>
            <w:tcBorders>
              <w:top w:val="single" w:sz="4" w:space="0" w:color="auto"/>
              <w:left w:val="single" w:sz="4" w:space="0" w:color="auto"/>
              <w:bottom w:val="single" w:sz="4" w:space="0" w:color="auto"/>
              <w:right w:val="single" w:sz="4" w:space="0" w:color="auto"/>
            </w:tcBorders>
          </w:tcPr>
          <w:p w14:paraId="0A0EA75D" w14:textId="77777777" w:rsidR="00AA3BA6" w:rsidRPr="001F396A" w:rsidRDefault="00AA3BA6" w:rsidP="001B3005">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6F374139" w14:textId="77777777" w:rsidR="00AA3BA6" w:rsidRPr="001F396A" w:rsidRDefault="00AA3BA6" w:rsidP="001B3005">
            <w:pPr>
              <w:pStyle w:val="TAL"/>
            </w:pPr>
            <w:r w:rsidRPr="001F396A">
              <w:t>MC</w:t>
            </w:r>
            <w:r>
              <w:t>Video</w:t>
            </w:r>
            <w:r w:rsidRPr="001F396A">
              <w:t>-Regroup as described in Table 6.</w:t>
            </w:r>
            <w:r>
              <w:t>10</w:t>
            </w:r>
            <w:r w:rsidRPr="001F396A">
              <w:t>.4.3.3-11</w:t>
            </w:r>
          </w:p>
        </w:tc>
        <w:tc>
          <w:tcPr>
            <w:tcW w:w="2127" w:type="dxa"/>
            <w:tcBorders>
              <w:top w:val="single" w:sz="4" w:space="0" w:color="auto"/>
              <w:left w:val="single" w:sz="4" w:space="0" w:color="auto"/>
              <w:bottom w:val="single" w:sz="4" w:space="0" w:color="auto"/>
              <w:right w:val="single" w:sz="4" w:space="0" w:color="auto"/>
            </w:tcBorders>
          </w:tcPr>
          <w:p w14:paraId="35CE0884" w14:textId="77777777" w:rsidR="00AA3BA6" w:rsidRPr="001F396A"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3C297D81" w14:textId="77777777" w:rsidR="00AA3BA6" w:rsidRPr="001F396A" w:rsidRDefault="00AA3BA6" w:rsidP="001B3005">
            <w:pPr>
              <w:pStyle w:val="TAL"/>
            </w:pPr>
            <w:r w:rsidRPr="00694293">
              <w:t>TS 24.281 [26] clause 21.2.2.4</w:t>
            </w:r>
          </w:p>
        </w:tc>
        <w:tc>
          <w:tcPr>
            <w:tcW w:w="1134" w:type="dxa"/>
            <w:tcBorders>
              <w:top w:val="single" w:sz="4" w:space="0" w:color="auto"/>
              <w:left w:val="single" w:sz="4" w:space="0" w:color="auto"/>
              <w:bottom w:val="single" w:sz="4" w:space="0" w:color="auto"/>
              <w:right w:val="single" w:sz="4" w:space="0" w:color="auto"/>
            </w:tcBorders>
          </w:tcPr>
          <w:p w14:paraId="1EC097A1" w14:textId="77777777" w:rsidR="00AA3BA6" w:rsidRPr="001F396A" w:rsidRDefault="00AA3BA6" w:rsidP="001B3005">
            <w:pPr>
              <w:pStyle w:val="TAL"/>
            </w:pPr>
          </w:p>
        </w:tc>
      </w:tr>
    </w:tbl>
    <w:p w14:paraId="7011234F" w14:textId="77777777" w:rsidR="00AA3BA6" w:rsidRPr="001F396A" w:rsidRDefault="00AA3BA6" w:rsidP="00AA3BA6"/>
    <w:p w14:paraId="5C8481E9" w14:textId="77777777" w:rsidR="00AA3BA6" w:rsidRPr="001F396A" w:rsidRDefault="00AA3BA6" w:rsidP="00AA3BA6">
      <w:pPr>
        <w:pStyle w:val="TH"/>
      </w:pPr>
      <w:r w:rsidRPr="001F396A">
        <w:t>Table 6.</w:t>
      </w:r>
      <w:r>
        <w:t>10</w:t>
      </w:r>
      <w:r w:rsidRPr="001F396A">
        <w:t>.4.3.3-11: MC</w:t>
      </w:r>
      <w:r>
        <w:t>Video</w:t>
      </w:r>
      <w:r w:rsidRPr="001F396A">
        <w:t>-Regroup in SIP MESSAGE (Table 6.</w:t>
      </w:r>
      <w:r>
        <w:t>10</w:t>
      </w:r>
      <w:r w:rsidRPr="001F396A">
        <w:t>.4.3.3-10)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3BA6" w:rsidRPr="001F396A" w14:paraId="4D05339C" w14:textId="77777777" w:rsidTr="001B3005">
        <w:tc>
          <w:tcPr>
            <w:tcW w:w="9645" w:type="dxa"/>
            <w:tcBorders>
              <w:top w:val="single" w:sz="4" w:space="0" w:color="auto"/>
              <w:left w:val="single" w:sz="4" w:space="0" w:color="auto"/>
              <w:bottom w:val="single" w:sz="4" w:space="0" w:color="auto"/>
              <w:right w:val="single" w:sz="4" w:space="0" w:color="auto"/>
            </w:tcBorders>
            <w:vAlign w:val="center"/>
            <w:hideMark/>
          </w:tcPr>
          <w:p w14:paraId="6278BD5B" w14:textId="77777777" w:rsidR="00AA3BA6" w:rsidRPr="001F396A" w:rsidRDefault="00AA3BA6" w:rsidP="001B3005">
            <w:pPr>
              <w:pStyle w:val="TAL"/>
            </w:pPr>
            <w:r w:rsidRPr="001F396A">
              <w:t>Derivation Path: TS 37.579-1 [2], Table 5.5.3.16.3-</w:t>
            </w:r>
            <w:r>
              <w:t>2</w:t>
            </w:r>
            <w:r w:rsidRPr="001F396A">
              <w:t>, condition REMOVE</w:t>
            </w:r>
          </w:p>
        </w:tc>
      </w:tr>
    </w:tbl>
    <w:p w14:paraId="5B99C28F" w14:textId="77777777" w:rsidR="00AA3BA6" w:rsidRPr="006D2208" w:rsidRDefault="00AA3BA6" w:rsidP="00AA3BA6"/>
    <w:sectPr w:rsidR="00AA3BA6" w:rsidRPr="006D2208"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10DEE" w14:textId="77777777" w:rsidR="00F32E39" w:rsidRDefault="00F32E39">
      <w:r>
        <w:separator/>
      </w:r>
    </w:p>
  </w:endnote>
  <w:endnote w:type="continuationSeparator" w:id="0">
    <w:p w14:paraId="1C802D84" w14:textId="77777777" w:rsidR="00F32E39" w:rsidRDefault="00F32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D5E90" w14:textId="77777777" w:rsidR="00F32E39" w:rsidRDefault="00F32E39">
      <w:r>
        <w:separator/>
      </w:r>
    </w:p>
  </w:footnote>
  <w:footnote w:type="continuationSeparator" w:id="0">
    <w:p w14:paraId="1221F043" w14:textId="77777777" w:rsidR="00F32E39" w:rsidRDefault="00F32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C793D" w14:textId="2E3A9867" w:rsidR="00AE311E" w:rsidRDefault="00135B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4C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41C39522" w:rsidR="00AE311E" w:rsidRDefault="00135B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4C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0A19"/>
    <w:rsid w:val="000C6598"/>
    <w:rsid w:val="000D2F86"/>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4496"/>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1D8C"/>
    <w:rsid w:val="001B24FA"/>
    <w:rsid w:val="001B3192"/>
    <w:rsid w:val="001B4A29"/>
    <w:rsid w:val="001B52F0"/>
    <w:rsid w:val="001B7A65"/>
    <w:rsid w:val="001C0C8D"/>
    <w:rsid w:val="001C15F6"/>
    <w:rsid w:val="001C1EEE"/>
    <w:rsid w:val="001D0979"/>
    <w:rsid w:val="001D0C0F"/>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3707C"/>
    <w:rsid w:val="002416D0"/>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43EF"/>
    <w:rsid w:val="002C595D"/>
    <w:rsid w:val="002C63D0"/>
    <w:rsid w:val="002D0946"/>
    <w:rsid w:val="002D3EC0"/>
    <w:rsid w:val="002D4E30"/>
    <w:rsid w:val="002D796C"/>
    <w:rsid w:val="002E44BC"/>
    <w:rsid w:val="002E472E"/>
    <w:rsid w:val="002E4C12"/>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05C3"/>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6E8B"/>
    <w:rsid w:val="00427E09"/>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482E"/>
    <w:rsid w:val="0049791C"/>
    <w:rsid w:val="004A19F4"/>
    <w:rsid w:val="004A5146"/>
    <w:rsid w:val="004B0569"/>
    <w:rsid w:val="004B07C9"/>
    <w:rsid w:val="004B0A57"/>
    <w:rsid w:val="004B317E"/>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58A4"/>
    <w:rsid w:val="005033DA"/>
    <w:rsid w:val="00504CFE"/>
    <w:rsid w:val="00505ED4"/>
    <w:rsid w:val="0050636E"/>
    <w:rsid w:val="00507F51"/>
    <w:rsid w:val="005141D9"/>
    <w:rsid w:val="0051580D"/>
    <w:rsid w:val="005162EE"/>
    <w:rsid w:val="005214E8"/>
    <w:rsid w:val="00521DB5"/>
    <w:rsid w:val="00526FD9"/>
    <w:rsid w:val="00530DE3"/>
    <w:rsid w:val="00531543"/>
    <w:rsid w:val="00540271"/>
    <w:rsid w:val="005402CB"/>
    <w:rsid w:val="005406FA"/>
    <w:rsid w:val="00542642"/>
    <w:rsid w:val="00542A5A"/>
    <w:rsid w:val="005435E2"/>
    <w:rsid w:val="00546B49"/>
    <w:rsid w:val="00547111"/>
    <w:rsid w:val="00550F0A"/>
    <w:rsid w:val="0055786C"/>
    <w:rsid w:val="00563A00"/>
    <w:rsid w:val="00566328"/>
    <w:rsid w:val="00571871"/>
    <w:rsid w:val="005775D5"/>
    <w:rsid w:val="00586836"/>
    <w:rsid w:val="00587D02"/>
    <w:rsid w:val="00587DAF"/>
    <w:rsid w:val="0059090F"/>
    <w:rsid w:val="00592D74"/>
    <w:rsid w:val="005A1490"/>
    <w:rsid w:val="005A5F69"/>
    <w:rsid w:val="005A67D4"/>
    <w:rsid w:val="005B2073"/>
    <w:rsid w:val="005B3CEE"/>
    <w:rsid w:val="005B3DA3"/>
    <w:rsid w:val="005C57E5"/>
    <w:rsid w:val="005D144F"/>
    <w:rsid w:val="005D3908"/>
    <w:rsid w:val="005E101A"/>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A40"/>
    <w:rsid w:val="00623EAD"/>
    <w:rsid w:val="006256CA"/>
    <w:rsid w:val="006257ED"/>
    <w:rsid w:val="006274E1"/>
    <w:rsid w:val="00632BE7"/>
    <w:rsid w:val="0063696C"/>
    <w:rsid w:val="006419FD"/>
    <w:rsid w:val="006432A3"/>
    <w:rsid w:val="00643C16"/>
    <w:rsid w:val="006473AF"/>
    <w:rsid w:val="00651B87"/>
    <w:rsid w:val="006534AD"/>
    <w:rsid w:val="00653DE4"/>
    <w:rsid w:val="006551E7"/>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70E"/>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30F"/>
    <w:rsid w:val="006F1AB6"/>
    <w:rsid w:val="006F282D"/>
    <w:rsid w:val="006F5DFA"/>
    <w:rsid w:val="00702F27"/>
    <w:rsid w:val="00706703"/>
    <w:rsid w:val="007116AA"/>
    <w:rsid w:val="00712115"/>
    <w:rsid w:val="0071319E"/>
    <w:rsid w:val="00716935"/>
    <w:rsid w:val="007208DF"/>
    <w:rsid w:val="00724D27"/>
    <w:rsid w:val="007317B4"/>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53D5"/>
    <w:rsid w:val="007C5EC4"/>
    <w:rsid w:val="007C607F"/>
    <w:rsid w:val="007C7828"/>
    <w:rsid w:val="007D07B4"/>
    <w:rsid w:val="007D21C3"/>
    <w:rsid w:val="007D3F66"/>
    <w:rsid w:val="007D6A07"/>
    <w:rsid w:val="007E3A89"/>
    <w:rsid w:val="007F1689"/>
    <w:rsid w:val="007F2315"/>
    <w:rsid w:val="007F279D"/>
    <w:rsid w:val="007F7259"/>
    <w:rsid w:val="007F7A15"/>
    <w:rsid w:val="008040A8"/>
    <w:rsid w:val="00804862"/>
    <w:rsid w:val="00806CEE"/>
    <w:rsid w:val="00816696"/>
    <w:rsid w:val="00817A2E"/>
    <w:rsid w:val="008224FF"/>
    <w:rsid w:val="008231B4"/>
    <w:rsid w:val="00823BC1"/>
    <w:rsid w:val="00823FFC"/>
    <w:rsid w:val="008266F6"/>
    <w:rsid w:val="008279FA"/>
    <w:rsid w:val="00827A52"/>
    <w:rsid w:val="0084047F"/>
    <w:rsid w:val="0084225B"/>
    <w:rsid w:val="00846CDB"/>
    <w:rsid w:val="00852096"/>
    <w:rsid w:val="00856B44"/>
    <w:rsid w:val="00856DEB"/>
    <w:rsid w:val="008619AA"/>
    <w:rsid w:val="008626E7"/>
    <w:rsid w:val="00862882"/>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6D36"/>
    <w:rsid w:val="00897F53"/>
    <w:rsid w:val="008A1E8D"/>
    <w:rsid w:val="008A3B60"/>
    <w:rsid w:val="008A45A6"/>
    <w:rsid w:val="008A5163"/>
    <w:rsid w:val="008B117C"/>
    <w:rsid w:val="008B1B1B"/>
    <w:rsid w:val="008B34BA"/>
    <w:rsid w:val="008B6244"/>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3F14"/>
    <w:rsid w:val="008F58FA"/>
    <w:rsid w:val="008F686C"/>
    <w:rsid w:val="008F79F6"/>
    <w:rsid w:val="00901B1A"/>
    <w:rsid w:val="00904AEA"/>
    <w:rsid w:val="00910013"/>
    <w:rsid w:val="00910ACC"/>
    <w:rsid w:val="00912EDD"/>
    <w:rsid w:val="009148DE"/>
    <w:rsid w:val="009167DC"/>
    <w:rsid w:val="00924841"/>
    <w:rsid w:val="00935EA3"/>
    <w:rsid w:val="00936B5C"/>
    <w:rsid w:val="00937AF0"/>
    <w:rsid w:val="00937BA3"/>
    <w:rsid w:val="009402DB"/>
    <w:rsid w:val="00941E30"/>
    <w:rsid w:val="00943CEA"/>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279F"/>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A7B9F"/>
    <w:rsid w:val="009B0721"/>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5645"/>
    <w:rsid w:val="009F734F"/>
    <w:rsid w:val="00A00034"/>
    <w:rsid w:val="00A10518"/>
    <w:rsid w:val="00A10F8F"/>
    <w:rsid w:val="00A13B6A"/>
    <w:rsid w:val="00A13D60"/>
    <w:rsid w:val="00A216E8"/>
    <w:rsid w:val="00A218DD"/>
    <w:rsid w:val="00A246B6"/>
    <w:rsid w:val="00A360EE"/>
    <w:rsid w:val="00A368BB"/>
    <w:rsid w:val="00A4335B"/>
    <w:rsid w:val="00A46D35"/>
    <w:rsid w:val="00A47E70"/>
    <w:rsid w:val="00A50649"/>
    <w:rsid w:val="00A50CF0"/>
    <w:rsid w:val="00A52664"/>
    <w:rsid w:val="00A54331"/>
    <w:rsid w:val="00A6131B"/>
    <w:rsid w:val="00A642C8"/>
    <w:rsid w:val="00A66B77"/>
    <w:rsid w:val="00A66D73"/>
    <w:rsid w:val="00A67E74"/>
    <w:rsid w:val="00A67E98"/>
    <w:rsid w:val="00A725FB"/>
    <w:rsid w:val="00A74C04"/>
    <w:rsid w:val="00A7671C"/>
    <w:rsid w:val="00A80C6E"/>
    <w:rsid w:val="00A810AF"/>
    <w:rsid w:val="00A83090"/>
    <w:rsid w:val="00A83774"/>
    <w:rsid w:val="00A83961"/>
    <w:rsid w:val="00A84644"/>
    <w:rsid w:val="00A92162"/>
    <w:rsid w:val="00A94EF4"/>
    <w:rsid w:val="00AA0792"/>
    <w:rsid w:val="00AA29FE"/>
    <w:rsid w:val="00AA2CBC"/>
    <w:rsid w:val="00AA3BA6"/>
    <w:rsid w:val="00AA505E"/>
    <w:rsid w:val="00AA55EC"/>
    <w:rsid w:val="00AA5AB9"/>
    <w:rsid w:val="00AB2AD2"/>
    <w:rsid w:val="00AC5820"/>
    <w:rsid w:val="00AD1CD8"/>
    <w:rsid w:val="00AD1E77"/>
    <w:rsid w:val="00AD368C"/>
    <w:rsid w:val="00AD3B37"/>
    <w:rsid w:val="00AD3D44"/>
    <w:rsid w:val="00AD42EE"/>
    <w:rsid w:val="00AD4754"/>
    <w:rsid w:val="00AD6682"/>
    <w:rsid w:val="00AE1929"/>
    <w:rsid w:val="00AE311E"/>
    <w:rsid w:val="00AE72BC"/>
    <w:rsid w:val="00AF3A31"/>
    <w:rsid w:val="00B00C98"/>
    <w:rsid w:val="00B018E3"/>
    <w:rsid w:val="00B020A8"/>
    <w:rsid w:val="00B0514D"/>
    <w:rsid w:val="00B0737A"/>
    <w:rsid w:val="00B10E7E"/>
    <w:rsid w:val="00B1384A"/>
    <w:rsid w:val="00B175C8"/>
    <w:rsid w:val="00B258BB"/>
    <w:rsid w:val="00B2739E"/>
    <w:rsid w:val="00B3069B"/>
    <w:rsid w:val="00B31652"/>
    <w:rsid w:val="00B36A70"/>
    <w:rsid w:val="00B4032D"/>
    <w:rsid w:val="00B46457"/>
    <w:rsid w:val="00B50CC7"/>
    <w:rsid w:val="00B534F0"/>
    <w:rsid w:val="00B544B2"/>
    <w:rsid w:val="00B54CE8"/>
    <w:rsid w:val="00B54DB1"/>
    <w:rsid w:val="00B600E6"/>
    <w:rsid w:val="00B62149"/>
    <w:rsid w:val="00B62D46"/>
    <w:rsid w:val="00B63393"/>
    <w:rsid w:val="00B67B97"/>
    <w:rsid w:val="00B74733"/>
    <w:rsid w:val="00B76999"/>
    <w:rsid w:val="00B80FAF"/>
    <w:rsid w:val="00B85FCF"/>
    <w:rsid w:val="00B86A7E"/>
    <w:rsid w:val="00B91988"/>
    <w:rsid w:val="00B9356F"/>
    <w:rsid w:val="00B968C8"/>
    <w:rsid w:val="00B97FD7"/>
    <w:rsid w:val="00BA02B9"/>
    <w:rsid w:val="00BA240B"/>
    <w:rsid w:val="00BA3023"/>
    <w:rsid w:val="00BA3591"/>
    <w:rsid w:val="00BA3EC5"/>
    <w:rsid w:val="00BA4037"/>
    <w:rsid w:val="00BA51D9"/>
    <w:rsid w:val="00BA592A"/>
    <w:rsid w:val="00BA64FB"/>
    <w:rsid w:val="00BB0D62"/>
    <w:rsid w:val="00BB5DFC"/>
    <w:rsid w:val="00BC5F91"/>
    <w:rsid w:val="00BC7375"/>
    <w:rsid w:val="00BC7543"/>
    <w:rsid w:val="00BD279D"/>
    <w:rsid w:val="00BD3BBC"/>
    <w:rsid w:val="00BD589D"/>
    <w:rsid w:val="00BD6BB8"/>
    <w:rsid w:val="00BE47E6"/>
    <w:rsid w:val="00BE6B28"/>
    <w:rsid w:val="00BF275E"/>
    <w:rsid w:val="00BF7A78"/>
    <w:rsid w:val="00C01EE7"/>
    <w:rsid w:val="00C035CE"/>
    <w:rsid w:val="00C058DF"/>
    <w:rsid w:val="00C07EA5"/>
    <w:rsid w:val="00C10E83"/>
    <w:rsid w:val="00C119F0"/>
    <w:rsid w:val="00C21FC3"/>
    <w:rsid w:val="00C34076"/>
    <w:rsid w:val="00C348A5"/>
    <w:rsid w:val="00C34F6F"/>
    <w:rsid w:val="00C37BDE"/>
    <w:rsid w:val="00C40A0C"/>
    <w:rsid w:val="00C4232C"/>
    <w:rsid w:val="00C43948"/>
    <w:rsid w:val="00C531B0"/>
    <w:rsid w:val="00C53A85"/>
    <w:rsid w:val="00C54580"/>
    <w:rsid w:val="00C635AA"/>
    <w:rsid w:val="00C643B8"/>
    <w:rsid w:val="00C64F07"/>
    <w:rsid w:val="00C66BA2"/>
    <w:rsid w:val="00C676D7"/>
    <w:rsid w:val="00C7097C"/>
    <w:rsid w:val="00C70A3B"/>
    <w:rsid w:val="00C70F14"/>
    <w:rsid w:val="00C76D03"/>
    <w:rsid w:val="00C772C4"/>
    <w:rsid w:val="00C7753F"/>
    <w:rsid w:val="00C82692"/>
    <w:rsid w:val="00C83365"/>
    <w:rsid w:val="00C870F6"/>
    <w:rsid w:val="00C910C8"/>
    <w:rsid w:val="00C95601"/>
    <w:rsid w:val="00C95985"/>
    <w:rsid w:val="00C96B48"/>
    <w:rsid w:val="00CB6F25"/>
    <w:rsid w:val="00CC0328"/>
    <w:rsid w:val="00CC2879"/>
    <w:rsid w:val="00CC288E"/>
    <w:rsid w:val="00CC2A34"/>
    <w:rsid w:val="00CC2DB7"/>
    <w:rsid w:val="00CC5026"/>
    <w:rsid w:val="00CC68D0"/>
    <w:rsid w:val="00CC69DF"/>
    <w:rsid w:val="00CD04E5"/>
    <w:rsid w:val="00CD13A6"/>
    <w:rsid w:val="00CD2841"/>
    <w:rsid w:val="00CD663F"/>
    <w:rsid w:val="00CE19A5"/>
    <w:rsid w:val="00CE2DD1"/>
    <w:rsid w:val="00CF6B14"/>
    <w:rsid w:val="00CF77B4"/>
    <w:rsid w:val="00D00239"/>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531A"/>
    <w:rsid w:val="00D35ABA"/>
    <w:rsid w:val="00D442E2"/>
    <w:rsid w:val="00D4600C"/>
    <w:rsid w:val="00D50255"/>
    <w:rsid w:val="00D51D33"/>
    <w:rsid w:val="00D5560B"/>
    <w:rsid w:val="00D636B3"/>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6538"/>
    <w:rsid w:val="00DC71B2"/>
    <w:rsid w:val="00DC764B"/>
    <w:rsid w:val="00DD6EF0"/>
    <w:rsid w:val="00DD79E4"/>
    <w:rsid w:val="00DE2D0B"/>
    <w:rsid w:val="00DE34CF"/>
    <w:rsid w:val="00DE36DF"/>
    <w:rsid w:val="00DE480B"/>
    <w:rsid w:val="00DF16FD"/>
    <w:rsid w:val="00DF31DA"/>
    <w:rsid w:val="00DF5033"/>
    <w:rsid w:val="00DF6BF5"/>
    <w:rsid w:val="00E016AA"/>
    <w:rsid w:val="00E03B9B"/>
    <w:rsid w:val="00E0701F"/>
    <w:rsid w:val="00E11666"/>
    <w:rsid w:val="00E13F3D"/>
    <w:rsid w:val="00E14D0A"/>
    <w:rsid w:val="00E1511F"/>
    <w:rsid w:val="00E2091C"/>
    <w:rsid w:val="00E22BFE"/>
    <w:rsid w:val="00E24850"/>
    <w:rsid w:val="00E2562A"/>
    <w:rsid w:val="00E268FF"/>
    <w:rsid w:val="00E30FE6"/>
    <w:rsid w:val="00E32FE5"/>
    <w:rsid w:val="00E345DA"/>
    <w:rsid w:val="00E34898"/>
    <w:rsid w:val="00E35787"/>
    <w:rsid w:val="00E43F9A"/>
    <w:rsid w:val="00E50244"/>
    <w:rsid w:val="00E504C4"/>
    <w:rsid w:val="00E546BC"/>
    <w:rsid w:val="00E62890"/>
    <w:rsid w:val="00E635AA"/>
    <w:rsid w:val="00E65870"/>
    <w:rsid w:val="00E66BFA"/>
    <w:rsid w:val="00E70656"/>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E39"/>
    <w:rsid w:val="00F32F20"/>
    <w:rsid w:val="00F375FA"/>
    <w:rsid w:val="00F37B8D"/>
    <w:rsid w:val="00F425B1"/>
    <w:rsid w:val="00F430A3"/>
    <w:rsid w:val="00F4420B"/>
    <w:rsid w:val="00F53A54"/>
    <w:rsid w:val="00F555EA"/>
    <w:rsid w:val="00F620EF"/>
    <w:rsid w:val="00F62886"/>
    <w:rsid w:val="00F74D0A"/>
    <w:rsid w:val="00F77162"/>
    <w:rsid w:val="00F778BD"/>
    <w:rsid w:val="00F81E88"/>
    <w:rsid w:val="00F8222B"/>
    <w:rsid w:val="00F92E94"/>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link w:val="Heading7"/>
    <w:qFormat/>
    <w:rsid w:val="00AD368C"/>
    <w:rPr>
      <w:rFonts w:ascii="Arial" w:hAnsi="Arial"/>
      <w:lang w:val="en-GB" w:eastAsia="en-US"/>
    </w:rPr>
  </w:style>
  <w:style w:type="character" w:customStyle="1" w:styleId="Heading8Char">
    <w:name w:val="Heading 8 Char"/>
    <w:link w:val="Heading8"/>
    <w:qFormat/>
    <w:rsid w:val="00AD368C"/>
    <w:rPr>
      <w:rFonts w:ascii="Arial" w:hAnsi="Arial"/>
      <w:sz w:val="36"/>
      <w:lang w:val="en-GB" w:eastAsia="en-US"/>
    </w:rPr>
  </w:style>
  <w:style w:type="character" w:customStyle="1" w:styleId="Heading9Char">
    <w:name w:val="Heading 9 Char"/>
    <w:link w:val="Heading9"/>
    <w:qFormat/>
    <w:rsid w:val="00AD368C"/>
    <w:rPr>
      <w:rFonts w:ascii="Arial" w:hAnsi="Arial"/>
      <w:sz w:val="36"/>
      <w:lang w:val="en-GB" w:eastAsia="en-US"/>
    </w:rPr>
  </w:style>
  <w:style w:type="paragraph" w:customStyle="1" w:styleId="CarCar5">
    <w:name w:val="Car Car5"/>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qFormat/>
    <w:rsid w:val="00AD368C"/>
    <w:rPr>
      <w:rFonts w:ascii="Tahoma" w:hAnsi="Tahoma" w:cs="Tahoma"/>
      <w:shd w:val="clear" w:color="auto" w:fill="000080"/>
      <w:lang w:val="en-GB" w:eastAsia="en-US"/>
    </w:rPr>
  </w:style>
  <w:style w:type="paragraph" w:styleId="PlainText">
    <w:name w:val="Plain Text"/>
    <w:basedOn w:val="Normal"/>
    <w:link w:val="PlainTextChar"/>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qFormat/>
    <w:rsid w:val="00AD368C"/>
    <w:rPr>
      <w:rFonts w:ascii="Tahoma" w:hAnsi="Tahoma" w:cs="Tahoma"/>
      <w:sz w:val="16"/>
      <w:szCs w:val="16"/>
      <w:lang w:val="en-GB" w:eastAsia="en-US"/>
    </w:rPr>
  </w:style>
  <w:style w:type="paragraph" w:customStyle="1" w:styleId="FL">
    <w:name w:val="FL"/>
    <w:basedOn w:val="Normal"/>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AD368C"/>
    <w:rPr>
      <w:rFonts w:ascii="Times New Roman" w:hAnsi="Times New Roman"/>
      <w:lang w:val="en-GB" w:eastAsia="en-GB"/>
    </w:rPr>
  </w:style>
  <w:style w:type="paragraph" w:styleId="BodyText3">
    <w:name w:val="Body Text 3"/>
    <w:basedOn w:val="Normal"/>
    <w:link w:val="BodyText3Char"/>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AD368C"/>
    <w:rPr>
      <w:rFonts w:ascii="Times New Roman" w:hAnsi="Times New Roman"/>
      <w:lang w:val="en-GB" w:eastAsia="en-GB"/>
    </w:rPr>
  </w:style>
  <w:style w:type="paragraph" w:styleId="BodyTextIndent3">
    <w:name w:val="Body Text Indent 3"/>
    <w:basedOn w:val="Normal"/>
    <w:link w:val="BodyTextIndent3Char"/>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qFormat/>
    <w:rsid w:val="00AD368C"/>
    <w:rPr>
      <w:rFonts w:ascii="Times New Roman" w:hAnsi="Times New Roman"/>
      <w:b/>
      <w:bCs/>
      <w:lang w:val="en-GB" w:eastAsia="en-US"/>
    </w:rPr>
  </w:style>
  <w:style w:type="paragraph" w:styleId="Date">
    <w:name w:val="Date"/>
    <w:basedOn w:val="Normal"/>
    <w:next w:val="Normal"/>
    <w:link w:val="DateChar"/>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qFormat/>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qFormat/>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qFormat/>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qFormat/>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qFormat/>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qFormat/>
    <w:rsid w:val="00D678FD"/>
    <w:pPr>
      <w:overflowPunct w:val="0"/>
      <w:autoSpaceDE w:val="0"/>
      <w:autoSpaceDN w:val="0"/>
      <w:adjustRightInd w:val="0"/>
      <w:ind w:left="851"/>
      <w:textAlignment w:val="baseline"/>
    </w:pPr>
  </w:style>
  <w:style w:type="paragraph" w:customStyle="1" w:styleId="INDENT2">
    <w:name w:val="INDENT2"/>
    <w:basedOn w:val="Normal"/>
    <w:qFormat/>
    <w:rsid w:val="00D678FD"/>
    <w:pPr>
      <w:overflowPunct w:val="0"/>
      <w:autoSpaceDE w:val="0"/>
      <w:autoSpaceDN w:val="0"/>
      <w:adjustRightInd w:val="0"/>
      <w:ind w:left="1135" w:hanging="284"/>
      <w:textAlignment w:val="baseline"/>
    </w:pPr>
  </w:style>
  <w:style w:type="paragraph" w:customStyle="1" w:styleId="INDENT3">
    <w:name w:val="INDENT3"/>
    <w:basedOn w:val="Normal"/>
    <w:qFormat/>
    <w:rsid w:val="00D678FD"/>
    <w:pPr>
      <w:overflowPunct w:val="0"/>
      <w:autoSpaceDE w:val="0"/>
      <w:autoSpaceDN w:val="0"/>
      <w:adjustRightInd w:val="0"/>
      <w:ind w:left="1701" w:hanging="567"/>
      <w:textAlignment w:val="baseline"/>
    </w:pPr>
  </w:style>
  <w:style w:type="paragraph" w:customStyle="1" w:styleId="RecCCITT">
    <w:name w:val="Rec_CCITT_#"/>
    <w:basedOn w:val="Normal"/>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qFormat/>
    <w:rsid w:val="00D678FD"/>
    <w:pPr>
      <w:overflowPunct w:val="0"/>
      <w:autoSpaceDE w:val="0"/>
      <w:autoSpaceDN w:val="0"/>
      <w:adjustRightInd w:val="0"/>
      <w:textAlignment w:val="baseline"/>
    </w:pPr>
  </w:style>
  <w:style w:type="paragraph" w:customStyle="1" w:styleId="NB2">
    <w:name w:val="NB2"/>
    <w:basedOn w:val="ZG"/>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qFormat/>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qFormat/>
    <w:rsid w:val="00D678FD"/>
    <w:pPr>
      <w:pBdr>
        <w:top w:val="none" w:sz="0" w:space="0" w:color="auto"/>
      </w:pBdr>
    </w:pPr>
    <w:rPr>
      <w:b/>
      <w:color w:val="0000FF"/>
    </w:rPr>
  </w:style>
  <w:style w:type="paragraph" w:customStyle="1" w:styleId="font5">
    <w:name w:val="font5"/>
    <w:basedOn w:val="Normal"/>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D678FD"/>
    <w:rPr>
      <w:rFonts w:ascii="Times New Roman" w:hAnsi="Times New Roman"/>
      <w:lang w:val="en-GB" w:eastAsia="en-US"/>
    </w:rPr>
  </w:style>
  <w:style w:type="paragraph" w:customStyle="1" w:styleId="CarCar">
    <w:name w:val="Car C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678FD"/>
    <w:rPr>
      <w:rFonts w:ascii="Times New Roman" w:hAnsi="Times New Roman"/>
      <w:b/>
      <w:bCs/>
      <w:lang w:val="en-GB" w:eastAsia="en-US"/>
    </w:rPr>
  </w:style>
  <w:style w:type="paragraph" w:customStyle="1" w:styleId="B20">
    <w:name w:val="B2+"/>
    <w:basedOn w:val="B2"/>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qFormat/>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qFormat/>
    <w:rsid w:val="00D678FD"/>
    <w:rPr>
      <w:rFonts w:ascii="Arial" w:eastAsia="SimSun" w:hAnsi="Arial"/>
      <w:sz w:val="32"/>
      <w:lang w:val="en-GB" w:eastAsia="en-US" w:bidi="ar-SA"/>
    </w:rPr>
  </w:style>
  <w:style w:type="character" w:customStyle="1" w:styleId="CharChar5">
    <w:name w:val="Char Char5"/>
    <w:qFormat/>
    <w:rsid w:val="00D678FD"/>
    <w:rPr>
      <w:rFonts w:ascii="Arial" w:eastAsia="SimSun" w:hAnsi="Arial"/>
      <w:sz w:val="28"/>
      <w:lang w:val="en-GB" w:eastAsia="en-US" w:bidi="ar-SA"/>
    </w:rPr>
  </w:style>
  <w:style w:type="character" w:customStyle="1" w:styleId="CharChar16">
    <w:name w:val="Char Char16"/>
    <w:qFormat/>
    <w:rsid w:val="00D678FD"/>
    <w:rPr>
      <w:rFonts w:ascii="Arial" w:eastAsia="SimSun" w:hAnsi="Arial"/>
      <w:lang w:val="en-GB" w:eastAsia="en-US" w:bidi="ar-SA"/>
    </w:rPr>
  </w:style>
  <w:style w:type="character" w:customStyle="1" w:styleId="CharChar14">
    <w:name w:val="Char Char14"/>
    <w:qFormat/>
    <w:rsid w:val="00D678FD"/>
    <w:rPr>
      <w:rFonts w:ascii="Arial" w:eastAsia="SimSun" w:hAnsi="Arial"/>
      <w:sz w:val="36"/>
      <w:lang w:val="en-GB" w:eastAsia="en-US" w:bidi="ar-SA"/>
    </w:rPr>
  </w:style>
  <w:style w:type="character" w:customStyle="1" w:styleId="CharChar11">
    <w:name w:val="Char Char11"/>
    <w:qFormat/>
    <w:rsid w:val="00D678FD"/>
    <w:rPr>
      <w:rFonts w:ascii="Tahoma" w:eastAsia="SimSun" w:hAnsi="Tahoma" w:cs="Tahoma"/>
      <w:lang w:val="en-GB" w:eastAsia="en-US" w:bidi="ar-SA"/>
    </w:rPr>
  </w:style>
  <w:style w:type="paragraph" w:customStyle="1" w:styleId="Copyright">
    <w:name w:val="Copyright"/>
    <w:basedOn w:val="Normal"/>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678FD"/>
    <w:rPr>
      <w:rFonts w:ascii="Times New Roman" w:eastAsia="Batang" w:hAnsi="Times New Roman"/>
      <w:lang w:val="en-GB" w:eastAsia="en-US"/>
    </w:rPr>
  </w:style>
  <w:style w:type="paragraph" w:customStyle="1" w:styleId="a0">
    <w:name w:val="変更箇所"/>
    <w:hidden/>
    <w:semiHidden/>
    <w:qFormat/>
    <w:rsid w:val="00D678FD"/>
    <w:rPr>
      <w:rFonts w:ascii="Times New Roman" w:eastAsia="MS Mincho" w:hAnsi="Times New Roman"/>
      <w:lang w:val="en-GB" w:eastAsia="en-US"/>
    </w:rPr>
  </w:style>
  <w:style w:type="paragraph" w:customStyle="1" w:styleId="CarCar1CharCharCarCar">
    <w:name w:val="Car Car1 Char Char Car C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D678FD"/>
    <w:rPr>
      <w:rFonts w:ascii="Tahoma" w:hAnsi="Tahoma" w:cs="Tahoma"/>
      <w:sz w:val="16"/>
      <w:szCs w:val="16"/>
      <w:lang w:val="en-GB" w:eastAsia="en-US" w:bidi="ar-SA"/>
    </w:rPr>
  </w:style>
  <w:style w:type="paragraph" w:customStyle="1" w:styleId="FooterCentred">
    <w:name w:val="FooterCentred"/>
    <w:basedOn w:val="Footer"/>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D678FD"/>
    <w:rPr>
      <w:rFonts w:ascii="Arial" w:hAnsi="Arial"/>
      <w:b/>
      <w:noProof/>
      <w:sz w:val="18"/>
      <w:lang w:val="en-GB" w:eastAsia="en-US" w:bidi="ar-SA"/>
    </w:rPr>
  </w:style>
  <w:style w:type="character" w:customStyle="1" w:styleId="CharChar25">
    <w:name w:val="Char Char25"/>
    <w:qFormat/>
    <w:rsid w:val="00D678FD"/>
    <w:rPr>
      <w:rFonts w:ascii="Arial" w:hAnsi="Arial"/>
      <w:lang w:val="en-GB" w:eastAsia="en-US"/>
    </w:rPr>
  </w:style>
  <w:style w:type="character" w:customStyle="1" w:styleId="CharChar24">
    <w:name w:val="Char Char24"/>
    <w:qFormat/>
    <w:rsid w:val="00D678FD"/>
    <w:rPr>
      <w:rFonts w:ascii="Arial" w:hAnsi="Arial"/>
      <w:sz w:val="36"/>
      <w:lang w:val="en-GB" w:eastAsia="en-US"/>
    </w:rPr>
  </w:style>
  <w:style w:type="character" w:customStyle="1" w:styleId="CharChar17">
    <w:name w:val="Char Char17"/>
    <w:qFormat/>
    <w:rsid w:val="00D678FD"/>
    <w:rPr>
      <w:rFonts w:ascii="Tahoma" w:hAnsi="Tahoma" w:cs="Tahoma"/>
      <w:shd w:val="clear" w:color="auto" w:fill="000080"/>
      <w:lang w:val="en-GB" w:eastAsia="en-US"/>
    </w:rPr>
  </w:style>
  <w:style w:type="character" w:customStyle="1" w:styleId="CharChar19">
    <w:name w:val="Char Char19"/>
    <w:qFormat/>
    <w:rsid w:val="00D678FD"/>
    <w:rPr>
      <w:rFonts w:ascii="Times New Roman" w:hAnsi="Times New Roman"/>
      <w:lang w:val="en-GB"/>
    </w:rPr>
  </w:style>
  <w:style w:type="character" w:customStyle="1" w:styleId="CharChar20">
    <w:name w:val="Char Char20"/>
    <w:qFormat/>
    <w:rsid w:val="00D678FD"/>
    <w:rPr>
      <w:rFonts w:ascii="Tahoma" w:hAnsi="Tahoma" w:cs="Tahoma"/>
      <w:sz w:val="16"/>
      <w:szCs w:val="16"/>
      <w:lang w:val="en-GB" w:eastAsia="en-US"/>
    </w:rPr>
  </w:style>
  <w:style w:type="paragraph" w:customStyle="1" w:styleId="a1">
    <w:name w:val="수정"/>
    <w:hidden/>
    <w:semiHidden/>
    <w:qFormat/>
    <w:rsid w:val="00D678FD"/>
    <w:rPr>
      <w:rFonts w:ascii="Times New Roman" w:eastAsia="Batang" w:hAnsi="Times New Roman"/>
      <w:lang w:val="en-GB" w:eastAsia="en-US"/>
    </w:rPr>
  </w:style>
  <w:style w:type="character" w:customStyle="1" w:styleId="CharChar30">
    <w:name w:val="Char Char30"/>
    <w:qFormat/>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qFormat/>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qFormat/>
    <w:rsid w:val="00D678FD"/>
    <w:rPr>
      <w:rFonts w:ascii="Arial" w:hAnsi="Arial"/>
      <w:b/>
      <w:i/>
      <w:noProof/>
      <w:sz w:val="18"/>
      <w:lang w:val="en-GB" w:eastAsia="en-US"/>
    </w:rPr>
  </w:style>
  <w:style w:type="paragraph" w:customStyle="1" w:styleId="4">
    <w:name w:val="(文字) (文字)4"/>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678FD"/>
    <w:rPr>
      <w:rFonts w:ascii="Cambria" w:eastAsia="MS Gothic" w:hAnsi="Cambria" w:cs="Times New Roman"/>
      <w:i/>
      <w:iCs/>
      <w:color w:val="243F60"/>
      <w:lang w:eastAsia="en-US"/>
    </w:rPr>
  </w:style>
  <w:style w:type="paragraph" w:customStyle="1" w:styleId="Revision1">
    <w:name w:val="Revision1"/>
    <w:hidden/>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qFormat/>
    <w:rsid w:val="00D678FD"/>
    <w:rPr>
      <w:rFonts w:ascii="Arial" w:hAnsi="Arial"/>
      <w:sz w:val="22"/>
      <w:lang w:val="en-GB" w:eastAsia="en-US" w:bidi="ar-SA"/>
    </w:rPr>
  </w:style>
  <w:style w:type="paragraph" w:customStyle="1" w:styleId="CharCharCharCharChar">
    <w:name w:val="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78FD"/>
    <w:rPr>
      <w:lang w:val="en-GB" w:eastAsia="ja-JP" w:bidi="ar-SA"/>
    </w:rPr>
  </w:style>
  <w:style w:type="paragraph" w:customStyle="1" w:styleId="CharChar1CharChar">
    <w:name w:val="Char Char1 Char Char"/>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qFormat/>
    <w:rsid w:val="00D678FD"/>
    <w:pPr>
      <w:tabs>
        <w:tab w:val="center" w:pos="4820"/>
        <w:tab w:val="right" w:pos="9640"/>
      </w:tabs>
    </w:pPr>
    <w:rPr>
      <w:rFonts w:eastAsia="SimSun"/>
    </w:rPr>
  </w:style>
  <w:style w:type="paragraph" w:customStyle="1" w:styleId="1">
    <w:name w:val="修订1"/>
    <w:hidden/>
    <w:qFormat/>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qFormat/>
    <w:rsid w:val="00D678FD"/>
    <w:rPr>
      <w:rFonts w:ascii="Arial" w:hAnsi="Arial"/>
      <w:sz w:val="36"/>
      <w:lang w:val="en-GB" w:eastAsia="en-US"/>
    </w:rPr>
  </w:style>
  <w:style w:type="paragraph" w:customStyle="1" w:styleId="TableText">
    <w:name w:val="TableText"/>
    <w:basedOn w:val="BodyTextIndent"/>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qFormat/>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semiHidden/>
    <w:qFormat/>
    <w:rsid w:val="00D678FD"/>
    <w:rPr>
      <w:rFonts w:ascii="Times New Roman" w:eastAsia="Batang" w:hAnsi="Times New Roman"/>
      <w:lang w:val="en-GB" w:eastAsia="en-US"/>
    </w:rPr>
  </w:style>
  <w:style w:type="paragraph" w:customStyle="1" w:styleId="11">
    <w:name w:val="変更箇所1"/>
    <w:hidden/>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qFormat/>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qFormat/>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qFormat/>
    <w:rsid w:val="00D678FD"/>
    <w:pPr>
      <w:tabs>
        <w:tab w:val="num" w:pos="926"/>
      </w:tabs>
      <w:ind w:left="926" w:hanging="360"/>
    </w:pPr>
    <w:rPr>
      <w:rFonts w:eastAsia="MS Mincho"/>
    </w:rPr>
  </w:style>
  <w:style w:type="paragraph" w:customStyle="1" w:styleId="FigureTitle">
    <w:name w:val="Figure_Title"/>
    <w:basedOn w:val="Normal"/>
    <w:next w:val="Normal"/>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D678FD"/>
    <w:pPr>
      <w:overflowPunct w:val="0"/>
      <w:autoSpaceDE w:val="0"/>
      <w:autoSpaceDN w:val="0"/>
      <w:adjustRightInd w:val="0"/>
      <w:textAlignment w:val="baseline"/>
    </w:pPr>
    <w:rPr>
      <w:rFonts w:eastAsia="MS Mincho"/>
    </w:rPr>
  </w:style>
  <w:style w:type="paragraph" w:customStyle="1" w:styleId="Para1">
    <w:name w:val="Para1"/>
    <w:basedOn w:val="Normal"/>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qFormat/>
    <w:rsid w:val="00D678FD"/>
    <w:pPr>
      <w:spacing w:before="100" w:beforeAutospacing="1" w:after="100" w:afterAutospacing="1"/>
    </w:pPr>
    <w:rPr>
      <w:rFonts w:eastAsia="Arial Unicode MS"/>
      <w:sz w:val="24"/>
      <w:szCs w:val="24"/>
    </w:rPr>
  </w:style>
  <w:style w:type="paragraph" w:customStyle="1" w:styleId="tal1">
    <w:name w:val="tal"/>
    <w:basedOn w:val="Normal"/>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D678FD"/>
    <w:rPr>
      <w:b/>
      <w:bCs/>
      <w:lang w:val="en-GB" w:eastAsia="en-US" w:bidi="ar-SA"/>
    </w:rPr>
  </w:style>
  <w:style w:type="paragraph" w:customStyle="1" w:styleId="font7">
    <w:name w:val="font7"/>
    <w:basedOn w:val="Normal"/>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D678FD"/>
    <w:pPr>
      <w:tabs>
        <w:tab w:val="num" w:pos="2560"/>
      </w:tabs>
      <w:ind w:left="2560" w:hanging="357"/>
    </w:pPr>
    <w:rPr>
      <w:lang w:val="en-AU" w:eastAsia="ko-KR"/>
    </w:rPr>
  </w:style>
  <w:style w:type="paragraph" w:customStyle="1" w:styleId="b31">
    <w:name w:val="b3"/>
    <w:basedOn w:val="Normal"/>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D678FD"/>
    <w:pPr>
      <w:overflowPunct w:val="0"/>
      <w:autoSpaceDE w:val="0"/>
      <w:autoSpaceDN w:val="0"/>
      <w:ind w:left="851" w:hanging="284"/>
    </w:pPr>
    <w:rPr>
      <w:rFonts w:eastAsia="MS PGothic"/>
      <w:lang w:eastAsia="ja-JP"/>
    </w:rPr>
  </w:style>
  <w:style w:type="paragraph" w:customStyle="1" w:styleId="Revision2">
    <w:name w:val="Revision2"/>
    <w:hidden/>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qFormat/>
    <w:rsid w:val="00D678FD"/>
    <w:rPr>
      <w:rFonts w:ascii="Times New Roman" w:eastAsia="SimSun" w:hAnsi="Times New Roman"/>
      <w:sz w:val="24"/>
      <w:szCs w:val="24"/>
      <w:lang w:val="en-GB" w:eastAsia="ko-KR"/>
    </w:rPr>
  </w:style>
  <w:style w:type="paragraph" w:customStyle="1" w:styleId="PageXofY">
    <w:name w:val="Page X of Y"/>
    <w:qFormat/>
    <w:rsid w:val="00D678FD"/>
    <w:rPr>
      <w:rFonts w:ascii="Times New Roman" w:eastAsia="SimSun" w:hAnsi="Times New Roman"/>
      <w:sz w:val="24"/>
      <w:szCs w:val="24"/>
      <w:lang w:val="en-GB" w:eastAsia="ko-KR"/>
    </w:rPr>
  </w:style>
  <w:style w:type="paragraph" w:customStyle="1" w:styleId="Createdby">
    <w:name w:val="Created by"/>
    <w:qFormat/>
    <w:rsid w:val="00D678FD"/>
    <w:rPr>
      <w:rFonts w:ascii="Times New Roman" w:eastAsia="SimSun" w:hAnsi="Times New Roman"/>
      <w:sz w:val="24"/>
      <w:szCs w:val="24"/>
      <w:lang w:val="en-GB" w:eastAsia="ko-KR"/>
    </w:rPr>
  </w:style>
  <w:style w:type="paragraph" w:customStyle="1" w:styleId="Createdon">
    <w:name w:val="Created on"/>
    <w:qFormat/>
    <w:rsid w:val="00D678FD"/>
    <w:rPr>
      <w:rFonts w:ascii="Times New Roman" w:eastAsia="SimSun" w:hAnsi="Times New Roman"/>
      <w:sz w:val="24"/>
      <w:szCs w:val="24"/>
      <w:lang w:val="en-GB" w:eastAsia="ko-KR"/>
    </w:rPr>
  </w:style>
  <w:style w:type="paragraph" w:customStyle="1" w:styleId="Filenameandpath">
    <w:name w:val="Filename and path"/>
    <w:qFormat/>
    <w:rsid w:val="00D678FD"/>
    <w:rPr>
      <w:rFonts w:ascii="Times New Roman" w:eastAsia="SimSun" w:hAnsi="Times New Roman"/>
      <w:sz w:val="24"/>
      <w:szCs w:val="24"/>
      <w:lang w:val="en-GB" w:eastAsia="ko-KR"/>
    </w:rPr>
  </w:style>
  <w:style w:type="paragraph" w:customStyle="1" w:styleId="AuthorPageDate">
    <w:name w:val="Author  Page #  Date"/>
    <w:qFormat/>
    <w:rsid w:val="00D678FD"/>
    <w:rPr>
      <w:rFonts w:ascii="Times New Roman" w:eastAsia="SimSun" w:hAnsi="Times New Roman"/>
      <w:sz w:val="24"/>
      <w:szCs w:val="24"/>
      <w:lang w:val="en-GB" w:eastAsia="ko-KR"/>
    </w:rPr>
  </w:style>
  <w:style w:type="paragraph" w:customStyle="1" w:styleId="ConfidentialPageDate">
    <w:name w:val="Confidential  Page #  Date"/>
    <w:qFormat/>
    <w:rsid w:val="00D678FD"/>
    <w:rPr>
      <w:rFonts w:ascii="Times New Roman" w:eastAsia="SimSun" w:hAnsi="Times New Roman"/>
      <w:sz w:val="24"/>
      <w:szCs w:val="24"/>
      <w:lang w:val="en-GB" w:eastAsia="ko-KR"/>
    </w:rPr>
  </w:style>
  <w:style w:type="paragraph" w:customStyle="1" w:styleId="Data">
    <w:name w:val="Data"/>
    <w:basedOn w:val="Normal"/>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D678FD"/>
    <w:rPr>
      <w:rFonts w:ascii="Times New Roman" w:eastAsia="Batang" w:hAnsi="Times New Roman"/>
      <w:lang w:val="en-GB" w:eastAsia="en-US"/>
    </w:rPr>
  </w:style>
  <w:style w:type="paragraph" w:customStyle="1" w:styleId="Arial">
    <w:name w:val="Arial"/>
    <w:basedOn w:val="Normal"/>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semiHidden/>
    <w:qFormat/>
    <w:rsid w:val="00D678FD"/>
    <w:rPr>
      <w:rFonts w:ascii="Times New Roman" w:eastAsia="Batang" w:hAnsi="Times New Roman"/>
      <w:lang w:val="en-GB" w:eastAsia="en-US"/>
    </w:rPr>
  </w:style>
  <w:style w:type="paragraph" w:customStyle="1" w:styleId="20">
    <w:name w:val="수정2"/>
    <w:hidden/>
    <w:semiHidden/>
    <w:qFormat/>
    <w:rsid w:val="00D678FD"/>
    <w:rPr>
      <w:rFonts w:ascii="Times New Roman" w:eastAsia="Batang" w:hAnsi="Times New Roman"/>
      <w:lang w:val="en-GB" w:eastAsia="en-US"/>
    </w:rPr>
  </w:style>
  <w:style w:type="paragraph" w:customStyle="1" w:styleId="91">
    <w:name w:val="目录 91"/>
    <w:basedOn w:val="TOC8"/>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semiHidden/>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qFormat/>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678FD"/>
    <w:rPr>
      <w:rFonts w:ascii="Arial" w:eastAsia="MS Mincho" w:hAnsi="Arial"/>
      <w:noProof/>
      <w:lang w:eastAsia="ja-JP"/>
    </w:rPr>
  </w:style>
  <w:style w:type="paragraph" w:customStyle="1" w:styleId="H60">
    <w:name w:val="H6 + 左侧:  0 厘米"/>
    <w:aliases w:val="首行缩进:  0 厘H6米"/>
    <w:basedOn w:val="H6"/>
    <w:qFormat/>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qFormat/>
    <w:rsid w:val="00D678FD"/>
    <w:rPr>
      <w:rFonts w:ascii="Arial" w:hAnsi="Arial"/>
      <w:lang w:eastAsia="en-US"/>
    </w:rPr>
  </w:style>
  <w:style w:type="paragraph" w:customStyle="1" w:styleId="TabList">
    <w:name w:val="TabList"/>
    <w:basedOn w:val="Normal"/>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qFormat/>
    <w:rsid w:val="00D678FD"/>
    <w:rPr>
      <w:rFonts w:ascii="Arial" w:eastAsia="MS Mincho" w:hAnsi="Arial"/>
      <w:lang w:val="en-GB" w:eastAsia="en-US" w:bidi="ar-SA"/>
    </w:rPr>
  </w:style>
  <w:style w:type="character" w:customStyle="1" w:styleId="CarCar8">
    <w:name w:val="Car Car8"/>
    <w:qFormat/>
    <w:rsid w:val="00D678FD"/>
    <w:rPr>
      <w:rFonts w:ascii="Arial" w:eastAsia="MS Mincho" w:hAnsi="Arial"/>
      <w:sz w:val="36"/>
      <w:lang w:val="en-GB" w:eastAsia="en-US" w:bidi="ar-SA"/>
    </w:rPr>
  </w:style>
  <w:style w:type="character" w:customStyle="1" w:styleId="CarCar3">
    <w:name w:val="Car Car3"/>
    <w:qFormat/>
    <w:rsid w:val="00D678FD"/>
    <w:rPr>
      <w:rFonts w:ascii="Arial" w:eastAsia="MS Mincho" w:hAnsi="Arial"/>
      <w:sz w:val="36"/>
      <w:lang w:val="en-GB" w:eastAsia="en-US" w:bidi="ar-SA"/>
    </w:rPr>
  </w:style>
  <w:style w:type="character" w:customStyle="1" w:styleId="CarCar7">
    <w:name w:val="Car Car7"/>
    <w:qFormat/>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qFormat/>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qFormat/>
    <w:rsid w:val="00D678FD"/>
    <w:rPr>
      <w:rFonts w:eastAsia="MS Mincho"/>
      <w:lang w:val="en-GB" w:eastAsia="ja-JP" w:bidi="ar-SA"/>
    </w:rPr>
  </w:style>
  <w:style w:type="character" w:customStyle="1" w:styleId="CarCar9">
    <w:name w:val="Car Car9"/>
    <w:qFormat/>
    <w:rsid w:val="00D678FD"/>
    <w:rPr>
      <w:rFonts w:ascii="Arial" w:hAnsi="Arial"/>
      <w:lang w:val="en-GB" w:eastAsia="ja-JP" w:bidi="ar-SA"/>
    </w:rPr>
  </w:style>
  <w:style w:type="character" w:customStyle="1" w:styleId="CarCar10">
    <w:name w:val="Car Car10"/>
    <w:qFormat/>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qFormat/>
    <w:rsid w:val="00D678FD"/>
    <w:rPr>
      <w:rFonts w:ascii="Arial" w:eastAsia="MS Mincho" w:hAnsi="Arial"/>
      <w:lang w:val="en-GB" w:eastAsia="ar-SA" w:bidi="ar-SA"/>
    </w:rPr>
  </w:style>
  <w:style w:type="character" w:customStyle="1" w:styleId="7">
    <w:name w:val="(文字) (文字)7"/>
    <w:qFormat/>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qFormat/>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qFormat/>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qFormat/>
    <w:rsid w:val="00D678FD"/>
    <w:rPr>
      <w:rFonts w:eastAsia="MS Mincho"/>
      <w:lang w:val="en-GB" w:eastAsia="ar-SA" w:bidi="ar-SA"/>
    </w:rPr>
  </w:style>
  <w:style w:type="character" w:customStyle="1" w:styleId="15">
    <w:name w:val="(文字) (文字)1"/>
    <w:qFormat/>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D678FD"/>
    <w:pPr>
      <w:suppressLineNumbers/>
      <w:suppressAutoHyphens/>
    </w:pPr>
    <w:rPr>
      <w:rFonts w:eastAsia="MS Mincho" w:cs="Mangal"/>
      <w:lang w:eastAsia="ar-SA"/>
    </w:rPr>
  </w:style>
  <w:style w:type="paragraph" w:customStyle="1" w:styleId="ab">
    <w:name w:val="段落番号"/>
    <w:basedOn w:val="List"/>
    <w:qFormat/>
    <w:rsid w:val="00D678FD"/>
    <w:pPr>
      <w:tabs>
        <w:tab w:val="num" w:pos="644"/>
      </w:tabs>
      <w:suppressAutoHyphens/>
      <w:ind w:left="644" w:hanging="360"/>
    </w:pPr>
    <w:rPr>
      <w:rFonts w:eastAsia="MS Mincho" w:cs="CG Times (WN)"/>
      <w:lang w:eastAsia="ar-SA"/>
    </w:rPr>
  </w:style>
  <w:style w:type="paragraph" w:customStyle="1" w:styleId="21">
    <w:name w:val="段落番号 2"/>
    <w:basedOn w:val="ab"/>
    <w:qFormat/>
    <w:rsid w:val="00D678FD"/>
    <w:pPr>
      <w:ind w:left="851" w:hanging="284"/>
    </w:pPr>
  </w:style>
  <w:style w:type="paragraph" w:customStyle="1" w:styleId="ac">
    <w:name w:val="箇条書き"/>
    <w:basedOn w:val="List"/>
    <w:qFormat/>
    <w:rsid w:val="00D678FD"/>
    <w:pPr>
      <w:tabs>
        <w:tab w:val="num" w:pos="644"/>
      </w:tabs>
      <w:suppressAutoHyphens/>
      <w:ind w:left="644" w:hanging="360"/>
    </w:pPr>
    <w:rPr>
      <w:rFonts w:eastAsia="MS Mincho" w:cs="CG Times (WN)"/>
      <w:lang w:eastAsia="ar-SA"/>
    </w:rPr>
  </w:style>
  <w:style w:type="paragraph" w:customStyle="1" w:styleId="22">
    <w:name w:val="箇条書き 2"/>
    <w:basedOn w:val="ac"/>
    <w:qFormat/>
    <w:rsid w:val="00D678FD"/>
    <w:pPr>
      <w:tabs>
        <w:tab w:val="clear" w:pos="644"/>
        <w:tab w:val="num" w:pos="1494"/>
      </w:tabs>
      <w:ind w:left="851" w:hanging="284"/>
    </w:pPr>
  </w:style>
  <w:style w:type="paragraph" w:customStyle="1" w:styleId="31">
    <w:name w:val="箇条書き 3"/>
    <w:basedOn w:val="22"/>
    <w:qFormat/>
    <w:rsid w:val="00D678FD"/>
    <w:pPr>
      <w:ind w:left="1135"/>
    </w:pPr>
  </w:style>
  <w:style w:type="paragraph" w:customStyle="1" w:styleId="23">
    <w:name w:val="一覧 2"/>
    <w:basedOn w:val="List"/>
    <w:qFormat/>
    <w:rsid w:val="00D678FD"/>
    <w:pPr>
      <w:suppressAutoHyphens/>
      <w:ind w:left="851"/>
    </w:pPr>
    <w:rPr>
      <w:rFonts w:eastAsia="MS Mincho" w:cs="CG Times (WN)"/>
      <w:lang w:eastAsia="ar-SA"/>
    </w:rPr>
  </w:style>
  <w:style w:type="paragraph" w:customStyle="1" w:styleId="32">
    <w:name w:val="一覧 3"/>
    <w:basedOn w:val="23"/>
    <w:qFormat/>
    <w:rsid w:val="00D678FD"/>
    <w:pPr>
      <w:ind w:left="1135"/>
    </w:pPr>
  </w:style>
  <w:style w:type="paragraph" w:customStyle="1" w:styleId="40">
    <w:name w:val="一覧 4"/>
    <w:basedOn w:val="32"/>
    <w:qFormat/>
    <w:rsid w:val="00D678FD"/>
    <w:pPr>
      <w:ind w:left="1418"/>
    </w:pPr>
  </w:style>
  <w:style w:type="paragraph" w:customStyle="1" w:styleId="50">
    <w:name w:val="一覧 5"/>
    <w:basedOn w:val="40"/>
    <w:qFormat/>
    <w:rsid w:val="00D678FD"/>
    <w:pPr>
      <w:ind w:left="1702"/>
    </w:pPr>
  </w:style>
  <w:style w:type="paragraph" w:customStyle="1" w:styleId="41">
    <w:name w:val="箇条書き 4"/>
    <w:basedOn w:val="31"/>
    <w:qFormat/>
    <w:rsid w:val="00D678FD"/>
    <w:pPr>
      <w:ind w:left="1418"/>
    </w:pPr>
  </w:style>
  <w:style w:type="paragraph" w:customStyle="1" w:styleId="51">
    <w:name w:val="箇条書き 5"/>
    <w:basedOn w:val="41"/>
    <w:qFormat/>
    <w:rsid w:val="00D678FD"/>
    <w:pPr>
      <w:ind w:left="1702"/>
    </w:pPr>
  </w:style>
  <w:style w:type="paragraph" w:customStyle="1" w:styleId="ad">
    <w:name w:val="コメント文字列"/>
    <w:basedOn w:val="Normal"/>
    <w:qFormat/>
    <w:rsid w:val="00D678FD"/>
    <w:pPr>
      <w:suppressAutoHyphens/>
    </w:pPr>
    <w:rPr>
      <w:rFonts w:eastAsia="MS Mincho" w:cs="CG Times (WN)"/>
      <w:lang w:eastAsia="ar-SA"/>
    </w:rPr>
  </w:style>
  <w:style w:type="paragraph" w:customStyle="1" w:styleId="ae">
    <w:name w:val="吹き出し"/>
    <w:basedOn w:val="Normal"/>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D678FD"/>
    <w:rPr>
      <w:b/>
      <w:bCs/>
    </w:rPr>
  </w:style>
  <w:style w:type="paragraph" w:customStyle="1" w:styleId="af0">
    <w:name w:val="見出しマップ"/>
    <w:basedOn w:val="Normal"/>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D678FD"/>
    <w:pPr>
      <w:suppressLineNumbers/>
      <w:suppressAutoHyphens/>
    </w:pPr>
    <w:rPr>
      <w:rFonts w:eastAsia="MS Mincho" w:cs="CG Times (WN)"/>
      <w:lang w:eastAsia="ar-SA"/>
    </w:rPr>
  </w:style>
  <w:style w:type="paragraph" w:customStyle="1" w:styleId="af5">
    <w:name w:val="表の見出し"/>
    <w:basedOn w:val="af4"/>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678FD"/>
    <w:pPr>
      <w:tabs>
        <w:tab w:val="clear" w:pos="644"/>
        <w:tab w:val="num" w:pos="1494"/>
      </w:tabs>
      <w:ind w:left="851"/>
    </w:pPr>
  </w:style>
  <w:style w:type="paragraph" w:customStyle="1" w:styleId="ListBullet31">
    <w:name w:val="List Bullet 31"/>
    <w:basedOn w:val="ListBullet21"/>
    <w:qFormat/>
    <w:rsid w:val="00D678FD"/>
    <w:pPr>
      <w:ind w:left="1135"/>
    </w:pPr>
  </w:style>
  <w:style w:type="paragraph" w:customStyle="1" w:styleId="ListBullet41">
    <w:name w:val="List Bullet 41"/>
    <w:basedOn w:val="ListBullet31"/>
    <w:qFormat/>
    <w:rsid w:val="00D678FD"/>
    <w:pPr>
      <w:ind w:left="1418"/>
    </w:pPr>
  </w:style>
  <w:style w:type="paragraph" w:customStyle="1" w:styleId="ListBullet51">
    <w:name w:val="List Bullet 51"/>
    <w:basedOn w:val="ListBullet41"/>
    <w:qFormat/>
    <w:rsid w:val="00D678FD"/>
    <w:pPr>
      <w:ind w:left="1702"/>
    </w:pPr>
  </w:style>
  <w:style w:type="paragraph" w:customStyle="1" w:styleId="DocumentMap1">
    <w:name w:val="Document Map1"/>
    <w:basedOn w:val="Normal"/>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qFormat/>
    <w:rsid w:val="00D678FD"/>
    <w:pPr>
      <w:suppressAutoHyphens/>
    </w:pPr>
    <w:rPr>
      <w:rFonts w:ascii="Courier New" w:eastAsia="MS Mincho" w:hAnsi="Courier New"/>
      <w:lang w:val="nb-NO" w:eastAsia="ar-SA"/>
    </w:rPr>
  </w:style>
  <w:style w:type="paragraph" w:customStyle="1" w:styleId="CommentText1">
    <w:name w:val="Comment Text1"/>
    <w:basedOn w:val="Normal"/>
    <w:qFormat/>
    <w:rsid w:val="00D678FD"/>
    <w:pPr>
      <w:suppressAutoHyphens/>
    </w:pPr>
    <w:rPr>
      <w:rFonts w:eastAsia="MS Mincho"/>
      <w:lang w:eastAsia="ar-SA"/>
    </w:rPr>
  </w:style>
  <w:style w:type="paragraph" w:customStyle="1" w:styleId="List31">
    <w:name w:val="List 31"/>
    <w:basedOn w:val="Normal"/>
    <w:qFormat/>
    <w:rsid w:val="00D678FD"/>
    <w:pPr>
      <w:suppressAutoHyphens/>
      <w:ind w:left="849" w:hanging="283"/>
    </w:pPr>
    <w:rPr>
      <w:rFonts w:eastAsia="MS Mincho"/>
      <w:lang w:eastAsia="ar-SA"/>
    </w:rPr>
  </w:style>
  <w:style w:type="paragraph" w:customStyle="1" w:styleId="List41">
    <w:name w:val="List 41"/>
    <w:basedOn w:val="List31"/>
    <w:qFormat/>
    <w:rsid w:val="00D678FD"/>
    <w:pPr>
      <w:ind w:left="1418" w:hanging="284"/>
    </w:pPr>
  </w:style>
  <w:style w:type="paragraph" w:customStyle="1" w:styleId="ListNumber1">
    <w:name w:val="List Number1"/>
    <w:basedOn w:val="List"/>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678FD"/>
    <w:pPr>
      <w:ind w:left="851" w:hanging="284"/>
    </w:pPr>
  </w:style>
  <w:style w:type="paragraph" w:customStyle="1" w:styleId="List21">
    <w:name w:val="List 21"/>
    <w:basedOn w:val="List"/>
    <w:qFormat/>
    <w:rsid w:val="00D678FD"/>
    <w:pPr>
      <w:suppressAutoHyphens/>
      <w:ind w:left="851"/>
    </w:pPr>
    <w:rPr>
      <w:rFonts w:eastAsia="MS Mincho"/>
      <w:lang w:eastAsia="ar-SA"/>
    </w:rPr>
  </w:style>
  <w:style w:type="paragraph" w:customStyle="1" w:styleId="List51">
    <w:name w:val="List 51"/>
    <w:basedOn w:val="List41"/>
    <w:qFormat/>
    <w:rsid w:val="00D678FD"/>
    <w:pPr>
      <w:ind w:left="1702"/>
    </w:pPr>
  </w:style>
  <w:style w:type="paragraph" w:customStyle="1" w:styleId="BodyText21">
    <w:name w:val="Body Text 21"/>
    <w:basedOn w:val="Normal"/>
    <w:qFormat/>
    <w:rsid w:val="00D678FD"/>
    <w:pPr>
      <w:suppressAutoHyphens/>
      <w:spacing w:after="120"/>
    </w:pPr>
    <w:rPr>
      <w:rFonts w:eastAsia="MS Mincho"/>
      <w:lang w:eastAsia="ar-SA"/>
    </w:rPr>
  </w:style>
  <w:style w:type="paragraph" w:customStyle="1" w:styleId="BodyText31">
    <w:name w:val="Body Text 31"/>
    <w:basedOn w:val="Normal"/>
    <w:qFormat/>
    <w:rsid w:val="00D678FD"/>
    <w:pPr>
      <w:suppressAutoHyphens/>
      <w:spacing w:after="120"/>
    </w:pPr>
    <w:rPr>
      <w:rFonts w:eastAsia="MS Mincho"/>
      <w:lang w:eastAsia="ar-SA"/>
    </w:rPr>
  </w:style>
  <w:style w:type="paragraph" w:customStyle="1" w:styleId="BodyTextIndent21">
    <w:name w:val="Body Text Indent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D678FD"/>
    <w:rPr>
      <w:rFonts w:ascii="Arial" w:hAnsi="Arial"/>
      <w:sz w:val="36"/>
      <w:lang w:val="en-GB" w:eastAsia="en-US" w:bidi="ar-SA"/>
    </w:rPr>
  </w:style>
  <w:style w:type="character" w:customStyle="1" w:styleId="T1Char4">
    <w:name w:val="T1 Char4"/>
    <w:aliases w:val="Header 6 Char Char4"/>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qFormat/>
    <w:rsid w:val="00D678FD"/>
    <w:rPr>
      <w:rFonts w:ascii="Courier New" w:eastAsia="MS Mincho" w:hAnsi="Courier New"/>
      <w:lang w:val="en-GB" w:eastAsia="x-none"/>
    </w:rPr>
  </w:style>
  <w:style w:type="paragraph" w:customStyle="1" w:styleId="Epgrafe1">
    <w:name w:val="Epígrafe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qFormat/>
    <w:rsid w:val="00D678FD"/>
    <w:pPr>
      <w:overflowPunct w:val="0"/>
      <w:autoSpaceDE w:val="0"/>
      <w:autoSpaceDN w:val="0"/>
      <w:adjustRightInd w:val="0"/>
      <w:textAlignment w:val="baseline"/>
    </w:pPr>
  </w:style>
  <w:style w:type="paragraph" w:customStyle="1" w:styleId="TH0">
    <w:name w:val="样式 TH"/>
    <w:basedOn w:val="TH"/>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uiPriority w:val="99"/>
    <w:semiHidden/>
    <w:rsid w:val="00D678FD"/>
  </w:style>
  <w:style w:type="numbering" w:customStyle="1" w:styleId="NoList2">
    <w:name w:val="No List2"/>
    <w:next w:val="NoList"/>
    <w:uiPriority w:val="99"/>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D678FD"/>
    <w:pPr>
      <w:ind w:left="851" w:hanging="284"/>
    </w:pPr>
  </w:style>
  <w:style w:type="paragraph" w:customStyle="1" w:styleId="1d">
    <w:name w:val="箇条書き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D678FD"/>
    <w:pPr>
      <w:tabs>
        <w:tab w:val="clear" w:pos="644"/>
        <w:tab w:val="num" w:pos="1494"/>
      </w:tabs>
      <w:ind w:left="851" w:hanging="284"/>
    </w:pPr>
  </w:style>
  <w:style w:type="paragraph" w:customStyle="1" w:styleId="310">
    <w:name w:val="箇条書き 31"/>
    <w:basedOn w:val="211"/>
    <w:qFormat/>
    <w:rsid w:val="00D678FD"/>
    <w:pPr>
      <w:ind w:left="1135"/>
    </w:pPr>
  </w:style>
  <w:style w:type="paragraph" w:customStyle="1" w:styleId="212">
    <w:name w:val="一覧 21"/>
    <w:basedOn w:val="List"/>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678FD"/>
    <w:pPr>
      <w:ind w:left="1135"/>
    </w:pPr>
  </w:style>
  <w:style w:type="paragraph" w:customStyle="1" w:styleId="410">
    <w:name w:val="一覧 41"/>
    <w:basedOn w:val="311"/>
    <w:qFormat/>
    <w:rsid w:val="00D678FD"/>
    <w:pPr>
      <w:ind w:left="1418"/>
    </w:pPr>
  </w:style>
  <w:style w:type="paragraph" w:customStyle="1" w:styleId="510">
    <w:name w:val="一覧 51"/>
    <w:basedOn w:val="410"/>
    <w:qFormat/>
    <w:rsid w:val="00D678FD"/>
    <w:pPr>
      <w:ind w:left="1702"/>
    </w:pPr>
  </w:style>
  <w:style w:type="paragraph" w:customStyle="1" w:styleId="411">
    <w:name w:val="箇条書き 41"/>
    <w:basedOn w:val="310"/>
    <w:qFormat/>
    <w:rsid w:val="00D678FD"/>
    <w:pPr>
      <w:ind w:left="1418"/>
    </w:pPr>
  </w:style>
  <w:style w:type="paragraph" w:customStyle="1" w:styleId="511">
    <w:name w:val="箇条書き 51"/>
    <w:basedOn w:val="411"/>
    <w:qFormat/>
    <w:rsid w:val="00D678FD"/>
    <w:pPr>
      <w:ind w:left="1702"/>
    </w:pPr>
  </w:style>
  <w:style w:type="paragraph" w:customStyle="1" w:styleId="1e">
    <w:name w:val="コメント文字列1"/>
    <w:basedOn w:val="Normal"/>
    <w:qFormat/>
    <w:rsid w:val="00D678FD"/>
    <w:pPr>
      <w:suppressAutoHyphens/>
    </w:pPr>
    <w:rPr>
      <w:rFonts w:eastAsia="MS Mincho" w:cs="CG Times (WN)"/>
      <w:lang w:eastAsia="ar-SA"/>
    </w:rPr>
  </w:style>
  <w:style w:type="paragraph" w:customStyle="1" w:styleId="1f">
    <w:name w:val="吹き出し1"/>
    <w:basedOn w:val="Normal"/>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D678FD"/>
    <w:rPr>
      <w:b/>
      <w:bCs/>
    </w:rPr>
  </w:style>
  <w:style w:type="paragraph" w:customStyle="1" w:styleId="1f1">
    <w:name w:val="見出しマップ1"/>
    <w:basedOn w:val="Normal"/>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qFormat/>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qFormat/>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qFormat/>
    <w:rsid w:val="00D678FD"/>
    <w:rPr>
      <w:rFonts w:ascii="Times New Roman" w:eastAsia="SimSun" w:hAnsi="Times New Roman"/>
      <w:sz w:val="24"/>
      <w:szCs w:val="24"/>
      <w:lang w:val="en-GB" w:eastAsia="ko-KR"/>
    </w:rPr>
  </w:style>
  <w:style w:type="paragraph" w:customStyle="1" w:styleId="Lastprinted">
    <w:name w:val="Last printed"/>
    <w:qFormat/>
    <w:rsid w:val="00D678FD"/>
    <w:rPr>
      <w:rFonts w:ascii="Times New Roman" w:eastAsia="SimSun" w:hAnsi="Times New Roman"/>
      <w:sz w:val="24"/>
      <w:szCs w:val="24"/>
      <w:lang w:val="en-GB" w:eastAsia="ko-KR"/>
    </w:rPr>
  </w:style>
  <w:style w:type="paragraph" w:customStyle="1" w:styleId="Lastsavedby">
    <w:name w:val="Last saved by"/>
    <w:qFormat/>
    <w:rsid w:val="00D678FD"/>
    <w:rPr>
      <w:rFonts w:ascii="Times New Roman" w:eastAsia="SimSun" w:hAnsi="Times New Roman"/>
      <w:sz w:val="24"/>
      <w:szCs w:val="24"/>
      <w:lang w:val="en-GB" w:eastAsia="ko-KR"/>
    </w:rPr>
  </w:style>
  <w:style w:type="paragraph" w:customStyle="1" w:styleId="Filename">
    <w:name w:val="Filename"/>
    <w:qFormat/>
    <w:rsid w:val="00D678FD"/>
    <w:rPr>
      <w:rFonts w:ascii="Times New Roman" w:eastAsia="SimSun" w:hAnsi="Times New Roman"/>
      <w:sz w:val="24"/>
      <w:szCs w:val="24"/>
      <w:lang w:val="en-GB" w:eastAsia="ko-KR"/>
    </w:rPr>
  </w:style>
  <w:style w:type="paragraph" w:customStyle="1" w:styleId="ATC">
    <w:name w:val="ATC"/>
    <w:basedOn w:val="Normal"/>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uiPriority w:val="9"/>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uiPriority w:val="9"/>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semiHidden/>
    <w:qFormat/>
    <w:rsid w:val="00D678FD"/>
    <w:rPr>
      <w:rFonts w:ascii="Times New Roman" w:eastAsia="Batang" w:hAnsi="Times New Roman"/>
      <w:lang w:val="en-GB" w:eastAsia="en-US"/>
    </w:rPr>
  </w:style>
  <w:style w:type="paragraph" w:customStyle="1" w:styleId="Commentnokia0">
    <w:name w:val="Comment nokia"/>
    <w:basedOn w:val="Heading4"/>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uiPriority w:val="99"/>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qFormat/>
    <w:rsid w:val="00D678FD"/>
    <w:pPr>
      <w:spacing w:after="120"/>
      <w:ind w:left="0" w:firstLine="0"/>
    </w:pPr>
    <w:rPr>
      <w:rFonts w:eastAsia="SimSun"/>
      <w:b/>
    </w:rPr>
  </w:style>
  <w:style w:type="paragraph" w:customStyle="1" w:styleId="ReferenceLine">
    <w:name w:val="Reference Line"/>
    <w:basedOn w:val="BodyText"/>
    <w:qFormat/>
    <w:rsid w:val="00D678FD"/>
    <w:pPr>
      <w:widowControl w:val="0"/>
      <w:spacing w:after="120"/>
    </w:pPr>
    <w:rPr>
      <w:rFonts w:ascii="Arial" w:eastAsia="‚l‚r ‚oƒSƒVƒbƒN" w:hAnsi="Arial"/>
      <w:snapToGrid w:val="0"/>
    </w:rPr>
  </w:style>
  <w:style w:type="paragraph" w:customStyle="1" w:styleId="L3">
    <w:name w:val="L3"/>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78FD"/>
    <w:pPr>
      <w:spacing w:before="120" w:after="220"/>
    </w:pPr>
    <w:rPr>
      <w:rFonts w:ascii="Arial" w:eastAsia="MS Mincho" w:hAnsi="Arial"/>
      <w:noProof/>
      <w:lang w:val="en-US" w:eastAsia="en-US"/>
    </w:rPr>
  </w:style>
  <w:style w:type="paragraph" w:customStyle="1" w:styleId="nroaml">
    <w:name w:val="nroaml"/>
    <w:basedOn w:val="H6"/>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 w:type="table" w:styleId="TableColorful1">
    <w:name w:val="Table Colorful 1"/>
    <w:basedOn w:val="TableNormal"/>
    <w:qFormat/>
    <w:rsid w:val="00856D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856D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856D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856DEB"/>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856DEB"/>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856DEB"/>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HTMLCite">
    <w:name w:val="HTML Cite"/>
    <w:unhideWhenUsed/>
    <w:qFormat/>
    <w:rsid w:val="00856DEB"/>
    <w:rPr>
      <w:color w:val="008000"/>
    </w:rPr>
  </w:style>
  <w:style w:type="paragraph" w:customStyle="1" w:styleId="11a">
    <w:name w:val="修订11"/>
    <w:hidden/>
    <w:semiHidden/>
    <w:qFormat/>
    <w:rsid w:val="00856DEB"/>
    <w:rPr>
      <w:rFonts w:ascii="Times New Roman" w:eastAsia="Batang" w:hAnsi="Times New Roman"/>
      <w:lang w:val="en-GB" w:eastAsia="en-US"/>
    </w:rPr>
  </w:style>
  <w:style w:type="paragraph" w:customStyle="1" w:styleId="CharCharCharCharChar11">
    <w:name w:val="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856DEB"/>
    <w:rPr>
      <w:lang w:val="en-GB" w:eastAsia="ja-JP"/>
    </w:rPr>
  </w:style>
  <w:style w:type="paragraph" w:customStyle="1" w:styleId="CharChar1CharChar11">
    <w:name w:val="Char Char1 Char Char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856D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856DEB"/>
    <w:rPr>
      <w:rFonts w:ascii="Courier New" w:hAnsi="Courier New"/>
      <w:lang w:val="nb-NO" w:eastAsia="ja-JP"/>
    </w:rPr>
  </w:style>
  <w:style w:type="paragraph" w:customStyle="1" w:styleId="CharCharCharCharCharChar11">
    <w:name w:val="Char Char Char Char Char Ch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856DEB"/>
    <w:rPr>
      <w:rFonts w:ascii="Tahoma" w:hAnsi="Tahoma"/>
      <w:shd w:val="clear" w:color="auto" w:fill="000080"/>
      <w:lang w:val="en-GB" w:eastAsia="en-US"/>
    </w:rPr>
  </w:style>
  <w:style w:type="character" w:customStyle="1" w:styleId="CharChar1011">
    <w:name w:val="Char Char1011"/>
    <w:qFormat/>
    <w:rsid w:val="00856DEB"/>
    <w:rPr>
      <w:rFonts w:ascii="Times New Roman" w:hAnsi="Times New Roman"/>
      <w:lang w:val="en-GB" w:eastAsia="en-US"/>
    </w:rPr>
  </w:style>
  <w:style w:type="character" w:customStyle="1" w:styleId="CharChar911">
    <w:name w:val="Char Char911"/>
    <w:qFormat/>
    <w:rsid w:val="00856DEB"/>
    <w:rPr>
      <w:rFonts w:ascii="Tahoma" w:hAnsi="Tahoma"/>
      <w:sz w:val="16"/>
      <w:lang w:val="en-GB" w:eastAsia="en-US"/>
    </w:rPr>
  </w:style>
  <w:style w:type="character" w:customStyle="1" w:styleId="CharChar811">
    <w:name w:val="Char Char811"/>
    <w:semiHidden/>
    <w:qFormat/>
    <w:rsid w:val="00856DEB"/>
    <w:rPr>
      <w:rFonts w:ascii="Times New Roman" w:hAnsi="Times New Roman"/>
      <w:b/>
      <w:lang w:val="en-GB" w:eastAsia="en-US"/>
    </w:rPr>
  </w:style>
  <w:style w:type="character" w:customStyle="1" w:styleId="CharChar2211">
    <w:name w:val="Char Char2211"/>
    <w:qFormat/>
    <w:rsid w:val="00856DEB"/>
    <w:rPr>
      <w:rFonts w:ascii="Arial" w:hAnsi="Arial"/>
      <w:lang w:val="en-GB" w:eastAsia="en-US" w:bidi="ar-SA"/>
    </w:rPr>
  </w:style>
  <w:style w:type="character" w:customStyle="1" w:styleId="capChar8">
    <w:name w:val="cap Char8"/>
    <w:aliases w:val="cap Char Char8,Caption Char1 Char Char7,cap Char Char1 Char7,Caption Char Char1 Char Char7,cap Char2 Char Char2,Ca Char2"/>
    <w:qFormat/>
    <w:rsid w:val="00856DEB"/>
    <w:rPr>
      <w:rFonts w:ascii="Times New Roman" w:hAnsi="Times New Roman"/>
      <w:b/>
      <w:lang w:val="en-GB" w:eastAsia="zh-CN"/>
    </w:rPr>
  </w:style>
  <w:style w:type="paragraph" w:customStyle="1" w:styleId="ZchnZchn111">
    <w:name w:val="Zchn Zchn111"/>
    <w:semiHidden/>
    <w:qFormat/>
    <w:rsid w:val="00856DE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856DEB"/>
    <w:rPr>
      <w:rFonts w:ascii="Times New Roman" w:hAnsi="Times New Roman" w:cs="Times New Roman" w:hint="default"/>
      <w:lang w:val="en-GB"/>
    </w:rPr>
  </w:style>
  <w:style w:type="character" w:customStyle="1" w:styleId="CharChar1311">
    <w:name w:val="Char Char1311"/>
    <w:semiHidden/>
    <w:qFormat/>
    <w:rsid w:val="00856DEB"/>
    <w:rPr>
      <w:rFonts w:ascii="SimSun" w:eastAsia="SimSun" w:hAnsi="SimSun" w:hint="eastAsia"/>
      <w:lang w:val="en-GB" w:eastAsia="en-US" w:bidi="ar-SA"/>
    </w:rPr>
  </w:style>
  <w:style w:type="character" w:customStyle="1" w:styleId="CharChar611">
    <w:name w:val="Char Char611"/>
    <w:qFormat/>
    <w:rsid w:val="00856DEB"/>
    <w:rPr>
      <w:rFonts w:ascii="Arial" w:eastAsia="SimSun" w:hAnsi="Arial" w:cs="Arial" w:hint="default"/>
      <w:sz w:val="32"/>
      <w:lang w:val="en-GB" w:eastAsia="en-US" w:bidi="ar-SA"/>
    </w:rPr>
  </w:style>
  <w:style w:type="character" w:customStyle="1" w:styleId="CharChar511">
    <w:name w:val="Char Char511"/>
    <w:qFormat/>
    <w:rsid w:val="00856DEB"/>
    <w:rPr>
      <w:rFonts w:ascii="Arial" w:eastAsia="SimSun" w:hAnsi="Arial" w:cs="Arial" w:hint="default"/>
      <w:sz w:val="28"/>
      <w:lang w:val="en-GB" w:eastAsia="en-US" w:bidi="ar-SA"/>
    </w:rPr>
  </w:style>
  <w:style w:type="character" w:customStyle="1" w:styleId="CharChar1611">
    <w:name w:val="Char Char1611"/>
    <w:qFormat/>
    <w:rsid w:val="00856DEB"/>
    <w:rPr>
      <w:rFonts w:ascii="Arial" w:eastAsia="SimSun" w:hAnsi="Arial" w:cs="Arial" w:hint="default"/>
      <w:lang w:val="en-GB" w:eastAsia="en-US" w:bidi="ar-SA"/>
    </w:rPr>
  </w:style>
  <w:style w:type="character" w:customStyle="1" w:styleId="CharChar1411">
    <w:name w:val="Char Char1411"/>
    <w:qFormat/>
    <w:rsid w:val="00856DEB"/>
    <w:rPr>
      <w:rFonts w:ascii="Arial" w:eastAsia="SimSun" w:hAnsi="Arial" w:cs="Arial" w:hint="default"/>
      <w:sz w:val="36"/>
      <w:lang w:val="en-GB" w:eastAsia="en-US" w:bidi="ar-SA"/>
    </w:rPr>
  </w:style>
  <w:style w:type="character" w:customStyle="1" w:styleId="CharChar1111">
    <w:name w:val="Char Char1111"/>
    <w:qFormat/>
    <w:rsid w:val="00856DEB"/>
    <w:rPr>
      <w:rFonts w:ascii="Tahoma" w:eastAsia="SimSun" w:hAnsi="Tahoma" w:cs="Tahoma" w:hint="default"/>
      <w:lang w:val="en-GB" w:eastAsia="en-US" w:bidi="ar-SA"/>
    </w:rPr>
  </w:style>
  <w:style w:type="character" w:customStyle="1" w:styleId="CharChar311">
    <w:name w:val="Char Char311"/>
    <w:qFormat/>
    <w:rsid w:val="00856DEB"/>
    <w:rPr>
      <w:rFonts w:ascii="Arial" w:hAnsi="Arial" w:cs="Arial" w:hint="default"/>
      <w:sz w:val="22"/>
      <w:lang w:val="en-GB" w:eastAsia="en-US" w:bidi="ar-SA"/>
    </w:rPr>
  </w:style>
  <w:style w:type="character" w:customStyle="1" w:styleId="CharChar2311">
    <w:name w:val="Char Char2311"/>
    <w:qFormat/>
    <w:rsid w:val="00856DEB"/>
    <w:rPr>
      <w:rFonts w:ascii="Arial" w:hAnsi="Arial" w:cs="Arial" w:hint="default"/>
      <w:sz w:val="28"/>
      <w:lang w:val="en-GB" w:eastAsia="en-US"/>
    </w:rPr>
  </w:style>
  <w:style w:type="character" w:customStyle="1" w:styleId="CharChar1511">
    <w:name w:val="Char Char1511"/>
    <w:qFormat/>
    <w:rsid w:val="00856DEB"/>
    <w:rPr>
      <w:rFonts w:ascii="Arial" w:hAnsi="Arial" w:cs="Arial" w:hint="default"/>
      <w:sz w:val="36"/>
      <w:lang w:val="en-GB"/>
    </w:rPr>
  </w:style>
  <w:style w:type="character" w:customStyle="1" w:styleId="CharChar2511">
    <w:name w:val="Char Char2511"/>
    <w:qFormat/>
    <w:rsid w:val="00856DEB"/>
    <w:rPr>
      <w:rFonts w:ascii="Arial" w:hAnsi="Arial" w:cs="Arial" w:hint="default"/>
      <w:lang w:val="en-GB" w:eastAsia="en-US"/>
    </w:rPr>
  </w:style>
  <w:style w:type="character" w:customStyle="1" w:styleId="CharChar2411">
    <w:name w:val="Char Char2411"/>
    <w:qFormat/>
    <w:rsid w:val="00856DEB"/>
    <w:rPr>
      <w:rFonts w:ascii="Arial" w:hAnsi="Arial" w:cs="Arial" w:hint="default"/>
      <w:sz w:val="36"/>
      <w:lang w:val="en-GB" w:eastAsia="en-US"/>
    </w:rPr>
  </w:style>
  <w:style w:type="character" w:customStyle="1" w:styleId="CharChar3011">
    <w:name w:val="Char Char3011"/>
    <w:qFormat/>
    <w:rsid w:val="00856DEB"/>
    <w:rPr>
      <w:rFonts w:ascii="Arial" w:hAnsi="Arial" w:cs="Arial" w:hint="default"/>
      <w:lang w:val="en-GB" w:eastAsia="en-US"/>
    </w:rPr>
  </w:style>
  <w:style w:type="character" w:customStyle="1" w:styleId="CharChar2911">
    <w:name w:val="Char Char2911"/>
    <w:qFormat/>
    <w:rsid w:val="00856DEB"/>
    <w:rPr>
      <w:rFonts w:ascii="Arial" w:hAnsi="Arial" w:cs="Arial" w:hint="default"/>
      <w:sz w:val="36"/>
      <w:lang w:val="en-GB" w:eastAsia="en-US"/>
    </w:rPr>
  </w:style>
  <w:style w:type="character" w:customStyle="1" w:styleId="CharChar2811">
    <w:name w:val="Char Char2811"/>
    <w:qFormat/>
    <w:rsid w:val="00856DEB"/>
    <w:rPr>
      <w:rFonts w:ascii="Arial" w:hAnsi="Arial" w:cs="Arial" w:hint="default"/>
      <w:sz w:val="36"/>
      <w:lang w:val="en-GB" w:eastAsia="en-US"/>
    </w:rPr>
  </w:style>
  <w:style w:type="character" w:customStyle="1" w:styleId="CharChar2711">
    <w:name w:val="Char Char2711"/>
    <w:qFormat/>
    <w:rsid w:val="00856DEB"/>
    <w:rPr>
      <w:rFonts w:ascii="Arial" w:hAnsi="Arial" w:cs="Arial" w:hint="default"/>
      <w:b/>
      <w:i/>
      <w:sz w:val="18"/>
      <w:lang w:val="en-GB" w:eastAsia="en-US"/>
    </w:rPr>
  </w:style>
  <w:style w:type="character" w:customStyle="1" w:styleId="CharChar2611">
    <w:name w:val="Char Char2611"/>
    <w:qFormat/>
    <w:rsid w:val="00856DEB"/>
    <w:rPr>
      <w:rFonts w:ascii="Arial" w:hAnsi="Arial"/>
      <w:lang w:val="en-GB"/>
    </w:rPr>
  </w:style>
  <w:style w:type="character" w:customStyle="1" w:styleId="CharChar1711">
    <w:name w:val="Char Char1711"/>
    <w:qFormat/>
    <w:rsid w:val="00856DEB"/>
    <w:rPr>
      <w:rFonts w:ascii="Arial" w:hAnsi="Arial"/>
      <w:sz w:val="36"/>
      <w:lang w:eastAsia="en-US"/>
    </w:rPr>
  </w:style>
  <w:style w:type="character" w:customStyle="1" w:styleId="4116">
    <w:name w:val="(文字) (文字)411"/>
    <w:qFormat/>
    <w:rsid w:val="00856DEB"/>
    <w:rPr>
      <w:rFonts w:eastAsia="MS Mincho"/>
      <w:lang w:val="en-GB" w:eastAsia="ar-SA" w:bidi="ar-SA"/>
    </w:rPr>
  </w:style>
  <w:style w:type="paragraph" w:customStyle="1" w:styleId="Caption11">
    <w:name w:val="Caption11"/>
    <w:basedOn w:val="Normal"/>
    <w:next w:val="Normal"/>
    <w:qFormat/>
    <w:rsid w:val="00856DEB"/>
    <w:pPr>
      <w:suppressAutoHyphens/>
      <w:spacing w:before="120" w:after="120"/>
    </w:pPr>
    <w:rPr>
      <w:rFonts w:eastAsia="MS Mincho"/>
      <w:b/>
      <w:lang w:eastAsia="ar-SA"/>
    </w:rPr>
  </w:style>
  <w:style w:type="character" w:customStyle="1" w:styleId="CharChar2111">
    <w:name w:val="Char Char2111"/>
    <w:qFormat/>
    <w:rsid w:val="00856DEB"/>
    <w:rPr>
      <w:rFonts w:ascii="Times New Roman" w:hAnsi="Times New Roman"/>
      <w:lang w:val="en-GB" w:eastAsia="en-US"/>
    </w:rPr>
  </w:style>
  <w:style w:type="character" w:customStyle="1" w:styleId="CharChar2011">
    <w:name w:val="Char Char2011"/>
    <w:qFormat/>
    <w:rsid w:val="00856DEB"/>
    <w:rPr>
      <w:rFonts w:ascii="Tahoma" w:hAnsi="Tahoma" w:cs="Tahoma"/>
      <w:sz w:val="16"/>
      <w:szCs w:val="16"/>
      <w:lang w:val="en-GB" w:eastAsia="en-US"/>
    </w:rPr>
  </w:style>
  <w:style w:type="paragraph" w:customStyle="1" w:styleId="Char120">
    <w:name w:val="Char12"/>
    <w:semiHidden/>
    <w:qFormat/>
    <w:rsid w:val="00856DE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856DEB"/>
    <w:rPr>
      <w:rFonts w:ascii="Arial" w:hAnsi="Arial"/>
      <w:b/>
      <w:i/>
      <w:sz w:val="18"/>
      <w:lang w:val="en-GB"/>
    </w:rPr>
  </w:style>
  <w:style w:type="character" w:customStyle="1" w:styleId="910">
    <w:name w:val="(文字) (文字)91"/>
    <w:qFormat/>
    <w:rsid w:val="00856DEB"/>
    <w:rPr>
      <w:rFonts w:ascii="Arial" w:eastAsia="MS Mincho" w:hAnsi="Arial" w:cs="Arial"/>
      <w:sz w:val="28"/>
      <w:szCs w:val="28"/>
      <w:lang w:val="en-GB" w:eastAsia="ja-JP"/>
    </w:rPr>
  </w:style>
  <w:style w:type="character" w:customStyle="1" w:styleId="CharChar1811">
    <w:name w:val="Char Char1811"/>
    <w:qFormat/>
    <w:rsid w:val="00856DEB"/>
    <w:rPr>
      <w:rFonts w:ascii="Arial" w:hAnsi="Arial"/>
      <w:lang w:eastAsia="en-US"/>
    </w:rPr>
  </w:style>
  <w:style w:type="paragraph" w:customStyle="1" w:styleId="CharCharCharChar21">
    <w:name w:val="Char Char Char Char21"/>
    <w:qFormat/>
    <w:rsid w:val="00856DE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856DEB"/>
    <w:rPr>
      <w:rFonts w:ascii="Arial" w:eastAsia="MS Mincho" w:hAnsi="Arial"/>
      <w:lang w:val="en-GB" w:eastAsia="en-US" w:bidi="ar-SA"/>
    </w:rPr>
  </w:style>
  <w:style w:type="character" w:customStyle="1" w:styleId="CarCar811">
    <w:name w:val="Car Car811"/>
    <w:qFormat/>
    <w:rsid w:val="00856DEB"/>
    <w:rPr>
      <w:rFonts w:ascii="Arial" w:eastAsia="MS Mincho" w:hAnsi="Arial"/>
      <w:sz w:val="36"/>
      <w:lang w:val="en-GB" w:eastAsia="en-US" w:bidi="ar-SA"/>
    </w:rPr>
  </w:style>
  <w:style w:type="character" w:customStyle="1" w:styleId="CarCar311">
    <w:name w:val="Car Car311"/>
    <w:qFormat/>
    <w:rsid w:val="00856DEB"/>
    <w:rPr>
      <w:rFonts w:ascii="Arial" w:eastAsia="MS Mincho" w:hAnsi="Arial"/>
      <w:sz w:val="36"/>
      <w:lang w:val="en-GB" w:eastAsia="en-US" w:bidi="ar-SA"/>
    </w:rPr>
  </w:style>
  <w:style w:type="character" w:customStyle="1" w:styleId="CarCar711">
    <w:name w:val="Car Car711"/>
    <w:qFormat/>
    <w:rsid w:val="00856DEB"/>
    <w:rPr>
      <w:rFonts w:eastAsia="MS Mincho"/>
      <w:lang w:val="en-GB" w:eastAsia="en-US" w:bidi="ar-SA"/>
    </w:rPr>
  </w:style>
  <w:style w:type="character" w:customStyle="1" w:styleId="CarCar611">
    <w:name w:val="Car Car611"/>
    <w:qFormat/>
    <w:rsid w:val="00856DEB"/>
    <w:rPr>
      <w:rFonts w:ascii="Courier New" w:hAnsi="Courier New"/>
      <w:lang w:val="nb-NO" w:eastAsia="ja-JP" w:bidi="ar-SA"/>
    </w:rPr>
  </w:style>
  <w:style w:type="character" w:customStyle="1" w:styleId="CarCar211">
    <w:name w:val="Car Car211"/>
    <w:qFormat/>
    <w:rsid w:val="00856DEB"/>
    <w:rPr>
      <w:rFonts w:eastAsia="MS Mincho"/>
      <w:lang w:val="en-GB" w:eastAsia="ja-JP" w:bidi="ar-SA"/>
    </w:rPr>
  </w:style>
  <w:style w:type="character" w:customStyle="1" w:styleId="CarCar911">
    <w:name w:val="Car Car911"/>
    <w:qFormat/>
    <w:rsid w:val="00856DEB"/>
    <w:rPr>
      <w:rFonts w:ascii="Arial" w:hAnsi="Arial"/>
      <w:lang w:val="en-GB" w:eastAsia="ja-JP" w:bidi="ar-SA"/>
    </w:rPr>
  </w:style>
  <w:style w:type="character" w:customStyle="1" w:styleId="CarCar1011">
    <w:name w:val="Car Car1011"/>
    <w:qFormat/>
    <w:rsid w:val="00856DEB"/>
    <w:rPr>
      <w:rFonts w:ascii="Arial" w:hAnsi="Arial"/>
      <w:lang w:val="en-GB" w:eastAsia="ja-JP" w:bidi="ar-SA"/>
    </w:rPr>
  </w:style>
  <w:style w:type="character" w:customStyle="1" w:styleId="811">
    <w:name w:val="(文字) (文字)811"/>
    <w:qFormat/>
    <w:rsid w:val="00856DEB"/>
    <w:rPr>
      <w:rFonts w:ascii="Arial" w:eastAsia="MS Mincho" w:hAnsi="Arial"/>
      <w:lang w:val="en-GB" w:eastAsia="ar-SA" w:bidi="ar-SA"/>
    </w:rPr>
  </w:style>
  <w:style w:type="character" w:customStyle="1" w:styleId="711">
    <w:name w:val="(文字) (文字)711"/>
    <w:qFormat/>
    <w:rsid w:val="00856DEB"/>
    <w:rPr>
      <w:rFonts w:ascii="Arial" w:eastAsia="MS Mincho" w:hAnsi="Arial"/>
      <w:sz w:val="36"/>
      <w:lang w:val="en-GB" w:eastAsia="ar-SA" w:bidi="ar-SA"/>
    </w:rPr>
  </w:style>
  <w:style w:type="character" w:customStyle="1" w:styleId="611">
    <w:name w:val="(文字) (文字)611"/>
    <w:qFormat/>
    <w:rsid w:val="00856DEB"/>
    <w:rPr>
      <w:rFonts w:eastAsia="MS Mincho"/>
      <w:lang w:val="en-GB" w:eastAsia="ar-SA" w:bidi="ar-SA"/>
    </w:rPr>
  </w:style>
  <w:style w:type="character" w:customStyle="1" w:styleId="5110">
    <w:name w:val="(文字) (文字)511"/>
    <w:qFormat/>
    <w:rsid w:val="00856DEB"/>
    <w:rPr>
      <w:rFonts w:ascii="Courier New" w:eastAsia="MS Mincho" w:hAnsi="Courier New"/>
      <w:lang w:val="nb-NO" w:eastAsia="ar-SA" w:bidi="ar-SA"/>
    </w:rPr>
  </w:style>
  <w:style w:type="character" w:customStyle="1" w:styleId="3116">
    <w:name w:val="(文字) (文字)311"/>
    <w:qFormat/>
    <w:rsid w:val="00856DEB"/>
    <w:rPr>
      <w:rFonts w:eastAsia="MS Mincho"/>
      <w:lang w:val="en-GB" w:eastAsia="ar-SA" w:bidi="ar-SA"/>
    </w:rPr>
  </w:style>
  <w:style w:type="character" w:customStyle="1" w:styleId="1113">
    <w:name w:val="(文字) (文字)111"/>
    <w:qFormat/>
    <w:rsid w:val="00856DEB"/>
    <w:rPr>
      <w:rFonts w:eastAsia="MS Mincho"/>
      <w:lang w:val="en-GB" w:eastAsia="ar-SA" w:bidi="ar-SA"/>
    </w:rPr>
  </w:style>
  <w:style w:type="paragraph" w:customStyle="1" w:styleId="2113">
    <w:name w:val="(文字) (文字)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856DEB"/>
    <w:rPr>
      <w:rFonts w:ascii="Arial" w:hAnsi="Arial"/>
      <w:lang w:val="en-GB" w:eastAsia="en-US"/>
    </w:rPr>
  </w:style>
  <w:style w:type="character" w:customStyle="1" w:styleId="Titre311">
    <w:name w:val="Titre 311"/>
    <w:qFormat/>
    <w:rsid w:val="00856DEB"/>
    <w:rPr>
      <w:rFonts w:ascii="Arial" w:hAnsi="Arial"/>
      <w:sz w:val="28"/>
      <w:szCs w:val="28"/>
      <w:lang w:val="en-GB" w:eastAsia="en-GB"/>
    </w:rPr>
  </w:style>
  <w:style w:type="paragraph" w:customStyle="1" w:styleId="1Char11">
    <w:name w:val="(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856DEB"/>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856DEB"/>
    <w:rPr>
      <w:rFonts w:ascii="Times New Roman" w:eastAsia="MS Mincho" w:hAnsi="Times New Roman"/>
      <w:lang w:val="en-GB" w:eastAsia="en-US"/>
    </w:rPr>
  </w:style>
  <w:style w:type="character" w:customStyle="1" w:styleId="NoSpacingChar">
    <w:name w:val="No Spacing Char"/>
    <w:link w:val="NoSpacing"/>
    <w:uiPriority w:val="1"/>
    <w:qFormat/>
    <w:rsid w:val="00856DEB"/>
    <w:rPr>
      <w:rFonts w:ascii="Times New Roman" w:hAnsi="Times New Roman"/>
      <w:lang w:val="en-GB" w:eastAsia="ja-JP"/>
    </w:rPr>
  </w:style>
  <w:style w:type="paragraph" w:customStyle="1" w:styleId="Pl0">
    <w:name w:val="Pl"/>
    <w:basedOn w:val="Normal"/>
    <w:qFormat/>
    <w:rsid w:val="00856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856DEB"/>
    <w:rPr>
      <w:rFonts w:ascii="Times New Roman" w:eastAsia="MS Mincho" w:hAnsi="Times New Roman"/>
      <w:lang w:val="en-GB" w:eastAsia="en-US"/>
    </w:rPr>
  </w:style>
  <w:style w:type="paragraph" w:customStyle="1" w:styleId="wordsection1">
    <w:name w:val="wordsection1"/>
    <w:basedOn w:val="Normal"/>
    <w:qFormat/>
    <w:rsid w:val="00856DEB"/>
    <w:pPr>
      <w:spacing w:after="0"/>
    </w:pPr>
    <w:rPr>
      <w:rFonts w:ascii="Calibri" w:eastAsia="Calibri" w:hAnsi="Calibri" w:cs="Calibri"/>
      <w:lang w:val="en-US" w:eastAsia="ja-JP"/>
    </w:rPr>
  </w:style>
  <w:style w:type="paragraph" w:customStyle="1" w:styleId="80">
    <w:name w:val="修订8"/>
    <w:hidden/>
    <w:semiHidden/>
    <w:qFormat/>
    <w:rsid w:val="00856DEB"/>
    <w:rPr>
      <w:rFonts w:ascii="Times New Roman" w:eastAsia="MS Mincho" w:hAnsi="Times New Roman"/>
      <w:lang w:val="en-GB" w:eastAsia="en-US"/>
    </w:rPr>
  </w:style>
  <w:style w:type="paragraph" w:customStyle="1" w:styleId="2b">
    <w:name w:val="无间隔2"/>
    <w:qFormat/>
    <w:rsid w:val="00856DEB"/>
    <w:rPr>
      <w:rFonts w:ascii="Times New Roman" w:eastAsia="SimSun" w:hAnsi="Times New Roman"/>
      <w:lang w:val="en-GB" w:eastAsia="en-US"/>
    </w:rPr>
  </w:style>
  <w:style w:type="paragraph" w:customStyle="1" w:styleId="21a">
    <w:name w:val="无间隔21"/>
    <w:qFormat/>
    <w:rsid w:val="00856DEB"/>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56DEB"/>
    <w:rPr>
      <w:rFonts w:eastAsia="PMingLiU"/>
      <w:b/>
      <w:bCs/>
      <w:lang w:eastAsia="zh-CN"/>
    </w:rPr>
  </w:style>
  <w:style w:type="paragraph" w:customStyle="1" w:styleId="Textedebulles">
    <w:name w:val="Texte de bulles"/>
    <w:basedOn w:val="Normal"/>
    <w:semiHidden/>
    <w:qFormat/>
    <w:rsid w:val="00856DEB"/>
    <w:rPr>
      <w:rFonts w:ascii="Tahoma" w:eastAsia="PMingLiU" w:hAnsi="Tahoma" w:cs="Tahoma"/>
      <w:sz w:val="16"/>
      <w:szCs w:val="16"/>
      <w:lang w:eastAsia="en-GB"/>
    </w:rPr>
  </w:style>
  <w:style w:type="character" w:customStyle="1" w:styleId="salin1c">
    <w:name w:val="salin1c"/>
    <w:semiHidden/>
    <w:qFormat/>
    <w:rsid w:val="00856DEB"/>
    <w:rPr>
      <w:rFonts w:ascii="Arial" w:hAnsi="Arial" w:cs="Arial"/>
      <w:color w:val="auto"/>
      <w:sz w:val="20"/>
      <w:szCs w:val="20"/>
    </w:rPr>
  </w:style>
  <w:style w:type="paragraph" w:customStyle="1" w:styleId="Arial1">
    <w:name w:val="正文 + Arial"/>
    <w:basedOn w:val="TAL"/>
    <w:qFormat/>
    <w:rsid w:val="00856DEB"/>
    <w:rPr>
      <w:rFonts w:eastAsia="SimSun"/>
      <w:sz w:val="16"/>
      <w:szCs w:val="16"/>
      <w:lang w:eastAsia="zh-CN"/>
    </w:rPr>
  </w:style>
  <w:style w:type="character" w:customStyle="1" w:styleId="af9">
    <w:name w:val="コメント内容 (文字)"/>
    <w:qFormat/>
    <w:rsid w:val="00856DEB"/>
    <w:rPr>
      <w:b/>
      <w:bCs/>
      <w:lang w:val="en-GB" w:eastAsia="en-US" w:bidi="ar-SA"/>
    </w:rPr>
  </w:style>
  <w:style w:type="character" w:customStyle="1" w:styleId="Heading1Char6">
    <w:name w:val="Heading 1 Char6"/>
    <w:qFormat/>
    <w:rsid w:val="00856DEB"/>
    <w:rPr>
      <w:rFonts w:ascii="Arial" w:hAnsi="Arial"/>
      <w:sz w:val="36"/>
      <w:lang w:val="en-GB" w:eastAsia="en-US"/>
    </w:rPr>
  </w:style>
  <w:style w:type="character" w:customStyle="1" w:styleId="NurTextZchn1">
    <w:name w:val="Nur Text Zchn1"/>
    <w:qFormat/>
    <w:rsid w:val="00856DEB"/>
    <w:rPr>
      <w:rFonts w:ascii="Courier New" w:hAnsi="Courier New" w:cs="Courier New"/>
      <w:lang w:val="en-GB" w:eastAsia="en-US"/>
    </w:rPr>
  </w:style>
  <w:style w:type="character" w:customStyle="1" w:styleId="EndnotentextZchn1">
    <w:name w:val="Endnotentext Zchn1"/>
    <w:qFormat/>
    <w:rsid w:val="00856DEB"/>
    <w:rPr>
      <w:rFonts w:ascii="Times New Roman" w:hAnsi="Times New Roman"/>
      <w:lang w:val="en-GB" w:eastAsia="en-US"/>
    </w:rPr>
  </w:style>
  <w:style w:type="paragraph" w:customStyle="1" w:styleId="3a">
    <w:name w:val="吹き出し3"/>
    <w:basedOn w:val="Normal"/>
    <w:semiHidden/>
    <w:qFormat/>
    <w:rsid w:val="00856DE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856DEB"/>
    <w:rPr>
      <w:rFonts w:ascii="Times New Roman" w:hAnsi="Times New Roman"/>
      <w:b/>
      <w:lang w:val="en-GB" w:eastAsia="ko-KR"/>
    </w:rPr>
  </w:style>
  <w:style w:type="character" w:customStyle="1" w:styleId="11BodyTextChar">
    <w:name w:val="11 BodyText Char"/>
    <w:link w:val="11BodyText"/>
    <w:qFormat/>
    <w:rsid w:val="00856DEB"/>
    <w:rPr>
      <w:rFonts w:ascii="Arial" w:eastAsia="SimSun" w:hAnsi="Arial"/>
      <w:lang w:val="en-US" w:eastAsia="en-US"/>
    </w:rPr>
  </w:style>
  <w:style w:type="paragraph" w:customStyle="1" w:styleId="Tadc">
    <w:name w:val="Tadc"/>
    <w:basedOn w:val="Normal"/>
    <w:qFormat/>
    <w:rsid w:val="00856DE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56DEB"/>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56DEB"/>
    <w:rPr>
      <w:sz w:val="13"/>
      <w:szCs w:val="13"/>
    </w:rPr>
  </w:style>
  <w:style w:type="paragraph" w:customStyle="1" w:styleId="Es">
    <w:name w:val="Es"/>
    <w:basedOn w:val="B10"/>
    <w:qFormat/>
    <w:rsid w:val="00856DE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56DE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56DE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56DEB"/>
    <w:pPr>
      <w:tabs>
        <w:tab w:val="left" w:pos="432"/>
      </w:tabs>
      <w:ind w:left="0" w:firstLine="0"/>
      <w:outlineLvl w:val="9"/>
    </w:pPr>
    <w:rPr>
      <w:rFonts w:eastAsia="SimSun"/>
      <w:lang w:eastAsia="zh-CN"/>
    </w:rPr>
  </w:style>
  <w:style w:type="paragraph" w:customStyle="1" w:styleId="21b">
    <w:name w:val="21"/>
    <w:basedOn w:val="Normal"/>
    <w:qFormat/>
    <w:rsid w:val="00856DEB"/>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56DE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856DEB"/>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856DE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856DEB"/>
    <w:rPr>
      <w:sz w:val="24"/>
    </w:rPr>
  </w:style>
  <w:style w:type="character" w:customStyle="1" w:styleId="1f8">
    <w:name w:val="純文字 字元1"/>
    <w:qFormat/>
    <w:rsid w:val="00856DEB"/>
    <w:rPr>
      <w:rFonts w:ascii="MingLiU" w:eastAsia="MingLiU" w:hAnsi="Courier New" w:cs="Courier New"/>
      <w:sz w:val="24"/>
      <w:szCs w:val="24"/>
      <w:lang w:val="en-GB" w:eastAsia="en-US"/>
    </w:rPr>
  </w:style>
  <w:style w:type="character" w:customStyle="1" w:styleId="1f9">
    <w:name w:val="章節附註文字 字元1"/>
    <w:qFormat/>
    <w:rsid w:val="00856DEB"/>
    <w:rPr>
      <w:lang w:val="en-GB" w:eastAsia="en-US"/>
    </w:rPr>
  </w:style>
  <w:style w:type="character" w:customStyle="1" w:styleId="Absatz-Standardschriftart4">
    <w:name w:val="Absatz-Standardschriftart4"/>
    <w:qFormat/>
    <w:rsid w:val="00856DEB"/>
  </w:style>
  <w:style w:type="paragraph" w:customStyle="1" w:styleId="22a">
    <w:name w:val="本文 22"/>
    <w:basedOn w:val="Normal"/>
    <w:qFormat/>
    <w:rsid w:val="00856DEB"/>
    <w:pPr>
      <w:suppressAutoHyphens/>
      <w:spacing w:after="120"/>
    </w:pPr>
    <w:rPr>
      <w:rFonts w:eastAsia="MS Mincho" w:cs="CG Times (WN)"/>
      <w:lang w:eastAsia="ar-SA"/>
    </w:rPr>
  </w:style>
  <w:style w:type="paragraph" w:customStyle="1" w:styleId="327">
    <w:name w:val="本文 32"/>
    <w:basedOn w:val="Normal"/>
    <w:qFormat/>
    <w:rsid w:val="00856DEB"/>
    <w:pPr>
      <w:suppressAutoHyphens/>
      <w:spacing w:after="120"/>
    </w:pPr>
    <w:rPr>
      <w:rFonts w:eastAsia="MS Mincho" w:cs="CG Times (WN)"/>
      <w:lang w:eastAsia="ar-SA"/>
    </w:rPr>
  </w:style>
  <w:style w:type="character" w:customStyle="1" w:styleId="CaptionChar3">
    <w:name w:val="Caption Char3"/>
    <w:qFormat/>
    <w:rsid w:val="00856DEB"/>
    <w:rPr>
      <w:rFonts w:ascii="CG Times (WN)" w:eastAsia="Malgun Gothic" w:hAnsi="CG Times (WN)"/>
      <w:b/>
      <w:lang w:val="en-GB" w:eastAsia="en-US"/>
    </w:rPr>
  </w:style>
  <w:style w:type="paragraph" w:customStyle="1" w:styleId="4a">
    <w:name w:val="吹き出し4"/>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856DEB"/>
    <w:rPr>
      <w:rFonts w:ascii="Times New Roman" w:eastAsia="MS Mincho" w:hAnsi="Times New Roman"/>
      <w:lang w:val="en-GB" w:eastAsia="en-US"/>
    </w:rPr>
  </w:style>
  <w:style w:type="character" w:customStyle="1" w:styleId="2d">
    <w:name w:val="段落フォント2"/>
    <w:qFormat/>
    <w:rsid w:val="00856DEB"/>
  </w:style>
  <w:style w:type="character" w:customStyle="1" w:styleId="2e">
    <w:name w:val="コメント参照2"/>
    <w:qFormat/>
    <w:rsid w:val="00856DEB"/>
    <w:rPr>
      <w:sz w:val="16"/>
    </w:rPr>
  </w:style>
  <w:style w:type="paragraph" w:customStyle="1" w:styleId="2f">
    <w:name w:val="図表番号2"/>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56DEB"/>
    <w:pPr>
      <w:tabs>
        <w:tab w:val="left" w:pos="644"/>
      </w:tabs>
      <w:suppressAutoHyphens/>
      <w:ind w:left="644" w:hanging="360"/>
    </w:pPr>
    <w:rPr>
      <w:rFonts w:eastAsia="MS Mincho" w:cs="CG Times (WN)"/>
      <w:lang w:eastAsia="ar-SA"/>
    </w:rPr>
  </w:style>
  <w:style w:type="paragraph" w:customStyle="1" w:styleId="22b">
    <w:name w:val="段落番号 22"/>
    <w:basedOn w:val="2f0"/>
    <w:qFormat/>
    <w:rsid w:val="00856DEB"/>
    <w:pPr>
      <w:ind w:left="851" w:hanging="284"/>
    </w:pPr>
  </w:style>
  <w:style w:type="paragraph" w:customStyle="1" w:styleId="2f1">
    <w:name w:val="箇条書き2"/>
    <w:basedOn w:val="List"/>
    <w:qFormat/>
    <w:rsid w:val="00856DEB"/>
    <w:pPr>
      <w:tabs>
        <w:tab w:val="left" w:pos="644"/>
      </w:tabs>
      <w:suppressAutoHyphens/>
      <w:ind w:left="644" w:hanging="360"/>
    </w:pPr>
    <w:rPr>
      <w:rFonts w:eastAsia="MS Mincho" w:cs="CG Times (WN)"/>
      <w:lang w:eastAsia="ar-SA"/>
    </w:rPr>
  </w:style>
  <w:style w:type="paragraph" w:customStyle="1" w:styleId="22c">
    <w:name w:val="箇条書き 22"/>
    <w:basedOn w:val="2f1"/>
    <w:qFormat/>
    <w:rsid w:val="00856DEB"/>
    <w:pPr>
      <w:tabs>
        <w:tab w:val="clear" w:pos="644"/>
        <w:tab w:val="left" w:pos="1494"/>
      </w:tabs>
      <w:ind w:left="851" w:hanging="284"/>
    </w:pPr>
  </w:style>
  <w:style w:type="paragraph" w:customStyle="1" w:styleId="328">
    <w:name w:val="箇条書き 32"/>
    <w:basedOn w:val="22c"/>
    <w:qFormat/>
    <w:rsid w:val="00856DEB"/>
    <w:pPr>
      <w:ind w:left="1135"/>
    </w:pPr>
  </w:style>
  <w:style w:type="paragraph" w:customStyle="1" w:styleId="22d">
    <w:name w:val="一覧 22"/>
    <w:basedOn w:val="List"/>
    <w:qFormat/>
    <w:rsid w:val="00856DEB"/>
    <w:pPr>
      <w:suppressAutoHyphens/>
      <w:ind w:left="851"/>
    </w:pPr>
    <w:rPr>
      <w:rFonts w:eastAsia="MS Mincho" w:cs="CG Times (WN)"/>
      <w:lang w:eastAsia="ar-SA"/>
    </w:rPr>
  </w:style>
  <w:style w:type="paragraph" w:customStyle="1" w:styleId="329">
    <w:name w:val="一覧 32"/>
    <w:basedOn w:val="22d"/>
    <w:qFormat/>
    <w:rsid w:val="00856DEB"/>
    <w:pPr>
      <w:ind w:left="1135"/>
    </w:pPr>
  </w:style>
  <w:style w:type="paragraph" w:customStyle="1" w:styleId="427">
    <w:name w:val="一覧 42"/>
    <w:basedOn w:val="329"/>
    <w:qFormat/>
    <w:rsid w:val="00856DEB"/>
    <w:pPr>
      <w:ind w:left="1418"/>
    </w:pPr>
  </w:style>
  <w:style w:type="paragraph" w:customStyle="1" w:styleId="520">
    <w:name w:val="一覧 52"/>
    <w:basedOn w:val="427"/>
    <w:qFormat/>
    <w:rsid w:val="00856DEB"/>
    <w:pPr>
      <w:ind w:left="1702"/>
    </w:pPr>
  </w:style>
  <w:style w:type="paragraph" w:customStyle="1" w:styleId="428">
    <w:name w:val="箇条書き 42"/>
    <w:basedOn w:val="328"/>
    <w:qFormat/>
    <w:rsid w:val="00856DEB"/>
    <w:pPr>
      <w:ind w:left="1418"/>
    </w:pPr>
  </w:style>
  <w:style w:type="paragraph" w:customStyle="1" w:styleId="521">
    <w:name w:val="箇条書き 52"/>
    <w:basedOn w:val="428"/>
    <w:qFormat/>
    <w:rsid w:val="00856DEB"/>
  </w:style>
  <w:style w:type="paragraph" w:customStyle="1" w:styleId="2f2">
    <w:name w:val="コメント文字列2"/>
    <w:basedOn w:val="Normal"/>
    <w:qFormat/>
    <w:rsid w:val="00856DEB"/>
    <w:pPr>
      <w:suppressAutoHyphens/>
    </w:pPr>
    <w:rPr>
      <w:rFonts w:eastAsia="MS Mincho" w:cs="CG Times (WN)"/>
      <w:lang w:eastAsia="ar-SA"/>
    </w:rPr>
  </w:style>
  <w:style w:type="paragraph" w:customStyle="1" w:styleId="2f3">
    <w:name w:val="コメント内容2"/>
    <w:basedOn w:val="2f2"/>
    <w:next w:val="2f2"/>
    <w:qFormat/>
    <w:rsid w:val="00856DEB"/>
    <w:rPr>
      <w:b/>
      <w:bCs/>
    </w:rPr>
  </w:style>
  <w:style w:type="paragraph" w:customStyle="1" w:styleId="2f4">
    <w:name w:val="見出しマップ2"/>
    <w:basedOn w:val="Normal"/>
    <w:qFormat/>
    <w:rsid w:val="00856DE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56DEB"/>
    <w:pPr>
      <w:suppressAutoHyphens/>
    </w:pPr>
    <w:rPr>
      <w:rFonts w:ascii="Courier New" w:eastAsia="MS Mincho" w:hAnsi="Courier New" w:cs="CG Times (WN)"/>
      <w:lang w:val="nb-NO" w:eastAsia="ar-SA"/>
    </w:rPr>
  </w:style>
  <w:style w:type="paragraph" w:customStyle="1" w:styleId="Web2">
    <w:name w:val="標準 (Web)2"/>
    <w:basedOn w:val="Normal"/>
    <w:qFormat/>
    <w:rsid w:val="00856DEB"/>
    <w:pPr>
      <w:suppressAutoHyphens/>
      <w:spacing w:before="100" w:after="100"/>
    </w:pPr>
    <w:rPr>
      <w:rFonts w:eastAsia="Arial Unicode MS" w:cs="CG Times (WN)"/>
      <w:sz w:val="24"/>
      <w:szCs w:val="24"/>
      <w:lang w:eastAsia="en-GB"/>
    </w:rPr>
  </w:style>
  <w:style w:type="paragraph" w:customStyle="1" w:styleId="22e">
    <w:name w:val="本文インデント 22"/>
    <w:basedOn w:val="Normal"/>
    <w:qFormat/>
    <w:rsid w:val="00856DEB"/>
    <w:pPr>
      <w:suppressAutoHyphens/>
      <w:ind w:left="567"/>
    </w:pPr>
    <w:rPr>
      <w:rFonts w:ascii="Arial" w:eastAsia="MS Mincho" w:hAnsi="Arial" w:cs="Arial"/>
      <w:lang w:eastAsia="ar-SA"/>
    </w:rPr>
  </w:style>
  <w:style w:type="paragraph" w:customStyle="1" w:styleId="2f6">
    <w:name w:val="標準インデント2"/>
    <w:basedOn w:val="Normal"/>
    <w:qFormat/>
    <w:rsid w:val="00856DEB"/>
    <w:pPr>
      <w:suppressAutoHyphens/>
      <w:ind w:left="708"/>
    </w:pPr>
    <w:rPr>
      <w:rFonts w:eastAsia="MS Mincho" w:cs="CG Times (WN)"/>
      <w:lang w:eastAsia="ar-SA"/>
    </w:rPr>
  </w:style>
  <w:style w:type="paragraph" w:customStyle="1" w:styleId="2f7">
    <w:name w:val="記2"/>
    <w:basedOn w:val="Normal"/>
    <w:next w:val="Normal"/>
    <w:qFormat/>
    <w:rsid w:val="00856DEB"/>
    <w:pPr>
      <w:suppressAutoHyphens/>
    </w:pPr>
    <w:rPr>
      <w:rFonts w:eastAsia="MS Mincho" w:cs="CG Times (WN)"/>
      <w:lang w:eastAsia="ar-SA"/>
    </w:rPr>
  </w:style>
  <w:style w:type="paragraph" w:customStyle="1" w:styleId="HTML2">
    <w:name w:val="HTML 書式付き2"/>
    <w:basedOn w:val="Normal"/>
    <w:qFormat/>
    <w:rsid w:val="00856DEB"/>
    <w:pPr>
      <w:suppressAutoHyphens/>
    </w:pPr>
    <w:rPr>
      <w:rFonts w:ascii="Courier New" w:eastAsia="MS Mincho" w:hAnsi="Courier New" w:cs="Courier New"/>
      <w:lang w:eastAsia="ar-SA"/>
    </w:rPr>
  </w:style>
  <w:style w:type="character" w:customStyle="1" w:styleId="Char13">
    <w:name w:val="纯文本 Char1"/>
    <w:qFormat/>
    <w:rsid w:val="00856DEB"/>
    <w:rPr>
      <w:rFonts w:ascii="SimSun" w:hAnsi="Courier New" w:cs="Courier New"/>
      <w:sz w:val="21"/>
      <w:szCs w:val="21"/>
      <w:lang w:val="en-GB" w:eastAsia="en-US"/>
    </w:rPr>
  </w:style>
  <w:style w:type="character" w:customStyle="1" w:styleId="Char14">
    <w:name w:val="尾注文本 Char1"/>
    <w:qFormat/>
    <w:rsid w:val="00856DEB"/>
    <w:rPr>
      <w:rFonts w:ascii="Times New Roman" w:hAnsi="Times New Roman"/>
      <w:lang w:val="en-GB" w:eastAsia="en-US"/>
    </w:rPr>
  </w:style>
  <w:style w:type="paragraph" w:customStyle="1" w:styleId="3b">
    <w:name w:val="无间隔3"/>
    <w:qFormat/>
    <w:rsid w:val="00856DEB"/>
    <w:rPr>
      <w:rFonts w:ascii="Times New Roman" w:eastAsia="SimSun" w:hAnsi="Times New Roman"/>
      <w:lang w:val="en-GB" w:eastAsia="en-US"/>
    </w:rPr>
  </w:style>
  <w:style w:type="character" w:customStyle="1" w:styleId="Heading1Char4">
    <w:name w:val="Heading 1 Char4"/>
    <w:qFormat/>
    <w:rsid w:val="00856DEB"/>
    <w:rPr>
      <w:rFonts w:ascii="Arial" w:eastAsia="Times New Roman" w:hAnsi="Arial"/>
      <w:sz w:val="36"/>
      <w:lang w:val="en-GB"/>
    </w:rPr>
  </w:style>
  <w:style w:type="paragraph" w:customStyle="1" w:styleId="editorsnote0">
    <w:name w:val="editorsnote"/>
    <w:basedOn w:val="Normal"/>
    <w:qFormat/>
    <w:rsid w:val="00856DEB"/>
    <w:pPr>
      <w:spacing w:after="0"/>
    </w:pPr>
    <w:rPr>
      <w:rFonts w:ascii="MS PGothic" w:eastAsia="MS PGothic" w:hAnsi="MS PGothic" w:cs="MS PGothic"/>
      <w:sz w:val="24"/>
      <w:szCs w:val="24"/>
      <w:lang w:val="en-US" w:eastAsia="ja-JP"/>
    </w:rPr>
  </w:style>
  <w:style w:type="character" w:customStyle="1" w:styleId="1fa">
    <w:name w:val="不明显强调1"/>
    <w:uiPriority w:val="19"/>
    <w:qFormat/>
    <w:rsid w:val="00856DEB"/>
    <w:rPr>
      <w:i/>
      <w:iCs/>
      <w:color w:val="808080"/>
    </w:rPr>
  </w:style>
  <w:style w:type="character" w:customStyle="1" w:styleId="1fb">
    <w:name w:val="明显强调1"/>
    <w:uiPriority w:val="21"/>
    <w:qFormat/>
    <w:rsid w:val="00856DEB"/>
    <w:rPr>
      <w:b/>
      <w:bCs/>
      <w:i/>
      <w:iCs/>
      <w:color w:val="4F81BD"/>
    </w:rPr>
  </w:style>
  <w:style w:type="character" w:customStyle="1" w:styleId="1fc">
    <w:name w:val="不明显参考1"/>
    <w:uiPriority w:val="31"/>
    <w:qFormat/>
    <w:rsid w:val="00856DEB"/>
    <w:rPr>
      <w:smallCaps/>
      <w:color w:val="C0504D"/>
      <w:u w:val="single"/>
    </w:rPr>
  </w:style>
  <w:style w:type="character" w:customStyle="1" w:styleId="1fd">
    <w:name w:val="明显参考1"/>
    <w:uiPriority w:val="32"/>
    <w:qFormat/>
    <w:rsid w:val="00856DEB"/>
    <w:rPr>
      <w:b/>
      <w:bCs/>
      <w:smallCaps/>
      <w:color w:val="C0504D"/>
      <w:spacing w:val="5"/>
      <w:u w:val="single"/>
    </w:rPr>
  </w:style>
  <w:style w:type="character" w:customStyle="1" w:styleId="1fe">
    <w:name w:val="书籍标题1"/>
    <w:uiPriority w:val="33"/>
    <w:qFormat/>
    <w:rsid w:val="00856DEB"/>
    <w:rPr>
      <w:b/>
      <w:bCs/>
      <w:smallCaps/>
      <w:spacing w:val="5"/>
    </w:rPr>
  </w:style>
  <w:style w:type="paragraph" w:customStyle="1" w:styleId="TOC10">
    <w:name w:val="TOC 标题1"/>
    <w:basedOn w:val="Heading1"/>
    <w:next w:val="Normal"/>
    <w:uiPriority w:val="39"/>
    <w:unhideWhenUsed/>
    <w:qFormat/>
    <w:rsid w:val="00856D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56DEB"/>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856DEB"/>
    <w:rPr>
      <w:rFonts w:ascii="Times New Roman" w:eastAsia="PMingLiU" w:hAnsi="Times New Roman"/>
      <w:lang w:val="en-GB" w:eastAsia="zh-CN" w:bidi="en-US"/>
    </w:rPr>
  </w:style>
  <w:style w:type="paragraph" w:customStyle="1" w:styleId="Highlight">
    <w:name w:val="Highlight"/>
    <w:basedOn w:val="Normal"/>
    <w:uiPriority w:val="99"/>
    <w:qFormat/>
    <w:rsid w:val="00856DE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856DEB"/>
    <w:pPr>
      <w:overflowPunct w:val="0"/>
      <w:autoSpaceDE w:val="0"/>
      <w:autoSpaceDN w:val="0"/>
      <w:adjustRightInd w:val="0"/>
      <w:spacing w:before="60"/>
      <w:ind w:left="1080" w:hanging="360"/>
      <w:textAlignment w:val="baseline"/>
    </w:pPr>
    <w:rPr>
      <w:rFonts w:eastAsiaTheme="minorEastAsia"/>
      <w:lang w:eastAsia="en-GB"/>
    </w:rPr>
  </w:style>
  <w:style w:type="paragraph" w:customStyle="1" w:styleId="List20">
    <w:name w:val="List2"/>
    <w:basedOn w:val="List1"/>
    <w:uiPriority w:val="99"/>
    <w:qFormat/>
    <w:rsid w:val="00856DEB"/>
  </w:style>
  <w:style w:type="paragraph" w:customStyle="1" w:styleId="StyleHeading5Firstline0cm">
    <w:name w:val="Style Heading 5 + First line:  0 cm"/>
    <w:basedOn w:val="Heading5"/>
    <w:qFormat/>
    <w:rsid w:val="00856DEB"/>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856DE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qFormat/>
    <w:rsid w:val="00856DEB"/>
    <w:rPr>
      <w:rFonts w:ascii="Times New Roman" w:eastAsiaTheme="minorEastAsia" w:hAnsi="Times New Roman"/>
      <w:sz w:val="16"/>
      <w:szCs w:val="16"/>
      <w:lang w:val="en-GB" w:eastAsia="en-GB"/>
    </w:rPr>
  </w:style>
  <w:style w:type="table" w:customStyle="1" w:styleId="SGSTableBasic2">
    <w:name w:val="SGS Table Basic 2"/>
    <w:basedOn w:val="TableNormal"/>
    <w:uiPriority w:val="99"/>
    <w:qFormat/>
    <w:rsid w:val="00856D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856DEB"/>
    <w:rPr>
      <w:rFonts w:ascii="Arial" w:hAnsi="Arial"/>
      <w:sz w:val="36"/>
      <w:lang w:val="en-GB" w:eastAsia="en-US"/>
    </w:rPr>
  </w:style>
  <w:style w:type="character" w:customStyle="1" w:styleId="Absatz-Standardschriftart3">
    <w:name w:val="Absatz-Standardschriftart3"/>
    <w:qFormat/>
    <w:rsid w:val="00856DEB"/>
  </w:style>
  <w:style w:type="paragraph" w:customStyle="1" w:styleId="54">
    <w:name w:val="吹き出し5"/>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856DEB"/>
    <w:rPr>
      <w:rFonts w:ascii="Times New Roman" w:eastAsia="MS Mincho" w:hAnsi="Times New Roman"/>
      <w:lang w:val="en-GB" w:eastAsia="en-US"/>
    </w:rPr>
  </w:style>
  <w:style w:type="character" w:customStyle="1" w:styleId="3d">
    <w:name w:val="段落フォント3"/>
    <w:qFormat/>
    <w:rsid w:val="00856DEB"/>
  </w:style>
  <w:style w:type="character" w:customStyle="1" w:styleId="3e">
    <w:name w:val="コメント参照3"/>
    <w:qFormat/>
    <w:rsid w:val="00856DEB"/>
    <w:rPr>
      <w:sz w:val="16"/>
    </w:rPr>
  </w:style>
  <w:style w:type="paragraph" w:customStyle="1" w:styleId="3f">
    <w:name w:val="図表番号3"/>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56DEB"/>
    <w:pPr>
      <w:tabs>
        <w:tab w:val="left" w:pos="644"/>
      </w:tabs>
      <w:suppressAutoHyphens/>
      <w:ind w:left="644" w:hanging="360"/>
    </w:pPr>
    <w:rPr>
      <w:rFonts w:eastAsia="MS Mincho" w:cs="CG Times (WN)"/>
      <w:lang w:eastAsia="ar-SA"/>
    </w:rPr>
  </w:style>
  <w:style w:type="paragraph" w:customStyle="1" w:styleId="233">
    <w:name w:val="段落番号 23"/>
    <w:basedOn w:val="3f0"/>
    <w:qFormat/>
    <w:rsid w:val="00856DEB"/>
  </w:style>
  <w:style w:type="paragraph" w:customStyle="1" w:styleId="3f1">
    <w:name w:val="箇条書き3"/>
    <w:basedOn w:val="List"/>
    <w:qFormat/>
    <w:rsid w:val="00856DEB"/>
    <w:pPr>
      <w:tabs>
        <w:tab w:val="left" w:pos="644"/>
      </w:tabs>
      <w:suppressAutoHyphens/>
      <w:ind w:left="644" w:hanging="360"/>
    </w:pPr>
    <w:rPr>
      <w:rFonts w:eastAsia="MS Mincho" w:cs="CG Times (WN)"/>
      <w:lang w:eastAsia="ar-SA"/>
    </w:rPr>
  </w:style>
  <w:style w:type="paragraph" w:customStyle="1" w:styleId="234">
    <w:name w:val="箇条書き 23"/>
    <w:basedOn w:val="3f1"/>
    <w:qFormat/>
    <w:rsid w:val="00856DEB"/>
  </w:style>
  <w:style w:type="paragraph" w:customStyle="1" w:styleId="333">
    <w:name w:val="箇条書き 33"/>
    <w:basedOn w:val="234"/>
    <w:qFormat/>
    <w:rsid w:val="00856DEB"/>
  </w:style>
  <w:style w:type="paragraph" w:customStyle="1" w:styleId="235">
    <w:name w:val="一覧 23"/>
    <w:basedOn w:val="List"/>
    <w:qFormat/>
    <w:rsid w:val="00856DEB"/>
    <w:pPr>
      <w:suppressAutoHyphens/>
      <w:ind w:left="851"/>
    </w:pPr>
    <w:rPr>
      <w:rFonts w:eastAsia="MS Mincho" w:cs="CG Times (WN)"/>
      <w:lang w:eastAsia="ar-SA"/>
    </w:rPr>
  </w:style>
  <w:style w:type="paragraph" w:customStyle="1" w:styleId="334">
    <w:name w:val="一覧 33"/>
    <w:basedOn w:val="235"/>
    <w:qFormat/>
    <w:rsid w:val="00856DEB"/>
  </w:style>
  <w:style w:type="paragraph" w:customStyle="1" w:styleId="433">
    <w:name w:val="一覧 43"/>
    <w:basedOn w:val="334"/>
    <w:qFormat/>
    <w:rsid w:val="00856DEB"/>
  </w:style>
  <w:style w:type="paragraph" w:customStyle="1" w:styleId="530">
    <w:name w:val="一覧 53"/>
    <w:basedOn w:val="433"/>
    <w:qFormat/>
    <w:rsid w:val="00856D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29</Pages>
  <Words>7934</Words>
  <Characters>48697</Characters>
  <Application>Microsoft Office Word</Application>
  <DocSecurity>0</DocSecurity>
  <Lines>405</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22</cp:revision>
  <cp:lastPrinted>1899-12-31T23:00:00Z</cp:lastPrinted>
  <dcterms:created xsi:type="dcterms:W3CDTF">2025-09-22T15:05:00Z</dcterms:created>
  <dcterms:modified xsi:type="dcterms:W3CDTF">2025-11-16T23:41:00Z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