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595A1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R5-255584</w:t>
        </w:r>
      </w:fldSimple>
      <w:r w:rsidR="005F6BFB" w:rsidRPr="00CB3289">
        <w:rPr>
          <w:b/>
          <w:i/>
          <w:noProof/>
          <w:sz w:val="28"/>
          <w:highlight w:val="blue"/>
        </w:rPr>
        <w:t>r</w:t>
      </w:r>
      <w:r w:rsidR="00CB3289" w:rsidRPr="00CB3289">
        <w:rPr>
          <w:b/>
          <w:i/>
          <w:noProof/>
          <w:sz w:val="28"/>
          <w:highlight w:val="blue"/>
        </w:rPr>
        <w:t>5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test point analysis for NS_202, CA_NS_202, CA_NS_205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5A3C5C" w:rsidR="001E41F3" w:rsidRDefault="008F03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NR_mmWave_protect-UEConTest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FA75F" w:rsidR="001E41F3" w:rsidRDefault="008F03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test point analysis for NS_202, CA_NS_202, CA_NS_205</w:t>
              </w:r>
            </w:fldSimple>
            <w:r w:rsidR="005A773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E0C35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NS 202 and 205 to</w:t>
            </w:r>
            <w:r w:rsidR="0034103B">
              <w:rPr>
                <w:noProof/>
              </w:rPr>
              <w:t xml:space="preserve"> </w:t>
            </w:r>
            <w:r>
              <w:rPr>
                <w:noProof/>
              </w:rPr>
              <w:t>6.2.3,</w:t>
            </w:r>
            <w:r>
              <w:t xml:space="preserve"> </w:t>
            </w:r>
            <w:r w:rsidRPr="00D11E82">
              <w:rPr>
                <w:noProof/>
              </w:rPr>
              <w:t>6.2A.3</w:t>
            </w:r>
            <w:r>
              <w:rPr>
                <w:noProof/>
              </w:rPr>
              <w:t xml:space="preserve"> and</w:t>
            </w:r>
            <w:r>
              <w:t xml:space="preserve"> </w:t>
            </w:r>
            <w:r w:rsidRPr="00E211DF">
              <w:rPr>
                <w:noProof/>
              </w:rPr>
              <w:t>6.5A.3.3</w:t>
            </w:r>
            <w:r>
              <w:rPr>
                <w:noProof/>
              </w:rPr>
              <w:t>.</w:t>
            </w:r>
          </w:p>
        </w:tc>
      </w:tr>
      <w:tr w:rsidR="005A77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DE6A2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7A18BE">
              <w:rPr>
                <w:noProof/>
              </w:rPr>
              <w:t xml:space="preserve">ork item </w:t>
            </w:r>
            <w:r w:rsidRPr="0027362F">
              <w:rPr>
                <w:noProof/>
              </w:rPr>
              <w:fldChar w:fldCharType="begin"/>
            </w:r>
            <w:r w:rsidRPr="0027362F">
              <w:rPr>
                <w:noProof/>
              </w:rPr>
              <w:instrText xml:space="preserve"> DOCPROPERTY  RelatedWis  \* MERGEFORMAT </w:instrText>
            </w:r>
            <w:r w:rsidRPr="0027362F">
              <w:rPr>
                <w:noProof/>
              </w:rPr>
              <w:fldChar w:fldCharType="separate"/>
            </w:r>
            <w:r w:rsidRPr="0027362F">
              <w:rPr>
                <w:noProof/>
              </w:rPr>
              <w:t>NR_mmWave_protect-UEConTest</w:t>
            </w:r>
            <w:r w:rsidRPr="0027362F"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Pr="007A18BE">
              <w:rPr>
                <w:noProof/>
              </w:rPr>
              <w:t>cannot be completed</w:t>
            </w:r>
          </w:p>
        </w:tc>
      </w:tr>
      <w:tr w:rsidR="005A7734" w14:paraId="034AF533" w14:textId="77777777" w:rsidTr="00547111">
        <w:tc>
          <w:tcPr>
            <w:tcW w:w="2694" w:type="dxa"/>
            <w:gridSpan w:val="2"/>
          </w:tcPr>
          <w:p w14:paraId="39D9EB5B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A434B" w:rsidR="005A7734" w:rsidRDefault="00176DBD" w:rsidP="005A7734">
            <w:pPr>
              <w:pStyle w:val="CRCoverPage"/>
              <w:spacing w:after="0"/>
              <w:ind w:left="100"/>
              <w:rPr>
                <w:noProof/>
              </w:rPr>
            </w:pPr>
            <w:r w:rsidRPr="00041096">
              <w:rPr>
                <w:noProof/>
                <w:highlight w:val="magenta"/>
              </w:rPr>
              <w:t>Table 4.2.2.1-1,</w:t>
            </w:r>
            <w:r w:rsidRPr="00041096">
              <w:rPr>
                <w:highlight w:val="magenta"/>
              </w:rPr>
              <w:t xml:space="preserve"> </w:t>
            </w:r>
            <w:r w:rsidRPr="00041096">
              <w:rPr>
                <w:noProof/>
                <w:highlight w:val="magenta"/>
              </w:rPr>
              <w:t>Table 4.2.2.2-1</w:t>
            </w:r>
          </w:p>
        </w:tc>
      </w:tr>
      <w:tr w:rsidR="005A77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7734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77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2D934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A7734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FD41DE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5517E" w:rsidRPr="00622D92">
              <w:rPr>
                <w:noProof/>
                <w:highlight w:val="green"/>
              </w:rPr>
              <w:t>38.521-2</w:t>
            </w:r>
            <w:r w:rsidRPr="00622D92">
              <w:rPr>
                <w:noProof/>
                <w:highlight w:val="green"/>
              </w:rPr>
              <w:t xml:space="preserve">. CR </w:t>
            </w:r>
            <w:r w:rsidR="00FF5A8C" w:rsidRPr="00622D92">
              <w:rPr>
                <w:noProof/>
                <w:highlight w:val="green"/>
              </w:rPr>
              <w:t>1193</w:t>
            </w:r>
            <w:r>
              <w:rPr>
                <w:noProof/>
              </w:rPr>
              <w:t>,</w:t>
            </w:r>
            <w:r>
              <w:t xml:space="preserve"> </w:t>
            </w:r>
          </w:p>
        </w:tc>
      </w:tr>
      <w:tr w:rsidR="005A77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E70DAF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01874" w:rsidR="005A7734" w:rsidRDefault="00622D92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C6E90D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622D9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622D9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622D92">
              <w:rPr>
                <w:noProof/>
              </w:rPr>
              <w:t xml:space="preserve"> </w:t>
            </w:r>
          </w:p>
        </w:tc>
      </w:tr>
      <w:tr w:rsidR="005A77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C20C3D5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17CD04" w:rsidR="005A7734" w:rsidRDefault="00FF5A8C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7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</w:p>
        </w:tc>
      </w:tr>
      <w:tr w:rsidR="005A77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77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7734" w:rsidRPr="008863B9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7734" w:rsidRPr="008863B9" w:rsidRDefault="005A7734" w:rsidP="005A77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77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58D08" w14:textId="77777777" w:rsidR="005A7734" w:rsidRPr="0031747F" w:rsidRDefault="005F6BFB" w:rsidP="005A773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1747F">
              <w:rPr>
                <w:noProof/>
                <w:highlight w:val="yellow"/>
              </w:rPr>
              <w:t>R1</w:t>
            </w:r>
            <w:r w:rsidR="00C70F1B" w:rsidRPr="0031747F">
              <w:rPr>
                <w:noProof/>
                <w:highlight w:val="yellow"/>
              </w:rPr>
              <w:t xml:space="preserve"> attach</w:t>
            </w:r>
            <w:r w:rsidR="00FE493F" w:rsidRPr="0031747F">
              <w:rPr>
                <w:noProof/>
                <w:highlight w:val="yellow"/>
              </w:rPr>
              <w:t>ing TPanalysis fil</w:t>
            </w:r>
            <w:r w:rsidR="005D3BC4" w:rsidRPr="0031747F">
              <w:rPr>
                <w:noProof/>
                <w:highlight w:val="yellow"/>
              </w:rPr>
              <w:t xml:space="preserve">es for NS_202 and </w:t>
            </w:r>
            <w:r w:rsidR="007D095A" w:rsidRPr="0031747F">
              <w:rPr>
                <w:noProof/>
                <w:highlight w:val="yellow"/>
              </w:rPr>
              <w:t>CA_NS_202</w:t>
            </w:r>
          </w:p>
          <w:p w14:paraId="5332C9BC" w14:textId="77777777" w:rsidR="006E7570" w:rsidRPr="0031747F" w:rsidRDefault="006E7570" w:rsidP="005A773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1747F">
              <w:rPr>
                <w:noProof/>
                <w:highlight w:val="green"/>
              </w:rPr>
              <w:t>R2 Correction to CR details</w:t>
            </w:r>
          </w:p>
          <w:p w14:paraId="704D517F" w14:textId="77777777" w:rsidR="0031747F" w:rsidRPr="0031747F" w:rsidRDefault="00481D22" w:rsidP="0031747F">
            <w:pPr>
              <w:spacing w:after="0"/>
              <w:rPr>
                <w:rFonts w:ascii="Arial" w:hAnsi="Arial"/>
                <w:noProof/>
                <w:highlight w:val="cyan"/>
              </w:rPr>
            </w:pPr>
            <w:r w:rsidRPr="0031747F">
              <w:rPr>
                <w:rFonts w:ascii="Arial" w:hAnsi="Arial"/>
                <w:noProof/>
                <w:highlight w:val="cyan"/>
              </w:rPr>
              <w:t xml:space="preserve">R3 Correction to </w:t>
            </w:r>
            <w:r w:rsidR="001900E7" w:rsidRPr="0031747F">
              <w:rPr>
                <w:rFonts w:ascii="Arial" w:hAnsi="Arial"/>
                <w:noProof/>
                <w:highlight w:val="cyan"/>
              </w:rPr>
              <w:t>TP attachment</w:t>
            </w:r>
            <w:r w:rsidR="001D631C" w:rsidRPr="0031747F">
              <w:rPr>
                <w:rFonts w:ascii="Arial" w:hAnsi="Arial"/>
                <w:noProof/>
                <w:highlight w:val="cyan"/>
              </w:rPr>
              <w:t xml:space="preserve"> </w:t>
            </w:r>
            <w:r w:rsidR="004860B4" w:rsidRPr="0031747F">
              <w:rPr>
                <w:rFonts w:ascii="Arial" w:hAnsi="Arial"/>
                <w:noProof/>
                <w:highlight w:val="cyan"/>
              </w:rPr>
              <w:t xml:space="preserve">For power class 3, A-MPR for NS_202 shall be </w:t>
            </w:r>
            <w:r w:rsidR="00132ADB" w:rsidRPr="0031747F">
              <w:rPr>
                <w:rFonts w:ascii="Arial" w:hAnsi="Arial"/>
                <w:noProof/>
                <w:highlight w:val="cyan"/>
              </w:rPr>
              <w:t>2</w:t>
            </w:r>
            <w:r w:rsidR="004860B4" w:rsidRPr="0031747F">
              <w:rPr>
                <w:rFonts w:ascii="Arial" w:hAnsi="Arial"/>
                <w:noProof/>
                <w:highlight w:val="cyan"/>
              </w:rPr>
              <w:t>.0 dB</w:t>
            </w:r>
          </w:p>
          <w:p w14:paraId="78654793" w14:textId="77777777" w:rsidR="00467AD4" w:rsidRDefault="00467AD4" w:rsidP="0031747F">
            <w:pPr>
              <w:spacing w:after="0"/>
              <w:rPr>
                <w:rFonts w:ascii="Arial" w:hAnsi="Arial"/>
                <w:noProof/>
                <w:highlight w:val="magenta"/>
              </w:rPr>
            </w:pPr>
            <w:r w:rsidRPr="0031747F">
              <w:rPr>
                <w:rFonts w:ascii="Arial" w:hAnsi="Arial"/>
                <w:noProof/>
                <w:highlight w:val="magenta"/>
              </w:rPr>
              <w:t xml:space="preserve">R4 update to </w:t>
            </w:r>
            <w:r w:rsidR="00176DBD" w:rsidRPr="0031747F">
              <w:rPr>
                <w:rFonts w:ascii="Arial" w:hAnsi="Arial"/>
                <w:noProof/>
                <w:highlight w:val="magenta"/>
              </w:rPr>
              <w:t>Clauses affected</w:t>
            </w:r>
          </w:p>
          <w:p w14:paraId="6ACA4173" w14:textId="09E213A6" w:rsidR="0031747F" w:rsidRPr="0031747F" w:rsidRDefault="0031747F" w:rsidP="0031747F">
            <w:pPr>
              <w:spacing w:after="0"/>
              <w:rPr>
                <w:rFonts w:ascii="Arial" w:hAnsi="Arial"/>
                <w:noProof/>
                <w:highlight w:val="cyan"/>
              </w:rPr>
            </w:pPr>
            <w:r w:rsidRPr="001672B8">
              <w:rPr>
                <w:rFonts w:ascii="Arial" w:hAnsi="Arial"/>
                <w:noProof/>
                <w:highlight w:val="blue"/>
              </w:rPr>
              <w:t xml:space="preserve">R5 Change to correct ambiguaty </w:t>
            </w:r>
            <w:r w:rsidR="001672B8" w:rsidRPr="001672B8">
              <w:rPr>
                <w:rFonts w:ascii="Arial" w:hAnsi="Arial"/>
                <w:noProof/>
                <w:highlight w:val="blue"/>
              </w:rPr>
              <w:t>for</w:t>
            </w:r>
            <w:r w:rsidR="001672B8" w:rsidRPr="001672B8">
              <w:rPr>
                <w:rFonts w:ascii="Arial" w:hAnsi="Arial"/>
                <w:noProof/>
                <w:highlight w:val="blue"/>
                <w:lang w:val="en-US"/>
              </w:rPr>
              <w:t xml:space="preserve"> PC1 and PC2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F879691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27418760"/>
      <w:bookmarkStart w:id="2" w:name="_Toc36042414"/>
      <w:bookmarkStart w:id="3" w:name="_Toc43899742"/>
      <w:bookmarkStart w:id="4" w:name="_Toc51767654"/>
      <w:bookmarkStart w:id="5" w:name="_Toc59039985"/>
      <w:bookmarkStart w:id="6" w:name="_Toc68073924"/>
      <w:bookmarkStart w:id="7" w:name="_Toc75371786"/>
      <w:bookmarkStart w:id="8" w:name="_Toc83727854"/>
      <w:bookmarkStart w:id="9" w:name="_Toc100005954"/>
      <w:bookmarkStart w:id="10" w:name="_Toc106703502"/>
      <w:bookmarkStart w:id="11" w:name="_Toc210568525"/>
      <w:r w:rsidRPr="00C70F1B">
        <w:rPr>
          <w:rFonts w:ascii="Arial" w:hAnsi="Arial"/>
          <w:sz w:val="28"/>
          <w:lang w:eastAsia="en-GB"/>
        </w:rPr>
        <w:t>4.2.2</w:t>
      </w:r>
      <w:r w:rsidRPr="00C70F1B">
        <w:rPr>
          <w:rFonts w:ascii="Arial" w:hAnsi="Arial"/>
          <w:sz w:val="28"/>
          <w:lang w:eastAsia="en-GB"/>
        </w:rPr>
        <w:tab/>
        <w:t>Test point analysis per NS value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A80985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2" w:name="_Toc27418761"/>
      <w:bookmarkStart w:id="13" w:name="_Toc36042415"/>
      <w:bookmarkStart w:id="14" w:name="_Toc43899743"/>
      <w:bookmarkStart w:id="15" w:name="_Toc51767655"/>
      <w:bookmarkStart w:id="16" w:name="_Toc59039986"/>
      <w:bookmarkStart w:id="17" w:name="_Toc68073925"/>
      <w:bookmarkStart w:id="18" w:name="_Toc75371787"/>
      <w:bookmarkStart w:id="19" w:name="_Toc83727855"/>
      <w:bookmarkStart w:id="20" w:name="_Toc100005955"/>
      <w:bookmarkStart w:id="21" w:name="_Toc106703503"/>
      <w:bookmarkStart w:id="22" w:name="_Toc210568526"/>
      <w:r w:rsidRPr="00C70F1B">
        <w:rPr>
          <w:rFonts w:ascii="Arial" w:hAnsi="Arial"/>
          <w:sz w:val="24"/>
          <w:lang w:eastAsia="en-GB"/>
        </w:rPr>
        <w:t>4.2.2.1</w:t>
      </w:r>
      <w:r w:rsidRPr="00C70F1B">
        <w:rPr>
          <w:rFonts w:ascii="Arial" w:hAnsi="Arial"/>
          <w:sz w:val="24"/>
          <w:lang w:eastAsia="en-GB"/>
        </w:rPr>
        <w:tab/>
        <w:t>A-MPR and A-SE FR2 test cases for single carrier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C82332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This section contains information on test point selection for test case 6.2.3 in [3] Additional Maximum Power Reduction (A-MPR) as well as the related spectrum emissions test case 6.5.3.3 in [3] Additional Spurious emission (A-SE). Selection of test points should include some possible worst combinations based on the A-MPR and spectrum emissions characteristics specified for each NS value. The number of test points should be realistic.</w:t>
      </w:r>
    </w:p>
    <w:p w14:paraId="59F0E7C9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Since A-MPR is defined by RAN4 together with A-Spurious requirements, a combined analysis is required. In general, the following non-compliant UE behaviours need to be checked:</w:t>
      </w:r>
    </w:p>
    <w:p w14:paraId="09F8DFAB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a) UE apply too much A-MPR (more than RAN4 allow)</w:t>
      </w:r>
    </w:p>
    <w:p w14:paraId="2BA947D6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b) UE apply to little A-MPR (causing too much spectrum emissions)</w:t>
      </w:r>
    </w:p>
    <w:p w14:paraId="1835B6BC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Case A can be verified in A-MPR test case</w:t>
      </w:r>
    </w:p>
    <w:p w14:paraId="5FB0038A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7E84BCA4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70F1B">
        <w:rPr>
          <w:lang w:eastAsia="en-GB"/>
        </w:rPr>
        <w:t>Note: Even if there are identical test points in the MPR test case the A-MPR test case is still needed to verify UE output power when NS-value is signalled.</w:t>
      </w:r>
    </w:p>
    <w:p w14:paraId="4545D4EA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C70F1B">
        <w:rPr>
          <w:rFonts w:ascii="Arial" w:hAnsi="Arial"/>
          <w:b/>
          <w:lang w:eastAsia="en-GB"/>
        </w:rPr>
        <w:t>Table 4.2.2.1-1: NS value specific test points for A-MPR single carrier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214"/>
        <w:gridCol w:w="5220"/>
        <w:gridCol w:w="2006"/>
      </w:tblGrid>
      <w:tr w:rsidR="00C70F1B" w:rsidRPr="00C70F1B" w14:paraId="3CA8CA77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003B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NS label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AE8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Number of test points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40E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Justification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1CE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C70F1B" w:rsidRPr="00C70F1B" w14:paraId="26FD43BB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123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NS_202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CF45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41D6725E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5AEE53FE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04191AE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E644" w14:textId="5B55C60D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“38.521-2_TPanalysis_6.2.3_AMPR_NS_202_v</w:t>
            </w:r>
            <w:ins w:id="23" w:author="Lawrence Moore" w:date="2025-11-11T09:59:00Z" w16du:dateUtc="2025-11-11T08:59:00Z">
              <w:r w:rsidR="000B0988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24" w:author="Lawrence Moore" w:date="2025-11-11T09:59:00Z" w16du:dateUtc="2025-11-11T08:59:00Z">
              <w:r w:rsidRPr="00C70F1B" w:rsidDel="000B0988">
                <w:rPr>
                  <w:rFonts w:ascii="Arial" w:hAnsi="Arial"/>
                  <w:sz w:val="18"/>
                  <w:lang w:eastAsia="en-GB"/>
                </w:rPr>
                <w:delText>3</w:delText>
              </w:r>
            </w:del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9552" w14:textId="0847EB80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</w:t>
            </w:r>
            <w:ins w:id="25" w:author="Lawrence Moore" w:date="2025-11-11T09:59:00Z" w16du:dateUtc="2025-11-11T08:59:00Z">
              <w:r w:rsidR="000B0988">
                <w:rPr>
                  <w:rFonts w:ascii="Arial" w:hAnsi="Arial" w:cs="Arial"/>
                  <w:sz w:val="18"/>
                  <w:lang w:eastAsia="ko-KR"/>
                </w:rPr>
                <w:t>109</w:t>
              </w:r>
            </w:ins>
            <w:del w:id="26" w:author="Lawrence Moore" w:date="2025-11-11T09:59:00Z" w16du:dateUtc="2025-11-11T08:59:00Z">
              <w:r w:rsidRPr="00C70F1B" w:rsidDel="000B0988">
                <w:rPr>
                  <w:rFonts w:ascii="Arial" w:hAnsi="Arial" w:cs="Arial"/>
                  <w:sz w:val="18"/>
                  <w:lang w:eastAsia="ko-KR"/>
                </w:rPr>
                <w:delText>95-e</w:delText>
              </w:r>
            </w:del>
          </w:p>
        </w:tc>
      </w:tr>
      <w:tr w:rsidR="00C70F1B" w:rsidRPr="00C70F1B" w14:paraId="5F255061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27B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NS_203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559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6BDC984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08CC04B7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15DD974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69F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“38.521-2_TPanalysis_6.2.3_AMPR_NS_203_v3.zip”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C6D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RAN5#95-e</w:t>
            </w:r>
          </w:p>
        </w:tc>
      </w:tr>
      <w:tr w:rsidR="00C70F1B" w:rsidRPr="00C70F1B" w14:paraId="5B4AA341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90D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 w:hint="eastAsia"/>
                <w:sz w:val="18"/>
                <w:lang w:eastAsia="en-GB"/>
              </w:rPr>
              <w:t>NS_205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49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1BD3E22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2A987BA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36CC0B4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C42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</w:t>
            </w:r>
            <w:r w:rsidRPr="00C70F1B">
              <w:rPr>
                <w:rFonts w:ascii="Arial" w:hAnsi="Arial" w:hint="eastAsia"/>
                <w:sz w:val="18"/>
                <w:lang w:eastAsia="en-GB"/>
              </w:rPr>
              <w:t>5</w:t>
            </w:r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22ED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</w:t>
            </w:r>
            <w:r w:rsidRPr="00C70F1B">
              <w:rPr>
                <w:rFonts w:ascii="Arial" w:hAnsi="Arial" w:cs="Arial" w:hint="eastAsia"/>
                <w:sz w:val="18"/>
                <w:lang w:eastAsia="ko-KR"/>
              </w:rPr>
              <w:t>8</w:t>
            </w:r>
          </w:p>
        </w:tc>
      </w:tr>
    </w:tbl>
    <w:p w14:paraId="5965E78D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570FE7D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7" w:name="_Toc210568527"/>
      <w:r w:rsidRPr="00C70F1B">
        <w:rPr>
          <w:rFonts w:ascii="Arial" w:hAnsi="Arial"/>
          <w:sz w:val="24"/>
          <w:lang w:eastAsia="en-GB"/>
        </w:rPr>
        <w:t>4.2.2.2</w:t>
      </w:r>
      <w:r w:rsidRPr="00C70F1B">
        <w:rPr>
          <w:rFonts w:ascii="Arial" w:hAnsi="Arial"/>
          <w:sz w:val="24"/>
          <w:lang w:eastAsia="en-GB"/>
        </w:rPr>
        <w:tab/>
        <w:t>A-MPR and A-SE FR2 test cases for CA</w:t>
      </w:r>
      <w:bookmarkEnd w:id="27"/>
    </w:p>
    <w:p w14:paraId="4ADFDB53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C70F1B">
        <w:rPr>
          <w:lang w:eastAsia="en-GB"/>
        </w:rPr>
        <w:t xml:space="preserve">This section contains information on test point selection for test cases 6.2A.3.1, 6.2A.3.2, and 6.2A.3.3 in [3], </w:t>
      </w:r>
      <w:r w:rsidRPr="00C70F1B">
        <w:rPr>
          <w:rFonts w:eastAsia="Malgun Gothic"/>
          <w:lang w:eastAsia="en-GB"/>
        </w:rPr>
        <w:t xml:space="preserve">UE additional maximum output power reduction for CA </w:t>
      </w:r>
      <w:r w:rsidRPr="00C70F1B">
        <w:rPr>
          <w:lang w:eastAsia="en-GB"/>
        </w:rPr>
        <w:t>as well as the related spectrum emissions test case 6.5A.3.3.1, 6.5A.3.3.2, and 6.5A.3.3.3 in [3] Additional Spurious emission (A-SE) for CA</w:t>
      </w:r>
      <w:r w:rsidRPr="00C70F1B">
        <w:rPr>
          <w:rFonts w:eastAsia="Malgun Gothic"/>
          <w:lang w:eastAsia="en-GB"/>
        </w:rPr>
        <w:t>.</w:t>
      </w:r>
    </w:p>
    <w:p w14:paraId="08EDD7CC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Selection of test points should include some possible worst combinations based on the A-MPR and spectrum emissions characteristics specified for each CA_NS value. The number of test points should be realistic.</w:t>
      </w:r>
    </w:p>
    <w:p w14:paraId="277C5C0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Since A-MPR is defined by RAN4 together with A-Spurious requirements, a combined analysis is required. In general, the following non-compliant UE behaviours need to be checked:</w:t>
      </w:r>
    </w:p>
    <w:p w14:paraId="68E2D40D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a) UE apply too much A-MPR (more than RAN4 allow)</w:t>
      </w:r>
    </w:p>
    <w:p w14:paraId="60EDE551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b) UE apply to little A-MPR (causing too much spectrum emissions)</w:t>
      </w:r>
    </w:p>
    <w:p w14:paraId="2183322A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Case A can be verified in A-MPR test case</w:t>
      </w:r>
    </w:p>
    <w:p w14:paraId="412831A6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3E059694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70F1B">
        <w:rPr>
          <w:lang w:eastAsia="en-GB"/>
        </w:rPr>
        <w:lastRenderedPageBreak/>
        <w:t>Note: Even if there are identical test points in the MPR test case the A-MPR test case is still needed to verify UE output power when NS-value is signalled.</w:t>
      </w:r>
    </w:p>
    <w:p w14:paraId="776E8D78" w14:textId="77777777" w:rsid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8" w:author="Lawrence Moore" w:date="2025-11-11T10:03:00Z" w16du:dateUtc="2025-11-11T09:03:00Z"/>
          <w:rFonts w:ascii="Arial" w:hAnsi="Arial"/>
          <w:b/>
          <w:lang w:eastAsia="en-GB"/>
        </w:rPr>
      </w:pPr>
      <w:r w:rsidRPr="00C70F1B">
        <w:rPr>
          <w:rFonts w:ascii="Arial" w:hAnsi="Arial"/>
          <w:b/>
          <w:lang w:eastAsia="en-GB"/>
        </w:rPr>
        <w:t>Table 4.2.2.2-1: NS value specific test points for A-MPR CA</w:t>
      </w:r>
    </w:p>
    <w:p w14:paraId="0C3508EC" w14:textId="45120850" w:rsidR="00DC317D" w:rsidRPr="00C70F1B" w:rsidRDefault="00DC317D" w:rsidP="00DC317D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textAlignment w:val="baseline"/>
        <w:rPr>
          <w:rFonts w:ascii="Arial" w:hAnsi="Arial"/>
          <w:b/>
          <w:lang w:eastAsia="x-none"/>
        </w:rPr>
      </w:pPr>
      <w:ins w:id="29" w:author="Lawrence Moore" w:date="2025-11-11T10:03:00Z" w16du:dateUtc="2025-11-11T09:03:00Z">
        <w:r w:rsidRPr="00C70F1B">
          <w:rPr>
            <w:color w:val="FF0000"/>
            <w:lang w:eastAsia="en-GB"/>
          </w:rPr>
          <w:t>Editor's note:</w:t>
        </w:r>
        <w:r w:rsidRPr="00C70F1B">
          <w:rPr>
            <w:color w:val="FF0000"/>
            <w:lang w:eastAsia="en-GB"/>
          </w:rPr>
          <w:tab/>
          <w:t>TP analyses for FR2 NR CA will be added to this clause</w:t>
        </w:r>
      </w:ins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469"/>
        <w:gridCol w:w="4954"/>
        <w:gridCol w:w="1531"/>
      </w:tblGrid>
      <w:tr w:rsidR="00C70F1B" w:rsidRPr="00C70F1B" w14:paraId="78633AE0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2F6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NS label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512B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Number of test points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B4CA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Justification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7EE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C70F1B" w:rsidRPr="00C70F1B" w14:paraId="2540BBBB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ABF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CA_NS_202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280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6.2A.3.1,</w:t>
            </w:r>
          </w:p>
          <w:p w14:paraId="7C5C73B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6.2A.3.2,</w:t>
            </w:r>
          </w:p>
          <w:p w14:paraId="01CF8E3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6.2A.3.3,</w:t>
            </w:r>
          </w:p>
          <w:p w14:paraId="1290AFE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6.5A.3.3.1,</w:t>
            </w:r>
          </w:p>
          <w:p w14:paraId="53B7E59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6.5A.3.3.2,</w:t>
            </w:r>
          </w:p>
          <w:p w14:paraId="50EEB73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6.5A.3.3.2:4 (PC1)</w:t>
            </w:r>
          </w:p>
          <w:p w14:paraId="70F7235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2 (PC2 to PC5)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1466" w14:textId="78134C5C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“38.521-2_TPanalysis_6.2.3_AMPR_CA_NS_202v</w:t>
            </w:r>
            <w:ins w:id="30" w:author="Lawrence Moore" w:date="2025-11-11T10:00:00Z" w16du:dateUtc="2025-11-11T09:00:00Z">
              <w:r w:rsidR="00F85CFA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del w:id="31" w:author="Lawrence Moore" w:date="2025-11-11T10:00:00Z" w16du:dateUtc="2025-11-11T09:00:00Z">
              <w:r w:rsidRPr="00C70F1B" w:rsidDel="00F85CFA">
                <w:rPr>
                  <w:rFonts w:ascii="Arial" w:hAnsi="Arial"/>
                  <w:sz w:val="18"/>
                  <w:lang w:eastAsia="en-GB"/>
                </w:rPr>
                <w:delText>2</w:delText>
              </w:r>
            </w:del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6099" w14:textId="28E55362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</w:t>
            </w:r>
            <w:ins w:id="32" w:author="Lawrence Moore" w:date="2025-11-11T10:00:00Z" w16du:dateUtc="2025-11-11T09:00:00Z">
              <w:r w:rsidR="00F85CFA">
                <w:rPr>
                  <w:rFonts w:ascii="Arial" w:hAnsi="Arial" w:cs="Arial"/>
                  <w:sz w:val="18"/>
                  <w:lang w:eastAsia="ko-KR"/>
                </w:rPr>
                <w:t>9</w:t>
              </w:r>
            </w:ins>
            <w:del w:id="33" w:author="Lawrence Moore" w:date="2025-11-11T10:00:00Z" w16du:dateUtc="2025-11-11T09:00:00Z">
              <w:r w:rsidRPr="00C70F1B" w:rsidDel="00F85CFA">
                <w:rPr>
                  <w:rFonts w:ascii="Arial" w:hAnsi="Arial" w:cs="Arial"/>
                  <w:sz w:val="18"/>
                  <w:lang w:eastAsia="ko-KR"/>
                </w:rPr>
                <w:delText>6</w:delText>
              </w:r>
            </w:del>
          </w:p>
        </w:tc>
      </w:tr>
      <w:tr w:rsidR="00C70F1B" w:rsidRPr="00C70F1B" w14:paraId="66464BBF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90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CA_NS_203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94C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6.2A.3.1: 1</w:t>
            </w:r>
          </w:p>
          <w:p w14:paraId="7B969B7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6.2A.3.2: 1</w:t>
            </w:r>
          </w:p>
          <w:p w14:paraId="5BD60F4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6.2A.3.3: 1</w:t>
            </w:r>
          </w:p>
          <w:p w14:paraId="3E14C65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6.5A.3.3.1:1</w:t>
            </w:r>
          </w:p>
          <w:p w14:paraId="3E0B1177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6.5A.3.3.2:1</w:t>
            </w:r>
          </w:p>
          <w:p w14:paraId="49A9CBB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6.5A.3.3.3:1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CC6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“38.521-2_TPanalysis_6.2A.3_AMPR_CA_NS_203.zip”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4D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RAN5#101</w:t>
            </w:r>
          </w:p>
        </w:tc>
      </w:tr>
      <w:tr w:rsidR="002005AF" w:rsidRPr="00C70F1B" w14:paraId="6D8EF808" w14:textId="77777777" w:rsidTr="00C56AE7">
        <w:trPr>
          <w:ins w:id="34" w:author="Lawrence Moore" w:date="2025-11-11T10:01:00Z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F693" w14:textId="61E2B1A4" w:rsidR="002005AF" w:rsidRPr="00C70F1B" w:rsidRDefault="002005AF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36" w:author="Lawrence Moore" w:date="2025-11-11T10:01:00Z" w16du:dateUtc="2025-11-11T09:01:00Z">
              <w:r>
                <w:rPr>
                  <w:rFonts w:ascii="Arial" w:hAnsi="Arial"/>
                  <w:sz w:val="18"/>
                  <w:lang w:eastAsia="en-GB"/>
                </w:rPr>
                <w:t>CA_NS_</w:t>
              </w:r>
              <w:r w:rsidR="000464D0">
                <w:rPr>
                  <w:rFonts w:ascii="Arial" w:hAnsi="Arial"/>
                  <w:sz w:val="18"/>
                  <w:lang w:eastAsia="en-GB"/>
                </w:rPr>
                <w:t>205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453D" w14:textId="6752CC5C" w:rsidR="002005AF" w:rsidRPr="00C70F1B" w:rsidRDefault="00D66776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38" w:author="Lawrence Moore" w:date="2025-11-11T10:02:00Z" w16du:dateUtc="2025-11-11T09:02:00Z">
              <w:r w:rsidRPr="00C70F1B">
                <w:rPr>
                  <w:rFonts w:ascii="Arial" w:hAnsi="Arial"/>
                  <w:sz w:val="18"/>
                  <w:lang w:eastAsia="en-GB"/>
                </w:rPr>
                <w:t>6.5A.3.3.3:1</w:t>
              </w:r>
            </w:ins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F4D9" w14:textId="74DD63CA" w:rsidR="002005AF" w:rsidRPr="00C70F1B" w:rsidRDefault="00D66776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Lawrence Moore" w:date="2025-11-11T10:01:00Z" w16du:dateUtc="2025-11-11T09:01:00Z"/>
                <w:rFonts w:ascii="Arial" w:hAnsi="Arial"/>
                <w:sz w:val="18"/>
                <w:lang w:eastAsia="en-GB"/>
              </w:rPr>
            </w:pPr>
            <w:ins w:id="40" w:author="Lawrence Moore" w:date="2025-11-11T10:02:00Z" w16du:dateUtc="2025-11-11T09:02:00Z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11D0" w14:textId="77777777" w:rsidR="002005AF" w:rsidRPr="00C70F1B" w:rsidRDefault="002005AF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Lawrence Moore" w:date="2025-11-11T10:01:00Z" w16du:dateUtc="2025-11-11T09:01:00Z"/>
                <w:rFonts w:ascii="Arial" w:hAnsi="Arial" w:cs="Arial"/>
                <w:sz w:val="18"/>
                <w:lang w:eastAsia="ko-KR"/>
              </w:rPr>
            </w:pPr>
          </w:p>
        </w:tc>
      </w:tr>
    </w:tbl>
    <w:p w14:paraId="31D4D0F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60F010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2" w:name="_Toc59039987"/>
      <w:bookmarkStart w:id="43" w:name="_Toc68073926"/>
      <w:bookmarkStart w:id="44" w:name="_Toc75371788"/>
      <w:bookmarkStart w:id="45" w:name="_Toc83727856"/>
      <w:bookmarkStart w:id="46" w:name="_Toc100005956"/>
      <w:bookmarkStart w:id="47" w:name="_Toc106703504"/>
      <w:bookmarkStart w:id="48" w:name="_Toc210568528"/>
      <w:r w:rsidRPr="00C70F1B">
        <w:rPr>
          <w:rFonts w:ascii="Arial" w:hAnsi="Arial"/>
          <w:sz w:val="28"/>
          <w:lang w:eastAsia="en-GB"/>
        </w:rPr>
        <w:t>4.2.3</w:t>
      </w:r>
      <w:r w:rsidRPr="00C70F1B">
        <w:rPr>
          <w:rFonts w:ascii="Arial" w:hAnsi="Arial"/>
          <w:sz w:val="28"/>
          <w:lang w:eastAsia="en-GB"/>
        </w:rPr>
        <w:tab/>
        <w:t>Test point analysis per NR CA configuration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3DE68455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9" w:name="_Toc59039988"/>
      <w:bookmarkStart w:id="50" w:name="_Toc68073927"/>
      <w:bookmarkStart w:id="51" w:name="_Toc75371789"/>
      <w:bookmarkStart w:id="52" w:name="_Toc83727857"/>
      <w:bookmarkStart w:id="53" w:name="_Toc100005957"/>
      <w:bookmarkStart w:id="54" w:name="_Toc106703505"/>
      <w:bookmarkStart w:id="55" w:name="_Toc210568529"/>
      <w:r w:rsidRPr="00C70F1B">
        <w:rPr>
          <w:rFonts w:ascii="Arial" w:hAnsi="Arial"/>
          <w:sz w:val="24"/>
          <w:lang w:eastAsia="en-GB"/>
        </w:rPr>
        <w:t>4.2.3.1</w:t>
      </w:r>
      <w:r w:rsidRPr="00C70F1B">
        <w:rPr>
          <w:rFonts w:ascii="Arial" w:hAnsi="Arial"/>
          <w:sz w:val="24"/>
          <w:lang w:eastAsia="en-GB"/>
        </w:rPr>
        <w:tab/>
        <w:t>Reference Sensitivity test cases for FR2 NR CA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4F6F87A5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C70F1B">
        <w:rPr>
          <w:color w:val="FF0000"/>
          <w:lang w:eastAsia="en-GB"/>
        </w:rPr>
        <w:t>Editor's note:</w:t>
      </w:r>
      <w:r w:rsidRPr="00C70F1B">
        <w:rPr>
          <w:color w:val="FF0000"/>
          <w:lang w:eastAsia="en-GB"/>
        </w:rPr>
        <w:tab/>
        <w:t>TP analyses for FR2 NR CA will be added to this clause.</w:t>
      </w:r>
    </w:p>
    <w:p w14:paraId="72BBF3DF" w14:textId="77777777" w:rsidR="00C70F1B" w:rsidRPr="00CE4669" w:rsidRDefault="00C70F1B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89271" w14:textId="77777777" w:rsidR="008F33C4" w:rsidRDefault="008F33C4">
      <w:r>
        <w:separator/>
      </w:r>
    </w:p>
  </w:endnote>
  <w:endnote w:type="continuationSeparator" w:id="0">
    <w:p w14:paraId="647FDDC7" w14:textId="77777777" w:rsidR="008F33C4" w:rsidRDefault="008F3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80CE2" w14:textId="77777777" w:rsidR="008F33C4" w:rsidRDefault="008F33C4">
      <w:r>
        <w:separator/>
      </w:r>
    </w:p>
  </w:footnote>
  <w:footnote w:type="continuationSeparator" w:id="0">
    <w:p w14:paraId="29426211" w14:textId="77777777" w:rsidR="008F33C4" w:rsidRDefault="008F3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096"/>
    <w:rsid w:val="000464D0"/>
    <w:rsid w:val="00070E09"/>
    <w:rsid w:val="000A6394"/>
    <w:rsid w:val="000B0988"/>
    <w:rsid w:val="000B7FED"/>
    <w:rsid w:val="000C038A"/>
    <w:rsid w:val="000C6598"/>
    <w:rsid w:val="000D44B3"/>
    <w:rsid w:val="001270B4"/>
    <w:rsid w:val="00132ADB"/>
    <w:rsid w:val="00145D43"/>
    <w:rsid w:val="001672B8"/>
    <w:rsid w:val="00176DBD"/>
    <w:rsid w:val="001900E7"/>
    <w:rsid w:val="00192C46"/>
    <w:rsid w:val="001A08B3"/>
    <w:rsid w:val="001A7B60"/>
    <w:rsid w:val="001B52F0"/>
    <w:rsid w:val="001B7A65"/>
    <w:rsid w:val="001C58AD"/>
    <w:rsid w:val="001D631C"/>
    <w:rsid w:val="001E41F3"/>
    <w:rsid w:val="002005AF"/>
    <w:rsid w:val="002255B9"/>
    <w:rsid w:val="0026004D"/>
    <w:rsid w:val="002640DD"/>
    <w:rsid w:val="00275D12"/>
    <w:rsid w:val="00284FEB"/>
    <w:rsid w:val="002860C4"/>
    <w:rsid w:val="002B5741"/>
    <w:rsid w:val="002E472E"/>
    <w:rsid w:val="00305409"/>
    <w:rsid w:val="0031747F"/>
    <w:rsid w:val="0034103B"/>
    <w:rsid w:val="003609EF"/>
    <w:rsid w:val="0036231A"/>
    <w:rsid w:val="00374DD4"/>
    <w:rsid w:val="003E11E3"/>
    <w:rsid w:val="003E1A36"/>
    <w:rsid w:val="00405C9E"/>
    <w:rsid w:val="00410371"/>
    <w:rsid w:val="00411945"/>
    <w:rsid w:val="004242F1"/>
    <w:rsid w:val="00425878"/>
    <w:rsid w:val="00455609"/>
    <w:rsid w:val="00467AD4"/>
    <w:rsid w:val="00481D22"/>
    <w:rsid w:val="004860B4"/>
    <w:rsid w:val="004B7268"/>
    <w:rsid w:val="004B75B7"/>
    <w:rsid w:val="005141D9"/>
    <w:rsid w:val="0051580D"/>
    <w:rsid w:val="00543F59"/>
    <w:rsid w:val="00547111"/>
    <w:rsid w:val="0055691A"/>
    <w:rsid w:val="00592D74"/>
    <w:rsid w:val="005A7734"/>
    <w:rsid w:val="005D3BC4"/>
    <w:rsid w:val="005E2C44"/>
    <w:rsid w:val="005F6BFB"/>
    <w:rsid w:val="00621188"/>
    <w:rsid w:val="00622D92"/>
    <w:rsid w:val="006257ED"/>
    <w:rsid w:val="00653DE4"/>
    <w:rsid w:val="00665C47"/>
    <w:rsid w:val="00695808"/>
    <w:rsid w:val="006B46FB"/>
    <w:rsid w:val="006D3A3A"/>
    <w:rsid w:val="006E21FB"/>
    <w:rsid w:val="006E7570"/>
    <w:rsid w:val="00751138"/>
    <w:rsid w:val="00792342"/>
    <w:rsid w:val="007977A8"/>
    <w:rsid w:val="007B512A"/>
    <w:rsid w:val="007C2097"/>
    <w:rsid w:val="007D095A"/>
    <w:rsid w:val="007D6A07"/>
    <w:rsid w:val="007F7259"/>
    <w:rsid w:val="008040A8"/>
    <w:rsid w:val="008279FA"/>
    <w:rsid w:val="00843251"/>
    <w:rsid w:val="008626E7"/>
    <w:rsid w:val="00870EE7"/>
    <w:rsid w:val="008863B9"/>
    <w:rsid w:val="0088692D"/>
    <w:rsid w:val="008A45A6"/>
    <w:rsid w:val="008D3CCC"/>
    <w:rsid w:val="008F03E6"/>
    <w:rsid w:val="008F33C4"/>
    <w:rsid w:val="008F3789"/>
    <w:rsid w:val="008F686C"/>
    <w:rsid w:val="00907550"/>
    <w:rsid w:val="009148DE"/>
    <w:rsid w:val="00941E30"/>
    <w:rsid w:val="009531B0"/>
    <w:rsid w:val="0096327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032"/>
    <w:rsid w:val="00B67B97"/>
    <w:rsid w:val="00B968C8"/>
    <w:rsid w:val="00BA3EC5"/>
    <w:rsid w:val="00BA51D9"/>
    <w:rsid w:val="00BB5DFC"/>
    <w:rsid w:val="00BD279D"/>
    <w:rsid w:val="00BD6BB8"/>
    <w:rsid w:val="00BF3311"/>
    <w:rsid w:val="00C5517E"/>
    <w:rsid w:val="00C66BA2"/>
    <w:rsid w:val="00C70F1B"/>
    <w:rsid w:val="00C870F6"/>
    <w:rsid w:val="00C907B5"/>
    <w:rsid w:val="00C95985"/>
    <w:rsid w:val="00CB3289"/>
    <w:rsid w:val="00CC5026"/>
    <w:rsid w:val="00CC68D0"/>
    <w:rsid w:val="00D03F9A"/>
    <w:rsid w:val="00D06D51"/>
    <w:rsid w:val="00D11E82"/>
    <w:rsid w:val="00D24991"/>
    <w:rsid w:val="00D50255"/>
    <w:rsid w:val="00D66520"/>
    <w:rsid w:val="00D66776"/>
    <w:rsid w:val="00D84AE9"/>
    <w:rsid w:val="00D9124E"/>
    <w:rsid w:val="00DC317D"/>
    <w:rsid w:val="00DE34CF"/>
    <w:rsid w:val="00E13F3D"/>
    <w:rsid w:val="00E211DF"/>
    <w:rsid w:val="00E34898"/>
    <w:rsid w:val="00E633B9"/>
    <w:rsid w:val="00EB09B7"/>
    <w:rsid w:val="00EC53FB"/>
    <w:rsid w:val="00EE7D7C"/>
    <w:rsid w:val="00F25D98"/>
    <w:rsid w:val="00F300FB"/>
    <w:rsid w:val="00F370D2"/>
    <w:rsid w:val="00F85CFA"/>
    <w:rsid w:val="00FB6386"/>
    <w:rsid w:val="00FC7F4D"/>
    <w:rsid w:val="00FE493F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B0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3</Pages>
  <Words>847</Words>
  <Characters>5847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42</cp:revision>
  <cp:lastPrinted>1899-12-31T23:00:00Z</cp:lastPrinted>
  <dcterms:created xsi:type="dcterms:W3CDTF">2025-10-24T13:14:00Z</dcterms:created>
  <dcterms:modified xsi:type="dcterms:W3CDTF">2025-11-18T16:41:00Z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R5-255584</vt:lpwstr>
  </property>
  <property fmtid="{D5CDD505-2E9C-101B-9397-08002B2CF9AE}" pid="10" name="Spec#">
    <vt:lpwstr>38.905</vt:lpwstr>
  </property>
  <property fmtid="{D5CDD505-2E9C-101B-9397-08002B2CF9AE}" pid="11" name="Cr#">
    <vt:lpwstr>1085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 test point analysis for NS_202, CA_NS_202, CA_NS_205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NR_mmWave_protect-UEConTest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Rel-19</vt:lpwstr>
  </property>
</Properties>
</file>