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E3DC5C"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394146">
        <w:rPr>
          <w:b/>
          <w:noProof/>
          <w:sz w:val="24"/>
        </w:rPr>
        <w:t>8</w:t>
      </w:r>
      <w:r>
        <w:rPr>
          <w:b/>
          <w:i/>
          <w:noProof/>
          <w:sz w:val="28"/>
        </w:rPr>
        <w:tab/>
      </w:r>
      <w:r w:rsidR="00287151" w:rsidRPr="00287151">
        <w:rPr>
          <w:b/>
          <w:i/>
          <w:sz w:val="28"/>
        </w:rPr>
        <w:t>R5-</w:t>
      </w:r>
      <w:r w:rsidR="00E45568">
        <w:rPr>
          <w:b/>
          <w:i/>
          <w:sz w:val="28"/>
        </w:rPr>
        <w:t>xxxxxx</w:t>
      </w:r>
    </w:p>
    <w:p w14:paraId="7CB45193" w14:textId="1392BFD9" w:rsidR="001E41F3" w:rsidRDefault="00394146" w:rsidP="005E2C44">
      <w:pPr>
        <w:pStyle w:val="CRCoverPage"/>
        <w:outlineLvl w:val="0"/>
        <w:rPr>
          <w:b/>
          <w:noProof/>
          <w:sz w:val="24"/>
        </w:rPr>
      </w:pPr>
      <w:r>
        <w:rPr>
          <w:b/>
          <w:sz w:val="24"/>
        </w:rPr>
        <w:t>Bengaluru</w:t>
      </w:r>
      <w:r w:rsidR="00287151" w:rsidRPr="00287151">
        <w:rPr>
          <w:b/>
          <w:sz w:val="24"/>
        </w:rPr>
        <w:t xml:space="preserve">, </w:t>
      </w:r>
      <w:r>
        <w:rPr>
          <w:b/>
          <w:sz w:val="24"/>
        </w:rPr>
        <w:t>India</w:t>
      </w:r>
      <w:r w:rsidR="00F00A91">
        <w:rPr>
          <w:b/>
          <w:sz w:val="24"/>
        </w:rPr>
        <w:t>, 25</w:t>
      </w:r>
      <w:r w:rsidR="00F00A91" w:rsidRPr="00F00A91">
        <w:rPr>
          <w:b/>
          <w:sz w:val="24"/>
          <w:vertAlign w:val="superscript"/>
        </w:rPr>
        <w:t>th</w:t>
      </w:r>
      <w:r w:rsidR="00F00A91">
        <w:rPr>
          <w:b/>
          <w:sz w:val="24"/>
        </w:rPr>
        <w:t xml:space="preserve"> Aug</w:t>
      </w:r>
      <w:r w:rsidR="00287151" w:rsidRPr="00287151">
        <w:rPr>
          <w:b/>
          <w:sz w:val="24"/>
        </w:rPr>
        <w:t xml:space="preserve"> - 2</w:t>
      </w:r>
      <w:r w:rsidR="00F00A91">
        <w:rPr>
          <w:b/>
          <w:sz w:val="24"/>
        </w:rPr>
        <w:t>9</w:t>
      </w:r>
      <w:r w:rsidR="00287151" w:rsidRPr="00287151">
        <w:rPr>
          <w:b/>
          <w:sz w:val="24"/>
        </w:rPr>
        <w:t xml:space="preserve"> </w:t>
      </w:r>
      <w:r w:rsidR="00E45568">
        <w:rPr>
          <w:b/>
          <w:sz w:val="24"/>
        </w:rPr>
        <w:t xml:space="preserve">Aug </w:t>
      </w:r>
      <w:r w:rsidR="00287151" w:rsidRPr="00287151">
        <w:rPr>
          <w:b/>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E01DB" w:rsidR="001E41F3" w:rsidRPr="00287151" w:rsidRDefault="005A0B39" w:rsidP="001503DA">
            <w:pPr>
              <w:pStyle w:val="CRCoverPage"/>
              <w:spacing w:after="0"/>
              <w:jc w:val="center"/>
              <w:rPr>
                <w:b/>
                <w:noProof/>
                <w:sz w:val="28"/>
              </w:rPr>
            </w:pPr>
            <w:r w:rsidRPr="00287151">
              <w:rPr>
                <w:b/>
                <w:sz w:val="28"/>
              </w:rPr>
              <w:t>38</w:t>
            </w:r>
            <w:r w:rsidR="00C93FD3" w:rsidRPr="00287151">
              <w:rPr>
                <w:b/>
                <w:sz w:val="28"/>
              </w:rPr>
              <w:t>.508</w:t>
            </w:r>
            <w:r w:rsidR="00AF6839" w:rsidRPr="00287151">
              <w:rPr>
                <w:b/>
                <w:sz w:val="28"/>
              </w:rPr>
              <w:t>-</w:t>
            </w:r>
            <w:r w:rsidR="00C93FD3" w:rsidRPr="00287151">
              <w:rPr>
                <w:b/>
                <w:sz w:val="28"/>
              </w:rPr>
              <w:t>1</w:t>
            </w:r>
          </w:p>
        </w:tc>
        <w:tc>
          <w:tcPr>
            <w:tcW w:w="709" w:type="dxa"/>
          </w:tcPr>
          <w:p w14:paraId="77009707" w14:textId="77777777" w:rsidR="001E41F3" w:rsidRPr="00287151" w:rsidRDefault="001E41F3">
            <w:pPr>
              <w:pStyle w:val="CRCoverPage"/>
              <w:spacing w:after="0"/>
              <w:jc w:val="center"/>
              <w:rPr>
                <w:b/>
                <w:noProof/>
                <w:sz w:val="28"/>
              </w:rPr>
            </w:pPr>
            <w:r w:rsidRPr="00287151">
              <w:rPr>
                <w:b/>
                <w:noProof/>
                <w:sz w:val="28"/>
              </w:rPr>
              <w:t>CR</w:t>
            </w:r>
          </w:p>
        </w:tc>
        <w:tc>
          <w:tcPr>
            <w:tcW w:w="1276" w:type="dxa"/>
            <w:shd w:val="pct30" w:color="FFFF00" w:fill="auto"/>
          </w:tcPr>
          <w:p w14:paraId="6CAED29D" w14:textId="1F12E77E" w:rsidR="001E41F3" w:rsidRPr="00287151" w:rsidRDefault="00287151" w:rsidP="00547111">
            <w:pPr>
              <w:pStyle w:val="CRCoverPage"/>
              <w:spacing w:after="0"/>
              <w:rPr>
                <w:b/>
                <w:noProof/>
                <w:sz w:val="28"/>
              </w:rPr>
            </w:pPr>
            <w:r w:rsidRPr="00287151">
              <w:rPr>
                <w:b/>
                <w:sz w:val="28"/>
              </w:rPr>
              <w:t>3500</w:t>
            </w:r>
          </w:p>
        </w:tc>
        <w:tc>
          <w:tcPr>
            <w:tcW w:w="709" w:type="dxa"/>
          </w:tcPr>
          <w:p w14:paraId="09D2C09B" w14:textId="77777777" w:rsidR="001E41F3" w:rsidRPr="00287151" w:rsidRDefault="001E41F3" w:rsidP="0051580D">
            <w:pPr>
              <w:pStyle w:val="CRCoverPage"/>
              <w:tabs>
                <w:tab w:val="right" w:pos="625"/>
              </w:tabs>
              <w:spacing w:after="0"/>
              <w:jc w:val="center"/>
              <w:rPr>
                <w:b/>
                <w:noProof/>
                <w:sz w:val="28"/>
              </w:rPr>
            </w:pPr>
            <w:r w:rsidRPr="00287151">
              <w:rPr>
                <w:b/>
                <w:bCs/>
                <w:noProof/>
                <w:sz w:val="28"/>
              </w:rPr>
              <w:t>rev</w:t>
            </w:r>
          </w:p>
        </w:tc>
        <w:tc>
          <w:tcPr>
            <w:tcW w:w="992" w:type="dxa"/>
            <w:shd w:val="pct30" w:color="FFFF00" w:fill="auto"/>
          </w:tcPr>
          <w:p w14:paraId="7533BF9D" w14:textId="3CD16B77" w:rsidR="001E41F3" w:rsidRPr="00287151" w:rsidRDefault="00E45568" w:rsidP="00E13F3D">
            <w:pPr>
              <w:pStyle w:val="CRCoverPage"/>
              <w:spacing w:after="0"/>
              <w:jc w:val="center"/>
              <w:rPr>
                <w:b/>
                <w:noProof/>
                <w:sz w:val="28"/>
              </w:rPr>
            </w:pPr>
            <w:r>
              <w:rPr>
                <w:b/>
                <w:sz w:val="28"/>
              </w:rPr>
              <w:t>-</w:t>
            </w:r>
            <w:r w:rsidR="006563ED" w:rsidRPr="00287151">
              <w:rPr>
                <w:b/>
                <w:sz w:val="28"/>
              </w:rPr>
              <w:fldChar w:fldCharType="begin"/>
            </w:r>
            <w:r w:rsidR="006563ED" w:rsidRPr="00287151">
              <w:rPr>
                <w:b/>
                <w:sz w:val="28"/>
              </w:rPr>
              <w:instrText xml:space="preserve"> DOCPROPERTY  Revision  \* MERGEFORMAT </w:instrText>
            </w:r>
            <w:r w:rsidR="006563ED" w:rsidRPr="00287151">
              <w:rPr>
                <w:b/>
                <w:sz w:val="28"/>
              </w:rPr>
              <w:fldChar w:fldCharType="separate"/>
            </w:r>
            <w:r w:rsidR="006563ED" w:rsidRPr="00287151">
              <w:rPr>
                <w:b/>
                <w:sz w:val="28"/>
              </w:rPr>
              <w:fldChar w:fldCharType="end"/>
            </w:r>
          </w:p>
        </w:tc>
        <w:tc>
          <w:tcPr>
            <w:tcW w:w="2410" w:type="dxa"/>
          </w:tcPr>
          <w:p w14:paraId="5D4AEAE9" w14:textId="77777777" w:rsidR="001E41F3" w:rsidRPr="00287151" w:rsidRDefault="001E41F3" w:rsidP="0051580D">
            <w:pPr>
              <w:pStyle w:val="CRCoverPage"/>
              <w:tabs>
                <w:tab w:val="right" w:pos="1825"/>
              </w:tabs>
              <w:spacing w:after="0"/>
              <w:jc w:val="center"/>
              <w:rPr>
                <w:b/>
                <w:noProof/>
                <w:sz w:val="28"/>
              </w:rPr>
            </w:pPr>
            <w:r w:rsidRPr="00287151">
              <w:rPr>
                <w:b/>
                <w:noProof/>
                <w:sz w:val="28"/>
                <w:szCs w:val="28"/>
              </w:rPr>
              <w:t>Current version:</w:t>
            </w:r>
          </w:p>
        </w:tc>
        <w:tc>
          <w:tcPr>
            <w:tcW w:w="1701" w:type="dxa"/>
            <w:shd w:val="pct30" w:color="FFFF00" w:fill="auto"/>
          </w:tcPr>
          <w:p w14:paraId="1E22D6AC" w14:textId="674D0934" w:rsidR="001E41F3" w:rsidRPr="00287151" w:rsidRDefault="006563ED">
            <w:pPr>
              <w:pStyle w:val="CRCoverPage"/>
              <w:spacing w:after="0"/>
              <w:jc w:val="center"/>
              <w:rPr>
                <w:b/>
                <w:noProof/>
                <w:sz w:val="28"/>
              </w:rPr>
            </w:pPr>
            <w:r w:rsidRPr="00287151">
              <w:rPr>
                <w:b/>
                <w:sz w:val="28"/>
              </w:rPr>
              <w:fldChar w:fldCharType="begin"/>
            </w:r>
            <w:r w:rsidRPr="00287151">
              <w:rPr>
                <w:b/>
                <w:sz w:val="28"/>
              </w:rPr>
              <w:instrText xml:space="preserve"> DOCPROPERTY  Version  \* MERGEFORMAT </w:instrText>
            </w:r>
            <w:r w:rsidRPr="00287151">
              <w:rPr>
                <w:b/>
                <w:sz w:val="28"/>
              </w:rPr>
              <w:fldChar w:fldCharType="separate"/>
            </w:r>
            <w:r w:rsidR="000209BD" w:rsidRPr="00287151">
              <w:rPr>
                <w:b/>
                <w:noProof/>
                <w:sz w:val="28"/>
              </w:rPr>
              <w:t>1</w:t>
            </w:r>
            <w:r w:rsidR="00AE0776">
              <w:rPr>
                <w:b/>
                <w:noProof/>
                <w:sz w:val="28"/>
              </w:rPr>
              <w:t>8</w:t>
            </w:r>
            <w:r w:rsidR="000209BD" w:rsidRPr="00287151">
              <w:rPr>
                <w:b/>
                <w:noProof/>
                <w:sz w:val="28"/>
              </w:rPr>
              <w:t>.</w:t>
            </w:r>
            <w:r w:rsidR="00AE0776">
              <w:rPr>
                <w:b/>
                <w:noProof/>
                <w:sz w:val="28"/>
              </w:rPr>
              <w:t>7</w:t>
            </w:r>
            <w:r w:rsidR="000209BD" w:rsidRPr="00287151">
              <w:rPr>
                <w:b/>
                <w:noProof/>
                <w:sz w:val="28"/>
              </w:rPr>
              <w:t>.0</w:t>
            </w:r>
            <w:r w:rsidRPr="0028715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8C374" w:rsidR="001E41F3" w:rsidRDefault="003A32A2" w:rsidP="00AF2358">
            <w:pPr>
              <w:pStyle w:val="CRCoverPage"/>
              <w:spacing w:after="0"/>
              <w:rPr>
                <w:noProof/>
              </w:rPr>
            </w:pPr>
            <w:r>
              <w:rPr>
                <w:noProof/>
              </w:rPr>
              <w:t xml:space="preserve">Dummy CR: </w:t>
            </w:r>
            <w:r w:rsidR="00751108">
              <w:rPr>
                <w:noProof/>
              </w:rPr>
              <w:t xml:space="preserve">Addition of </w:t>
            </w:r>
            <w:r w:rsidR="00CA04EF" w:rsidRPr="004D139E">
              <w:rPr>
                <w:rFonts w:eastAsia="SimSun"/>
              </w:rPr>
              <w:t>Table 4.3.1.1.5.77</w:t>
            </w:r>
            <w:r w:rsidR="00CA04EF">
              <w:rPr>
                <w:rFonts w:eastAsia="SimSun"/>
              </w:rPr>
              <w:t>.1</w:t>
            </w:r>
            <w:r w:rsidR="00CA04EF" w:rsidRPr="004D139E">
              <w:rPr>
                <w:rFonts w:eastAsia="SimSun"/>
              </w:rPr>
              <w:t>-4</w:t>
            </w:r>
            <w:r w:rsidR="00652EC7">
              <w:rPr>
                <w:rFonts w:eastAsia="SimSun"/>
              </w:rPr>
              <w:t xml:space="preserve"> </w:t>
            </w:r>
            <w:proofErr w:type="gramStart"/>
            <w:r w:rsidR="00652EC7">
              <w:rPr>
                <w:rFonts w:eastAsia="SimSun"/>
              </w:rPr>
              <w:t>in .JSON</w:t>
            </w:r>
            <w:proofErr w:type="gramEnd"/>
            <w:r w:rsidR="00652EC7">
              <w:rPr>
                <w:rFonts w:eastAsia="SimSun"/>
              </w:rPr>
              <w:t xml:space="preserve">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8285FDB" w:rsidR="001E41F3" w:rsidRDefault="0006508F" w:rsidP="009B09FB">
            <w:pPr>
              <w:pStyle w:val="CRCoverPage"/>
              <w:spacing w:after="0"/>
              <w:rPr>
                <w:noProof/>
              </w:rPr>
            </w:pPr>
            <w:r w:rsidRPr="0006508F">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E2A64" w:rsidR="001E41F3" w:rsidRDefault="00CF1B2C">
            <w:pPr>
              <w:pStyle w:val="CRCoverPage"/>
              <w:spacing w:after="0"/>
              <w:ind w:left="100"/>
              <w:rPr>
                <w:noProof/>
              </w:rPr>
            </w:pPr>
            <w:fldSimple w:instr=" DOCPROPERTY  ResDate  \* MERGEFORMAT ">
              <w:r>
                <w:rPr>
                  <w:noProof/>
                </w:rPr>
                <w:t>202</w:t>
              </w:r>
              <w:r w:rsidR="009F0256">
                <w:rPr>
                  <w:noProof/>
                </w:rPr>
                <w:t>5</w:t>
              </w:r>
              <w:r>
                <w:rPr>
                  <w:noProof/>
                </w:rPr>
                <w:t>-</w:t>
              </w:r>
              <w:r w:rsidR="009F0256">
                <w:rPr>
                  <w:noProof/>
                </w:rPr>
                <w:t>0</w:t>
              </w:r>
              <w:r w:rsidR="001D50D0">
                <w:rPr>
                  <w:noProof/>
                </w:rPr>
                <w:t>8</w:t>
              </w:r>
              <w:r w:rsidR="00D85D56">
                <w:rPr>
                  <w:noProof/>
                </w:rPr>
                <w:t>-</w:t>
              </w:r>
            </w:fldSimple>
            <w:r w:rsidR="001D50D0">
              <w:rPr>
                <w:noProof/>
              </w:rPr>
              <w:t>1</w:t>
            </w:r>
            <w:r w:rsidR="009F3F0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CF1B2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D85D56">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1F45B" w:rsidR="001E41F3" w:rsidRPr="00303D29" w:rsidRDefault="000C391A" w:rsidP="00955246">
            <w:pPr>
              <w:pStyle w:val="CRCoverPage"/>
              <w:spacing w:after="0"/>
              <w:rPr>
                <w:noProof/>
                <w:highlight w:val="yellow"/>
              </w:rPr>
            </w:pPr>
            <w:r>
              <w:rPr>
                <w:noProof/>
              </w:rPr>
              <w:t>Test frequencies for a</w:t>
            </w:r>
            <w:r w:rsidR="00652EC7">
              <w:rPr>
                <w:noProof/>
              </w:rPr>
              <w:t xml:space="preserve">ll </w:t>
            </w:r>
            <w:r w:rsidR="00B149C2">
              <w:rPr>
                <w:noProof/>
              </w:rPr>
              <w:t>BW combinations needs to be present in standard.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17A62" w:rsidR="00C95050" w:rsidRDefault="00C95050" w:rsidP="00081E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312B" w14:paraId="678D7BF9" w14:textId="77777777" w:rsidTr="00547111">
        <w:tc>
          <w:tcPr>
            <w:tcW w:w="2694" w:type="dxa"/>
            <w:gridSpan w:val="2"/>
            <w:tcBorders>
              <w:left w:val="single" w:sz="4" w:space="0" w:color="auto"/>
              <w:bottom w:val="single" w:sz="4" w:space="0" w:color="auto"/>
            </w:tcBorders>
          </w:tcPr>
          <w:p w14:paraId="4E5CE1B6" w14:textId="77777777" w:rsidR="003A312B" w:rsidRDefault="003A312B" w:rsidP="003A3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D69D7" w:rsidR="003A312B" w:rsidRDefault="00B149C2" w:rsidP="003A312B">
            <w:pPr>
              <w:pStyle w:val="CRCoverPage"/>
              <w:spacing w:after="0"/>
              <w:rPr>
                <w:noProof/>
              </w:rPr>
            </w:pPr>
            <w:r>
              <w:rPr>
                <w:noProof/>
              </w:rPr>
              <w:t>Not a</w:t>
            </w:r>
            <w:r>
              <w:rPr>
                <w:noProof/>
              </w:rPr>
              <w:t>ll BW combinations present in standard.</w:t>
            </w:r>
          </w:p>
        </w:tc>
      </w:tr>
      <w:tr w:rsidR="003A312B" w14:paraId="034AF533" w14:textId="77777777" w:rsidTr="00547111">
        <w:tc>
          <w:tcPr>
            <w:tcW w:w="2694" w:type="dxa"/>
            <w:gridSpan w:val="2"/>
          </w:tcPr>
          <w:p w14:paraId="39D9EB5B" w14:textId="77777777" w:rsidR="003A312B" w:rsidRDefault="003A312B" w:rsidP="003A312B">
            <w:pPr>
              <w:pStyle w:val="CRCoverPage"/>
              <w:spacing w:after="0"/>
              <w:rPr>
                <w:b/>
                <w:i/>
                <w:noProof/>
                <w:sz w:val="8"/>
                <w:szCs w:val="8"/>
              </w:rPr>
            </w:pPr>
          </w:p>
        </w:tc>
        <w:tc>
          <w:tcPr>
            <w:tcW w:w="6946" w:type="dxa"/>
            <w:gridSpan w:val="9"/>
          </w:tcPr>
          <w:p w14:paraId="7826CB1C" w14:textId="77777777" w:rsidR="003A312B" w:rsidRDefault="003A312B" w:rsidP="003A312B">
            <w:pPr>
              <w:pStyle w:val="CRCoverPage"/>
              <w:spacing w:after="0"/>
              <w:rPr>
                <w:noProof/>
                <w:sz w:val="8"/>
                <w:szCs w:val="8"/>
              </w:rPr>
            </w:pPr>
          </w:p>
        </w:tc>
      </w:tr>
      <w:tr w:rsidR="003A312B" w14:paraId="6A17D7AC" w14:textId="77777777" w:rsidTr="00547111">
        <w:tc>
          <w:tcPr>
            <w:tcW w:w="2694" w:type="dxa"/>
            <w:gridSpan w:val="2"/>
            <w:tcBorders>
              <w:top w:val="single" w:sz="4" w:space="0" w:color="auto"/>
              <w:left w:val="single" w:sz="4" w:space="0" w:color="auto"/>
            </w:tcBorders>
          </w:tcPr>
          <w:p w14:paraId="6DAD5B19" w14:textId="77777777" w:rsidR="003A312B" w:rsidRDefault="003A312B" w:rsidP="003A3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8CC89" w:rsidR="003A312B" w:rsidRDefault="00295E3D" w:rsidP="003A312B">
            <w:pPr>
              <w:pStyle w:val="CRCoverPage"/>
              <w:spacing w:after="0"/>
              <w:ind w:left="100"/>
              <w:rPr>
                <w:noProof/>
              </w:rPr>
            </w:pPr>
            <w:r w:rsidRPr="004D139E">
              <w:t>4.3.1.1.3.78.2</w:t>
            </w:r>
          </w:p>
        </w:tc>
      </w:tr>
      <w:tr w:rsidR="003A312B" w14:paraId="56E1E6C3" w14:textId="77777777" w:rsidTr="00547111">
        <w:tc>
          <w:tcPr>
            <w:tcW w:w="2694" w:type="dxa"/>
            <w:gridSpan w:val="2"/>
            <w:tcBorders>
              <w:left w:val="single" w:sz="4" w:space="0" w:color="auto"/>
            </w:tcBorders>
          </w:tcPr>
          <w:p w14:paraId="2FB9DE77" w14:textId="77777777" w:rsidR="003A312B" w:rsidRDefault="003A312B" w:rsidP="003A312B">
            <w:pPr>
              <w:pStyle w:val="CRCoverPage"/>
              <w:spacing w:after="0"/>
              <w:rPr>
                <w:b/>
                <w:i/>
                <w:noProof/>
                <w:sz w:val="8"/>
                <w:szCs w:val="8"/>
              </w:rPr>
            </w:pPr>
          </w:p>
        </w:tc>
        <w:tc>
          <w:tcPr>
            <w:tcW w:w="6946" w:type="dxa"/>
            <w:gridSpan w:val="9"/>
            <w:tcBorders>
              <w:right w:val="single" w:sz="4" w:space="0" w:color="auto"/>
            </w:tcBorders>
          </w:tcPr>
          <w:p w14:paraId="0898542D" w14:textId="77777777" w:rsidR="003A312B" w:rsidRDefault="003A312B" w:rsidP="003A312B">
            <w:pPr>
              <w:pStyle w:val="CRCoverPage"/>
              <w:spacing w:after="0"/>
              <w:rPr>
                <w:noProof/>
                <w:sz w:val="8"/>
                <w:szCs w:val="8"/>
              </w:rPr>
            </w:pPr>
          </w:p>
        </w:tc>
      </w:tr>
      <w:tr w:rsidR="003A312B" w14:paraId="76F95A8B" w14:textId="77777777" w:rsidTr="00547111">
        <w:tc>
          <w:tcPr>
            <w:tcW w:w="2694" w:type="dxa"/>
            <w:gridSpan w:val="2"/>
            <w:tcBorders>
              <w:left w:val="single" w:sz="4" w:space="0" w:color="auto"/>
            </w:tcBorders>
          </w:tcPr>
          <w:p w14:paraId="335EAB52" w14:textId="77777777" w:rsidR="003A312B" w:rsidRDefault="003A312B" w:rsidP="003A3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312B" w:rsidRDefault="003A312B" w:rsidP="003A3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312B" w:rsidRDefault="003A312B" w:rsidP="003A312B">
            <w:pPr>
              <w:pStyle w:val="CRCoverPage"/>
              <w:spacing w:after="0"/>
              <w:jc w:val="center"/>
              <w:rPr>
                <w:b/>
                <w:caps/>
                <w:noProof/>
              </w:rPr>
            </w:pPr>
            <w:r>
              <w:rPr>
                <w:b/>
                <w:caps/>
                <w:noProof/>
              </w:rPr>
              <w:t>N</w:t>
            </w:r>
          </w:p>
        </w:tc>
        <w:tc>
          <w:tcPr>
            <w:tcW w:w="2977" w:type="dxa"/>
            <w:gridSpan w:val="4"/>
          </w:tcPr>
          <w:p w14:paraId="304CCBCB" w14:textId="77777777" w:rsidR="003A312B" w:rsidRDefault="003A312B" w:rsidP="003A3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312B" w:rsidRDefault="003A312B" w:rsidP="003A312B">
            <w:pPr>
              <w:pStyle w:val="CRCoverPage"/>
              <w:spacing w:after="0"/>
              <w:ind w:left="99"/>
              <w:rPr>
                <w:noProof/>
              </w:rPr>
            </w:pPr>
          </w:p>
        </w:tc>
      </w:tr>
      <w:tr w:rsidR="003A312B" w14:paraId="34ACE2EB" w14:textId="77777777" w:rsidTr="00547111">
        <w:tc>
          <w:tcPr>
            <w:tcW w:w="2694" w:type="dxa"/>
            <w:gridSpan w:val="2"/>
            <w:tcBorders>
              <w:left w:val="single" w:sz="4" w:space="0" w:color="auto"/>
            </w:tcBorders>
          </w:tcPr>
          <w:p w14:paraId="571382F3" w14:textId="77777777" w:rsidR="003A312B" w:rsidRDefault="003A312B" w:rsidP="003A3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312B" w:rsidRDefault="003A312B" w:rsidP="003A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A312B" w:rsidRDefault="003A312B" w:rsidP="003A312B">
            <w:pPr>
              <w:pStyle w:val="CRCoverPage"/>
              <w:spacing w:after="0"/>
              <w:jc w:val="center"/>
              <w:rPr>
                <w:b/>
                <w:caps/>
                <w:noProof/>
              </w:rPr>
            </w:pPr>
            <w:r>
              <w:rPr>
                <w:b/>
                <w:caps/>
                <w:noProof/>
              </w:rPr>
              <w:t>x</w:t>
            </w:r>
          </w:p>
        </w:tc>
        <w:tc>
          <w:tcPr>
            <w:tcW w:w="2977" w:type="dxa"/>
            <w:gridSpan w:val="4"/>
          </w:tcPr>
          <w:p w14:paraId="7DB274D8" w14:textId="77777777" w:rsidR="003A312B" w:rsidRDefault="003A312B" w:rsidP="003A3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312B" w:rsidRDefault="003A312B" w:rsidP="003A312B">
            <w:pPr>
              <w:pStyle w:val="CRCoverPage"/>
              <w:spacing w:after="0"/>
              <w:ind w:left="99"/>
              <w:rPr>
                <w:noProof/>
              </w:rPr>
            </w:pPr>
            <w:r>
              <w:rPr>
                <w:noProof/>
              </w:rPr>
              <w:t xml:space="preserve">TS/TR ... CR ... </w:t>
            </w:r>
          </w:p>
        </w:tc>
      </w:tr>
      <w:tr w:rsidR="003A312B" w14:paraId="446DDBAC" w14:textId="77777777" w:rsidTr="00547111">
        <w:tc>
          <w:tcPr>
            <w:tcW w:w="2694" w:type="dxa"/>
            <w:gridSpan w:val="2"/>
            <w:tcBorders>
              <w:left w:val="single" w:sz="4" w:space="0" w:color="auto"/>
            </w:tcBorders>
          </w:tcPr>
          <w:p w14:paraId="678A1AA6" w14:textId="77777777" w:rsidR="003A312B" w:rsidRDefault="003A312B" w:rsidP="003A3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312B" w:rsidRDefault="003A312B" w:rsidP="003A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A312B" w:rsidRDefault="003A312B" w:rsidP="003A312B">
            <w:pPr>
              <w:pStyle w:val="CRCoverPage"/>
              <w:spacing w:after="0"/>
              <w:jc w:val="center"/>
              <w:rPr>
                <w:b/>
                <w:caps/>
                <w:noProof/>
              </w:rPr>
            </w:pPr>
            <w:r>
              <w:rPr>
                <w:b/>
                <w:caps/>
                <w:noProof/>
              </w:rPr>
              <w:t>x</w:t>
            </w:r>
          </w:p>
        </w:tc>
        <w:tc>
          <w:tcPr>
            <w:tcW w:w="2977" w:type="dxa"/>
            <w:gridSpan w:val="4"/>
          </w:tcPr>
          <w:p w14:paraId="1A4306D9" w14:textId="77777777" w:rsidR="003A312B" w:rsidRDefault="003A312B" w:rsidP="003A3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312B" w:rsidRDefault="003A312B" w:rsidP="003A312B">
            <w:pPr>
              <w:pStyle w:val="CRCoverPage"/>
              <w:spacing w:after="0"/>
              <w:ind w:left="99"/>
              <w:rPr>
                <w:noProof/>
              </w:rPr>
            </w:pPr>
            <w:r>
              <w:rPr>
                <w:noProof/>
              </w:rPr>
              <w:t xml:space="preserve">TS/TR ... CR ... </w:t>
            </w:r>
          </w:p>
        </w:tc>
      </w:tr>
      <w:tr w:rsidR="003A312B" w14:paraId="55C714D2" w14:textId="77777777" w:rsidTr="00547111">
        <w:tc>
          <w:tcPr>
            <w:tcW w:w="2694" w:type="dxa"/>
            <w:gridSpan w:val="2"/>
            <w:tcBorders>
              <w:left w:val="single" w:sz="4" w:space="0" w:color="auto"/>
            </w:tcBorders>
          </w:tcPr>
          <w:p w14:paraId="45913E62" w14:textId="77777777" w:rsidR="003A312B" w:rsidRDefault="003A312B" w:rsidP="003A3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312B" w:rsidRDefault="003A312B" w:rsidP="003A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A312B" w:rsidRDefault="003A312B" w:rsidP="003A312B">
            <w:pPr>
              <w:pStyle w:val="CRCoverPage"/>
              <w:spacing w:after="0"/>
              <w:jc w:val="center"/>
              <w:rPr>
                <w:b/>
                <w:caps/>
                <w:noProof/>
              </w:rPr>
            </w:pPr>
            <w:r>
              <w:rPr>
                <w:b/>
                <w:caps/>
                <w:noProof/>
              </w:rPr>
              <w:t>x</w:t>
            </w:r>
          </w:p>
        </w:tc>
        <w:tc>
          <w:tcPr>
            <w:tcW w:w="2977" w:type="dxa"/>
            <w:gridSpan w:val="4"/>
          </w:tcPr>
          <w:p w14:paraId="1B4FF921" w14:textId="77777777" w:rsidR="003A312B" w:rsidRDefault="003A312B" w:rsidP="003A3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312B" w:rsidRDefault="003A312B" w:rsidP="003A312B">
            <w:pPr>
              <w:pStyle w:val="CRCoverPage"/>
              <w:spacing w:after="0"/>
              <w:ind w:left="99"/>
              <w:rPr>
                <w:noProof/>
              </w:rPr>
            </w:pPr>
            <w:r>
              <w:rPr>
                <w:noProof/>
              </w:rPr>
              <w:t xml:space="preserve">TS/TR ... CR ... </w:t>
            </w:r>
          </w:p>
        </w:tc>
      </w:tr>
      <w:tr w:rsidR="003A312B" w14:paraId="60DF82CC" w14:textId="77777777" w:rsidTr="008863B9">
        <w:tc>
          <w:tcPr>
            <w:tcW w:w="2694" w:type="dxa"/>
            <w:gridSpan w:val="2"/>
            <w:tcBorders>
              <w:left w:val="single" w:sz="4" w:space="0" w:color="auto"/>
            </w:tcBorders>
          </w:tcPr>
          <w:p w14:paraId="517696CD" w14:textId="77777777" w:rsidR="003A312B" w:rsidRDefault="003A312B" w:rsidP="003A312B">
            <w:pPr>
              <w:pStyle w:val="CRCoverPage"/>
              <w:spacing w:after="0"/>
              <w:rPr>
                <w:b/>
                <w:i/>
                <w:noProof/>
              </w:rPr>
            </w:pPr>
          </w:p>
        </w:tc>
        <w:tc>
          <w:tcPr>
            <w:tcW w:w="6946" w:type="dxa"/>
            <w:gridSpan w:val="9"/>
            <w:tcBorders>
              <w:right w:val="single" w:sz="4" w:space="0" w:color="auto"/>
            </w:tcBorders>
          </w:tcPr>
          <w:p w14:paraId="4D84207F" w14:textId="77777777" w:rsidR="003A312B" w:rsidRDefault="003A312B" w:rsidP="003A312B">
            <w:pPr>
              <w:pStyle w:val="CRCoverPage"/>
              <w:spacing w:after="0"/>
              <w:rPr>
                <w:noProof/>
              </w:rPr>
            </w:pPr>
          </w:p>
        </w:tc>
      </w:tr>
      <w:tr w:rsidR="003A312B" w14:paraId="556B87B6" w14:textId="77777777" w:rsidTr="008863B9">
        <w:tc>
          <w:tcPr>
            <w:tcW w:w="2694" w:type="dxa"/>
            <w:gridSpan w:val="2"/>
            <w:tcBorders>
              <w:left w:val="single" w:sz="4" w:space="0" w:color="auto"/>
              <w:bottom w:val="single" w:sz="4" w:space="0" w:color="auto"/>
            </w:tcBorders>
          </w:tcPr>
          <w:p w14:paraId="79A9C411" w14:textId="77777777" w:rsidR="003A312B" w:rsidRDefault="003A312B" w:rsidP="003A3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3A312B" w:rsidRDefault="003A312B" w:rsidP="003A312B">
            <w:pPr>
              <w:pStyle w:val="CRCoverPage"/>
              <w:spacing w:after="0"/>
              <w:rPr>
                <w:noProof/>
              </w:rPr>
            </w:pPr>
          </w:p>
        </w:tc>
      </w:tr>
      <w:tr w:rsidR="003A312B" w:rsidRPr="008863B9" w14:paraId="45BFE792" w14:textId="77777777" w:rsidTr="008863B9">
        <w:tc>
          <w:tcPr>
            <w:tcW w:w="2694" w:type="dxa"/>
            <w:gridSpan w:val="2"/>
            <w:tcBorders>
              <w:top w:val="single" w:sz="4" w:space="0" w:color="auto"/>
              <w:bottom w:val="single" w:sz="4" w:space="0" w:color="auto"/>
            </w:tcBorders>
          </w:tcPr>
          <w:p w14:paraId="194242DD" w14:textId="77777777" w:rsidR="003A312B" w:rsidRPr="008863B9" w:rsidRDefault="003A312B" w:rsidP="003A3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312B" w:rsidRPr="008863B9" w:rsidRDefault="003A312B" w:rsidP="003A312B">
            <w:pPr>
              <w:pStyle w:val="CRCoverPage"/>
              <w:spacing w:after="0"/>
              <w:ind w:left="100"/>
              <w:rPr>
                <w:noProof/>
                <w:sz w:val="8"/>
                <w:szCs w:val="8"/>
              </w:rPr>
            </w:pPr>
          </w:p>
        </w:tc>
      </w:tr>
      <w:tr w:rsidR="003A31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312B" w:rsidRDefault="003A312B" w:rsidP="003A3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D8B1D" w:rsidR="006226A5" w:rsidRDefault="006226A5" w:rsidP="00FA1B4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8B51B76" w14:textId="77777777" w:rsidR="00CE06FF" w:rsidRDefault="00CE06FF" w:rsidP="00CE06FF"/>
    <w:p w14:paraId="1E3C035E" w14:textId="77777777" w:rsidR="00EB1A28" w:rsidRPr="004D139E" w:rsidRDefault="00EB1A28" w:rsidP="00EB1A28">
      <w:pPr>
        <w:pStyle w:val="H6"/>
      </w:pPr>
      <w:r w:rsidRPr="00834191">
        <w:t>4.3.1.1.5.77.1</w:t>
      </w:r>
      <w:r w:rsidRPr="00834191">
        <w:tab/>
        <w:t>CA_n77(2A)</w:t>
      </w:r>
    </w:p>
    <w:p w14:paraId="7F59F321" w14:textId="77777777" w:rsidR="00EB1A28" w:rsidRDefault="00EB1A28" w:rsidP="00EB1A28">
      <w:pPr>
        <w:pStyle w:val="EditorsNote"/>
      </w:pPr>
      <w:r w:rsidRPr="004D139E">
        <w:t>Editor’s note:</w:t>
      </w:r>
      <w:r w:rsidRPr="004D139E">
        <w:tab/>
        <w:t>Test frequencies for CA_n77(2A) with mixed numerology with SCS CC1=15kHz and SCS CC2=30 kHz or 60kHz; and SCS CC1=30kHz and SCS CC2=15 kHz or 60 kHz is FFS.</w:t>
      </w:r>
    </w:p>
    <w:p w14:paraId="38D12BDB" w14:textId="6C6B9EFA" w:rsidR="00EB1A28" w:rsidRPr="004D139E" w:rsidDel="00EB1A28" w:rsidRDefault="00EB1A28" w:rsidP="00EB1A28">
      <w:pPr>
        <w:pStyle w:val="EditorsNote"/>
        <w:rPr>
          <w:del w:id="1" w:author="Niclas Weiler" w:date="2025-08-15T15:53:00Z" w16du:dateUtc="2025-08-15T13:53:00Z"/>
        </w:rPr>
      </w:pPr>
      <w:del w:id="2" w:author="Niclas Weiler" w:date="2025-08-15T15:53:00Z" w16du:dateUtc="2025-08-15T13:53:00Z">
        <w:r w:rsidRPr="00C677C5" w:rsidDel="00EB1A28">
          <w:delText>Test frequencies for all possible bandwidth combinations are not provided in tables for UL CA, Table 4.3.1.1.5.77.1-3 and Table 4.3.1.1.5.77.1-4. How to handle the case where a specific bandwidth combination is missing in the table, is FFS.</w:delText>
        </w:r>
      </w:del>
    </w:p>
    <w:p w14:paraId="4B8C3591" w14:textId="77777777" w:rsidR="00EB1A28" w:rsidRDefault="00EB1A28" w:rsidP="00EB1A28">
      <w:pPr>
        <w:pStyle w:val="TH"/>
      </w:pPr>
      <w:bookmarkStart w:id="3" w:name="_CRTable4_3_1_1_5_771"/>
      <w:r w:rsidRPr="004D139E">
        <w:t xml:space="preserve">Table </w:t>
      </w:r>
      <w:bookmarkEnd w:id="3"/>
      <w:r w:rsidRPr="004D139E">
        <w:t>4.3.1.1.5.77</w:t>
      </w:r>
      <w:r>
        <w:t>.1</w:t>
      </w:r>
      <w:r w:rsidRPr="004D139E">
        <w:t xml:space="preserve">-1: NR Intra-Band non-contiguous CA configuration CA_n77(2A) without UL CA, SCS=15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EB1A28" w:rsidRPr="004D139E" w14:paraId="4729BC2E" w14:textId="77777777" w:rsidTr="001B756A">
        <w:trPr>
          <w:jc w:val="center"/>
        </w:trPr>
        <w:tc>
          <w:tcPr>
            <w:tcW w:w="1683" w:type="dxa"/>
            <w:tcBorders>
              <w:top w:val="single" w:sz="4" w:space="0" w:color="auto"/>
              <w:left w:val="single" w:sz="4" w:space="0" w:color="auto"/>
              <w:bottom w:val="single" w:sz="4" w:space="0" w:color="auto"/>
              <w:right w:val="single" w:sz="4" w:space="0" w:color="auto"/>
            </w:tcBorders>
            <w:hideMark/>
          </w:tcPr>
          <w:p w14:paraId="5CEFE0AD" w14:textId="77777777" w:rsidR="00EB1A28" w:rsidRDefault="00EB1A28" w:rsidP="001B756A">
            <w:pPr>
              <w:pStyle w:val="TAH"/>
            </w:pPr>
            <w:r>
              <w:t xml:space="preserve">SB </w:t>
            </w:r>
            <w:r w:rsidRPr="004D139E">
              <w:t>CBW combination</w:t>
            </w:r>
          </w:p>
          <w:p w14:paraId="798B475A" w14:textId="77777777" w:rsidR="00EB1A28" w:rsidRPr="004D139E" w:rsidRDefault="00EB1A28" w:rsidP="001B756A">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6F3D4739" w14:textId="77777777" w:rsidR="00EB1A28" w:rsidRDefault="00EB1A28" w:rsidP="001B756A">
            <w:pPr>
              <w:pStyle w:val="TAH"/>
            </w:pPr>
            <w:r w:rsidRPr="004D139E">
              <w:t>SB</w:t>
            </w:r>
          </w:p>
          <w:p w14:paraId="1CE2358B" w14:textId="77777777" w:rsidR="00EB1A28" w:rsidRPr="004D139E" w:rsidRDefault="00EB1A28" w:rsidP="001B756A">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2D2CD543" w14:textId="77777777" w:rsidR="00EB1A28" w:rsidRPr="004D139E" w:rsidRDefault="00EB1A28" w:rsidP="001B756A">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2BFE34EC" w14:textId="77777777" w:rsidR="00EB1A28" w:rsidRPr="004D139E" w:rsidRDefault="00EB1A28" w:rsidP="001B756A">
            <w:pPr>
              <w:pStyle w:val="TAH"/>
            </w:pPr>
            <w:r w:rsidRPr="004D139E">
              <w:t>Range</w:t>
            </w:r>
          </w:p>
          <w:p w14:paraId="52410372" w14:textId="77777777" w:rsidR="00EB1A28" w:rsidRPr="004D139E" w:rsidRDefault="00EB1A28" w:rsidP="001B756A">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32E11B8" w14:textId="77777777" w:rsidR="00EB1A28" w:rsidRPr="004D139E" w:rsidRDefault="00EB1A28" w:rsidP="001B756A">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396A8980" w14:textId="77777777" w:rsidR="00EB1A28" w:rsidRPr="004D139E" w:rsidRDefault="00EB1A28" w:rsidP="001B756A">
            <w:pPr>
              <w:pStyle w:val="TAH"/>
            </w:pPr>
            <w:r w:rsidRPr="004D139E">
              <w:t>Test frequencies and signalling parameters</w:t>
            </w:r>
          </w:p>
        </w:tc>
      </w:tr>
      <w:tr w:rsidR="00EB1A28" w:rsidRPr="00380C95" w14:paraId="542C4838" w14:textId="77777777" w:rsidTr="001B756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272511E5" w14:textId="77777777" w:rsidR="00EB1A28" w:rsidRPr="003B247A" w:rsidRDefault="00EB1A28" w:rsidP="001B756A">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EB1A28" w:rsidRPr="004D139E" w14:paraId="2784D87A" w14:textId="77777777" w:rsidTr="001B756A">
        <w:trPr>
          <w:jc w:val="center"/>
        </w:trPr>
        <w:tc>
          <w:tcPr>
            <w:tcW w:w="1683" w:type="dxa"/>
            <w:tcBorders>
              <w:top w:val="single" w:sz="4" w:space="0" w:color="auto"/>
              <w:left w:val="single" w:sz="4" w:space="0" w:color="auto"/>
              <w:bottom w:val="nil"/>
              <w:right w:val="single" w:sz="4" w:space="0" w:color="auto"/>
            </w:tcBorders>
          </w:tcPr>
          <w:p w14:paraId="41DB77DE" w14:textId="77777777" w:rsidR="00EB1A28" w:rsidRDefault="00EB1A28" w:rsidP="001B756A">
            <w:pPr>
              <w:pStyle w:val="TAC"/>
            </w:pPr>
            <w:r w:rsidRPr="004D139E">
              <w:t>CBW1+CBW2</w:t>
            </w:r>
          </w:p>
          <w:p w14:paraId="1B924C3A" w14:textId="77777777" w:rsidR="00EB1A28" w:rsidRPr="004D139E" w:rsidRDefault="00EB1A28" w:rsidP="001B756A">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568318F9" w14:textId="77777777" w:rsidR="00EB1A28" w:rsidRPr="004D139E" w:rsidRDefault="00EB1A28" w:rsidP="001B756A">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7E61E25E" w14:textId="77777777" w:rsidR="00EB1A28" w:rsidRPr="004D139E" w:rsidRDefault="00EB1A28" w:rsidP="001B756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0C362F28" w14:textId="77777777" w:rsidR="00EB1A28" w:rsidRPr="004D139E" w:rsidRDefault="00EB1A28" w:rsidP="001B756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5BBC084" w14:textId="77777777" w:rsidR="00EB1A28" w:rsidRPr="004D139E" w:rsidRDefault="00EB1A28" w:rsidP="001B756A">
            <w:pPr>
              <w:pStyle w:val="TAC"/>
            </w:pPr>
            <w:r w:rsidRPr="004D139E">
              <w:t>Max</w:t>
            </w:r>
          </w:p>
          <w:p w14:paraId="5ED53728" w14:textId="77777777" w:rsidR="00EB1A28" w:rsidRPr="004D139E" w:rsidRDefault="00EB1A28" w:rsidP="001B756A">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34B1E401" w14:textId="77777777" w:rsidR="00EB1A28" w:rsidRPr="004D139E" w:rsidRDefault="00EB1A28" w:rsidP="001B756A">
            <w:pPr>
              <w:pStyle w:val="TAL"/>
            </w:pPr>
            <w:r w:rsidRPr="004D139E">
              <w:t>For CBW1, use Table 4.3.1.1.1.</w:t>
            </w:r>
            <w:r>
              <w:rPr>
                <w:lang w:val="en-US"/>
              </w:rPr>
              <w:t>77</w:t>
            </w:r>
            <w:r w:rsidRPr="004D139E">
              <w:t xml:space="preserve">-1: Low range for CBW = </w:t>
            </w:r>
            <w:r>
              <w:rPr>
                <w:lang w:val="en-US"/>
              </w:rPr>
              <w:t>20, 40</w:t>
            </w:r>
            <w:r w:rsidRPr="004D139E">
              <w:t xml:space="preserve"> MHz</w:t>
            </w:r>
          </w:p>
        </w:tc>
      </w:tr>
      <w:tr w:rsidR="00EB1A28" w:rsidRPr="004D139E" w14:paraId="39CF224A" w14:textId="77777777" w:rsidTr="001B756A">
        <w:trPr>
          <w:jc w:val="center"/>
        </w:trPr>
        <w:tc>
          <w:tcPr>
            <w:tcW w:w="1683" w:type="dxa"/>
            <w:tcBorders>
              <w:top w:val="nil"/>
              <w:left w:val="single" w:sz="4" w:space="0" w:color="auto"/>
              <w:bottom w:val="single" w:sz="4" w:space="0" w:color="auto"/>
              <w:right w:val="single" w:sz="4" w:space="0" w:color="auto"/>
            </w:tcBorders>
            <w:vAlign w:val="center"/>
          </w:tcPr>
          <w:p w14:paraId="2E717931" w14:textId="77777777" w:rsidR="00EB1A28" w:rsidRPr="004D139E" w:rsidRDefault="00EB1A28" w:rsidP="001B756A"/>
        </w:tc>
        <w:tc>
          <w:tcPr>
            <w:tcW w:w="709" w:type="dxa"/>
            <w:tcBorders>
              <w:top w:val="single" w:sz="4" w:space="0" w:color="auto"/>
              <w:left w:val="single" w:sz="4" w:space="0" w:color="auto"/>
              <w:bottom w:val="single" w:sz="4" w:space="0" w:color="auto"/>
              <w:right w:val="single" w:sz="4" w:space="0" w:color="auto"/>
            </w:tcBorders>
            <w:hideMark/>
          </w:tcPr>
          <w:p w14:paraId="52432178" w14:textId="77777777" w:rsidR="00EB1A28" w:rsidRPr="004D139E" w:rsidRDefault="00EB1A28" w:rsidP="001B756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7467DC2C" w14:textId="77777777" w:rsidR="00EB1A28" w:rsidRPr="004D139E" w:rsidRDefault="00EB1A28" w:rsidP="001B756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4F766D2F" w14:textId="77777777" w:rsidR="00EB1A28" w:rsidRPr="004D139E" w:rsidRDefault="00EB1A28" w:rsidP="001B756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477ED1" w14:textId="77777777" w:rsidR="00EB1A28" w:rsidRPr="004D139E" w:rsidRDefault="00EB1A28" w:rsidP="001B756A"/>
        </w:tc>
        <w:tc>
          <w:tcPr>
            <w:tcW w:w="3841" w:type="dxa"/>
            <w:tcBorders>
              <w:top w:val="single" w:sz="4" w:space="0" w:color="auto"/>
              <w:left w:val="single" w:sz="4" w:space="0" w:color="auto"/>
              <w:bottom w:val="single" w:sz="4" w:space="0" w:color="auto"/>
              <w:right w:val="single" w:sz="4" w:space="0" w:color="auto"/>
            </w:tcBorders>
            <w:hideMark/>
          </w:tcPr>
          <w:p w14:paraId="0AD8CA22" w14:textId="77777777" w:rsidR="00EB1A28" w:rsidRPr="0059583A" w:rsidRDefault="00EB1A28" w:rsidP="001B756A">
            <w:pPr>
              <w:pStyle w:val="TAL"/>
              <w:rPr>
                <w:lang w:val="en-US"/>
              </w:rPr>
            </w:pPr>
            <w:r w:rsidRPr="004D139E">
              <w:t>For CBW2, use Table 4.3.1.1.1.</w:t>
            </w:r>
            <w:r>
              <w:rPr>
                <w:lang w:val="en-US"/>
              </w:rPr>
              <w:t>77</w:t>
            </w:r>
            <w:r w:rsidRPr="004D139E">
              <w:t xml:space="preserve">-1: High range for CBW = </w:t>
            </w:r>
            <w:r>
              <w:rPr>
                <w:lang w:val="en-US"/>
              </w:rPr>
              <w:t>20, 40</w:t>
            </w:r>
            <w:r w:rsidRPr="004D139E">
              <w:t xml:space="preserve"> MHz</w:t>
            </w:r>
          </w:p>
        </w:tc>
      </w:tr>
      <w:tr w:rsidR="00EB1A28" w:rsidRPr="004D139E" w14:paraId="52A6FDDE" w14:textId="77777777" w:rsidTr="001B756A">
        <w:trPr>
          <w:jc w:val="center"/>
        </w:trPr>
        <w:tc>
          <w:tcPr>
            <w:tcW w:w="1683" w:type="dxa"/>
            <w:tcBorders>
              <w:top w:val="single" w:sz="4" w:space="0" w:color="auto"/>
              <w:left w:val="single" w:sz="4" w:space="0" w:color="auto"/>
              <w:bottom w:val="nil"/>
              <w:right w:val="single" w:sz="4" w:space="0" w:color="auto"/>
            </w:tcBorders>
          </w:tcPr>
          <w:p w14:paraId="5A63439A" w14:textId="77777777" w:rsidR="00EB1A28" w:rsidRDefault="00EB1A28" w:rsidP="001B756A">
            <w:pPr>
              <w:pStyle w:val="TAC"/>
            </w:pPr>
            <w:r w:rsidRPr="004D139E">
              <w:t>CBW1+CBW2</w:t>
            </w:r>
          </w:p>
          <w:p w14:paraId="2D25592B" w14:textId="77777777" w:rsidR="00EB1A28" w:rsidRPr="004D139E" w:rsidRDefault="00EB1A28" w:rsidP="001B756A">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0CDA8185" w14:textId="77777777" w:rsidR="00EB1A28" w:rsidRPr="004D139E" w:rsidRDefault="00EB1A28" w:rsidP="001B756A">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35A775F4" w14:textId="77777777" w:rsidR="00EB1A28" w:rsidRPr="004D139E" w:rsidRDefault="00EB1A28" w:rsidP="001B756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464D2AD" w14:textId="77777777" w:rsidR="00EB1A28" w:rsidRPr="004D139E" w:rsidRDefault="00EB1A28" w:rsidP="001B756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AF32A29" w14:textId="77777777" w:rsidR="00EB1A28" w:rsidRPr="004D139E" w:rsidRDefault="00EB1A28" w:rsidP="001B756A">
            <w:pPr>
              <w:pStyle w:val="TAC"/>
            </w:pPr>
            <w:r w:rsidRPr="004D139E">
              <w:t>Max</w:t>
            </w:r>
          </w:p>
          <w:p w14:paraId="3DA555B7" w14:textId="77777777" w:rsidR="00EB1A28" w:rsidRPr="004D139E" w:rsidRDefault="00EB1A28" w:rsidP="001B756A">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0AD619C3" w14:textId="77777777" w:rsidR="00EB1A28" w:rsidRPr="004D139E" w:rsidRDefault="00EB1A28" w:rsidP="001B756A">
            <w:pPr>
              <w:pStyle w:val="TAL"/>
            </w:pPr>
            <w:r w:rsidRPr="004D139E">
              <w:t>For CBW1, use Table 4.3.1.1.1.</w:t>
            </w:r>
            <w:r>
              <w:rPr>
                <w:lang w:val="en-US"/>
              </w:rPr>
              <w:t>77</w:t>
            </w:r>
            <w:r w:rsidRPr="004D139E">
              <w:t xml:space="preserve">-1: Low range for CBW = </w:t>
            </w:r>
            <w:r>
              <w:rPr>
                <w:lang w:val="en-US"/>
              </w:rPr>
              <w:t>10, 15, 20, 25, 30, 40, 50</w:t>
            </w:r>
            <w:r w:rsidRPr="004D139E">
              <w:t xml:space="preserve"> MHz</w:t>
            </w:r>
          </w:p>
        </w:tc>
      </w:tr>
      <w:tr w:rsidR="00EB1A28" w:rsidRPr="004D139E" w14:paraId="565B0CF5" w14:textId="77777777" w:rsidTr="001B756A">
        <w:trPr>
          <w:jc w:val="center"/>
        </w:trPr>
        <w:tc>
          <w:tcPr>
            <w:tcW w:w="1683" w:type="dxa"/>
            <w:tcBorders>
              <w:top w:val="nil"/>
              <w:left w:val="single" w:sz="4" w:space="0" w:color="auto"/>
              <w:bottom w:val="single" w:sz="4" w:space="0" w:color="auto"/>
              <w:right w:val="single" w:sz="4" w:space="0" w:color="auto"/>
            </w:tcBorders>
            <w:vAlign w:val="center"/>
          </w:tcPr>
          <w:p w14:paraId="6B66180B" w14:textId="77777777" w:rsidR="00EB1A28" w:rsidRPr="004D139E" w:rsidRDefault="00EB1A28" w:rsidP="001B756A"/>
        </w:tc>
        <w:tc>
          <w:tcPr>
            <w:tcW w:w="709" w:type="dxa"/>
            <w:tcBorders>
              <w:top w:val="single" w:sz="4" w:space="0" w:color="auto"/>
              <w:left w:val="single" w:sz="4" w:space="0" w:color="auto"/>
              <w:bottom w:val="single" w:sz="4" w:space="0" w:color="auto"/>
              <w:right w:val="single" w:sz="4" w:space="0" w:color="auto"/>
            </w:tcBorders>
            <w:hideMark/>
          </w:tcPr>
          <w:p w14:paraId="46B55B80" w14:textId="77777777" w:rsidR="00EB1A28" w:rsidRPr="004D139E" w:rsidRDefault="00EB1A28" w:rsidP="001B756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368420EE" w14:textId="77777777" w:rsidR="00EB1A28" w:rsidRPr="004D139E" w:rsidRDefault="00EB1A28" w:rsidP="001B756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05F025BA" w14:textId="77777777" w:rsidR="00EB1A28" w:rsidRPr="004D139E" w:rsidRDefault="00EB1A28" w:rsidP="001B756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E40D2F" w14:textId="77777777" w:rsidR="00EB1A28" w:rsidRPr="004D139E" w:rsidRDefault="00EB1A28" w:rsidP="001B756A"/>
        </w:tc>
        <w:tc>
          <w:tcPr>
            <w:tcW w:w="3841" w:type="dxa"/>
            <w:tcBorders>
              <w:top w:val="single" w:sz="4" w:space="0" w:color="auto"/>
              <w:left w:val="single" w:sz="4" w:space="0" w:color="auto"/>
              <w:bottom w:val="single" w:sz="4" w:space="0" w:color="auto"/>
              <w:right w:val="single" w:sz="4" w:space="0" w:color="auto"/>
            </w:tcBorders>
            <w:hideMark/>
          </w:tcPr>
          <w:p w14:paraId="0FDAC242" w14:textId="77777777" w:rsidR="00EB1A28" w:rsidRPr="0059583A" w:rsidRDefault="00EB1A28" w:rsidP="001B756A">
            <w:pPr>
              <w:pStyle w:val="TAL"/>
              <w:rPr>
                <w:lang w:val="en-US"/>
              </w:rPr>
            </w:pPr>
            <w:r w:rsidRPr="004D139E">
              <w:t>For CBW2, use Table 4.3.1.1.1.</w:t>
            </w:r>
            <w:r>
              <w:rPr>
                <w:lang w:val="en-US"/>
              </w:rPr>
              <w:t>77</w:t>
            </w:r>
            <w:r w:rsidRPr="004D139E">
              <w:t xml:space="preserve">-1: High range for CBW = </w:t>
            </w:r>
            <w:r>
              <w:rPr>
                <w:lang w:val="en-US"/>
              </w:rPr>
              <w:t>10, 15, 20, 25, 30, 40, 50</w:t>
            </w:r>
            <w:r w:rsidRPr="004D139E">
              <w:t xml:space="preserve"> MHz</w:t>
            </w:r>
          </w:p>
        </w:tc>
      </w:tr>
      <w:tr w:rsidR="00EB1A28" w:rsidRPr="003B1047" w14:paraId="7F83A021" w14:textId="77777777" w:rsidTr="001B756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E0CE892" w14:textId="77777777" w:rsidR="00EB1A28" w:rsidRDefault="00EB1A28" w:rsidP="001B756A">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50431383" w14:textId="77777777" w:rsidR="00EB1A28" w:rsidRDefault="00EB1A28" w:rsidP="001B756A">
            <w:pPr>
              <w:pStyle w:val="TAN"/>
            </w:pPr>
            <w:r>
              <w:t>Note 2:</w:t>
            </w:r>
            <w:r>
              <w:tab/>
              <w:t>PCC is configured on SB1 unless otherwise stated.</w:t>
            </w:r>
          </w:p>
          <w:p w14:paraId="385066C7" w14:textId="77777777" w:rsidR="00EB1A28" w:rsidRPr="00DB2B6F" w:rsidRDefault="00EB1A28" w:rsidP="001B756A">
            <w:pPr>
              <w:pStyle w:val="TAN"/>
            </w:pPr>
            <w:r>
              <w:t>Note 3:</w:t>
            </w:r>
            <w:r>
              <w:tab/>
              <w:t>The test frequencies for both SB1 and SB2 have been specified for both downlink and uplink to enable that the CC of either SB1 or SB2 can be used as PCC.</w:t>
            </w:r>
          </w:p>
        </w:tc>
      </w:tr>
    </w:tbl>
    <w:p w14:paraId="77A308E5" w14:textId="77777777" w:rsidR="00EB1A28" w:rsidRPr="004D139E" w:rsidRDefault="00EB1A28" w:rsidP="00EB1A28"/>
    <w:p w14:paraId="44994396" w14:textId="77777777" w:rsidR="00EB1A28" w:rsidRDefault="00EB1A28" w:rsidP="00EB1A28">
      <w:pPr>
        <w:pStyle w:val="TH"/>
      </w:pPr>
      <w:bookmarkStart w:id="4" w:name="_CRTable4_3_1_1_5_772"/>
      <w:r w:rsidRPr="004D139E">
        <w:t xml:space="preserve">Table </w:t>
      </w:r>
      <w:bookmarkEnd w:id="4"/>
      <w:r w:rsidRPr="004D139E">
        <w:t>4.3.1.1.5.77</w:t>
      </w:r>
      <w:r>
        <w:t>.1</w:t>
      </w:r>
      <w:r w:rsidRPr="004D139E">
        <w:t xml:space="preserve">-2: NR Intra-Band non-contiguous CA configuration CA_n77(2A) without UL CA, SCS=30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EB1A28" w:rsidRPr="004D139E" w14:paraId="2F11C993" w14:textId="77777777" w:rsidTr="001B756A">
        <w:trPr>
          <w:jc w:val="center"/>
        </w:trPr>
        <w:tc>
          <w:tcPr>
            <w:tcW w:w="1683" w:type="dxa"/>
            <w:tcBorders>
              <w:top w:val="single" w:sz="4" w:space="0" w:color="auto"/>
              <w:left w:val="single" w:sz="4" w:space="0" w:color="auto"/>
              <w:bottom w:val="single" w:sz="4" w:space="0" w:color="auto"/>
              <w:right w:val="single" w:sz="4" w:space="0" w:color="auto"/>
            </w:tcBorders>
            <w:hideMark/>
          </w:tcPr>
          <w:p w14:paraId="46C297DA" w14:textId="77777777" w:rsidR="00EB1A28" w:rsidRDefault="00EB1A28" w:rsidP="001B756A">
            <w:pPr>
              <w:pStyle w:val="TAH"/>
            </w:pPr>
            <w:r>
              <w:t xml:space="preserve">SB </w:t>
            </w:r>
            <w:r w:rsidRPr="004D139E">
              <w:t>CBW combination</w:t>
            </w:r>
          </w:p>
          <w:p w14:paraId="32484F2D" w14:textId="77777777" w:rsidR="00EB1A28" w:rsidRPr="004D139E" w:rsidRDefault="00EB1A28" w:rsidP="001B756A">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1B12480B" w14:textId="77777777" w:rsidR="00EB1A28" w:rsidRDefault="00EB1A28" w:rsidP="001B756A">
            <w:pPr>
              <w:pStyle w:val="TAH"/>
            </w:pPr>
            <w:r w:rsidRPr="004D139E">
              <w:t>SB</w:t>
            </w:r>
          </w:p>
          <w:p w14:paraId="2762878B" w14:textId="77777777" w:rsidR="00EB1A28" w:rsidRPr="004D139E" w:rsidRDefault="00EB1A28" w:rsidP="001B756A">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09F6A628" w14:textId="77777777" w:rsidR="00EB1A28" w:rsidRPr="004D139E" w:rsidRDefault="00EB1A28" w:rsidP="001B756A">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6510B05" w14:textId="77777777" w:rsidR="00EB1A28" w:rsidRPr="004D139E" w:rsidRDefault="00EB1A28" w:rsidP="001B756A">
            <w:pPr>
              <w:pStyle w:val="TAH"/>
            </w:pPr>
            <w:r w:rsidRPr="004D139E">
              <w:t>Range</w:t>
            </w:r>
          </w:p>
          <w:p w14:paraId="7E20AB62" w14:textId="77777777" w:rsidR="00EB1A28" w:rsidRPr="004D139E" w:rsidRDefault="00EB1A28" w:rsidP="001B756A">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65BD65F" w14:textId="77777777" w:rsidR="00EB1A28" w:rsidRPr="004D139E" w:rsidRDefault="00EB1A28" w:rsidP="001B756A">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4C3BD972" w14:textId="77777777" w:rsidR="00EB1A28" w:rsidRPr="004D139E" w:rsidRDefault="00EB1A28" w:rsidP="001B756A">
            <w:pPr>
              <w:pStyle w:val="TAH"/>
            </w:pPr>
            <w:r w:rsidRPr="004D139E">
              <w:t>Test frequencies and signalling parameters</w:t>
            </w:r>
          </w:p>
        </w:tc>
      </w:tr>
      <w:tr w:rsidR="00EB1A28" w:rsidRPr="00380C95" w14:paraId="2FB1FF26" w14:textId="77777777" w:rsidTr="001B756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86EDA1A" w14:textId="77777777" w:rsidR="00EB1A28" w:rsidRPr="003B247A" w:rsidRDefault="00EB1A28" w:rsidP="001B756A">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EB1A28" w:rsidRPr="004D139E" w14:paraId="1EFE4146" w14:textId="77777777" w:rsidTr="001B756A">
        <w:trPr>
          <w:jc w:val="center"/>
        </w:trPr>
        <w:tc>
          <w:tcPr>
            <w:tcW w:w="1683" w:type="dxa"/>
            <w:tcBorders>
              <w:top w:val="single" w:sz="4" w:space="0" w:color="auto"/>
              <w:left w:val="single" w:sz="4" w:space="0" w:color="auto"/>
              <w:bottom w:val="nil"/>
              <w:right w:val="single" w:sz="4" w:space="0" w:color="auto"/>
            </w:tcBorders>
          </w:tcPr>
          <w:p w14:paraId="5A961744" w14:textId="77777777" w:rsidR="00EB1A28" w:rsidRDefault="00EB1A28" w:rsidP="001B756A">
            <w:pPr>
              <w:pStyle w:val="TAC"/>
            </w:pPr>
            <w:r w:rsidRPr="004D139E">
              <w:t>CBW1+CBW2</w:t>
            </w:r>
          </w:p>
          <w:p w14:paraId="4B0769F6" w14:textId="77777777" w:rsidR="00EB1A28" w:rsidRPr="004D139E" w:rsidRDefault="00EB1A28" w:rsidP="001B756A">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7678EF89" w14:textId="77777777" w:rsidR="00EB1A28" w:rsidRPr="004D139E" w:rsidRDefault="00EB1A28" w:rsidP="001B756A">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88A4D90" w14:textId="77777777" w:rsidR="00EB1A28" w:rsidRPr="004D139E" w:rsidRDefault="00EB1A28" w:rsidP="001B756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0CCE4B48" w14:textId="77777777" w:rsidR="00EB1A28" w:rsidRPr="004D139E" w:rsidRDefault="00EB1A28" w:rsidP="001B756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12AC4F3" w14:textId="77777777" w:rsidR="00EB1A28" w:rsidRPr="004D139E" w:rsidRDefault="00EB1A28" w:rsidP="001B756A">
            <w:pPr>
              <w:pStyle w:val="TAC"/>
            </w:pPr>
            <w:r w:rsidRPr="004D139E">
              <w:t>Max</w:t>
            </w:r>
          </w:p>
          <w:p w14:paraId="40D2762B" w14:textId="77777777" w:rsidR="00EB1A28" w:rsidRPr="004D139E" w:rsidRDefault="00EB1A28" w:rsidP="001B756A">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650C2BEE" w14:textId="77777777" w:rsidR="00EB1A28" w:rsidRPr="004D139E" w:rsidRDefault="00EB1A28" w:rsidP="001B756A">
            <w:pPr>
              <w:pStyle w:val="TAL"/>
            </w:pPr>
            <w:r w:rsidRPr="004D139E">
              <w:t>For CBW1, use Table 4.3.1.1.1.</w:t>
            </w:r>
            <w:r>
              <w:rPr>
                <w:lang w:val="en-US"/>
              </w:rPr>
              <w:t>77</w:t>
            </w:r>
            <w:r w:rsidRPr="004D139E">
              <w:t>-</w:t>
            </w:r>
            <w:r>
              <w:t>2</w:t>
            </w:r>
            <w:r w:rsidRPr="004D139E">
              <w:t xml:space="preserve">: Low range for CBW = </w:t>
            </w:r>
            <w:r>
              <w:rPr>
                <w:lang w:val="en-US"/>
              </w:rPr>
              <w:t>20, 40, 80, 100</w:t>
            </w:r>
            <w:r w:rsidRPr="004D139E">
              <w:t xml:space="preserve"> MHz</w:t>
            </w:r>
          </w:p>
        </w:tc>
      </w:tr>
      <w:tr w:rsidR="00EB1A28" w:rsidRPr="004D139E" w14:paraId="15AC06F7" w14:textId="77777777" w:rsidTr="001B756A">
        <w:trPr>
          <w:jc w:val="center"/>
        </w:trPr>
        <w:tc>
          <w:tcPr>
            <w:tcW w:w="1683" w:type="dxa"/>
            <w:tcBorders>
              <w:top w:val="nil"/>
              <w:left w:val="single" w:sz="4" w:space="0" w:color="auto"/>
              <w:bottom w:val="single" w:sz="4" w:space="0" w:color="auto"/>
              <w:right w:val="single" w:sz="4" w:space="0" w:color="auto"/>
            </w:tcBorders>
            <w:vAlign w:val="center"/>
          </w:tcPr>
          <w:p w14:paraId="1B1ADEEB" w14:textId="77777777" w:rsidR="00EB1A28" w:rsidRPr="004D139E" w:rsidRDefault="00EB1A28" w:rsidP="001B756A">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0E69198" w14:textId="77777777" w:rsidR="00EB1A28" w:rsidRPr="004D139E" w:rsidRDefault="00EB1A28" w:rsidP="001B756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86C6536" w14:textId="77777777" w:rsidR="00EB1A28" w:rsidRPr="004D139E" w:rsidRDefault="00EB1A28" w:rsidP="001B756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51739F29" w14:textId="77777777" w:rsidR="00EB1A28" w:rsidRPr="004D139E" w:rsidRDefault="00EB1A28" w:rsidP="001B756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ADB9DD" w14:textId="77777777" w:rsidR="00EB1A28" w:rsidRPr="004D139E" w:rsidRDefault="00EB1A28" w:rsidP="001B756A"/>
        </w:tc>
        <w:tc>
          <w:tcPr>
            <w:tcW w:w="3841" w:type="dxa"/>
            <w:tcBorders>
              <w:top w:val="single" w:sz="4" w:space="0" w:color="auto"/>
              <w:left w:val="single" w:sz="4" w:space="0" w:color="auto"/>
              <w:bottom w:val="single" w:sz="4" w:space="0" w:color="auto"/>
              <w:right w:val="single" w:sz="4" w:space="0" w:color="auto"/>
            </w:tcBorders>
            <w:hideMark/>
          </w:tcPr>
          <w:p w14:paraId="32C0488D" w14:textId="77777777" w:rsidR="00EB1A28" w:rsidRPr="004D139E" w:rsidRDefault="00EB1A28" w:rsidP="001B756A">
            <w:pPr>
              <w:pStyle w:val="TAL"/>
            </w:pPr>
            <w:r w:rsidRPr="004D139E">
              <w:t>For CBW2, use Table 4.3.1.1.1.</w:t>
            </w:r>
            <w:r>
              <w:rPr>
                <w:lang w:val="en-US"/>
              </w:rPr>
              <w:t>77</w:t>
            </w:r>
            <w:r w:rsidRPr="004D139E">
              <w:t>-</w:t>
            </w:r>
            <w:r>
              <w:t>2</w:t>
            </w:r>
            <w:r w:rsidRPr="004D139E">
              <w:t xml:space="preserve">: High range for CBW = </w:t>
            </w:r>
            <w:r>
              <w:rPr>
                <w:lang w:val="en-US"/>
              </w:rPr>
              <w:t>20, 40, 80, 100</w:t>
            </w:r>
            <w:r w:rsidRPr="004D139E">
              <w:t xml:space="preserve"> MHz</w:t>
            </w:r>
          </w:p>
        </w:tc>
      </w:tr>
      <w:tr w:rsidR="00EB1A28" w:rsidRPr="004D139E" w14:paraId="4EB46D35" w14:textId="77777777" w:rsidTr="001B756A">
        <w:trPr>
          <w:jc w:val="center"/>
        </w:trPr>
        <w:tc>
          <w:tcPr>
            <w:tcW w:w="1683" w:type="dxa"/>
            <w:tcBorders>
              <w:top w:val="single" w:sz="4" w:space="0" w:color="auto"/>
              <w:left w:val="single" w:sz="4" w:space="0" w:color="auto"/>
              <w:bottom w:val="nil"/>
              <w:right w:val="single" w:sz="4" w:space="0" w:color="auto"/>
            </w:tcBorders>
          </w:tcPr>
          <w:p w14:paraId="0393FEFC" w14:textId="77777777" w:rsidR="00EB1A28" w:rsidRDefault="00EB1A28" w:rsidP="001B756A">
            <w:pPr>
              <w:pStyle w:val="TAC"/>
            </w:pPr>
            <w:r w:rsidRPr="004D139E">
              <w:t>CBW1+CBW2</w:t>
            </w:r>
          </w:p>
          <w:p w14:paraId="5FA9C770" w14:textId="77777777" w:rsidR="00EB1A28" w:rsidRPr="004D139E" w:rsidRDefault="00EB1A28" w:rsidP="001B756A">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0F54EEE1" w14:textId="77777777" w:rsidR="00EB1A28" w:rsidRPr="004D139E" w:rsidRDefault="00EB1A28" w:rsidP="001B756A">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485CE363" w14:textId="77777777" w:rsidR="00EB1A28" w:rsidRPr="004D139E" w:rsidRDefault="00EB1A28" w:rsidP="001B756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2E8C28E7" w14:textId="77777777" w:rsidR="00EB1A28" w:rsidRPr="004D139E" w:rsidRDefault="00EB1A28" w:rsidP="001B756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09FAE3" w14:textId="77777777" w:rsidR="00EB1A28" w:rsidRPr="004D139E" w:rsidRDefault="00EB1A28" w:rsidP="001B756A">
            <w:pPr>
              <w:pStyle w:val="TAC"/>
            </w:pPr>
            <w:r w:rsidRPr="004D139E">
              <w:t>Max</w:t>
            </w:r>
          </w:p>
          <w:p w14:paraId="63EAAF8D" w14:textId="77777777" w:rsidR="00EB1A28" w:rsidRPr="004D139E" w:rsidRDefault="00EB1A28" w:rsidP="001B756A">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3D5DB34D" w14:textId="77777777" w:rsidR="00EB1A28" w:rsidRPr="004D139E" w:rsidRDefault="00EB1A28" w:rsidP="001B756A">
            <w:pPr>
              <w:pStyle w:val="TAL"/>
            </w:pPr>
            <w:r w:rsidRPr="004D139E">
              <w:t>For CBW1, use Table 4.3.1.1.1.</w:t>
            </w:r>
            <w:r>
              <w:rPr>
                <w:lang w:val="en-US"/>
              </w:rPr>
              <w:t>77</w:t>
            </w:r>
            <w:r w:rsidRPr="004D139E">
              <w:t>-</w:t>
            </w:r>
            <w:r>
              <w:t>2</w:t>
            </w:r>
            <w:r w:rsidRPr="004D139E">
              <w:t xml:space="preserve">: Low range for CBW = </w:t>
            </w:r>
            <w:r>
              <w:rPr>
                <w:lang w:val="en-US"/>
              </w:rPr>
              <w:t>10, 15, 20, 25, 30, 40, 50, 60, 70, 80, 90, 100</w:t>
            </w:r>
            <w:r w:rsidRPr="004D139E">
              <w:t xml:space="preserve"> MHz</w:t>
            </w:r>
          </w:p>
        </w:tc>
      </w:tr>
      <w:tr w:rsidR="00EB1A28" w:rsidRPr="004D139E" w14:paraId="1C499561" w14:textId="77777777" w:rsidTr="001B756A">
        <w:trPr>
          <w:jc w:val="center"/>
        </w:trPr>
        <w:tc>
          <w:tcPr>
            <w:tcW w:w="1683" w:type="dxa"/>
            <w:tcBorders>
              <w:top w:val="nil"/>
              <w:left w:val="single" w:sz="4" w:space="0" w:color="auto"/>
              <w:bottom w:val="single" w:sz="4" w:space="0" w:color="auto"/>
              <w:right w:val="single" w:sz="4" w:space="0" w:color="auto"/>
            </w:tcBorders>
            <w:vAlign w:val="center"/>
          </w:tcPr>
          <w:p w14:paraId="7ACE7B18" w14:textId="77777777" w:rsidR="00EB1A28" w:rsidRPr="004D139E" w:rsidRDefault="00EB1A28" w:rsidP="001B756A">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E5536B0" w14:textId="77777777" w:rsidR="00EB1A28" w:rsidRPr="004D139E" w:rsidRDefault="00EB1A28" w:rsidP="001B756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061FD83B" w14:textId="77777777" w:rsidR="00EB1A28" w:rsidRPr="004D139E" w:rsidRDefault="00EB1A28" w:rsidP="001B756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0EB6FE31" w14:textId="77777777" w:rsidR="00EB1A28" w:rsidRPr="004D139E" w:rsidRDefault="00EB1A28" w:rsidP="001B756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425E77" w14:textId="77777777" w:rsidR="00EB1A28" w:rsidRPr="004D139E" w:rsidRDefault="00EB1A28" w:rsidP="001B756A"/>
        </w:tc>
        <w:tc>
          <w:tcPr>
            <w:tcW w:w="3841" w:type="dxa"/>
            <w:tcBorders>
              <w:top w:val="single" w:sz="4" w:space="0" w:color="auto"/>
              <w:left w:val="single" w:sz="4" w:space="0" w:color="auto"/>
              <w:bottom w:val="single" w:sz="4" w:space="0" w:color="auto"/>
              <w:right w:val="single" w:sz="4" w:space="0" w:color="auto"/>
            </w:tcBorders>
            <w:hideMark/>
          </w:tcPr>
          <w:p w14:paraId="162ECBB5" w14:textId="77777777" w:rsidR="00EB1A28" w:rsidRPr="004D139E" w:rsidRDefault="00EB1A28" w:rsidP="001B756A">
            <w:pPr>
              <w:pStyle w:val="TAL"/>
            </w:pPr>
            <w:r w:rsidRPr="004D139E">
              <w:t>For CBW2, use Table 4.3.1.1.1.</w:t>
            </w:r>
            <w:r>
              <w:rPr>
                <w:lang w:val="en-US"/>
              </w:rPr>
              <w:t>77</w:t>
            </w:r>
            <w:r w:rsidRPr="004D139E">
              <w:t>-</w:t>
            </w:r>
            <w:r>
              <w:t>2</w:t>
            </w:r>
            <w:r w:rsidRPr="004D139E">
              <w:t xml:space="preserve">: High range for CBW = </w:t>
            </w:r>
            <w:r>
              <w:rPr>
                <w:lang w:val="en-US"/>
              </w:rPr>
              <w:t>10, 15, 20, 25, 30, 40, 50, 60, 70, 80, 90, 100</w:t>
            </w:r>
            <w:r w:rsidRPr="004D139E">
              <w:t xml:space="preserve"> MHz</w:t>
            </w:r>
          </w:p>
        </w:tc>
      </w:tr>
      <w:tr w:rsidR="00EB1A28" w:rsidRPr="003B1047" w14:paraId="557DC35D" w14:textId="77777777" w:rsidTr="001B756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DF46DAC" w14:textId="77777777" w:rsidR="00EB1A28" w:rsidRDefault="00EB1A28" w:rsidP="001B756A">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35204B9B" w14:textId="77777777" w:rsidR="00EB1A28" w:rsidRDefault="00EB1A28" w:rsidP="001B756A">
            <w:pPr>
              <w:pStyle w:val="TAN"/>
            </w:pPr>
            <w:r>
              <w:t>Note 2:</w:t>
            </w:r>
            <w:r>
              <w:tab/>
              <w:t>PCC is configured on SB1 unless otherwise stated.</w:t>
            </w:r>
          </w:p>
          <w:p w14:paraId="33015745" w14:textId="77777777" w:rsidR="00EB1A28" w:rsidRPr="006F11DB" w:rsidRDefault="00EB1A28" w:rsidP="001B756A">
            <w:pPr>
              <w:pStyle w:val="TAN"/>
            </w:pPr>
            <w:r>
              <w:t>Note 3:</w:t>
            </w:r>
            <w:r>
              <w:tab/>
              <w:t>The test frequencies for both SB1 and SB2 have been specified for both downlink and uplink to enable that the CC of either SB1 or SB2 can be used as PCC.</w:t>
            </w:r>
          </w:p>
        </w:tc>
      </w:tr>
    </w:tbl>
    <w:p w14:paraId="54BCA3B2" w14:textId="77777777" w:rsidR="00EB1A28" w:rsidRDefault="00EB1A28" w:rsidP="00EB1A28"/>
    <w:p w14:paraId="63E0C67E" w14:textId="77777777" w:rsidR="00EB1A28" w:rsidRDefault="00EB1A28" w:rsidP="00EB1A28">
      <w:pPr>
        <w:sectPr w:rsidR="00EB1A28" w:rsidSect="00EB1A28">
          <w:pgSz w:w="11906" w:h="16838"/>
          <w:pgMar w:top="1440" w:right="1440" w:bottom="1440" w:left="1440" w:header="709" w:footer="709" w:gutter="0"/>
          <w:cols w:space="708"/>
          <w:docGrid w:linePitch="360"/>
        </w:sectPr>
      </w:pPr>
    </w:p>
    <w:p w14:paraId="412BC004" w14:textId="77777777" w:rsidR="00EB1A28" w:rsidRPr="004D139E" w:rsidRDefault="00EB1A28" w:rsidP="00EB1A28">
      <w:pPr>
        <w:pStyle w:val="TH"/>
        <w:rPr>
          <w:rFonts w:eastAsia="SimSun"/>
        </w:rPr>
      </w:pPr>
      <w:bookmarkStart w:id="5" w:name="_CRTable4_3_1_1_5_773"/>
      <w:r w:rsidRPr="004D139E">
        <w:rPr>
          <w:rFonts w:eastAsia="SimSun"/>
        </w:rPr>
        <w:t xml:space="preserve">Table </w:t>
      </w:r>
      <w:bookmarkEnd w:id="5"/>
      <w:r w:rsidRPr="004D139E">
        <w:rPr>
          <w:rFonts w:eastAsia="SimSun"/>
        </w:rPr>
        <w:t>4.3.1.1.5.77</w:t>
      </w:r>
      <w:r>
        <w:rPr>
          <w:rFonts w:eastAsia="SimSun"/>
        </w:rPr>
        <w:t>.1</w:t>
      </w:r>
      <w:r w:rsidRPr="004D139E">
        <w:rPr>
          <w:rFonts w:eastAsia="SimSun"/>
        </w:rPr>
        <w:t>-3: NR Intra-Band non-contiguous CA configuration CA_n77(2A) with UL CA</w:t>
      </w:r>
      <w:r>
        <w:rPr>
          <w:rFonts w:eastAsia="SimSun"/>
        </w:rPr>
        <w:t xml:space="preserve"> </w:t>
      </w:r>
      <w:r w:rsidRPr="004D139E">
        <w:rPr>
          <w:rFonts w:eastAsia="SimSun"/>
        </w:rPr>
        <w:t>(PCC=CC1 and SCC=CC2), SCS 15kHz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EB1A28" w:rsidRPr="004A0851" w14:paraId="1DB898BB" w14:textId="77777777" w:rsidTr="001B756A">
        <w:trPr>
          <w:jc w:val="center"/>
        </w:trPr>
        <w:tc>
          <w:tcPr>
            <w:tcW w:w="1419" w:type="dxa"/>
            <w:tcBorders>
              <w:top w:val="single" w:sz="4" w:space="0" w:color="auto"/>
              <w:left w:val="single" w:sz="4" w:space="0" w:color="auto"/>
              <w:bottom w:val="single" w:sz="4" w:space="0" w:color="auto"/>
              <w:right w:val="single" w:sz="4" w:space="0" w:color="auto"/>
            </w:tcBorders>
          </w:tcPr>
          <w:p w14:paraId="4672370A"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Aggregated</w:t>
            </w:r>
          </w:p>
          <w:p w14:paraId="26B64F74"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BW [MHz]</w:t>
            </w:r>
          </w:p>
          <w:p w14:paraId="3B12E04B"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(BCS)</w:t>
            </w:r>
          </w:p>
          <w:p w14:paraId="5E337E34"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87D6C60"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7EB396C2" w14:textId="77777777" w:rsidR="00EB1A28" w:rsidRPr="004A0851" w:rsidRDefault="00EB1A28" w:rsidP="001B756A">
            <w:pPr>
              <w:keepNext/>
              <w:keepLines/>
              <w:spacing w:after="0"/>
              <w:jc w:val="center"/>
              <w:rPr>
                <w:rFonts w:ascii="Arial" w:eastAsia="SimSun" w:hAnsi="Arial"/>
                <w:b/>
                <w:sz w:val="18"/>
                <w:lang w:eastAsia="zh-CN"/>
              </w:rPr>
            </w:pPr>
            <w:r w:rsidRPr="004A0851">
              <w:rPr>
                <w:rFonts w:ascii="Arial" w:eastAsia="SimSun" w:hAnsi="Arial"/>
                <w:b/>
                <w:sz w:val="18"/>
                <w:lang w:eastAsia="zh-CN"/>
              </w:rPr>
              <w:t>CC</w:t>
            </w:r>
          </w:p>
          <w:p w14:paraId="4AAB824B" w14:textId="77777777" w:rsidR="00EB1A28" w:rsidRPr="004A0851" w:rsidRDefault="00EB1A28" w:rsidP="001B756A">
            <w:pPr>
              <w:keepNext/>
              <w:keepLines/>
              <w:spacing w:after="0"/>
              <w:jc w:val="center"/>
              <w:rPr>
                <w:rFonts w:ascii="Arial" w:eastAsia="SimSun" w:hAnsi="Arial"/>
                <w:b/>
                <w:sz w:val="18"/>
                <w:lang w:eastAsia="zh-CN"/>
              </w:rPr>
            </w:pPr>
            <w:r w:rsidRPr="004A0851">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24DCA"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CBW</w:t>
            </w:r>
          </w:p>
          <w:p w14:paraId="435F105B"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341F6"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SCS</w:t>
            </w:r>
          </w:p>
          <w:p w14:paraId="6506381B"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3576C" w14:textId="77777777" w:rsidR="00EB1A28" w:rsidRPr="004A0851" w:rsidRDefault="00EB1A28" w:rsidP="001B756A">
            <w:pPr>
              <w:keepNext/>
              <w:keepLines/>
              <w:spacing w:after="0"/>
              <w:jc w:val="center"/>
              <w:rPr>
                <w:rFonts w:ascii="Arial" w:eastAsia="SimSun" w:hAnsi="Arial"/>
                <w:b/>
                <w:sz w:val="18"/>
              </w:rPr>
            </w:pPr>
            <w:proofErr w:type="spellStart"/>
            <w:r w:rsidRPr="004A0851">
              <w:rPr>
                <w:rFonts w:ascii="Arial" w:eastAsia="SimSun" w:hAnsi="Arial"/>
                <w:b/>
                <w:sz w:val="18"/>
              </w:rPr>
              <w:t>carrierBandwidth</w:t>
            </w:r>
            <w:proofErr w:type="spellEnd"/>
          </w:p>
          <w:p w14:paraId="275DAE7E" w14:textId="77777777" w:rsidR="00EB1A28" w:rsidRPr="004A0851" w:rsidRDefault="00EB1A28" w:rsidP="001B756A">
            <w:pPr>
              <w:keepNext/>
              <w:keepLines/>
              <w:spacing w:after="0"/>
              <w:jc w:val="center"/>
              <w:rPr>
                <w:rFonts w:ascii="Arial" w:eastAsia="SimSun" w:hAnsi="Arial"/>
                <w:b/>
                <w:sz w:val="18"/>
                <w:lang w:eastAsia="zh-CN"/>
              </w:rPr>
            </w:pPr>
            <w:r w:rsidRPr="004A0851">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FBCC99"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Carrier centre</w:t>
            </w:r>
          </w:p>
          <w:p w14:paraId="09E4E599"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[MHz]</w:t>
            </w:r>
          </w:p>
          <w:p w14:paraId="2D48D428"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5DFFD780"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Carrier centre</w:t>
            </w:r>
          </w:p>
          <w:p w14:paraId="3AFB2297"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6AD392"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point A</w:t>
            </w:r>
            <w:r w:rsidRPr="004A0851">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436446" w14:textId="77777777" w:rsidR="00EB1A28" w:rsidRPr="004A0851" w:rsidRDefault="00EB1A28" w:rsidP="001B756A">
            <w:pPr>
              <w:keepNext/>
              <w:keepLines/>
              <w:spacing w:after="0"/>
              <w:jc w:val="center"/>
              <w:rPr>
                <w:rFonts w:ascii="Arial" w:eastAsia="SimSun" w:hAnsi="Arial"/>
                <w:b/>
                <w:sz w:val="18"/>
              </w:rPr>
            </w:pPr>
            <w:proofErr w:type="spellStart"/>
            <w:r w:rsidRPr="004A0851">
              <w:rPr>
                <w:rFonts w:ascii="Arial" w:eastAsia="SimSun" w:hAnsi="Arial"/>
                <w:b/>
                <w:sz w:val="18"/>
              </w:rPr>
              <w:t>absoluteFrequencyPointA</w:t>
            </w:r>
            <w:proofErr w:type="spellEnd"/>
            <w:r w:rsidRPr="004A0851">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6AC246" w14:textId="77777777" w:rsidR="00EB1A28" w:rsidRPr="004A0851" w:rsidRDefault="00EB1A28" w:rsidP="001B756A">
            <w:pPr>
              <w:keepNext/>
              <w:keepLines/>
              <w:spacing w:after="0"/>
              <w:jc w:val="center"/>
              <w:rPr>
                <w:rFonts w:ascii="Arial" w:eastAsia="SimSun" w:hAnsi="Arial"/>
                <w:b/>
                <w:sz w:val="18"/>
              </w:rPr>
            </w:pPr>
            <w:proofErr w:type="spellStart"/>
            <w:r w:rsidRPr="004A0851">
              <w:rPr>
                <w:rFonts w:ascii="Arial" w:eastAsia="SimSun" w:hAnsi="Arial"/>
                <w:b/>
                <w:sz w:val="18"/>
              </w:rPr>
              <w:t>offsetToCarrier</w:t>
            </w:r>
            <w:proofErr w:type="spellEnd"/>
            <w:r w:rsidRPr="004A0851">
              <w:rPr>
                <w:rFonts w:ascii="Arial" w:eastAsia="SimSun" w:hAnsi="Arial"/>
                <w:b/>
                <w:sz w:val="18"/>
              </w:rPr>
              <w:t xml:space="preserve"> [Carrier PRBs]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ABC009"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SS block SCS</w:t>
            </w:r>
          </w:p>
          <w:p w14:paraId="2DF2F37C"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3AA32"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52B4F" w14:textId="77777777" w:rsidR="00EB1A28" w:rsidRPr="004A0851" w:rsidRDefault="00EB1A28" w:rsidP="001B756A">
            <w:pPr>
              <w:keepNext/>
              <w:keepLines/>
              <w:spacing w:after="0"/>
              <w:jc w:val="center"/>
              <w:rPr>
                <w:rFonts w:ascii="Arial" w:eastAsia="SimSun" w:hAnsi="Arial"/>
                <w:b/>
                <w:sz w:val="18"/>
              </w:rPr>
            </w:pPr>
            <w:proofErr w:type="spellStart"/>
            <w:r w:rsidRPr="004A0851">
              <w:rPr>
                <w:rFonts w:ascii="Arial" w:eastAsia="SimSun" w:hAnsi="Arial"/>
                <w:b/>
                <w:sz w:val="18"/>
              </w:rPr>
              <w:t>absoluteFrequencySSB</w:t>
            </w:r>
            <w:proofErr w:type="spellEnd"/>
          </w:p>
          <w:p w14:paraId="4A6B6C29"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214168"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object w:dxaOrig="420" w:dyaOrig="300" w14:anchorId="1A147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4.7pt;height:18.8pt" o:ole="">
                  <v:imagedata r:id="rId13" o:title=""/>
                </v:shape>
                <o:OLEObject Type="Embed" ProgID="Equation.3" ShapeID="_x0000_i1031" DrawAspect="Content" ObjectID="_1816779738" r:id="rId14"/>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D6E476"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Offset carrier CORESET#0 [RBs]</w:t>
            </w:r>
          </w:p>
          <w:p w14:paraId="130746C1"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19322352"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CORESET#0 Index (Offset</w:t>
            </w:r>
          </w:p>
          <w:p w14:paraId="3381C606"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[RBs])</w:t>
            </w:r>
          </w:p>
          <w:p w14:paraId="1496A7BA"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72AD5259" w14:textId="77777777" w:rsidR="00EB1A28" w:rsidRPr="004A0851" w:rsidRDefault="00EB1A28" w:rsidP="001B756A">
            <w:pPr>
              <w:keepNext/>
              <w:keepLines/>
              <w:spacing w:after="0"/>
              <w:jc w:val="center"/>
              <w:rPr>
                <w:rFonts w:ascii="Arial" w:eastAsia="SimSun" w:hAnsi="Arial"/>
                <w:b/>
                <w:sz w:val="18"/>
              </w:rPr>
            </w:pPr>
            <w:proofErr w:type="spellStart"/>
            <w:r w:rsidRPr="004A0851">
              <w:rPr>
                <w:rFonts w:ascii="Arial" w:eastAsia="SimSun" w:hAnsi="Arial"/>
                <w:b/>
                <w:sz w:val="18"/>
              </w:rPr>
              <w:t>offsetToPointA</w:t>
            </w:r>
            <w:proofErr w:type="spellEnd"/>
            <w:r w:rsidRPr="004A0851">
              <w:rPr>
                <w:rFonts w:ascii="Arial" w:eastAsia="SimSun" w:hAnsi="Arial"/>
                <w:b/>
                <w:sz w:val="18"/>
              </w:rPr>
              <w:br/>
              <w:t>(SIB1)</w:t>
            </w:r>
          </w:p>
          <w:p w14:paraId="7E3D20FB"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[PRBs]</w:t>
            </w:r>
          </w:p>
          <w:p w14:paraId="0A2738BE" w14:textId="77777777" w:rsidR="00EB1A28" w:rsidRPr="004A0851" w:rsidRDefault="00EB1A28" w:rsidP="001B756A">
            <w:pPr>
              <w:keepNext/>
              <w:keepLines/>
              <w:spacing w:after="0"/>
              <w:jc w:val="center"/>
              <w:rPr>
                <w:rFonts w:ascii="Arial" w:eastAsia="SimSun" w:hAnsi="Arial"/>
                <w:b/>
                <w:sz w:val="18"/>
              </w:rPr>
            </w:pPr>
            <w:r w:rsidRPr="004A0851">
              <w:rPr>
                <w:rFonts w:ascii="Arial" w:eastAsia="SimSun" w:hAnsi="Arial"/>
                <w:b/>
                <w:sz w:val="18"/>
              </w:rPr>
              <w:t>Note 3</w:t>
            </w:r>
          </w:p>
        </w:tc>
      </w:tr>
      <w:tr w:rsidR="00EB1A28" w:rsidRPr="004A0851" w14:paraId="257520CD" w14:textId="77777777" w:rsidTr="001B756A">
        <w:trPr>
          <w:jc w:val="center"/>
        </w:trPr>
        <w:tc>
          <w:tcPr>
            <w:tcW w:w="1419" w:type="dxa"/>
            <w:tcBorders>
              <w:top w:val="single" w:sz="4" w:space="0" w:color="auto"/>
              <w:left w:val="single" w:sz="4" w:space="0" w:color="auto"/>
              <w:bottom w:val="nil"/>
              <w:right w:val="single" w:sz="4" w:space="0" w:color="auto"/>
            </w:tcBorders>
          </w:tcPr>
          <w:p w14:paraId="4DC8114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20</w:t>
            </w:r>
          </w:p>
        </w:tc>
        <w:tc>
          <w:tcPr>
            <w:tcW w:w="453" w:type="dxa"/>
            <w:tcBorders>
              <w:top w:val="single" w:sz="4" w:space="0" w:color="auto"/>
              <w:left w:val="single" w:sz="4" w:space="0" w:color="auto"/>
              <w:bottom w:val="nil"/>
              <w:right w:val="single" w:sz="4" w:space="0" w:color="auto"/>
            </w:tcBorders>
            <w:shd w:val="clear" w:color="auto" w:fill="auto"/>
          </w:tcPr>
          <w:p w14:paraId="0F4AC3D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424868D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EEB20D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57303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851" w:type="dxa"/>
            <w:tcBorders>
              <w:top w:val="single" w:sz="4" w:space="0" w:color="auto"/>
              <w:left w:val="single" w:sz="4" w:space="0" w:color="auto"/>
              <w:bottom w:val="nil"/>
              <w:right w:val="single" w:sz="4" w:space="0" w:color="auto"/>
            </w:tcBorders>
            <w:shd w:val="clear" w:color="auto" w:fill="auto"/>
          </w:tcPr>
          <w:p w14:paraId="24E2A27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EED2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5C765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2334AF8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3F02F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3300.33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62BD8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D325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F52099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464CE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1278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56A90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E7D5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23AE40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2849775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w:t>
            </w:r>
          </w:p>
        </w:tc>
      </w:tr>
      <w:tr w:rsidR="00EB1A28" w:rsidRPr="004A0851" w14:paraId="07EB483D" w14:textId="77777777" w:rsidTr="001B756A">
        <w:trPr>
          <w:jc w:val="center"/>
        </w:trPr>
        <w:tc>
          <w:tcPr>
            <w:tcW w:w="1419" w:type="dxa"/>
            <w:tcBorders>
              <w:top w:val="nil"/>
              <w:left w:val="single" w:sz="4" w:space="0" w:color="auto"/>
              <w:bottom w:val="nil"/>
              <w:right w:val="single" w:sz="4" w:space="0" w:color="auto"/>
            </w:tcBorders>
          </w:tcPr>
          <w:p w14:paraId="1978262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r>
              <w:rPr>
                <w:rFonts w:ascii="Arial" w:hAnsi="Arial"/>
                <w:sz w:val="18"/>
              </w:rPr>
              <w:t>,4,5</w:t>
            </w:r>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15D4DB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37A1B66"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E79F65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80 MHz</w:t>
            </w:r>
          </w:p>
        </w:tc>
      </w:tr>
      <w:tr w:rsidR="00EB1A28" w:rsidRPr="004A0851" w14:paraId="62184F2D" w14:textId="77777777" w:rsidTr="001B756A">
        <w:trPr>
          <w:jc w:val="center"/>
        </w:trPr>
        <w:tc>
          <w:tcPr>
            <w:tcW w:w="1419" w:type="dxa"/>
            <w:tcBorders>
              <w:top w:val="nil"/>
              <w:left w:val="single" w:sz="4" w:space="0" w:color="auto"/>
              <w:bottom w:val="nil"/>
              <w:right w:val="single" w:sz="4" w:space="0" w:color="auto"/>
            </w:tcBorders>
          </w:tcPr>
          <w:p w14:paraId="683EF23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(10+10)</w:t>
            </w:r>
          </w:p>
        </w:tc>
        <w:tc>
          <w:tcPr>
            <w:tcW w:w="453" w:type="dxa"/>
            <w:tcBorders>
              <w:top w:val="nil"/>
              <w:left w:val="single" w:sz="4" w:space="0" w:color="auto"/>
              <w:bottom w:val="nil"/>
              <w:right w:val="single" w:sz="4" w:space="0" w:color="auto"/>
            </w:tcBorders>
            <w:shd w:val="clear" w:color="auto" w:fill="auto"/>
          </w:tcPr>
          <w:p w14:paraId="51DF590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067906E"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01C7D7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0700B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7B3990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2FAB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58022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339</w:t>
            </w:r>
            <w:r>
              <w:rPr>
                <w:rFonts w:ascii="Arial" w:hAnsi="Arial"/>
                <w:sz w:val="18"/>
              </w:rPr>
              <w:t>5</w:t>
            </w:r>
            <w:r w:rsidRPr="004A0851">
              <w:rPr>
                <w:rFonts w:ascii="Arial" w:hAnsi="Arial"/>
                <w:sz w:val="18"/>
              </w:rPr>
              <w:t>.</w:t>
            </w:r>
            <w:r>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tcPr>
          <w:p w14:paraId="3458B38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EBC54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3390.3</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FB944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62602</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727421B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C3E2CB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45599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8AE73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D548B9" w14:textId="77777777" w:rsidR="00EB1A28" w:rsidRPr="004A0851" w:rsidRDefault="00EB1A28" w:rsidP="001B756A">
            <w:pPr>
              <w:keepNext/>
              <w:keepLines/>
              <w:spacing w:after="0"/>
              <w:jc w:val="center"/>
              <w:rPr>
                <w:rFonts w:ascii="Arial" w:hAnsi="Arial"/>
                <w:sz w:val="18"/>
              </w:rPr>
            </w:pP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3EB4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176B9D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42C386D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r>
      <w:tr w:rsidR="00EB1A28" w:rsidRPr="004A0851" w14:paraId="2D1562AF" w14:textId="77777777" w:rsidTr="001B756A">
        <w:trPr>
          <w:jc w:val="center"/>
        </w:trPr>
        <w:tc>
          <w:tcPr>
            <w:tcW w:w="1419" w:type="dxa"/>
            <w:tcBorders>
              <w:top w:val="nil"/>
              <w:left w:val="single" w:sz="4" w:space="0" w:color="auto"/>
              <w:bottom w:val="nil"/>
              <w:right w:val="single" w:sz="4" w:space="0" w:color="auto"/>
            </w:tcBorders>
          </w:tcPr>
          <w:p w14:paraId="59A266AF"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64A32A6" w14:textId="77777777" w:rsidR="00EB1A28" w:rsidRPr="004A0851" w:rsidRDefault="00EB1A28"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785D37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40D2DF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A8C14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nil"/>
              <w:right w:val="single" w:sz="4" w:space="0" w:color="auto"/>
            </w:tcBorders>
            <w:shd w:val="clear" w:color="auto" w:fill="auto"/>
          </w:tcPr>
          <w:p w14:paraId="1D0CBB1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72D89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D0F2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410</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1D69FD6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2BAD9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4009.</w:t>
            </w:r>
            <w:r>
              <w:rPr>
                <w:rFonts w:ascii="Arial" w:hAnsi="Arial"/>
                <w:sz w:val="18"/>
              </w:rPr>
              <w:t>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AF4AC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66730</w:t>
            </w:r>
            <w:r>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3D494B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D5A74A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9A5F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A0242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98EECC" w14:textId="77777777" w:rsidR="00EB1A28" w:rsidRPr="004A0851" w:rsidRDefault="00EB1A28" w:rsidP="001B756A">
            <w:pPr>
              <w:keepNext/>
              <w:keepLines/>
              <w:spacing w:after="0"/>
              <w:jc w:val="center"/>
              <w:rPr>
                <w:rFonts w:ascii="Arial" w:hAnsi="Arial"/>
                <w:sz w:val="18"/>
              </w:rPr>
            </w:pPr>
            <w:r>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DEC2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6128E76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79437CB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507</w:t>
            </w:r>
          </w:p>
        </w:tc>
      </w:tr>
      <w:tr w:rsidR="00EB1A28" w:rsidRPr="004A0851" w14:paraId="5CA61691" w14:textId="77777777" w:rsidTr="001B756A">
        <w:trPr>
          <w:jc w:val="center"/>
        </w:trPr>
        <w:tc>
          <w:tcPr>
            <w:tcW w:w="1419" w:type="dxa"/>
            <w:tcBorders>
              <w:top w:val="nil"/>
              <w:left w:val="single" w:sz="4" w:space="0" w:color="auto"/>
              <w:bottom w:val="nil"/>
              <w:right w:val="single" w:sz="4" w:space="0" w:color="auto"/>
            </w:tcBorders>
          </w:tcPr>
          <w:p w14:paraId="2877AF83"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2950990"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A9C8C09"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2B5345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80 MHz</w:t>
            </w:r>
          </w:p>
        </w:tc>
      </w:tr>
      <w:tr w:rsidR="00EB1A28" w:rsidRPr="004A0851" w14:paraId="135A0964" w14:textId="77777777" w:rsidTr="001B756A">
        <w:trPr>
          <w:jc w:val="center"/>
        </w:trPr>
        <w:tc>
          <w:tcPr>
            <w:tcW w:w="1419" w:type="dxa"/>
            <w:tcBorders>
              <w:top w:val="nil"/>
              <w:left w:val="single" w:sz="4" w:space="0" w:color="auto"/>
              <w:bottom w:val="single" w:sz="4" w:space="0" w:color="auto"/>
              <w:right w:val="single" w:sz="4" w:space="0" w:color="auto"/>
            </w:tcBorders>
          </w:tcPr>
          <w:p w14:paraId="6ABCA984"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2C01BEC"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EFC06F2"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5A3666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9D4ED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5E5A55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05707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79DD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42EB4B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8B7F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172C0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007DC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4E528F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122A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7B773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98B62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0826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71E6B46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3AA2D1D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511</w:t>
            </w:r>
          </w:p>
        </w:tc>
      </w:tr>
      <w:tr w:rsidR="00EB1A28" w:rsidRPr="004A0851" w14:paraId="7BA054EA" w14:textId="77777777" w:rsidTr="001B756A">
        <w:trPr>
          <w:jc w:val="center"/>
        </w:trPr>
        <w:tc>
          <w:tcPr>
            <w:tcW w:w="1419" w:type="dxa"/>
            <w:tcBorders>
              <w:top w:val="single" w:sz="4" w:space="0" w:color="auto"/>
              <w:left w:val="single" w:sz="4" w:space="0" w:color="auto"/>
              <w:bottom w:val="nil"/>
              <w:right w:val="single" w:sz="4" w:space="0" w:color="auto"/>
            </w:tcBorders>
          </w:tcPr>
          <w:p w14:paraId="00270FB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453" w:type="dxa"/>
            <w:tcBorders>
              <w:left w:val="single" w:sz="4" w:space="0" w:color="auto"/>
              <w:bottom w:val="nil"/>
              <w:right w:val="single" w:sz="4" w:space="0" w:color="auto"/>
            </w:tcBorders>
            <w:shd w:val="clear" w:color="auto" w:fill="auto"/>
          </w:tcPr>
          <w:p w14:paraId="7592461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0797575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3FF7AC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6F98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0B6F1E2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3EEB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4ADA8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69AEF96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4099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3300.48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10D6C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620032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C399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509BFD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0F26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0DAF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4C5B3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43D0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6B4F1A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36A88FC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w:t>
            </w:r>
          </w:p>
        </w:tc>
      </w:tr>
      <w:tr w:rsidR="00EB1A28" w:rsidRPr="004A0851" w14:paraId="7B476CBD" w14:textId="77777777" w:rsidTr="001B756A">
        <w:trPr>
          <w:jc w:val="center"/>
        </w:trPr>
        <w:tc>
          <w:tcPr>
            <w:tcW w:w="1419" w:type="dxa"/>
            <w:tcBorders>
              <w:top w:val="nil"/>
              <w:left w:val="single" w:sz="4" w:space="0" w:color="auto"/>
              <w:bottom w:val="nil"/>
              <w:right w:val="single" w:sz="4" w:space="0" w:color="auto"/>
            </w:tcBorders>
          </w:tcPr>
          <w:p w14:paraId="50E67D2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r>
              <w:rPr>
                <w:rFonts w:ascii="Arial" w:hAnsi="Arial"/>
                <w:sz w:val="18"/>
              </w:rPr>
              <w:t>,4,5</w:t>
            </w:r>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55C53F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20D8B1D"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C9E985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70 MHz</w:t>
            </w:r>
          </w:p>
        </w:tc>
      </w:tr>
      <w:tr w:rsidR="00EB1A28" w:rsidRPr="004A0851" w14:paraId="66E0DF45" w14:textId="77777777" w:rsidTr="001B756A">
        <w:trPr>
          <w:jc w:val="center"/>
        </w:trPr>
        <w:tc>
          <w:tcPr>
            <w:tcW w:w="1419" w:type="dxa"/>
            <w:tcBorders>
              <w:top w:val="nil"/>
              <w:left w:val="single" w:sz="4" w:space="0" w:color="auto"/>
              <w:bottom w:val="nil"/>
              <w:right w:val="single" w:sz="4" w:space="0" w:color="auto"/>
            </w:tcBorders>
          </w:tcPr>
          <w:p w14:paraId="7E2389C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(20+10)</w:t>
            </w:r>
          </w:p>
        </w:tc>
        <w:tc>
          <w:tcPr>
            <w:tcW w:w="453" w:type="dxa"/>
            <w:tcBorders>
              <w:top w:val="nil"/>
              <w:left w:val="single" w:sz="4" w:space="0" w:color="auto"/>
              <w:bottom w:val="nil"/>
              <w:right w:val="single" w:sz="4" w:space="0" w:color="auto"/>
            </w:tcBorders>
            <w:shd w:val="clear" w:color="auto" w:fill="auto"/>
          </w:tcPr>
          <w:p w14:paraId="34690ED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D6AA0C6"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EA6A9E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0612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72AE58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49B9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C22CD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7E3E783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9790F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3390.33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A1B85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99C3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C5A2C2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D26B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3240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AB044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D0E84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676C7BC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47D58F2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r>
      <w:tr w:rsidR="00EB1A28" w:rsidRPr="004A0851" w14:paraId="7D76C4B7" w14:textId="77777777" w:rsidTr="001B756A">
        <w:trPr>
          <w:jc w:val="center"/>
        </w:trPr>
        <w:tc>
          <w:tcPr>
            <w:tcW w:w="1419" w:type="dxa"/>
            <w:tcBorders>
              <w:top w:val="nil"/>
              <w:left w:val="single" w:sz="4" w:space="0" w:color="auto"/>
              <w:bottom w:val="nil"/>
              <w:right w:val="single" w:sz="4" w:space="0" w:color="auto"/>
            </w:tcBorders>
          </w:tcPr>
          <w:p w14:paraId="5BE244B0"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271FFFD" w14:textId="77777777" w:rsidR="00EB1A28" w:rsidRPr="004A0851" w:rsidRDefault="00EB1A28"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A763D8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523AC8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F79C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150EEDD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C6BC7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3A563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080A3C0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AE578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4009.74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608E3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667316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3D9CD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7B6C66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E68FF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2E178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49683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0CFF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6A70E7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01E3065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506</w:t>
            </w:r>
          </w:p>
        </w:tc>
      </w:tr>
      <w:tr w:rsidR="00EB1A28" w:rsidRPr="004A0851" w14:paraId="21A7B1CD" w14:textId="77777777" w:rsidTr="001B756A">
        <w:trPr>
          <w:jc w:val="center"/>
        </w:trPr>
        <w:tc>
          <w:tcPr>
            <w:tcW w:w="1419" w:type="dxa"/>
            <w:tcBorders>
              <w:top w:val="nil"/>
              <w:left w:val="single" w:sz="4" w:space="0" w:color="auto"/>
              <w:bottom w:val="nil"/>
              <w:right w:val="single" w:sz="4" w:space="0" w:color="auto"/>
            </w:tcBorders>
          </w:tcPr>
          <w:p w14:paraId="50659884"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498F06B"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A4C2B5C"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728573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70 MHz</w:t>
            </w:r>
          </w:p>
        </w:tc>
      </w:tr>
      <w:tr w:rsidR="00EB1A28" w:rsidRPr="004A0851" w14:paraId="6B9FA1E6" w14:textId="77777777" w:rsidTr="001B756A">
        <w:trPr>
          <w:jc w:val="center"/>
        </w:trPr>
        <w:tc>
          <w:tcPr>
            <w:tcW w:w="1419" w:type="dxa"/>
            <w:tcBorders>
              <w:top w:val="nil"/>
              <w:left w:val="single" w:sz="4" w:space="0" w:color="auto"/>
              <w:bottom w:val="single" w:sz="4" w:space="0" w:color="auto"/>
              <w:right w:val="single" w:sz="4" w:space="0" w:color="auto"/>
            </w:tcBorders>
          </w:tcPr>
          <w:p w14:paraId="395CDBDE"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3A6B97AF"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CA6EBB7"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AADAED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191C0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2556C5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B4FF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A71C8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FFD6B0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020D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F9D45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54ED5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3212E1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2173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72C57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0F6B7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B3F6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22DD081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48C763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511</w:t>
            </w:r>
          </w:p>
        </w:tc>
      </w:tr>
      <w:tr w:rsidR="00EB1A28" w:rsidRPr="004A0851" w14:paraId="7CB8F0DF" w14:textId="77777777" w:rsidTr="001B756A">
        <w:trPr>
          <w:jc w:val="center"/>
        </w:trPr>
        <w:tc>
          <w:tcPr>
            <w:tcW w:w="1419" w:type="dxa"/>
            <w:tcBorders>
              <w:top w:val="single" w:sz="4" w:space="0" w:color="auto"/>
              <w:left w:val="single" w:sz="4" w:space="0" w:color="auto"/>
              <w:bottom w:val="nil"/>
              <w:right w:val="single" w:sz="4" w:space="0" w:color="auto"/>
            </w:tcBorders>
          </w:tcPr>
          <w:p w14:paraId="6612DBC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w:t>
            </w:r>
          </w:p>
        </w:tc>
        <w:tc>
          <w:tcPr>
            <w:tcW w:w="453" w:type="dxa"/>
            <w:tcBorders>
              <w:left w:val="single" w:sz="4" w:space="0" w:color="auto"/>
              <w:bottom w:val="nil"/>
              <w:right w:val="single" w:sz="4" w:space="0" w:color="auto"/>
            </w:tcBorders>
            <w:shd w:val="clear" w:color="auto" w:fill="auto"/>
          </w:tcPr>
          <w:p w14:paraId="7C87535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6E95F55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9F213C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EE696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234F5F2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22BD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59AF2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30A22EC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E99BE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3300.48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EC05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620032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F49D4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042429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01BC0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97273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C85E8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FD42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5DBF92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2F2EE9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w:t>
            </w:r>
          </w:p>
        </w:tc>
      </w:tr>
      <w:tr w:rsidR="00EB1A28" w:rsidRPr="004A0851" w14:paraId="2470631F" w14:textId="77777777" w:rsidTr="001B756A">
        <w:trPr>
          <w:jc w:val="center"/>
        </w:trPr>
        <w:tc>
          <w:tcPr>
            <w:tcW w:w="1419" w:type="dxa"/>
            <w:tcBorders>
              <w:top w:val="nil"/>
              <w:left w:val="single" w:sz="4" w:space="0" w:color="auto"/>
              <w:bottom w:val="nil"/>
              <w:right w:val="single" w:sz="4" w:space="0" w:color="auto"/>
            </w:tcBorders>
          </w:tcPr>
          <w:p w14:paraId="5DFD942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r>
              <w:rPr>
                <w:rFonts w:ascii="Arial" w:hAnsi="Arial"/>
                <w:sz w:val="18"/>
              </w:rPr>
              <w:t>,1,4,5</w:t>
            </w:r>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42A2AE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0BC0435"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7FA328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EB1A28" w:rsidRPr="004A0851" w14:paraId="3BD070E8" w14:textId="77777777" w:rsidTr="001B756A">
        <w:trPr>
          <w:jc w:val="center"/>
        </w:trPr>
        <w:tc>
          <w:tcPr>
            <w:tcW w:w="1419" w:type="dxa"/>
            <w:tcBorders>
              <w:top w:val="nil"/>
              <w:left w:val="single" w:sz="4" w:space="0" w:color="auto"/>
              <w:bottom w:val="nil"/>
              <w:right w:val="single" w:sz="4" w:space="0" w:color="auto"/>
            </w:tcBorders>
          </w:tcPr>
          <w:p w14:paraId="0697511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(20+20)</w:t>
            </w:r>
          </w:p>
        </w:tc>
        <w:tc>
          <w:tcPr>
            <w:tcW w:w="453" w:type="dxa"/>
            <w:tcBorders>
              <w:top w:val="nil"/>
              <w:left w:val="single" w:sz="4" w:space="0" w:color="auto"/>
              <w:bottom w:val="nil"/>
              <w:right w:val="single" w:sz="4" w:space="0" w:color="auto"/>
            </w:tcBorders>
            <w:shd w:val="clear" w:color="auto" w:fill="auto"/>
          </w:tcPr>
          <w:p w14:paraId="760E950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877234D"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D92160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3778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4AECB15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5BF46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BCDEA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3390.00 Note 5</w:t>
            </w:r>
          </w:p>
        </w:tc>
        <w:tc>
          <w:tcPr>
            <w:tcW w:w="1134" w:type="dxa"/>
            <w:tcBorders>
              <w:top w:val="single" w:sz="4" w:space="0" w:color="auto"/>
              <w:left w:val="single" w:sz="4" w:space="0" w:color="auto"/>
              <w:bottom w:val="single" w:sz="4" w:space="0" w:color="auto"/>
              <w:right w:val="single" w:sz="4" w:space="0" w:color="auto"/>
            </w:tcBorders>
          </w:tcPr>
          <w:p w14:paraId="5FB76E0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52B4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A451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197EB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71DFF0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D884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F1283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A0907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2C7A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4106E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1B304E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r>
      <w:tr w:rsidR="00EB1A28" w:rsidRPr="004A0851" w14:paraId="3FEA951F" w14:textId="77777777" w:rsidTr="001B756A">
        <w:trPr>
          <w:jc w:val="center"/>
        </w:trPr>
        <w:tc>
          <w:tcPr>
            <w:tcW w:w="1419" w:type="dxa"/>
            <w:tcBorders>
              <w:top w:val="nil"/>
              <w:left w:val="single" w:sz="4" w:space="0" w:color="auto"/>
              <w:bottom w:val="nil"/>
              <w:right w:val="single" w:sz="4" w:space="0" w:color="auto"/>
            </w:tcBorders>
          </w:tcPr>
          <w:p w14:paraId="46883D56"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3A5E9E6" w14:textId="77777777" w:rsidR="00EB1A28" w:rsidRPr="004A0851" w:rsidRDefault="00EB1A28"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F0B1EB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8A5CCD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0FC3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4FC8EA8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DB06F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68F6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4110.00 Note 4</w:t>
            </w:r>
          </w:p>
        </w:tc>
        <w:tc>
          <w:tcPr>
            <w:tcW w:w="1134" w:type="dxa"/>
            <w:tcBorders>
              <w:top w:val="single" w:sz="4" w:space="0" w:color="auto"/>
              <w:left w:val="single" w:sz="4" w:space="0" w:color="auto"/>
              <w:bottom w:val="single" w:sz="4" w:space="0" w:color="auto"/>
              <w:right w:val="single" w:sz="4" w:space="0" w:color="auto"/>
            </w:tcBorders>
          </w:tcPr>
          <w:p w14:paraId="1AD8A80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B207A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4009.74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DD657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667316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8A7C7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FD5D33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4099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BFE8C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52D43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52B3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477848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48249EB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506</w:t>
            </w:r>
          </w:p>
        </w:tc>
      </w:tr>
      <w:tr w:rsidR="00EB1A28" w:rsidRPr="004A0851" w14:paraId="4616BB3B" w14:textId="77777777" w:rsidTr="001B756A">
        <w:trPr>
          <w:jc w:val="center"/>
        </w:trPr>
        <w:tc>
          <w:tcPr>
            <w:tcW w:w="1419" w:type="dxa"/>
            <w:tcBorders>
              <w:top w:val="nil"/>
              <w:left w:val="single" w:sz="4" w:space="0" w:color="auto"/>
              <w:bottom w:val="nil"/>
              <w:right w:val="single" w:sz="4" w:space="0" w:color="auto"/>
            </w:tcBorders>
          </w:tcPr>
          <w:p w14:paraId="2567A5A6"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44A8D8D"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B250F33"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7C4DB1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EB1A28" w:rsidRPr="004A0851" w14:paraId="1F4BA403" w14:textId="77777777" w:rsidTr="001B756A">
        <w:trPr>
          <w:jc w:val="center"/>
        </w:trPr>
        <w:tc>
          <w:tcPr>
            <w:tcW w:w="1419" w:type="dxa"/>
            <w:tcBorders>
              <w:top w:val="nil"/>
              <w:left w:val="single" w:sz="4" w:space="0" w:color="auto"/>
              <w:bottom w:val="single" w:sz="4" w:space="0" w:color="auto"/>
              <w:right w:val="single" w:sz="4" w:space="0" w:color="auto"/>
            </w:tcBorders>
          </w:tcPr>
          <w:p w14:paraId="71199C26"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E885636"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F6051EC"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D33B1C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7565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7CF7180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26E2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8F7B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6BB49CC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F00C1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0D6B7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046D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609753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204F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6212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91797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E27A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573B51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22F8010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510</w:t>
            </w:r>
          </w:p>
        </w:tc>
      </w:tr>
      <w:tr w:rsidR="00EB1A28" w:rsidRPr="004A0851" w14:paraId="528B8D30" w14:textId="77777777" w:rsidTr="001B756A">
        <w:trPr>
          <w:jc w:val="center"/>
        </w:trPr>
        <w:tc>
          <w:tcPr>
            <w:tcW w:w="1419" w:type="dxa"/>
            <w:tcBorders>
              <w:top w:val="single" w:sz="4" w:space="0" w:color="auto"/>
              <w:left w:val="single" w:sz="4" w:space="0" w:color="auto"/>
              <w:bottom w:val="nil"/>
              <w:right w:val="single" w:sz="4" w:space="0" w:color="auto"/>
            </w:tcBorders>
          </w:tcPr>
          <w:p w14:paraId="33DFCB5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w:t>
            </w:r>
          </w:p>
        </w:tc>
        <w:tc>
          <w:tcPr>
            <w:tcW w:w="453" w:type="dxa"/>
            <w:tcBorders>
              <w:left w:val="single" w:sz="4" w:space="0" w:color="auto"/>
              <w:bottom w:val="nil"/>
              <w:right w:val="single" w:sz="4" w:space="0" w:color="auto"/>
            </w:tcBorders>
            <w:shd w:val="clear" w:color="auto" w:fill="auto"/>
          </w:tcPr>
          <w:p w14:paraId="2B89016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4206BD3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79655D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6868B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851" w:type="dxa"/>
            <w:tcBorders>
              <w:top w:val="single" w:sz="4" w:space="0" w:color="auto"/>
              <w:left w:val="single" w:sz="4" w:space="0" w:color="auto"/>
              <w:bottom w:val="nil"/>
              <w:right w:val="single" w:sz="4" w:space="0" w:color="auto"/>
            </w:tcBorders>
            <w:shd w:val="clear" w:color="auto" w:fill="auto"/>
          </w:tcPr>
          <w:p w14:paraId="2986B44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F332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1A48D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6C68581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09105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3300.60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6036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E2A4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62838F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F041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C0F4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13612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83C64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75A5DD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70CF0F5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w:t>
            </w:r>
          </w:p>
        </w:tc>
      </w:tr>
      <w:tr w:rsidR="00EB1A28" w:rsidRPr="004A0851" w14:paraId="71F16D15" w14:textId="77777777" w:rsidTr="001B756A">
        <w:trPr>
          <w:jc w:val="center"/>
        </w:trPr>
        <w:tc>
          <w:tcPr>
            <w:tcW w:w="1419" w:type="dxa"/>
            <w:tcBorders>
              <w:top w:val="nil"/>
              <w:left w:val="single" w:sz="4" w:space="0" w:color="auto"/>
              <w:bottom w:val="nil"/>
              <w:right w:val="single" w:sz="4" w:space="0" w:color="auto"/>
            </w:tcBorders>
          </w:tcPr>
          <w:p w14:paraId="4EB4408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r>
              <w:rPr>
                <w:rFonts w:ascii="Arial" w:hAnsi="Arial"/>
                <w:sz w:val="18"/>
              </w:rPr>
              <w:t>,4,5</w:t>
            </w:r>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741C6FE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1FEE517"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AA75EE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EB1A28" w:rsidRPr="004A0851" w14:paraId="7B7AC19C" w14:textId="77777777" w:rsidTr="001B756A">
        <w:trPr>
          <w:jc w:val="center"/>
        </w:trPr>
        <w:tc>
          <w:tcPr>
            <w:tcW w:w="1419" w:type="dxa"/>
            <w:tcBorders>
              <w:top w:val="nil"/>
              <w:left w:val="single" w:sz="4" w:space="0" w:color="auto"/>
              <w:bottom w:val="nil"/>
              <w:right w:val="single" w:sz="4" w:space="0" w:color="auto"/>
            </w:tcBorders>
          </w:tcPr>
          <w:p w14:paraId="55F2BE4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(30+10)</w:t>
            </w:r>
          </w:p>
        </w:tc>
        <w:tc>
          <w:tcPr>
            <w:tcW w:w="453" w:type="dxa"/>
            <w:tcBorders>
              <w:top w:val="nil"/>
              <w:left w:val="single" w:sz="4" w:space="0" w:color="auto"/>
              <w:bottom w:val="nil"/>
              <w:right w:val="single" w:sz="4" w:space="0" w:color="auto"/>
            </w:tcBorders>
            <w:shd w:val="clear" w:color="auto" w:fill="auto"/>
          </w:tcPr>
          <w:p w14:paraId="5C7BA3F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E4DBDE1"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77A2C5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03EA0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23537D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AC79F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FD56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3394.98 Note 5</w:t>
            </w:r>
          </w:p>
        </w:tc>
        <w:tc>
          <w:tcPr>
            <w:tcW w:w="1134" w:type="dxa"/>
            <w:tcBorders>
              <w:top w:val="single" w:sz="4" w:space="0" w:color="auto"/>
              <w:left w:val="single" w:sz="4" w:space="0" w:color="auto"/>
              <w:bottom w:val="single" w:sz="4" w:space="0" w:color="auto"/>
              <w:right w:val="single" w:sz="4" w:space="0" w:color="auto"/>
            </w:tcBorders>
          </w:tcPr>
          <w:p w14:paraId="453B4EC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4ADBA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3390.30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D94C9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626020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5C1C2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4B152E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C5FAA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2D9BE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C1DDF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6CC3F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1EA6AAE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7AF7476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r>
      <w:tr w:rsidR="00EB1A28" w:rsidRPr="004A0851" w14:paraId="4F8BFB37" w14:textId="77777777" w:rsidTr="001B756A">
        <w:trPr>
          <w:jc w:val="center"/>
        </w:trPr>
        <w:tc>
          <w:tcPr>
            <w:tcW w:w="1419" w:type="dxa"/>
            <w:tcBorders>
              <w:top w:val="nil"/>
              <w:left w:val="single" w:sz="4" w:space="0" w:color="auto"/>
              <w:bottom w:val="nil"/>
              <w:right w:val="single" w:sz="4" w:space="0" w:color="auto"/>
            </w:tcBorders>
          </w:tcPr>
          <w:p w14:paraId="2F62684C"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D47F15D" w14:textId="77777777" w:rsidR="00EB1A28" w:rsidRPr="004A0851" w:rsidRDefault="00EB1A28"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C03811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D7CE09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1F85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nil"/>
              <w:right w:val="single" w:sz="4" w:space="0" w:color="auto"/>
            </w:tcBorders>
            <w:shd w:val="clear" w:color="auto" w:fill="auto"/>
          </w:tcPr>
          <w:p w14:paraId="6E60435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473D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DCD61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4115.01 Note 4</w:t>
            </w:r>
          </w:p>
        </w:tc>
        <w:tc>
          <w:tcPr>
            <w:tcW w:w="1134" w:type="dxa"/>
            <w:tcBorders>
              <w:top w:val="single" w:sz="4" w:space="0" w:color="auto"/>
              <w:left w:val="single" w:sz="4" w:space="0" w:color="auto"/>
              <w:bottom w:val="single" w:sz="4" w:space="0" w:color="auto"/>
              <w:right w:val="single" w:sz="4" w:space="0" w:color="auto"/>
            </w:tcBorders>
          </w:tcPr>
          <w:p w14:paraId="320E529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82B4E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4009.89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630A8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667326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7227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6116DF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B494F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49C3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95F1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2CEC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02B369B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37EB0E2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513</w:t>
            </w:r>
          </w:p>
        </w:tc>
      </w:tr>
      <w:tr w:rsidR="00EB1A28" w:rsidRPr="004A0851" w14:paraId="57BE698B" w14:textId="77777777" w:rsidTr="001B756A">
        <w:trPr>
          <w:jc w:val="center"/>
        </w:trPr>
        <w:tc>
          <w:tcPr>
            <w:tcW w:w="1419" w:type="dxa"/>
            <w:tcBorders>
              <w:top w:val="nil"/>
              <w:left w:val="single" w:sz="4" w:space="0" w:color="auto"/>
              <w:bottom w:val="nil"/>
              <w:right w:val="single" w:sz="4" w:space="0" w:color="auto"/>
            </w:tcBorders>
          </w:tcPr>
          <w:p w14:paraId="48314B2A"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61D7076"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2702F6A"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4D7D97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EB1A28" w:rsidRPr="004A0851" w14:paraId="704C216A" w14:textId="77777777" w:rsidTr="001B756A">
        <w:trPr>
          <w:jc w:val="center"/>
        </w:trPr>
        <w:tc>
          <w:tcPr>
            <w:tcW w:w="1419" w:type="dxa"/>
            <w:tcBorders>
              <w:top w:val="nil"/>
              <w:left w:val="single" w:sz="4" w:space="0" w:color="auto"/>
              <w:bottom w:val="single" w:sz="4" w:space="0" w:color="auto"/>
              <w:right w:val="single" w:sz="4" w:space="0" w:color="auto"/>
            </w:tcBorders>
          </w:tcPr>
          <w:p w14:paraId="3EE3E5FE"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47FB1BB6"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762F82D"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AD78EC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8CECC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B64D75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5721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73F5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AE4C13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D657E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F7978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7D08F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DCE779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CF106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642B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2A893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DF3DA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324C0EE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2AE362A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511</w:t>
            </w:r>
          </w:p>
        </w:tc>
      </w:tr>
      <w:tr w:rsidR="00EB1A28" w:rsidRPr="004A0851" w14:paraId="1858E767" w14:textId="77777777" w:rsidTr="001B756A">
        <w:trPr>
          <w:jc w:val="center"/>
        </w:trPr>
        <w:tc>
          <w:tcPr>
            <w:tcW w:w="1419" w:type="dxa"/>
            <w:tcBorders>
              <w:top w:val="single" w:sz="4" w:space="0" w:color="auto"/>
              <w:left w:val="single" w:sz="4" w:space="0" w:color="auto"/>
              <w:bottom w:val="nil"/>
              <w:right w:val="single" w:sz="4" w:space="0" w:color="auto"/>
            </w:tcBorders>
          </w:tcPr>
          <w:p w14:paraId="33AAD8A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w:t>
            </w:r>
          </w:p>
        </w:tc>
        <w:tc>
          <w:tcPr>
            <w:tcW w:w="453" w:type="dxa"/>
            <w:tcBorders>
              <w:left w:val="single" w:sz="4" w:space="0" w:color="auto"/>
              <w:bottom w:val="nil"/>
              <w:right w:val="single" w:sz="4" w:space="0" w:color="auto"/>
            </w:tcBorders>
            <w:shd w:val="clear" w:color="auto" w:fill="auto"/>
          </w:tcPr>
          <w:p w14:paraId="3C46E70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07198EE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A8CC0F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D467C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639EFEC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A2352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DC68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4914F23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9D206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0723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9C82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B60278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D8679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09E82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1B64F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D91A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9C899E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3FC58A5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w:t>
            </w:r>
          </w:p>
        </w:tc>
      </w:tr>
      <w:tr w:rsidR="00EB1A28" w:rsidRPr="004A0851" w14:paraId="0512EA11" w14:textId="77777777" w:rsidTr="001B756A">
        <w:trPr>
          <w:jc w:val="center"/>
        </w:trPr>
        <w:tc>
          <w:tcPr>
            <w:tcW w:w="1419" w:type="dxa"/>
            <w:tcBorders>
              <w:top w:val="nil"/>
              <w:left w:val="single" w:sz="4" w:space="0" w:color="auto"/>
              <w:bottom w:val="nil"/>
              <w:right w:val="single" w:sz="4" w:space="0" w:color="auto"/>
            </w:tcBorders>
          </w:tcPr>
          <w:p w14:paraId="25B20BF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r>
              <w:rPr>
                <w:rFonts w:ascii="Arial" w:hAnsi="Arial"/>
                <w:sz w:val="18"/>
              </w:rPr>
              <w:t>,4,5</w:t>
            </w:r>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A811F3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697C585"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78143C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50 MHz</w:t>
            </w:r>
          </w:p>
        </w:tc>
      </w:tr>
      <w:tr w:rsidR="00EB1A28" w:rsidRPr="004A0851" w14:paraId="749A1847" w14:textId="77777777" w:rsidTr="001B756A">
        <w:trPr>
          <w:jc w:val="center"/>
        </w:trPr>
        <w:tc>
          <w:tcPr>
            <w:tcW w:w="1419" w:type="dxa"/>
            <w:tcBorders>
              <w:top w:val="nil"/>
              <w:left w:val="single" w:sz="4" w:space="0" w:color="auto"/>
              <w:bottom w:val="nil"/>
              <w:right w:val="single" w:sz="4" w:space="0" w:color="auto"/>
            </w:tcBorders>
          </w:tcPr>
          <w:p w14:paraId="41AA327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(40+10)</w:t>
            </w:r>
          </w:p>
        </w:tc>
        <w:tc>
          <w:tcPr>
            <w:tcW w:w="453" w:type="dxa"/>
            <w:tcBorders>
              <w:top w:val="nil"/>
              <w:left w:val="single" w:sz="4" w:space="0" w:color="auto"/>
              <w:bottom w:val="nil"/>
              <w:right w:val="single" w:sz="4" w:space="0" w:color="auto"/>
            </w:tcBorders>
            <w:shd w:val="clear" w:color="auto" w:fill="auto"/>
          </w:tcPr>
          <w:p w14:paraId="395DEF9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3BD6C30"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4EC62B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93512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D9C529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19C23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3BF9B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1BE7BD7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5D722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3390.3</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1F54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62602</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C535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0F68F5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E6E3B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BB944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34B16C" w14:textId="77777777" w:rsidR="00EB1A28" w:rsidRPr="004A0851" w:rsidRDefault="00EB1A28" w:rsidP="001B756A">
            <w:pPr>
              <w:keepNext/>
              <w:keepLines/>
              <w:spacing w:after="0"/>
              <w:jc w:val="center"/>
              <w:rPr>
                <w:rFonts w:ascii="Arial" w:hAnsi="Arial"/>
                <w:sz w:val="18"/>
              </w:rPr>
            </w:pP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87749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578FD41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43C8420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r>
      <w:tr w:rsidR="00EB1A28" w:rsidRPr="004A0851" w14:paraId="3B59A94F" w14:textId="77777777" w:rsidTr="001B756A">
        <w:trPr>
          <w:jc w:val="center"/>
        </w:trPr>
        <w:tc>
          <w:tcPr>
            <w:tcW w:w="1419" w:type="dxa"/>
            <w:tcBorders>
              <w:top w:val="nil"/>
              <w:left w:val="single" w:sz="4" w:space="0" w:color="auto"/>
              <w:bottom w:val="nil"/>
              <w:right w:val="single" w:sz="4" w:space="0" w:color="auto"/>
            </w:tcBorders>
          </w:tcPr>
          <w:p w14:paraId="56A240CC"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99CA641" w14:textId="77777777" w:rsidR="00EB1A28" w:rsidRPr="004A0851" w:rsidRDefault="00EB1A28"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9A2E4C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92F85F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33A00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6A8E64F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C505D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DF15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42A016D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8B1C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4009.8</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E84B2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66732</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7CB5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25FCC7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3327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2EAA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90B4BB" w14:textId="77777777" w:rsidR="00EB1A28" w:rsidRPr="004A0851" w:rsidRDefault="00EB1A28" w:rsidP="001B756A">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2244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00E78AE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DC9374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513</w:t>
            </w:r>
          </w:p>
        </w:tc>
      </w:tr>
      <w:tr w:rsidR="00EB1A28" w:rsidRPr="004A0851" w14:paraId="3BED7227" w14:textId="77777777" w:rsidTr="001B756A">
        <w:trPr>
          <w:jc w:val="center"/>
        </w:trPr>
        <w:tc>
          <w:tcPr>
            <w:tcW w:w="1419" w:type="dxa"/>
            <w:tcBorders>
              <w:top w:val="nil"/>
              <w:left w:val="single" w:sz="4" w:space="0" w:color="auto"/>
              <w:bottom w:val="nil"/>
              <w:right w:val="single" w:sz="4" w:space="0" w:color="auto"/>
            </w:tcBorders>
          </w:tcPr>
          <w:p w14:paraId="79C101D4"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C7022D0"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4F48F0E"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520F1E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50 MHz</w:t>
            </w:r>
          </w:p>
        </w:tc>
      </w:tr>
      <w:tr w:rsidR="00EB1A28" w:rsidRPr="004A0851" w14:paraId="706F7547" w14:textId="77777777" w:rsidTr="001B756A">
        <w:trPr>
          <w:jc w:val="center"/>
        </w:trPr>
        <w:tc>
          <w:tcPr>
            <w:tcW w:w="1419" w:type="dxa"/>
            <w:tcBorders>
              <w:top w:val="nil"/>
              <w:left w:val="single" w:sz="4" w:space="0" w:color="auto"/>
              <w:bottom w:val="single" w:sz="4" w:space="0" w:color="auto"/>
              <w:right w:val="single" w:sz="4" w:space="0" w:color="auto"/>
            </w:tcBorders>
          </w:tcPr>
          <w:p w14:paraId="1F411B56"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FC26B91"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0A54B6F"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04B85D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9680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CF80C2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F76F4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44C8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1DA8EC8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86B8D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D894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38A17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F982EE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4B018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86235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07444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D453E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2AA3B08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64B78B7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511</w:t>
            </w:r>
          </w:p>
        </w:tc>
      </w:tr>
      <w:tr w:rsidR="00EB1A28" w:rsidRPr="004A0851" w14:paraId="5A27677C" w14:textId="77777777" w:rsidTr="001B756A">
        <w:trPr>
          <w:jc w:val="center"/>
        </w:trPr>
        <w:tc>
          <w:tcPr>
            <w:tcW w:w="1419" w:type="dxa"/>
            <w:tcBorders>
              <w:top w:val="single" w:sz="4" w:space="0" w:color="auto"/>
              <w:left w:val="single" w:sz="4" w:space="0" w:color="auto"/>
              <w:bottom w:val="nil"/>
              <w:right w:val="single" w:sz="4" w:space="0" w:color="auto"/>
            </w:tcBorders>
          </w:tcPr>
          <w:p w14:paraId="7EF3257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60</w:t>
            </w:r>
          </w:p>
        </w:tc>
        <w:tc>
          <w:tcPr>
            <w:tcW w:w="453" w:type="dxa"/>
            <w:tcBorders>
              <w:left w:val="single" w:sz="4" w:space="0" w:color="auto"/>
              <w:bottom w:val="nil"/>
              <w:right w:val="single" w:sz="4" w:space="0" w:color="auto"/>
            </w:tcBorders>
            <w:shd w:val="clear" w:color="auto" w:fill="auto"/>
          </w:tcPr>
          <w:p w14:paraId="50F05B9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2FF7376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A14578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6FE23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1445321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F705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A5F7E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022500A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972AC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504CB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9CCD9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3881F6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89A1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AC33A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45881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81F98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C4F55F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AA2947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w:t>
            </w:r>
          </w:p>
        </w:tc>
      </w:tr>
      <w:tr w:rsidR="00EB1A28" w:rsidRPr="004A0851" w14:paraId="5EBA3D7A" w14:textId="77777777" w:rsidTr="001B756A">
        <w:trPr>
          <w:jc w:val="center"/>
        </w:trPr>
        <w:tc>
          <w:tcPr>
            <w:tcW w:w="1419" w:type="dxa"/>
            <w:tcBorders>
              <w:top w:val="nil"/>
              <w:left w:val="single" w:sz="4" w:space="0" w:color="auto"/>
              <w:bottom w:val="nil"/>
              <w:right w:val="single" w:sz="4" w:space="0" w:color="auto"/>
            </w:tcBorders>
          </w:tcPr>
          <w:p w14:paraId="34B9E55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r>
              <w:rPr>
                <w:rFonts w:ascii="Arial" w:hAnsi="Arial"/>
                <w:sz w:val="18"/>
              </w:rPr>
              <w:t>,1,4,5</w:t>
            </w:r>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AA0775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90F8060"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2BCC40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EB1A28" w:rsidRPr="004A0851" w14:paraId="081F19AA" w14:textId="77777777" w:rsidTr="001B756A">
        <w:trPr>
          <w:jc w:val="center"/>
        </w:trPr>
        <w:tc>
          <w:tcPr>
            <w:tcW w:w="1419" w:type="dxa"/>
            <w:tcBorders>
              <w:top w:val="nil"/>
              <w:left w:val="single" w:sz="4" w:space="0" w:color="auto"/>
              <w:bottom w:val="nil"/>
              <w:right w:val="single" w:sz="4" w:space="0" w:color="auto"/>
            </w:tcBorders>
          </w:tcPr>
          <w:p w14:paraId="29D55CD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(40+20)</w:t>
            </w:r>
          </w:p>
        </w:tc>
        <w:tc>
          <w:tcPr>
            <w:tcW w:w="453" w:type="dxa"/>
            <w:tcBorders>
              <w:top w:val="nil"/>
              <w:left w:val="single" w:sz="4" w:space="0" w:color="auto"/>
              <w:bottom w:val="nil"/>
              <w:right w:val="single" w:sz="4" w:space="0" w:color="auto"/>
            </w:tcBorders>
            <w:shd w:val="clear" w:color="auto" w:fill="auto"/>
          </w:tcPr>
          <w:p w14:paraId="7957970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04A7343"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334AB5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9D952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666EBDC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323E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53FF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0AE4BC6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CA00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4C40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5107F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7AAD31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70DCB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D03DA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D951E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90EB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2795D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61AB6A6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r>
      <w:tr w:rsidR="00EB1A28" w:rsidRPr="004A0851" w14:paraId="5BE40BB8" w14:textId="77777777" w:rsidTr="001B756A">
        <w:trPr>
          <w:jc w:val="center"/>
        </w:trPr>
        <w:tc>
          <w:tcPr>
            <w:tcW w:w="1419" w:type="dxa"/>
            <w:tcBorders>
              <w:top w:val="nil"/>
              <w:left w:val="single" w:sz="4" w:space="0" w:color="auto"/>
              <w:bottom w:val="nil"/>
              <w:right w:val="single" w:sz="4" w:space="0" w:color="auto"/>
            </w:tcBorders>
          </w:tcPr>
          <w:p w14:paraId="2C285378"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216EBBA" w14:textId="77777777" w:rsidR="00EB1A28" w:rsidRPr="004A0851" w:rsidRDefault="00EB1A28"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45DFCD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4B9756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DA048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1BED730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62E3A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37CA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599181C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2DC10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4009.83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5434A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667322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74496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930B56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AB369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59E4F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2CFA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4D1F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0387051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6DD9E99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513</w:t>
            </w:r>
          </w:p>
        </w:tc>
      </w:tr>
      <w:tr w:rsidR="00EB1A28" w:rsidRPr="004A0851" w14:paraId="57CF1F73" w14:textId="77777777" w:rsidTr="001B756A">
        <w:trPr>
          <w:jc w:val="center"/>
        </w:trPr>
        <w:tc>
          <w:tcPr>
            <w:tcW w:w="1419" w:type="dxa"/>
            <w:tcBorders>
              <w:top w:val="nil"/>
              <w:left w:val="single" w:sz="4" w:space="0" w:color="auto"/>
              <w:bottom w:val="nil"/>
              <w:right w:val="single" w:sz="4" w:space="0" w:color="auto"/>
            </w:tcBorders>
          </w:tcPr>
          <w:p w14:paraId="56A26A09"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FCAAD18"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D5F32AF"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828298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EB1A28" w:rsidRPr="004A0851" w14:paraId="4DA100B0" w14:textId="77777777" w:rsidTr="001B756A">
        <w:trPr>
          <w:jc w:val="center"/>
        </w:trPr>
        <w:tc>
          <w:tcPr>
            <w:tcW w:w="1419" w:type="dxa"/>
            <w:tcBorders>
              <w:top w:val="nil"/>
              <w:left w:val="single" w:sz="4" w:space="0" w:color="auto"/>
              <w:bottom w:val="single" w:sz="4" w:space="0" w:color="auto"/>
              <w:right w:val="single" w:sz="4" w:space="0" w:color="auto"/>
            </w:tcBorders>
          </w:tcPr>
          <w:p w14:paraId="3FF66A13"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6B5038EF"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7FA52773"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DE7661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3FE7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1886A03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BCDDD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97004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3AF2A42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8FFF0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866D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F47F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50979C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151A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F5903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AB4C9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A58A2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2B0EEF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8CBCDB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510</w:t>
            </w:r>
          </w:p>
        </w:tc>
      </w:tr>
      <w:tr w:rsidR="00EB1A28" w:rsidRPr="004A0851" w14:paraId="1D8E0231" w14:textId="77777777" w:rsidTr="001B756A">
        <w:trPr>
          <w:jc w:val="center"/>
        </w:trPr>
        <w:tc>
          <w:tcPr>
            <w:tcW w:w="1419" w:type="dxa"/>
            <w:tcBorders>
              <w:top w:val="single" w:sz="4" w:space="0" w:color="auto"/>
              <w:left w:val="single" w:sz="4" w:space="0" w:color="auto"/>
              <w:bottom w:val="nil"/>
              <w:right w:val="single" w:sz="4" w:space="0" w:color="auto"/>
            </w:tcBorders>
          </w:tcPr>
          <w:p w14:paraId="34A433C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60</w:t>
            </w:r>
          </w:p>
        </w:tc>
        <w:tc>
          <w:tcPr>
            <w:tcW w:w="453" w:type="dxa"/>
            <w:tcBorders>
              <w:left w:val="single" w:sz="4" w:space="0" w:color="auto"/>
              <w:bottom w:val="nil"/>
              <w:right w:val="single" w:sz="4" w:space="0" w:color="auto"/>
            </w:tcBorders>
            <w:shd w:val="clear" w:color="auto" w:fill="auto"/>
          </w:tcPr>
          <w:p w14:paraId="1A63635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71E5BDD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5B1C44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33DA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6020ADB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5505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D749E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2C3A32C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B9CCC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F311F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518B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3929C4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81D0E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3896A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F8188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1ABB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0B4651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39606C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w:t>
            </w:r>
          </w:p>
        </w:tc>
      </w:tr>
      <w:tr w:rsidR="00EB1A28" w:rsidRPr="004A0851" w14:paraId="66F4EFE1" w14:textId="77777777" w:rsidTr="001B756A">
        <w:trPr>
          <w:jc w:val="center"/>
        </w:trPr>
        <w:tc>
          <w:tcPr>
            <w:tcW w:w="1419" w:type="dxa"/>
            <w:tcBorders>
              <w:top w:val="nil"/>
              <w:left w:val="single" w:sz="4" w:space="0" w:color="auto"/>
              <w:bottom w:val="nil"/>
              <w:right w:val="single" w:sz="4" w:space="0" w:color="auto"/>
            </w:tcBorders>
          </w:tcPr>
          <w:p w14:paraId="6BF6D0B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76B2D2A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54925F7"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2425CF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EB1A28" w:rsidRPr="004A0851" w14:paraId="4554F138" w14:textId="77777777" w:rsidTr="001B756A">
        <w:trPr>
          <w:jc w:val="center"/>
        </w:trPr>
        <w:tc>
          <w:tcPr>
            <w:tcW w:w="1419" w:type="dxa"/>
            <w:tcBorders>
              <w:top w:val="nil"/>
              <w:left w:val="single" w:sz="4" w:space="0" w:color="auto"/>
              <w:bottom w:val="nil"/>
              <w:right w:val="single" w:sz="4" w:space="0" w:color="auto"/>
            </w:tcBorders>
          </w:tcPr>
          <w:p w14:paraId="5DA3728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(50+10)</w:t>
            </w:r>
          </w:p>
        </w:tc>
        <w:tc>
          <w:tcPr>
            <w:tcW w:w="453" w:type="dxa"/>
            <w:tcBorders>
              <w:top w:val="nil"/>
              <w:left w:val="single" w:sz="4" w:space="0" w:color="auto"/>
              <w:bottom w:val="nil"/>
              <w:right w:val="single" w:sz="4" w:space="0" w:color="auto"/>
            </w:tcBorders>
            <w:shd w:val="clear" w:color="auto" w:fill="auto"/>
          </w:tcPr>
          <w:p w14:paraId="626CFB6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9F4B8BE"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C60183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D722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6615E9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7B76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4BD3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459CDBE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ACE17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3390.33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1928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017A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747E86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BEB5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6F873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A2844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B9359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184AAD1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03E00CB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r>
      <w:tr w:rsidR="00EB1A28" w:rsidRPr="004A0851" w14:paraId="2B4AD521" w14:textId="77777777" w:rsidTr="001B756A">
        <w:trPr>
          <w:jc w:val="center"/>
        </w:trPr>
        <w:tc>
          <w:tcPr>
            <w:tcW w:w="1419" w:type="dxa"/>
            <w:tcBorders>
              <w:top w:val="nil"/>
              <w:left w:val="single" w:sz="4" w:space="0" w:color="auto"/>
              <w:bottom w:val="nil"/>
              <w:right w:val="single" w:sz="4" w:space="0" w:color="auto"/>
            </w:tcBorders>
          </w:tcPr>
          <w:p w14:paraId="66B6CD47"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DEE1821" w14:textId="77777777" w:rsidR="00EB1A28" w:rsidRPr="004A0851" w:rsidRDefault="00EB1A28"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2205CB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E91B13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47A76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25EDFBE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E58C7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4A3F8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3574859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35163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A2369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4127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0147AF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BEA15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F416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BCA42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2F5B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BC93D2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23AF80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513</w:t>
            </w:r>
          </w:p>
        </w:tc>
      </w:tr>
      <w:tr w:rsidR="00EB1A28" w:rsidRPr="004A0851" w14:paraId="6A32799E" w14:textId="77777777" w:rsidTr="001B756A">
        <w:trPr>
          <w:jc w:val="center"/>
        </w:trPr>
        <w:tc>
          <w:tcPr>
            <w:tcW w:w="1419" w:type="dxa"/>
            <w:tcBorders>
              <w:top w:val="nil"/>
              <w:left w:val="single" w:sz="4" w:space="0" w:color="auto"/>
              <w:bottom w:val="nil"/>
              <w:right w:val="single" w:sz="4" w:space="0" w:color="auto"/>
            </w:tcBorders>
          </w:tcPr>
          <w:p w14:paraId="70DF14A0"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9273377"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FEE2117"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D78466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EB1A28" w:rsidRPr="004A0851" w14:paraId="541B9848" w14:textId="77777777" w:rsidTr="001B756A">
        <w:trPr>
          <w:jc w:val="center"/>
        </w:trPr>
        <w:tc>
          <w:tcPr>
            <w:tcW w:w="1419" w:type="dxa"/>
            <w:tcBorders>
              <w:top w:val="nil"/>
              <w:left w:val="single" w:sz="4" w:space="0" w:color="auto"/>
              <w:bottom w:val="single" w:sz="4" w:space="0" w:color="auto"/>
              <w:right w:val="single" w:sz="4" w:space="0" w:color="auto"/>
            </w:tcBorders>
          </w:tcPr>
          <w:p w14:paraId="2D70A12E"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4E42213"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EFC0DDD"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6ACC4C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5086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5209E5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67C65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31348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69B7E91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76FCD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CE8EE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C589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0EF15D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26689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86861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D35DD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C435D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43520AB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3D71DC4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511</w:t>
            </w:r>
          </w:p>
        </w:tc>
      </w:tr>
      <w:tr w:rsidR="00EB1A28" w:rsidRPr="004A0851" w14:paraId="1D07E0C6" w14:textId="77777777" w:rsidTr="001B756A">
        <w:trPr>
          <w:jc w:val="center"/>
        </w:trPr>
        <w:tc>
          <w:tcPr>
            <w:tcW w:w="1419" w:type="dxa"/>
            <w:tcBorders>
              <w:top w:val="single" w:sz="4" w:space="0" w:color="auto"/>
              <w:left w:val="single" w:sz="4" w:space="0" w:color="auto"/>
              <w:bottom w:val="nil"/>
              <w:right w:val="single" w:sz="4" w:space="0" w:color="auto"/>
            </w:tcBorders>
          </w:tcPr>
          <w:p w14:paraId="41ADE6D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70</w:t>
            </w:r>
          </w:p>
        </w:tc>
        <w:tc>
          <w:tcPr>
            <w:tcW w:w="453" w:type="dxa"/>
            <w:tcBorders>
              <w:left w:val="single" w:sz="4" w:space="0" w:color="auto"/>
              <w:bottom w:val="nil"/>
              <w:right w:val="single" w:sz="4" w:space="0" w:color="auto"/>
            </w:tcBorders>
            <w:shd w:val="clear" w:color="auto" w:fill="auto"/>
          </w:tcPr>
          <w:p w14:paraId="477E648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56E4853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7D82CF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427F6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211DC98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88A8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77DC2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1746707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55F92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42FD5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FCEB3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ED847E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BB8E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01F23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B57EC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CD292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DB091F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9DD621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w:t>
            </w:r>
          </w:p>
        </w:tc>
      </w:tr>
      <w:tr w:rsidR="00EB1A28" w:rsidRPr="004A0851" w14:paraId="35EECCAB" w14:textId="77777777" w:rsidTr="001B756A">
        <w:trPr>
          <w:jc w:val="center"/>
        </w:trPr>
        <w:tc>
          <w:tcPr>
            <w:tcW w:w="1419" w:type="dxa"/>
            <w:tcBorders>
              <w:top w:val="nil"/>
              <w:left w:val="single" w:sz="4" w:space="0" w:color="auto"/>
              <w:bottom w:val="nil"/>
              <w:right w:val="single" w:sz="4" w:space="0" w:color="auto"/>
            </w:tcBorders>
          </w:tcPr>
          <w:p w14:paraId="5246C10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r>
              <w:rPr>
                <w:rFonts w:ascii="Arial" w:hAnsi="Arial"/>
                <w:sz w:val="18"/>
              </w:rPr>
              <w:t>,4,5</w:t>
            </w:r>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7F69079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B55B71F"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25F1D2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30 MHz</w:t>
            </w:r>
          </w:p>
        </w:tc>
      </w:tr>
      <w:tr w:rsidR="00EB1A28" w:rsidRPr="004A0851" w14:paraId="1597D927" w14:textId="77777777" w:rsidTr="001B756A">
        <w:trPr>
          <w:jc w:val="center"/>
        </w:trPr>
        <w:tc>
          <w:tcPr>
            <w:tcW w:w="1419" w:type="dxa"/>
            <w:tcBorders>
              <w:top w:val="nil"/>
              <w:left w:val="single" w:sz="4" w:space="0" w:color="auto"/>
              <w:bottom w:val="nil"/>
              <w:right w:val="single" w:sz="4" w:space="0" w:color="auto"/>
            </w:tcBorders>
          </w:tcPr>
          <w:p w14:paraId="252E91F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(50+20)</w:t>
            </w:r>
          </w:p>
        </w:tc>
        <w:tc>
          <w:tcPr>
            <w:tcW w:w="453" w:type="dxa"/>
            <w:tcBorders>
              <w:top w:val="nil"/>
              <w:left w:val="single" w:sz="4" w:space="0" w:color="auto"/>
              <w:bottom w:val="nil"/>
              <w:right w:val="single" w:sz="4" w:space="0" w:color="auto"/>
            </w:tcBorders>
            <w:shd w:val="clear" w:color="auto" w:fill="auto"/>
          </w:tcPr>
          <w:p w14:paraId="06A376E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814FCD1"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833BEA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261FF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65A597B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9C51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CA97A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3390.00 Note 5</w:t>
            </w:r>
          </w:p>
        </w:tc>
        <w:tc>
          <w:tcPr>
            <w:tcW w:w="1134" w:type="dxa"/>
            <w:tcBorders>
              <w:top w:val="single" w:sz="4" w:space="0" w:color="auto"/>
              <w:left w:val="single" w:sz="4" w:space="0" w:color="auto"/>
              <w:bottom w:val="single" w:sz="4" w:space="0" w:color="auto"/>
              <w:right w:val="single" w:sz="4" w:space="0" w:color="auto"/>
            </w:tcBorders>
          </w:tcPr>
          <w:p w14:paraId="002910D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8489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85E16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255A7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60CD24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EC1DF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45CE8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11671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D9B5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B2DA10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2087D23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r>
      <w:tr w:rsidR="00EB1A28" w:rsidRPr="004A0851" w14:paraId="3B0E22A2" w14:textId="77777777" w:rsidTr="001B756A">
        <w:trPr>
          <w:jc w:val="center"/>
        </w:trPr>
        <w:tc>
          <w:tcPr>
            <w:tcW w:w="1419" w:type="dxa"/>
            <w:tcBorders>
              <w:top w:val="nil"/>
              <w:left w:val="single" w:sz="4" w:space="0" w:color="auto"/>
              <w:bottom w:val="nil"/>
              <w:right w:val="single" w:sz="4" w:space="0" w:color="auto"/>
            </w:tcBorders>
          </w:tcPr>
          <w:p w14:paraId="7D7272D9"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AACEC30" w14:textId="77777777" w:rsidR="00EB1A28" w:rsidRPr="004A0851" w:rsidRDefault="00EB1A28"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6EDC2E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A5C07F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AA70F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50BC6C3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90C54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EC6D2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4125.00 Note 4</w:t>
            </w:r>
          </w:p>
        </w:tc>
        <w:tc>
          <w:tcPr>
            <w:tcW w:w="1134" w:type="dxa"/>
            <w:tcBorders>
              <w:top w:val="single" w:sz="4" w:space="0" w:color="auto"/>
              <w:left w:val="single" w:sz="4" w:space="0" w:color="auto"/>
              <w:bottom w:val="single" w:sz="4" w:space="0" w:color="auto"/>
              <w:right w:val="single" w:sz="4" w:space="0" w:color="auto"/>
            </w:tcBorders>
          </w:tcPr>
          <w:p w14:paraId="0424A53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E341B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5BEFC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0B76C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9D8419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9893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1B56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C939F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2654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2B3D10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5767900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513</w:t>
            </w:r>
          </w:p>
        </w:tc>
      </w:tr>
      <w:tr w:rsidR="00EB1A28" w:rsidRPr="004A0851" w14:paraId="48A151BD" w14:textId="77777777" w:rsidTr="001B756A">
        <w:trPr>
          <w:jc w:val="center"/>
        </w:trPr>
        <w:tc>
          <w:tcPr>
            <w:tcW w:w="1419" w:type="dxa"/>
            <w:tcBorders>
              <w:top w:val="nil"/>
              <w:left w:val="single" w:sz="4" w:space="0" w:color="auto"/>
              <w:bottom w:val="nil"/>
              <w:right w:val="single" w:sz="4" w:space="0" w:color="auto"/>
            </w:tcBorders>
          </w:tcPr>
          <w:p w14:paraId="28536783"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2B6CB15"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999AAD6"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73BB52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30 MHz</w:t>
            </w:r>
          </w:p>
        </w:tc>
      </w:tr>
      <w:tr w:rsidR="00EB1A28" w:rsidRPr="004A0851" w14:paraId="7A65D03A" w14:textId="77777777" w:rsidTr="001B756A">
        <w:trPr>
          <w:jc w:val="center"/>
        </w:trPr>
        <w:tc>
          <w:tcPr>
            <w:tcW w:w="1419" w:type="dxa"/>
            <w:tcBorders>
              <w:top w:val="nil"/>
              <w:left w:val="single" w:sz="4" w:space="0" w:color="auto"/>
              <w:bottom w:val="single" w:sz="4" w:space="0" w:color="auto"/>
              <w:right w:val="single" w:sz="4" w:space="0" w:color="auto"/>
            </w:tcBorders>
          </w:tcPr>
          <w:p w14:paraId="6FC99EE4"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4E18BDD"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7BBF5AA6"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705897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7686B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01A41F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2734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EC777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13B06E9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90816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C2579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714C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2D5A0E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8A08F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85F5A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D8A9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A9FE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C45DBC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3F0D403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510</w:t>
            </w:r>
          </w:p>
        </w:tc>
      </w:tr>
      <w:tr w:rsidR="00EB1A28" w:rsidRPr="004A0851" w14:paraId="4588219F" w14:textId="77777777" w:rsidTr="001B756A">
        <w:trPr>
          <w:jc w:val="center"/>
        </w:trPr>
        <w:tc>
          <w:tcPr>
            <w:tcW w:w="1419" w:type="dxa"/>
            <w:tcBorders>
              <w:top w:val="single" w:sz="4" w:space="0" w:color="auto"/>
              <w:left w:val="single" w:sz="4" w:space="0" w:color="auto"/>
              <w:bottom w:val="nil"/>
              <w:right w:val="single" w:sz="4" w:space="0" w:color="auto"/>
            </w:tcBorders>
          </w:tcPr>
          <w:p w14:paraId="2EF2352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80</w:t>
            </w:r>
          </w:p>
        </w:tc>
        <w:tc>
          <w:tcPr>
            <w:tcW w:w="453" w:type="dxa"/>
            <w:tcBorders>
              <w:left w:val="single" w:sz="4" w:space="0" w:color="auto"/>
              <w:bottom w:val="nil"/>
              <w:right w:val="single" w:sz="4" w:space="0" w:color="auto"/>
            </w:tcBorders>
            <w:shd w:val="clear" w:color="auto" w:fill="auto"/>
          </w:tcPr>
          <w:p w14:paraId="1CED412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54E8586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094DB0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A2C94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15104B7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CB1B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AA488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6DADC38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32F36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AF81E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7D84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0D0252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2F414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E9473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5F03A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1C916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2033E4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178775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w:t>
            </w:r>
          </w:p>
        </w:tc>
      </w:tr>
      <w:tr w:rsidR="00EB1A28" w:rsidRPr="004A0851" w14:paraId="5704E1EC" w14:textId="77777777" w:rsidTr="001B756A">
        <w:trPr>
          <w:jc w:val="center"/>
        </w:trPr>
        <w:tc>
          <w:tcPr>
            <w:tcW w:w="1419" w:type="dxa"/>
            <w:tcBorders>
              <w:top w:val="nil"/>
              <w:left w:val="single" w:sz="4" w:space="0" w:color="auto"/>
              <w:bottom w:val="nil"/>
              <w:right w:val="single" w:sz="4" w:space="0" w:color="auto"/>
            </w:tcBorders>
          </w:tcPr>
          <w:p w14:paraId="127EADC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r>
              <w:rPr>
                <w:rFonts w:ascii="Arial" w:hAnsi="Arial"/>
                <w:sz w:val="18"/>
              </w:rPr>
              <w:t>,1,4,5</w:t>
            </w:r>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20DC623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1AF9132"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762092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EB1A28" w:rsidRPr="004A0851" w14:paraId="5534BF8B" w14:textId="77777777" w:rsidTr="001B756A">
        <w:trPr>
          <w:jc w:val="center"/>
        </w:trPr>
        <w:tc>
          <w:tcPr>
            <w:tcW w:w="1419" w:type="dxa"/>
            <w:tcBorders>
              <w:top w:val="nil"/>
              <w:left w:val="single" w:sz="4" w:space="0" w:color="auto"/>
              <w:bottom w:val="nil"/>
              <w:right w:val="single" w:sz="4" w:space="0" w:color="auto"/>
            </w:tcBorders>
          </w:tcPr>
          <w:p w14:paraId="715BF7A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(40+40)</w:t>
            </w:r>
          </w:p>
        </w:tc>
        <w:tc>
          <w:tcPr>
            <w:tcW w:w="453" w:type="dxa"/>
            <w:tcBorders>
              <w:top w:val="nil"/>
              <w:left w:val="single" w:sz="4" w:space="0" w:color="auto"/>
              <w:bottom w:val="nil"/>
              <w:right w:val="single" w:sz="4" w:space="0" w:color="auto"/>
            </w:tcBorders>
            <w:shd w:val="clear" w:color="auto" w:fill="auto"/>
          </w:tcPr>
          <w:p w14:paraId="703857C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C8C10E2"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47092B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9E79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6FF6C65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4488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E669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w:t>
            </w:r>
            <w:r>
              <w:rPr>
                <w:rFonts w:ascii="Arial" w:hAnsi="Arial"/>
                <w:sz w:val="18"/>
              </w:rPr>
              <w:t>80.01</w:t>
            </w:r>
          </w:p>
        </w:tc>
        <w:tc>
          <w:tcPr>
            <w:tcW w:w="1134" w:type="dxa"/>
            <w:tcBorders>
              <w:top w:val="single" w:sz="4" w:space="0" w:color="auto"/>
              <w:left w:val="single" w:sz="4" w:space="0" w:color="auto"/>
              <w:bottom w:val="single" w:sz="4" w:space="0" w:color="auto"/>
              <w:right w:val="single" w:sz="4" w:space="0" w:color="auto"/>
            </w:tcBorders>
          </w:tcPr>
          <w:p w14:paraId="4DB26DA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62533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5350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3360.5</w:t>
            </w:r>
            <w:r>
              <w:rPr>
                <w:rFonts w:ascii="Arial" w:hAnsi="Arial"/>
                <w:sz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6FF81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62403</w:t>
            </w: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8DDDE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A85D1D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CEE09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A09D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A978C4" w14:textId="77777777" w:rsidR="00EB1A28" w:rsidRPr="004A0851" w:rsidRDefault="00EB1A28" w:rsidP="001B756A">
            <w:pPr>
              <w:keepNext/>
              <w:keepLines/>
              <w:spacing w:after="0"/>
              <w:jc w:val="center"/>
              <w:rPr>
                <w:rFonts w:ascii="Arial" w:hAnsi="Arial"/>
                <w:sz w:val="18"/>
              </w:rPr>
            </w:pPr>
            <w:r>
              <w:rPr>
                <w:rFonts w:ascii="Arial" w:hAnsi="Arial"/>
                <w:sz w:val="18"/>
              </w:rPr>
              <w:t>1</w:t>
            </w: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8ADF5B" w14:textId="77777777" w:rsidR="00EB1A28" w:rsidRPr="004A0851" w:rsidRDefault="00EB1A28" w:rsidP="001B756A">
            <w:pPr>
              <w:keepNext/>
              <w:keepLines/>
              <w:spacing w:after="0"/>
              <w:jc w:val="center"/>
              <w:rPr>
                <w:rFonts w:ascii="Arial" w:hAnsi="Arial"/>
                <w:sz w:val="18"/>
              </w:rPr>
            </w:pPr>
            <w:r>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15A76BF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52E5CEA0" w14:textId="77777777" w:rsidR="00EB1A28" w:rsidRPr="004A0851" w:rsidRDefault="00EB1A28" w:rsidP="001B756A">
            <w:pPr>
              <w:keepNext/>
              <w:keepLines/>
              <w:spacing w:after="0"/>
              <w:jc w:val="center"/>
              <w:rPr>
                <w:rFonts w:ascii="Arial" w:hAnsi="Arial"/>
                <w:sz w:val="18"/>
              </w:rPr>
            </w:pPr>
            <w:r>
              <w:rPr>
                <w:rFonts w:ascii="Arial" w:hAnsi="Arial"/>
                <w:sz w:val="18"/>
              </w:rPr>
              <w:t>8</w:t>
            </w:r>
          </w:p>
        </w:tc>
      </w:tr>
      <w:tr w:rsidR="00EB1A28" w:rsidRPr="004A0851" w14:paraId="05CEB16B" w14:textId="77777777" w:rsidTr="001B756A">
        <w:trPr>
          <w:jc w:val="center"/>
        </w:trPr>
        <w:tc>
          <w:tcPr>
            <w:tcW w:w="1419" w:type="dxa"/>
            <w:tcBorders>
              <w:top w:val="nil"/>
              <w:left w:val="single" w:sz="4" w:space="0" w:color="auto"/>
              <w:bottom w:val="nil"/>
              <w:right w:val="single" w:sz="4" w:space="0" w:color="auto"/>
            </w:tcBorders>
          </w:tcPr>
          <w:p w14:paraId="63A51528"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F297B51" w14:textId="77777777" w:rsidR="00EB1A28" w:rsidRPr="004A0851" w:rsidRDefault="00EB1A28"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56CBFD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807BC9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BF7B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60BB7DD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7E18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3968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2AE3033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FE97E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4009.8</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16C46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66732</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A49F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9743D6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648CD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C91B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EFD3E0" w14:textId="77777777" w:rsidR="00EB1A28" w:rsidRPr="004A0851" w:rsidRDefault="00EB1A28" w:rsidP="001B756A">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03ED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3198CCA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DEFDBC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513</w:t>
            </w:r>
          </w:p>
        </w:tc>
      </w:tr>
      <w:tr w:rsidR="00EB1A28" w:rsidRPr="004A0851" w14:paraId="72900D2F" w14:textId="77777777" w:rsidTr="001B756A">
        <w:trPr>
          <w:jc w:val="center"/>
        </w:trPr>
        <w:tc>
          <w:tcPr>
            <w:tcW w:w="1419" w:type="dxa"/>
            <w:tcBorders>
              <w:top w:val="nil"/>
              <w:left w:val="single" w:sz="4" w:space="0" w:color="auto"/>
              <w:bottom w:val="nil"/>
              <w:right w:val="single" w:sz="4" w:space="0" w:color="auto"/>
            </w:tcBorders>
          </w:tcPr>
          <w:p w14:paraId="657906B9"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F03D187"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08A1E95"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DC3FB6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EB1A28" w:rsidRPr="004A0851" w14:paraId="233E62E7" w14:textId="77777777" w:rsidTr="001B756A">
        <w:trPr>
          <w:jc w:val="center"/>
        </w:trPr>
        <w:tc>
          <w:tcPr>
            <w:tcW w:w="1419" w:type="dxa"/>
            <w:tcBorders>
              <w:top w:val="nil"/>
              <w:left w:val="single" w:sz="4" w:space="0" w:color="auto"/>
              <w:bottom w:val="single" w:sz="4" w:space="0" w:color="auto"/>
              <w:right w:val="single" w:sz="4" w:space="0" w:color="auto"/>
            </w:tcBorders>
          </w:tcPr>
          <w:p w14:paraId="1B56B1EC"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67F4694C"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6787C27"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73F9B1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DA0A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1779756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99832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49326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701E8A7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B26E7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4069.83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44A70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671322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831D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D2D332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0AA3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F2FF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C0CA3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B4B0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6F19D5E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4D2F1B7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508</w:t>
            </w:r>
          </w:p>
        </w:tc>
      </w:tr>
      <w:tr w:rsidR="00EB1A28" w:rsidRPr="004A0851" w14:paraId="32122573" w14:textId="77777777" w:rsidTr="001B756A">
        <w:trPr>
          <w:jc w:val="center"/>
        </w:trPr>
        <w:tc>
          <w:tcPr>
            <w:tcW w:w="1419" w:type="dxa"/>
            <w:tcBorders>
              <w:top w:val="single" w:sz="4" w:space="0" w:color="auto"/>
              <w:left w:val="single" w:sz="4" w:space="0" w:color="auto"/>
              <w:bottom w:val="nil"/>
              <w:right w:val="single" w:sz="4" w:space="0" w:color="auto"/>
            </w:tcBorders>
          </w:tcPr>
          <w:p w14:paraId="2B64FF4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80</w:t>
            </w:r>
          </w:p>
        </w:tc>
        <w:tc>
          <w:tcPr>
            <w:tcW w:w="453" w:type="dxa"/>
            <w:tcBorders>
              <w:top w:val="single" w:sz="4" w:space="0" w:color="auto"/>
              <w:left w:val="single" w:sz="4" w:space="0" w:color="auto"/>
              <w:bottom w:val="nil"/>
              <w:right w:val="single" w:sz="4" w:space="0" w:color="auto"/>
            </w:tcBorders>
            <w:shd w:val="clear" w:color="auto" w:fill="auto"/>
          </w:tcPr>
          <w:p w14:paraId="5CA1111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2A198D3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14AC24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0D0FF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3C294FB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E3FE0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95A85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2866E75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6E6F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7D8E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8750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55E4B0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725D3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F980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27CDC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D726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FEBAF9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FBD091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w:t>
            </w:r>
          </w:p>
        </w:tc>
      </w:tr>
      <w:tr w:rsidR="00EB1A28" w:rsidRPr="004A0851" w14:paraId="7D03AEB8" w14:textId="77777777" w:rsidTr="001B756A">
        <w:trPr>
          <w:jc w:val="center"/>
        </w:trPr>
        <w:tc>
          <w:tcPr>
            <w:tcW w:w="1419" w:type="dxa"/>
            <w:tcBorders>
              <w:top w:val="nil"/>
              <w:left w:val="single" w:sz="4" w:space="0" w:color="auto"/>
              <w:bottom w:val="nil"/>
              <w:right w:val="single" w:sz="4" w:space="0" w:color="auto"/>
            </w:tcBorders>
          </w:tcPr>
          <w:p w14:paraId="7D3376C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r>
              <w:rPr>
                <w:rFonts w:ascii="Arial" w:hAnsi="Arial"/>
                <w:sz w:val="18"/>
              </w:rPr>
              <w:t>,4,5</w:t>
            </w:r>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A61A85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F849E13"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DB111C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EB1A28" w:rsidRPr="004A0851" w14:paraId="096FD144" w14:textId="77777777" w:rsidTr="001B756A">
        <w:trPr>
          <w:jc w:val="center"/>
        </w:trPr>
        <w:tc>
          <w:tcPr>
            <w:tcW w:w="1419" w:type="dxa"/>
            <w:tcBorders>
              <w:top w:val="nil"/>
              <w:left w:val="single" w:sz="4" w:space="0" w:color="auto"/>
              <w:bottom w:val="nil"/>
              <w:right w:val="single" w:sz="4" w:space="0" w:color="auto"/>
            </w:tcBorders>
          </w:tcPr>
          <w:p w14:paraId="1152C83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(50+30)</w:t>
            </w:r>
          </w:p>
        </w:tc>
        <w:tc>
          <w:tcPr>
            <w:tcW w:w="453" w:type="dxa"/>
            <w:tcBorders>
              <w:top w:val="nil"/>
              <w:left w:val="single" w:sz="4" w:space="0" w:color="auto"/>
              <w:bottom w:val="nil"/>
              <w:right w:val="single" w:sz="4" w:space="0" w:color="auto"/>
            </w:tcBorders>
            <w:shd w:val="clear" w:color="auto" w:fill="auto"/>
          </w:tcPr>
          <w:p w14:paraId="2FD8047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D2FB680"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A79169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65047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4868052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9A28B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8F13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338</w:t>
            </w:r>
            <w:r>
              <w:rPr>
                <w:rFonts w:ascii="Arial" w:hAnsi="Arial"/>
                <w:sz w:val="18"/>
              </w:rPr>
              <w:t>5.02</w:t>
            </w:r>
          </w:p>
        </w:tc>
        <w:tc>
          <w:tcPr>
            <w:tcW w:w="1134" w:type="dxa"/>
            <w:tcBorders>
              <w:top w:val="single" w:sz="4" w:space="0" w:color="auto"/>
              <w:left w:val="single" w:sz="4" w:space="0" w:color="auto"/>
              <w:bottom w:val="single" w:sz="4" w:space="0" w:color="auto"/>
              <w:right w:val="single" w:sz="4" w:space="0" w:color="auto"/>
            </w:tcBorders>
          </w:tcPr>
          <w:p w14:paraId="79EB753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62566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BD64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3370.</w:t>
            </w:r>
            <w:r>
              <w:rPr>
                <w:rFonts w:ascii="Arial" w:hAnsi="Arial"/>
                <w:sz w:val="18"/>
              </w:rPr>
              <w:t>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951C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62470</w:t>
            </w:r>
            <w:r>
              <w:rPr>
                <w:rFonts w:ascii="Arial" w:hAnsi="Arial"/>
                <w:sz w:val="18"/>
              </w:rPr>
              <w:t>8</w:t>
            </w:r>
          </w:p>
        </w:tc>
        <w:tc>
          <w:tcPr>
            <w:tcW w:w="851" w:type="dxa"/>
            <w:tcBorders>
              <w:top w:val="nil"/>
              <w:left w:val="single" w:sz="4" w:space="0" w:color="auto"/>
              <w:bottom w:val="single" w:sz="4" w:space="0" w:color="auto"/>
              <w:right w:val="single" w:sz="4" w:space="0" w:color="auto"/>
            </w:tcBorders>
            <w:shd w:val="clear" w:color="auto" w:fill="auto"/>
          </w:tcPr>
          <w:p w14:paraId="0DA2A77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3FF633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DE66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E05A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625056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BC46B0" w14:textId="77777777" w:rsidR="00EB1A28" w:rsidRPr="004A0851" w:rsidRDefault="00EB1A28" w:rsidP="001B756A">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F0B86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1DF725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431E6C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9</w:t>
            </w:r>
          </w:p>
        </w:tc>
      </w:tr>
      <w:tr w:rsidR="00EB1A28" w:rsidRPr="004A0851" w14:paraId="717EFC44" w14:textId="77777777" w:rsidTr="001B756A">
        <w:trPr>
          <w:jc w:val="center"/>
        </w:trPr>
        <w:tc>
          <w:tcPr>
            <w:tcW w:w="1419" w:type="dxa"/>
            <w:tcBorders>
              <w:top w:val="nil"/>
              <w:left w:val="single" w:sz="4" w:space="0" w:color="auto"/>
              <w:bottom w:val="nil"/>
              <w:right w:val="single" w:sz="4" w:space="0" w:color="auto"/>
            </w:tcBorders>
          </w:tcPr>
          <w:p w14:paraId="21BBD72D"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E3A990A" w14:textId="77777777" w:rsidR="00EB1A28" w:rsidRPr="004A0851" w:rsidRDefault="00EB1A28"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90DD73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30751B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6E4C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01134D1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81E21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CB920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4125.0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05ADFDA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87A6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w:t>
            </w:r>
            <w:r>
              <w:rPr>
                <w:rFonts w:ascii="Arial" w:hAnsi="Arial"/>
                <w:sz w:val="18"/>
              </w:rPr>
              <w:t>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ABDA7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66733</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56E8F18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187A4C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88DF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FA9D9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7B619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5B0A17" w14:textId="77777777" w:rsidR="00EB1A28" w:rsidRPr="004A0851" w:rsidRDefault="00EB1A28" w:rsidP="001B756A">
            <w:pPr>
              <w:keepNext/>
              <w:keepLines/>
              <w:spacing w:after="0"/>
              <w:jc w:val="center"/>
              <w:rPr>
                <w:rFonts w:ascii="Arial" w:hAnsi="Arial"/>
                <w:sz w:val="18"/>
              </w:rPr>
            </w:pPr>
            <w:r>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6B9EC4F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4F7CCF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w:t>
            </w:r>
            <w:r>
              <w:rPr>
                <w:rFonts w:ascii="Arial" w:hAnsi="Arial"/>
                <w:sz w:val="18"/>
              </w:rPr>
              <w:t>3</w:t>
            </w:r>
          </w:p>
        </w:tc>
      </w:tr>
      <w:tr w:rsidR="00EB1A28" w:rsidRPr="004A0851" w14:paraId="17664235" w14:textId="77777777" w:rsidTr="001B756A">
        <w:trPr>
          <w:jc w:val="center"/>
        </w:trPr>
        <w:tc>
          <w:tcPr>
            <w:tcW w:w="1419" w:type="dxa"/>
            <w:tcBorders>
              <w:top w:val="nil"/>
              <w:left w:val="single" w:sz="4" w:space="0" w:color="auto"/>
              <w:bottom w:val="nil"/>
              <w:right w:val="single" w:sz="4" w:space="0" w:color="auto"/>
            </w:tcBorders>
          </w:tcPr>
          <w:p w14:paraId="2FA0A30E"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09C2EB8"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2B9327E"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5D2E9F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EB1A28" w:rsidRPr="004A0851" w14:paraId="110DC57C" w14:textId="77777777" w:rsidTr="001B756A">
        <w:trPr>
          <w:jc w:val="center"/>
        </w:trPr>
        <w:tc>
          <w:tcPr>
            <w:tcW w:w="1419" w:type="dxa"/>
            <w:tcBorders>
              <w:top w:val="nil"/>
              <w:left w:val="single" w:sz="4" w:space="0" w:color="auto"/>
              <w:bottom w:val="single" w:sz="4" w:space="0" w:color="auto"/>
              <w:right w:val="single" w:sz="4" w:space="0" w:color="auto"/>
            </w:tcBorders>
          </w:tcPr>
          <w:p w14:paraId="4906BBCD"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25F8B6E"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674BA46"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1AFBE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3F8D8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6E25A3D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AB47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8FDF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31F4897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4A305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4079.88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2D1D1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671992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30BD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0AA58B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1AA9B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CC82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C6C29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2375C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6469BD7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479743B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508</w:t>
            </w:r>
          </w:p>
        </w:tc>
      </w:tr>
      <w:tr w:rsidR="00EB1A28" w:rsidRPr="004A0851" w14:paraId="3BC4CC99" w14:textId="77777777" w:rsidTr="001B756A">
        <w:trPr>
          <w:jc w:val="center"/>
        </w:trPr>
        <w:tc>
          <w:tcPr>
            <w:tcW w:w="1419" w:type="dxa"/>
            <w:tcBorders>
              <w:top w:val="single" w:sz="4" w:space="0" w:color="auto"/>
              <w:left w:val="single" w:sz="4" w:space="0" w:color="auto"/>
              <w:bottom w:val="nil"/>
              <w:right w:val="single" w:sz="4" w:space="0" w:color="auto"/>
            </w:tcBorders>
          </w:tcPr>
          <w:p w14:paraId="585DDF2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90</w:t>
            </w:r>
          </w:p>
        </w:tc>
        <w:tc>
          <w:tcPr>
            <w:tcW w:w="453" w:type="dxa"/>
            <w:tcBorders>
              <w:left w:val="single" w:sz="4" w:space="0" w:color="auto"/>
              <w:bottom w:val="nil"/>
              <w:right w:val="single" w:sz="4" w:space="0" w:color="auto"/>
            </w:tcBorders>
            <w:shd w:val="clear" w:color="auto" w:fill="auto"/>
          </w:tcPr>
          <w:p w14:paraId="244651A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38B74AE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AC0AA6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6E7C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2D06580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C71F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5DE88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1BAD5E6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0C52F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D79FA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13AB6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0A4101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A5C0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98DA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C04F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7C55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097A37E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0BF73A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w:t>
            </w:r>
          </w:p>
        </w:tc>
      </w:tr>
      <w:tr w:rsidR="00EB1A28" w:rsidRPr="004A0851" w14:paraId="7785DF0B" w14:textId="77777777" w:rsidTr="001B756A">
        <w:trPr>
          <w:jc w:val="center"/>
        </w:trPr>
        <w:tc>
          <w:tcPr>
            <w:tcW w:w="1419" w:type="dxa"/>
            <w:tcBorders>
              <w:top w:val="nil"/>
              <w:left w:val="single" w:sz="4" w:space="0" w:color="auto"/>
              <w:bottom w:val="nil"/>
              <w:right w:val="single" w:sz="4" w:space="0" w:color="auto"/>
            </w:tcBorders>
          </w:tcPr>
          <w:p w14:paraId="07E9D7E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r>
              <w:rPr>
                <w:rFonts w:ascii="Arial" w:hAnsi="Arial"/>
                <w:sz w:val="18"/>
              </w:rPr>
              <w:t>,4,5</w:t>
            </w:r>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10BCBD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C972583"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D86CD7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10 MHz</w:t>
            </w:r>
          </w:p>
        </w:tc>
      </w:tr>
      <w:tr w:rsidR="00EB1A28" w:rsidRPr="004A0851" w14:paraId="2845FF81" w14:textId="77777777" w:rsidTr="001B756A">
        <w:trPr>
          <w:jc w:val="center"/>
        </w:trPr>
        <w:tc>
          <w:tcPr>
            <w:tcW w:w="1419" w:type="dxa"/>
            <w:tcBorders>
              <w:top w:val="nil"/>
              <w:left w:val="single" w:sz="4" w:space="0" w:color="auto"/>
              <w:bottom w:val="nil"/>
              <w:right w:val="single" w:sz="4" w:space="0" w:color="auto"/>
            </w:tcBorders>
          </w:tcPr>
          <w:p w14:paraId="65CA906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(50+40)</w:t>
            </w:r>
          </w:p>
        </w:tc>
        <w:tc>
          <w:tcPr>
            <w:tcW w:w="453" w:type="dxa"/>
            <w:tcBorders>
              <w:top w:val="nil"/>
              <w:left w:val="single" w:sz="4" w:space="0" w:color="auto"/>
              <w:bottom w:val="nil"/>
              <w:right w:val="single" w:sz="4" w:space="0" w:color="auto"/>
            </w:tcBorders>
            <w:shd w:val="clear" w:color="auto" w:fill="auto"/>
          </w:tcPr>
          <w:p w14:paraId="2712660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7E0231C"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CAFAE7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C57F3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45AD8B3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C18B1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02360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3380.01</w:t>
            </w:r>
          </w:p>
        </w:tc>
        <w:tc>
          <w:tcPr>
            <w:tcW w:w="1134" w:type="dxa"/>
            <w:tcBorders>
              <w:top w:val="single" w:sz="4" w:space="0" w:color="auto"/>
              <w:left w:val="single" w:sz="4" w:space="0" w:color="auto"/>
              <w:bottom w:val="single" w:sz="4" w:space="0" w:color="auto"/>
              <w:right w:val="single" w:sz="4" w:space="0" w:color="auto"/>
            </w:tcBorders>
          </w:tcPr>
          <w:p w14:paraId="70E0166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625334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C8D93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3360.57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204C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624038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EDC9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720E4C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52CA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F3A1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24775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44A6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1FA6676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DD966B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w:t>
            </w:r>
          </w:p>
        </w:tc>
      </w:tr>
      <w:tr w:rsidR="00EB1A28" w:rsidRPr="004A0851" w14:paraId="7F0AE838" w14:textId="77777777" w:rsidTr="001B756A">
        <w:trPr>
          <w:jc w:val="center"/>
        </w:trPr>
        <w:tc>
          <w:tcPr>
            <w:tcW w:w="1419" w:type="dxa"/>
            <w:tcBorders>
              <w:top w:val="nil"/>
              <w:left w:val="single" w:sz="4" w:space="0" w:color="auto"/>
              <w:bottom w:val="nil"/>
              <w:right w:val="single" w:sz="4" w:space="0" w:color="auto"/>
            </w:tcBorders>
          </w:tcPr>
          <w:p w14:paraId="2067B1DC"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51F0F07" w14:textId="77777777" w:rsidR="00EB1A28" w:rsidRPr="004A0851" w:rsidRDefault="00EB1A28"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3904BA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1B3CDF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F062D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260C356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9C12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4D8D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29A0068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28238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E7660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42FE8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22B59E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5037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0261B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6C7F6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F7F7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70AA8A5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5989303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513</w:t>
            </w:r>
          </w:p>
        </w:tc>
      </w:tr>
      <w:tr w:rsidR="00EB1A28" w:rsidRPr="004A0851" w14:paraId="32AA52B4" w14:textId="77777777" w:rsidTr="001B756A">
        <w:trPr>
          <w:jc w:val="center"/>
        </w:trPr>
        <w:tc>
          <w:tcPr>
            <w:tcW w:w="1419" w:type="dxa"/>
            <w:tcBorders>
              <w:top w:val="nil"/>
              <w:left w:val="single" w:sz="4" w:space="0" w:color="auto"/>
              <w:bottom w:val="nil"/>
              <w:right w:val="single" w:sz="4" w:space="0" w:color="auto"/>
            </w:tcBorders>
          </w:tcPr>
          <w:p w14:paraId="607BA86C"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2F92FA6"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CA5A2D0"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963BF2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10 MHz</w:t>
            </w:r>
          </w:p>
        </w:tc>
      </w:tr>
      <w:tr w:rsidR="00EB1A28" w:rsidRPr="004A0851" w14:paraId="597785E6" w14:textId="77777777" w:rsidTr="001B756A">
        <w:trPr>
          <w:jc w:val="center"/>
        </w:trPr>
        <w:tc>
          <w:tcPr>
            <w:tcW w:w="1419" w:type="dxa"/>
            <w:tcBorders>
              <w:top w:val="nil"/>
              <w:left w:val="single" w:sz="4" w:space="0" w:color="auto"/>
              <w:bottom w:val="single" w:sz="4" w:space="0" w:color="auto"/>
              <w:right w:val="single" w:sz="4" w:space="0" w:color="auto"/>
            </w:tcBorders>
          </w:tcPr>
          <w:p w14:paraId="4B339B0E"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5D055DC"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47A905E"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D014FE0"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62033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0923243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0F86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B701A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58C83DC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F63B9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4069.83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59740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671322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4749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2BA05C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D326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02BA5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B33BD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AEB8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1EFAD78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82B8AC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508</w:t>
            </w:r>
          </w:p>
        </w:tc>
      </w:tr>
      <w:tr w:rsidR="00EB1A28" w:rsidRPr="004A0851" w14:paraId="3E8997D1" w14:textId="77777777" w:rsidTr="001B756A">
        <w:trPr>
          <w:jc w:val="center"/>
        </w:trPr>
        <w:tc>
          <w:tcPr>
            <w:tcW w:w="1419" w:type="dxa"/>
            <w:tcBorders>
              <w:top w:val="single" w:sz="4" w:space="0" w:color="auto"/>
              <w:left w:val="single" w:sz="4" w:space="0" w:color="auto"/>
              <w:bottom w:val="nil"/>
              <w:right w:val="single" w:sz="4" w:space="0" w:color="auto"/>
            </w:tcBorders>
          </w:tcPr>
          <w:p w14:paraId="5958BCB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100</w:t>
            </w:r>
          </w:p>
        </w:tc>
        <w:tc>
          <w:tcPr>
            <w:tcW w:w="453" w:type="dxa"/>
            <w:tcBorders>
              <w:left w:val="single" w:sz="4" w:space="0" w:color="auto"/>
              <w:bottom w:val="nil"/>
              <w:right w:val="single" w:sz="4" w:space="0" w:color="auto"/>
            </w:tcBorders>
            <w:shd w:val="clear" w:color="auto" w:fill="auto"/>
          </w:tcPr>
          <w:p w14:paraId="3C4BC0F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4136CEC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EA846B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AED0A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758834D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2A1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DD96A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05E8912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14756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E7F4A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A0E85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1FECE6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418CF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C93B5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F561A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F10B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212205C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144FC2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w:t>
            </w:r>
          </w:p>
        </w:tc>
      </w:tr>
      <w:tr w:rsidR="00EB1A28" w:rsidRPr="004A0851" w14:paraId="2A3D265F" w14:textId="77777777" w:rsidTr="001B756A">
        <w:trPr>
          <w:jc w:val="center"/>
        </w:trPr>
        <w:tc>
          <w:tcPr>
            <w:tcW w:w="1419" w:type="dxa"/>
            <w:tcBorders>
              <w:top w:val="nil"/>
              <w:left w:val="single" w:sz="4" w:space="0" w:color="auto"/>
              <w:bottom w:val="nil"/>
              <w:right w:val="single" w:sz="4" w:space="0" w:color="auto"/>
            </w:tcBorders>
          </w:tcPr>
          <w:p w14:paraId="3F92033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r>
              <w:rPr>
                <w:rFonts w:ascii="Arial" w:hAnsi="Arial"/>
                <w:sz w:val="18"/>
              </w:rPr>
              <w:t>,4,5</w:t>
            </w:r>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F9344F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FC91FE8"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1D9C3E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200 MHz, </w:t>
            </w:r>
            <w:proofErr w:type="spellStart"/>
            <w:r w:rsidRPr="004A0851">
              <w:rPr>
                <w:rFonts w:ascii="Arial" w:hAnsi="Arial"/>
                <w:sz w:val="18"/>
              </w:rPr>
              <w:t>maxWgap</w:t>
            </w:r>
            <w:proofErr w:type="spellEnd"/>
            <w:r w:rsidRPr="004A0851">
              <w:rPr>
                <w:rFonts w:ascii="Arial" w:hAnsi="Arial"/>
                <w:sz w:val="18"/>
              </w:rPr>
              <w:t xml:space="preserve"> = 100 MHz</w:t>
            </w:r>
          </w:p>
        </w:tc>
      </w:tr>
      <w:tr w:rsidR="00EB1A28" w:rsidRPr="004A0851" w14:paraId="5C7A0FBD" w14:textId="77777777" w:rsidTr="001B756A">
        <w:trPr>
          <w:jc w:val="center"/>
        </w:trPr>
        <w:tc>
          <w:tcPr>
            <w:tcW w:w="1419" w:type="dxa"/>
            <w:tcBorders>
              <w:top w:val="nil"/>
              <w:left w:val="single" w:sz="4" w:space="0" w:color="auto"/>
              <w:bottom w:val="nil"/>
              <w:right w:val="single" w:sz="4" w:space="0" w:color="auto"/>
            </w:tcBorders>
          </w:tcPr>
          <w:p w14:paraId="06F5DFD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(50+50)</w:t>
            </w:r>
          </w:p>
        </w:tc>
        <w:tc>
          <w:tcPr>
            <w:tcW w:w="453" w:type="dxa"/>
            <w:tcBorders>
              <w:top w:val="nil"/>
              <w:left w:val="single" w:sz="4" w:space="0" w:color="auto"/>
              <w:bottom w:val="nil"/>
              <w:right w:val="single" w:sz="4" w:space="0" w:color="auto"/>
            </w:tcBorders>
            <w:shd w:val="clear" w:color="auto" w:fill="auto"/>
          </w:tcPr>
          <w:p w14:paraId="2199AA2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F20781A"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BAC353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81780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79E6C5E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46BC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E7277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347</w:t>
            </w:r>
            <w:r>
              <w:rPr>
                <w:rFonts w:ascii="Arial" w:hAnsi="Arial"/>
                <w:sz w:val="18"/>
              </w:rPr>
              <w:t>5.02</w:t>
            </w:r>
          </w:p>
        </w:tc>
        <w:tc>
          <w:tcPr>
            <w:tcW w:w="1134" w:type="dxa"/>
            <w:tcBorders>
              <w:top w:val="single" w:sz="4" w:space="0" w:color="auto"/>
              <w:left w:val="single" w:sz="4" w:space="0" w:color="auto"/>
              <w:bottom w:val="single" w:sz="4" w:space="0" w:color="auto"/>
              <w:right w:val="single" w:sz="4" w:space="0" w:color="auto"/>
            </w:tcBorders>
          </w:tcPr>
          <w:p w14:paraId="5AE2550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63166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E4C1F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3450.</w:t>
            </w:r>
            <w:r>
              <w:rPr>
                <w:rFonts w:ascii="Arial" w:hAnsi="Arial"/>
                <w:sz w:val="18"/>
              </w:rPr>
              <w:t>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F2D59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63004</w:t>
            </w: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8AAB1"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9B921E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56F12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6DB17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3E15B3" w14:textId="77777777" w:rsidR="00EB1A28" w:rsidRPr="004A0851" w:rsidRDefault="00EB1A28" w:rsidP="001B756A">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323F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7218379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261A5D4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w:t>
            </w:r>
          </w:p>
        </w:tc>
      </w:tr>
      <w:tr w:rsidR="00EB1A28" w:rsidRPr="004A0851" w14:paraId="3D1BD492" w14:textId="77777777" w:rsidTr="001B756A">
        <w:trPr>
          <w:jc w:val="center"/>
        </w:trPr>
        <w:tc>
          <w:tcPr>
            <w:tcW w:w="1419" w:type="dxa"/>
            <w:tcBorders>
              <w:top w:val="nil"/>
              <w:left w:val="single" w:sz="4" w:space="0" w:color="auto"/>
              <w:bottom w:val="nil"/>
              <w:right w:val="single" w:sz="4" w:space="0" w:color="auto"/>
            </w:tcBorders>
          </w:tcPr>
          <w:p w14:paraId="51BAAB69"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14ECE9D" w14:textId="77777777" w:rsidR="00EB1A28" w:rsidRPr="004A0851" w:rsidRDefault="00EB1A28"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7590CF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E54295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C2D55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767EF8D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1D3D9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D018C6"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402</w:t>
            </w:r>
            <w:r>
              <w:rPr>
                <w:rFonts w:ascii="Arial" w:hAnsi="Arial"/>
                <w:sz w:val="18"/>
              </w:rPr>
              <w:t>4.98</w:t>
            </w:r>
          </w:p>
        </w:tc>
        <w:tc>
          <w:tcPr>
            <w:tcW w:w="1134" w:type="dxa"/>
            <w:tcBorders>
              <w:top w:val="single" w:sz="4" w:space="0" w:color="auto"/>
              <w:left w:val="single" w:sz="4" w:space="0" w:color="auto"/>
              <w:bottom w:val="single" w:sz="4" w:space="0" w:color="auto"/>
              <w:right w:val="single" w:sz="4" w:space="0" w:color="auto"/>
            </w:tcBorders>
          </w:tcPr>
          <w:p w14:paraId="5653651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66833</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5AAAB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3909.9</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48D5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66066</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BE3DE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C59D32F"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078D1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BD5F9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09C7DA" w14:textId="77777777" w:rsidR="00EB1A28" w:rsidRPr="004A0851" w:rsidRDefault="00EB1A28" w:rsidP="001B756A">
            <w:pPr>
              <w:keepNext/>
              <w:keepLines/>
              <w:spacing w:after="0"/>
              <w:jc w:val="center"/>
              <w:rPr>
                <w:rFonts w:ascii="Arial" w:hAnsi="Arial"/>
                <w:sz w:val="18"/>
              </w:rPr>
            </w:pPr>
            <w:r>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44CA6B"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691624A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188832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508</w:t>
            </w:r>
          </w:p>
        </w:tc>
      </w:tr>
      <w:tr w:rsidR="00EB1A28" w:rsidRPr="004A0851" w14:paraId="49094923" w14:textId="77777777" w:rsidTr="001B756A">
        <w:trPr>
          <w:jc w:val="center"/>
        </w:trPr>
        <w:tc>
          <w:tcPr>
            <w:tcW w:w="1419" w:type="dxa"/>
            <w:tcBorders>
              <w:top w:val="nil"/>
              <w:left w:val="single" w:sz="4" w:space="0" w:color="auto"/>
              <w:bottom w:val="nil"/>
              <w:right w:val="single" w:sz="4" w:space="0" w:color="auto"/>
            </w:tcBorders>
          </w:tcPr>
          <w:p w14:paraId="6FB6AC5E"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DFF8F5A"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02B5D9D" w14:textId="77777777" w:rsidR="00EB1A28" w:rsidRPr="004A0851" w:rsidRDefault="00EB1A28"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AB33BC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200 MHz, </w:t>
            </w:r>
            <w:proofErr w:type="spellStart"/>
            <w:r w:rsidRPr="004A0851">
              <w:rPr>
                <w:rFonts w:ascii="Arial" w:hAnsi="Arial"/>
                <w:sz w:val="18"/>
              </w:rPr>
              <w:t>maxWgap</w:t>
            </w:r>
            <w:proofErr w:type="spellEnd"/>
            <w:r w:rsidRPr="004A0851">
              <w:rPr>
                <w:rFonts w:ascii="Arial" w:hAnsi="Arial"/>
                <w:sz w:val="18"/>
              </w:rPr>
              <w:t xml:space="preserve"> = 100 MHz</w:t>
            </w:r>
          </w:p>
        </w:tc>
      </w:tr>
      <w:tr w:rsidR="00EB1A28" w:rsidRPr="004A0851" w14:paraId="7A680A60" w14:textId="77777777" w:rsidTr="001B756A">
        <w:trPr>
          <w:jc w:val="center"/>
        </w:trPr>
        <w:tc>
          <w:tcPr>
            <w:tcW w:w="1419" w:type="dxa"/>
            <w:tcBorders>
              <w:top w:val="nil"/>
              <w:left w:val="single" w:sz="4" w:space="0" w:color="auto"/>
              <w:bottom w:val="single" w:sz="4" w:space="0" w:color="auto"/>
              <w:right w:val="single" w:sz="4" w:space="0" w:color="auto"/>
            </w:tcBorders>
          </w:tcPr>
          <w:p w14:paraId="0447A9B2" w14:textId="77777777" w:rsidR="00EB1A28" w:rsidRPr="004A0851" w:rsidRDefault="00EB1A28"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4C45CD4E" w14:textId="77777777" w:rsidR="00EB1A28" w:rsidRPr="004A0851" w:rsidRDefault="00EB1A28"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CE219A8" w14:textId="77777777" w:rsidR="00EB1A28" w:rsidRPr="004A0851" w:rsidRDefault="00EB1A28"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8FF003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B85B6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6097706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BF4402" w14:textId="77777777" w:rsidR="00EB1A28" w:rsidRPr="004A0851" w:rsidRDefault="00EB1A28" w:rsidP="001B756A">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A0C37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4174.98 Note 5</w:t>
            </w:r>
          </w:p>
        </w:tc>
        <w:tc>
          <w:tcPr>
            <w:tcW w:w="1134" w:type="dxa"/>
            <w:tcBorders>
              <w:top w:val="single" w:sz="4" w:space="0" w:color="auto"/>
              <w:left w:val="single" w:sz="4" w:space="0" w:color="auto"/>
              <w:bottom w:val="single" w:sz="4" w:space="0" w:color="auto"/>
              <w:right w:val="single" w:sz="4" w:space="0" w:color="auto"/>
            </w:tcBorders>
          </w:tcPr>
          <w:p w14:paraId="7278662D"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F4CF67"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4059.96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C54A0E"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670664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6D84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594B3F4" w14:textId="77777777" w:rsidR="00EB1A28" w:rsidRPr="004A0851" w:rsidRDefault="00EB1A28" w:rsidP="001B756A">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85109" w14:textId="77777777" w:rsidR="00EB1A28" w:rsidRPr="004A0851" w:rsidRDefault="00EB1A28" w:rsidP="001B756A">
            <w:pPr>
              <w:keepNext/>
              <w:keepLines/>
              <w:spacing w:after="0"/>
              <w:jc w:val="center"/>
              <w:rPr>
                <w:rFonts w:ascii="Arial" w:hAnsi="Arial"/>
                <w:sz w:val="18"/>
              </w:rPr>
            </w:pPr>
            <w:r w:rsidRPr="004A0851">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9A55C" w14:textId="77777777" w:rsidR="00EB1A28" w:rsidRPr="004A0851" w:rsidRDefault="00EB1A28" w:rsidP="001B756A">
            <w:pPr>
              <w:keepNext/>
              <w:keepLines/>
              <w:spacing w:after="0"/>
              <w:jc w:val="center"/>
              <w:rPr>
                <w:rFonts w:ascii="Arial" w:hAnsi="Arial"/>
                <w:sz w:val="18"/>
              </w:rPr>
            </w:pPr>
            <w:r w:rsidRPr="004A0851">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A95ACA" w14:textId="77777777" w:rsidR="00EB1A28" w:rsidRPr="004A0851" w:rsidRDefault="00EB1A28" w:rsidP="001B756A">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0CE335" w14:textId="77777777" w:rsidR="00EB1A28" w:rsidRPr="004A0851" w:rsidRDefault="00EB1A28" w:rsidP="001B756A">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1C752A58" w14:textId="77777777" w:rsidR="00EB1A28" w:rsidRPr="004A0851" w:rsidRDefault="00EB1A28" w:rsidP="001B756A">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5E62D63" w14:textId="77777777" w:rsidR="00EB1A28" w:rsidRPr="004A0851" w:rsidRDefault="00EB1A28" w:rsidP="001B756A">
            <w:pPr>
              <w:keepNext/>
              <w:keepLines/>
              <w:spacing w:after="0"/>
              <w:jc w:val="center"/>
              <w:rPr>
                <w:rFonts w:ascii="Arial" w:hAnsi="Arial"/>
                <w:sz w:val="18"/>
              </w:rPr>
            </w:pPr>
            <w:r w:rsidRPr="004A0851">
              <w:rPr>
                <w:rFonts w:ascii="Arial" w:hAnsi="Arial"/>
                <w:sz w:val="18"/>
              </w:rPr>
              <w:t>507</w:t>
            </w:r>
          </w:p>
        </w:tc>
      </w:tr>
      <w:tr w:rsidR="00EB1A28" w:rsidRPr="004A0851" w14:paraId="017DDEFB" w14:textId="77777777" w:rsidTr="001B756A">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0462F5CC" w14:textId="77777777" w:rsidR="00EB1A28" w:rsidRPr="004A0851" w:rsidRDefault="00EB1A28" w:rsidP="001B756A">
            <w:pPr>
              <w:pStyle w:val="TAN"/>
            </w:pPr>
            <w:r w:rsidRPr="004A0851">
              <w:t>Note 1:</w:t>
            </w:r>
            <w:r w:rsidRPr="004D139E">
              <w:rPr>
                <w:rFonts w:eastAsia="SimSun"/>
              </w:rPr>
              <w:tab/>
            </w:r>
            <w:r w:rsidRPr="004A0851">
              <w:t xml:space="preserve">CCs are specified in increasing frequency order. CC1 is used as </w:t>
            </w:r>
            <w:proofErr w:type="spellStart"/>
            <w:r w:rsidRPr="004A0851">
              <w:t>PCell</w:t>
            </w:r>
            <w:proofErr w:type="spellEnd"/>
            <w:r w:rsidRPr="004A0851">
              <w:t xml:space="preserve"> if nothing else is specified in the test case.</w:t>
            </w:r>
          </w:p>
          <w:p w14:paraId="637C3C65" w14:textId="77777777" w:rsidR="00EB1A28" w:rsidRPr="004A0851" w:rsidRDefault="00EB1A28" w:rsidP="001B756A">
            <w:pPr>
              <w:pStyle w:val="TAN"/>
            </w:pPr>
            <w:r w:rsidRPr="004A0851">
              <w:t>Note 2:</w:t>
            </w:r>
            <w:r w:rsidRPr="004D139E">
              <w:rPr>
                <w:rFonts w:eastAsia="SimSun"/>
              </w:rPr>
              <w:tab/>
            </w:r>
            <w:r w:rsidRPr="004A0851">
              <w:t>The parameter Offset Carrier CORESET#0 specifies the offset from the lowest subcarrier of the carrier and the lowest subcarrier of CORESET#0. It corresponds to the parameter ΔF</w:t>
            </w:r>
            <w:r w:rsidRPr="004A0851">
              <w:rPr>
                <w:vertAlign w:val="subscript"/>
              </w:rPr>
              <w:t>OffsetCORESET-0-Carrier</w:t>
            </w:r>
            <w:r w:rsidRPr="004A0851">
              <w:t xml:space="preserve"> in Annex C expressed in number of common RBs.</w:t>
            </w:r>
          </w:p>
          <w:p w14:paraId="3025CBC1" w14:textId="77777777" w:rsidR="00EB1A28" w:rsidRPr="004A0851" w:rsidRDefault="00EB1A28" w:rsidP="001B756A">
            <w:pPr>
              <w:pStyle w:val="TAN"/>
            </w:pPr>
            <w:r w:rsidRPr="004A0851">
              <w:t>Note 3:</w:t>
            </w:r>
            <w:r w:rsidRPr="004D139E">
              <w:rPr>
                <w:rFonts w:eastAsia="SimSun"/>
              </w:rPr>
              <w:tab/>
            </w:r>
            <w:r w:rsidRPr="004A0851">
              <w:t xml:space="preserve">The CORESET#0 Index and the associated CORESET#0 Offset refers to Table 13-3 in TS 38.213 [22]. The value of CORESET#0 Index is signalled in </w:t>
            </w:r>
            <w:proofErr w:type="spellStart"/>
            <w:r w:rsidRPr="004A0851">
              <w:t>controlResourceSetZero</w:t>
            </w:r>
            <w:proofErr w:type="spellEnd"/>
            <w:r w:rsidRPr="004A0851">
              <w:t xml:space="preserve"> (pdcch-ConfigSIB1) in the MIB. The </w:t>
            </w:r>
            <w:proofErr w:type="spellStart"/>
            <w:r w:rsidRPr="004A0851">
              <w:t>offsetToPointA</w:t>
            </w:r>
            <w:proofErr w:type="spellEnd"/>
            <w:r w:rsidRPr="004A0851">
              <w:t xml:space="preserve"> IE is expressed in units of resource blocks assuming 15 kHz subcarrier spacing for FR1 and 60 kHz subcarrier spacing for FR2.</w:t>
            </w:r>
          </w:p>
          <w:p w14:paraId="35067585" w14:textId="77777777" w:rsidR="00EB1A28" w:rsidRPr="004A0851" w:rsidRDefault="00EB1A28" w:rsidP="001B756A">
            <w:pPr>
              <w:pStyle w:val="TAN"/>
            </w:pPr>
            <w:r w:rsidRPr="004A0851">
              <w:t>Note 4:</w:t>
            </w:r>
            <w:r w:rsidRPr="004D139E">
              <w:rPr>
                <w:rFonts w:eastAsia="SimSun"/>
              </w:rPr>
              <w:tab/>
            </w:r>
            <w:r w:rsidRPr="004A0851">
              <w:t>Centre frequency shifted 15 kHz to align with the synchronisation raster (According to R1-1809879).</w:t>
            </w:r>
          </w:p>
          <w:p w14:paraId="53D730F4" w14:textId="77777777" w:rsidR="00EB1A28" w:rsidRPr="004A0851" w:rsidRDefault="00EB1A28" w:rsidP="001B756A">
            <w:pPr>
              <w:pStyle w:val="TAN"/>
            </w:pPr>
            <w:r w:rsidRPr="004A0851">
              <w:t>Note 5:</w:t>
            </w:r>
            <w:r w:rsidRPr="004D139E">
              <w:rPr>
                <w:rFonts w:eastAsia="SimSun"/>
              </w:rPr>
              <w:tab/>
            </w:r>
            <w:r w:rsidRPr="004A0851">
              <w:t>Centre frequency shifted -15 kHz to align with the synchronisation raster (According to R1-1809879).</w:t>
            </w:r>
          </w:p>
        </w:tc>
      </w:tr>
    </w:tbl>
    <w:p w14:paraId="54DFEA98" w14:textId="77777777" w:rsidR="00EB1A28" w:rsidRDefault="00EB1A28" w:rsidP="00EB1A28">
      <w:pPr>
        <w:rPr>
          <w:rFonts w:eastAsia="SimSun"/>
        </w:rPr>
      </w:pPr>
    </w:p>
    <w:p w14:paraId="3A01556C" w14:textId="77777777" w:rsidR="00CE06FF" w:rsidRPr="00CE06FF" w:rsidRDefault="00CE06FF" w:rsidP="00CE06FF"/>
    <w:p w14:paraId="79768736" w14:textId="77777777" w:rsidR="00FD1601" w:rsidRPr="004D139E" w:rsidRDefault="00FD1601" w:rsidP="00FD1601">
      <w:pPr>
        <w:pStyle w:val="TH"/>
        <w:rPr>
          <w:rFonts w:eastAsia="SimSun"/>
        </w:rPr>
      </w:pPr>
      <w:r w:rsidRPr="004D139E">
        <w:rPr>
          <w:rFonts w:eastAsia="SimSun"/>
        </w:rPr>
        <w:t>Table 4.3.1.1.5.77</w:t>
      </w:r>
      <w:r>
        <w:rPr>
          <w:rFonts w:eastAsia="SimSun"/>
        </w:rPr>
        <w:t>.1</w:t>
      </w:r>
      <w:r w:rsidRPr="004D139E">
        <w:rPr>
          <w:rFonts w:eastAsia="SimSun"/>
        </w:rPr>
        <w:t>-4: NR Intra-Band non-contiguous CA configuration CA_n77(2A) with UL CA</w:t>
      </w:r>
      <w:r>
        <w:rPr>
          <w:rFonts w:eastAsia="SimSun"/>
        </w:rPr>
        <w:t xml:space="preserve"> </w:t>
      </w:r>
      <w:r w:rsidRPr="004D139E">
        <w:rPr>
          <w:rFonts w:eastAsia="SimSun"/>
        </w:rPr>
        <w:t>(PCC=CC1 and SCC=CC2), SCS 30kHz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FD1601" w:rsidRPr="00FE0994" w14:paraId="58CFB3DB" w14:textId="77777777" w:rsidTr="001B756A">
        <w:trPr>
          <w:jc w:val="center"/>
        </w:trPr>
        <w:tc>
          <w:tcPr>
            <w:tcW w:w="1419" w:type="dxa"/>
            <w:tcBorders>
              <w:top w:val="single" w:sz="4" w:space="0" w:color="auto"/>
              <w:left w:val="single" w:sz="4" w:space="0" w:color="auto"/>
              <w:bottom w:val="single" w:sz="4" w:space="0" w:color="auto"/>
              <w:right w:val="single" w:sz="4" w:space="0" w:color="auto"/>
            </w:tcBorders>
          </w:tcPr>
          <w:p w14:paraId="532E2DE8"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lastRenderedPageBreak/>
              <w:t>Aggregated</w:t>
            </w:r>
          </w:p>
          <w:p w14:paraId="2DA410E6"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BW [MHz]</w:t>
            </w:r>
          </w:p>
          <w:p w14:paraId="0A290573"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(BCS)</w:t>
            </w:r>
          </w:p>
          <w:p w14:paraId="62C2C19A"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48A0CF5"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1F1FEEF1" w14:textId="77777777" w:rsidR="00FD1601" w:rsidRPr="00FE0994" w:rsidRDefault="00FD1601" w:rsidP="001B756A">
            <w:pPr>
              <w:keepNext/>
              <w:keepLines/>
              <w:spacing w:after="0"/>
              <w:jc w:val="center"/>
              <w:rPr>
                <w:rFonts w:ascii="Arial" w:eastAsia="SimSun" w:hAnsi="Arial"/>
                <w:b/>
                <w:sz w:val="18"/>
                <w:lang w:eastAsia="zh-CN"/>
              </w:rPr>
            </w:pPr>
            <w:r w:rsidRPr="00FE0994">
              <w:rPr>
                <w:rFonts w:ascii="Arial" w:eastAsia="SimSun" w:hAnsi="Arial"/>
                <w:b/>
                <w:sz w:val="18"/>
                <w:lang w:eastAsia="zh-CN"/>
              </w:rPr>
              <w:t>CC</w:t>
            </w:r>
          </w:p>
          <w:p w14:paraId="271E6885" w14:textId="77777777" w:rsidR="00FD1601" w:rsidRPr="00FE0994" w:rsidRDefault="00FD1601" w:rsidP="001B756A">
            <w:pPr>
              <w:keepNext/>
              <w:keepLines/>
              <w:spacing w:after="0"/>
              <w:jc w:val="center"/>
              <w:rPr>
                <w:rFonts w:ascii="Arial" w:eastAsia="SimSun" w:hAnsi="Arial"/>
                <w:b/>
                <w:sz w:val="18"/>
                <w:lang w:eastAsia="zh-CN"/>
              </w:rPr>
            </w:pPr>
            <w:r w:rsidRPr="00FE0994">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C8F68"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CBW</w:t>
            </w:r>
          </w:p>
          <w:p w14:paraId="15366180"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7215F"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SCS</w:t>
            </w:r>
          </w:p>
          <w:p w14:paraId="5DD82A5A"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DDADAA" w14:textId="77777777" w:rsidR="00FD1601" w:rsidRPr="00FE0994" w:rsidRDefault="00FD1601" w:rsidP="001B756A">
            <w:pPr>
              <w:keepNext/>
              <w:keepLines/>
              <w:spacing w:after="0"/>
              <w:jc w:val="center"/>
              <w:rPr>
                <w:rFonts w:ascii="Arial" w:eastAsia="SimSun" w:hAnsi="Arial"/>
                <w:b/>
                <w:sz w:val="18"/>
              </w:rPr>
            </w:pPr>
            <w:proofErr w:type="spellStart"/>
            <w:r w:rsidRPr="00FE0994">
              <w:rPr>
                <w:rFonts w:ascii="Arial" w:eastAsia="SimSun" w:hAnsi="Arial"/>
                <w:b/>
                <w:sz w:val="18"/>
              </w:rPr>
              <w:t>carrierBandwidth</w:t>
            </w:r>
            <w:proofErr w:type="spellEnd"/>
          </w:p>
          <w:p w14:paraId="7B5C2CF8" w14:textId="77777777" w:rsidR="00FD1601" w:rsidRPr="00FE0994" w:rsidRDefault="00FD1601" w:rsidP="001B756A">
            <w:pPr>
              <w:keepNext/>
              <w:keepLines/>
              <w:spacing w:after="0"/>
              <w:jc w:val="center"/>
              <w:rPr>
                <w:rFonts w:ascii="Arial" w:eastAsia="SimSun" w:hAnsi="Arial"/>
                <w:b/>
                <w:sz w:val="18"/>
                <w:lang w:eastAsia="zh-CN"/>
              </w:rPr>
            </w:pPr>
            <w:r w:rsidRPr="00FE0994">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361A9C"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Carrier centre</w:t>
            </w:r>
          </w:p>
          <w:p w14:paraId="28A79788"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[MHz]</w:t>
            </w:r>
          </w:p>
          <w:p w14:paraId="406D1379"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3390E558"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Carrier centre</w:t>
            </w:r>
          </w:p>
          <w:p w14:paraId="58BB3962"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54B55"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point A</w:t>
            </w:r>
            <w:r w:rsidRPr="00FE0994">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77B07A" w14:textId="77777777" w:rsidR="00FD1601" w:rsidRPr="00FE0994" w:rsidRDefault="00FD1601" w:rsidP="001B756A">
            <w:pPr>
              <w:keepNext/>
              <w:keepLines/>
              <w:spacing w:after="0"/>
              <w:jc w:val="center"/>
              <w:rPr>
                <w:rFonts w:ascii="Arial" w:eastAsia="SimSun" w:hAnsi="Arial"/>
                <w:b/>
                <w:sz w:val="18"/>
              </w:rPr>
            </w:pPr>
            <w:proofErr w:type="spellStart"/>
            <w:r w:rsidRPr="00FE0994">
              <w:rPr>
                <w:rFonts w:ascii="Arial" w:eastAsia="SimSun" w:hAnsi="Arial"/>
                <w:b/>
                <w:sz w:val="18"/>
              </w:rPr>
              <w:t>absoluteFrequencyPointA</w:t>
            </w:r>
            <w:proofErr w:type="spellEnd"/>
            <w:r w:rsidRPr="00FE0994">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BA25CA" w14:textId="77777777" w:rsidR="00FD1601" w:rsidRPr="00FE0994" w:rsidRDefault="00FD1601" w:rsidP="001B756A">
            <w:pPr>
              <w:keepNext/>
              <w:keepLines/>
              <w:spacing w:after="0"/>
              <w:jc w:val="center"/>
              <w:rPr>
                <w:rFonts w:ascii="Arial" w:eastAsia="SimSun" w:hAnsi="Arial"/>
                <w:b/>
                <w:sz w:val="18"/>
              </w:rPr>
            </w:pPr>
            <w:proofErr w:type="spellStart"/>
            <w:r w:rsidRPr="00FE0994">
              <w:rPr>
                <w:rFonts w:ascii="Arial" w:eastAsia="SimSun" w:hAnsi="Arial"/>
                <w:b/>
                <w:sz w:val="18"/>
              </w:rPr>
              <w:t>offsetToCarrier</w:t>
            </w:r>
            <w:proofErr w:type="spellEnd"/>
            <w:r w:rsidRPr="00FE0994">
              <w:rPr>
                <w:rFonts w:ascii="Arial" w:eastAsia="SimSun" w:hAnsi="Arial"/>
                <w:b/>
                <w:sz w:val="18"/>
              </w:rPr>
              <w:t xml:space="preserve"> [Carrier PRBs]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489EC3"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SS block SCS</w:t>
            </w:r>
          </w:p>
          <w:p w14:paraId="29FF534B"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2B1D6B"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45C0C" w14:textId="77777777" w:rsidR="00FD1601" w:rsidRPr="00FE0994" w:rsidRDefault="00FD1601" w:rsidP="001B756A">
            <w:pPr>
              <w:keepNext/>
              <w:keepLines/>
              <w:spacing w:after="0"/>
              <w:jc w:val="center"/>
              <w:rPr>
                <w:rFonts w:ascii="Arial" w:eastAsia="SimSun" w:hAnsi="Arial"/>
                <w:b/>
                <w:sz w:val="18"/>
              </w:rPr>
            </w:pPr>
            <w:proofErr w:type="spellStart"/>
            <w:r w:rsidRPr="00FE0994">
              <w:rPr>
                <w:rFonts w:ascii="Arial" w:eastAsia="SimSun" w:hAnsi="Arial"/>
                <w:b/>
                <w:sz w:val="18"/>
              </w:rPr>
              <w:t>absoluteFrequencySSB</w:t>
            </w:r>
            <w:proofErr w:type="spellEnd"/>
          </w:p>
          <w:p w14:paraId="701C31D1"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B009A1"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object w:dxaOrig="420" w:dyaOrig="300" w14:anchorId="6449ACC9">
                <v:shape id="_x0000_i1029" type="#_x0000_t75" style="width:24.7pt;height:18.8pt" o:ole="">
                  <v:imagedata r:id="rId13" o:title=""/>
                </v:shape>
                <o:OLEObject Type="Embed" ProgID="Equation.3" ShapeID="_x0000_i1029" DrawAspect="Content" ObjectID="_1816779739" r:id="rId15"/>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6E0BC6"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Offset carrier CORESET#0 [RBs]</w:t>
            </w:r>
          </w:p>
          <w:p w14:paraId="48C6A42A"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0794B534"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CORESET#0 Index (Offset</w:t>
            </w:r>
          </w:p>
          <w:p w14:paraId="6EF84C7A"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[RBs])</w:t>
            </w:r>
          </w:p>
          <w:p w14:paraId="469AD430"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3CCB169F" w14:textId="77777777" w:rsidR="00FD1601" w:rsidRPr="00FE0994" w:rsidRDefault="00FD1601" w:rsidP="001B756A">
            <w:pPr>
              <w:keepNext/>
              <w:keepLines/>
              <w:spacing w:after="0"/>
              <w:jc w:val="center"/>
              <w:rPr>
                <w:rFonts w:ascii="Arial" w:eastAsia="SimSun" w:hAnsi="Arial"/>
                <w:b/>
                <w:sz w:val="18"/>
              </w:rPr>
            </w:pPr>
            <w:proofErr w:type="spellStart"/>
            <w:r w:rsidRPr="00FE0994">
              <w:rPr>
                <w:rFonts w:ascii="Arial" w:eastAsia="SimSun" w:hAnsi="Arial"/>
                <w:b/>
                <w:sz w:val="18"/>
              </w:rPr>
              <w:t>offsetToPointA</w:t>
            </w:r>
            <w:proofErr w:type="spellEnd"/>
            <w:r w:rsidRPr="00FE0994">
              <w:rPr>
                <w:rFonts w:ascii="Arial" w:eastAsia="SimSun" w:hAnsi="Arial"/>
                <w:b/>
                <w:sz w:val="18"/>
              </w:rPr>
              <w:br/>
              <w:t>(SIB1)</w:t>
            </w:r>
          </w:p>
          <w:p w14:paraId="562F9BCA"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[PRBs]</w:t>
            </w:r>
          </w:p>
          <w:p w14:paraId="7B787FE7" w14:textId="77777777" w:rsidR="00FD1601" w:rsidRPr="00FE0994" w:rsidRDefault="00FD1601" w:rsidP="001B756A">
            <w:pPr>
              <w:keepNext/>
              <w:keepLines/>
              <w:spacing w:after="0"/>
              <w:jc w:val="center"/>
              <w:rPr>
                <w:rFonts w:ascii="Arial" w:eastAsia="SimSun" w:hAnsi="Arial"/>
                <w:b/>
                <w:sz w:val="18"/>
              </w:rPr>
            </w:pPr>
            <w:r w:rsidRPr="00FE0994">
              <w:rPr>
                <w:rFonts w:ascii="Arial" w:eastAsia="SimSun" w:hAnsi="Arial"/>
                <w:b/>
                <w:sz w:val="18"/>
              </w:rPr>
              <w:t>Note 3</w:t>
            </w:r>
          </w:p>
        </w:tc>
      </w:tr>
      <w:tr w:rsidR="00FD1601" w:rsidRPr="00FE0994" w14:paraId="461A4C76" w14:textId="77777777" w:rsidTr="001B756A">
        <w:trPr>
          <w:jc w:val="center"/>
        </w:trPr>
        <w:tc>
          <w:tcPr>
            <w:tcW w:w="1419" w:type="dxa"/>
            <w:tcBorders>
              <w:top w:val="single" w:sz="4" w:space="0" w:color="auto"/>
              <w:left w:val="single" w:sz="4" w:space="0" w:color="auto"/>
              <w:bottom w:val="nil"/>
              <w:right w:val="single" w:sz="4" w:space="0" w:color="auto"/>
            </w:tcBorders>
          </w:tcPr>
          <w:p w14:paraId="3333CAF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453" w:type="dxa"/>
            <w:tcBorders>
              <w:top w:val="single" w:sz="4" w:space="0" w:color="auto"/>
              <w:left w:val="single" w:sz="4" w:space="0" w:color="auto"/>
              <w:bottom w:val="nil"/>
              <w:right w:val="single" w:sz="4" w:space="0" w:color="auto"/>
            </w:tcBorders>
            <w:shd w:val="clear" w:color="auto" w:fill="auto"/>
          </w:tcPr>
          <w:p w14:paraId="64FE9A4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1672991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5682A1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3EF0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single" w:sz="4" w:space="0" w:color="auto"/>
              <w:left w:val="single" w:sz="4" w:space="0" w:color="auto"/>
              <w:bottom w:val="nil"/>
              <w:right w:val="single" w:sz="4" w:space="0" w:color="auto"/>
            </w:tcBorders>
            <w:shd w:val="clear" w:color="auto" w:fill="auto"/>
          </w:tcPr>
          <w:p w14:paraId="2594BEC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686D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0D88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5690744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C8FC6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8852A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D8FE3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E9E049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23B31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9A016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33840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E188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5DFCE2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5F4A99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6E5EB84E" w14:textId="77777777" w:rsidTr="001B756A">
        <w:trPr>
          <w:jc w:val="center"/>
        </w:trPr>
        <w:tc>
          <w:tcPr>
            <w:tcW w:w="1419" w:type="dxa"/>
            <w:tcBorders>
              <w:top w:val="nil"/>
              <w:left w:val="single" w:sz="4" w:space="0" w:color="auto"/>
              <w:bottom w:val="nil"/>
              <w:right w:val="single" w:sz="4" w:space="0" w:color="auto"/>
            </w:tcBorders>
          </w:tcPr>
          <w:p w14:paraId="79F41F9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256D8E3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6F5DF92"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18ECD1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FD1601" w:rsidRPr="00FE0994" w14:paraId="781BBE25" w14:textId="77777777" w:rsidTr="001B756A">
        <w:trPr>
          <w:jc w:val="center"/>
        </w:trPr>
        <w:tc>
          <w:tcPr>
            <w:tcW w:w="1419" w:type="dxa"/>
            <w:tcBorders>
              <w:top w:val="nil"/>
              <w:left w:val="single" w:sz="4" w:space="0" w:color="auto"/>
              <w:bottom w:val="nil"/>
              <w:right w:val="single" w:sz="4" w:space="0" w:color="auto"/>
            </w:tcBorders>
          </w:tcPr>
          <w:p w14:paraId="42D1771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c>
          <w:tcPr>
            <w:tcW w:w="453" w:type="dxa"/>
            <w:tcBorders>
              <w:top w:val="nil"/>
              <w:left w:val="single" w:sz="4" w:space="0" w:color="auto"/>
              <w:bottom w:val="nil"/>
              <w:right w:val="single" w:sz="4" w:space="0" w:color="auto"/>
            </w:tcBorders>
            <w:shd w:val="clear" w:color="auto" w:fill="auto"/>
          </w:tcPr>
          <w:p w14:paraId="78D2261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10C0272"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4C68AF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CEA88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624521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DBFF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69C2B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675ECBF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C4213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3A39C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1C867F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049E15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6F30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5CF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E8C592" w14:textId="77777777" w:rsidR="00FD1601" w:rsidRPr="00FE0994" w:rsidRDefault="00FD1601" w:rsidP="001B756A">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F0280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C3DC63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8EA85C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770FF273" w14:textId="77777777" w:rsidTr="001B756A">
        <w:trPr>
          <w:jc w:val="center"/>
        </w:trPr>
        <w:tc>
          <w:tcPr>
            <w:tcW w:w="1419" w:type="dxa"/>
            <w:tcBorders>
              <w:top w:val="nil"/>
              <w:left w:val="single" w:sz="4" w:space="0" w:color="auto"/>
              <w:bottom w:val="nil"/>
              <w:right w:val="single" w:sz="4" w:space="0" w:color="auto"/>
            </w:tcBorders>
          </w:tcPr>
          <w:p w14:paraId="5B5A85E1"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ACEED11"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F69875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E799FC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F324E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nil"/>
              <w:right w:val="single" w:sz="4" w:space="0" w:color="auto"/>
            </w:tcBorders>
            <w:shd w:val="clear" w:color="auto" w:fill="auto"/>
          </w:tcPr>
          <w:p w14:paraId="7CDA9D2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CFEE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C7E7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410</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0F6CC08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67366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22A32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3919.2</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D909A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66128</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0A53E4E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F81ED7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F4C1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5E23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155BF6" w14:textId="77777777" w:rsidR="00FD1601" w:rsidRPr="00FE0994" w:rsidRDefault="00FD1601" w:rsidP="001B756A">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75B45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9958FB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9B6DB8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1008</w:t>
            </w:r>
          </w:p>
        </w:tc>
      </w:tr>
      <w:tr w:rsidR="00FD1601" w:rsidRPr="00FE0994" w14:paraId="6DBBEA59" w14:textId="77777777" w:rsidTr="001B756A">
        <w:trPr>
          <w:jc w:val="center"/>
        </w:trPr>
        <w:tc>
          <w:tcPr>
            <w:tcW w:w="1419" w:type="dxa"/>
            <w:tcBorders>
              <w:top w:val="nil"/>
              <w:left w:val="single" w:sz="4" w:space="0" w:color="auto"/>
              <w:bottom w:val="nil"/>
              <w:right w:val="single" w:sz="4" w:space="0" w:color="auto"/>
            </w:tcBorders>
          </w:tcPr>
          <w:p w14:paraId="39D51918"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F30762D"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13268A0"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5E4988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FD1601" w:rsidRPr="00FE0994" w14:paraId="3271AE80" w14:textId="77777777" w:rsidTr="001B756A">
        <w:trPr>
          <w:jc w:val="center"/>
        </w:trPr>
        <w:tc>
          <w:tcPr>
            <w:tcW w:w="1419" w:type="dxa"/>
            <w:tcBorders>
              <w:top w:val="nil"/>
              <w:left w:val="single" w:sz="4" w:space="0" w:color="auto"/>
              <w:bottom w:val="single" w:sz="4" w:space="0" w:color="auto"/>
              <w:right w:val="single" w:sz="4" w:space="0" w:color="auto"/>
            </w:tcBorders>
          </w:tcPr>
          <w:p w14:paraId="5D1A55D6"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565BD62C"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C343140"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95220D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3BC7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621F69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D3B0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CF067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6136D0A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05C7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7C5A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666A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59C8CA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CCABC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795B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684B5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1E9CE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376E78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39DA93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643F4E4F" w14:textId="77777777" w:rsidTr="001B756A">
        <w:trPr>
          <w:jc w:val="center"/>
        </w:trPr>
        <w:tc>
          <w:tcPr>
            <w:tcW w:w="1419" w:type="dxa"/>
            <w:tcBorders>
              <w:top w:val="single" w:sz="4" w:space="0" w:color="auto"/>
              <w:left w:val="single" w:sz="4" w:space="0" w:color="auto"/>
              <w:bottom w:val="nil"/>
              <w:right w:val="single" w:sz="4" w:space="0" w:color="auto"/>
            </w:tcBorders>
          </w:tcPr>
          <w:p w14:paraId="4E40203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453" w:type="dxa"/>
            <w:tcBorders>
              <w:left w:val="single" w:sz="4" w:space="0" w:color="auto"/>
              <w:bottom w:val="nil"/>
              <w:right w:val="single" w:sz="4" w:space="0" w:color="auto"/>
            </w:tcBorders>
            <w:shd w:val="clear" w:color="auto" w:fill="auto"/>
          </w:tcPr>
          <w:p w14:paraId="0D20D54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FA2722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60179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AA026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422A7F2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5D10A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54987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4C6986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5C15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BC80D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749C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0C69F2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3792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DC721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10AAE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A1B2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270142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0C1575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5C8EBB3B" w14:textId="77777777" w:rsidTr="001B756A">
        <w:trPr>
          <w:jc w:val="center"/>
        </w:trPr>
        <w:tc>
          <w:tcPr>
            <w:tcW w:w="1419" w:type="dxa"/>
            <w:tcBorders>
              <w:top w:val="nil"/>
              <w:left w:val="single" w:sz="4" w:space="0" w:color="auto"/>
              <w:bottom w:val="nil"/>
              <w:right w:val="single" w:sz="4" w:space="0" w:color="auto"/>
            </w:tcBorders>
          </w:tcPr>
          <w:p w14:paraId="6BAC1A0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446F0C2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3331CF2"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AEA60C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FD1601" w:rsidRPr="00FE0994" w14:paraId="2A426B6C" w14:textId="77777777" w:rsidTr="001B756A">
        <w:trPr>
          <w:jc w:val="center"/>
        </w:trPr>
        <w:tc>
          <w:tcPr>
            <w:tcW w:w="1419" w:type="dxa"/>
            <w:tcBorders>
              <w:top w:val="nil"/>
              <w:left w:val="single" w:sz="4" w:space="0" w:color="auto"/>
              <w:bottom w:val="nil"/>
              <w:right w:val="single" w:sz="4" w:space="0" w:color="auto"/>
            </w:tcBorders>
          </w:tcPr>
          <w:p w14:paraId="6AB1AE9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(20+10)</w:t>
            </w:r>
          </w:p>
        </w:tc>
        <w:tc>
          <w:tcPr>
            <w:tcW w:w="453" w:type="dxa"/>
            <w:tcBorders>
              <w:top w:val="nil"/>
              <w:left w:val="single" w:sz="4" w:space="0" w:color="auto"/>
              <w:bottom w:val="nil"/>
              <w:right w:val="single" w:sz="4" w:space="0" w:color="auto"/>
            </w:tcBorders>
            <w:shd w:val="clear" w:color="auto" w:fill="auto"/>
          </w:tcPr>
          <w:p w14:paraId="3D83766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76212F3"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87DE3B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95016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F6388C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84567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F641A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4D41EB3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E8F8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4A1E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12E81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55D97E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99A74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B31C4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5055D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FACE1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DC1E54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286D91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726F7EFC" w14:textId="77777777" w:rsidTr="001B756A">
        <w:trPr>
          <w:jc w:val="center"/>
        </w:trPr>
        <w:tc>
          <w:tcPr>
            <w:tcW w:w="1419" w:type="dxa"/>
            <w:tcBorders>
              <w:top w:val="nil"/>
              <w:left w:val="single" w:sz="4" w:space="0" w:color="auto"/>
              <w:bottom w:val="nil"/>
              <w:right w:val="single" w:sz="4" w:space="0" w:color="auto"/>
            </w:tcBorders>
          </w:tcPr>
          <w:p w14:paraId="511FC694"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B120C62"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E71E5A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284915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C85D4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0BAEEF6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239D2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50033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3E97EAA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1135A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3F14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B1D3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8EB745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DBB08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112E3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26229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0A8A7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56F089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FA9716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1008</w:t>
            </w:r>
          </w:p>
        </w:tc>
      </w:tr>
      <w:tr w:rsidR="00FD1601" w:rsidRPr="00FE0994" w14:paraId="3137BA1C" w14:textId="77777777" w:rsidTr="001B756A">
        <w:trPr>
          <w:jc w:val="center"/>
        </w:trPr>
        <w:tc>
          <w:tcPr>
            <w:tcW w:w="1419" w:type="dxa"/>
            <w:tcBorders>
              <w:top w:val="nil"/>
              <w:left w:val="single" w:sz="4" w:space="0" w:color="auto"/>
              <w:bottom w:val="nil"/>
              <w:right w:val="single" w:sz="4" w:space="0" w:color="auto"/>
            </w:tcBorders>
          </w:tcPr>
          <w:p w14:paraId="3A678734"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0BAA0E5"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2BB4437"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534AF5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FD1601" w:rsidRPr="00FE0994" w14:paraId="16307709" w14:textId="77777777" w:rsidTr="001B756A">
        <w:trPr>
          <w:jc w:val="center"/>
        </w:trPr>
        <w:tc>
          <w:tcPr>
            <w:tcW w:w="1419" w:type="dxa"/>
            <w:tcBorders>
              <w:top w:val="nil"/>
              <w:left w:val="single" w:sz="4" w:space="0" w:color="auto"/>
              <w:bottom w:val="single" w:sz="4" w:space="0" w:color="auto"/>
              <w:right w:val="single" w:sz="4" w:space="0" w:color="auto"/>
            </w:tcBorders>
          </w:tcPr>
          <w:p w14:paraId="41EB874F"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3B2B1F4"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9617F5B"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C5FBC3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C49B6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48B210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7DE1A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45B52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2D4386F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C830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5A5A5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9609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C0AC97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E06AF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48C8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3FE81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B88EE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B4F231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602D8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4DE00449" w14:textId="77777777" w:rsidTr="001B756A">
        <w:trPr>
          <w:jc w:val="center"/>
        </w:trPr>
        <w:tc>
          <w:tcPr>
            <w:tcW w:w="1419" w:type="dxa"/>
            <w:tcBorders>
              <w:top w:val="single" w:sz="4" w:space="0" w:color="auto"/>
              <w:left w:val="single" w:sz="4" w:space="0" w:color="auto"/>
              <w:bottom w:val="nil"/>
              <w:right w:val="single" w:sz="4" w:space="0" w:color="auto"/>
            </w:tcBorders>
          </w:tcPr>
          <w:p w14:paraId="5C535A2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shd w:val="clear" w:color="auto" w:fill="auto"/>
          </w:tcPr>
          <w:p w14:paraId="04B75C4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95AA5F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59CEC3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EAF6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543BEFE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6EBFC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BF960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41EC2E0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AE194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0BCF9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7D32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0DC96A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D28F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69557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005F8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D280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CD4EBD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F6918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12D7C97A" w14:textId="77777777" w:rsidTr="001B756A">
        <w:trPr>
          <w:jc w:val="center"/>
        </w:trPr>
        <w:tc>
          <w:tcPr>
            <w:tcW w:w="1419" w:type="dxa"/>
            <w:tcBorders>
              <w:top w:val="nil"/>
              <w:left w:val="single" w:sz="4" w:space="0" w:color="auto"/>
              <w:bottom w:val="nil"/>
              <w:right w:val="single" w:sz="4" w:space="0" w:color="auto"/>
            </w:tcBorders>
          </w:tcPr>
          <w:p w14:paraId="2611324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7CC355E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CC3D6B6"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010E2C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FD1601" w:rsidRPr="00FE0994" w14:paraId="3C9A2074" w14:textId="77777777" w:rsidTr="001B756A">
        <w:trPr>
          <w:jc w:val="center"/>
        </w:trPr>
        <w:tc>
          <w:tcPr>
            <w:tcW w:w="1419" w:type="dxa"/>
            <w:tcBorders>
              <w:top w:val="nil"/>
              <w:left w:val="single" w:sz="4" w:space="0" w:color="auto"/>
              <w:bottom w:val="nil"/>
              <w:right w:val="single" w:sz="4" w:space="0" w:color="auto"/>
            </w:tcBorders>
          </w:tcPr>
          <w:p w14:paraId="7B590C1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(20+20)</w:t>
            </w:r>
          </w:p>
        </w:tc>
        <w:tc>
          <w:tcPr>
            <w:tcW w:w="453" w:type="dxa"/>
            <w:tcBorders>
              <w:top w:val="nil"/>
              <w:left w:val="single" w:sz="4" w:space="0" w:color="auto"/>
              <w:bottom w:val="nil"/>
              <w:right w:val="single" w:sz="4" w:space="0" w:color="auto"/>
            </w:tcBorders>
            <w:shd w:val="clear" w:color="auto" w:fill="auto"/>
          </w:tcPr>
          <w:p w14:paraId="2232704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4093E9D"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1B3CE1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F57BD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799D490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06EAB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7DE7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71CEC0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B3CC4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B14B5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A4FAC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B34EBB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43ECB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DD713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4D161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4177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14034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5CF4BC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7268E1B9" w14:textId="77777777" w:rsidTr="001B756A">
        <w:trPr>
          <w:jc w:val="center"/>
        </w:trPr>
        <w:tc>
          <w:tcPr>
            <w:tcW w:w="1419" w:type="dxa"/>
            <w:tcBorders>
              <w:top w:val="nil"/>
              <w:left w:val="single" w:sz="4" w:space="0" w:color="auto"/>
              <w:bottom w:val="nil"/>
              <w:right w:val="single" w:sz="4" w:space="0" w:color="auto"/>
            </w:tcBorders>
          </w:tcPr>
          <w:p w14:paraId="7FDBC6D9"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D686254"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890EE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B25465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7A58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30673CC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92C83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1731A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61D9C2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F882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7BA0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97C3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62FD8C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9BE8A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38A4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16784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10292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007D1C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706940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1008</w:t>
            </w:r>
          </w:p>
        </w:tc>
      </w:tr>
      <w:tr w:rsidR="00FD1601" w:rsidRPr="00FE0994" w14:paraId="352AC249" w14:textId="77777777" w:rsidTr="001B756A">
        <w:trPr>
          <w:jc w:val="center"/>
        </w:trPr>
        <w:tc>
          <w:tcPr>
            <w:tcW w:w="1419" w:type="dxa"/>
            <w:tcBorders>
              <w:top w:val="nil"/>
              <w:left w:val="single" w:sz="4" w:space="0" w:color="auto"/>
              <w:bottom w:val="nil"/>
              <w:right w:val="single" w:sz="4" w:space="0" w:color="auto"/>
            </w:tcBorders>
          </w:tcPr>
          <w:p w14:paraId="3CA85D9C"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21BF6A0"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5D12082"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2D8E08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FD1601" w:rsidRPr="00FE0994" w14:paraId="05272908" w14:textId="77777777" w:rsidTr="001B756A">
        <w:trPr>
          <w:jc w:val="center"/>
        </w:trPr>
        <w:tc>
          <w:tcPr>
            <w:tcW w:w="1419" w:type="dxa"/>
            <w:tcBorders>
              <w:top w:val="nil"/>
              <w:left w:val="single" w:sz="4" w:space="0" w:color="auto"/>
              <w:bottom w:val="single" w:sz="4" w:space="0" w:color="auto"/>
              <w:right w:val="single" w:sz="4" w:space="0" w:color="auto"/>
            </w:tcBorders>
          </w:tcPr>
          <w:p w14:paraId="446C2E2E"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5347561"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887B579"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949B56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C01C9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41571D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BE478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A3BB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0C61AE2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61E8F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329EA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FC2CA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648E16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FCCA4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E8915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1C42A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367D6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D75A5B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564553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7B2D34C3" w14:textId="77777777" w:rsidTr="001B756A">
        <w:trPr>
          <w:jc w:val="center"/>
        </w:trPr>
        <w:tc>
          <w:tcPr>
            <w:tcW w:w="1419" w:type="dxa"/>
            <w:tcBorders>
              <w:top w:val="single" w:sz="4" w:space="0" w:color="auto"/>
              <w:left w:val="single" w:sz="4" w:space="0" w:color="auto"/>
              <w:bottom w:val="nil"/>
              <w:right w:val="single" w:sz="4" w:space="0" w:color="auto"/>
            </w:tcBorders>
          </w:tcPr>
          <w:p w14:paraId="4A5DD4E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shd w:val="clear" w:color="auto" w:fill="auto"/>
          </w:tcPr>
          <w:p w14:paraId="0CBD4FD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55AD1EE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D888E4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69F9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851" w:type="dxa"/>
            <w:tcBorders>
              <w:top w:val="single" w:sz="4" w:space="0" w:color="auto"/>
              <w:left w:val="single" w:sz="4" w:space="0" w:color="auto"/>
              <w:bottom w:val="nil"/>
              <w:right w:val="single" w:sz="4" w:space="0" w:color="auto"/>
            </w:tcBorders>
            <w:shd w:val="clear" w:color="auto" w:fill="auto"/>
          </w:tcPr>
          <w:p w14:paraId="20E4680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76982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B8B77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0662FDD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1D28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E5D38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0465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1C689A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9CECD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37E8D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EDA64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FCD0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7394EF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C97809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35F7A07D" w14:textId="77777777" w:rsidTr="001B756A">
        <w:trPr>
          <w:jc w:val="center"/>
        </w:trPr>
        <w:tc>
          <w:tcPr>
            <w:tcW w:w="1419" w:type="dxa"/>
            <w:tcBorders>
              <w:top w:val="nil"/>
              <w:left w:val="single" w:sz="4" w:space="0" w:color="auto"/>
              <w:bottom w:val="nil"/>
              <w:right w:val="single" w:sz="4" w:space="0" w:color="auto"/>
            </w:tcBorders>
          </w:tcPr>
          <w:p w14:paraId="104E0C1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D335DF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6A8DE17"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75D00E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FD1601" w:rsidRPr="00FE0994" w14:paraId="411F13EE" w14:textId="77777777" w:rsidTr="001B756A">
        <w:trPr>
          <w:jc w:val="center"/>
        </w:trPr>
        <w:tc>
          <w:tcPr>
            <w:tcW w:w="1419" w:type="dxa"/>
            <w:tcBorders>
              <w:top w:val="nil"/>
              <w:left w:val="single" w:sz="4" w:space="0" w:color="auto"/>
              <w:bottom w:val="nil"/>
              <w:right w:val="single" w:sz="4" w:space="0" w:color="auto"/>
            </w:tcBorders>
          </w:tcPr>
          <w:p w14:paraId="77D4B2B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(30+10)</w:t>
            </w:r>
          </w:p>
        </w:tc>
        <w:tc>
          <w:tcPr>
            <w:tcW w:w="453" w:type="dxa"/>
            <w:tcBorders>
              <w:top w:val="nil"/>
              <w:left w:val="single" w:sz="4" w:space="0" w:color="auto"/>
              <w:bottom w:val="nil"/>
              <w:right w:val="single" w:sz="4" w:space="0" w:color="auto"/>
            </w:tcBorders>
            <w:shd w:val="clear" w:color="auto" w:fill="auto"/>
          </w:tcPr>
          <w:p w14:paraId="35D86E5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B0D0BD7"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E8C1EF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C6D6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64DDE6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B363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CD44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4AA83C8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27ACC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B8FE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6B78D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606A7B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5DF83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94E2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06CEC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38A2F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D1517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C2F641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0194463A" w14:textId="77777777" w:rsidTr="001B756A">
        <w:trPr>
          <w:jc w:val="center"/>
        </w:trPr>
        <w:tc>
          <w:tcPr>
            <w:tcW w:w="1419" w:type="dxa"/>
            <w:tcBorders>
              <w:top w:val="nil"/>
              <w:left w:val="single" w:sz="4" w:space="0" w:color="auto"/>
              <w:bottom w:val="nil"/>
              <w:right w:val="single" w:sz="4" w:space="0" w:color="auto"/>
            </w:tcBorders>
          </w:tcPr>
          <w:p w14:paraId="604C6202"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D58CAAE"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2645AE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EFFA30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E71A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nil"/>
              <w:right w:val="single" w:sz="4" w:space="0" w:color="auto"/>
            </w:tcBorders>
            <w:shd w:val="clear" w:color="auto" w:fill="auto"/>
          </w:tcPr>
          <w:p w14:paraId="7AFBEFC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AC81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4BCF2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4115.01</w:t>
            </w:r>
          </w:p>
        </w:tc>
        <w:tc>
          <w:tcPr>
            <w:tcW w:w="1134" w:type="dxa"/>
            <w:tcBorders>
              <w:top w:val="single" w:sz="4" w:space="0" w:color="auto"/>
              <w:left w:val="single" w:sz="4" w:space="0" w:color="auto"/>
              <w:bottom w:val="single" w:sz="4" w:space="0" w:color="auto"/>
              <w:right w:val="single" w:sz="4" w:space="0" w:color="auto"/>
            </w:tcBorders>
          </w:tcPr>
          <w:p w14:paraId="095639F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F9D6A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3919.53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AC810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661302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005B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B486BE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0C47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5D64E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454F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6D902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A3F257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38E350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1014</w:t>
            </w:r>
          </w:p>
        </w:tc>
      </w:tr>
      <w:tr w:rsidR="00FD1601" w:rsidRPr="00FE0994" w14:paraId="4AD2830E" w14:textId="77777777" w:rsidTr="001B756A">
        <w:trPr>
          <w:jc w:val="center"/>
        </w:trPr>
        <w:tc>
          <w:tcPr>
            <w:tcW w:w="1419" w:type="dxa"/>
            <w:tcBorders>
              <w:top w:val="nil"/>
              <w:left w:val="single" w:sz="4" w:space="0" w:color="auto"/>
              <w:bottom w:val="nil"/>
              <w:right w:val="single" w:sz="4" w:space="0" w:color="auto"/>
            </w:tcBorders>
          </w:tcPr>
          <w:p w14:paraId="3056D0E6"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D98D962"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BD82AB4"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EEB100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FD1601" w:rsidRPr="00FE0994" w14:paraId="07CA6AF9" w14:textId="77777777" w:rsidTr="001B756A">
        <w:trPr>
          <w:jc w:val="center"/>
        </w:trPr>
        <w:tc>
          <w:tcPr>
            <w:tcW w:w="1419" w:type="dxa"/>
            <w:tcBorders>
              <w:top w:val="nil"/>
              <w:left w:val="single" w:sz="4" w:space="0" w:color="auto"/>
              <w:bottom w:val="single" w:sz="4" w:space="0" w:color="auto"/>
              <w:right w:val="single" w:sz="4" w:space="0" w:color="auto"/>
            </w:tcBorders>
          </w:tcPr>
          <w:p w14:paraId="08FA9804"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0A68276"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5EE79466"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34FB5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9B6D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1C6D3E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C0D4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57084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05E58CA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52662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25741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4016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F16C53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82E3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32A59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084E8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B875D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A8E98A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B83BBD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1FCCCA18" w14:textId="77777777" w:rsidTr="001B756A">
        <w:trPr>
          <w:jc w:val="center"/>
        </w:trPr>
        <w:tc>
          <w:tcPr>
            <w:tcW w:w="1419" w:type="dxa"/>
            <w:tcBorders>
              <w:top w:val="single" w:sz="4" w:space="0" w:color="auto"/>
              <w:left w:val="single" w:sz="4" w:space="0" w:color="auto"/>
              <w:bottom w:val="nil"/>
              <w:right w:val="single" w:sz="4" w:space="0" w:color="auto"/>
            </w:tcBorders>
          </w:tcPr>
          <w:p w14:paraId="7B767EB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w:t>
            </w:r>
          </w:p>
        </w:tc>
        <w:tc>
          <w:tcPr>
            <w:tcW w:w="453" w:type="dxa"/>
            <w:tcBorders>
              <w:left w:val="single" w:sz="4" w:space="0" w:color="auto"/>
              <w:bottom w:val="nil"/>
              <w:right w:val="single" w:sz="4" w:space="0" w:color="auto"/>
            </w:tcBorders>
            <w:shd w:val="clear" w:color="auto" w:fill="auto"/>
          </w:tcPr>
          <w:p w14:paraId="0BE8FFE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4AE732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3853D8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96E02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C2300A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DCEC7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69983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6900FB9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C10E5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4F55A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95B6C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A925C6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EF4F9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CC62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DA4A1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832B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79F37D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22E931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09A8805C" w14:textId="77777777" w:rsidTr="001B756A">
        <w:trPr>
          <w:jc w:val="center"/>
        </w:trPr>
        <w:tc>
          <w:tcPr>
            <w:tcW w:w="1419" w:type="dxa"/>
            <w:tcBorders>
              <w:top w:val="nil"/>
              <w:left w:val="single" w:sz="4" w:space="0" w:color="auto"/>
              <w:bottom w:val="nil"/>
              <w:right w:val="single" w:sz="4" w:space="0" w:color="auto"/>
            </w:tcBorders>
          </w:tcPr>
          <w:p w14:paraId="0E71C92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E3F574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F0424C6"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D037B9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FD1601" w:rsidRPr="00FE0994" w14:paraId="2819EC13" w14:textId="77777777" w:rsidTr="001B756A">
        <w:trPr>
          <w:jc w:val="center"/>
        </w:trPr>
        <w:tc>
          <w:tcPr>
            <w:tcW w:w="1419" w:type="dxa"/>
            <w:tcBorders>
              <w:top w:val="nil"/>
              <w:left w:val="single" w:sz="4" w:space="0" w:color="auto"/>
              <w:bottom w:val="nil"/>
              <w:right w:val="single" w:sz="4" w:space="0" w:color="auto"/>
            </w:tcBorders>
          </w:tcPr>
          <w:p w14:paraId="205107B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(40+10)</w:t>
            </w:r>
          </w:p>
        </w:tc>
        <w:tc>
          <w:tcPr>
            <w:tcW w:w="453" w:type="dxa"/>
            <w:tcBorders>
              <w:top w:val="nil"/>
              <w:left w:val="single" w:sz="4" w:space="0" w:color="auto"/>
              <w:bottom w:val="nil"/>
              <w:right w:val="single" w:sz="4" w:space="0" w:color="auto"/>
            </w:tcBorders>
            <w:shd w:val="clear" w:color="auto" w:fill="auto"/>
          </w:tcPr>
          <w:p w14:paraId="5FA0C29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5567BB7"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1D4F9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C759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5E8A07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60B11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6EAF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6D1FF7B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7005D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D225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B024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7D2364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82FC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CFEA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51B96A" w14:textId="77777777" w:rsidR="00FD1601" w:rsidRPr="00FE0994" w:rsidRDefault="00FD1601" w:rsidP="001B756A">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42D74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349620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141E5C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78FB40E3" w14:textId="77777777" w:rsidTr="001B756A">
        <w:trPr>
          <w:jc w:val="center"/>
        </w:trPr>
        <w:tc>
          <w:tcPr>
            <w:tcW w:w="1419" w:type="dxa"/>
            <w:tcBorders>
              <w:top w:val="nil"/>
              <w:left w:val="single" w:sz="4" w:space="0" w:color="auto"/>
              <w:bottom w:val="nil"/>
              <w:right w:val="single" w:sz="4" w:space="0" w:color="auto"/>
            </w:tcBorders>
          </w:tcPr>
          <w:p w14:paraId="05825F63"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91FB34"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C5EFA7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2BB9BB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52B33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49B34EF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8C30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8EBBF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78CD8CB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9CBCE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78AD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w:t>
            </w:r>
            <w:r>
              <w:rPr>
                <w:rFonts w:ascii="Arial" w:hAnsi="Arial"/>
                <w:sz w:val="18"/>
              </w:rPr>
              <w:t>1298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651D6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62728C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4C08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B9BA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3FBCAD" w14:textId="77777777" w:rsidR="00FD1601" w:rsidRPr="00FE0994" w:rsidRDefault="00FD1601" w:rsidP="001B756A">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35EC3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7B51DF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A4AF73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1014</w:t>
            </w:r>
          </w:p>
        </w:tc>
      </w:tr>
      <w:tr w:rsidR="00FD1601" w:rsidRPr="00FE0994" w14:paraId="2339972F" w14:textId="77777777" w:rsidTr="001B756A">
        <w:trPr>
          <w:jc w:val="center"/>
        </w:trPr>
        <w:tc>
          <w:tcPr>
            <w:tcW w:w="1419" w:type="dxa"/>
            <w:tcBorders>
              <w:top w:val="nil"/>
              <w:left w:val="single" w:sz="4" w:space="0" w:color="auto"/>
              <w:bottom w:val="nil"/>
              <w:right w:val="single" w:sz="4" w:space="0" w:color="auto"/>
            </w:tcBorders>
          </w:tcPr>
          <w:p w14:paraId="59F535FB"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F24BF38"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FC88370"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A672D1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FD1601" w:rsidRPr="00FE0994" w14:paraId="148CFF5A" w14:textId="77777777" w:rsidTr="001B756A">
        <w:trPr>
          <w:jc w:val="center"/>
        </w:trPr>
        <w:tc>
          <w:tcPr>
            <w:tcW w:w="1419" w:type="dxa"/>
            <w:tcBorders>
              <w:top w:val="nil"/>
              <w:left w:val="single" w:sz="4" w:space="0" w:color="auto"/>
              <w:bottom w:val="single" w:sz="4" w:space="0" w:color="auto"/>
              <w:right w:val="single" w:sz="4" w:space="0" w:color="auto"/>
            </w:tcBorders>
          </w:tcPr>
          <w:p w14:paraId="7369B904"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9EBD194"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6D3EFD0"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BA3B84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0909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C170DA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386A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00827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009AD18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63D81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66CEB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5234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BF79B6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12CB2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08DBE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EA12D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2036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EAA11F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D80E2E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1CDCB5EA" w14:textId="77777777" w:rsidTr="001B756A">
        <w:trPr>
          <w:jc w:val="center"/>
        </w:trPr>
        <w:tc>
          <w:tcPr>
            <w:tcW w:w="1419" w:type="dxa"/>
            <w:tcBorders>
              <w:top w:val="single" w:sz="4" w:space="0" w:color="auto"/>
              <w:left w:val="single" w:sz="4" w:space="0" w:color="auto"/>
              <w:bottom w:val="nil"/>
              <w:right w:val="single" w:sz="4" w:space="0" w:color="auto"/>
            </w:tcBorders>
          </w:tcPr>
          <w:p w14:paraId="002CCDD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shd w:val="clear" w:color="auto" w:fill="auto"/>
          </w:tcPr>
          <w:p w14:paraId="51E1F9D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653A782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F218B7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EF959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64AA16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1E438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10A55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25A3257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1F90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1CADA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FE88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7C7F6E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7EBE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31ED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C40BD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6B46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43E54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AC0ADE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51C2044D" w14:textId="77777777" w:rsidTr="001B756A">
        <w:trPr>
          <w:jc w:val="center"/>
        </w:trPr>
        <w:tc>
          <w:tcPr>
            <w:tcW w:w="1419" w:type="dxa"/>
            <w:tcBorders>
              <w:top w:val="nil"/>
              <w:left w:val="single" w:sz="4" w:space="0" w:color="auto"/>
              <w:bottom w:val="nil"/>
              <w:right w:val="single" w:sz="4" w:space="0" w:color="auto"/>
            </w:tcBorders>
          </w:tcPr>
          <w:p w14:paraId="5A3B858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87F979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1E75121"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20073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FD1601" w:rsidRPr="00FE0994" w14:paraId="6488DEE5" w14:textId="77777777" w:rsidTr="001B756A">
        <w:trPr>
          <w:jc w:val="center"/>
        </w:trPr>
        <w:tc>
          <w:tcPr>
            <w:tcW w:w="1419" w:type="dxa"/>
            <w:tcBorders>
              <w:top w:val="nil"/>
              <w:left w:val="single" w:sz="4" w:space="0" w:color="auto"/>
              <w:bottom w:val="nil"/>
              <w:right w:val="single" w:sz="4" w:space="0" w:color="auto"/>
            </w:tcBorders>
          </w:tcPr>
          <w:p w14:paraId="1B2BDBB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(40+20)</w:t>
            </w:r>
          </w:p>
        </w:tc>
        <w:tc>
          <w:tcPr>
            <w:tcW w:w="453" w:type="dxa"/>
            <w:tcBorders>
              <w:top w:val="nil"/>
              <w:left w:val="single" w:sz="4" w:space="0" w:color="auto"/>
              <w:bottom w:val="nil"/>
              <w:right w:val="single" w:sz="4" w:space="0" w:color="auto"/>
            </w:tcBorders>
            <w:shd w:val="clear" w:color="auto" w:fill="auto"/>
          </w:tcPr>
          <w:p w14:paraId="7C98918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4131181"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A933D4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2CE9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9DB819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773C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208D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7549EEA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47E1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77007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9BE9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1F11C7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CEB5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3E90E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4A9FC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E05A4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8F520F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EFEEAF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21AABB4F" w14:textId="77777777" w:rsidTr="001B756A">
        <w:trPr>
          <w:jc w:val="center"/>
        </w:trPr>
        <w:tc>
          <w:tcPr>
            <w:tcW w:w="1419" w:type="dxa"/>
            <w:tcBorders>
              <w:top w:val="nil"/>
              <w:left w:val="single" w:sz="4" w:space="0" w:color="auto"/>
              <w:bottom w:val="nil"/>
              <w:right w:val="single" w:sz="4" w:space="0" w:color="auto"/>
            </w:tcBorders>
          </w:tcPr>
          <w:p w14:paraId="71DBD6DF"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9CF277E"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B2AD7A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59F009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5CD0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5DF6BC3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E5E0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89C4D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0350B8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CD9A3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3919.47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A2D7E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661298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0825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BD4446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5006B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F882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B6436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4502C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88CBB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9FCC8A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1014</w:t>
            </w:r>
          </w:p>
        </w:tc>
      </w:tr>
      <w:tr w:rsidR="00FD1601" w:rsidRPr="00FE0994" w14:paraId="4DACFFEC" w14:textId="77777777" w:rsidTr="001B756A">
        <w:trPr>
          <w:jc w:val="center"/>
        </w:trPr>
        <w:tc>
          <w:tcPr>
            <w:tcW w:w="1419" w:type="dxa"/>
            <w:tcBorders>
              <w:top w:val="nil"/>
              <w:left w:val="single" w:sz="4" w:space="0" w:color="auto"/>
              <w:bottom w:val="nil"/>
              <w:right w:val="single" w:sz="4" w:space="0" w:color="auto"/>
            </w:tcBorders>
          </w:tcPr>
          <w:p w14:paraId="2DE09D38"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CFC26D1"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069DF9E"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8B4730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FD1601" w:rsidRPr="00FE0994" w14:paraId="2C3F9268" w14:textId="77777777" w:rsidTr="001B756A">
        <w:trPr>
          <w:jc w:val="center"/>
        </w:trPr>
        <w:tc>
          <w:tcPr>
            <w:tcW w:w="1419" w:type="dxa"/>
            <w:tcBorders>
              <w:top w:val="nil"/>
              <w:left w:val="single" w:sz="4" w:space="0" w:color="auto"/>
              <w:bottom w:val="single" w:sz="4" w:space="0" w:color="auto"/>
              <w:right w:val="single" w:sz="4" w:space="0" w:color="auto"/>
            </w:tcBorders>
          </w:tcPr>
          <w:p w14:paraId="00E2E5AB"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B9177F0"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6B2E91D"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8A5C1F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FA46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523FF8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EC9A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A6C1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2AF2CF7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0E82F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C2288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A6A4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4EB594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D5AA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1A97C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3E47A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4E88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6E261B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5CA482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38B96236" w14:textId="77777777" w:rsidTr="001B756A">
        <w:trPr>
          <w:jc w:val="center"/>
        </w:trPr>
        <w:tc>
          <w:tcPr>
            <w:tcW w:w="1419" w:type="dxa"/>
            <w:tcBorders>
              <w:top w:val="single" w:sz="4" w:space="0" w:color="auto"/>
              <w:left w:val="single" w:sz="4" w:space="0" w:color="auto"/>
              <w:bottom w:val="nil"/>
              <w:right w:val="single" w:sz="4" w:space="0" w:color="auto"/>
            </w:tcBorders>
          </w:tcPr>
          <w:p w14:paraId="1DE0722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shd w:val="clear" w:color="auto" w:fill="auto"/>
          </w:tcPr>
          <w:p w14:paraId="4687275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9FE10A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2D17F6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12719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209D2E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0095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42AC2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3325.02</w:t>
            </w:r>
          </w:p>
        </w:tc>
        <w:tc>
          <w:tcPr>
            <w:tcW w:w="1134" w:type="dxa"/>
            <w:tcBorders>
              <w:top w:val="single" w:sz="4" w:space="0" w:color="auto"/>
              <w:left w:val="single" w:sz="4" w:space="0" w:color="auto"/>
              <w:bottom w:val="single" w:sz="4" w:space="0" w:color="auto"/>
              <w:right w:val="single" w:sz="4" w:space="0" w:color="auto"/>
            </w:tcBorders>
          </w:tcPr>
          <w:p w14:paraId="23D2A5A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293FC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3301.08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80557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620072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A809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90488C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FF5B2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80D5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04318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CABA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E814A6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110487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w:t>
            </w:r>
          </w:p>
        </w:tc>
      </w:tr>
      <w:tr w:rsidR="00FD1601" w:rsidRPr="00FE0994" w14:paraId="0C739DEF" w14:textId="77777777" w:rsidTr="001B756A">
        <w:trPr>
          <w:jc w:val="center"/>
        </w:trPr>
        <w:tc>
          <w:tcPr>
            <w:tcW w:w="1419" w:type="dxa"/>
            <w:tcBorders>
              <w:top w:val="nil"/>
              <w:left w:val="single" w:sz="4" w:space="0" w:color="auto"/>
              <w:bottom w:val="nil"/>
              <w:right w:val="single" w:sz="4" w:space="0" w:color="auto"/>
            </w:tcBorders>
          </w:tcPr>
          <w:p w14:paraId="3AF98F0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2F1D2F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237477D"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DBE669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FD1601" w:rsidRPr="00FE0994" w14:paraId="4B5363E8" w14:textId="77777777" w:rsidTr="001B756A">
        <w:trPr>
          <w:jc w:val="center"/>
        </w:trPr>
        <w:tc>
          <w:tcPr>
            <w:tcW w:w="1419" w:type="dxa"/>
            <w:tcBorders>
              <w:top w:val="nil"/>
              <w:left w:val="single" w:sz="4" w:space="0" w:color="auto"/>
              <w:bottom w:val="nil"/>
              <w:right w:val="single" w:sz="4" w:space="0" w:color="auto"/>
            </w:tcBorders>
          </w:tcPr>
          <w:p w14:paraId="4A7E87E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(50+10)</w:t>
            </w:r>
          </w:p>
        </w:tc>
        <w:tc>
          <w:tcPr>
            <w:tcW w:w="453" w:type="dxa"/>
            <w:tcBorders>
              <w:top w:val="nil"/>
              <w:left w:val="single" w:sz="4" w:space="0" w:color="auto"/>
              <w:bottom w:val="nil"/>
              <w:right w:val="single" w:sz="4" w:space="0" w:color="auto"/>
            </w:tcBorders>
            <w:shd w:val="clear" w:color="auto" w:fill="auto"/>
          </w:tcPr>
          <w:p w14:paraId="73309DF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B288F34"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E0A979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65F2D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D22E9E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74A9D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A4BCC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6FEAFB2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B0FCD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E1055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96EC1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3ED0AF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CBB92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8A987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0890E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ACEA0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C9AFA2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07B0AA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1FFD5DCE" w14:textId="77777777" w:rsidTr="001B756A">
        <w:trPr>
          <w:jc w:val="center"/>
        </w:trPr>
        <w:tc>
          <w:tcPr>
            <w:tcW w:w="1419" w:type="dxa"/>
            <w:tcBorders>
              <w:top w:val="nil"/>
              <w:left w:val="single" w:sz="4" w:space="0" w:color="auto"/>
              <w:bottom w:val="nil"/>
              <w:right w:val="single" w:sz="4" w:space="0" w:color="auto"/>
            </w:tcBorders>
          </w:tcPr>
          <w:p w14:paraId="592C9592"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E72D729"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6B5008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8E33E6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DE923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159C582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E493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7B077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4BDB17B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2957A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3919.62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14F79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661308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B25B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C937AE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DE04E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6F9CE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E2918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F4979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C686F9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D8EF29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1014</w:t>
            </w:r>
          </w:p>
        </w:tc>
      </w:tr>
      <w:tr w:rsidR="00FD1601" w:rsidRPr="00FE0994" w14:paraId="35C1BD45" w14:textId="77777777" w:rsidTr="001B756A">
        <w:trPr>
          <w:jc w:val="center"/>
        </w:trPr>
        <w:tc>
          <w:tcPr>
            <w:tcW w:w="1419" w:type="dxa"/>
            <w:tcBorders>
              <w:top w:val="nil"/>
              <w:left w:val="single" w:sz="4" w:space="0" w:color="auto"/>
              <w:bottom w:val="nil"/>
              <w:right w:val="single" w:sz="4" w:space="0" w:color="auto"/>
            </w:tcBorders>
          </w:tcPr>
          <w:p w14:paraId="56045E4F"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0A2D891"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25ADA51"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760C4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FD1601" w:rsidRPr="00FE0994" w14:paraId="5CC102C7" w14:textId="77777777" w:rsidTr="001B756A">
        <w:trPr>
          <w:jc w:val="center"/>
        </w:trPr>
        <w:tc>
          <w:tcPr>
            <w:tcW w:w="1419" w:type="dxa"/>
            <w:tcBorders>
              <w:top w:val="nil"/>
              <w:left w:val="single" w:sz="4" w:space="0" w:color="auto"/>
              <w:bottom w:val="single" w:sz="4" w:space="0" w:color="auto"/>
              <w:right w:val="single" w:sz="4" w:space="0" w:color="auto"/>
            </w:tcBorders>
          </w:tcPr>
          <w:p w14:paraId="6486D781"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4066F18"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5E0AF88"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7BAB6A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DA14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D21B3C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FACAF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907F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CC3B5A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1D55A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B12F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C4B71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AB11AA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8CAD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6A873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D19B5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18D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EE9139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EA14AD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2EFBF91F" w14:textId="77777777" w:rsidTr="001B756A">
        <w:trPr>
          <w:jc w:val="center"/>
        </w:trPr>
        <w:tc>
          <w:tcPr>
            <w:tcW w:w="1419" w:type="dxa"/>
            <w:tcBorders>
              <w:top w:val="single" w:sz="4" w:space="0" w:color="auto"/>
              <w:left w:val="single" w:sz="4" w:space="0" w:color="auto"/>
              <w:bottom w:val="nil"/>
              <w:right w:val="single" w:sz="4" w:space="0" w:color="auto"/>
            </w:tcBorders>
          </w:tcPr>
          <w:p w14:paraId="739482F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70</w:t>
            </w:r>
          </w:p>
        </w:tc>
        <w:tc>
          <w:tcPr>
            <w:tcW w:w="453" w:type="dxa"/>
            <w:tcBorders>
              <w:left w:val="single" w:sz="4" w:space="0" w:color="auto"/>
              <w:bottom w:val="nil"/>
              <w:right w:val="single" w:sz="4" w:space="0" w:color="auto"/>
            </w:tcBorders>
            <w:shd w:val="clear" w:color="auto" w:fill="auto"/>
          </w:tcPr>
          <w:p w14:paraId="2371A63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5A03178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3AB483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FDAD6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60</w:t>
            </w:r>
          </w:p>
        </w:tc>
        <w:tc>
          <w:tcPr>
            <w:tcW w:w="851" w:type="dxa"/>
            <w:tcBorders>
              <w:top w:val="single" w:sz="4" w:space="0" w:color="auto"/>
              <w:left w:val="single" w:sz="4" w:space="0" w:color="auto"/>
              <w:bottom w:val="nil"/>
              <w:right w:val="single" w:sz="4" w:space="0" w:color="auto"/>
            </w:tcBorders>
            <w:shd w:val="clear" w:color="auto" w:fill="auto"/>
          </w:tcPr>
          <w:p w14:paraId="4AF269A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CC746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9A5E7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3330.00</w:t>
            </w:r>
          </w:p>
        </w:tc>
        <w:tc>
          <w:tcPr>
            <w:tcW w:w="1134" w:type="dxa"/>
            <w:tcBorders>
              <w:top w:val="single" w:sz="4" w:space="0" w:color="auto"/>
              <w:left w:val="single" w:sz="4" w:space="0" w:color="auto"/>
              <w:bottom w:val="single" w:sz="4" w:space="0" w:color="auto"/>
              <w:right w:val="single" w:sz="4" w:space="0" w:color="auto"/>
            </w:tcBorders>
          </w:tcPr>
          <w:p w14:paraId="1328082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CC933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935F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753E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8BA2D8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1ED8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36C6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2832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8A4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18B52C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8F2A0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39E8F8BF" w14:textId="77777777" w:rsidTr="001B756A">
        <w:trPr>
          <w:jc w:val="center"/>
        </w:trPr>
        <w:tc>
          <w:tcPr>
            <w:tcW w:w="1419" w:type="dxa"/>
            <w:tcBorders>
              <w:top w:val="nil"/>
              <w:left w:val="single" w:sz="4" w:space="0" w:color="auto"/>
              <w:bottom w:val="nil"/>
              <w:right w:val="single" w:sz="4" w:space="0" w:color="auto"/>
            </w:tcBorders>
          </w:tcPr>
          <w:p w14:paraId="1390E39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878F79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3BE6758"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A8F638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FD1601" w:rsidRPr="00FE0994" w14:paraId="72EEC884" w14:textId="77777777" w:rsidTr="001B756A">
        <w:trPr>
          <w:jc w:val="center"/>
        </w:trPr>
        <w:tc>
          <w:tcPr>
            <w:tcW w:w="1419" w:type="dxa"/>
            <w:tcBorders>
              <w:top w:val="nil"/>
              <w:left w:val="single" w:sz="4" w:space="0" w:color="auto"/>
              <w:bottom w:val="nil"/>
              <w:right w:val="single" w:sz="4" w:space="0" w:color="auto"/>
            </w:tcBorders>
          </w:tcPr>
          <w:p w14:paraId="399B89A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(60+10)</w:t>
            </w:r>
          </w:p>
        </w:tc>
        <w:tc>
          <w:tcPr>
            <w:tcW w:w="453" w:type="dxa"/>
            <w:tcBorders>
              <w:top w:val="nil"/>
              <w:left w:val="single" w:sz="4" w:space="0" w:color="auto"/>
              <w:bottom w:val="nil"/>
              <w:right w:val="single" w:sz="4" w:space="0" w:color="auto"/>
            </w:tcBorders>
            <w:shd w:val="clear" w:color="auto" w:fill="auto"/>
          </w:tcPr>
          <w:p w14:paraId="1EFCDCC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5AF9E74"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D5EBD4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F3CC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01B9A2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F5874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4C3E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51ED605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501F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79CC0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429B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71031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F8A0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9ECD1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2FAF9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F4C4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ACF254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7D5DF9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0C7F7E67" w14:textId="77777777" w:rsidTr="001B756A">
        <w:trPr>
          <w:jc w:val="center"/>
        </w:trPr>
        <w:tc>
          <w:tcPr>
            <w:tcW w:w="1419" w:type="dxa"/>
            <w:tcBorders>
              <w:top w:val="nil"/>
              <w:left w:val="single" w:sz="4" w:space="0" w:color="auto"/>
              <w:bottom w:val="nil"/>
              <w:right w:val="single" w:sz="4" w:space="0" w:color="auto"/>
            </w:tcBorders>
          </w:tcPr>
          <w:p w14:paraId="4D8F600C"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0647C03"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9F635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57A50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7A171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nil"/>
              <w:right w:val="single" w:sz="4" w:space="0" w:color="auto"/>
            </w:tcBorders>
            <w:shd w:val="clear" w:color="auto" w:fill="auto"/>
          </w:tcPr>
          <w:p w14:paraId="16D4D91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9964C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BC182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4130.01</w:t>
            </w:r>
          </w:p>
        </w:tc>
        <w:tc>
          <w:tcPr>
            <w:tcW w:w="1134" w:type="dxa"/>
            <w:tcBorders>
              <w:top w:val="single" w:sz="4" w:space="0" w:color="auto"/>
              <w:left w:val="single" w:sz="4" w:space="0" w:color="auto"/>
              <w:bottom w:val="single" w:sz="4" w:space="0" w:color="auto"/>
              <w:right w:val="single" w:sz="4" w:space="0" w:color="auto"/>
            </w:tcBorders>
          </w:tcPr>
          <w:p w14:paraId="13F8A08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675334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32887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AA5D5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25E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5D6F17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F99D2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0E828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B1AEE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8FF9E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C7239C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51E751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1008</w:t>
            </w:r>
          </w:p>
        </w:tc>
      </w:tr>
      <w:tr w:rsidR="00FD1601" w:rsidRPr="00FE0994" w14:paraId="1024BE07" w14:textId="77777777" w:rsidTr="001B756A">
        <w:trPr>
          <w:jc w:val="center"/>
        </w:trPr>
        <w:tc>
          <w:tcPr>
            <w:tcW w:w="1419" w:type="dxa"/>
            <w:tcBorders>
              <w:top w:val="nil"/>
              <w:left w:val="single" w:sz="4" w:space="0" w:color="auto"/>
              <w:bottom w:val="nil"/>
              <w:right w:val="single" w:sz="4" w:space="0" w:color="auto"/>
            </w:tcBorders>
          </w:tcPr>
          <w:p w14:paraId="1220F6FC"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5AFD28E"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52D3D1F"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38E963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FD1601" w:rsidRPr="00FE0994" w14:paraId="626666CD" w14:textId="77777777" w:rsidTr="001B756A">
        <w:trPr>
          <w:jc w:val="center"/>
        </w:trPr>
        <w:tc>
          <w:tcPr>
            <w:tcW w:w="1419" w:type="dxa"/>
            <w:tcBorders>
              <w:top w:val="nil"/>
              <w:left w:val="single" w:sz="4" w:space="0" w:color="auto"/>
              <w:bottom w:val="single" w:sz="4" w:space="0" w:color="auto"/>
              <w:right w:val="single" w:sz="4" w:space="0" w:color="auto"/>
            </w:tcBorders>
          </w:tcPr>
          <w:p w14:paraId="6C9ADF6B"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0C79F3A6"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D84F0CF"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017164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F97C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12DDD1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8BA7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6421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05035F6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6FB87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04F3C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0973B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CA8D32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BA38D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22911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2570D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7564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566B28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FDB7D6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09F7F3C0" w14:textId="77777777" w:rsidTr="001B756A">
        <w:trPr>
          <w:jc w:val="center"/>
        </w:trPr>
        <w:tc>
          <w:tcPr>
            <w:tcW w:w="1419" w:type="dxa"/>
            <w:tcBorders>
              <w:top w:val="single" w:sz="4" w:space="0" w:color="auto"/>
              <w:left w:val="single" w:sz="4" w:space="0" w:color="auto"/>
              <w:bottom w:val="nil"/>
              <w:right w:val="single" w:sz="4" w:space="0" w:color="auto"/>
            </w:tcBorders>
          </w:tcPr>
          <w:p w14:paraId="0D82C1E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w:t>
            </w:r>
          </w:p>
        </w:tc>
        <w:tc>
          <w:tcPr>
            <w:tcW w:w="453" w:type="dxa"/>
            <w:tcBorders>
              <w:left w:val="single" w:sz="4" w:space="0" w:color="auto"/>
              <w:bottom w:val="nil"/>
              <w:right w:val="single" w:sz="4" w:space="0" w:color="auto"/>
            </w:tcBorders>
            <w:shd w:val="clear" w:color="auto" w:fill="auto"/>
          </w:tcPr>
          <w:p w14:paraId="6C54B4C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8A8CAB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E75381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F5253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34A09F0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02457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2F8FE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7EAFF75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1AD5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5299B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E028D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F8CC49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F671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2D61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B158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6B81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360F31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95B988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28F822E0" w14:textId="77777777" w:rsidTr="001B756A">
        <w:trPr>
          <w:jc w:val="center"/>
        </w:trPr>
        <w:tc>
          <w:tcPr>
            <w:tcW w:w="1419" w:type="dxa"/>
            <w:tcBorders>
              <w:top w:val="nil"/>
              <w:left w:val="single" w:sz="4" w:space="0" w:color="auto"/>
              <w:bottom w:val="nil"/>
              <w:right w:val="single" w:sz="4" w:space="0" w:color="auto"/>
            </w:tcBorders>
          </w:tcPr>
          <w:p w14:paraId="084ECBC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1EBEED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335FF93"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99A8BF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FD1601" w:rsidRPr="00FE0994" w14:paraId="499CFE5B" w14:textId="77777777" w:rsidTr="001B756A">
        <w:trPr>
          <w:jc w:val="center"/>
        </w:trPr>
        <w:tc>
          <w:tcPr>
            <w:tcW w:w="1419" w:type="dxa"/>
            <w:tcBorders>
              <w:top w:val="nil"/>
              <w:left w:val="single" w:sz="4" w:space="0" w:color="auto"/>
              <w:bottom w:val="nil"/>
              <w:right w:val="single" w:sz="4" w:space="0" w:color="auto"/>
            </w:tcBorders>
          </w:tcPr>
          <w:p w14:paraId="525EC24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(40+40)</w:t>
            </w:r>
          </w:p>
        </w:tc>
        <w:tc>
          <w:tcPr>
            <w:tcW w:w="453" w:type="dxa"/>
            <w:tcBorders>
              <w:top w:val="nil"/>
              <w:left w:val="single" w:sz="4" w:space="0" w:color="auto"/>
              <w:bottom w:val="nil"/>
              <w:right w:val="single" w:sz="4" w:space="0" w:color="auto"/>
            </w:tcBorders>
            <w:shd w:val="clear" w:color="auto" w:fill="auto"/>
          </w:tcPr>
          <w:p w14:paraId="185085B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425DE52"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BCED5C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EBA23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32BABB9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BAB49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AEFBE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w:t>
            </w:r>
            <w:r>
              <w:rPr>
                <w:rFonts w:ascii="Arial" w:hAnsi="Arial"/>
                <w:sz w:val="18"/>
              </w:rPr>
              <w:t>80.01</w:t>
            </w:r>
          </w:p>
        </w:tc>
        <w:tc>
          <w:tcPr>
            <w:tcW w:w="1134" w:type="dxa"/>
            <w:tcBorders>
              <w:top w:val="single" w:sz="4" w:space="0" w:color="auto"/>
              <w:left w:val="single" w:sz="4" w:space="0" w:color="auto"/>
              <w:bottom w:val="single" w:sz="4" w:space="0" w:color="auto"/>
              <w:right w:val="single" w:sz="4" w:space="0" w:color="auto"/>
            </w:tcBorders>
          </w:tcPr>
          <w:p w14:paraId="350331E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62533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E21F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3360.9</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8AD42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62406</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9D5E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690C54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E23D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E2D01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55F764" w14:textId="77777777" w:rsidR="00FD1601" w:rsidRPr="00FE0994" w:rsidRDefault="00FD1601" w:rsidP="001B756A">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00ACE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1F5808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3250320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r>
      <w:tr w:rsidR="00FD1601" w:rsidRPr="00FE0994" w14:paraId="20594C8A" w14:textId="77777777" w:rsidTr="001B756A">
        <w:trPr>
          <w:jc w:val="center"/>
        </w:trPr>
        <w:tc>
          <w:tcPr>
            <w:tcW w:w="1419" w:type="dxa"/>
            <w:tcBorders>
              <w:top w:val="nil"/>
              <w:left w:val="single" w:sz="4" w:space="0" w:color="auto"/>
              <w:bottom w:val="nil"/>
              <w:right w:val="single" w:sz="4" w:space="0" w:color="auto"/>
            </w:tcBorders>
          </w:tcPr>
          <w:p w14:paraId="26D6B689"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6257891"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68F218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C0508A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29269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3DBA2C5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5173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98AFF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77A34A6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6B448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312F3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661</w:t>
            </w:r>
            <w:r>
              <w:rPr>
                <w:rFonts w:ascii="Arial" w:hAnsi="Arial"/>
                <w:sz w:val="18"/>
              </w:rPr>
              <w:t>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DE71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AC826F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8BAD1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B4F2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975252" w14:textId="77777777" w:rsidR="00FD1601" w:rsidRPr="00FE0994" w:rsidRDefault="00FD1601" w:rsidP="001B756A">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DE98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F33F24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36E23D6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1014</w:t>
            </w:r>
          </w:p>
        </w:tc>
      </w:tr>
      <w:tr w:rsidR="00FD1601" w:rsidRPr="00FE0994" w14:paraId="09FBB2DD" w14:textId="77777777" w:rsidTr="001B756A">
        <w:trPr>
          <w:jc w:val="center"/>
        </w:trPr>
        <w:tc>
          <w:tcPr>
            <w:tcW w:w="1419" w:type="dxa"/>
            <w:tcBorders>
              <w:top w:val="nil"/>
              <w:left w:val="single" w:sz="4" w:space="0" w:color="auto"/>
              <w:bottom w:val="nil"/>
              <w:right w:val="single" w:sz="4" w:space="0" w:color="auto"/>
            </w:tcBorders>
          </w:tcPr>
          <w:p w14:paraId="1CDA1A9C"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63B894B"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50EEC0B"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8824E1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FD1601" w:rsidRPr="00FE0994" w14:paraId="104B5F7F" w14:textId="77777777" w:rsidTr="001B756A">
        <w:trPr>
          <w:jc w:val="center"/>
        </w:trPr>
        <w:tc>
          <w:tcPr>
            <w:tcW w:w="1419" w:type="dxa"/>
            <w:tcBorders>
              <w:top w:val="nil"/>
              <w:left w:val="single" w:sz="4" w:space="0" w:color="auto"/>
              <w:bottom w:val="single" w:sz="4" w:space="0" w:color="auto"/>
              <w:right w:val="single" w:sz="4" w:space="0" w:color="auto"/>
            </w:tcBorders>
          </w:tcPr>
          <w:p w14:paraId="18097339"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D960841"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FC78872"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4CA474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1DE5D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7906F13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FFCA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D803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56DDACF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1E6B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D941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5F48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B62497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A9281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37CE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8B8AA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52EF4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5B1482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D29310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35510695" w14:textId="77777777" w:rsidTr="001B756A">
        <w:trPr>
          <w:jc w:val="center"/>
        </w:trPr>
        <w:tc>
          <w:tcPr>
            <w:tcW w:w="1419" w:type="dxa"/>
            <w:tcBorders>
              <w:top w:val="single" w:sz="4" w:space="0" w:color="auto"/>
              <w:left w:val="single" w:sz="4" w:space="0" w:color="auto"/>
              <w:bottom w:val="nil"/>
              <w:right w:val="single" w:sz="4" w:space="0" w:color="auto"/>
            </w:tcBorders>
          </w:tcPr>
          <w:p w14:paraId="369B3F3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w:t>
            </w:r>
          </w:p>
        </w:tc>
        <w:tc>
          <w:tcPr>
            <w:tcW w:w="453" w:type="dxa"/>
            <w:tcBorders>
              <w:top w:val="single" w:sz="4" w:space="0" w:color="auto"/>
              <w:left w:val="single" w:sz="4" w:space="0" w:color="auto"/>
              <w:bottom w:val="nil"/>
              <w:right w:val="single" w:sz="4" w:space="0" w:color="auto"/>
            </w:tcBorders>
            <w:shd w:val="clear" w:color="auto" w:fill="auto"/>
          </w:tcPr>
          <w:p w14:paraId="7CD4DDA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0D48EE4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1E99E5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6D32B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70</w:t>
            </w:r>
          </w:p>
        </w:tc>
        <w:tc>
          <w:tcPr>
            <w:tcW w:w="851" w:type="dxa"/>
            <w:tcBorders>
              <w:top w:val="single" w:sz="4" w:space="0" w:color="auto"/>
              <w:left w:val="single" w:sz="4" w:space="0" w:color="auto"/>
              <w:bottom w:val="nil"/>
              <w:right w:val="single" w:sz="4" w:space="0" w:color="auto"/>
            </w:tcBorders>
            <w:shd w:val="clear" w:color="auto" w:fill="auto"/>
          </w:tcPr>
          <w:p w14:paraId="0A3EB98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5F070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9D020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3335.01</w:t>
            </w:r>
          </w:p>
        </w:tc>
        <w:tc>
          <w:tcPr>
            <w:tcW w:w="1134" w:type="dxa"/>
            <w:tcBorders>
              <w:top w:val="single" w:sz="4" w:space="0" w:color="auto"/>
              <w:left w:val="single" w:sz="4" w:space="0" w:color="auto"/>
              <w:bottom w:val="single" w:sz="4" w:space="0" w:color="auto"/>
              <w:right w:val="single" w:sz="4" w:space="0" w:color="auto"/>
            </w:tcBorders>
          </w:tcPr>
          <w:p w14:paraId="15640E7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622334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8B434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A1753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A276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26585C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C9554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D9F4B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8DDB7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9F71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AF82AE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D92D70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w:t>
            </w:r>
          </w:p>
        </w:tc>
      </w:tr>
      <w:tr w:rsidR="00FD1601" w:rsidRPr="00FE0994" w14:paraId="34E8EC3E" w14:textId="77777777" w:rsidTr="001B756A">
        <w:trPr>
          <w:jc w:val="center"/>
        </w:trPr>
        <w:tc>
          <w:tcPr>
            <w:tcW w:w="1419" w:type="dxa"/>
            <w:tcBorders>
              <w:top w:val="nil"/>
              <w:left w:val="single" w:sz="4" w:space="0" w:color="auto"/>
              <w:bottom w:val="nil"/>
              <w:right w:val="single" w:sz="4" w:space="0" w:color="auto"/>
            </w:tcBorders>
          </w:tcPr>
          <w:p w14:paraId="00765B8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7A1CB8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50A5F3F"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9F4F1B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FD1601" w:rsidRPr="00FE0994" w14:paraId="1DD008DF" w14:textId="77777777" w:rsidTr="001B756A">
        <w:trPr>
          <w:jc w:val="center"/>
        </w:trPr>
        <w:tc>
          <w:tcPr>
            <w:tcW w:w="1419" w:type="dxa"/>
            <w:tcBorders>
              <w:top w:val="nil"/>
              <w:left w:val="single" w:sz="4" w:space="0" w:color="auto"/>
              <w:bottom w:val="nil"/>
              <w:right w:val="single" w:sz="4" w:space="0" w:color="auto"/>
            </w:tcBorders>
          </w:tcPr>
          <w:p w14:paraId="66BBD14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(70+10)</w:t>
            </w:r>
          </w:p>
        </w:tc>
        <w:tc>
          <w:tcPr>
            <w:tcW w:w="453" w:type="dxa"/>
            <w:tcBorders>
              <w:top w:val="nil"/>
              <w:left w:val="single" w:sz="4" w:space="0" w:color="auto"/>
              <w:bottom w:val="nil"/>
              <w:right w:val="single" w:sz="4" w:space="0" w:color="auto"/>
            </w:tcBorders>
            <w:shd w:val="clear" w:color="auto" w:fill="auto"/>
          </w:tcPr>
          <w:p w14:paraId="4E595B7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5163ADE"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0DD4CA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2CC7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5FA6EE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7DA24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C7827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31E5E98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3D8E8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91B5B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0F63F0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1DC8C7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58F6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5BBB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FE58A" w14:textId="77777777" w:rsidR="00FD1601" w:rsidRPr="00FE0994" w:rsidRDefault="00FD1601" w:rsidP="001B756A">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55989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3CC31F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BA6EC9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0ACB7979" w14:textId="77777777" w:rsidTr="001B756A">
        <w:trPr>
          <w:jc w:val="center"/>
        </w:trPr>
        <w:tc>
          <w:tcPr>
            <w:tcW w:w="1419" w:type="dxa"/>
            <w:tcBorders>
              <w:top w:val="nil"/>
              <w:left w:val="single" w:sz="4" w:space="0" w:color="auto"/>
              <w:bottom w:val="nil"/>
              <w:right w:val="single" w:sz="4" w:space="0" w:color="auto"/>
            </w:tcBorders>
          </w:tcPr>
          <w:p w14:paraId="50F11193"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B3C27F1"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DD525D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519620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3685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nil"/>
              <w:right w:val="single" w:sz="4" w:space="0" w:color="auto"/>
            </w:tcBorders>
            <w:shd w:val="clear" w:color="auto" w:fill="auto"/>
          </w:tcPr>
          <w:p w14:paraId="4E5770E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92515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46414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413</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2D432B1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67566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9EE1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3919.5</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8F100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66130</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06663D6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B4D502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08146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3640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21F5C8" w14:textId="77777777" w:rsidR="00FD1601" w:rsidRPr="00FE0994" w:rsidRDefault="00FD1601" w:rsidP="001B756A">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EBD7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31766D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53D0C2B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1014</w:t>
            </w:r>
          </w:p>
        </w:tc>
      </w:tr>
      <w:tr w:rsidR="00FD1601" w:rsidRPr="00FE0994" w14:paraId="1D1AE69B" w14:textId="77777777" w:rsidTr="001B756A">
        <w:trPr>
          <w:jc w:val="center"/>
        </w:trPr>
        <w:tc>
          <w:tcPr>
            <w:tcW w:w="1419" w:type="dxa"/>
            <w:tcBorders>
              <w:top w:val="nil"/>
              <w:left w:val="single" w:sz="4" w:space="0" w:color="auto"/>
              <w:bottom w:val="nil"/>
              <w:right w:val="single" w:sz="4" w:space="0" w:color="auto"/>
            </w:tcBorders>
          </w:tcPr>
          <w:p w14:paraId="3AFFBBE6"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FD82F15"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393323D"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0FB208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FD1601" w:rsidRPr="00FE0994" w14:paraId="551A7188" w14:textId="77777777" w:rsidTr="001B756A">
        <w:trPr>
          <w:jc w:val="center"/>
        </w:trPr>
        <w:tc>
          <w:tcPr>
            <w:tcW w:w="1419" w:type="dxa"/>
            <w:tcBorders>
              <w:top w:val="nil"/>
              <w:left w:val="single" w:sz="4" w:space="0" w:color="auto"/>
              <w:bottom w:val="single" w:sz="4" w:space="0" w:color="auto"/>
              <w:right w:val="single" w:sz="4" w:space="0" w:color="auto"/>
            </w:tcBorders>
          </w:tcPr>
          <w:p w14:paraId="2C0D97CF"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085AF53"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3A3D5CC"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F4DDA5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EE0C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DC2E92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78088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EB670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7DDC3E6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53AEF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6D268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6CFF1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482BF3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EF759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F8B4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0E358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91C2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297A9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550500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6BFA8525" w14:textId="77777777" w:rsidTr="001B756A">
        <w:trPr>
          <w:jc w:val="center"/>
        </w:trPr>
        <w:tc>
          <w:tcPr>
            <w:tcW w:w="1419" w:type="dxa"/>
            <w:tcBorders>
              <w:top w:val="single" w:sz="4" w:space="0" w:color="auto"/>
              <w:left w:val="single" w:sz="4" w:space="0" w:color="auto"/>
              <w:bottom w:val="nil"/>
              <w:right w:val="single" w:sz="4" w:space="0" w:color="auto"/>
            </w:tcBorders>
          </w:tcPr>
          <w:p w14:paraId="72826491" w14:textId="77777777" w:rsidR="00FD1601" w:rsidRPr="00FE0994" w:rsidRDefault="00FD1601" w:rsidP="001B756A">
            <w:pPr>
              <w:keepNext/>
              <w:keepLines/>
              <w:spacing w:after="0"/>
              <w:jc w:val="center"/>
              <w:rPr>
                <w:rFonts w:ascii="Arial" w:hAnsi="Arial"/>
                <w:sz w:val="18"/>
              </w:rPr>
            </w:pPr>
            <w:r w:rsidRPr="00FE0994">
              <w:rPr>
                <w:rFonts w:ascii="Arial" w:hAnsi="Arial"/>
                <w:sz w:val="18"/>
              </w:rPr>
              <w:lastRenderedPageBreak/>
              <w:t>90</w:t>
            </w:r>
          </w:p>
        </w:tc>
        <w:tc>
          <w:tcPr>
            <w:tcW w:w="453" w:type="dxa"/>
            <w:tcBorders>
              <w:left w:val="single" w:sz="4" w:space="0" w:color="auto"/>
              <w:bottom w:val="nil"/>
              <w:right w:val="single" w:sz="4" w:space="0" w:color="auto"/>
            </w:tcBorders>
            <w:shd w:val="clear" w:color="auto" w:fill="auto"/>
          </w:tcPr>
          <w:p w14:paraId="0F58F9A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636F240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9C5497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A0A49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0DD7E5F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9E00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0E08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1701ABA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21EF3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E305D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4FD4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B5548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C2FB0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5F61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5EBE6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BC2EE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A60C69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DB0355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43C9EF06" w14:textId="77777777" w:rsidTr="001B756A">
        <w:trPr>
          <w:jc w:val="center"/>
        </w:trPr>
        <w:tc>
          <w:tcPr>
            <w:tcW w:w="1419" w:type="dxa"/>
            <w:tcBorders>
              <w:top w:val="nil"/>
              <w:left w:val="single" w:sz="4" w:space="0" w:color="auto"/>
              <w:bottom w:val="nil"/>
              <w:right w:val="single" w:sz="4" w:space="0" w:color="auto"/>
            </w:tcBorders>
          </w:tcPr>
          <w:p w14:paraId="04D2CE1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2639D0C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30B3C82"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11D156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FD1601" w:rsidRPr="00FE0994" w14:paraId="56DDDF8C" w14:textId="77777777" w:rsidTr="001B756A">
        <w:trPr>
          <w:jc w:val="center"/>
        </w:trPr>
        <w:tc>
          <w:tcPr>
            <w:tcW w:w="1419" w:type="dxa"/>
            <w:tcBorders>
              <w:top w:val="nil"/>
              <w:left w:val="single" w:sz="4" w:space="0" w:color="auto"/>
              <w:bottom w:val="nil"/>
              <w:right w:val="single" w:sz="4" w:space="0" w:color="auto"/>
            </w:tcBorders>
          </w:tcPr>
          <w:p w14:paraId="34E3894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(80+10)</w:t>
            </w:r>
          </w:p>
        </w:tc>
        <w:tc>
          <w:tcPr>
            <w:tcW w:w="453" w:type="dxa"/>
            <w:tcBorders>
              <w:top w:val="nil"/>
              <w:left w:val="single" w:sz="4" w:space="0" w:color="auto"/>
              <w:bottom w:val="nil"/>
              <w:right w:val="single" w:sz="4" w:space="0" w:color="auto"/>
            </w:tcBorders>
            <w:shd w:val="clear" w:color="auto" w:fill="auto"/>
          </w:tcPr>
          <w:p w14:paraId="1816494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A06E704"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5D9485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B8FAC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27AC2C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8FDFA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83F7D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0DC6C0D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E1405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D241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E56D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725E00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0F49C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8F033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7BCC6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5D102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240F9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1B2E3E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44F39FFB" w14:textId="77777777" w:rsidTr="001B756A">
        <w:trPr>
          <w:jc w:val="center"/>
        </w:trPr>
        <w:tc>
          <w:tcPr>
            <w:tcW w:w="1419" w:type="dxa"/>
            <w:tcBorders>
              <w:top w:val="nil"/>
              <w:left w:val="single" w:sz="4" w:space="0" w:color="auto"/>
              <w:bottom w:val="nil"/>
              <w:right w:val="single" w:sz="4" w:space="0" w:color="auto"/>
            </w:tcBorders>
          </w:tcPr>
          <w:p w14:paraId="18D5D467"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E424563"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F6CDC3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E49812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D689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02D299E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761C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FCD5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4140.00</w:t>
            </w:r>
          </w:p>
        </w:tc>
        <w:tc>
          <w:tcPr>
            <w:tcW w:w="1134" w:type="dxa"/>
            <w:tcBorders>
              <w:top w:val="single" w:sz="4" w:space="0" w:color="auto"/>
              <w:left w:val="single" w:sz="4" w:space="0" w:color="auto"/>
              <w:bottom w:val="single" w:sz="4" w:space="0" w:color="auto"/>
              <w:right w:val="single" w:sz="4" w:space="0" w:color="auto"/>
            </w:tcBorders>
          </w:tcPr>
          <w:p w14:paraId="78165C1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D819E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3919.50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67F4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661300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D576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27FD6E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326E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D7D8A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9FC87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9C3A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F34FD9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EF1952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1014</w:t>
            </w:r>
          </w:p>
        </w:tc>
      </w:tr>
      <w:tr w:rsidR="00FD1601" w:rsidRPr="00FE0994" w14:paraId="24A1794F" w14:textId="77777777" w:rsidTr="001B756A">
        <w:trPr>
          <w:jc w:val="center"/>
        </w:trPr>
        <w:tc>
          <w:tcPr>
            <w:tcW w:w="1419" w:type="dxa"/>
            <w:tcBorders>
              <w:top w:val="nil"/>
              <w:left w:val="single" w:sz="4" w:space="0" w:color="auto"/>
              <w:bottom w:val="nil"/>
              <w:right w:val="single" w:sz="4" w:space="0" w:color="auto"/>
            </w:tcBorders>
          </w:tcPr>
          <w:p w14:paraId="514D3D9E"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B41C3A5"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4FB6456"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B45177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FD1601" w:rsidRPr="00FE0994" w14:paraId="6877A559" w14:textId="77777777" w:rsidTr="001B756A">
        <w:trPr>
          <w:jc w:val="center"/>
        </w:trPr>
        <w:tc>
          <w:tcPr>
            <w:tcW w:w="1419" w:type="dxa"/>
            <w:tcBorders>
              <w:top w:val="nil"/>
              <w:left w:val="single" w:sz="4" w:space="0" w:color="auto"/>
              <w:bottom w:val="single" w:sz="4" w:space="0" w:color="auto"/>
              <w:right w:val="single" w:sz="4" w:space="0" w:color="auto"/>
            </w:tcBorders>
          </w:tcPr>
          <w:p w14:paraId="61B7A024"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5C877A1D"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464A019"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35EB8B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E067C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2FABC7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1E479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ADB54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F0FAEC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B096D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9725F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997F7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4BB5A7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B1C9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59D8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08625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B15C7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A3588F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2D535A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200C0A27" w14:textId="77777777" w:rsidTr="001B756A">
        <w:trPr>
          <w:jc w:val="center"/>
        </w:trPr>
        <w:tc>
          <w:tcPr>
            <w:tcW w:w="1419" w:type="dxa"/>
            <w:tcBorders>
              <w:top w:val="single" w:sz="4" w:space="0" w:color="auto"/>
              <w:left w:val="single" w:sz="4" w:space="0" w:color="auto"/>
              <w:bottom w:val="nil"/>
              <w:right w:val="single" w:sz="4" w:space="0" w:color="auto"/>
            </w:tcBorders>
          </w:tcPr>
          <w:p w14:paraId="510F403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shd w:val="clear" w:color="auto" w:fill="auto"/>
          </w:tcPr>
          <w:p w14:paraId="511E711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7E6532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A10F56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A3626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52022E1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AEA56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D69F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60A61B7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797B8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85B4B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2271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C539FE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A8AC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1AEC0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DDAC6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2C89F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B4D32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715F2A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1924AD9B" w14:textId="77777777" w:rsidTr="001B756A">
        <w:trPr>
          <w:jc w:val="center"/>
        </w:trPr>
        <w:tc>
          <w:tcPr>
            <w:tcW w:w="1419" w:type="dxa"/>
            <w:tcBorders>
              <w:top w:val="nil"/>
              <w:left w:val="single" w:sz="4" w:space="0" w:color="auto"/>
              <w:bottom w:val="nil"/>
              <w:right w:val="single" w:sz="4" w:space="0" w:color="auto"/>
            </w:tcBorders>
          </w:tcPr>
          <w:p w14:paraId="08EE474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830F86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9B5AB08"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96F2D2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FD1601" w:rsidRPr="00FE0994" w14:paraId="026D1CA8" w14:textId="77777777" w:rsidTr="001B756A">
        <w:trPr>
          <w:jc w:val="center"/>
        </w:trPr>
        <w:tc>
          <w:tcPr>
            <w:tcW w:w="1419" w:type="dxa"/>
            <w:tcBorders>
              <w:top w:val="nil"/>
              <w:left w:val="single" w:sz="4" w:space="0" w:color="auto"/>
              <w:bottom w:val="nil"/>
              <w:right w:val="single" w:sz="4" w:space="0" w:color="auto"/>
            </w:tcBorders>
          </w:tcPr>
          <w:p w14:paraId="2F24C4C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(80+20)</w:t>
            </w:r>
          </w:p>
        </w:tc>
        <w:tc>
          <w:tcPr>
            <w:tcW w:w="453" w:type="dxa"/>
            <w:tcBorders>
              <w:top w:val="nil"/>
              <w:left w:val="single" w:sz="4" w:space="0" w:color="auto"/>
              <w:bottom w:val="nil"/>
              <w:right w:val="single" w:sz="4" w:space="0" w:color="auto"/>
            </w:tcBorders>
            <w:shd w:val="clear" w:color="auto" w:fill="auto"/>
          </w:tcPr>
          <w:p w14:paraId="309D422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C00DAA5"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D0B00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FEC0D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07388A9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2A7DB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545F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w:t>
            </w:r>
            <w:r>
              <w:rPr>
                <w:rFonts w:ascii="Arial" w:hAnsi="Arial"/>
                <w:sz w:val="18"/>
              </w:rPr>
              <w:t>90.02</w:t>
            </w:r>
          </w:p>
        </w:tc>
        <w:tc>
          <w:tcPr>
            <w:tcW w:w="1134" w:type="dxa"/>
            <w:tcBorders>
              <w:top w:val="single" w:sz="4" w:space="0" w:color="auto"/>
              <w:left w:val="single" w:sz="4" w:space="0" w:color="auto"/>
              <w:bottom w:val="single" w:sz="4" w:space="0" w:color="auto"/>
              <w:right w:val="single" w:sz="4" w:space="0" w:color="auto"/>
            </w:tcBorders>
          </w:tcPr>
          <w:p w14:paraId="7CFA24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63266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4F2BF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3480.8</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573B3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63205</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8675B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15E6F5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2BE4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AAFA9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5D6DA7" w14:textId="77777777" w:rsidR="00FD1601" w:rsidRPr="00FE0994" w:rsidRDefault="00FD1601" w:rsidP="001B756A">
            <w:pPr>
              <w:keepNext/>
              <w:keepLines/>
              <w:spacing w:after="0"/>
              <w:jc w:val="center"/>
              <w:rPr>
                <w:rFonts w:ascii="Arial" w:hAnsi="Arial"/>
                <w:sz w:val="18"/>
              </w:rPr>
            </w:pPr>
            <w:r>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497A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279CDE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5DD35F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053D143B" w14:textId="77777777" w:rsidTr="001B756A">
        <w:trPr>
          <w:jc w:val="center"/>
        </w:trPr>
        <w:tc>
          <w:tcPr>
            <w:tcW w:w="1419" w:type="dxa"/>
            <w:tcBorders>
              <w:top w:val="nil"/>
              <w:left w:val="single" w:sz="4" w:space="0" w:color="auto"/>
              <w:bottom w:val="nil"/>
              <w:right w:val="single" w:sz="4" w:space="0" w:color="auto"/>
            </w:tcBorders>
          </w:tcPr>
          <w:p w14:paraId="2EF1022B"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EECFABF"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45C5B0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61D469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A761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2400F24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C325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305B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r>
              <w:rPr>
                <w:rFonts w:ascii="Arial" w:hAnsi="Arial"/>
                <w:sz w:val="18"/>
              </w:rPr>
              <w:t>39.981</w:t>
            </w:r>
          </w:p>
        </w:tc>
        <w:tc>
          <w:tcPr>
            <w:tcW w:w="1134" w:type="dxa"/>
            <w:tcBorders>
              <w:top w:val="single" w:sz="4" w:space="0" w:color="auto"/>
              <w:left w:val="single" w:sz="4" w:space="0" w:color="auto"/>
              <w:bottom w:val="single" w:sz="4" w:space="0" w:color="auto"/>
              <w:right w:val="single" w:sz="4" w:space="0" w:color="auto"/>
            </w:tcBorders>
          </w:tcPr>
          <w:p w14:paraId="75FE674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669334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E463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3819.51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69C52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654634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DB3C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7A692C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928E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829BF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A5B36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E09FD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B607C4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F8D929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48283B3A" w14:textId="77777777" w:rsidTr="001B756A">
        <w:trPr>
          <w:jc w:val="center"/>
        </w:trPr>
        <w:tc>
          <w:tcPr>
            <w:tcW w:w="1419" w:type="dxa"/>
            <w:tcBorders>
              <w:top w:val="nil"/>
              <w:left w:val="single" w:sz="4" w:space="0" w:color="auto"/>
              <w:bottom w:val="nil"/>
              <w:right w:val="single" w:sz="4" w:space="0" w:color="auto"/>
            </w:tcBorders>
          </w:tcPr>
          <w:p w14:paraId="133DD475"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60C48BF"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04FA2B9"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A227D2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FD1601" w:rsidRPr="00FE0994" w14:paraId="4F7C092D" w14:textId="77777777" w:rsidTr="001B756A">
        <w:trPr>
          <w:jc w:val="center"/>
        </w:trPr>
        <w:tc>
          <w:tcPr>
            <w:tcW w:w="1419" w:type="dxa"/>
            <w:tcBorders>
              <w:top w:val="nil"/>
              <w:left w:val="single" w:sz="4" w:space="0" w:color="auto"/>
              <w:bottom w:val="single" w:sz="4" w:space="0" w:color="auto"/>
              <w:right w:val="single" w:sz="4" w:space="0" w:color="auto"/>
            </w:tcBorders>
          </w:tcPr>
          <w:p w14:paraId="4A74F5CA"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406186F"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8E409D3"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F59E9F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72CFB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A96EDB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2AE16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5BDF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5825009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94C7F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C76B0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0C1E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FFBB22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D757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BFB85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0F82E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1C97B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4F597E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CD26BB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484D90B2" w14:textId="77777777" w:rsidTr="001B756A">
        <w:trPr>
          <w:jc w:val="center"/>
        </w:trPr>
        <w:tc>
          <w:tcPr>
            <w:tcW w:w="1419" w:type="dxa"/>
            <w:tcBorders>
              <w:top w:val="single" w:sz="4" w:space="0" w:color="auto"/>
              <w:left w:val="single" w:sz="4" w:space="0" w:color="auto"/>
              <w:bottom w:val="nil"/>
              <w:right w:val="single" w:sz="4" w:space="0" w:color="auto"/>
            </w:tcBorders>
          </w:tcPr>
          <w:p w14:paraId="6478E32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shd w:val="clear" w:color="auto" w:fill="auto"/>
          </w:tcPr>
          <w:p w14:paraId="0CB041C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60D7BED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FC01DC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42806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90</w:t>
            </w:r>
          </w:p>
        </w:tc>
        <w:tc>
          <w:tcPr>
            <w:tcW w:w="851" w:type="dxa"/>
            <w:tcBorders>
              <w:top w:val="single" w:sz="4" w:space="0" w:color="auto"/>
              <w:left w:val="single" w:sz="4" w:space="0" w:color="auto"/>
              <w:bottom w:val="nil"/>
              <w:right w:val="single" w:sz="4" w:space="0" w:color="auto"/>
            </w:tcBorders>
            <w:shd w:val="clear" w:color="auto" w:fill="auto"/>
          </w:tcPr>
          <w:p w14:paraId="4A44E2F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C3AE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22C3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3345.00</w:t>
            </w:r>
          </w:p>
        </w:tc>
        <w:tc>
          <w:tcPr>
            <w:tcW w:w="1134" w:type="dxa"/>
            <w:tcBorders>
              <w:top w:val="single" w:sz="4" w:space="0" w:color="auto"/>
              <w:left w:val="single" w:sz="4" w:space="0" w:color="auto"/>
              <w:bottom w:val="single" w:sz="4" w:space="0" w:color="auto"/>
              <w:right w:val="single" w:sz="4" w:space="0" w:color="auto"/>
            </w:tcBorders>
          </w:tcPr>
          <w:p w14:paraId="6B662F7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36BB2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B6642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D846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D3D923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1F8BF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4A6FB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C43D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2E40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1E2830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9C8D2D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2633CA2E" w14:textId="77777777" w:rsidTr="001B756A">
        <w:trPr>
          <w:jc w:val="center"/>
        </w:trPr>
        <w:tc>
          <w:tcPr>
            <w:tcW w:w="1419" w:type="dxa"/>
            <w:tcBorders>
              <w:top w:val="nil"/>
              <w:left w:val="single" w:sz="4" w:space="0" w:color="auto"/>
              <w:bottom w:val="nil"/>
              <w:right w:val="single" w:sz="4" w:space="0" w:color="auto"/>
            </w:tcBorders>
          </w:tcPr>
          <w:p w14:paraId="62B4C98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4CA49AE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1D7A613"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90B010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FD1601" w:rsidRPr="00FE0994" w14:paraId="0DB0DE6D" w14:textId="77777777" w:rsidTr="001B756A">
        <w:trPr>
          <w:jc w:val="center"/>
        </w:trPr>
        <w:tc>
          <w:tcPr>
            <w:tcW w:w="1419" w:type="dxa"/>
            <w:tcBorders>
              <w:top w:val="nil"/>
              <w:left w:val="single" w:sz="4" w:space="0" w:color="auto"/>
              <w:bottom w:val="nil"/>
              <w:right w:val="single" w:sz="4" w:space="0" w:color="auto"/>
            </w:tcBorders>
          </w:tcPr>
          <w:p w14:paraId="2BE00F9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(90+10)</w:t>
            </w:r>
          </w:p>
        </w:tc>
        <w:tc>
          <w:tcPr>
            <w:tcW w:w="453" w:type="dxa"/>
            <w:tcBorders>
              <w:top w:val="nil"/>
              <w:left w:val="single" w:sz="4" w:space="0" w:color="auto"/>
              <w:bottom w:val="nil"/>
              <w:right w:val="single" w:sz="4" w:space="0" w:color="auto"/>
            </w:tcBorders>
            <w:shd w:val="clear" w:color="auto" w:fill="auto"/>
          </w:tcPr>
          <w:p w14:paraId="4DC3F01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0DFB94A"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1D4388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97B9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656526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4F6E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A053C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349</w:t>
            </w:r>
            <w:r>
              <w:rPr>
                <w:rFonts w:ascii="Arial" w:hAnsi="Arial"/>
                <w:sz w:val="18"/>
              </w:rPr>
              <w:t>5.00</w:t>
            </w:r>
          </w:p>
        </w:tc>
        <w:tc>
          <w:tcPr>
            <w:tcW w:w="1134" w:type="dxa"/>
            <w:tcBorders>
              <w:top w:val="single" w:sz="4" w:space="0" w:color="auto"/>
              <w:left w:val="single" w:sz="4" w:space="0" w:color="auto"/>
              <w:bottom w:val="single" w:sz="4" w:space="0" w:color="auto"/>
              <w:right w:val="single" w:sz="4" w:space="0" w:color="auto"/>
            </w:tcBorders>
          </w:tcPr>
          <w:p w14:paraId="10BA058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w:t>
            </w:r>
            <w:r>
              <w:rPr>
                <w:rFonts w:ascii="Arial" w:hAnsi="Arial"/>
                <w:sz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72F3E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3490.6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03689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63271</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D03ED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D08DEE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D3C3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DB9EB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657833" w14:textId="77777777" w:rsidR="00FD1601" w:rsidRPr="00FE0994" w:rsidRDefault="00FD1601" w:rsidP="001B756A">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C117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8B1E3C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B7B211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r>
      <w:tr w:rsidR="00FD1601" w:rsidRPr="00FE0994" w14:paraId="5F016736" w14:textId="77777777" w:rsidTr="001B756A">
        <w:trPr>
          <w:jc w:val="center"/>
        </w:trPr>
        <w:tc>
          <w:tcPr>
            <w:tcW w:w="1419" w:type="dxa"/>
            <w:tcBorders>
              <w:top w:val="nil"/>
              <w:left w:val="single" w:sz="4" w:space="0" w:color="auto"/>
              <w:bottom w:val="nil"/>
              <w:right w:val="single" w:sz="4" w:space="0" w:color="auto"/>
            </w:tcBorders>
          </w:tcPr>
          <w:p w14:paraId="5551AD20"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96B80F0"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C3E48A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C7559B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FF02C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nil"/>
              <w:right w:val="single" w:sz="4" w:space="0" w:color="auto"/>
            </w:tcBorders>
            <w:shd w:val="clear" w:color="auto" w:fill="auto"/>
          </w:tcPr>
          <w:p w14:paraId="4E19F1C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CE0D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2B775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404</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408F3F5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66966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EDA6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3819.4</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D98C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65463</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2AF1B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087069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5A3C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38F4F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1A823F" w14:textId="77777777" w:rsidR="00FD1601" w:rsidRPr="00FE0994" w:rsidRDefault="00FD1601" w:rsidP="001B756A">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036E8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AB4CB8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4F0A54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337E793F" w14:textId="77777777" w:rsidTr="001B756A">
        <w:trPr>
          <w:jc w:val="center"/>
        </w:trPr>
        <w:tc>
          <w:tcPr>
            <w:tcW w:w="1419" w:type="dxa"/>
            <w:tcBorders>
              <w:top w:val="nil"/>
              <w:left w:val="single" w:sz="4" w:space="0" w:color="auto"/>
              <w:bottom w:val="nil"/>
              <w:right w:val="single" w:sz="4" w:space="0" w:color="auto"/>
            </w:tcBorders>
          </w:tcPr>
          <w:p w14:paraId="53E17B53"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C4510E6"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0A5F0B1"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90F856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FD1601" w:rsidRPr="00FE0994" w14:paraId="0A2592F6" w14:textId="77777777" w:rsidTr="001B756A">
        <w:trPr>
          <w:jc w:val="center"/>
        </w:trPr>
        <w:tc>
          <w:tcPr>
            <w:tcW w:w="1419" w:type="dxa"/>
            <w:tcBorders>
              <w:top w:val="nil"/>
              <w:left w:val="single" w:sz="4" w:space="0" w:color="auto"/>
              <w:bottom w:val="single" w:sz="4" w:space="0" w:color="auto"/>
              <w:right w:val="single" w:sz="4" w:space="0" w:color="auto"/>
            </w:tcBorders>
          </w:tcPr>
          <w:p w14:paraId="15FE26C7"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2225F4F"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BAF2A53"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9F776B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9205A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DF0845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126DF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11DE4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588DDB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AEE83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0E351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7309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FAFA8A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E7124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B4D2F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0DDE7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1B5C0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2A5931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508B57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09182818" w14:textId="77777777" w:rsidTr="001B756A">
        <w:trPr>
          <w:jc w:val="center"/>
        </w:trPr>
        <w:tc>
          <w:tcPr>
            <w:tcW w:w="1419" w:type="dxa"/>
            <w:tcBorders>
              <w:top w:val="single" w:sz="4" w:space="0" w:color="auto"/>
              <w:left w:val="single" w:sz="4" w:space="0" w:color="auto"/>
              <w:bottom w:val="nil"/>
              <w:right w:val="single" w:sz="4" w:space="0" w:color="auto"/>
            </w:tcBorders>
          </w:tcPr>
          <w:p w14:paraId="5E8391D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110</w:t>
            </w:r>
          </w:p>
        </w:tc>
        <w:tc>
          <w:tcPr>
            <w:tcW w:w="453" w:type="dxa"/>
            <w:tcBorders>
              <w:left w:val="single" w:sz="4" w:space="0" w:color="auto"/>
              <w:bottom w:val="nil"/>
              <w:right w:val="single" w:sz="4" w:space="0" w:color="auto"/>
            </w:tcBorders>
            <w:shd w:val="clear" w:color="auto" w:fill="auto"/>
          </w:tcPr>
          <w:p w14:paraId="787F31A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2A0F59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3FA69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B08CA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180FFC1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6E50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CC51B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4367F16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A6174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D6C99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1844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B3D1F8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FD95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26B4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8B2A6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E5E16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D04B9D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959E7A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6DB65413" w14:textId="77777777" w:rsidTr="001B756A">
        <w:trPr>
          <w:jc w:val="center"/>
        </w:trPr>
        <w:tc>
          <w:tcPr>
            <w:tcW w:w="1419" w:type="dxa"/>
            <w:tcBorders>
              <w:top w:val="nil"/>
              <w:left w:val="single" w:sz="4" w:space="0" w:color="auto"/>
              <w:bottom w:val="nil"/>
              <w:right w:val="single" w:sz="4" w:space="0" w:color="auto"/>
            </w:tcBorders>
          </w:tcPr>
          <w:p w14:paraId="7EC6C61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2AAAEC2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A324ED5"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7074A3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FD1601" w:rsidRPr="00FE0994" w14:paraId="24353209" w14:textId="77777777" w:rsidTr="001B756A">
        <w:trPr>
          <w:jc w:val="center"/>
        </w:trPr>
        <w:tc>
          <w:tcPr>
            <w:tcW w:w="1419" w:type="dxa"/>
            <w:tcBorders>
              <w:top w:val="nil"/>
              <w:left w:val="single" w:sz="4" w:space="0" w:color="auto"/>
              <w:bottom w:val="nil"/>
              <w:right w:val="single" w:sz="4" w:space="0" w:color="auto"/>
            </w:tcBorders>
          </w:tcPr>
          <w:p w14:paraId="06C45D1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(100+10)</w:t>
            </w:r>
          </w:p>
        </w:tc>
        <w:tc>
          <w:tcPr>
            <w:tcW w:w="453" w:type="dxa"/>
            <w:tcBorders>
              <w:top w:val="nil"/>
              <w:left w:val="single" w:sz="4" w:space="0" w:color="auto"/>
              <w:bottom w:val="nil"/>
              <w:right w:val="single" w:sz="4" w:space="0" w:color="auto"/>
            </w:tcBorders>
            <w:shd w:val="clear" w:color="auto" w:fill="auto"/>
          </w:tcPr>
          <w:p w14:paraId="3634A68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CE675F2"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0478F0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467EF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F80D25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1352C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BE5E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3495.00</w:t>
            </w:r>
          </w:p>
        </w:tc>
        <w:tc>
          <w:tcPr>
            <w:tcW w:w="1134" w:type="dxa"/>
            <w:tcBorders>
              <w:top w:val="single" w:sz="4" w:space="0" w:color="auto"/>
              <w:left w:val="single" w:sz="4" w:space="0" w:color="auto"/>
              <w:bottom w:val="single" w:sz="4" w:space="0" w:color="auto"/>
              <w:right w:val="single" w:sz="4" w:space="0" w:color="auto"/>
            </w:tcBorders>
          </w:tcPr>
          <w:p w14:paraId="4C90871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A8C7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3490.68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A88C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632712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2EA0F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9E33AE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57182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6ED3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06DDF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7D88F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5FD70B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6D8BF7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r>
      <w:tr w:rsidR="00FD1601" w:rsidRPr="00FE0994" w14:paraId="263E74FA" w14:textId="77777777" w:rsidTr="001B756A">
        <w:trPr>
          <w:jc w:val="center"/>
        </w:trPr>
        <w:tc>
          <w:tcPr>
            <w:tcW w:w="1419" w:type="dxa"/>
            <w:tcBorders>
              <w:top w:val="nil"/>
              <w:left w:val="single" w:sz="4" w:space="0" w:color="auto"/>
              <w:bottom w:val="nil"/>
              <w:right w:val="single" w:sz="4" w:space="0" w:color="auto"/>
            </w:tcBorders>
          </w:tcPr>
          <w:p w14:paraId="27CD50E6"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AA541ED"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0DEE7A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26ADC1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8A756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52C729A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6ABF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50D01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2F4BF1A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8156D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EDA6D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7329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9CBCD3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8C064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D9A93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3E3BA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3AC9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5801F4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F3CB02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6B9A5615" w14:textId="77777777" w:rsidTr="001B756A">
        <w:trPr>
          <w:jc w:val="center"/>
        </w:trPr>
        <w:tc>
          <w:tcPr>
            <w:tcW w:w="1419" w:type="dxa"/>
            <w:tcBorders>
              <w:top w:val="nil"/>
              <w:left w:val="single" w:sz="4" w:space="0" w:color="auto"/>
              <w:bottom w:val="nil"/>
              <w:right w:val="single" w:sz="4" w:space="0" w:color="auto"/>
            </w:tcBorders>
          </w:tcPr>
          <w:p w14:paraId="451A6620"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0CCA228"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575ABC6"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E4BC3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FD1601" w:rsidRPr="00FE0994" w14:paraId="706BEF66" w14:textId="77777777" w:rsidTr="001B756A">
        <w:trPr>
          <w:jc w:val="center"/>
        </w:trPr>
        <w:tc>
          <w:tcPr>
            <w:tcW w:w="1419" w:type="dxa"/>
            <w:tcBorders>
              <w:top w:val="nil"/>
              <w:left w:val="single" w:sz="4" w:space="0" w:color="auto"/>
              <w:bottom w:val="single" w:sz="4" w:space="0" w:color="auto"/>
              <w:right w:val="single" w:sz="4" w:space="0" w:color="auto"/>
            </w:tcBorders>
          </w:tcPr>
          <w:p w14:paraId="1AE55DB1"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6C47FEBA"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10424F3"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70A500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ACD68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EAF363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C08E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1F755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61E556E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2F27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5DB62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28D2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F8CE7F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AC5C7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49B6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AB55A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2A6B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CC27E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C73C57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0AF8D724" w14:textId="77777777" w:rsidTr="001B756A">
        <w:trPr>
          <w:jc w:val="center"/>
        </w:trPr>
        <w:tc>
          <w:tcPr>
            <w:tcW w:w="1419" w:type="dxa"/>
            <w:tcBorders>
              <w:top w:val="single" w:sz="4" w:space="0" w:color="auto"/>
              <w:left w:val="single" w:sz="4" w:space="0" w:color="auto"/>
              <w:bottom w:val="nil"/>
              <w:right w:val="single" w:sz="4" w:space="0" w:color="auto"/>
            </w:tcBorders>
          </w:tcPr>
          <w:p w14:paraId="77CC159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120</w:t>
            </w:r>
          </w:p>
        </w:tc>
        <w:tc>
          <w:tcPr>
            <w:tcW w:w="453" w:type="dxa"/>
            <w:tcBorders>
              <w:left w:val="single" w:sz="4" w:space="0" w:color="auto"/>
              <w:bottom w:val="nil"/>
              <w:right w:val="single" w:sz="4" w:space="0" w:color="auto"/>
            </w:tcBorders>
            <w:shd w:val="clear" w:color="auto" w:fill="auto"/>
          </w:tcPr>
          <w:p w14:paraId="6B650D4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EBC663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CAB2A9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8CF8E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7435BC4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44A5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24594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2F80B2D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59734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A7C20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B8DF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71112A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5115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728C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64ED0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70ED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9316FB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89804B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65F53E97" w14:textId="77777777" w:rsidTr="001B756A">
        <w:trPr>
          <w:jc w:val="center"/>
        </w:trPr>
        <w:tc>
          <w:tcPr>
            <w:tcW w:w="1419" w:type="dxa"/>
            <w:tcBorders>
              <w:top w:val="nil"/>
              <w:left w:val="single" w:sz="4" w:space="0" w:color="auto"/>
              <w:bottom w:val="nil"/>
              <w:right w:val="single" w:sz="4" w:space="0" w:color="auto"/>
            </w:tcBorders>
          </w:tcPr>
          <w:p w14:paraId="0762359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DAE3CC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05E086B"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275A2D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FD1601" w:rsidRPr="00FE0994" w14:paraId="1A3E7B97" w14:textId="77777777" w:rsidTr="001B756A">
        <w:trPr>
          <w:jc w:val="center"/>
        </w:trPr>
        <w:tc>
          <w:tcPr>
            <w:tcW w:w="1419" w:type="dxa"/>
            <w:tcBorders>
              <w:top w:val="nil"/>
              <w:left w:val="single" w:sz="4" w:space="0" w:color="auto"/>
              <w:bottom w:val="nil"/>
              <w:right w:val="single" w:sz="4" w:space="0" w:color="auto"/>
            </w:tcBorders>
          </w:tcPr>
          <w:p w14:paraId="0C6F145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(100+20)</w:t>
            </w:r>
          </w:p>
        </w:tc>
        <w:tc>
          <w:tcPr>
            <w:tcW w:w="453" w:type="dxa"/>
            <w:tcBorders>
              <w:top w:val="nil"/>
              <w:left w:val="single" w:sz="4" w:space="0" w:color="auto"/>
              <w:bottom w:val="nil"/>
              <w:right w:val="single" w:sz="4" w:space="0" w:color="auto"/>
            </w:tcBorders>
            <w:shd w:val="clear" w:color="auto" w:fill="auto"/>
          </w:tcPr>
          <w:p w14:paraId="1C6B9C7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75DE1FC"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7B3643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17E8B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846CB4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F1621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D23D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3489.99</w:t>
            </w:r>
          </w:p>
        </w:tc>
        <w:tc>
          <w:tcPr>
            <w:tcW w:w="1134" w:type="dxa"/>
            <w:tcBorders>
              <w:top w:val="single" w:sz="4" w:space="0" w:color="auto"/>
              <w:left w:val="single" w:sz="4" w:space="0" w:color="auto"/>
              <w:bottom w:val="single" w:sz="4" w:space="0" w:color="auto"/>
              <w:right w:val="single" w:sz="4" w:space="0" w:color="auto"/>
            </w:tcBorders>
          </w:tcPr>
          <w:p w14:paraId="2365936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632666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D4A02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3480.81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10A17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632054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EBC3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F56E14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DE23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AD693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AA7D7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CC65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1724F6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95CDAB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12EF90F4" w14:textId="77777777" w:rsidTr="001B756A">
        <w:trPr>
          <w:jc w:val="center"/>
        </w:trPr>
        <w:tc>
          <w:tcPr>
            <w:tcW w:w="1419" w:type="dxa"/>
            <w:tcBorders>
              <w:top w:val="nil"/>
              <w:left w:val="single" w:sz="4" w:space="0" w:color="auto"/>
              <w:bottom w:val="nil"/>
              <w:right w:val="single" w:sz="4" w:space="0" w:color="auto"/>
            </w:tcBorders>
          </w:tcPr>
          <w:p w14:paraId="6A18132D"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8A49A33"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DBC677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FD9873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24F3B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1FA5954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C08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AFEA2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4050.00 Note 4</w:t>
            </w:r>
          </w:p>
        </w:tc>
        <w:tc>
          <w:tcPr>
            <w:tcW w:w="1134" w:type="dxa"/>
            <w:tcBorders>
              <w:top w:val="single" w:sz="4" w:space="0" w:color="auto"/>
              <w:left w:val="single" w:sz="4" w:space="0" w:color="auto"/>
              <w:bottom w:val="single" w:sz="4" w:space="0" w:color="auto"/>
              <w:right w:val="single" w:sz="4" w:space="0" w:color="auto"/>
            </w:tcBorders>
          </w:tcPr>
          <w:p w14:paraId="40B70F0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9054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DBED9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36F5F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E883BA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659E5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77F7D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6C191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AAE3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BC961F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7BF5A1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45CFB372" w14:textId="77777777" w:rsidTr="001B756A">
        <w:trPr>
          <w:jc w:val="center"/>
        </w:trPr>
        <w:tc>
          <w:tcPr>
            <w:tcW w:w="1419" w:type="dxa"/>
            <w:tcBorders>
              <w:top w:val="nil"/>
              <w:left w:val="single" w:sz="4" w:space="0" w:color="auto"/>
              <w:bottom w:val="nil"/>
              <w:right w:val="single" w:sz="4" w:space="0" w:color="auto"/>
            </w:tcBorders>
          </w:tcPr>
          <w:p w14:paraId="0B989266"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734F78B"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6097AF1"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4BE5BA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FD1601" w:rsidRPr="00FE0994" w14:paraId="70EE3865" w14:textId="77777777" w:rsidTr="001B756A">
        <w:trPr>
          <w:jc w:val="center"/>
        </w:trPr>
        <w:tc>
          <w:tcPr>
            <w:tcW w:w="1419" w:type="dxa"/>
            <w:tcBorders>
              <w:top w:val="nil"/>
              <w:left w:val="single" w:sz="4" w:space="0" w:color="auto"/>
              <w:bottom w:val="single" w:sz="4" w:space="0" w:color="auto"/>
              <w:right w:val="single" w:sz="4" w:space="0" w:color="auto"/>
            </w:tcBorders>
          </w:tcPr>
          <w:p w14:paraId="4C23EDDC"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968FBC6"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B8F8F27"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D73BC2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06476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77EF65B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EB32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CC326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7EB601E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73605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42F13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BE8F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695822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B003F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3F74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838BD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98471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EB251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AFB2CB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1012</w:t>
            </w:r>
          </w:p>
        </w:tc>
      </w:tr>
      <w:tr w:rsidR="00FD1601" w:rsidRPr="00FE0994" w14:paraId="3D5CB73A" w14:textId="77777777" w:rsidTr="001B756A">
        <w:trPr>
          <w:jc w:val="center"/>
        </w:trPr>
        <w:tc>
          <w:tcPr>
            <w:tcW w:w="1419" w:type="dxa"/>
            <w:tcBorders>
              <w:top w:val="single" w:sz="4" w:space="0" w:color="auto"/>
              <w:left w:val="single" w:sz="4" w:space="0" w:color="auto"/>
              <w:bottom w:val="nil"/>
              <w:right w:val="single" w:sz="4" w:space="0" w:color="auto"/>
            </w:tcBorders>
          </w:tcPr>
          <w:p w14:paraId="7DF6806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130</w:t>
            </w:r>
          </w:p>
        </w:tc>
        <w:tc>
          <w:tcPr>
            <w:tcW w:w="453" w:type="dxa"/>
            <w:tcBorders>
              <w:left w:val="single" w:sz="4" w:space="0" w:color="auto"/>
              <w:bottom w:val="nil"/>
              <w:right w:val="single" w:sz="4" w:space="0" w:color="auto"/>
            </w:tcBorders>
            <w:shd w:val="clear" w:color="auto" w:fill="auto"/>
          </w:tcPr>
          <w:p w14:paraId="74AA2B5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F4E978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51802E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34A1E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0F34CF8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B0E8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38C3E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2BC1638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49C6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C1954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89A26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6285E4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B686B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5BE78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CE5BA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F945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E0B036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78D936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199DE868" w14:textId="77777777" w:rsidTr="001B756A">
        <w:trPr>
          <w:jc w:val="center"/>
        </w:trPr>
        <w:tc>
          <w:tcPr>
            <w:tcW w:w="1419" w:type="dxa"/>
            <w:tcBorders>
              <w:top w:val="nil"/>
              <w:left w:val="single" w:sz="4" w:space="0" w:color="auto"/>
              <w:bottom w:val="nil"/>
              <w:right w:val="single" w:sz="4" w:space="0" w:color="auto"/>
            </w:tcBorders>
          </w:tcPr>
          <w:p w14:paraId="28EDF99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4C8E228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3CF5FC0"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598FFE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FD1601" w:rsidRPr="00FE0994" w14:paraId="73DF7DE0" w14:textId="77777777" w:rsidTr="001B756A">
        <w:trPr>
          <w:jc w:val="center"/>
        </w:trPr>
        <w:tc>
          <w:tcPr>
            <w:tcW w:w="1419" w:type="dxa"/>
            <w:tcBorders>
              <w:top w:val="nil"/>
              <w:left w:val="single" w:sz="4" w:space="0" w:color="auto"/>
              <w:bottom w:val="nil"/>
              <w:right w:val="single" w:sz="4" w:space="0" w:color="auto"/>
            </w:tcBorders>
          </w:tcPr>
          <w:p w14:paraId="59E9AD0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(100+30)</w:t>
            </w:r>
          </w:p>
        </w:tc>
        <w:tc>
          <w:tcPr>
            <w:tcW w:w="453" w:type="dxa"/>
            <w:tcBorders>
              <w:top w:val="nil"/>
              <w:left w:val="single" w:sz="4" w:space="0" w:color="auto"/>
              <w:bottom w:val="nil"/>
              <w:right w:val="single" w:sz="4" w:space="0" w:color="auto"/>
            </w:tcBorders>
            <w:shd w:val="clear" w:color="auto" w:fill="auto"/>
          </w:tcPr>
          <w:p w14:paraId="74A0D2A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8BEC921"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36DD1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D917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0A52DD6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0450F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4104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3484.98</w:t>
            </w:r>
          </w:p>
        </w:tc>
        <w:tc>
          <w:tcPr>
            <w:tcW w:w="1134" w:type="dxa"/>
            <w:tcBorders>
              <w:top w:val="single" w:sz="4" w:space="0" w:color="auto"/>
              <w:left w:val="single" w:sz="4" w:space="0" w:color="auto"/>
              <w:bottom w:val="single" w:sz="4" w:space="0" w:color="auto"/>
              <w:right w:val="single" w:sz="4" w:space="0" w:color="auto"/>
            </w:tcBorders>
          </w:tcPr>
          <w:p w14:paraId="5911D5E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632332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8C64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3470.94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EB823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631396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EE309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BCB2A2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D32C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32960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631680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B23CD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D4198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DE5518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176567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w:t>
            </w:r>
          </w:p>
        </w:tc>
      </w:tr>
      <w:tr w:rsidR="00FD1601" w:rsidRPr="00FE0994" w14:paraId="4366C06C" w14:textId="77777777" w:rsidTr="001B756A">
        <w:trPr>
          <w:jc w:val="center"/>
        </w:trPr>
        <w:tc>
          <w:tcPr>
            <w:tcW w:w="1419" w:type="dxa"/>
            <w:tcBorders>
              <w:top w:val="nil"/>
              <w:left w:val="single" w:sz="4" w:space="0" w:color="auto"/>
              <w:bottom w:val="nil"/>
              <w:right w:val="single" w:sz="4" w:space="0" w:color="auto"/>
            </w:tcBorders>
          </w:tcPr>
          <w:p w14:paraId="5FECDD21"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CEC246A"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A3DBFC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DF3749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CC6DE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00A1988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549C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CD711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4050.03</w:t>
            </w:r>
          </w:p>
        </w:tc>
        <w:tc>
          <w:tcPr>
            <w:tcW w:w="1134" w:type="dxa"/>
            <w:tcBorders>
              <w:top w:val="single" w:sz="4" w:space="0" w:color="auto"/>
              <w:left w:val="single" w:sz="4" w:space="0" w:color="auto"/>
              <w:bottom w:val="single" w:sz="4" w:space="0" w:color="auto"/>
              <w:right w:val="single" w:sz="4" w:space="0" w:color="auto"/>
            </w:tcBorders>
          </w:tcPr>
          <w:p w14:paraId="6E77DA4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670002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FD3FE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3819.45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89CC5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654630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1521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F671B7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484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B6D87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9BA8C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66F7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81044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323119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275A2BEC" w14:textId="77777777" w:rsidTr="001B756A">
        <w:trPr>
          <w:jc w:val="center"/>
        </w:trPr>
        <w:tc>
          <w:tcPr>
            <w:tcW w:w="1419" w:type="dxa"/>
            <w:tcBorders>
              <w:top w:val="nil"/>
              <w:left w:val="single" w:sz="4" w:space="0" w:color="auto"/>
              <w:bottom w:val="nil"/>
              <w:right w:val="single" w:sz="4" w:space="0" w:color="auto"/>
            </w:tcBorders>
          </w:tcPr>
          <w:p w14:paraId="57F0BEA8"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9CF218D"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A46F4FE"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F3174C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FD1601" w:rsidRPr="00FE0994" w14:paraId="43DC2F63" w14:textId="77777777" w:rsidTr="001B756A">
        <w:trPr>
          <w:jc w:val="center"/>
        </w:trPr>
        <w:tc>
          <w:tcPr>
            <w:tcW w:w="1419" w:type="dxa"/>
            <w:tcBorders>
              <w:top w:val="nil"/>
              <w:left w:val="single" w:sz="4" w:space="0" w:color="auto"/>
              <w:bottom w:val="single" w:sz="4" w:space="0" w:color="auto"/>
              <w:right w:val="single" w:sz="4" w:space="0" w:color="auto"/>
            </w:tcBorders>
          </w:tcPr>
          <w:p w14:paraId="4953BB99"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C50C5A2"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1BAA4A7"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04B7B7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CC4D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2CA978C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B34F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CF82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6C4897A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EED74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3989.52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C6AC1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665968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3F51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89F842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D702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E3A96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E5F71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43C7D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C56C20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75E332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5D193926" w14:textId="77777777" w:rsidTr="001B756A">
        <w:trPr>
          <w:jc w:val="center"/>
        </w:trPr>
        <w:tc>
          <w:tcPr>
            <w:tcW w:w="1419" w:type="dxa"/>
            <w:tcBorders>
              <w:top w:val="single" w:sz="4" w:space="0" w:color="auto"/>
              <w:left w:val="single" w:sz="4" w:space="0" w:color="auto"/>
              <w:bottom w:val="nil"/>
              <w:right w:val="single" w:sz="4" w:space="0" w:color="auto"/>
            </w:tcBorders>
          </w:tcPr>
          <w:p w14:paraId="7112BDD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140</w:t>
            </w:r>
          </w:p>
        </w:tc>
        <w:tc>
          <w:tcPr>
            <w:tcW w:w="453" w:type="dxa"/>
            <w:tcBorders>
              <w:left w:val="single" w:sz="4" w:space="0" w:color="auto"/>
              <w:bottom w:val="nil"/>
              <w:right w:val="single" w:sz="4" w:space="0" w:color="auto"/>
            </w:tcBorders>
            <w:shd w:val="clear" w:color="auto" w:fill="auto"/>
          </w:tcPr>
          <w:p w14:paraId="770A730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66EC49D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1D94C5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51946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4CB6BFC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E8346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2DFCB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0B461C3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B5CC3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67359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7FA7C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E53CFB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554EB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B9A02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4160D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2DEBA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2B7538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E0CD37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03F61FF1" w14:textId="77777777" w:rsidTr="001B756A">
        <w:trPr>
          <w:jc w:val="center"/>
        </w:trPr>
        <w:tc>
          <w:tcPr>
            <w:tcW w:w="1419" w:type="dxa"/>
            <w:tcBorders>
              <w:top w:val="nil"/>
              <w:left w:val="single" w:sz="4" w:space="0" w:color="auto"/>
              <w:bottom w:val="nil"/>
              <w:right w:val="single" w:sz="4" w:space="0" w:color="auto"/>
            </w:tcBorders>
          </w:tcPr>
          <w:p w14:paraId="2BB24B2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71F9398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120081F"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4E4434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FD1601" w:rsidRPr="00FE0994" w14:paraId="1715CA50" w14:textId="77777777" w:rsidTr="001B756A">
        <w:trPr>
          <w:jc w:val="center"/>
        </w:trPr>
        <w:tc>
          <w:tcPr>
            <w:tcW w:w="1419" w:type="dxa"/>
            <w:tcBorders>
              <w:top w:val="nil"/>
              <w:left w:val="single" w:sz="4" w:space="0" w:color="auto"/>
              <w:bottom w:val="nil"/>
              <w:right w:val="single" w:sz="4" w:space="0" w:color="auto"/>
            </w:tcBorders>
          </w:tcPr>
          <w:p w14:paraId="1434060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(100+40)</w:t>
            </w:r>
          </w:p>
        </w:tc>
        <w:tc>
          <w:tcPr>
            <w:tcW w:w="453" w:type="dxa"/>
            <w:tcBorders>
              <w:top w:val="nil"/>
              <w:left w:val="single" w:sz="4" w:space="0" w:color="auto"/>
              <w:bottom w:val="nil"/>
              <w:right w:val="single" w:sz="4" w:space="0" w:color="auto"/>
            </w:tcBorders>
            <w:shd w:val="clear" w:color="auto" w:fill="auto"/>
          </w:tcPr>
          <w:p w14:paraId="2AD79A6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C4B17D1"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7DD81D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A276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5156C3F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9500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70AA5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3480.00</w:t>
            </w:r>
          </w:p>
        </w:tc>
        <w:tc>
          <w:tcPr>
            <w:tcW w:w="1134" w:type="dxa"/>
            <w:tcBorders>
              <w:top w:val="single" w:sz="4" w:space="0" w:color="auto"/>
              <w:left w:val="single" w:sz="4" w:space="0" w:color="auto"/>
              <w:bottom w:val="single" w:sz="4" w:space="0" w:color="auto"/>
              <w:right w:val="single" w:sz="4" w:space="0" w:color="auto"/>
            </w:tcBorders>
          </w:tcPr>
          <w:p w14:paraId="174468A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6EE73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3460.92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A8228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630728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2A70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00ECB0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EAAD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7822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C22B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631008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0D8E7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E607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B677F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C9E119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w:t>
            </w:r>
          </w:p>
        </w:tc>
      </w:tr>
      <w:tr w:rsidR="00FD1601" w:rsidRPr="00FE0994" w14:paraId="3A0C8F97" w14:textId="77777777" w:rsidTr="001B756A">
        <w:trPr>
          <w:jc w:val="center"/>
        </w:trPr>
        <w:tc>
          <w:tcPr>
            <w:tcW w:w="1419" w:type="dxa"/>
            <w:tcBorders>
              <w:top w:val="nil"/>
              <w:left w:val="single" w:sz="4" w:space="0" w:color="auto"/>
              <w:bottom w:val="nil"/>
              <w:right w:val="single" w:sz="4" w:space="0" w:color="auto"/>
            </w:tcBorders>
          </w:tcPr>
          <w:p w14:paraId="39FF2D97"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D84BB1F"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80B4FC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4FF817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17AB9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1C1DCFF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0EF8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301D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105A542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59F9E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D43E0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C4DC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F21F20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4F3C9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3D68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D9CE1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C4020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78F815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760DD0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44F35E9A" w14:textId="77777777" w:rsidTr="001B756A">
        <w:trPr>
          <w:jc w:val="center"/>
        </w:trPr>
        <w:tc>
          <w:tcPr>
            <w:tcW w:w="1419" w:type="dxa"/>
            <w:tcBorders>
              <w:top w:val="nil"/>
              <w:left w:val="single" w:sz="4" w:space="0" w:color="auto"/>
              <w:bottom w:val="nil"/>
              <w:right w:val="single" w:sz="4" w:space="0" w:color="auto"/>
            </w:tcBorders>
          </w:tcPr>
          <w:p w14:paraId="0EED6E39"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5AA366E"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DF6FCDE"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74FA17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FD1601" w:rsidRPr="00FE0994" w14:paraId="7D4E6DC4" w14:textId="77777777" w:rsidTr="001B756A">
        <w:trPr>
          <w:jc w:val="center"/>
        </w:trPr>
        <w:tc>
          <w:tcPr>
            <w:tcW w:w="1419" w:type="dxa"/>
            <w:tcBorders>
              <w:top w:val="nil"/>
              <w:left w:val="single" w:sz="4" w:space="0" w:color="auto"/>
              <w:bottom w:val="single" w:sz="4" w:space="0" w:color="auto"/>
              <w:right w:val="single" w:sz="4" w:space="0" w:color="auto"/>
            </w:tcBorders>
          </w:tcPr>
          <w:p w14:paraId="47810F4A"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D345F74"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D3EA941"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EFDA5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98DAA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5E0933B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113D9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754C8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5104F1F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C3694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AB56E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31FB5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4850D0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50C0B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FD44A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3EB7C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1CCDE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3138F0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063BCC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6D3BAB1F" w14:textId="77777777" w:rsidTr="001B756A">
        <w:trPr>
          <w:jc w:val="center"/>
        </w:trPr>
        <w:tc>
          <w:tcPr>
            <w:tcW w:w="1419" w:type="dxa"/>
            <w:tcBorders>
              <w:top w:val="single" w:sz="4" w:space="0" w:color="auto"/>
              <w:left w:val="single" w:sz="4" w:space="0" w:color="auto"/>
              <w:bottom w:val="nil"/>
              <w:right w:val="single" w:sz="4" w:space="0" w:color="auto"/>
            </w:tcBorders>
          </w:tcPr>
          <w:p w14:paraId="44D5F6F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150</w:t>
            </w:r>
          </w:p>
        </w:tc>
        <w:tc>
          <w:tcPr>
            <w:tcW w:w="453" w:type="dxa"/>
            <w:tcBorders>
              <w:left w:val="single" w:sz="4" w:space="0" w:color="auto"/>
              <w:bottom w:val="nil"/>
              <w:right w:val="single" w:sz="4" w:space="0" w:color="auto"/>
            </w:tcBorders>
            <w:shd w:val="clear" w:color="auto" w:fill="auto"/>
          </w:tcPr>
          <w:p w14:paraId="5F70E1E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897829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77A61C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5F79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18F8561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A878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FEB04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55BD19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8A82A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C221B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56C4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F6711F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82EF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9E3B4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55F20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33F14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8BD1E9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A4B7E5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479FA6FF" w14:textId="77777777" w:rsidTr="001B756A">
        <w:trPr>
          <w:jc w:val="center"/>
        </w:trPr>
        <w:tc>
          <w:tcPr>
            <w:tcW w:w="1419" w:type="dxa"/>
            <w:tcBorders>
              <w:top w:val="nil"/>
              <w:left w:val="single" w:sz="4" w:space="0" w:color="auto"/>
              <w:bottom w:val="nil"/>
              <w:right w:val="single" w:sz="4" w:space="0" w:color="auto"/>
            </w:tcBorders>
          </w:tcPr>
          <w:p w14:paraId="2520AF5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71F33F7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BD5E403"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7991AA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FD1601" w:rsidRPr="00FE0994" w14:paraId="093D8B5C" w14:textId="77777777" w:rsidTr="001B756A">
        <w:trPr>
          <w:jc w:val="center"/>
        </w:trPr>
        <w:tc>
          <w:tcPr>
            <w:tcW w:w="1419" w:type="dxa"/>
            <w:tcBorders>
              <w:top w:val="nil"/>
              <w:left w:val="single" w:sz="4" w:space="0" w:color="auto"/>
              <w:bottom w:val="nil"/>
              <w:right w:val="single" w:sz="4" w:space="0" w:color="auto"/>
            </w:tcBorders>
          </w:tcPr>
          <w:p w14:paraId="52D65F1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(100+50)</w:t>
            </w:r>
          </w:p>
        </w:tc>
        <w:tc>
          <w:tcPr>
            <w:tcW w:w="453" w:type="dxa"/>
            <w:tcBorders>
              <w:top w:val="nil"/>
              <w:left w:val="single" w:sz="4" w:space="0" w:color="auto"/>
              <w:bottom w:val="nil"/>
              <w:right w:val="single" w:sz="4" w:space="0" w:color="auto"/>
            </w:tcBorders>
            <w:shd w:val="clear" w:color="auto" w:fill="auto"/>
          </w:tcPr>
          <w:p w14:paraId="050A3EF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51E1BC9"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F1CE59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1414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6F511B3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8D636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AFAD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3474.99</w:t>
            </w:r>
          </w:p>
        </w:tc>
        <w:tc>
          <w:tcPr>
            <w:tcW w:w="1134" w:type="dxa"/>
            <w:tcBorders>
              <w:top w:val="single" w:sz="4" w:space="0" w:color="auto"/>
              <w:left w:val="single" w:sz="4" w:space="0" w:color="auto"/>
              <w:bottom w:val="single" w:sz="4" w:space="0" w:color="auto"/>
              <w:right w:val="single" w:sz="4" w:space="0" w:color="auto"/>
            </w:tcBorders>
          </w:tcPr>
          <w:p w14:paraId="47E72D6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631666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C5B3F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3451.05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4F12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630070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F34AE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18CE6B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7CDFA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9D520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60A52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C44A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1D3583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3EC3F1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w:t>
            </w:r>
          </w:p>
        </w:tc>
      </w:tr>
      <w:tr w:rsidR="00FD1601" w:rsidRPr="00FE0994" w14:paraId="2364488B" w14:textId="77777777" w:rsidTr="001B756A">
        <w:trPr>
          <w:jc w:val="center"/>
        </w:trPr>
        <w:tc>
          <w:tcPr>
            <w:tcW w:w="1419" w:type="dxa"/>
            <w:tcBorders>
              <w:top w:val="nil"/>
              <w:left w:val="single" w:sz="4" w:space="0" w:color="auto"/>
              <w:bottom w:val="nil"/>
              <w:right w:val="single" w:sz="4" w:space="0" w:color="auto"/>
            </w:tcBorders>
          </w:tcPr>
          <w:p w14:paraId="191803C5"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9554AA6"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81D90F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14FBC6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FAD53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03D2821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6520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49E1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4C00EAB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3A121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D5473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18CAD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F29674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AF7D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3302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B066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42A7F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63382A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1292B0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4B047CC5" w14:textId="77777777" w:rsidTr="001B756A">
        <w:trPr>
          <w:jc w:val="center"/>
        </w:trPr>
        <w:tc>
          <w:tcPr>
            <w:tcW w:w="1419" w:type="dxa"/>
            <w:tcBorders>
              <w:top w:val="nil"/>
              <w:left w:val="single" w:sz="4" w:space="0" w:color="auto"/>
              <w:bottom w:val="nil"/>
              <w:right w:val="single" w:sz="4" w:space="0" w:color="auto"/>
            </w:tcBorders>
          </w:tcPr>
          <w:p w14:paraId="593FBB49"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D00CD19"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2C93E0E"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D5E703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FD1601" w:rsidRPr="00FE0994" w14:paraId="364718C9" w14:textId="77777777" w:rsidTr="001B756A">
        <w:trPr>
          <w:jc w:val="center"/>
        </w:trPr>
        <w:tc>
          <w:tcPr>
            <w:tcW w:w="1419" w:type="dxa"/>
            <w:tcBorders>
              <w:top w:val="nil"/>
              <w:left w:val="single" w:sz="4" w:space="0" w:color="auto"/>
              <w:bottom w:val="single" w:sz="4" w:space="0" w:color="auto"/>
              <w:right w:val="single" w:sz="4" w:space="0" w:color="auto"/>
            </w:tcBorders>
          </w:tcPr>
          <w:p w14:paraId="06337CA5"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004168B6"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85ACC61"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E5FA34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0763D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548EC80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9BF3C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E5021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4174.98</w:t>
            </w:r>
          </w:p>
        </w:tc>
        <w:tc>
          <w:tcPr>
            <w:tcW w:w="1134" w:type="dxa"/>
            <w:tcBorders>
              <w:top w:val="single" w:sz="4" w:space="0" w:color="auto"/>
              <w:left w:val="single" w:sz="4" w:space="0" w:color="auto"/>
              <w:bottom w:val="single" w:sz="4" w:space="0" w:color="auto"/>
              <w:right w:val="single" w:sz="4" w:space="0" w:color="auto"/>
            </w:tcBorders>
          </w:tcPr>
          <w:p w14:paraId="058D5D6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4415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3969.60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C283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664640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F658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E16B19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A743D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E1ACF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B4C21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85CD3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1E4B9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846917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1008</w:t>
            </w:r>
          </w:p>
        </w:tc>
      </w:tr>
      <w:tr w:rsidR="00FD1601" w:rsidRPr="00FE0994" w14:paraId="24EE94B1" w14:textId="77777777" w:rsidTr="001B756A">
        <w:trPr>
          <w:jc w:val="center"/>
        </w:trPr>
        <w:tc>
          <w:tcPr>
            <w:tcW w:w="1419" w:type="dxa"/>
            <w:tcBorders>
              <w:top w:val="single" w:sz="4" w:space="0" w:color="auto"/>
              <w:left w:val="single" w:sz="4" w:space="0" w:color="auto"/>
              <w:bottom w:val="nil"/>
              <w:right w:val="single" w:sz="4" w:space="0" w:color="auto"/>
            </w:tcBorders>
          </w:tcPr>
          <w:p w14:paraId="608EA45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160</w:t>
            </w:r>
          </w:p>
        </w:tc>
        <w:tc>
          <w:tcPr>
            <w:tcW w:w="453" w:type="dxa"/>
            <w:tcBorders>
              <w:left w:val="single" w:sz="4" w:space="0" w:color="auto"/>
              <w:bottom w:val="nil"/>
              <w:right w:val="single" w:sz="4" w:space="0" w:color="auto"/>
            </w:tcBorders>
            <w:shd w:val="clear" w:color="auto" w:fill="auto"/>
          </w:tcPr>
          <w:p w14:paraId="5B43AF3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EA4C1D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1AE3E0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8EB7B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62299B4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7B3E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FEC54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48E3B69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E1CC9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720E6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F479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689E18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D5C3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E8A7D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AC8F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7D06A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975C4E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60EE83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75B02EFC" w14:textId="77777777" w:rsidTr="001B756A">
        <w:trPr>
          <w:jc w:val="center"/>
        </w:trPr>
        <w:tc>
          <w:tcPr>
            <w:tcW w:w="1419" w:type="dxa"/>
            <w:tcBorders>
              <w:top w:val="nil"/>
              <w:left w:val="single" w:sz="4" w:space="0" w:color="auto"/>
              <w:bottom w:val="nil"/>
              <w:right w:val="single" w:sz="4" w:space="0" w:color="auto"/>
            </w:tcBorders>
          </w:tcPr>
          <w:p w14:paraId="6FCB0B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B87752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6A6D526"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94C0D8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FD1601" w:rsidRPr="00FE0994" w14:paraId="270219DA" w14:textId="77777777" w:rsidTr="001B756A">
        <w:trPr>
          <w:jc w:val="center"/>
        </w:trPr>
        <w:tc>
          <w:tcPr>
            <w:tcW w:w="1419" w:type="dxa"/>
            <w:tcBorders>
              <w:top w:val="nil"/>
              <w:left w:val="single" w:sz="4" w:space="0" w:color="auto"/>
              <w:bottom w:val="nil"/>
              <w:right w:val="single" w:sz="4" w:space="0" w:color="auto"/>
            </w:tcBorders>
          </w:tcPr>
          <w:p w14:paraId="0307813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(80+80)</w:t>
            </w:r>
          </w:p>
        </w:tc>
        <w:tc>
          <w:tcPr>
            <w:tcW w:w="453" w:type="dxa"/>
            <w:tcBorders>
              <w:top w:val="nil"/>
              <w:left w:val="single" w:sz="4" w:space="0" w:color="auto"/>
              <w:bottom w:val="nil"/>
              <w:right w:val="single" w:sz="4" w:space="0" w:color="auto"/>
            </w:tcBorders>
            <w:shd w:val="clear" w:color="auto" w:fill="auto"/>
          </w:tcPr>
          <w:p w14:paraId="51F5FF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55A2190"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DC6718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FDDDD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3634A23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3F6C9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35FCE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w:t>
            </w:r>
            <w:r>
              <w:rPr>
                <w:rFonts w:ascii="Arial" w:hAnsi="Arial"/>
                <w:sz w:val="18"/>
              </w:rPr>
              <w:t>60.02</w:t>
            </w:r>
          </w:p>
        </w:tc>
        <w:tc>
          <w:tcPr>
            <w:tcW w:w="1134" w:type="dxa"/>
            <w:tcBorders>
              <w:top w:val="single" w:sz="4" w:space="0" w:color="auto"/>
              <w:left w:val="single" w:sz="4" w:space="0" w:color="auto"/>
              <w:bottom w:val="single" w:sz="4" w:space="0" w:color="auto"/>
              <w:right w:val="single" w:sz="4" w:space="0" w:color="auto"/>
            </w:tcBorders>
          </w:tcPr>
          <w:p w14:paraId="5A34032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63066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69FC3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3420.9</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FC6B1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62806</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45CC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687B32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FD05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1904F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DFF2EF" w14:textId="77777777" w:rsidR="00FD1601" w:rsidRPr="00FE0994" w:rsidRDefault="00FD1601" w:rsidP="001B756A">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7A30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9B6F69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B1F335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5BD36CFF" w14:textId="77777777" w:rsidTr="001B756A">
        <w:trPr>
          <w:jc w:val="center"/>
        </w:trPr>
        <w:tc>
          <w:tcPr>
            <w:tcW w:w="1419" w:type="dxa"/>
            <w:tcBorders>
              <w:top w:val="nil"/>
              <w:left w:val="single" w:sz="4" w:space="0" w:color="auto"/>
              <w:bottom w:val="nil"/>
              <w:right w:val="single" w:sz="4" w:space="0" w:color="auto"/>
            </w:tcBorders>
          </w:tcPr>
          <w:p w14:paraId="16A69A56"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07B9C6D"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12CCA8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E61869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750C8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4B6E36F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3F63B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E24AD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w:t>
            </w:r>
            <w:r>
              <w:rPr>
                <w:rFonts w:ascii="Arial" w:hAnsi="Arial"/>
                <w:sz w:val="18"/>
              </w:rPr>
              <w:t>39.98</w:t>
            </w:r>
          </w:p>
        </w:tc>
        <w:tc>
          <w:tcPr>
            <w:tcW w:w="1134" w:type="dxa"/>
            <w:tcBorders>
              <w:top w:val="single" w:sz="4" w:space="0" w:color="auto"/>
              <w:left w:val="single" w:sz="4" w:space="0" w:color="auto"/>
              <w:bottom w:val="single" w:sz="4" w:space="0" w:color="auto"/>
              <w:right w:val="single" w:sz="4" w:space="0" w:color="auto"/>
            </w:tcBorders>
          </w:tcPr>
          <w:p w14:paraId="445DD34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66933</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F14F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3819.</w:t>
            </w:r>
            <w:r>
              <w:rPr>
                <w:rFonts w:ascii="Arial" w:hAnsi="Arial"/>
                <w:sz w:val="18"/>
              </w:rPr>
              <w:t>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4678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65463</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576E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B80086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CE90D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97378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3A5BC8" w14:textId="77777777" w:rsidR="00FD1601" w:rsidRPr="00FE0994" w:rsidRDefault="00FD1601" w:rsidP="001B756A">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FFC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963E2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7F7786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0ADC639F" w14:textId="77777777" w:rsidTr="001B756A">
        <w:trPr>
          <w:jc w:val="center"/>
        </w:trPr>
        <w:tc>
          <w:tcPr>
            <w:tcW w:w="1419" w:type="dxa"/>
            <w:tcBorders>
              <w:top w:val="nil"/>
              <w:left w:val="single" w:sz="4" w:space="0" w:color="auto"/>
              <w:bottom w:val="nil"/>
              <w:right w:val="single" w:sz="4" w:space="0" w:color="auto"/>
            </w:tcBorders>
          </w:tcPr>
          <w:p w14:paraId="59096174"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7EC91C8"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9A17C0D"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320C2C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FD1601" w:rsidRPr="00FE0994" w14:paraId="2F1721EA" w14:textId="77777777" w:rsidTr="001B756A">
        <w:trPr>
          <w:jc w:val="center"/>
        </w:trPr>
        <w:tc>
          <w:tcPr>
            <w:tcW w:w="1419" w:type="dxa"/>
            <w:tcBorders>
              <w:top w:val="nil"/>
              <w:left w:val="single" w:sz="4" w:space="0" w:color="auto"/>
              <w:bottom w:val="single" w:sz="4" w:space="0" w:color="auto"/>
              <w:right w:val="single" w:sz="4" w:space="0" w:color="auto"/>
            </w:tcBorders>
          </w:tcPr>
          <w:p w14:paraId="43E687C1"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7DF2CB67"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6723BE1"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770248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36C15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33A4D09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E33FD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1424A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78CEA11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07A0D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B220B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DC05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3E84B0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34DB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186CB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0EC9F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8139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C4DE3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38E246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1008</w:t>
            </w:r>
          </w:p>
        </w:tc>
      </w:tr>
      <w:tr w:rsidR="00FD1601" w:rsidRPr="00FE0994" w14:paraId="47915834" w14:textId="77777777" w:rsidTr="001B756A">
        <w:trPr>
          <w:jc w:val="center"/>
        </w:trPr>
        <w:tc>
          <w:tcPr>
            <w:tcW w:w="1419" w:type="dxa"/>
            <w:tcBorders>
              <w:top w:val="single" w:sz="4" w:space="0" w:color="auto"/>
              <w:left w:val="single" w:sz="4" w:space="0" w:color="auto"/>
              <w:bottom w:val="nil"/>
              <w:right w:val="single" w:sz="4" w:space="0" w:color="auto"/>
            </w:tcBorders>
          </w:tcPr>
          <w:p w14:paraId="257CE52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160</w:t>
            </w:r>
          </w:p>
        </w:tc>
        <w:tc>
          <w:tcPr>
            <w:tcW w:w="453" w:type="dxa"/>
            <w:tcBorders>
              <w:top w:val="single" w:sz="4" w:space="0" w:color="auto"/>
              <w:left w:val="single" w:sz="4" w:space="0" w:color="auto"/>
              <w:bottom w:val="nil"/>
              <w:right w:val="single" w:sz="4" w:space="0" w:color="auto"/>
            </w:tcBorders>
            <w:shd w:val="clear" w:color="auto" w:fill="auto"/>
          </w:tcPr>
          <w:p w14:paraId="436FC62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3211E73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3DF038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979C9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4C5E8C5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AD6B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D41D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5CE4AB6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8F77E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F71C8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0E317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38BCA6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E122D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02863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E4E73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6278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CA65E8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58417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1B2F5054" w14:textId="77777777" w:rsidTr="001B756A">
        <w:trPr>
          <w:jc w:val="center"/>
        </w:trPr>
        <w:tc>
          <w:tcPr>
            <w:tcW w:w="1419" w:type="dxa"/>
            <w:tcBorders>
              <w:top w:val="nil"/>
              <w:left w:val="single" w:sz="4" w:space="0" w:color="auto"/>
              <w:bottom w:val="nil"/>
              <w:right w:val="single" w:sz="4" w:space="0" w:color="auto"/>
            </w:tcBorders>
          </w:tcPr>
          <w:p w14:paraId="2DF1A91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2AF0CE4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325EAA8"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0A814B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FD1601" w:rsidRPr="00FE0994" w14:paraId="76832D64" w14:textId="77777777" w:rsidTr="001B756A">
        <w:trPr>
          <w:jc w:val="center"/>
        </w:trPr>
        <w:tc>
          <w:tcPr>
            <w:tcW w:w="1419" w:type="dxa"/>
            <w:tcBorders>
              <w:top w:val="nil"/>
              <w:left w:val="single" w:sz="4" w:space="0" w:color="auto"/>
              <w:bottom w:val="nil"/>
              <w:right w:val="single" w:sz="4" w:space="0" w:color="auto"/>
            </w:tcBorders>
          </w:tcPr>
          <w:p w14:paraId="012961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(100+60)</w:t>
            </w:r>
          </w:p>
        </w:tc>
        <w:tc>
          <w:tcPr>
            <w:tcW w:w="453" w:type="dxa"/>
            <w:tcBorders>
              <w:top w:val="nil"/>
              <w:left w:val="single" w:sz="4" w:space="0" w:color="auto"/>
              <w:bottom w:val="nil"/>
              <w:right w:val="single" w:sz="4" w:space="0" w:color="auto"/>
            </w:tcBorders>
            <w:shd w:val="clear" w:color="auto" w:fill="auto"/>
          </w:tcPr>
          <w:p w14:paraId="2B9089E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3068243"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BC01D8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3A2D8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shd w:val="clear" w:color="auto" w:fill="auto"/>
          </w:tcPr>
          <w:p w14:paraId="26F120D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864DB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6075B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w:t>
            </w:r>
            <w:r>
              <w:rPr>
                <w:rFonts w:ascii="Arial" w:hAnsi="Arial"/>
                <w:sz w:val="18"/>
              </w:rPr>
              <w:t>70.01</w:t>
            </w:r>
          </w:p>
        </w:tc>
        <w:tc>
          <w:tcPr>
            <w:tcW w:w="1134" w:type="dxa"/>
            <w:tcBorders>
              <w:top w:val="single" w:sz="4" w:space="0" w:color="auto"/>
              <w:left w:val="single" w:sz="4" w:space="0" w:color="auto"/>
              <w:bottom w:val="single" w:sz="4" w:space="0" w:color="auto"/>
              <w:right w:val="single" w:sz="4" w:space="0" w:color="auto"/>
            </w:tcBorders>
          </w:tcPr>
          <w:p w14:paraId="2190E09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63133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041AE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3440.8</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7FB6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6293</w:t>
            </w:r>
            <w:r>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11C4C48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4B489F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1EC76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7808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D4134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629664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F57837" w14:textId="77777777" w:rsidR="00FD1601" w:rsidRPr="00FE0994" w:rsidRDefault="00FD1601" w:rsidP="001B756A">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11D0D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C868F6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137D8C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w:t>
            </w:r>
          </w:p>
        </w:tc>
      </w:tr>
      <w:tr w:rsidR="00FD1601" w:rsidRPr="00FE0994" w14:paraId="4F2C16D1" w14:textId="77777777" w:rsidTr="001B756A">
        <w:trPr>
          <w:jc w:val="center"/>
        </w:trPr>
        <w:tc>
          <w:tcPr>
            <w:tcW w:w="1419" w:type="dxa"/>
            <w:tcBorders>
              <w:top w:val="nil"/>
              <w:left w:val="single" w:sz="4" w:space="0" w:color="auto"/>
              <w:bottom w:val="nil"/>
              <w:right w:val="single" w:sz="4" w:space="0" w:color="auto"/>
            </w:tcBorders>
          </w:tcPr>
          <w:p w14:paraId="217147E5"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1DFEBB2"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661B46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D538C3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380DC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46754A7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6491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DCD7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A613D1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710E1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3682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nil"/>
              <w:left w:val="single" w:sz="4" w:space="0" w:color="auto"/>
              <w:bottom w:val="single" w:sz="4" w:space="0" w:color="auto"/>
              <w:right w:val="single" w:sz="4" w:space="0" w:color="auto"/>
            </w:tcBorders>
            <w:shd w:val="clear" w:color="auto" w:fill="auto"/>
          </w:tcPr>
          <w:p w14:paraId="6944519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CFA7EA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95EA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10F6E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DD95CD" w14:textId="77777777" w:rsidR="00FD1601" w:rsidRPr="00FE0994" w:rsidRDefault="00FD1601" w:rsidP="001B756A">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C899B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0BCC1F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469F01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4264C256" w14:textId="77777777" w:rsidTr="001B756A">
        <w:trPr>
          <w:jc w:val="center"/>
        </w:trPr>
        <w:tc>
          <w:tcPr>
            <w:tcW w:w="1419" w:type="dxa"/>
            <w:tcBorders>
              <w:top w:val="nil"/>
              <w:left w:val="single" w:sz="4" w:space="0" w:color="auto"/>
              <w:bottom w:val="nil"/>
              <w:right w:val="single" w:sz="4" w:space="0" w:color="auto"/>
            </w:tcBorders>
          </w:tcPr>
          <w:p w14:paraId="69743647"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A532047"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20A1F81"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9677E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FD1601" w:rsidRPr="00FE0994" w14:paraId="4FB0ED59" w14:textId="77777777" w:rsidTr="001B756A">
        <w:trPr>
          <w:jc w:val="center"/>
        </w:trPr>
        <w:tc>
          <w:tcPr>
            <w:tcW w:w="1419" w:type="dxa"/>
            <w:tcBorders>
              <w:top w:val="nil"/>
              <w:left w:val="single" w:sz="4" w:space="0" w:color="auto"/>
              <w:bottom w:val="single" w:sz="4" w:space="0" w:color="auto"/>
              <w:right w:val="single" w:sz="4" w:space="0" w:color="auto"/>
            </w:tcBorders>
          </w:tcPr>
          <w:p w14:paraId="2E8034D6"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777B62F"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694E4A5"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91450E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717CC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shd w:val="clear" w:color="auto" w:fill="auto"/>
          </w:tcPr>
          <w:p w14:paraId="5BCC884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93F4A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1DE96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4170.00</w:t>
            </w:r>
          </w:p>
        </w:tc>
        <w:tc>
          <w:tcPr>
            <w:tcW w:w="1134" w:type="dxa"/>
            <w:tcBorders>
              <w:top w:val="single" w:sz="4" w:space="0" w:color="auto"/>
              <w:left w:val="single" w:sz="4" w:space="0" w:color="auto"/>
              <w:bottom w:val="single" w:sz="4" w:space="0" w:color="auto"/>
              <w:right w:val="single" w:sz="4" w:space="0" w:color="auto"/>
            </w:tcBorders>
          </w:tcPr>
          <w:p w14:paraId="319132B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678000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52BBA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3959.40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6634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663960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B00D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56D245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17A8F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BB14F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676320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1FB81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565C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37F4C7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5A4D5F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63D28133" w14:textId="77777777" w:rsidTr="001B756A">
        <w:trPr>
          <w:jc w:val="center"/>
        </w:trPr>
        <w:tc>
          <w:tcPr>
            <w:tcW w:w="1419" w:type="dxa"/>
            <w:tcBorders>
              <w:top w:val="single" w:sz="4" w:space="0" w:color="auto"/>
              <w:left w:val="single" w:sz="4" w:space="0" w:color="auto"/>
              <w:bottom w:val="nil"/>
              <w:right w:val="single" w:sz="4" w:space="0" w:color="auto"/>
            </w:tcBorders>
          </w:tcPr>
          <w:p w14:paraId="518E44F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170</w:t>
            </w:r>
          </w:p>
        </w:tc>
        <w:tc>
          <w:tcPr>
            <w:tcW w:w="453" w:type="dxa"/>
            <w:tcBorders>
              <w:left w:val="single" w:sz="4" w:space="0" w:color="auto"/>
              <w:bottom w:val="nil"/>
              <w:right w:val="single" w:sz="4" w:space="0" w:color="auto"/>
            </w:tcBorders>
            <w:shd w:val="clear" w:color="auto" w:fill="auto"/>
          </w:tcPr>
          <w:p w14:paraId="59F8F5E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EFE528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DB17E1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3FA2F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6D5B5FF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7DE4E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2EE6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364084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FDE6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A4E9B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A7F85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0EDEA2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3DCDB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A9C2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14A15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7E4A0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BEB4DC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D12C31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04073693" w14:textId="77777777" w:rsidTr="001B756A">
        <w:trPr>
          <w:jc w:val="center"/>
        </w:trPr>
        <w:tc>
          <w:tcPr>
            <w:tcW w:w="1419" w:type="dxa"/>
            <w:tcBorders>
              <w:top w:val="nil"/>
              <w:left w:val="single" w:sz="4" w:space="0" w:color="auto"/>
              <w:bottom w:val="nil"/>
              <w:right w:val="single" w:sz="4" w:space="0" w:color="auto"/>
            </w:tcBorders>
          </w:tcPr>
          <w:p w14:paraId="1DB35E7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053AD18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C84A532"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7C24CC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FD1601" w:rsidRPr="00FE0994" w14:paraId="017CC940" w14:textId="77777777" w:rsidTr="001B756A">
        <w:trPr>
          <w:jc w:val="center"/>
        </w:trPr>
        <w:tc>
          <w:tcPr>
            <w:tcW w:w="1419" w:type="dxa"/>
            <w:tcBorders>
              <w:top w:val="nil"/>
              <w:left w:val="single" w:sz="4" w:space="0" w:color="auto"/>
              <w:bottom w:val="nil"/>
              <w:right w:val="single" w:sz="4" w:space="0" w:color="auto"/>
            </w:tcBorders>
          </w:tcPr>
          <w:p w14:paraId="23C54A3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(100+70)</w:t>
            </w:r>
          </w:p>
        </w:tc>
        <w:tc>
          <w:tcPr>
            <w:tcW w:w="453" w:type="dxa"/>
            <w:tcBorders>
              <w:top w:val="nil"/>
              <w:left w:val="single" w:sz="4" w:space="0" w:color="auto"/>
              <w:bottom w:val="nil"/>
              <w:right w:val="single" w:sz="4" w:space="0" w:color="auto"/>
            </w:tcBorders>
            <w:shd w:val="clear" w:color="auto" w:fill="auto"/>
          </w:tcPr>
          <w:p w14:paraId="62BC1AC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55B5FF6"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D7D584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F811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shd w:val="clear" w:color="auto" w:fill="auto"/>
          </w:tcPr>
          <w:p w14:paraId="03F73FB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447D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53EBD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3465.00</w:t>
            </w:r>
          </w:p>
        </w:tc>
        <w:tc>
          <w:tcPr>
            <w:tcW w:w="1134" w:type="dxa"/>
            <w:tcBorders>
              <w:top w:val="single" w:sz="4" w:space="0" w:color="auto"/>
              <w:left w:val="single" w:sz="4" w:space="0" w:color="auto"/>
              <w:bottom w:val="single" w:sz="4" w:space="0" w:color="auto"/>
              <w:right w:val="single" w:sz="4" w:space="0" w:color="auto"/>
            </w:tcBorders>
          </w:tcPr>
          <w:p w14:paraId="718AE1C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39CB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3430.98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A06FE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628732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F1AC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87E79E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684E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7801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F6704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628992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3E617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2E980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48B376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BD97C2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2F2ECF47" w14:textId="77777777" w:rsidTr="001B756A">
        <w:trPr>
          <w:jc w:val="center"/>
        </w:trPr>
        <w:tc>
          <w:tcPr>
            <w:tcW w:w="1419" w:type="dxa"/>
            <w:tcBorders>
              <w:top w:val="nil"/>
              <w:left w:val="single" w:sz="4" w:space="0" w:color="auto"/>
              <w:bottom w:val="nil"/>
              <w:right w:val="single" w:sz="4" w:space="0" w:color="auto"/>
            </w:tcBorders>
          </w:tcPr>
          <w:p w14:paraId="2B415100"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3CD420C"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46B8B8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CD5A9D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E1072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52DC348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D8760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342FC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701A95B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EDAA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65F9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D8BB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A764C0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5003F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B3BBA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3372C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7063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747837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D8A56C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65D2F289" w14:textId="77777777" w:rsidTr="001B756A">
        <w:trPr>
          <w:jc w:val="center"/>
        </w:trPr>
        <w:tc>
          <w:tcPr>
            <w:tcW w:w="1419" w:type="dxa"/>
            <w:tcBorders>
              <w:top w:val="nil"/>
              <w:left w:val="single" w:sz="4" w:space="0" w:color="auto"/>
              <w:bottom w:val="nil"/>
              <w:right w:val="single" w:sz="4" w:space="0" w:color="auto"/>
            </w:tcBorders>
          </w:tcPr>
          <w:p w14:paraId="31D2B43B"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B590250"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0BAB0D3"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51E489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FD1601" w:rsidRPr="00FE0994" w14:paraId="0C3CE73A" w14:textId="77777777" w:rsidTr="001B756A">
        <w:trPr>
          <w:jc w:val="center"/>
        </w:trPr>
        <w:tc>
          <w:tcPr>
            <w:tcW w:w="1419" w:type="dxa"/>
            <w:tcBorders>
              <w:top w:val="nil"/>
              <w:left w:val="single" w:sz="4" w:space="0" w:color="auto"/>
              <w:bottom w:val="single" w:sz="4" w:space="0" w:color="auto"/>
              <w:right w:val="single" w:sz="4" w:space="0" w:color="auto"/>
            </w:tcBorders>
          </w:tcPr>
          <w:p w14:paraId="68AF6861"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C443FAF"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14BEC5F"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8B7E38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9FDAC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shd w:val="clear" w:color="auto" w:fill="auto"/>
          </w:tcPr>
          <w:p w14:paraId="1C97E08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C65F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FA76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4164.99</w:t>
            </w:r>
          </w:p>
        </w:tc>
        <w:tc>
          <w:tcPr>
            <w:tcW w:w="1134" w:type="dxa"/>
            <w:tcBorders>
              <w:top w:val="single" w:sz="4" w:space="0" w:color="auto"/>
              <w:left w:val="single" w:sz="4" w:space="0" w:color="auto"/>
              <w:bottom w:val="single" w:sz="4" w:space="0" w:color="auto"/>
              <w:right w:val="single" w:sz="4" w:space="0" w:color="auto"/>
            </w:tcBorders>
          </w:tcPr>
          <w:p w14:paraId="413677A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677666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9A36C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3949.53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592E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663302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52148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5EAE3F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37B7B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90E56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675648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BD005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C33A0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197489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3C874F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1008</w:t>
            </w:r>
          </w:p>
        </w:tc>
      </w:tr>
      <w:tr w:rsidR="00FD1601" w:rsidRPr="00FE0994" w14:paraId="3A0FA504" w14:textId="77777777" w:rsidTr="001B756A">
        <w:trPr>
          <w:jc w:val="center"/>
        </w:trPr>
        <w:tc>
          <w:tcPr>
            <w:tcW w:w="1419" w:type="dxa"/>
            <w:tcBorders>
              <w:top w:val="single" w:sz="4" w:space="0" w:color="auto"/>
              <w:left w:val="single" w:sz="4" w:space="0" w:color="auto"/>
              <w:bottom w:val="nil"/>
              <w:right w:val="single" w:sz="4" w:space="0" w:color="auto"/>
            </w:tcBorders>
          </w:tcPr>
          <w:p w14:paraId="177F635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180</w:t>
            </w:r>
          </w:p>
        </w:tc>
        <w:tc>
          <w:tcPr>
            <w:tcW w:w="453" w:type="dxa"/>
            <w:tcBorders>
              <w:left w:val="single" w:sz="4" w:space="0" w:color="auto"/>
              <w:bottom w:val="nil"/>
              <w:right w:val="single" w:sz="4" w:space="0" w:color="auto"/>
            </w:tcBorders>
            <w:shd w:val="clear" w:color="auto" w:fill="auto"/>
          </w:tcPr>
          <w:p w14:paraId="0D125D6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49590E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8E5DED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A3AD6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634068E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05B5B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183B9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5BB2E61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2298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098E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5D26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A86352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B2E52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0EC37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6E91F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E183E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68CDA2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498EED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190BEFD2" w14:textId="77777777" w:rsidTr="001B756A">
        <w:trPr>
          <w:jc w:val="center"/>
        </w:trPr>
        <w:tc>
          <w:tcPr>
            <w:tcW w:w="1419" w:type="dxa"/>
            <w:tcBorders>
              <w:top w:val="nil"/>
              <w:left w:val="single" w:sz="4" w:space="0" w:color="auto"/>
              <w:bottom w:val="nil"/>
              <w:right w:val="single" w:sz="4" w:space="0" w:color="auto"/>
            </w:tcBorders>
          </w:tcPr>
          <w:p w14:paraId="053A6E6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2DAA717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ECF81FF"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9BB146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FD1601" w:rsidRPr="00FE0994" w14:paraId="2444BBAE" w14:textId="77777777" w:rsidTr="001B756A">
        <w:trPr>
          <w:jc w:val="center"/>
        </w:trPr>
        <w:tc>
          <w:tcPr>
            <w:tcW w:w="1419" w:type="dxa"/>
            <w:tcBorders>
              <w:top w:val="nil"/>
              <w:left w:val="single" w:sz="4" w:space="0" w:color="auto"/>
              <w:bottom w:val="nil"/>
              <w:right w:val="single" w:sz="4" w:space="0" w:color="auto"/>
            </w:tcBorders>
          </w:tcPr>
          <w:p w14:paraId="79FC0AC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(100+80)</w:t>
            </w:r>
          </w:p>
        </w:tc>
        <w:tc>
          <w:tcPr>
            <w:tcW w:w="453" w:type="dxa"/>
            <w:tcBorders>
              <w:top w:val="nil"/>
              <w:left w:val="single" w:sz="4" w:space="0" w:color="auto"/>
              <w:bottom w:val="nil"/>
              <w:right w:val="single" w:sz="4" w:space="0" w:color="auto"/>
            </w:tcBorders>
            <w:shd w:val="clear" w:color="auto" w:fill="auto"/>
          </w:tcPr>
          <w:p w14:paraId="5535622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C04776B"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266359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2397A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0E7EF1A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8C49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6BC96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3459.99</w:t>
            </w:r>
          </w:p>
        </w:tc>
        <w:tc>
          <w:tcPr>
            <w:tcW w:w="1134" w:type="dxa"/>
            <w:tcBorders>
              <w:top w:val="single" w:sz="4" w:space="0" w:color="auto"/>
              <w:left w:val="single" w:sz="4" w:space="0" w:color="auto"/>
              <w:bottom w:val="single" w:sz="4" w:space="0" w:color="auto"/>
              <w:right w:val="single" w:sz="4" w:space="0" w:color="auto"/>
            </w:tcBorders>
          </w:tcPr>
          <w:p w14:paraId="501A2C6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630666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5C61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3420.93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2DC21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628062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7CB73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08E7DC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CBE6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106E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91B13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77B4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E50D11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D71729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575CDC28" w14:textId="77777777" w:rsidTr="001B756A">
        <w:trPr>
          <w:jc w:val="center"/>
        </w:trPr>
        <w:tc>
          <w:tcPr>
            <w:tcW w:w="1419" w:type="dxa"/>
            <w:tcBorders>
              <w:top w:val="nil"/>
              <w:left w:val="single" w:sz="4" w:space="0" w:color="auto"/>
              <w:bottom w:val="nil"/>
              <w:right w:val="single" w:sz="4" w:space="0" w:color="auto"/>
            </w:tcBorders>
          </w:tcPr>
          <w:p w14:paraId="7BE0D2FB"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B0AE00A"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B41DF6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923A74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D4AE8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4537335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8D44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4EC4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9D85DA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8D493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3EF81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0187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176869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15F2A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B839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C3AF7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2F34E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C0C950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9BECA1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62F63240" w14:textId="77777777" w:rsidTr="001B756A">
        <w:trPr>
          <w:jc w:val="center"/>
        </w:trPr>
        <w:tc>
          <w:tcPr>
            <w:tcW w:w="1419" w:type="dxa"/>
            <w:tcBorders>
              <w:top w:val="nil"/>
              <w:left w:val="single" w:sz="4" w:space="0" w:color="auto"/>
              <w:bottom w:val="nil"/>
              <w:right w:val="single" w:sz="4" w:space="0" w:color="auto"/>
            </w:tcBorders>
          </w:tcPr>
          <w:p w14:paraId="2076BCA8"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6302F82"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19B43BB"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C82049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FD1601" w:rsidRPr="00FE0994" w14:paraId="64995946" w14:textId="77777777" w:rsidTr="001B756A">
        <w:trPr>
          <w:jc w:val="center"/>
        </w:trPr>
        <w:tc>
          <w:tcPr>
            <w:tcW w:w="1419" w:type="dxa"/>
            <w:tcBorders>
              <w:top w:val="nil"/>
              <w:left w:val="single" w:sz="4" w:space="0" w:color="auto"/>
              <w:bottom w:val="single" w:sz="4" w:space="0" w:color="auto"/>
              <w:right w:val="single" w:sz="4" w:space="0" w:color="auto"/>
            </w:tcBorders>
          </w:tcPr>
          <w:p w14:paraId="19F2A50F"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CB2E1D5"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58E5064"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FAEE60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BB118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6A9D2FD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1B21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5AB5F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3D0282E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64425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51D17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D44C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9A466E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0B7E6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FC5BB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57DE8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02FA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E31721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9F1997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1008</w:t>
            </w:r>
          </w:p>
        </w:tc>
      </w:tr>
      <w:tr w:rsidR="00FD1601" w:rsidRPr="00FE0994" w14:paraId="7EC99D22" w14:textId="77777777" w:rsidTr="001B756A">
        <w:trPr>
          <w:jc w:val="center"/>
        </w:trPr>
        <w:tc>
          <w:tcPr>
            <w:tcW w:w="1419" w:type="dxa"/>
            <w:tcBorders>
              <w:top w:val="single" w:sz="4" w:space="0" w:color="auto"/>
              <w:left w:val="single" w:sz="4" w:space="0" w:color="auto"/>
              <w:bottom w:val="nil"/>
              <w:right w:val="single" w:sz="4" w:space="0" w:color="auto"/>
            </w:tcBorders>
          </w:tcPr>
          <w:p w14:paraId="6A02B39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190</w:t>
            </w:r>
          </w:p>
        </w:tc>
        <w:tc>
          <w:tcPr>
            <w:tcW w:w="453" w:type="dxa"/>
            <w:tcBorders>
              <w:left w:val="single" w:sz="4" w:space="0" w:color="auto"/>
              <w:bottom w:val="nil"/>
              <w:right w:val="single" w:sz="4" w:space="0" w:color="auto"/>
            </w:tcBorders>
            <w:shd w:val="clear" w:color="auto" w:fill="auto"/>
          </w:tcPr>
          <w:p w14:paraId="04B1581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228C495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AE634D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85283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4B63B9C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DB5A1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1B164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5F33061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7DD88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E89F0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292C7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69C1DD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325D2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2CB87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ACE35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AC9C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33C18E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39463E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479A0DE5" w14:textId="77777777" w:rsidTr="001B756A">
        <w:trPr>
          <w:jc w:val="center"/>
        </w:trPr>
        <w:tc>
          <w:tcPr>
            <w:tcW w:w="1419" w:type="dxa"/>
            <w:tcBorders>
              <w:top w:val="nil"/>
              <w:left w:val="single" w:sz="4" w:space="0" w:color="auto"/>
              <w:bottom w:val="nil"/>
              <w:right w:val="single" w:sz="4" w:space="0" w:color="auto"/>
            </w:tcBorders>
          </w:tcPr>
          <w:p w14:paraId="179E2A1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29C1C79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A12C2C7"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CC6F46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FD1601" w:rsidRPr="00FE0994" w14:paraId="5BC09124" w14:textId="77777777" w:rsidTr="001B756A">
        <w:trPr>
          <w:jc w:val="center"/>
        </w:trPr>
        <w:tc>
          <w:tcPr>
            <w:tcW w:w="1419" w:type="dxa"/>
            <w:tcBorders>
              <w:top w:val="nil"/>
              <w:left w:val="single" w:sz="4" w:space="0" w:color="auto"/>
              <w:bottom w:val="nil"/>
              <w:right w:val="single" w:sz="4" w:space="0" w:color="auto"/>
            </w:tcBorders>
          </w:tcPr>
          <w:p w14:paraId="7C13F02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(100+90)</w:t>
            </w:r>
          </w:p>
        </w:tc>
        <w:tc>
          <w:tcPr>
            <w:tcW w:w="453" w:type="dxa"/>
            <w:tcBorders>
              <w:top w:val="nil"/>
              <w:left w:val="single" w:sz="4" w:space="0" w:color="auto"/>
              <w:bottom w:val="nil"/>
              <w:right w:val="single" w:sz="4" w:space="0" w:color="auto"/>
            </w:tcBorders>
            <w:shd w:val="clear" w:color="auto" w:fill="auto"/>
          </w:tcPr>
          <w:p w14:paraId="23F183A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3538172"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599B09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8FB0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2D625E4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6DE5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4CC40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345</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5D0986F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63033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B17E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3410.</w:t>
            </w:r>
            <w:r>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1FF96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62739</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F455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0034C6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60D2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83DBB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627648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903AE5" w14:textId="77777777" w:rsidR="00FD1601" w:rsidRPr="00FE0994" w:rsidRDefault="00FD1601" w:rsidP="001B756A">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30270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B55139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9DDC44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72B49E52" w14:textId="77777777" w:rsidTr="001B756A">
        <w:trPr>
          <w:jc w:val="center"/>
        </w:trPr>
        <w:tc>
          <w:tcPr>
            <w:tcW w:w="1419" w:type="dxa"/>
            <w:tcBorders>
              <w:top w:val="nil"/>
              <w:left w:val="single" w:sz="4" w:space="0" w:color="auto"/>
              <w:bottom w:val="nil"/>
              <w:right w:val="single" w:sz="4" w:space="0" w:color="auto"/>
            </w:tcBorders>
          </w:tcPr>
          <w:p w14:paraId="058D03C0"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DD57EEC"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272D09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9BA0FA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F7FDE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1D40DC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22B34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5DA4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0FD4BEE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AB575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3694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A57D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779339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D093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164E6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CAA8B3" w14:textId="77777777" w:rsidR="00FD1601" w:rsidRPr="00FE0994" w:rsidRDefault="00FD1601" w:rsidP="001B756A">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6A85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B6586E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0F5D9E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3B6C0D61" w14:textId="77777777" w:rsidTr="001B756A">
        <w:trPr>
          <w:jc w:val="center"/>
        </w:trPr>
        <w:tc>
          <w:tcPr>
            <w:tcW w:w="1419" w:type="dxa"/>
            <w:tcBorders>
              <w:top w:val="nil"/>
              <w:left w:val="single" w:sz="4" w:space="0" w:color="auto"/>
              <w:bottom w:val="nil"/>
              <w:right w:val="single" w:sz="4" w:space="0" w:color="auto"/>
            </w:tcBorders>
          </w:tcPr>
          <w:p w14:paraId="162AAD39"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E442544"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7569F70"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12F375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FD1601" w:rsidRPr="00FE0994" w14:paraId="33637B1B" w14:textId="77777777" w:rsidTr="001B756A">
        <w:trPr>
          <w:jc w:val="center"/>
        </w:trPr>
        <w:tc>
          <w:tcPr>
            <w:tcW w:w="1419" w:type="dxa"/>
            <w:tcBorders>
              <w:top w:val="nil"/>
              <w:left w:val="single" w:sz="4" w:space="0" w:color="auto"/>
              <w:bottom w:val="single" w:sz="4" w:space="0" w:color="auto"/>
              <w:right w:val="single" w:sz="4" w:space="0" w:color="auto"/>
            </w:tcBorders>
          </w:tcPr>
          <w:p w14:paraId="3B4A225F"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6157213"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FC61B65"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E15B90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7F20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18BC97A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13135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92453"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4155.00</w:t>
            </w:r>
          </w:p>
        </w:tc>
        <w:tc>
          <w:tcPr>
            <w:tcW w:w="1134" w:type="dxa"/>
            <w:tcBorders>
              <w:top w:val="single" w:sz="4" w:space="0" w:color="auto"/>
              <w:left w:val="single" w:sz="4" w:space="0" w:color="auto"/>
              <w:bottom w:val="single" w:sz="4" w:space="0" w:color="auto"/>
              <w:right w:val="single" w:sz="4" w:space="0" w:color="auto"/>
            </w:tcBorders>
          </w:tcPr>
          <w:p w14:paraId="495387C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DA2D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3929.46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AD8E2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661964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33BC9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CD6FD2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BB2E5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ECAF2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674304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07F07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1C14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380A0C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8A4BFE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1008</w:t>
            </w:r>
          </w:p>
        </w:tc>
      </w:tr>
      <w:tr w:rsidR="00FD1601" w:rsidRPr="00FE0994" w14:paraId="3E126295" w14:textId="77777777" w:rsidTr="001B756A">
        <w:trPr>
          <w:jc w:val="center"/>
        </w:trPr>
        <w:tc>
          <w:tcPr>
            <w:tcW w:w="1419" w:type="dxa"/>
            <w:tcBorders>
              <w:top w:val="single" w:sz="4" w:space="0" w:color="auto"/>
              <w:left w:val="single" w:sz="4" w:space="0" w:color="auto"/>
              <w:bottom w:val="nil"/>
              <w:right w:val="single" w:sz="4" w:space="0" w:color="auto"/>
            </w:tcBorders>
          </w:tcPr>
          <w:p w14:paraId="0A76816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200</w:t>
            </w:r>
          </w:p>
        </w:tc>
        <w:tc>
          <w:tcPr>
            <w:tcW w:w="453" w:type="dxa"/>
            <w:tcBorders>
              <w:left w:val="single" w:sz="4" w:space="0" w:color="auto"/>
              <w:bottom w:val="nil"/>
              <w:right w:val="single" w:sz="4" w:space="0" w:color="auto"/>
            </w:tcBorders>
            <w:shd w:val="clear" w:color="auto" w:fill="auto"/>
          </w:tcPr>
          <w:p w14:paraId="7F4EB73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9D7835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BD54EB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3A3E6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22784FB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9784C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CCFFC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27D9ED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44136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A9E43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5AF0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537B81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D43E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406E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C9DF6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B51B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7CA021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BBFF47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w:t>
            </w:r>
          </w:p>
        </w:tc>
      </w:tr>
      <w:tr w:rsidR="00FD1601" w:rsidRPr="00FE0994" w14:paraId="6981DD0A" w14:textId="77777777" w:rsidTr="001B756A">
        <w:trPr>
          <w:jc w:val="center"/>
        </w:trPr>
        <w:tc>
          <w:tcPr>
            <w:tcW w:w="1419" w:type="dxa"/>
            <w:tcBorders>
              <w:top w:val="nil"/>
              <w:left w:val="single" w:sz="4" w:space="0" w:color="auto"/>
              <w:bottom w:val="nil"/>
              <w:right w:val="single" w:sz="4" w:space="0" w:color="auto"/>
            </w:tcBorders>
          </w:tcPr>
          <w:p w14:paraId="625CB097"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8EF6F1E" w14:textId="77777777" w:rsidR="00FD1601" w:rsidRPr="00FE0994" w:rsidRDefault="00FD1601" w:rsidP="001B756A">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48698B5"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A9D242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0 MHz</w:t>
            </w:r>
          </w:p>
        </w:tc>
      </w:tr>
      <w:tr w:rsidR="00FD1601" w:rsidRPr="00FE0994" w14:paraId="4D811893" w14:textId="77777777" w:rsidTr="001B756A">
        <w:trPr>
          <w:jc w:val="center"/>
        </w:trPr>
        <w:tc>
          <w:tcPr>
            <w:tcW w:w="1419" w:type="dxa"/>
            <w:tcBorders>
              <w:top w:val="nil"/>
              <w:left w:val="single" w:sz="4" w:space="0" w:color="auto"/>
              <w:bottom w:val="nil"/>
              <w:right w:val="single" w:sz="4" w:space="0" w:color="auto"/>
            </w:tcBorders>
          </w:tcPr>
          <w:p w14:paraId="3609AAC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(100+100)</w:t>
            </w:r>
          </w:p>
        </w:tc>
        <w:tc>
          <w:tcPr>
            <w:tcW w:w="453" w:type="dxa"/>
            <w:tcBorders>
              <w:top w:val="nil"/>
              <w:left w:val="single" w:sz="4" w:space="0" w:color="auto"/>
              <w:bottom w:val="nil"/>
              <w:right w:val="single" w:sz="4" w:space="0" w:color="auto"/>
            </w:tcBorders>
            <w:shd w:val="clear" w:color="auto" w:fill="auto"/>
          </w:tcPr>
          <w:p w14:paraId="2BE9DF4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6275CBE"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F1DB67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EE047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shd w:val="clear" w:color="auto" w:fill="auto"/>
          </w:tcPr>
          <w:p w14:paraId="032D3DC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A846F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B6A69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3450.00</w:t>
            </w:r>
          </w:p>
        </w:tc>
        <w:tc>
          <w:tcPr>
            <w:tcW w:w="1134" w:type="dxa"/>
            <w:tcBorders>
              <w:top w:val="single" w:sz="4" w:space="0" w:color="auto"/>
              <w:left w:val="single" w:sz="4" w:space="0" w:color="auto"/>
              <w:bottom w:val="single" w:sz="4" w:space="0" w:color="auto"/>
              <w:right w:val="single" w:sz="4" w:space="0" w:color="auto"/>
            </w:tcBorders>
          </w:tcPr>
          <w:p w14:paraId="4521657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630000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3F519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3400.86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8E36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626724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A86A9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00EE97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F71A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7780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587520"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626976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924975"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18D8A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73C85F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7ED166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r>
      <w:tr w:rsidR="00FD1601" w:rsidRPr="00FE0994" w14:paraId="31CD3908" w14:textId="77777777" w:rsidTr="001B756A">
        <w:trPr>
          <w:jc w:val="center"/>
        </w:trPr>
        <w:tc>
          <w:tcPr>
            <w:tcW w:w="1419" w:type="dxa"/>
            <w:tcBorders>
              <w:top w:val="nil"/>
              <w:left w:val="single" w:sz="4" w:space="0" w:color="auto"/>
              <w:bottom w:val="nil"/>
              <w:right w:val="single" w:sz="4" w:space="0" w:color="auto"/>
            </w:tcBorders>
          </w:tcPr>
          <w:p w14:paraId="6C98B137"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8D387D0" w14:textId="77777777" w:rsidR="00FD1601" w:rsidRPr="00FE0994" w:rsidRDefault="00FD1601" w:rsidP="001B756A">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60E01B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264AA7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B662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63BB9DD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4568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98E6DD"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5ADD9A5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7686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C2A7B"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670F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1C8EB7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DA9A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62C78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8C9D8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83C23F"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3BFB6F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CD9FD0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1010</w:t>
            </w:r>
          </w:p>
        </w:tc>
      </w:tr>
      <w:tr w:rsidR="00FD1601" w:rsidRPr="00FE0994" w14:paraId="7A1C6CD0" w14:textId="77777777" w:rsidTr="001B756A">
        <w:trPr>
          <w:jc w:val="center"/>
        </w:trPr>
        <w:tc>
          <w:tcPr>
            <w:tcW w:w="1419" w:type="dxa"/>
            <w:tcBorders>
              <w:top w:val="nil"/>
              <w:left w:val="single" w:sz="4" w:space="0" w:color="auto"/>
              <w:bottom w:val="nil"/>
              <w:right w:val="single" w:sz="4" w:space="0" w:color="auto"/>
            </w:tcBorders>
          </w:tcPr>
          <w:p w14:paraId="2911BDED"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8AFF4A8"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149966B" w14:textId="77777777" w:rsidR="00FD1601" w:rsidRPr="00FE0994" w:rsidRDefault="00FD1601" w:rsidP="001B756A">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F1C41FC"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0 MHz</w:t>
            </w:r>
          </w:p>
        </w:tc>
      </w:tr>
      <w:tr w:rsidR="00FD1601" w:rsidRPr="00FE0994" w14:paraId="2945613B" w14:textId="77777777" w:rsidTr="001B756A">
        <w:trPr>
          <w:jc w:val="center"/>
        </w:trPr>
        <w:tc>
          <w:tcPr>
            <w:tcW w:w="1419" w:type="dxa"/>
            <w:tcBorders>
              <w:top w:val="nil"/>
              <w:left w:val="single" w:sz="4" w:space="0" w:color="auto"/>
              <w:bottom w:val="single" w:sz="4" w:space="0" w:color="auto"/>
              <w:right w:val="single" w:sz="4" w:space="0" w:color="auto"/>
            </w:tcBorders>
          </w:tcPr>
          <w:p w14:paraId="2F874E24" w14:textId="77777777" w:rsidR="00FD1601" w:rsidRPr="00FE0994" w:rsidRDefault="00FD1601" w:rsidP="001B756A">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74CD882D" w14:textId="77777777" w:rsidR="00FD1601" w:rsidRPr="00FE0994" w:rsidRDefault="00FD1601" w:rsidP="001B756A">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BEE2308" w14:textId="77777777" w:rsidR="00FD1601" w:rsidRPr="00FE0994" w:rsidRDefault="00FD1601" w:rsidP="001B756A">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9C2A6F9" w14:textId="77777777" w:rsidR="00FD1601" w:rsidRPr="00FE0994" w:rsidRDefault="00FD1601" w:rsidP="001B756A">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8C79B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shd w:val="clear" w:color="auto" w:fill="auto"/>
          </w:tcPr>
          <w:p w14:paraId="67266AD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CF87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4E8F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4149.99</w:t>
            </w:r>
          </w:p>
        </w:tc>
        <w:tc>
          <w:tcPr>
            <w:tcW w:w="1134" w:type="dxa"/>
            <w:tcBorders>
              <w:top w:val="single" w:sz="4" w:space="0" w:color="auto"/>
              <w:left w:val="single" w:sz="4" w:space="0" w:color="auto"/>
              <w:bottom w:val="single" w:sz="4" w:space="0" w:color="auto"/>
              <w:right w:val="single" w:sz="4" w:space="0" w:color="auto"/>
            </w:tcBorders>
          </w:tcPr>
          <w:p w14:paraId="1FD914C2"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676666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FE1A96"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EE19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1CD7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AA496D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3A8D11" w14:textId="77777777" w:rsidR="00FD1601" w:rsidRPr="00FE0994" w:rsidRDefault="00FD1601" w:rsidP="001B756A">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42A768" w14:textId="77777777" w:rsidR="00FD1601" w:rsidRPr="00FE0994" w:rsidRDefault="00FD1601" w:rsidP="001B756A">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D1FA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3AEC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648D64" w14:textId="77777777" w:rsidR="00FD1601" w:rsidRPr="00FE0994" w:rsidRDefault="00FD1601" w:rsidP="001B756A">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990F64A" w14:textId="77777777" w:rsidR="00FD1601" w:rsidRPr="00FE0994" w:rsidRDefault="00FD1601" w:rsidP="001B756A">
            <w:pPr>
              <w:keepNext/>
              <w:keepLines/>
              <w:spacing w:after="0"/>
              <w:jc w:val="center"/>
              <w:rPr>
                <w:rFonts w:ascii="Arial" w:hAnsi="Arial"/>
                <w:sz w:val="18"/>
              </w:rPr>
            </w:pPr>
            <w:r w:rsidRPr="00FE0994">
              <w:rPr>
                <w:rFonts w:ascii="Arial" w:hAnsi="Arial"/>
                <w:sz w:val="18"/>
              </w:rPr>
              <w:t>1008</w:t>
            </w:r>
          </w:p>
        </w:tc>
      </w:tr>
      <w:tr w:rsidR="00FD1601" w:rsidRPr="00FE0994" w14:paraId="16B06E77" w14:textId="77777777" w:rsidTr="001B756A">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65AFE0EF" w14:textId="77777777" w:rsidR="00FD1601" w:rsidRPr="00FE0994" w:rsidRDefault="00FD1601" w:rsidP="001B756A">
            <w:pPr>
              <w:pStyle w:val="TAN"/>
            </w:pPr>
            <w:r w:rsidRPr="00FE0994">
              <w:t>Note 1:</w:t>
            </w:r>
            <w:r w:rsidRPr="004D139E">
              <w:rPr>
                <w:rFonts w:eastAsia="SimSun"/>
              </w:rPr>
              <w:tab/>
            </w:r>
            <w:r w:rsidRPr="00FE0994">
              <w:t xml:space="preserve">CCs are specified in increasing frequency order. CC1 is used as </w:t>
            </w:r>
            <w:proofErr w:type="spellStart"/>
            <w:r w:rsidRPr="00FE0994">
              <w:t>PCell</w:t>
            </w:r>
            <w:proofErr w:type="spellEnd"/>
            <w:r w:rsidRPr="00FE0994">
              <w:t xml:space="preserve"> if nothing else is specified in the test case.</w:t>
            </w:r>
          </w:p>
          <w:p w14:paraId="27551C20" w14:textId="77777777" w:rsidR="00FD1601" w:rsidRPr="00FE0994" w:rsidRDefault="00FD1601" w:rsidP="001B756A">
            <w:pPr>
              <w:pStyle w:val="TAN"/>
            </w:pPr>
            <w:r w:rsidRPr="00FE0994">
              <w:t>Note 2:</w:t>
            </w:r>
            <w:r w:rsidRPr="004D139E">
              <w:rPr>
                <w:rFonts w:eastAsia="SimSun"/>
              </w:rPr>
              <w:tab/>
            </w:r>
            <w:r w:rsidRPr="00FE0994">
              <w:t>The parameter Offset Carrier CORESET#0 specifies the offset from the lowest subcarrier of the carrier and the lowest subcarrier of CORESET#0. It corresponds to the parameter ΔF</w:t>
            </w:r>
            <w:r w:rsidRPr="00FE0994">
              <w:rPr>
                <w:vertAlign w:val="subscript"/>
              </w:rPr>
              <w:t>OffsetCORESET-0-Carrier</w:t>
            </w:r>
            <w:r w:rsidRPr="00FE0994">
              <w:t xml:space="preserve"> in Annex C expressed in number of common RBs.</w:t>
            </w:r>
          </w:p>
          <w:p w14:paraId="0724AF4D" w14:textId="77777777" w:rsidR="00FD1601" w:rsidRPr="00FE0994" w:rsidRDefault="00FD1601" w:rsidP="001B756A">
            <w:pPr>
              <w:pStyle w:val="TAN"/>
            </w:pPr>
            <w:r w:rsidRPr="00FE0994">
              <w:t>Note 3:</w:t>
            </w:r>
            <w:r w:rsidRPr="004D139E">
              <w:rPr>
                <w:rFonts w:eastAsia="SimSun"/>
              </w:rPr>
              <w:tab/>
            </w:r>
            <w:r w:rsidRPr="00FE0994">
              <w:t xml:space="preserve">The CORESET#0 Index and the associated CORESET#0 Offset refers to Table 13-3 in TS 38.213 [22]. The value of CORESET#0 Index is signalled in </w:t>
            </w:r>
            <w:proofErr w:type="spellStart"/>
            <w:r w:rsidRPr="00FE0994">
              <w:t>controlResourceSetZero</w:t>
            </w:r>
            <w:proofErr w:type="spellEnd"/>
            <w:r w:rsidRPr="00FE0994">
              <w:t xml:space="preserve"> (pdcch-ConfigSIB1) in the MIB. The </w:t>
            </w:r>
            <w:proofErr w:type="spellStart"/>
            <w:r w:rsidRPr="00FE0994">
              <w:t>offsetToPointA</w:t>
            </w:r>
            <w:proofErr w:type="spellEnd"/>
            <w:r w:rsidRPr="00FE0994">
              <w:t xml:space="preserve"> IE is expressed in units of resource blocks assuming 15 kHz subcarrier spacing for FR1 and 60 kHz subcarrier spacing for FR2.</w:t>
            </w:r>
          </w:p>
          <w:p w14:paraId="2565CEE0" w14:textId="77777777" w:rsidR="00FD1601" w:rsidRPr="00FE0994" w:rsidRDefault="00FD1601" w:rsidP="001B756A">
            <w:pPr>
              <w:pStyle w:val="TAN"/>
            </w:pPr>
            <w:r w:rsidRPr="00FE0994">
              <w:t>Note 4:</w:t>
            </w:r>
            <w:r w:rsidRPr="004D139E">
              <w:rPr>
                <w:rFonts w:eastAsia="SimSun"/>
              </w:rPr>
              <w:tab/>
            </w:r>
            <w:r w:rsidRPr="00FE0994">
              <w:t>Centre frequency shifted 15 kHz to align with the synchronisation raster (According to R1-1809879).</w:t>
            </w:r>
          </w:p>
          <w:p w14:paraId="683F0E04" w14:textId="77777777" w:rsidR="00FD1601" w:rsidRDefault="00FD1601" w:rsidP="001B756A">
            <w:pPr>
              <w:pStyle w:val="TAN"/>
              <w:rPr>
                <w:ins w:id="6" w:author="Niclas Weiler" w:date="2025-08-15T15:58:00Z" w16du:dateUtc="2025-08-15T13:58:00Z"/>
              </w:rPr>
            </w:pPr>
            <w:r w:rsidRPr="00FE0994">
              <w:t>Note 5:</w:t>
            </w:r>
            <w:r w:rsidRPr="004D139E">
              <w:rPr>
                <w:rFonts w:eastAsia="SimSun"/>
              </w:rPr>
              <w:tab/>
            </w:r>
            <w:r w:rsidRPr="00FE0994">
              <w:t>Centre frequency shifted -15 kHz to align with the synchronisation raster (According to R1-1809879).</w:t>
            </w:r>
          </w:p>
          <w:p w14:paraId="4DBE402A" w14:textId="2E304897" w:rsidR="00DE2A6E" w:rsidRPr="00542670" w:rsidRDefault="00936CB5" w:rsidP="00542670">
            <w:pPr>
              <w:pStyle w:val="TAN"/>
              <w:rPr>
                <w:lang w:val="en-SE"/>
              </w:rPr>
            </w:pPr>
            <w:ins w:id="7" w:author="Niclas Weiler" w:date="2025-08-15T15:58:00Z" w16du:dateUtc="2025-08-15T13:58:00Z">
              <w:r>
                <w:t>Note 6</w:t>
              </w:r>
            </w:ins>
            <w:ins w:id="8" w:author="Niclas Weiler" w:date="2025-08-15T15:59:00Z" w16du:dateUtc="2025-08-15T13:59:00Z">
              <w:r w:rsidR="00982B2D">
                <w:t xml:space="preserve">:     </w:t>
              </w:r>
            </w:ins>
            <w:ins w:id="9" w:author="Niclas Weiler" w:date="2025-08-15T15:59:00Z">
              <w:r w:rsidR="00982B2D" w:rsidRPr="00982B2D">
                <w:t xml:space="preserve">This table does not include all possible </w:t>
              </w:r>
              <w:proofErr w:type="spellStart"/>
              <w:r w:rsidR="00982B2D" w:rsidRPr="00982B2D">
                <w:t>BWdth</w:t>
              </w:r>
              <w:proofErr w:type="spellEnd"/>
              <w:r w:rsidR="00982B2D" w:rsidRPr="00982B2D">
                <w:t xml:space="preserve"> combinations for this configuration.</w:t>
              </w:r>
            </w:ins>
            <w:ins w:id="10" w:author="Niclas Weiler" w:date="2025-08-15T15:59:00Z" w16du:dateUtc="2025-08-15T13:59:00Z">
              <w:r w:rsidR="00982B2D">
                <w:t xml:space="preserve"> </w:t>
              </w:r>
              <w:r w:rsidR="00025193">
                <w:t xml:space="preserve">A </w:t>
              </w:r>
              <w:proofErr w:type="spellStart"/>
              <w:r w:rsidR="00025193">
                <w:t>complet</w:t>
              </w:r>
              <w:proofErr w:type="spellEnd"/>
              <w:r w:rsidR="00025193">
                <w:t xml:space="preserve"> table </w:t>
              </w:r>
            </w:ins>
            <w:ins w:id="11" w:author="Niclas Weiler" w:date="2025-08-15T16:00:00Z" w16du:dateUtc="2025-08-15T14:00:00Z">
              <w:r w:rsidR="00BC220D">
                <w:t xml:space="preserve">is </w:t>
              </w:r>
            </w:ins>
            <w:ins w:id="12" w:author="Niclas Weiler" w:date="2025-08-15T16:02:00Z" w16du:dateUtc="2025-08-15T14:02:00Z">
              <w:r w:rsidR="00871B72">
                <w:t>s</w:t>
              </w:r>
            </w:ins>
            <w:ins w:id="13" w:author="Niclas Weiler" w:date="2025-08-15T16:00:00Z" w16du:dateUtc="2025-08-15T14:00:00Z">
              <w:r w:rsidR="00BC220D">
                <w:t xml:space="preserve">tored </w:t>
              </w:r>
            </w:ins>
            <w:ins w:id="14" w:author="Niclas Weiler" w:date="2025-08-15T16:02:00Z" w16du:dateUtc="2025-08-15T14:02:00Z">
              <w:r w:rsidR="004F36FE">
                <w:t>at</w:t>
              </w:r>
            </w:ins>
            <w:ins w:id="15" w:author="Niclas Weiler" w:date="2025-08-15T16:00:00Z" w16du:dateUtc="2025-08-15T14:00:00Z">
              <w:r w:rsidR="00BC220D">
                <w:t>:</w:t>
              </w:r>
            </w:ins>
            <w:ins w:id="16" w:author="Niclas Weiler" w:date="2025-08-15T16:01:00Z" w16du:dateUtc="2025-08-15T14:01:00Z">
              <w:r w:rsidR="008C09EB">
                <w:t xml:space="preserve"> </w:t>
              </w:r>
            </w:ins>
            <w:ins w:id="17" w:author="Niclas Weiler" w:date="2025-08-15T16:01:00Z">
              <w:r w:rsidR="008C09EB" w:rsidRPr="008C09EB">
                <w:rPr>
                  <w:u w:val="single"/>
                  <w:lang w:val="en-US"/>
                </w:rPr>
                <w:t>https://forge.3gpp.org/rep/ran5/xxxxx</w:t>
              </w:r>
            </w:ins>
          </w:p>
        </w:tc>
      </w:tr>
    </w:tbl>
    <w:p w14:paraId="098A9197" w14:textId="77777777" w:rsidR="00FD1601" w:rsidRPr="004D139E" w:rsidRDefault="00FD1601" w:rsidP="00FD1601"/>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188A3" w14:textId="77777777" w:rsidR="009B393B" w:rsidRDefault="009B393B">
      <w:r>
        <w:separator/>
      </w:r>
    </w:p>
  </w:endnote>
  <w:endnote w:type="continuationSeparator" w:id="0">
    <w:p w14:paraId="619010D7" w14:textId="77777777" w:rsidR="009B393B" w:rsidRDefault="009B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2AAA3" w14:textId="77777777" w:rsidR="009B393B" w:rsidRDefault="009B393B">
      <w:r>
        <w:separator/>
      </w:r>
    </w:p>
  </w:footnote>
  <w:footnote w:type="continuationSeparator" w:id="0">
    <w:p w14:paraId="58142452" w14:textId="77777777" w:rsidR="009B393B" w:rsidRDefault="009B3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2072773146">
    <w:abstractNumId w:val="19"/>
  </w:num>
  <w:num w:numId="2" w16cid:durableId="1607734924">
    <w:abstractNumId w:val="18"/>
  </w:num>
  <w:num w:numId="3" w16cid:durableId="951473939">
    <w:abstractNumId w:val="24"/>
  </w:num>
  <w:num w:numId="4" w16cid:durableId="920410895">
    <w:abstractNumId w:val="13"/>
  </w:num>
  <w:num w:numId="5" w16cid:durableId="315040453">
    <w:abstractNumId w:val="8"/>
  </w:num>
  <w:num w:numId="6" w16cid:durableId="515584283">
    <w:abstractNumId w:val="17"/>
  </w:num>
  <w:num w:numId="7" w16cid:durableId="128472463">
    <w:abstractNumId w:val="20"/>
  </w:num>
  <w:num w:numId="8" w16cid:durableId="616840145">
    <w:abstractNumId w:val="5"/>
  </w:num>
  <w:num w:numId="9" w16cid:durableId="2067142967">
    <w:abstractNumId w:val="2"/>
  </w:num>
  <w:num w:numId="10" w16cid:durableId="297147332">
    <w:abstractNumId w:val="10"/>
  </w:num>
  <w:num w:numId="11" w16cid:durableId="1396199572">
    <w:abstractNumId w:val="7"/>
  </w:num>
  <w:num w:numId="12" w16cid:durableId="2101951109">
    <w:abstractNumId w:val="3"/>
  </w:num>
  <w:num w:numId="13" w16cid:durableId="828209270">
    <w:abstractNumId w:val="6"/>
  </w:num>
  <w:num w:numId="14" w16cid:durableId="502666624">
    <w:abstractNumId w:val="11"/>
  </w:num>
  <w:num w:numId="15" w16cid:durableId="81343492">
    <w:abstractNumId w:val="22"/>
  </w:num>
  <w:num w:numId="16" w16cid:durableId="1145779888">
    <w:abstractNumId w:val="0"/>
  </w:num>
  <w:num w:numId="17" w16cid:durableId="1335064625">
    <w:abstractNumId w:val="1"/>
  </w:num>
  <w:num w:numId="18" w16cid:durableId="1383094409">
    <w:abstractNumId w:val="21"/>
  </w:num>
  <w:num w:numId="19" w16cid:durableId="915091089">
    <w:abstractNumId w:val="25"/>
  </w:num>
  <w:num w:numId="20" w16cid:durableId="752431200">
    <w:abstractNumId w:val="23"/>
  </w:num>
  <w:num w:numId="21" w16cid:durableId="750928412">
    <w:abstractNumId w:val="26"/>
  </w:num>
  <w:num w:numId="22" w16cid:durableId="1775973077">
    <w:abstractNumId w:val="4"/>
  </w:num>
  <w:num w:numId="23" w16cid:durableId="346174502">
    <w:abstractNumId w:val="12"/>
  </w:num>
  <w:num w:numId="24" w16cid:durableId="1326779774">
    <w:abstractNumId w:val="9"/>
  </w:num>
  <w:num w:numId="25" w16cid:durableId="1514151106">
    <w:abstractNumId w:val="14"/>
  </w:num>
  <w:num w:numId="26" w16cid:durableId="105197572">
    <w:abstractNumId w:val="15"/>
  </w:num>
  <w:num w:numId="27" w16cid:durableId="191327503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25193"/>
    <w:rsid w:val="00033D87"/>
    <w:rsid w:val="00034985"/>
    <w:rsid w:val="000361CE"/>
    <w:rsid w:val="000558AA"/>
    <w:rsid w:val="0006497A"/>
    <w:rsid w:val="0006508F"/>
    <w:rsid w:val="000657C3"/>
    <w:rsid w:val="00070E09"/>
    <w:rsid w:val="00081939"/>
    <w:rsid w:val="00081E06"/>
    <w:rsid w:val="00082EE8"/>
    <w:rsid w:val="0008604B"/>
    <w:rsid w:val="00090D65"/>
    <w:rsid w:val="00090F08"/>
    <w:rsid w:val="000938D9"/>
    <w:rsid w:val="000A161C"/>
    <w:rsid w:val="000A6394"/>
    <w:rsid w:val="000A6971"/>
    <w:rsid w:val="000A6BCB"/>
    <w:rsid w:val="000A7244"/>
    <w:rsid w:val="000B1DC3"/>
    <w:rsid w:val="000B31E8"/>
    <w:rsid w:val="000B7FED"/>
    <w:rsid w:val="000C038A"/>
    <w:rsid w:val="000C11A0"/>
    <w:rsid w:val="000C391A"/>
    <w:rsid w:val="000C6598"/>
    <w:rsid w:val="000D44B3"/>
    <w:rsid w:val="000D7F18"/>
    <w:rsid w:val="000E5226"/>
    <w:rsid w:val="000E6D47"/>
    <w:rsid w:val="000F134E"/>
    <w:rsid w:val="000F1866"/>
    <w:rsid w:val="000F3D0C"/>
    <w:rsid w:val="000F4711"/>
    <w:rsid w:val="000F4D03"/>
    <w:rsid w:val="000F5CA0"/>
    <w:rsid w:val="00127457"/>
    <w:rsid w:val="00137CD7"/>
    <w:rsid w:val="00145D43"/>
    <w:rsid w:val="00146735"/>
    <w:rsid w:val="001503DA"/>
    <w:rsid w:val="0015264B"/>
    <w:rsid w:val="001530D9"/>
    <w:rsid w:val="001537F0"/>
    <w:rsid w:val="001549DD"/>
    <w:rsid w:val="00174F23"/>
    <w:rsid w:val="00183CAB"/>
    <w:rsid w:val="00187BA6"/>
    <w:rsid w:val="001900A9"/>
    <w:rsid w:val="001912F3"/>
    <w:rsid w:val="00191414"/>
    <w:rsid w:val="00192C46"/>
    <w:rsid w:val="00193FF8"/>
    <w:rsid w:val="00194931"/>
    <w:rsid w:val="001A08B3"/>
    <w:rsid w:val="001A7B60"/>
    <w:rsid w:val="001B251E"/>
    <w:rsid w:val="001B52F0"/>
    <w:rsid w:val="001B5429"/>
    <w:rsid w:val="001B76C6"/>
    <w:rsid w:val="001B7A65"/>
    <w:rsid w:val="001C1D45"/>
    <w:rsid w:val="001C274C"/>
    <w:rsid w:val="001C4E94"/>
    <w:rsid w:val="001C7AD2"/>
    <w:rsid w:val="001D3CF2"/>
    <w:rsid w:val="001D50D0"/>
    <w:rsid w:val="001E18CD"/>
    <w:rsid w:val="001E41F3"/>
    <w:rsid w:val="001E77DF"/>
    <w:rsid w:val="001F03DB"/>
    <w:rsid w:val="001F25FA"/>
    <w:rsid w:val="001F5EDE"/>
    <w:rsid w:val="001F7754"/>
    <w:rsid w:val="00200D55"/>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6512A"/>
    <w:rsid w:val="00267EC5"/>
    <w:rsid w:val="00271259"/>
    <w:rsid w:val="00275D12"/>
    <w:rsid w:val="00282E61"/>
    <w:rsid w:val="00284FEB"/>
    <w:rsid w:val="002860C4"/>
    <w:rsid w:val="00287151"/>
    <w:rsid w:val="00292F9D"/>
    <w:rsid w:val="00295E3D"/>
    <w:rsid w:val="00296424"/>
    <w:rsid w:val="00297969"/>
    <w:rsid w:val="002A25EC"/>
    <w:rsid w:val="002B5741"/>
    <w:rsid w:val="002B6675"/>
    <w:rsid w:val="002E406F"/>
    <w:rsid w:val="002E472E"/>
    <w:rsid w:val="002E4C84"/>
    <w:rsid w:val="002F5082"/>
    <w:rsid w:val="002F7493"/>
    <w:rsid w:val="003025E8"/>
    <w:rsid w:val="00303D29"/>
    <w:rsid w:val="0030420F"/>
    <w:rsid w:val="00305044"/>
    <w:rsid w:val="0030505E"/>
    <w:rsid w:val="00305409"/>
    <w:rsid w:val="00321E7A"/>
    <w:rsid w:val="003250DB"/>
    <w:rsid w:val="00333120"/>
    <w:rsid w:val="00334418"/>
    <w:rsid w:val="00350CE2"/>
    <w:rsid w:val="00351CCA"/>
    <w:rsid w:val="003537CA"/>
    <w:rsid w:val="00360872"/>
    <w:rsid w:val="003609EF"/>
    <w:rsid w:val="0036231A"/>
    <w:rsid w:val="00374DD4"/>
    <w:rsid w:val="0037560E"/>
    <w:rsid w:val="00376546"/>
    <w:rsid w:val="00381F57"/>
    <w:rsid w:val="00387ED9"/>
    <w:rsid w:val="00394146"/>
    <w:rsid w:val="003A312B"/>
    <w:rsid w:val="003A32A2"/>
    <w:rsid w:val="003A4C3A"/>
    <w:rsid w:val="003A4F8F"/>
    <w:rsid w:val="003A5EA6"/>
    <w:rsid w:val="003B556C"/>
    <w:rsid w:val="003B5EFF"/>
    <w:rsid w:val="003C6235"/>
    <w:rsid w:val="003C66D6"/>
    <w:rsid w:val="003D4548"/>
    <w:rsid w:val="003E1A36"/>
    <w:rsid w:val="003E2052"/>
    <w:rsid w:val="003F266C"/>
    <w:rsid w:val="003F7A2F"/>
    <w:rsid w:val="00400469"/>
    <w:rsid w:val="00400958"/>
    <w:rsid w:val="004036B9"/>
    <w:rsid w:val="00410371"/>
    <w:rsid w:val="00422D50"/>
    <w:rsid w:val="004242F1"/>
    <w:rsid w:val="00432116"/>
    <w:rsid w:val="00434B89"/>
    <w:rsid w:val="00434C5B"/>
    <w:rsid w:val="00444BB5"/>
    <w:rsid w:val="0044515D"/>
    <w:rsid w:val="004616AD"/>
    <w:rsid w:val="00475E0C"/>
    <w:rsid w:val="004863AE"/>
    <w:rsid w:val="00487B2D"/>
    <w:rsid w:val="00492517"/>
    <w:rsid w:val="00495ED3"/>
    <w:rsid w:val="004A1449"/>
    <w:rsid w:val="004A2C90"/>
    <w:rsid w:val="004A33C2"/>
    <w:rsid w:val="004B169F"/>
    <w:rsid w:val="004B75B7"/>
    <w:rsid w:val="004C26CB"/>
    <w:rsid w:val="004C4BCE"/>
    <w:rsid w:val="004C4BED"/>
    <w:rsid w:val="004C738A"/>
    <w:rsid w:val="004D1C7C"/>
    <w:rsid w:val="004D2CF8"/>
    <w:rsid w:val="004D783D"/>
    <w:rsid w:val="004F36FE"/>
    <w:rsid w:val="004F608E"/>
    <w:rsid w:val="00501F6F"/>
    <w:rsid w:val="005026FA"/>
    <w:rsid w:val="005141D9"/>
    <w:rsid w:val="005157BA"/>
    <w:rsid w:val="0051580D"/>
    <w:rsid w:val="00516597"/>
    <w:rsid w:val="0052063E"/>
    <w:rsid w:val="00523192"/>
    <w:rsid w:val="00534276"/>
    <w:rsid w:val="0053769D"/>
    <w:rsid w:val="00542670"/>
    <w:rsid w:val="00547111"/>
    <w:rsid w:val="005475C1"/>
    <w:rsid w:val="005478B0"/>
    <w:rsid w:val="00560C1C"/>
    <w:rsid w:val="00563F2D"/>
    <w:rsid w:val="0056448B"/>
    <w:rsid w:val="00566FD4"/>
    <w:rsid w:val="00567F9A"/>
    <w:rsid w:val="005746FD"/>
    <w:rsid w:val="005870A2"/>
    <w:rsid w:val="00587D5F"/>
    <w:rsid w:val="00590463"/>
    <w:rsid w:val="00592D74"/>
    <w:rsid w:val="00595680"/>
    <w:rsid w:val="005A0B39"/>
    <w:rsid w:val="005A0CB6"/>
    <w:rsid w:val="005A4FE1"/>
    <w:rsid w:val="005A68D2"/>
    <w:rsid w:val="005C1AC2"/>
    <w:rsid w:val="005C502F"/>
    <w:rsid w:val="005D2049"/>
    <w:rsid w:val="005D3689"/>
    <w:rsid w:val="005E2C44"/>
    <w:rsid w:val="005E3FF5"/>
    <w:rsid w:val="005E57B8"/>
    <w:rsid w:val="005F281D"/>
    <w:rsid w:val="005F3FD0"/>
    <w:rsid w:val="005F4347"/>
    <w:rsid w:val="005F568E"/>
    <w:rsid w:val="005F78BD"/>
    <w:rsid w:val="006029F1"/>
    <w:rsid w:val="00621188"/>
    <w:rsid w:val="006226A5"/>
    <w:rsid w:val="006257ED"/>
    <w:rsid w:val="00625DE7"/>
    <w:rsid w:val="0063680E"/>
    <w:rsid w:val="006369DE"/>
    <w:rsid w:val="00636DBB"/>
    <w:rsid w:val="0064148B"/>
    <w:rsid w:val="0064389E"/>
    <w:rsid w:val="00643FDB"/>
    <w:rsid w:val="0065218F"/>
    <w:rsid w:val="006526EB"/>
    <w:rsid w:val="00652EC7"/>
    <w:rsid w:val="00653DE4"/>
    <w:rsid w:val="00655182"/>
    <w:rsid w:val="006563ED"/>
    <w:rsid w:val="00657A3D"/>
    <w:rsid w:val="006602F8"/>
    <w:rsid w:val="00665C47"/>
    <w:rsid w:val="006715FC"/>
    <w:rsid w:val="006806AC"/>
    <w:rsid w:val="00680FA9"/>
    <w:rsid w:val="006816EB"/>
    <w:rsid w:val="006837DF"/>
    <w:rsid w:val="00694281"/>
    <w:rsid w:val="00694674"/>
    <w:rsid w:val="00695808"/>
    <w:rsid w:val="006A6A49"/>
    <w:rsid w:val="006A6E7B"/>
    <w:rsid w:val="006A74E0"/>
    <w:rsid w:val="006B46FB"/>
    <w:rsid w:val="006C3ACB"/>
    <w:rsid w:val="006C43E0"/>
    <w:rsid w:val="006D191F"/>
    <w:rsid w:val="006D41CC"/>
    <w:rsid w:val="006D7DB1"/>
    <w:rsid w:val="006E21FB"/>
    <w:rsid w:val="006E3946"/>
    <w:rsid w:val="006F1115"/>
    <w:rsid w:val="006F126D"/>
    <w:rsid w:val="006F35F7"/>
    <w:rsid w:val="006F5225"/>
    <w:rsid w:val="00714F87"/>
    <w:rsid w:val="00721EFF"/>
    <w:rsid w:val="0072283C"/>
    <w:rsid w:val="00733BE2"/>
    <w:rsid w:val="00744143"/>
    <w:rsid w:val="00751108"/>
    <w:rsid w:val="00753C25"/>
    <w:rsid w:val="007607E0"/>
    <w:rsid w:val="00764AF4"/>
    <w:rsid w:val="00767F98"/>
    <w:rsid w:val="0077782E"/>
    <w:rsid w:val="007819C3"/>
    <w:rsid w:val="00786B5C"/>
    <w:rsid w:val="00792342"/>
    <w:rsid w:val="00796578"/>
    <w:rsid w:val="007977A8"/>
    <w:rsid w:val="007B0A91"/>
    <w:rsid w:val="007B512A"/>
    <w:rsid w:val="007B692A"/>
    <w:rsid w:val="007C2097"/>
    <w:rsid w:val="007C4899"/>
    <w:rsid w:val="007C78CA"/>
    <w:rsid w:val="007D2A80"/>
    <w:rsid w:val="007D6A07"/>
    <w:rsid w:val="007E2583"/>
    <w:rsid w:val="007E7345"/>
    <w:rsid w:val="007F64F5"/>
    <w:rsid w:val="007F7259"/>
    <w:rsid w:val="008040A8"/>
    <w:rsid w:val="008111F0"/>
    <w:rsid w:val="00820AA8"/>
    <w:rsid w:val="008229E5"/>
    <w:rsid w:val="008231EA"/>
    <w:rsid w:val="008279FA"/>
    <w:rsid w:val="00833F58"/>
    <w:rsid w:val="00834E22"/>
    <w:rsid w:val="00842408"/>
    <w:rsid w:val="008442E3"/>
    <w:rsid w:val="00845A10"/>
    <w:rsid w:val="0085151F"/>
    <w:rsid w:val="0085181C"/>
    <w:rsid w:val="00853527"/>
    <w:rsid w:val="00853A23"/>
    <w:rsid w:val="0085727E"/>
    <w:rsid w:val="0086120F"/>
    <w:rsid w:val="008626E7"/>
    <w:rsid w:val="008650B9"/>
    <w:rsid w:val="008650CC"/>
    <w:rsid w:val="008663F0"/>
    <w:rsid w:val="00870EE7"/>
    <w:rsid w:val="00871B72"/>
    <w:rsid w:val="00872367"/>
    <w:rsid w:val="00873B1F"/>
    <w:rsid w:val="00877D6F"/>
    <w:rsid w:val="0088198B"/>
    <w:rsid w:val="008863B9"/>
    <w:rsid w:val="00886589"/>
    <w:rsid w:val="00886A94"/>
    <w:rsid w:val="00890018"/>
    <w:rsid w:val="00891069"/>
    <w:rsid w:val="008922B2"/>
    <w:rsid w:val="0089260C"/>
    <w:rsid w:val="008952A7"/>
    <w:rsid w:val="008A45A6"/>
    <w:rsid w:val="008A6398"/>
    <w:rsid w:val="008C09EB"/>
    <w:rsid w:val="008C5D01"/>
    <w:rsid w:val="008C6976"/>
    <w:rsid w:val="008D3CCC"/>
    <w:rsid w:val="008E0B37"/>
    <w:rsid w:val="008E2D30"/>
    <w:rsid w:val="008F2B08"/>
    <w:rsid w:val="008F3789"/>
    <w:rsid w:val="008F60BA"/>
    <w:rsid w:val="008F64FE"/>
    <w:rsid w:val="008F686C"/>
    <w:rsid w:val="008F7080"/>
    <w:rsid w:val="00900917"/>
    <w:rsid w:val="00902A91"/>
    <w:rsid w:val="00904C6A"/>
    <w:rsid w:val="00904DDD"/>
    <w:rsid w:val="009060A8"/>
    <w:rsid w:val="00912DC7"/>
    <w:rsid w:val="009148DE"/>
    <w:rsid w:val="00915363"/>
    <w:rsid w:val="0092152E"/>
    <w:rsid w:val="009216FA"/>
    <w:rsid w:val="00922194"/>
    <w:rsid w:val="0092552F"/>
    <w:rsid w:val="00935FA8"/>
    <w:rsid w:val="00936A97"/>
    <w:rsid w:val="00936CB5"/>
    <w:rsid w:val="009372A9"/>
    <w:rsid w:val="00937F22"/>
    <w:rsid w:val="00941E30"/>
    <w:rsid w:val="00946F44"/>
    <w:rsid w:val="009531B0"/>
    <w:rsid w:val="00953FC9"/>
    <w:rsid w:val="00955246"/>
    <w:rsid w:val="009629CF"/>
    <w:rsid w:val="00964CF7"/>
    <w:rsid w:val="0096526E"/>
    <w:rsid w:val="009741B3"/>
    <w:rsid w:val="00976837"/>
    <w:rsid w:val="009768F0"/>
    <w:rsid w:val="009777D9"/>
    <w:rsid w:val="00982B2D"/>
    <w:rsid w:val="00984211"/>
    <w:rsid w:val="00991B88"/>
    <w:rsid w:val="00992220"/>
    <w:rsid w:val="009A070E"/>
    <w:rsid w:val="009A5753"/>
    <w:rsid w:val="009A579D"/>
    <w:rsid w:val="009B09F9"/>
    <w:rsid w:val="009B09FB"/>
    <w:rsid w:val="009B393B"/>
    <w:rsid w:val="009B5EC9"/>
    <w:rsid w:val="009B63E9"/>
    <w:rsid w:val="009C0BE9"/>
    <w:rsid w:val="009C1302"/>
    <w:rsid w:val="009C3B5B"/>
    <w:rsid w:val="009D046F"/>
    <w:rsid w:val="009D061C"/>
    <w:rsid w:val="009D062B"/>
    <w:rsid w:val="009D37E0"/>
    <w:rsid w:val="009E2CA0"/>
    <w:rsid w:val="009E3297"/>
    <w:rsid w:val="009E531B"/>
    <w:rsid w:val="009E5728"/>
    <w:rsid w:val="009E7015"/>
    <w:rsid w:val="009F0256"/>
    <w:rsid w:val="009F3F03"/>
    <w:rsid w:val="009F734F"/>
    <w:rsid w:val="00A01830"/>
    <w:rsid w:val="00A046F5"/>
    <w:rsid w:val="00A1259F"/>
    <w:rsid w:val="00A20617"/>
    <w:rsid w:val="00A246B6"/>
    <w:rsid w:val="00A27757"/>
    <w:rsid w:val="00A3121D"/>
    <w:rsid w:val="00A340E4"/>
    <w:rsid w:val="00A371A5"/>
    <w:rsid w:val="00A47E70"/>
    <w:rsid w:val="00A50CF0"/>
    <w:rsid w:val="00A5212A"/>
    <w:rsid w:val="00A60089"/>
    <w:rsid w:val="00A61006"/>
    <w:rsid w:val="00A7671C"/>
    <w:rsid w:val="00A82903"/>
    <w:rsid w:val="00A862FC"/>
    <w:rsid w:val="00A97D2F"/>
    <w:rsid w:val="00AA1D26"/>
    <w:rsid w:val="00AA2CBC"/>
    <w:rsid w:val="00AA7A61"/>
    <w:rsid w:val="00AB3443"/>
    <w:rsid w:val="00AB365C"/>
    <w:rsid w:val="00AC1AD4"/>
    <w:rsid w:val="00AC5820"/>
    <w:rsid w:val="00AC618D"/>
    <w:rsid w:val="00AD1CD8"/>
    <w:rsid w:val="00AD4445"/>
    <w:rsid w:val="00AD6EF2"/>
    <w:rsid w:val="00AE0776"/>
    <w:rsid w:val="00AE18CC"/>
    <w:rsid w:val="00AF034C"/>
    <w:rsid w:val="00AF0D2F"/>
    <w:rsid w:val="00AF2358"/>
    <w:rsid w:val="00AF5148"/>
    <w:rsid w:val="00AF5639"/>
    <w:rsid w:val="00AF66B2"/>
    <w:rsid w:val="00AF6839"/>
    <w:rsid w:val="00AF6ABA"/>
    <w:rsid w:val="00B01068"/>
    <w:rsid w:val="00B0309B"/>
    <w:rsid w:val="00B0645B"/>
    <w:rsid w:val="00B069AE"/>
    <w:rsid w:val="00B1286B"/>
    <w:rsid w:val="00B12E12"/>
    <w:rsid w:val="00B149C2"/>
    <w:rsid w:val="00B16770"/>
    <w:rsid w:val="00B21402"/>
    <w:rsid w:val="00B258BB"/>
    <w:rsid w:val="00B26CA6"/>
    <w:rsid w:val="00B26F42"/>
    <w:rsid w:val="00B304AB"/>
    <w:rsid w:val="00B32E40"/>
    <w:rsid w:val="00B43949"/>
    <w:rsid w:val="00B45EFF"/>
    <w:rsid w:val="00B473B6"/>
    <w:rsid w:val="00B50569"/>
    <w:rsid w:val="00B50A38"/>
    <w:rsid w:val="00B50B68"/>
    <w:rsid w:val="00B558AC"/>
    <w:rsid w:val="00B61727"/>
    <w:rsid w:val="00B623DF"/>
    <w:rsid w:val="00B66C7B"/>
    <w:rsid w:val="00B67B97"/>
    <w:rsid w:val="00B814EC"/>
    <w:rsid w:val="00B8156C"/>
    <w:rsid w:val="00B830C9"/>
    <w:rsid w:val="00B835A3"/>
    <w:rsid w:val="00B86664"/>
    <w:rsid w:val="00B86AFF"/>
    <w:rsid w:val="00B87D42"/>
    <w:rsid w:val="00B968C8"/>
    <w:rsid w:val="00B97B46"/>
    <w:rsid w:val="00BA0A36"/>
    <w:rsid w:val="00BA2535"/>
    <w:rsid w:val="00BA3EC5"/>
    <w:rsid w:val="00BA51D9"/>
    <w:rsid w:val="00BA56BA"/>
    <w:rsid w:val="00BA7BE1"/>
    <w:rsid w:val="00BB2416"/>
    <w:rsid w:val="00BB5215"/>
    <w:rsid w:val="00BB5DFC"/>
    <w:rsid w:val="00BC220D"/>
    <w:rsid w:val="00BC43FD"/>
    <w:rsid w:val="00BC7973"/>
    <w:rsid w:val="00BD279D"/>
    <w:rsid w:val="00BD6BB8"/>
    <w:rsid w:val="00BE1791"/>
    <w:rsid w:val="00BE6B0D"/>
    <w:rsid w:val="00BE79AF"/>
    <w:rsid w:val="00BF07E6"/>
    <w:rsid w:val="00BF527B"/>
    <w:rsid w:val="00BF62E9"/>
    <w:rsid w:val="00BF7750"/>
    <w:rsid w:val="00C061A5"/>
    <w:rsid w:val="00C12FA8"/>
    <w:rsid w:val="00C130C4"/>
    <w:rsid w:val="00C24337"/>
    <w:rsid w:val="00C31792"/>
    <w:rsid w:val="00C36ECB"/>
    <w:rsid w:val="00C404DA"/>
    <w:rsid w:val="00C45E27"/>
    <w:rsid w:val="00C51B21"/>
    <w:rsid w:val="00C52BB5"/>
    <w:rsid w:val="00C546D2"/>
    <w:rsid w:val="00C60045"/>
    <w:rsid w:val="00C61253"/>
    <w:rsid w:val="00C632D5"/>
    <w:rsid w:val="00C64D61"/>
    <w:rsid w:val="00C66BA2"/>
    <w:rsid w:val="00C73085"/>
    <w:rsid w:val="00C7761B"/>
    <w:rsid w:val="00C8397D"/>
    <w:rsid w:val="00C85C3D"/>
    <w:rsid w:val="00C870F6"/>
    <w:rsid w:val="00C920B9"/>
    <w:rsid w:val="00C93FD3"/>
    <w:rsid w:val="00C95050"/>
    <w:rsid w:val="00C9576E"/>
    <w:rsid w:val="00C95985"/>
    <w:rsid w:val="00C97A1C"/>
    <w:rsid w:val="00CA04EF"/>
    <w:rsid w:val="00CA0E7B"/>
    <w:rsid w:val="00CA4EC7"/>
    <w:rsid w:val="00CB65CD"/>
    <w:rsid w:val="00CC5026"/>
    <w:rsid w:val="00CC68D0"/>
    <w:rsid w:val="00CD0EC0"/>
    <w:rsid w:val="00CD18E1"/>
    <w:rsid w:val="00CD2F00"/>
    <w:rsid w:val="00CD467D"/>
    <w:rsid w:val="00CD4712"/>
    <w:rsid w:val="00CD4B5E"/>
    <w:rsid w:val="00CE06FF"/>
    <w:rsid w:val="00CE11A5"/>
    <w:rsid w:val="00CE5D94"/>
    <w:rsid w:val="00CF1B2C"/>
    <w:rsid w:val="00D012A4"/>
    <w:rsid w:val="00D03F9A"/>
    <w:rsid w:val="00D06D51"/>
    <w:rsid w:val="00D10B2A"/>
    <w:rsid w:val="00D127EF"/>
    <w:rsid w:val="00D248BA"/>
    <w:rsid w:val="00D24991"/>
    <w:rsid w:val="00D30CC0"/>
    <w:rsid w:val="00D32A05"/>
    <w:rsid w:val="00D33A30"/>
    <w:rsid w:val="00D344DD"/>
    <w:rsid w:val="00D36B06"/>
    <w:rsid w:val="00D44AEA"/>
    <w:rsid w:val="00D45A9F"/>
    <w:rsid w:val="00D50255"/>
    <w:rsid w:val="00D504D3"/>
    <w:rsid w:val="00D50E72"/>
    <w:rsid w:val="00D60CD2"/>
    <w:rsid w:val="00D653E6"/>
    <w:rsid w:val="00D66520"/>
    <w:rsid w:val="00D676F6"/>
    <w:rsid w:val="00D83357"/>
    <w:rsid w:val="00D83913"/>
    <w:rsid w:val="00D84AE9"/>
    <w:rsid w:val="00D85620"/>
    <w:rsid w:val="00D85D56"/>
    <w:rsid w:val="00D90EF8"/>
    <w:rsid w:val="00D9124E"/>
    <w:rsid w:val="00D9317D"/>
    <w:rsid w:val="00D93EF5"/>
    <w:rsid w:val="00D95158"/>
    <w:rsid w:val="00DA05D6"/>
    <w:rsid w:val="00DA13D2"/>
    <w:rsid w:val="00DA56D7"/>
    <w:rsid w:val="00DB2302"/>
    <w:rsid w:val="00DB5604"/>
    <w:rsid w:val="00DB5C5C"/>
    <w:rsid w:val="00DE2A6E"/>
    <w:rsid w:val="00DE34CF"/>
    <w:rsid w:val="00DF03A6"/>
    <w:rsid w:val="00DF191F"/>
    <w:rsid w:val="00DF2E43"/>
    <w:rsid w:val="00E0506B"/>
    <w:rsid w:val="00E05224"/>
    <w:rsid w:val="00E06A6F"/>
    <w:rsid w:val="00E11ED4"/>
    <w:rsid w:val="00E13F3D"/>
    <w:rsid w:val="00E142BD"/>
    <w:rsid w:val="00E200F7"/>
    <w:rsid w:val="00E2288F"/>
    <w:rsid w:val="00E23469"/>
    <w:rsid w:val="00E32CCF"/>
    <w:rsid w:val="00E34898"/>
    <w:rsid w:val="00E3705F"/>
    <w:rsid w:val="00E37CCF"/>
    <w:rsid w:val="00E45568"/>
    <w:rsid w:val="00E60D9B"/>
    <w:rsid w:val="00E638A3"/>
    <w:rsid w:val="00E651F8"/>
    <w:rsid w:val="00E7140B"/>
    <w:rsid w:val="00E72F0B"/>
    <w:rsid w:val="00E73DC0"/>
    <w:rsid w:val="00E7410E"/>
    <w:rsid w:val="00E81DAE"/>
    <w:rsid w:val="00E875AF"/>
    <w:rsid w:val="00E91707"/>
    <w:rsid w:val="00EA1CA5"/>
    <w:rsid w:val="00EA286D"/>
    <w:rsid w:val="00EA2B4D"/>
    <w:rsid w:val="00EA2F8B"/>
    <w:rsid w:val="00EA79D5"/>
    <w:rsid w:val="00EB09B7"/>
    <w:rsid w:val="00EB1A28"/>
    <w:rsid w:val="00EC22D7"/>
    <w:rsid w:val="00EC3A2F"/>
    <w:rsid w:val="00EC5A7D"/>
    <w:rsid w:val="00EC5B40"/>
    <w:rsid w:val="00ED3680"/>
    <w:rsid w:val="00EE15C8"/>
    <w:rsid w:val="00EE1FB9"/>
    <w:rsid w:val="00EE489D"/>
    <w:rsid w:val="00EE7D7C"/>
    <w:rsid w:val="00EF6B89"/>
    <w:rsid w:val="00EF6C5F"/>
    <w:rsid w:val="00F00A91"/>
    <w:rsid w:val="00F06A11"/>
    <w:rsid w:val="00F101B4"/>
    <w:rsid w:val="00F158C8"/>
    <w:rsid w:val="00F2150B"/>
    <w:rsid w:val="00F24C81"/>
    <w:rsid w:val="00F25D98"/>
    <w:rsid w:val="00F300FB"/>
    <w:rsid w:val="00F32A74"/>
    <w:rsid w:val="00F3593A"/>
    <w:rsid w:val="00F43BE6"/>
    <w:rsid w:val="00F4692B"/>
    <w:rsid w:val="00F55174"/>
    <w:rsid w:val="00F552E7"/>
    <w:rsid w:val="00F56F02"/>
    <w:rsid w:val="00F607CE"/>
    <w:rsid w:val="00F644F6"/>
    <w:rsid w:val="00F645A6"/>
    <w:rsid w:val="00F67B43"/>
    <w:rsid w:val="00F67ECF"/>
    <w:rsid w:val="00F73B15"/>
    <w:rsid w:val="00F80C04"/>
    <w:rsid w:val="00F851FD"/>
    <w:rsid w:val="00F853D9"/>
    <w:rsid w:val="00F917A4"/>
    <w:rsid w:val="00FA1B44"/>
    <w:rsid w:val="00FA6900"/>
    <w:rsid w:val="00FB1357"/>
    <w:rsid w:val="00FB3652"/>
    <w:rsid w:val="00FB5497"/>
    <w:rsid w:val="00FB6386"/>
    <w:rsid w:val="00FB7C97"/>
    <w:rsid w:val="00FC7774"/>
    <w:rsid w:val="00FD1601"/>
    <w:rsid w:val="00FD3410"/>
    <w:rsid w:val="00FE5225"/>
    <w:rsid w:val="00FE5974"/>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h5 Char3"/>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uiPriority w:val="9"/>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uiPriority w:val="59"/>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iPriority w:val="99"/>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标题 1 Char11,h19 Char1,1 Char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73"/>
    <w:qFormat/>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60"/>
    <w:qFormat/>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qFormat/>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pPr>
      <w:numPr>
        <w:numId w:val="27"/>
      </w:numPr>
    </w:pPr>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63"/>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68"/>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qFormat/>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qFormat/>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qFormat/>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58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3826</Words>
  <Characters>21814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3</cp:revision>
  <cp:lastPrinted>1899-12-31T23:00:00Z</cp:lastPrinted>
  <dcterms:created xsi:type="dcterms:W3CDTF">2025-08-15T14:12:00Z</dcterms:created>
  <dcterms:modified xsi:type="dcterms:W3CDTF">2025-08-15T14:12:00Z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