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bCs/>
          <w:lang w:val="en-US"/>
        </w:rPr>
      </w:pPr>
      <w:r>
        <w:rPr>
          <w:rFonts w:ascii="Arial" w:hAnsi="Arial" w:cs="Arial"/>
          <w:b/>
          <w:lang w:val="en-US"/>
        </w:rPr>
        <w:t>Title:</w:t>
      </w:r>
      <w:r>
        <w:rPr>
          <w:rFonts w:ascii="Arial" w:hAnsi="Arial" w:cs="Arial"/>
          <w:lang w:val="en-US"/>
        </w:rPr>
        <w:tab/>
      </w:r>
      <w:r>
        <w:rPr>
          <w:rFonts w:ascii="Arial" w:hAnsi="Arial" w:cs="Arial"/>
          <w:lang w:val="en-US"/>
        </w:rPr>
        <w:t>Discussion on test point selection for NS_20</w:t>
      </w:r>
      <w:r>
        <w:rPr>
          <w:rFonts w:hint="eastAsia" w:ascii="Arial" w:hAnsi="Arial" w:cs="Arial"/>
          <w:lang w:val="en-US" w:eastAsia="zh-CN"/>
        </w:rPr>
        <w:t>5</w:t>
      </w:r>
      <w:r>
        <w:rPr>
          <w:rFonts w:ascii="Arial" w:hAnsi="Arial" w:cs="Arial"/>
          <w:lang w:val="en-US"/>
        </w:rPr>
        <w:t xml:space="preserve"> A-MPR in FR2</w:t>
      </w:r>
    </w:p>
    <w:p>
      <w:pPr>
        <w:spacing w:after="120"/>
        <w:ind w:left="1985" w:hanging="1985"/>
        <w:rPr>
          <w:rFonts w:ascii="Arial" w:hAnsi="Arial" w:cs="Arial"/>
          <w:bCs/>
          <w:lang w:val="en-US"/>
        </w:rPr>
      </w:pPr>
      <w:r>
        <w:rPr>
          <w:rFonts w:ascii="Arial" w:hAnsi="Arial" w:cs="Arial"/>
          <w:b/>
          <w:lang w:val="en-US"/>
        </w:rPr>
        <w:t>Document for:</w:t>
      </w:r>
      <w:r>
        <w:rPr>
          <w:rFonts w:ascii="Arial" w:hAnsi="Arial" w:cs="Arial"/>
          <w:b/>
          <w:lang w:val="en-US"/>
        </w:rPr>
        <w:tab/>
      </w:r>
      <w:r>
        <w:rPr>
          <w:rFonts w:ascii="Arial" w:hAnsi="Arial" w:cs="Arial"/>
          <w:bCs/>
          <w:lang w:val="en-US"/>
        </w:rPr>
        <w:t>Discussion and approval</w:t>
      </w:r>
    </w:p>
    <w:p>
      <w:pPr>
        <w:pBdr>
          <w:bottom w:val="single" w:color="auto" w:sz="4" w:space="1"/>
        </w:pBdr>
        <w:rPr>
          <w:rFonts w:ascii="Arial" w:hAnsi="Arial" w:cs="Arial"/>
          <w:sz w:val="12"/>
          <w:lang w:val="en-US"/>
        </w:rPr>
      </w:pPr>
    </w:p>
    <w:p>
      <w:pPr>
        <w:rPr>
          <w:rFonts w:ascii="Arial" w:hAnsi="Arial" w:cs="Arial"/>
          <w:lang w:val="en-US"/>
        </w:rPr>
      </w:pPr>
    </w:p>
    <w:p>
      <w:pPr>
        <w:pStyle w:val="2"/>
        <w:rPr>
          <w:lang w:val="en-US"/>
        </w:rPr>
      </w:pPr>
      <w:r>
        <w:rPr>
          <w:lang w:val="en-US"/>
        </w:rPr>
        <w:t>Introduction</w:t>
      </w:r>
    </w:p>
    <w:p/>
    <w:p>
      <w:r>
        <w:t>The purpose of this paper is to provide test point selection proposal for 38.101-2 A-MPR requirements when NS_20</w:t>
      </w:r>
      <w:r>
        <w:rPr>
          <w:rFonts w:hint="eastAsia"/>
          <w:lang w:val="en-US" w:eastAsia="zh-CN"/>
        </w:rPr>
        <w:t>5</w:t>
      </w:r>
      <w:r>
        <w:t xml:space="preserve"> is signalled (band n257 and n258). Additional RF emission requirements apply in this scenario in the form of Spurious emissions, meaning this proposal applies for test cases 6.2.3 (A-MPR) and 6.5.3.3 (Additional Spurious emission).  </w:t>
      </w:r>
    </w:p>
    <w:p/>
    <w:p>
      <w:r>
        <w:t>Test point selection is considered for PC1, PC2, PC3 and PC4.</w:t>
      </w:r>
    </w:p>
    <w:p/>
    <w:p>
      <w:pPr>
        <w:pStyle w:val="2"/>
        <w:rPr>
          <w:lang w:val="en"/>
        </w:rPr>
      </w:pPr>
      <w:r>
        <w:rPr>
          <w:lang w:val="en-US"/>
        </w:rPr>
        <w:t xml:space="preserve">Discussion </w:t>
      </w:r>
      <w:r>
        <w:rPr>
          <w:lang w:val="en"/>
        </w:rPr>
        <w:t xml:space="preserve"> </w:t>
      </w:r>
    </w:p>
    <w:p>
      <w:pPr>
        <w:rPr>
          <w:lang w:val="en"/>
        </w:rPr>
      </w:pPr>
      <w:r>
        <w:rPr>
          <w:lang w:val="en"/>
        </w:rPr>
        <w:t>Since A-MPR for NS_20</w:t>
      </w:r>
      <w:r>
        <w:rPr>
          <w:rFonts w:hint="eastAsia"/>
          <w:lang w:val="en-US" w:eastAsia="zh-CN"/>
        </w:rPr>
        <w:t>5</w:t>
      </w:r>
      <w:r>
        <w:rPr>
          <w:lang w:val="en"/>
        </w:rPr>
        <w:t xml:space="preserve"> in RAN4 is defined together with A-Spurious requirements, a combined analysis is required. In general, the following non-compliant UE behaviors need to be checked:</w:t>
      </w:r>
    </w:p>
    <w:p>
      <w:pPr>
        <w:numPr>
          <w:ilvl w:val="0"/>
          <w:numId w:val="2"/>
        </w:numPr>
        <w:rPr>
          <w:lang w:val="en"/>
        </w:rPr>
      </w:pPr>
      <w:r>
        <w:rPr>
          <w:lang w:val="en"/>
        </w:rPr>
        <w:t>UE apply too much A-MPR (more than RAN4 allow)</w:t>
      </w:r>
    </w:p>
    <w:p>
      <w:pPr>
        <w:numPr>
          <w:ilvl w:val="0"/>
          <w:numId w:val="2"/>
        </w:numPr>
        <w:rPr>
          <w:lang w:val="en"/>
        </w:rPr>
      </w:pPr>
      <w:r>
        <w:rPr>
          <w:lang w:val="en"/>
        </w:rPr>
        <w:t>UE apply to little A-MPR (causing too much RF emissions)</w:t>
      </w:r>
    </w:p>
    <w:p>
      <w:pPr>
        <w:rPr>
          <w:rFonts w:hint="eastAsia" w:eastAsia="宋体"/>
          <w:lang w:val="en-US" w:eastAsia="zh-CN"/>
        </w:rPr>
      </w:pPr>
      <w:r>
        <w:rPr>
          <w:rFonts w:hint="eastAsia"/>
          <w:lang w:val="en-US" w:eastAsia="zh-CN"/>
        </w:rPr>
        <w:t xml:space="preserve"> </w:t>
      </w:r>
    </w:p>
    <w:p>
      <w:pPr>
        <w:rPr>
          <w:lang w:val="en"/>
        </w:rPr>
      </w:pPr>
      <w:r>
        <w:rPr>
          <w:lang w:val="en"/>
        </w:rPr>
        <w:t>Case A can be verified in A-MPR test case.</w:t>
      </w:r>
    </w:p>
    <w:p>
      <w:pPr>
        <w:rPr>
          <w:lang w:val="en"/>
        </w:rPr>
      </w:pPr>
      <w:r>
        <w:rPr>
          <w:lang w:val="en"/>
        </w:rPr>
        <w:t>Case B can be verified in A-Spurious test case and does not require check of UE output power if it is ensured that the same test point is tested inside A-MPR test.</w:t>
      </w:r>
    </w:p>
    <w:p>
      <w:pPr>
        <w:rPr>
          <w:lang w:val="en"/>
        </w:rPr>
      </w:pPr>
    </w:p>
    <w:p>
      <w:pPr>
        <w:rPr>
          <w:lang w:val="en"/>
        </w:rPr>
      </w:pPr>
      <w:r>
        <w:rPr>
          <w:lang w:val="en"/>
        </w:rPr>
        <w:t>A-MPR for NS_20</w:t>
      </w:r>
      <w:r>
        <w:rPr>
          <w:rFonts w:hint="eastAsia"/>
          <w:lang w:val="en-US" w:eastAsia="zh-CN"/>
        </w:rPr>
        <w:t>5</w:t>
      </w:r>
      <w:r>
        <w:rPr>
          <w:lang w:val="en"/>
        </w:rPr>
        <w:t xml:space="preserve"> is defined in 38.101-2 [1] as:</w:t>
      </w:r>
    </w:p>
    <w:p>
      <w:pPr>
        <w:rPr>
          <w:lang w:val="en"/>
        </w:rPr>
      </w:pPr>
    </w:p>
    <w:p>
      <w:r>
        <w:t>For power class 1, A-MPR for NS_20</w:t>
      </w:r>
      <w:r>
        <w:rPr>
          <w:rFonts w:hint="eastAsia"/>
          <w:lang w:val="en-US" w:eastAsia="zh-CN"/>
        </w:rPr>
        <w:t>5</w:t>
      </w:r>
      <w:r>
        <w:t xml:space="preserve"> shall be </w:t>
      </w:r>
      <w:r>
        <w:rPr>
          <w:rFonts w:hint="eastAsia"/>
          <w:lang w:val="en-US" w:eastAsia="zh-CN"/>
        </w:rPr>
        <w:t>7</w:t>
      </w:r>
      <w:r>
        <w:t>.0 dB</w:t>
      </w:r>
      <w:r>
        <w:rPr>
          <w:rFonts w:hint="eastAsia"/>
          <w:lang w:val="en-US" w:eastAsia="zh-CN"/>
        </w:rPr>
        <w:t xml:space="preserve"> </w:t>
      </w:r>
      <w:r>
        <w:rPr>
          <w:iCs/>
          <w:lang w:eastAsia="zh-CN"/>
        </w:rPr>
        <w:t>if offset frequency &lt; BW</w:t>
      </w:r>
      <w:r>
        <w:rPr>
          <w:iCs/>
          <w:vertAlign w:val="subscript"/>
          <w:lang w:eastAsia="zh-CN"/>
        </w:rPr>
        <w:t>channel</w:t>
      </w:r>
      <w:r>
        <w:rPr>
          <w:iCs/>
          <w:lang w:eastAsia="zh-CN"/>
        </w:rPr>
        <w:t>, 6.0 dB otherwise</w:t>
      </w:r>
      <w:r>
        <w:t>.</w:t>
      </w:r>
    </w:p>
    <w:p>
      <w:r>
        <w:rPr>
          <w:rFonts w:eastAsia="等线"/>
        </w:rPr>
        <w:t>Offset frequency is defined as the frequency from the upper edge of the protected frequency range i.e. 24 GHz</w:t>
      </w:r>
      <w:r>
        <w:t xml:space="preserve"> </w:t>
      </w:r>
      <w:r>
        <w:rPr>
          <w:rFonts w:eastAsia="Malgun Gothic"/>
        </w:rPr>
        <w:t xml:space="preserve">to </w:t>
      </w:r>
      <w:r>
        <w:rPr>
          <w:rFonts w:eastAsia="等线"/>
        </w:rPr>
        <w:t>the lower edge of the channel bandwidth.</w:t>
      </w:r>
      <w:r>
        <w:t xml:space="preserve"> </w:t>
      </w:r>
    </w:p>
    <w:p>
      <w:r>
        <w:t>For power class 2, A-MPR for NS_20</w:t>
      </w:r>
      <w:r>
        <w:rPr>
          <w:rFonts w:hint="eastAsia"/>
          <w:lang w:val="en-US" w:eastAsia="zh-CN"/>
        </w:rPr>
        <w:t>5</w:t>
      </w:r>
      <w:r>
        <w:t xml:space="preserve"> specified in clause 6.2.3.</w:t>
      </w:r>
      <w:r>
        <w:rPr>
          <w:rFonts w:hint="eastAsia"/>
          <w:lang w:val="en-US" w:eastAsia="zh-CN"/>
        </w:rPr>
        <w:t>6</w:t>
      </w:r>
      <w:r>
        <w:t>.3 applies.</w:t>
      </w:r>
    </w:p>
    <w:p>
      <w:pPr>
        <w:rPr>
          <w:iCs/>
          <w:lang w:eastAsia="zh-CN"/>
        </w:rPr>
      </w:pPr>
      <w:r>
        <w:t>For power class 3, A-MPR for NS_20</w:t>
      </w:r>
      <w:r>
        <w:rPr>
          <w:rFonts w:hint="eastAsia"/>
          <w:lang w:val="en-US" w:eastAsia="zh-CN"/>
        </w:rPr>
        <w:t>5</w:t>
      </w:r>
      <w:r>
        <w:t xml:space="preserve"> shall be </w:t>
      </w:r>
      <w:r>
        <w:rPr>
          <w:rFonts w:hint="eastAsia"/>
          <w:lang w:val="en-US" w:eastAsia="zh-CN"/>
        </w:rPr>
        <w:t>2</w:t>
      </w:r>
      <w:r>
        <w:t>.0 dB</w:t>
      </w:r>
      <w:r>
        <w:rPr>
          <w:rFonts w:hint="eastAsia"/>
          <w:lang w:val="en-US" w:eastAsia="zh-CN"/>
        </w:rPr>
        <w:t xml:space="preserve"> </w:t>
      </w:r>
      <w:r>
        <w:rPr>
          <w:iCs/>
          <w:lang w:eastAsia="zh-CN"/>
        </w:rPr>
        <w:t>if offset frequency &lt; BW</w:t>
      </w:r>
      <w:r>
        <w:rPr>
          <w:iCs/>
          <w:vertAlign w:val="subscript"/>
          <w:lang w:eastAsia="zh-CN"/>
        </w:rPr>
        <w:t>channel</w:t>
      </w:r>
      <w:r>
        <w:rPr>
          <w:iCs/>
          <w:lang w:eastAsia="zh-CN"/>
        </w:rPr>
        <w:t>, 0.0 dB otherwise.</w:t>
      </w:r>
    </w:p>
    <w:p>
      <w:pPr>
        <w:rPr>
          <w:rFonts w:hint="eastAsia" w:eastAsia="宋体"/>
          <w:lang w:val="en-US" w:eastAsia="zh-CN"/>
        </w:rPr>
      </w:pPr>
      <w:r>
        <w:rPr>
          <w:rFonts w:eastAsia="等线"/>
        </w:rPr>
        <w:t>Offset frequency is defined as the frequency from the upper edge of the protected frequency range i.e. 24 GHz</w:t>
      </w:r>
      <w:r>
        <w:t xml:space="preserve"> </w:t>
      </w:r>
      <w:r>
        <w:rPr>
          <w:rFonts w:eastAsia="Malgun Gothic"/>
        </w:rPr>
        <w:t xml:space="preserve">to </w:t>
      </w:r>
      <w:r>
        <w:rPr>
          <w:rFonts w:eastAsia="等线"/>
        </w:rPr>
        <w:t>the lower edge of the channel bandwidth.</w:t>
      </w:r>
    </w:p>
    <w:p>
      <w:r>
        <w:t>For power class 4, A-MPR for NS_20</w:t>
      </w:r>
      <w:r>
        <w:rPr>
          <w:rFonts w:hint="eastAsia"/>
          <w:lang w:val="en-US" w:eastAsia="zh-CN"/>
        </w:rPr>
        <w:t>5</w:t>
      </w:r>
      <w:r>
        <w:t xml:space="preserve"> specified in clause 6.2.3.</w:t>
      </w:r>
      <w:r>
        <w:rPr>
          <w:rFonts w:hint="eastAsia"/>
          <w:lang w:val="en-US" w:eastAsia="zh-CN"/>
        </w:rPr>
        <w:t>6</w:t>
      </w:r>
      <w:r>
        <w:t>.3 applies.</w:t>
      </w:r>
    </w:p>
    <w:p/>
    <w:p/>
    <w:p>
      <w:pPr>
        <w:rPr>
          <w:lang w:val="en"/>
        </w:rPr>
      </w:pPr>
      <w:r>
        <w:t>A-Spurious for NS_20</w:t>
      </w:r>
      <w:r>
        <w:rPr>
          <w:rFonts w:hint="eastAsia"/>
          <w:lang w:val="en-US" w:eastAsia="zh-CN"/>
        </w:rPr>
        <w:t>5</w:t>
      </w:r>
      <w:r>
        <w:t xml:space="preserve"> </w:t>
      </w:r>
      <w:r>
        <w:rPr>
          <w:lang w:val="en"/>
        </w:rPr>
        <w:t>is defined in 38.101-2 [</w:t>
      </w:r>
      <w:r>
        <w:rPr>
          <w:rFonts w:hint="eastAsia"/>
          <w:lang w:val="en-US" w:eastAsia="zh-CN"/>
        </w:rPr>
        <w:t>1</w:t>
      </w:r>
      <w:r>
        <w:rPr>
          <w:lang w:val="en"/>
        </w:rPr>
        <w:t>] as:</w:t>
      </w:r>
    </w:p>
    <w:p>
      <w:pPr>
        <w:rPr>
          <w:lang w:val="en"/>
        </w:rPr>
      </w:pPr>
    </w:p>
    <w:p>
      <w:pPr>
        <w:pStyle w:val="41"/>
        <w:rPr>
          <w:rFonts w:cs="v5.0.0"/>
        </w:rPr>
      </w:pPr>
      <w:r>
        <w:rPr>
          <w:rFonts w:cs="v5.0.0"/>
        </w:rPr>
        <w:t xml:space="preserve">Table 6.5.3.2.3-1: </w:t>
      </w:r>
      <w:r>
        <w:t>Additional requirements (NS_20</w:t>
      </w:r>
      <w:r>
        <w:rPr>
          <w:rFonts w:hint="eastAsia"/>
          <w:lang w:val="en-US" w:eastAsia="zh-CN"/>
        </w:rPr>
        <w:t>5</w:t>
      </w:r>
      <w:r>
        <w:t>)</w:t>
      </w:r>
    </w:p>
    <w:tbl>
      <w:tblPr>
        <w:tblStyle w:val="25"/>
        <w:tblW w:w="0" w:type="auto"/>
        <w:tblInd w:w="5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7"/>
        <w:gridCol w:w="2373"/>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3207" w:type="dxa"/>
          </w:tcPr>
          <w:p>
            <w:pPr>
              <w:pStyle w:val="40"/>
              <w:rPr>
                <w:rFonts w:eastAsia="Malgun Gothic" w:cs="v5.0.0"/>
              </w:rPr>
            </w:pPr>
            <w:r>
              <w:rPr>
                <w:rFonts w:eastAsia="Malgun Gothic"/>
              </w:rPr>
              <w:t>Frequency Range</w:t>
            </w:r>
          </w:p>
        </w:tc>
        <w:tc>
          <w:tcPr>
            <w:tcW w:w="2373" w:type="dxa"/>
          </w:tcPr>
          <w:p>
            <w:pPr>
              <w:pStyle w:val="40"/>
              <w:rPr>
                <w:rFonts w:eastAsia="Malgun Gothic" w:cs="v5.0.0"/>
              </w:rPr>
            </w:pPr>
            <w:r>
              <w:rPr>
                <w:rFonts w:eastAsia="Malgun Gothic"/>
              </w:rPr>
              <w:t>Maximum Level</w:t>
            </w:r>
          </w:p>
        </w:tc>
        <w:tc>
          <w:tcPr>
            <w:tcW w:w="2610" w:type="dxa"/>
          </w:tcPr>
          <w:p>
            <w:pPr>
              <w:pStyle w:val="40"/>
              <w:rPr>
                <w:rFonts w:eastAsia="Malgun Gothic" w:cs="v5.0.0"/>
              </w:rPr>
            </w:pPr>
            <w:r>
              <w:rPr>
                <w:rFonts w:eastAsia="Malgun Gothic"/>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3207" w:type="dxa"/>
          </w:tcPr>
          <w:p>
            <w:pPr>
              <w:pStyle w:val="39"/>
              <w:rPr>
                <w:rFonts w:eastAsia="Malgun Gothic"/>
              </w:rPr>
            </w:pPr>
            <w:r>
              <w:t xml:space="preserve">23.6 GHz  </w:t>
            </w:r>
            <w:r>
              <w:rPr>
                <w:rFonts w:ascii="Symbol" w:hAnsi="Symbol"/>
              </w:rPr>
              <w:t></w:t>
            </w:r>
            <w:r>
              <w:t xml:space="preserve">f  </w:t>
            </w:r>
            <w:r>
              <w:rPr>
                <w:rFonts w:ascii="Symbol" w:hAnsi="Symbol"/>
              </w:rPr>
              <w:t></w:t>
            </w:r>
            <w:r>
              <w:t>24.0 GHz</w:t>
            </w:r>
          </w:p>
        </w:tc>
        <w:tc>
          <w:tcPr>
            <w:tcW w:w="2373" w:type="dxa"/>
          </w:tcPr>
          <w:p>
            <w:pPr>
              <w:pStyle w:val="39"/>
              <w:rPr>
                <w:rFonts w:eastAsia="Malgun Gothic"/>
              </w:rPr>
            </w:pPr>
            <w:r>
              <w:rPr>
                <w:rFonts w:hint="eastAsia"/>
                <w:lang w:val="en-US" w:eastAsia="zh-CN"/>
              </w:rPr>
              <w:t>-5</w:t>
            </w:r>
            <w:r>
              <w:rPr>
                <w:rFonts w:eastAsia="Malgun Gothic"/>
              </w:rPr>
              <w:t xml:space="preserve"> dBm</w:t>
            </w:r>
          </w:p>
        </w:tc>
        <w:tc>
          <w:tcPr>
            <w:tcW w:w="2610" w:type="dxa"/>
          </w:tcPr>
          <w:p>
            <w:pPr>
              <w:pStyle w:val="39"/>
              <w:rPr>
                <w:rFonts w:eastAsia="Malgun Gothic"/>
              </w:rPr>
            </w:pPr>
            <w:r>
              <w:rPr>
                <w:rFonts w:eastAsia="Malgun Gothic"/>
              </w:rPr>
              <w:t>200 MHz</w:t>
            </w:r>
          </w:p>
        </w:tc>
      </w:tr>
    </w:tbl>
    <w:p/>
    <w:p/>
    <w:p>
      <w:pPr>
        <w:tabs>
          <w:tab w:val="left" w:pos="1811"/>
        </w:tabs>
      </w:pPr>
      <w:r>
        <w:tab/>
      </w:r>
    </w:p>
    <w:p>
      <w:pPr>
        <w:pStyle w:val="4"/>
        <w:rPr>
          <w:lang w:val="en-US"/>
        </w:rPr>
      </w:pPr>
      <w:r>
        <w:rPr>
          <w:lang w:val="en-US"/>
        </w:rPr>
        <w:t>Test Environment</w:t>
      </w:r>
    </w:p>
    <w:p>
      <w:pPr>
        <w:pStyle w:val="3"/>
      </w:pPr>
      <w:r>
        <w:rPr>
          <w:lang w:val="en-US"/>
        </w:rPr>
        <w:t>RF emission requirements for NS_20</w:t>
      </w:r>
      <w:r>
        <w:rPr>
          <w:rFonts w:hint="eastAsia"/>
          <w:lang w:val="en-US" w:eastAsia="zh-CN"/>
        </w:rPr>
        <w:t>5</w:t>
      </w:r>
      <w:r>
        <w:rPr>
          <w:lang w:val="en-US"/>
        </w:rPr>
        <w:t xml:space="preserve"> are defined as Spurious emissions. Regular spurious emissions for FR2 is tested in </w:t>
      </w:r>
      <w:r>
        <w:rPr>
          <w:b/>
          <w:lang w:val="en-US"/>
        </w:rPr>
        <w:t>Normal conditions</w:t>
      </w:r>
      <w:r>
        <w:rPr>
          <w:lang w:val="en-US"/>
        </w:rPr>
        <w:t>, and the same selection is appropriate also for Additional Spurious emission.</w:t>
      </w:r>
    </w:p>
    <w:p>
      <w:pPr>
        <w:pStyle w:val="4"/>
        <w:rPr>
          <w:lang w:val="en-US"/>
        </w:rPr>
      </w:pPr>
      <w:r>
        <w:rPr>
          <w:lang w:val="en-US"/>
        </w:rPr>
        <w:t>Test Frequencies</w:t>
      </w:r>
    </w:p>
    <w:p>
      <w:pPr>
        <w:pStyle w:val="3"/>
        <w:rPr>
          <w:ins w:id="0" w:author="China Unicom" w:date="2025-08-21T15:44:43Z"/>
          <w:lang w:val="en-US"/>
        </w:rPr>
      </w:pPr>
      <w:r>
        <w:rPr>
          <w:lang w:val="en-US"/>
        </w:rPr>
        <w:t>Protected range for NS_20</w:t>
      </w:r>
      <w:r>
        <w:rPr>
          <w:rFonts w:hint="eastAsia"/>
          <w:lang w:val="en-US" w:eastAsia="zh-CN"/>
        </w:rPr>
        <w:t>5</w:t>
      </w:r>
      <w:r>
        <w:rPr>
          <w:lang w:val="en-US"/>
        </w:rPr>
        <w:t xml:space="preserve"> is</w:t>
      </w:r>
      <w:del w:id="1" w:author="China Unicom" w:date="2025-08-21T15:44:01Z">
        <w:r>
          <w:rPr>
            <w:lang w:val="en-US"/>
          </w:rPr>
          <w:delText xml:space="preserve"> </w:delText>
        </w:r>
      </w:del>
      <w:del w:id="2" w:author="China Unicom" w:date="2025-08-21T15:43:59Z">
        <w:r>
          <w:rPr>
            <w:lang w:val="en-US"/>
          </w:rPr>
          <w:delText>both</w:delText>
        </w:r>
      </w:del>
      <w:r>
        <w:rPr>
          <w:lang w:val="en-US"/>
        </w:rPr>
        <w:t xml:space="preserve"> below</w:t>
      </w:r>
      <w:del w:id="3" w:author="China Unicom" w:date="2025-08-21T15:44:08Z">
        <w:r>
          <w:rPr>
            <w:lang w:val="en-US"/>
          </w:rPr>
          <w:delText xml:space="preserve"> and above</w:delText>
        </w:r>
      </w:del>
      <w:r>
        <w:rPr>
          <w:lang w:val="en-US"/>
        </w:rPr>
        <w:t xml:space="preserve"> band n257 and n258. It is judged that the worst case is when the carrier frequency is as close as possible to the protected range, which implies </w:t>
      </w:r>
      <w:r>
        <w:rPr>
          <w:b/>
          <w:lang w:val="en-US"/>
        </w:rPr>
        <w:t xml:space="preserve">Low </w:t>
      </w:r>
      <w:del w:id="4" w:author="China Unicom" w:date="2025-08-21T15:44:31Z">
        <w:r>
          <w:rPr>
            <w:b/>
            <w:lang w:val="en-US"/>
          </w:rPr>
          <w:delText xml:space="preserve">and High </w:delText>
        </w:r>
      </w:del>
      <w:r>
        <w:rPr>
          <w:b/>
          <w:lang w:val="en-US"/>
        </w:rPr>
        <w:t>frequency range</w:t>
      </w:r>
      <w:r>
        <w:rPr>
          <w:lang w:val="en-US"/>
        </w:rPr>
        <w:t xml:space="preserve">. </w:t>
      </w:r>
    </w:p>
    <w:p>
      <w:pPr>
        <w:pStyle w:val="3"/>
        <w:rPr>
          <w:ins w:id="5" w:author="China Unicom" w:date="2025-08-21T15:44:44Z"/>
          <w:lang w:val="en-US"/>
        </w:rPr>
      </w:pPr>
      <w:ins w:id="6" w:author="China Unicom" w:date="2025-08-21T15:44:44Z">
        <w:r>
          <w:rPr>
            <w:rFonts w:hint="eastAsia"/>
            <w:lang w:val="en-US" w:eastAsia="zh-CN"/>
          </w:rPr>
          <w:t>The</w:t>
        </w:r>
      </w:ins>
      <w:ins w:id="7" w:author="China Unicom" w:date="2025-08-21T15:44:44Z">
        <w:r>
          <w:rPr>
            <w:lang w:val="en-US"/>
          </w:rPr>
          <w:t xml:space="preserve"> </w:t>
        </w:r>
      </w:ins>
      <w:ins w:id="8" w:author="China Unicom" w:date="2025-08-21T15:44:44Z">
        <w:r>
          <w:rPr>
            <w:rFonts w:hint="eastAsia"/>
            <w:lang w:val="en-US" w:eastAsia="zh-CN"/>
          </w:rPr>
          <w:t>A</w:t>
        </w:r>
      </w:ins>
      <w:ins w:id="9" w:author="China Unicom" w:date="2025-08-21T17:19:53Z">
        <w:r>
          <w:rPr>
            <w:rFonts w:hint="eastAsia"/>
            <w:lang w:val="en-US" w:eastAsia="zh-CN"/>
          </w:rPr>
          <w:t>-</w:t>
        </w:r>
      </w:ins>
      <w:ins w:id="10" w:author="China Unicom" w:date="2025-08-21T15:44:44Z">
        <w:r>
          <w:rPr>
            <w:rFonts w:hint="eastAsia"/>
            <w:lang w:val="en-US" w:eastAsia="zh-CN"/>
          </w:rPr>
          <w:t>MPR</w:t>
        </w:r>
      </w:ins>
      <w:ins w:id="11" w:author="China Unicom" w:date="2025-08-21T15:44:44Z">
        <w:r>
          <w:rPr>
            <w:lang w:val="en-US"/>
          </w:rPr>
          <w:t xml:space="preserve"> requirements is dependent on whether the </w:t>
        </w:r>
      </w:ins>
      <w:ins w:id="12" w:author="China Unicom" w:date="2025-08-21T15:44:44Z">
        <w:r>
          <w:rPr>
            <w:iCs/>
            <w:lang w:eastAsia="zh-CN"/>
          </w:rPr>
          <w:t>offset frequency is less than BW</w:t>
        </w:r>
      </w:ins>
      <w:ins w:id="13" w:author="China Unicom" w:date="2025-08-21T15:44:44Z">
        <w:r>
          <w:rPr>
            <w:iCs/>
            <w:vertAlign w:val="subscript"/>
            <w:lang w:eastAsia="zh-CN"/>
          </w:rPr>
          <w:t>channel</w:t>
        </w:r>
      </w:ins>
      <w:ins w:id="14" w:author="China Unicom" w:date="2025-08-21T15:44:44Z">
        <w:r>
          <w:rPr>
            <w:iCs/>
            <w:lang w:eastAsia="zh-CN"/>
          </w:rPr>
          <w:t xml:space="preserve">, where the offset frequency is the </w:t>
        </w:r>
      </w:ins>
      <w:ins w:id="15" w:author="China Unicom" w:date="2025-08-21T15:44:44Z">
        <w:r>
          <w:rPr>
            <w:rFonts w:eastAsia="等线"/>
          </w:rPr>
          <w:t>frequency from the upper edge of the protected frequency range i.e. 24 GHz</w:t>
        </w:r>
      </w:ins>
      <w:ins w:id="16" w:author="China Unicom" w:date="2025-08-21T15:44:44Z">
        <w:r>
          <w:rPr/>
          <w:t xml:space="preserve"> </w:t>
        </w:r>
      </w:ins>
      <w:ins w:id="17" w:author="China Unicom" w:date="2025-08-21T15:44:44Z">
        <w:r>
          <w:rPr>
            <w:rFonts w:eastAsia="Malgun Gothic"/>
          </w:rPr>
          <w:t xml:space="preserve">to </w:t>
        </w:r>
      </w:ins>
      <w:ins w:id="18" w:author="China Unicom" w:date="2025-08-21T15:44:44Z">
        <w:r>
          <w:rPr>
            <w:rFonts w:eastAsia="等线"/>
          </w:rPr>
          <w:t>the lower edge of the channel bandwidth. For band n257, and band n258 with BW</w:t>
        </w:r>
      </w:ins>
      <w:ins w:id="19" w:author="China Unicom" w:date="2025-08-21T15:44:44Z">
        <w:r>
          <w:rPr>
            <w:rFonts w:eastAsia="等线"/>
            <w:vertAlign w:val="subscript"/>
          </w:rPr>
          <w:t>channel</w:t>
        </w:r>
      </w:ins>
      <w:ins w:id="20" w:author="China Unicom" w:date="2025-08-21T15:44:44Z">
        <w:r>
          <w:rPr>
            <w:rFonts w:eastAsia="等线"/>
          </w:rPr>
          <w:t xml:space="preserve"> &lt;400MHz, the offset frequency is always larger than BW</w:t>
        </w:r>
      </w:ins>
      <w:ins w:id="21" w:author="China Unicom" w:date="2025-08-21T15:44:44Z">
        <w:r>
          <w:rPr>
            <w:rFonts w:eastAsia="等线"/>
            <w:vertAlign w:val="subscript"/>
          </w:rPr>
          <w:t>channel</w:t>
        </w:r>
      </w:ins>
      <w:ins w:id="22" w:author="China Unicom" w:date="2025-08-21T15:44:44Z">
        <w:r>
          <w:rPr>
            <w:rFonts w:eastAsia="等线"/>
          </w:rPr>
          <w:t xml:space="preserve">. </w:t>
        </w:r>
      </w:ins>
      <w:ins w:id="23" w:author="China Unicom" w:date="2025-08-21T15:44:44Z">
        <w:r>
          <w:rPr>
            <w:rFonts w:hint="eastAsia" w:eastAsia="等线"/>
            <w:lang w:eastAsia="zh-CN"/>
          </w:rPr>
          <w:t>For</w:t>
        </w:r>
      </w:ins>
      <w:ins w:id="24" w:author="China Unicom" w:date="2025-08-21T15:44:44Z">
        <w:r>
          <w:rPr>
            <w:rFonts w:eastAsia="等线"/>
          </w:rPr>
          <w:t xml:space="preserve"> band n258 with BW</w:t>
        </w:r>
      </w:ins>
      <w:ins w:id="25" w:author="China Unicom" w:date="2025-08-21T15:44:44Z">
        <w:r>
          <w:rPr>
            <w:rFonts w:eastAsia="等线"/>
            <w:vertAlign w:val="subscript"/>
          </w:rPr>
          <w:t>channel</w:t>
        </w:r>
      </w:ins>
      <w:ins w:id="26" w:author="China Unicom" w:date="2025-08-21T15:44:44Z">
        <w:r>
          <w:rPr>
            <w:rFonts w:eastAsia="等线"/>
          </w:rPr>
          <w:t>&gt;=400MHz, the offset frequency could be less than BW</w:t>
        </w:r>
      </w:ins>
      <w:ins w:id="27" w:author="China Unicom" w:date="2025-08-21T15:44:44Z">
        <w:r>
          <w:rPr>
            <w:rFonts w:eastAsia="等线"/>
            <w:vertAlign w:val="subscript"/>
          </w:rPr>
          <w:t>channel</w:t>
        </w:r>
      </w:ins>
      <w:ins w:id="28" w:author="China Unicom" w:date="2025-08-21T15:44:44Z">
        <w:r>
          <w:rPr>
            <w:rFonts w:eastAsia="等线"/>
          </w:rPr>
          <w:t xml:space="preserve"> when using Low frequency range. To further verify the A</w:t>
        </w:r>
      </w:ins>
      <w:ins w:id="29" w:author="China Unicom" w:date="2025-08-21T17:29:11Z">
        <w:r>
          <w:rPr>
            <w:rFonts w:hint="eastAsia" w:eastAsia="等线"/>
            <w:lang w:val="en-US" w:eastAsia="zh-CN"/>
          </w:rPr>
          <w:t>-</w:t>
        </w:r>
      </w:ins>
      <w:ins w:id="30" w:author="China Unicom" w:date="2025-08-21T15:44:44Z">
        <w:r>
          <w:rPr>
            <w:rFonts w:eastAsia="等线"/>
          </w:rPr>
          <w:t>MPR requirements corresponding to offset frequency &gt;= BW</w:t>
        </w:r>
      </w:ins>
      <w:ins w:id="31" w:author="China Unicom" w:date="2025-08-21T15:44:44Z">
        <w:r>
          <w:rPr>
            <w:rFonts w:eastAsia="等线"/>
            <w:vertAlign w:val="subscript"/>
          </w:rPr>
          <w:t>channel</w:t>
        </w:r>
      </w:ins>
      <w:ins w:id="32" w:author="China Unicom" w:date="2025-08-21T15:44:44Z">
        <w:r>
          <w:rPr>
            <w:rFonts w:eastAsia="等线"/>
          </w:rPr>
          <w:t xml:space="preserve">, </w:t>
        </w:r>
      </w:ins>
      <w:ins w:id="33" w:author="China Unicom" w:date="2025-08-21T15:44:44Z">
        <w:r>
          <w:rPr>
            <w:rFonts w:eastAsia="等线"/>
            <w:b/>
            <w:bCs/>
          </w:rPr>
          <w:t>Mid</w:t>
        </w:r>
      </w:ins>
      <w:ins w:id="34" w:author="China Unicom" w:date="2025-08-21T15:44:44Z">
        <w:r>
          <w:rPr>
            <w:rFonts w:eastAsia="等线"/>
          </w:rPr>
          <w:t xml:space="preserve"> </w:t>
        </w:r>
      </w:ins>
      <w:ins w:id="35" w:author="China Unicom" w:date="2025-08-21T15:44:44Z">
        <w:r>
          <w:rPr>
            <w:rFonts w:eastAsia="等线"/>
            <w:b/>
            <w:bCs/>
          </w:rPr>
          <w:t>frequency range</w:t>
        </w:r>
      </w:ins>
      <w:ins w:id="36" w:author="China Unicom" w:date="2025-08-21T15:44:44Z">
        <w:r>
          <w:rPr>
            <w:rFonts w:eastAsia="等线"/>
          </w:rPr>
          <w:t xml:space="preserve"> could be tested additionally.</w:t>
        </w:r>
      </w:ins>
    </w:p>
    <w:p>
      <w:pPr>
        <w:pStyle w:val="3"/>
        <w:rPr>
          <w:lang w:val="en-US"/>
        </w:rPr>
      </w:pPr>
    </w:p>
    <w:p>
      <w:pPr>
        <w:pStyle w:val="4"/>
        <w:rPr>
          <w:lang w:val="en-US"/>
        </w:rPr>
      </w:pPr>
      <w:r>
        <w:rPr>
          <w:lang w:val="en-US"/>
        </w:rPr>
        <w:t>Test Channel Bandwidth</w:t>
      </w:r>
    </w:p>
    <w:p>
      <w:pPr>
        <w:pStyle w:val="3"/>
        <w:rPr>
          <w:lang w:val="en-US"/>
        </w:rPr>
      </w:pPr>
      <w:r>
        <w:rPr>
          <w:lang w:val="en-US"/>
        </w:rPr>
        <w:t xml:space="preserve">The A-MPR requirements are the same for a particular power class for any channel bandwidth. Therefore, test channel bandwidth can be decided based on what is most demanding for Spurious emission. Selection can therefore be reused from normal spurious test case which means </w:t>
      </w:r>
      <w:r>
        <w:rPr>
          <w:b/>
          <w:lang w:val="en-US"/>
        </w:rPr>
        <w:t>Highest channel bandwidth.</w:t>
      </w:r>
    </w:p>
    <w:p>
      <w:pPr>
        <w:rPr>
          <w:u w:val="single"/>
        </w:rPr>
      </w:pPr>
    </w:p>
    <w:p>
      <w:pPr>
        <w:pStyle w:val="4"/>
        <w:numPr>
          <w:ilvl w:val="1"/>
          <w:numId w:val="3"/>
        </w:numPr>
        <w:rPr>
          <w:lang w:val="en-US"/>
        </w:rPr>
      </w:pPr>
      <w:r>
        <w:t>Test</w:t>
      </w:r>
      <w:r>
        <w:rPr>
          <w:lang w:val="en-US"/>
        </w:rPr>
        <w:t xml:space="preserve"> Subcarrier Spacing</w:t>
      </w:r>
    </w:p>
    <w:p>
      <w:pPr>
        <w:pStyle w:val="3"/>
        <w:rPr>
          <w:lang w:val="en-US"/>
        </w:rPr>
      </w:pPr>
      <w:r>
        <w:rPr>
          <w:lang w:val="en-US"/>
        </w:rPr>
        <w:t>RF emission requirements for NS_20</w:t>
      </w:r>
      <w:r>
        <w:rPr>
          <w:rFonts w:hint="eastAsia"/>
          <w:lang w:val="en-US" w:eastAsia="zh-CN"/>
        </w:rPr>
        <w:t>5</w:t>
      </w:r>
      <w:r>
        <w:rPr>
          <w:lang w:val="en-US"/>
        </w:rPr>
        <w:t xml:space="preserve"> are defined as Spurious emissions. Regular spurious emissions for FR2 is tested in </w:t>
      </w:r>
      <w:r>
        <w:rPr>
          <w:bCs/>
          <w:lang w:val="en-US"/>
        </w:rPr>
        <w:t>Lowest SCS</w:t>
      </w:r>
      <w:r>
        <w:rPr>
          <w:lang w:val="en-US"/>
        </w:rPr>
        <w:t>, and the same selection is appropriate also for Additional Spurious emission.</w:t>
      </w:r>
    </w:p>
    <w:p>
      <w:r>
        <w:t xml:space="preserve">However, the MPR test is using 120 kHz SCS as a simplification since it is the only supported SCS at 400 MHz channel Bandwidth. Therefore, the proposal is changed to test only </w:t>
      </w:r>
      <w:r>
        <w:rPr>
          <w:b/>
        </w:rPr>
        <w:t>120 kHz SCS</w:t>
      </w:r>
      <w:r>
        <w:t xml:space="preserve">. </w:t>
      </w:r>
    </w:p>
    <w:p>
      <w:pPr>
        <w:pStyle w:val="4"/>
        <w:numPr>
          <w:ilvl w:val="1"/>
          <w:numId w:val="3"/>
        </w:numPr>
        <w:tabs>
          <w:tab w:val="left" w:pos="1276"/>
          <w:tab w:val="clear" w:pos="1426"/>
        </w:tabs>
      </w:pPr>
      <w:r>
        <w:t>UL Modulation</w:t>
      </w:r>
    </w:p>
    <w:p>
      <w:pPr>
        <w:pStyle w:val="3"/>
        <w:rPr>
          <w:lang w:val="en-US"/>
        </w:rPr>
      </w:pPr>
      <w:r>
        <w:rPr>
          <w:lang w:val="en-US"/>
        </w:rPr>
        <w:t>RF emission requirements for NS_20</w:t>
      </w:r>
      <w:r>
        <w:rPr>
          <w:rFonts w:hint="eastAsia"/>
          <w:lang w:val="en-US" w:eastAsia="zh-CN"/>
        </w:rPr>
        <w:t>5</w:t>
      </w:r>
      <w:r>
        <w:rPr>
          <w:lang w:val="en-US"/>
        </w:rPr>
        <w:t xml:space="preserve"> are defined as Spurious emissions. Regular spurious emissions for FR2 is tested with </w:t>
      </w:r>
      <w:r>
        <w:rPr>
          <w:b/>
          <w:lang w:val="en-US"/>
        </w:rPr>
        <w:t xml:space="preserve">QPSK DFT-s-OFDM modulation </w:t>
      </w:r>
      <w:r>
        <w:rPr>
          <w:lang w:val="en-US"/>
        </w:rPr>
        <w:t>to maximize UE output power (lowest power backoff). Testing at a high output power is considered more important than testing a more demanding modulation scheme for Spurious testing.</w:t>
      </w:r>
    </w:p>
    <w:p>
      <w:pPr>
        <w:pStyle w:val="3"/>
        <w:rPr>
          <w:lang w:val="en-US"/>
        </w:rPr>
      </w:pPr>
      <w:del w:id="37" w:author="China Unicom" w:date="2025-08-21T15:46:05Z">
        <w:r>
          <w:rPr>
            <w:lang w:val="en-US"/>
          </w:rPr>
          <w:delText>For PC1 where A-MPR is always higher than MPR regardless of modulation also 64QAM is tested. The reason is that in this case 64QAM does not give the UE more allowed MPR and should therefore be added as a worst case.</w:delText>
        </w:r>
      </w:del>
    </w:p>
    <w:p>
      <w:pPr>
        <w:rPr>
          <w:u w:val="single"/>
        </w:rPr>
      </w:pPr>
    </w:p>
    <w:p>
      <w:pPr>
        <w:pStyle w:val="4"/>
        <w:numPr>
          <w:ilvl w:val="1"/>
          <w:numId w:val="3"/>
        </w:numPr>
        <w:rPr>
          <w:highlight w:val="none"/>
          <w:lang w:val="en-US"/>
        </w:rPr>
      </w:pPr>
      <w:r>
        <w:rPr>
          <w:highlight w:val="none"/>
          <w:lang w:val="en-US"/>
        </w:rPr>
        <w:t>Uplink RB allocation</w:t>
      </w:r>
    </w:p>
    <w:p>
      <w:pPr>
        <w:pStyle w:val="3"/>
        <w:rPr>
          <w:lang w:val="en-US"/>
        </w:rPr>
      </w:pPr>
      <w:r>
        <w:rPr>
          <w:lang w:val="en-US"/>
        </w:rPr>
        <w:t>RF emission requirements for NS_20</w:t>
      </w:r>
      <w:r>
        <w:rPr>
          <w:rFonts w:hint="eastAsia"/>
          <w:lang w:val="en-US" w:eastAsia="zh-CN"/>
        </w:rPr>
        <w:t>5</w:t>
      </w:r>
      <w:r>
        <w:rPr>
          <w:lang w:val="en-US"/>
        </w:rPr>
        <w:t xml:space="preserve"> are defined as Spurious emissions. </w:t>
      </w:r>
    </w:p>
    <w:p>
      <w:pPr>
        <w:rPr>
          <w:u w:val="single"/>
        </w:rPr>
      </w:pPr>
      <w:r>
        <w:rPr>
          <w:u w:val="single"/>
        </w:rPr>
        <w:t>For PC2, PC3</w:t>
      </w:r>
      <w:ins w:id="38" w:author="China Unicom" w:date="2025-08-21T15:46:30Z">
        <w:r>
          <w:rPr>
            <w:rFonts w:hint="eastAsia"/>
            <w:u w:val="single"/>
            <w:lang w:val="en-US" w:eastAsia="zh-CN"/>
          </w:rPr>
          <w:t>,</w:t>
        </w:r>
      </w:ins>
      <w:del w:id="39" w:author="China Unicom" w:date="2025-08-21T15:46:30Z">
        <w:r>
          <w:rPr>
            <w:u w:val="single"/>
          </w:rPr>
          <w:delText xml:space="preserve"> </w:delText>
        </w:r>
      </w:del>
      <w:del w:id="40" w:author="China Unicom" w:date="2025-08-21T15:46:23Z">
        <w:r>
          <w:rPr>
            <w:u w:val="single"/>
          </w:rPr>
          <w:delText>and</w:delText>
        </w:r>
      </w:del>
      <w:r>
        <w:rPr>
          <w:u w:val="single"/>
        </w:rPr>
        <w:t xml:space="preserve"> PC4</w:t>
      </w:r>
      <w:ins w:id="41" w:author="China Unicom" w:date="2025-08-21T15:46:33Z">
        <w:r>
          <w:rPr>
            <w:rFonts w:hint="eastAsia"/>
            <w:u w:val="single"/>
            <w:lang w:val="en-US" w:eastAsia="zh-CN"/>
          </w:rPr>
          <w:t>,</w:t>
        </w:r>
      </w:ins>
      <w:ins w:id="42" w:author="China Unicom" w:date="2025-08-21T15:46:34Z">
        <w:r>
          <w:rPr>
            <w:rFonts w:hint="eastAsia"/>
            <w:u w:val="single"/>
            <w:lang w:val="en-US" w:eastAsia="zh-CN"/>
          </w:rPr>
          <w:t xml:space="preserve"> </w:t>
        </w:r>
      </w:ins>
      <w:ins w:id="43" w:author="China Unicom" w:date="2025-08-21T15:46:37Z">
        <w:r>
          <w:rPr>
            <w:rFonts w:hint="eastAsia"/>
            <w:u w:val="single"/>
            <w:lang w:val="en-US" w:eastAsia="zh-CN"/>
          </w:rPr>
          <w:t>PC5</w:t>
        </w:r>
      </w:ins>
      <w:ins w:id="44" w:author="China Unicom" w:date="2025-08-21T15:46:38Z">
        <w:r>
          <w:rPr>
            <w:rFonts w:hint="eastAsia"/>
            <w:u w:val="single"/>
            <w:lang w:val="en-US" w:eastAsia="zh-CN"/>
          </w:rPr>
          <w:t xml:space="preserve"> </w:t>
        </w:r>
      </w:ins>
      <w:ins w:id="45" w:author="China Unicom" w:date="2025-08-21T15:46:39Z">
        <w:r>
          <w:rPr>
            <w:rFonts w:hint="eastAsia"/>
            <w:u w:val="single"/>
            <w:lang w:val="en-US" w:eastAsia="zh-CN"/>
          </w:rPr>
          <w:t>and</w:t>
        </w:r>
      </w:ins>
      <w:ins w:id="46" w:author="China Unicom" w:date="2025-08-21T15:46:40Z">
        <w:r>
          <w:rPr>
            <w:rFonts w:hint="eastAsia"/>
            <w:u w:val="single"/>
            <w:lang w:val="en-US" w:eastAsia="zh-CN"/>
          </w:rPr>
          <w:t xml:space="preserve"> </w:t>
        </w:r>
      </w:ins>
      <w:ins w:id="47" w:author="China Unicom" w:date="2025-08-21T15:46:41Z">
        <w:r>
          <w:rPr>
            <w:rFonts w:hint="eastAsia"/>
            <w:u w:val="single"/>
            <w:lang w:val="en-US" w:eastAsia="zh-CN"/>
          </w:rPr>
          <w:t>PC</w:t>
        </w:r>
      </w:ins>
      <w:ins w:id="48" w:author="China Unicom" w:date="2025-08-21T15:46:42Z">
        <w:r>
          <w:rPr>
            <w:rFonts w:hint="eastAsia"/>
            <w:u w:val="single"/>
            <w:lang w:val="en-US" w:eastAsia="zh-CN"/>
          </w:rPr>
          <w:t>6</w:t>
        </w:r>
      </w:ins>
      <w:r>
        <w:rPr>
          <w:u w:val="single"/>
        </w:rPr>
        <w:t>:</w:t>
      </w:r>
    </w:p>
    <w:p>
      <w:pPr>
        <w:pStyle w:val="3"/>
        <w:rPr>
          <w:lang w:val="en-US"/>
        </w:rPr>
      </w:pPr>
      <w:r>
        <w:rPr>
          <w:lang w:val="en-US"/>
        </w:rPr>
        <w:t xml:space="preserve">For </w:t>
      </w:r>
      <w:del w:id="49" w:author="China Unicom" w:date="2025-08-21T15:47:01Z">
        <w:r>
          <w:rPr>
            <w:rFonts w:hint="default"/>
            <w:lang w:val="en-US"/>
          </w:rPr>
          <w:delText>outer</w:delText>
        </w:r>
      </w:del>
      <w:ins w:id="50" w:author="China Unicom" w:date="2025-08-21T15:47:01Z">
        <w:r>
          <w:rPr>
            <w:rFonts w:hint="eastAsia"/>
            <w:lang w:val="en-US" w:eastAsia="zh-CN"/>
          </w:rPr>
          <w:t>edg</w:t>
        </w:r>
      </w:ins>
      <w:ins w:id="51" w:author="China Unicom" w:date="2025-08-21T15:47:02Z">
        <w:r>
          <w:rPr>
            <w:rFonts w:hint="eastAsia"/>
            <w:lang w:val="en-US" w:eastAsia="zh-CN"/>
          </w:rPr>
          <w:t>e</w:t>
        </w:r>
      </w:ins>
      <w:r>
        <w:rPr>
          <w:lang w:val="en-US"/>
        </w:rPr>
        <w:t xml:space="preserve"> allocation A-MPR is smaller than MPR and hence does not need to be considered in test point selection. </w:t>
      </w:r>
    </w:p>
    <w:p>
      <w:pPr>
        <w:pStyle w:val="3"/>
        <w:rPr>
          <w:lang w:val="en-US"/>
        </w:rPr>
      </w:pPr>
      <w:r>
        <w:rPr>
          <w:lang w:val="en-US"/>
        </w:rPr>
        <w:t xml:space="preserve">For inner allocation A-MPR is larger than MPR </w:t>
      </w:r>
      <w:ins w:id="52" w:author="China Unicom" w:date="2025-08-21T15:48:04Z">
        <w:r>
          <w:rPr>
            <w:lang w:val="en-US"/>
          </w:rPr>
          <w:t>if offset frequency &lt; BWchannel or equal to MPR otherwise,</w:t>
        </w:r>
      </w:ins>
      <w:ins w:id="53" w:author="China Unicom" w:date="2025-08-21T15:48:07Z">
        <w:r>
          <w:rPr>
            <w:rFonts w:hint="eastAsia"/>
            <w:lang w:val="en-US" w:eastAsia="zh-CN"/>
          </w:rPr>
          <w:t xml:space="preserve"> </w:t>
        </w:r>
      </w:ins>
      <w:r>
        <w:rPr>
          <w:lang w:val="en-US"/>
        </w:rPr>
        <w:t>which indicates that this is a worst case for testing.</w:t>
      </w:r>
    </w:p>
    <w:p>
      <w:pPr>
        <w:pStyle w:val="3"/>
        <w:rPr>
          <w:lang w:val="en-US"/>
        </w:rPr>
      </w:pPr>
      <w:r>
        <w:rPr>
          <w:lang w:val="en-US"/>
        </w:rPr>
        <w:t xml:space="preserve">Regular spurious emissions for FR2 is tested </w:t>
      </w:r>
      <w:bookmarkStart w:id="1" w:name="_GoBack"/>
      <w:bookmarkEnd w:id="1"/>
      <w:r>
        <w:rPr>
          <w:lang w:val="en-US"/>
        </w:rPr>
        <w:t>with Inner_1RB and Inner_Full allocation, and the same selection is appropriate also for Additional Spurious emission.</w:t>
      </w:r>
    </w:p>
    <w:p>
      <w:pPr>
        <w:rPr>
          <w:u w:val="single"/>
        </w:rPr>
      </w:pPr>
      <w:r>
        <w:rPr>
          <w:u w:val="single"/>
        </w:rPr>
        <w:t>For PC1:</w:t>
      </w:r>
    </w:p>
    <w:p>
      <w:pPr>
        <w:pStyle w:val="38"/>
        <w:spacing w:after="0"/>
        <w:rPr>
          <w:del w:id="54" w:author="China Unicom" w:date="2025-08-21T15:49:40Z"/>
          <w:rFonts w:ascii="Times New Roman" w:hAnsi="Times New Roman"/>
          <w:lang w:val="en-US"/>
        </w:rPr>
      </w:pPr>
      <w:r>
        <w:rPr>
          <w:rFonts w:ascii="Times New Roman" w:hAnsi="Times New Roman"/>
          <w:lang w:val="en-US"/>
        </w:rPr>
        <w:t>A-M</w:t>
      </w:r>
      <w:r>
        <w:rPr>
          <w:rFonts w:ascii="Times New Roman" w:hAnsi="Times New Roman"/>
          <w:highlight w:val="none"/>
          <w:lang w:val="en-US"/>
        </w:rPr>
        <w:t xml:space="preserve">PR is </w:t>
      </w:r>
      <w:r>
        <w:rPr>
          <w:rFonts w:hint="default" w:ascii="Times New Roman" w:hAnsi="Times New Roman" w:cs="Times New Roman"/>
          <w:highlight w:val="none"/>
          <w:lang w:val="en-US" w:eastAsia="zh-CN"/>
        </w:rPr>
        <w:t>7</w:t>
      </w:r>
      <w:r>
        <w:rPr>
          <w:rFonts w:ascii="Times New Roman" w:hAnsi="Times New Roman" w:cs="Times New Roman"/>
          <w:highlight w:val="none"/>
          <w:lang w:val="en-US"/>
        </w:rPr>
        <w:t>.0 dB</w:t>
      </w:r>
      <w:r>
        <w:rPr>
          <w:rFonts w:hint="default" w:ascii="Times New Roman" w:hAnsi="Times New Roman" w:cs="Times New Roman"/>
          <w:highlight w:val="none"/>
          <w:lang w:val="en-US" w:eastAsia="zh-CN"/>
        </w:rPr>
        <w:t xml:space="preserve"> </w:t>
      </w:r>
      <w:r>
        <w:rPr>
          <w:rFonts w:ascii="Times New Roman" w:hAnsi="Times New Roman" w:cs="Times New Roman"/>
          <w:iCs w:val="0"/>
          <w:highlight w:val="none"/>
          <w:lang w:val="en-US" w:eastAsia="zh-CN"/>
        </w:rPr>
        <w:t>if offset frequency &lt; BW</w:t>
      </w:r>
      <w:r>
        <w:rPr>
          <w:rFonts w:ascii="Times New Roman" w:hAnsi="Times New Roman" w:cs="Times New Roman"/>
          <w:iCs w:val="0"/>
          <w:highlight w:val="none"/>
          <w:vertAlign w:val="baseline"/>
          <w:lang w:val="en-US" w:eastAsia="zh-CN"/>
        </w:rPr>
        <w:t>channel</w:t>
      </w:r>
      <w:r>
        <w:rPr>
          <w:rFonts w:ascii="Times New Roman" w:hAnsi="Times New Roman" w:cs="Times New Roman"/>
          <w:iCs w:val="0"/>
          <w:highlight w:val="none"/>
          <w:lang w:val="en-US" w:eastAsia="zh-CN"/>
        </w:rPr>
        <w:t>, 6.0 dB otherwise</w:t>
      </w:r>
      <w:ins w:id="55" w:author="China Unicom" w:date="2025-08-21T15:48:49Z">
        <w:r>
          <w:rPr>
            <w:rFonts w:hint="eastAsia" w:ascii="Times New Roman" w:hAnsi="Times New Roman" w:cs="Times New Roman"/>
            <w:iCs w:val="0"/>
            <w:highlight w:val="none"/>
            <w:lang w:val="en-US" w:eastAsia="zh-CN"/>
          </w:rPr>
          <w:t>,</w:t>
        </w:r>
      </w:ins>
      <w:ins w:id="56" w:author="China Unicom" w:date="2025-08-21T15:48:50Z">
        <w:r>
          <w:rPr>
            <w:rFonts w:hint="eastAsia" w:ascii="Times New Roman" w:hAnsi="Times New Roman" w:cs="Times New Roman"/>
            <w:iCs w:val="0"/>
            <w:highlight w:val="none"/>
            <w:lang w:val="en-US" w:eastAsia="zh-CN"/>
          </w:rPr>
          <w:t xml:space="preserve"> </w:t>
        </w:r>
      </w:ins>
      <w:ins w:id="57" w:author="China Unicom" w:date="2025-08-21T15:48:51Z">
        <w:r>
          <w:rPr>
            <w:rFonts w:ascii="Times New Roman" w:hAnsi="Times New Roman"/>
            <w:lang w:val="en-US" w:eastAsia="zh-CN"/>
          </w:rPr>
          <w:t>which is always larger than MPR with</w:t>
        </w:r>
      </w:ins>
      <w:ins w:id="58" w:author="China Unicom" w:date="2025-08-21T15:48:51Z">
        <w:r>
          <w:rPr/>
          <w:t xml:space="preserve"> </w:t>
        </w:r>
      </w:ins>
      <w:ins w:id="59" w:author="China Unicom" w:date="2025-08-21T15:48:51Z">
        <w:r>
          <w:rPr>
            <w:rFonts w:ascii="Times New Roman" w:hAnsi="Times New Roman"/>
            <w:lang w:val="en-US" w:eastAsia="zh-CN"/>
          </w:rPr>
          <w:t>DFT-s-OFDM QPSK modulation</w:t>
        </w:r>
      </w:ins>
      <w:del w:id="60" w:author="China Unicom" w:date="2025-08-21T15:48:47Z">
        <w:r>
          <w:rPr>
            <w:rFonts w:ascii="Times New Roman" w:hAnsi="Times New Roman" w:cs="Times New Roman"/>
            <w:highlight w:val="none"/>
            <w:lang w:val="en-US"/>
          </w:rPr>
          <w:delText>.</w:delText>
        </w:r>
      </w:del>
      <w:r>
        <w:rPr>
          <w:rFonts w:ascii="Times New Roman" w:hAnsi="Times New Roman"/>
          <w:highlight w:val="none"/>
          <w:lang w:val="en-US"/>
        </w:rPr>
        <w:t>.</w:t>
      </w:r>
      <w:r>
        <w:rPr>
          <w:rFonts w:ascii="Times New Roman" w:hAnsi="Times New Roman"/>
          <w:lang w:val="en-US"/>
        </w:rPr>
        <w:t xml:space="preserve"> A worst case to test will then be an outer allocation closest to the band edge with high order modulation.  </w:t>
      </w:r>
    </w:p>
    <w:p>
      <w:pPr>
        <w:pStyle w:val="38"/>
        <w:spacing w:after="0"/>
        <w:rPr>
          <w:del w:id="61" w:author="China Unicom" w:date="2025-08-21T15:49:32Z"/>
          <w:rFonts w:ascii="Times New Roman" w:hAnsi="Times New Roman"/>
          <w:lang w:val="en-US"/>
        </w:rPr>
      </w:pPr>
    </w:p>
    <w:p>
      <w:pPr>
        <w:pStyle w:val="38"/>
        <w:spacing w:after="0"/>
        <w:rPr>
          <w:rFonts w:ascii="Times New Roman" w:hAnsi="Times New Roman"/>
          <w:lang w:val="en-US"/>
        </w:rPr>
      </w:pPr>
    </w:p>
    <w:p>
      <w:pPr>
        <w:pStyle w:val="38"/>
        <w:spacing w:after="0"/>
        <w:rPr>
          <w:rFonts w:ascii="Times New Roman" w:hAnsi="Times New Roman"/>
          <w:lang w:val="en-US"/>
        </w:rPr>
      </w:pPr>
      <w:r>
        <w:rPr>
          <w:rFonts w:ascii="Times New Roman" w:hAnsi="Times New Roman"/>
          <w:lang w:val="en-US"/>
        </w:rPr>
        <w:t>Inner_Partial allocation is appropriate due to high MPRnarrow values applicable to Inner_1RB waveform. In order to avoid possible testability issue caused by large MPR value, it can be considered to use partial allocation of 0 MPR</w:t>
      </w:r>
    </w:p>
    <w:p>
      <w:pPr>
        <w:pStyle w:val="38"/>
        <w:spacing w:after="0"/>
        <w:rPr>
          <w:rFonts w:ascii="Times New Roman" w:hAnsi="Times New Roman"/>
          <w:lang w:val="en-US"/>
        </w:rPr>
      </w:pPr>
    </w:p>
    <w:p>
      <w:pPr>
        <w:rPr>
          <w:u w:val="single"/>
        </w:rPr>
      </w:pPr>
    </w:p>
    <w:p>
      <w:pPr>
        <w:pStyle w:val="4"/>
      </w:pPr>
      <w:r>
        <w:t>Check of alignment of test parameters between power measurement test case (A-MPR) and RF emissions test case (A-Spur)</w:t>
      </w:r>
    </w:p>
    <w:p>
      <w:r>
        <w:t xml:space="preserve">Now that test point proposal is completed, it is required to check that all test points selected in RF emissions test case (Spurious in this case) is covered in A-MPR test case. </w:t>
      </w:r>
    </w:p>
    <w:p/>
    <w:p/>
    <w:p>
      <w:r>
        <w:t>Result:</w:t>
      </w:r>
    </w:p>
    <w:p>
      <w:r>
        <w:t xml:space="preserve">The test points in this paper matches the test points in A-Spurious and A-MPR test cases in TS38.521-2 for all power classes.  </w:t>
      </w:r>
    </w:p>
    <w:p/>
    <w:p>
      <w:pPr>
        <w:pStyle w:val="4"/>
        <w:rPr>
          <w:lang w:val="en-US"/>
        </w:rPr>
      </w:pPr>
      <w:r>
        <w:rPr>
          <w:lang w:eastAsia="ja-JP"/>
        </w:rPr>
        <w:t>Exceptions</w:t>
      </w:r>
      <w:r>
        <w:rPr>
          <w:lang w:val="en-US"/>
        </w:rPr>
        <w:t xml:space="preserve"> for UL-MIMO</w:t>
      </w:r>
    </w:p>
    <w:p>
      <w:pPr>
        <w:rPr>
          <w:lang w:eastAsia="zh-CN"/>
        </w:rPr>
      </w:pPr>
      <w:r>
        <w:rPr>
          <w:lang w:eastAsia="zh-CN"/>
        </w:rPr>
        <w:t>Extracted from Clause 6.2D.3</w:t>
      </w:r>
    </w:p>
    <w:p>
      <w:pPr>
        <w:rPr>
          <w:lang w:eastAsia="zh-CN"/>
        </w:rPr>
      </w:pPr>
      <w:r>
        <w:drawing>
          <wp:inline distT="0" distB="0" distL="114300" distR="114300">
            <wp:extent cx="5876925" cy="462915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5876925" cy="4629150"/>
                    </a:xfrm>
                    <a:prstGeom prst="rect">
                      <a:avLst/>
                    </a:prstGeom>
                    <a:noFill/>
                    <a:ln>
                      <a:noFill/>
                    </a:ln>
                  </pic:spPr>
                </pic:pic>
              </a:graphicData>
            </a:graphic>
          </wp:inline>
        </w:drawing>
      </w:r>
      <w:r>
        <w:drawing>
          <wp:inline distT="0" distB="0" distL="114300" distR="114300">
            <wp:extent cx="6261735" cy="847725"/>
            <wp:effectExtent l="0" t="0" r="571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6261735" cy="847725"/>
                    </a:xfrm>
                    <a:prstGeom prst="rect">
                      <a:avLst/>
                    </a:prstGeom>
                    <a:noFill/>
                    <a:ln>
                      <a:noFill/>
                    </a:ln>
                  </pic:spPr>
                </pic:pic>
              </a:graphicData>
            </a:graphic>
          </wp:inline>
        </w:drawing>
      </w:r>
    </w:p>
    <w:p>
      <w:pPr>
        <w:rPr>
          <w:i/>
          <w:shd w:val="pct10" w:color="auto" w:fill="FFFFFF"/>
        </w:rPr>
      </w:pPr>
      <w:bookmarkStart w:id="0" w:name="_Toc535317321"/>
    </w:p>
    <w:bookmarkEnd w:id="0"/>
    <w:p>
      <w:r>
        <w:rPr>
          <w:b/>
        </w:rPr>
        <w:t>Observation 1</w:t>
      </w:r>
      <w:r>
        <w:t>: Same A-MPR and A-Spurious requirements as specified for single-antenna port apply to UE supporting UL-MIMO.</w:t>
      </w:r>
    </w:p>
    <w:p>
      <w:pPr>
        <w:pStyle w:val="3"/>
        <w:rPr>
          <w:i/>
          <w:iCs/>
          <w:shd w:val="pct10" w:color="auto" w:fill="FFFFFF"/>
        </w:rPr>
      </w:pPr>
    </w:p>
    <w:p>
      <w:pPr>
        <w:rPr>
          <w:lang w:eastAsia="zh-CN"/>
        </w:rPr>
      </w:pPr>
      <w:r>
        <w:rPr>
          <w:lang w:eastAsia="zh-CN"/>
        </w:rPr>
        <w:t xml:space="preserve">According to [2], CP-OFDM </w:t>
      </w:r>
      <w:r>
        <w:rPr>
          <w:rFonts w:hint="eastAsia"/>
          <w:lang w:eastAsia="zh-CN"/>
        </w:rPr>
        <w:t>is</w:t>
      </w:r>
      <w:r>
        <w:rPr>
          <w:lang w:eastAsia="zh-CN"/>
        </w:rPr>
        <w:t xml:space="preserve"> mandatory to UL-MIMO transmission with two layers, therefore DFT-s-OFDM is precluded from the test points for A-MPR UL-MIMO measurement. Therefore CP-OFDM needs to be configured in UL MIMO test case.</w:t>
      </w:r>
    </w:p>
    <w:p>
      <w:pPr>
        <w:rPr>
          <w:lang w:eastAsia="zh-CN"/>
        </w:rPr>
      </w:pPr>
    </w:p>
    <w:p>
      <w:r>
        <w:t>For Rel-16 UEs supporting uplink full power transmission (ULFPTx) for UL MIMO, the same A-MPR and A-SE requirements as specified for single-antenna port apply to the UE with the PUSCH configurations specified in Table 6.2D.1.0-2, based upon UE’s support of uplink full power transmission mode.</w:t>
      </w:r>
    </w:p>
    <w:p>
      <w:pPr>
        <w:pStyle w:val="41"/>
      </w:pPr>
      <w:r>
        <w:t xml:space="preserve">Table </w:t>
      </w:r>
      <w:r>
        <w:rPr>
          <w:rFonts w:hint="eastAsia"/>
        </w:rPr>
        <w:t>6</w:t>
      </w:r>
      <w:r>
        <w:t>.</w:t>
      </w:r>
      <w:r>
        <w:rPr>
          <w:rFonts w:hint="eastAsia"/>
        </w:rPr>
        <w:t>2</w:t>
      </w:r>
      <w:r>
        <w:rPr>
          <w:rFonts w:hint="eastAsia"/>
          <w:lang w:eastAsia="zh-CN"/>
        </w:rPr>
        <w:t>D</w:t>
      </w:r>
      <w:r>
        <w:t>.</w:t>
      </w:r>
      <w:r>
        <w:rPr>
          <w:rFonts w:hint="eastAsia"/>
          <w:lang w:eastAsia="zh-CN"/>
        </w:rPr>
        <w:t>1</w:t>
      </w:r>
      <w:r>
        <w:rPr>
          <w:lang w:eastAsia="zh-CN"/>
        </w:rPr>
        <w:t>.0</w:t>
      </w:r>
      <w:r>
        <w:t>-2: PUSCH C</w:t>
      </w:r>
      <w:r>
        <w:rPr>
          <w:rFonts w:hint="eastAsia"/>
        </w:rPr>
        <w:t>onfiguration</w:t>
      </w:r>
      <w:r>
        <w:t xml:space="preserve"> for uplink full power transmission (ULFPTx)</w:t>
      </w:r>
    </w:p>
    <w:tbl>
      <w:tblPr>
        <w:tblStyle w:val="25"/>
        <w:tblW w:w="949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268"/>
        <w:gridCol w:w="1559"/>
        <w:gridCol w:w="2551"/>
        <w:gridCol w:w="99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93" w:type="dxa"/>
          </w:tcPr>
          <w:p>
            <w:pPr>
              <w:pStyle w:val="40"/>
            </w:pPr>
            <w:r>
              <w:t>ULFPTx Mode</w:t>
            </w:r>
          </w:p>
        </w:tc>
        <w:tc>
          <w:tcPr>
            <w:tcW w:w="2268" w:type="dxa"/>
          </w:tcPr>
          <w:p>
            <w:pPr>
              <w:pStyle w:val="40"/>
            </w:pPr>
            <w:r>
              <w:t>Transmission scheme</w:t>
            </w:r>
          </w:p>
        </w:tc>
        <w:tc>
          <w:tcPr>
            <w:tcW w:w="1559" w:type="dxa"/>
          </w:tcPr>
          <w:p>
            <w:pPr>
              <w:pStyle w:val="40"/>
              <w:rPr>
                <w:rFonts w:eastAsia="CG Times (WN)"/>
              </w:rPr>
            </w:pPr>
            <w:r>
              <w:rPr>
                <w:rFonts w:eastAsia="CG Times (WN)"/>
              </w:rPr>
              <w:t>DCI format</w:t>
            </w:r>
          </w:p>
        </w:tc>
        <w:tc>
          <w:tcPr>
            <w:tcW w:w="2551" w:type="dxa"/>
          </w:tcPr>
          <w:p>
            <w:pPr>
              <w:pStyle w:val="40"/>
              <w:rPr>
                <w:rFonts w:eastAsia="CG Times (WN)"/>
              </w:rPr>
            </w:pPr>
            <w:r>
              <w:rPr>
                <w:rFonts w:eastAsia="CG Times (WN)"/>
              </w:rPr>
              <w:t>Modulation</w:t>
            </w:r>
          </w:p>
        </w:tc>
        <w:tc>
          <w:tcPr>
            <w:tcW w:w="993" w:type="dxa"/>
          </w:tcPr>
          <w:p>
            <w:pPr>
              <w:pStyle w:val="40"/>
              <w:rPr>
                <w:rFonts w:eastAsia="CG Times (WN)"/>
              </w:rPr>
            </w:pPr>
            <w:r>
              <w:rPr>
                <w:rFonts w:eastAsia="CG Times (WN)"/>
              </w:rPr>
              <w:t>Number of layers</w:t>
            </w:r>
          </w:p>
        </w:tc>
        <w:tc>
          <w:tcPr>
            <w:tcW w:w="1134" w:type="dxa"/>
          </w:tcPr>
          <w:p>
            <w:pPr>
              <w:pStyle w:val="40"/>
              <w:rPr>
                <w:rFonts w:eastAsia="CG Times (WN)"/>
              </w:rPr>
            </w:pPr>
            <w:r>
              <w:rPr>
                <w:rFonts w:eastAsia="CG Times (WN)"/>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93" w:type="dxa"/>
          </w:tcPr>
          <w:p>
            <w:pPr>
              <w:pStyle w:val="39"/>
            </w:pPr>
            <w:r>
              <w:t>Mode-1</w:t>
            </w:r>
          </w:p>
        </w:tc>
        <w:tc>
          <w:tcPr>
            <w:tcW w:w="2268" w:type="dxa"/>
          </w:tcPr>
          <w:p>
            <w:pPr>
              <w:pStyle w:val="39"/>
            </w:pPr>
            <w:r>
              <w:t>Codebook based uplink</w:t>
            </w:r>
          </w:p>
        </w:tc>
        <w:tc>
          <w:tcPr>
            <w:tcW w:w="1559" w:type="dxa"/>
          </w:tcPr>
          <w:p>
            <w:pPr>
              <w:pStyle w:val="39"/>
              <w:rPr>
                <w:rFonts w:eastAsia="CG Times (WN)"/>
              </w:rPr>
            </w:pPr>
            <w:r>
              <w:rPr>
                <w:rFonts w:eastAsia="CG Times (WN)"/>
              </w:rPr>
              <w:t>DCI format 0_1</w:t>
            </w:r>
          </w:p>
        </w:tc>
        <w:tc>
          <w:tcPr>
            <w:tcW w:w="2551" w:type="dxa"/>
          </w:tcPr>
          <w:p>
            <w:pPr>
              <w:pStyle w:val="39"/>
              <w:rPr>
                <w:rFonts w:eastAsia="CG Times (WN)"/>
              </w:rPr>
            </w:pPr>
            <w:r>
              <w:rPr>
                <w:rFonts w:eastAsia="CG Times (WN)"/>
              </w:rPr>
              <w:t>DFT-s-OFDM, CP-OFDM</w:t>
            </w:r>
            <w:r>
              <w:rPr>
                <w:rFonts w:eastAsia="CG Times (WN)"/>
                <w:vertAlign w:val="superscript"/>
              </w:rPr>
              <w:t xml:space="preserve"> 1</w:t>
            </w:r>
          </w:p>
        </w:tc>
        <w:tc>
          <w:tcPr>
            <w:tcW w:w="993" w:type="dxa"/>
          </w:tcPr>
          <w:p>
            <w:pPr>
              <w:pStyle w:val="39"/>
              <w:rPr>
                <w:rFonts w:eastAsia="CG Times (WN)"/>
              </w:rPr>
            </w:pPr>
            <w:r>
              <w:rPr>
                <w:rFonts w:eastAsia="CG Times (WN)"/>
              </w:rPr>
              <w:t>1</w:t>
            </w:r>
          </w:p>
        </w:tc>
        <w:tc>
          <w:tcPr>
            <w:tcW w:w="1134" w:type="dxa"/>
          </w:tcPr>
          <w:p>
            <w:pPr>
              <w:pStyle w:val="39"/>
              <w:rPr>
                <w:rFonts w:eastAsia="CG Times (WN)"/>
              </w:rPr>
            </w:pPr>
            <w:r>
              <w:rPr>
                <w:rFonts w:eastAsia="CG Times (W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93" w:type="dxa"/>
          </w:tcPr>
          <w:p>
            <w:pPr>
              <w:pStyle w:val="39"/>
            </w:pPr>
            <w:r>
              <w:t>Mode-2</w:t>
            </w:r>
          </w:p>
        </w:tc>
        <w:tc>
          <w:tcPr>
            <w:tcW w:w="2268" w:type="dxa"/>
          </w:tcPr>
          <w:p>
            <w:pPr>
              <w:pStyle w:val="39"/>
            </w:pPr>
            <w:r>
              <w:t>Codebook based uplink</w:t>
            </w:r>
          </w:p>
        </w:tc>
        <w:tc>
          <w:tcPr>
            <w:tcW w:w="1559" w:type="dxa"/>
          </w:tcPr>
          <w:p>
            <w:pPr>
              <w:pStyle w:val="39"/>
              <w:rPr>
                <w:rFonts w:eastAsia="CG Times (WN)"/>
              </w:rPr>
            </w:pPr>
            <w:r>
              <w:rPr>
                <w:rFonts w:eastAsia="CG Times (WN)"/>
              </w:rPr>
              <w:t>DCI format 0_1</w:t>
            </w:r>
          </w:p>
        </w:tc>
        <w:tc>
          <w:tcPr>
            <w:tcW w:w="2551" w:type="dxa"/>
          </w:tcPr>
          <w:p>
            <w:pPr>
              <w:pStyle w:val="39"/>
              <w:rPr>
                <w:rFonts w:eastAsia="CG Times (WN)"/>
              </w:rPr>
            </w:pPr>
            <w:r>
              <w:rPr>
                <w:rFonts w:eastAsia="CG Times (WN)"/>
              </w:rPr>
              <w:t>DFT-s-OFDM, CP-OFDM</w:t>
            </w:r>
          </w:p>
        </w:tc>
        <w:tc>
          <w:tcPr>
            <w:tcW w:w="993" w:type="dxa"/>
          </w:tcPr>
          <w:p>
            <w:pPr>
              <w:pStyle w:val="39"/>
              <w:rPr>
                <w:rFonts w:eastAsia="CG Times (WN)"/>
              </w:rPr>
            </w:pPr>
            <w:r>
              <w:rPr>
                <w:rFonts w:eastAsia="CG Times (WN)"/>
              </w:rPr>
              <w:t>1</w:t>
            </w:r>
          </w:p>
        </w:tc>
        <w:tc>
          <w:tcPr>
            <w:tcW w:w="1134" w:type="dxa"/>
          </w:tcPr>
          <w:p>
            <w:pPr>
              <w:pStyle w:val="39"/>
              <w:rPr>
                <w:rFonts w:eastAsia="CG Times (WN)"/>
              </w:rPr>
            </w:pPr>
            <w:r>
              <w:rPr>
                <w:rFonts w:eastAsia="CG Times (WN)"/>
              </w:rPr>
              <w:t>0 or 1</w:t>
            </w:r>
            <w:r>
              <w:rPr>
                <w:rFonts w:eastAsia="CG Times (WN)"/>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93" w:type="dxa"/>
          </w:tcPr>
          <w:p>
            <w:pPr>
              <w:pStyle w:val="39"/>
            </w:pPr>
            <w:r>
              <w:t>Mode-full power</w:t>
            </w:r>
          </w:p>
        </w:tc>
        <w:tc>
          <w:tcPr>
            <w:tcW w:w="2268" w:type="dxa"/>
          </w:tcPr>
          <w:p>
            <w:pPr>
              <w:pStyle w:val="39"/>
            </w:pPr>
            <w:r>
              <w:t>Codebook based uplink</w:t>
            </w:r>
          </w:p>
        </w:tc>
        <w:tc>
          <w:tcPr>
            <w:tcW w:w="1559" w:type="dxa"/>
          </w:tcPr>
          <w:p>
            <w:pPr>
              <w:pStyle w:val="39"/>
              <w:rPr>
                <w:rFonts w:eastAsia="CG Times (WN)"/>
              </w:rPr>
            </w:pPr>
            <w:r>
              <w:rPr>
                <w:rFonts w:eastAsia="CG Times (WN)"/>
              </w:rPr>
              <w:t>DCI format 0_1</w:t>
            </w:r>
          </w:p>
        </w:tc>
        <w:tc>
          <w:tcPr>
            <w:tcW w:w="2551" w:type="dxa"/>
          </w:tcPr>
          <w:p>
            <w:pPr>
              <w:pStyle w:val="39"/>
              <w:rPr>
                <w:rFonts w:eastAsia="CG Times (WN)"/>
              </w:rPr>
            </w:pPr>
            <w:r>
              <w:rPr>
                <w:rFonts w:eastAsia="CG Times (WN)"/>
              </w:rPr>
              <w:t>DFT-s-OFDM, CP-OFDM</w:t>
            </w:r>
          </w:p>
        </w:tc>
        <w:tc>
          <w:tcPr>
            <w:tcW w:w="993" w:type="dxa"/>
          </w:tcPr>
          <w:p>
            <w:pPr>
              <w:pStyle w:val="39"/>
              <w:rPr>
                <w:rFonts w:eastAsia="CG Times (WN)"/>
              </w:rPr>
            </w:pPr>
            <w:r>
              <w:rPr>
                <w:rFonts w:eastAsia="CG Times (WN)"/>
              </w:rPr>
              <w:t>1</w:t>
            </w:r>
          </w:p>
        </w:tc>
        <w:tc>
          <w:tcPr>
            <w:tcW w:w="1134" w:type="dxa"/>
          </w:tcPr>
          <w:p>
            <w:pPr>
              <w:pStyle w:val="39"/>
              <w:rPr>
                <w:rFonts w:eastAsia="CG Times (WN)"/>
              </w:rPr>
            </w:pPr>
            <w:r>
              <w:rPr>
                <w:rFonts w:eastAsia="CG Times (W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498" w:type="dxa"/>
            <w:gridSpan w:val="6"/>
            <w:vAlign w:val="center"/>
          </w:tcPr>
          <w:p>
            <w:pPr>
              <w:pStyle w:val="46"/>
              <w:rPr>
                <w:color w:val="000000"/>
              </w:rPr>
            </w:pPr>
            <w:r>
              <w:rPr>
                <w:color w:val="000000"/>
              </w:rPr>
              <w:t xml:space="preserve">NOTE 1:   For PUSCH configured with ULFPTxModes set to Mode-1, all requirements for 1-layer CP-OFDM based modulation in subsection 6.2D are assumed to be met if the requirement for 2-layer UL MIMO has been validated. </w:t>
            </w:r>
          </w:p>
          <w:p>
            <w:pPr>
              <w:pStyle w:val="46"/>
              <w:rPr>
                <w:color w:val="000000"/>
              </w:rPr>
            </w:pPr>
            <w:r>
              <w:rPr>
                <w:color w:val="000000"/>
              </w:rPr>
              <w:t>NOTE 2:   TPMI index selected shall be based upon the full power TPMI reported by the UE [10, TS 38.213].</w:t>
            </w:r>
          </w:p>
        </w:tc>
      </w:tr>
    </w:tbl>
    <w:p/>
    <w:p>
      <w:pPr>
        <w:rPr>
          <w:rFonts w:hint="eastAsia"/>
          <w:lang w:eastAsia="zh-CN"/>
        </w:rPr>
      </w:pPr>
      <w:r>
        <w:t>From Table 6.2D.1.0-2, it is observed that UL MIMO with ULFPTx supports both DFT-s-OFDM and CP-OFDM with 1-layer data. Therefore, the test points selected in 2.1~2.7 could be reused without any change.</w:t>
      </w:r>
    </w:p>
    <w:p>
      <w:pPr>
        <w:pStyle w:val="2"/>
      </w:pPr>
      <w:r>
        <w:t xml:space="preserve">  Proposal</w:t>
      </w:r>
    </w:p>
    <w:p>
      <w:pPr>
        <w:pStyle w:val="3"/>
      </w:pPr>
      <w:r>
        <w:t>Following test points are proposed for NS_20</w:t>
      </w:r>
      <w:r>
        <w:rPr>
          <w:rFonts w:hint="eastAsia"/>
          <w:lang w:val="en-US" w:eastAsia="zh-CN"/>
        </w:rPr>
        <w:t>5</w:t>
      </w:r>
      <w:r>
        <w:t xml:space="preserve"> A-MPR and A-Spur test cases (PC1)</w:t>
      </w:r>
    </w:p>
    <w:p>
      <w:pPr>
        <w:pStyle w:val="3"/>
        <w:numPr>
          <w:ilvl w:val="0"/>
          <w:numId w:val="4"/>
        </w:numPr>
      </w:pPr>
      <w:r>
        <w:t>Test environment: Normal Conditions</w:t>
      </w:r>
    </w:p>
    <w:p>
      <w:pPr>
        <w:pStyle w:val="3"/>
        <w:numPr>
          <w:ilvl w:val="0"/>
          <w:numId w:val="4"/>
        </w:numPr>
      </w:pPr>
      <w:r>
        <w:t xml:space="preserve">Test frequencies: Low </w:t>
      </w:r>
      <w:ins w:id="62" w:author="China Unicom" w:date="2025-08-21T15:51:20Z">
        <w:r>
          <w:rPr/>
          <w:t xml:space="preserve">range for band n257 and n258 with all test channel bandwidth, and Mid range for band n258 with </w:t>
        </w:r>
      </w:ins>
      <w:ins w:id="63" w:author="China Unicom" w:date="2025-08-21T15:51:20Z">
        <w:r>
          <w:rPr>
            <w:rFonts w:eastAsia="等线"/>
          </w:rPr>
          <w:t>BW</w:t>
        </w:r>
      </w:ins>
      <w:ins w:id="64" w:author="China Unicom" w:date="2025-08-21T15:51:20Z">
        <w:r>
          <w:rPr>
            <w:rFonts w:eastAsia="等线"/>
            <w:vertAlign w:val="subscript"/>
          </w:rPr>
          <w:t>channel</w:t>
        </w:r>
      </w:ins>
      <w:ins w:id="65" w:author="China Unicom" w:date="2025-08-21T15:51:20Z">
        <w:r>
          <w:rPr>
            <w:rFonts w:eastAsia="等线"/>
          </w:rPr>
          <w:t>&gt;=400MHz</w:t>
        </w:r>
      </w:ins>
      <w:del w:id="66" w:author="China Unicom" w:date="2025-08-21T15:51:20Z">
        <w:r>
          <w:rPr/>
          <w:delText>and High range</w:delText>
        </w:r>
      </w:del>
      <w:del w:id="67" w:author="China Unicom" w:date="2025-08-21T15:51:20Z">
        <w:r>
          <w:rPr>
            <w:rFonts w:hint="eastAsia"/>
            <w:lang w:val="en-US" w:eastAsia="zh-CN"/>
          </w:rPr>
          <w:delText xml:space="preserve">, </w:delText>
        </w:r>
      </w:del>
      <w:del w:id="68" w:author="China Unicom" w:date="2025-08-21T15:51:20Z">
        <w:r>
          <w:rPr/>
          <w:delText>Low+CBW</w:delText>
        </w:r>
      </w:del>
    </w:p>
    <w:p>
      <w:pPr>
        <w:pStyle w:val="3"/>
        <w:numPr>
          <w:ilvl w:val="0"/>
          <w:numId w:val="4"/>
        </w:numPr>
      </w:pPr>
      <w:r>
        <w:t>Test Channel Bandwidth: Highest</w:t>
      </w:r>
    </w:p>
    <w:p>
      <w:pPr>
        <w:pStyle w:val="3"/>
        <w:numPr>
          <w:ilvl w:val="0"/>
          <w:numId w:val="4"/>
        </w:numPr>
        <w:rPr>
          <w:ins w:id="69" w:author="China Unicom" w:date="2025-08-21T15:51:53Z"/>
        </w:rPr>
      </w:pPr>
      <w:r>
        <w:t>Test SCS: 120 kHz</w:t>
      </w:r>
    </w:p>
    <w:p>
      <w:pPr>
        <w:pStyle w:val="3"/>
        <w:numPr>
          <w:ilvl w:val="0"/>
          <w:numId w:val="4"/>
        </w:numPr>
        <w:rPr>
          <w:ins w:id="70" w:author="China Unicom" w:date="2025-08-21T15:51:50Z"/>
        </w:rPr>
      </w:pPr>
      <w:ins w:id="71" w:author="China Unicom" w:date="2025-08-21T15:51:50Z">
        <w:r>
          <w:rPr/>
          <w:t>Modulation: DFT-s-OFDM QPSK</w:t>
        </w:r>
      </w:ins>
    </w:p>
    <w:p>
      <w:pPr>
        <w:pStyle w:val="3"/>
        <w:numPr>
          <w:ilvl w:val="0"/>
          <w:numId w:val="4"/>
        </w:numPr>
        <w:rPr>
          <w:lang w:val="en-CA"/>
        </w:rPr>
      </w:pPr>
      <w:r>
        <w:rPr>
          <w:lang w:val="en-CA"/>
        </w:rPr>
        <w:t>RB allocation and modulation: Inner_Partial</w:t>
      </w:r>
      <w:del w:id="72" w:author="China Unicom" w:date="2025-08-21T15:52:27Z">
        <w:r>
          <w:rPr>
            <w:lang w:val="en-CA"/>
          </w:rPr>
          <w:delText xml:space="preserve"> (</w:delText>
        </w:r>
      </w:del>
      <w:del w:id="73" w:author="China Unicom" w:date="2025-08-21T15:52:27Z">
        <w:r>
          <w:rPr/>
          <w:delText xml:space="preserve">DFT-s-OFDM QPSK </w:delText>
        </w:r>
      </w:del>
      <w:del w:id="74" w:author="China Unicom" w:date="2025-08-21T15:52:27Z">
        <w:r>
          <w:rPr>
            <w:lang w:val="en-CA"/>
          </w:rPr>
          <w:delText>)</w:delText>
        </w:r>
      </w:del>
      <w:r>
        <w:rPr>
          <w:lang w:val="en-CA"/>
        </w:rPr>
        <w:t>, Outer_Full</w:t>
      </w:r>
      <w:del w:id="75" w:author="China Unicom" w:date="2025-08-21T15:52:33Z">
        <w:r>
          <w:rPr>
            <w:lang w:val="en-CA"/>
          </w:rPr>
          <w:delText xml:space="preserve"> (64QAM)</w:delText>
        </w:r>
      </w:del>
    </w:p>
    <w:p>
      <w:pPr>
        <w:pStyle w:val="3"/>
      </w:pPr>
      <w:r>
        <w:t>Following test points are proposed for NS_20</w:t>
      </w:r>
      <w:r>
        <w:rPr>
          <w:rFonts w:hint="eastAsia"/>
          <w:lang w:val="en-US" w:eastAsia="zh-CN"/>
        </w:rPr>
        <w:t>5</w:t>
      </w:r>
      <w:r>
        <w:t xml:space="preserve"> A-MPR and A-Spur test cases (PC2, PC3 and PC4)</w:t>
      </w:r>
    </w:p>
    <w:p>
      <w:pPr>
        <w:pStyle w:val="3"/>
        <w:numPr>
          <w:ilvl w:val="0"/>
          <w:numId w:val="4"/>
        </w:numPr>
      </w:pPr>
      <w:r>
        <w:t>Test environment: Normal Conditions</w:t>
      </w:r>
    </w:p>
    <w:p>
      <w:pPr>
        <w:pStyle w:val="3"/>
        <w:numPr>
          <w:ilvl w:val="0"/>
          <w:numId w:val="4"/>
        </w:numPr>
      </w:pPr>
      <w:r>
        <w:t xml:space="preserve">Test frequencies: Low </w:t>
      </w:r>
      <w:ins w:id="76" w:author="China Unicom" w:date="2025-08-21T15:53:20Z">
        <w:r>
          <w:rPr/>
          <w:t xml:space="preserve">range for band n257 and n258 with all test channel bandwidth, and Mid range for band n258 with </w:t>
        </w:r>
      </w:ins>
      <w:ins w:id="77" w:author="China Unicom" w:date="2025-08-21T15:53:20Z">
        <w:r>
          <w:rPr>
            <w:rFonts w:eastAsia="等线"/>
          </w:rPr>
          <w:t>BW</w:t>
        </w:r>
      </w:ins>
      <w:ins w:id="78" w:author="China Unicom" w:date="2025-08-21T15:53:20Z">
        <w:r>
          <w:rPr>
            <w:rFonts w:eastAsia="等线"/>
            <w:vertAlign w:val="subscript"/>
          </w:rPr>
          <w:t>channel</w:t>
        </w:r>
      </w:ins>
      <w:ins w:id="79" w:author="China Unicom" w:date="2025-08-21T15:53:20Z">
        <w:r>
          <w:rPr>
            <w:rFonts w:eastAsia="等线"/>
          </w:rPr>
          <w:t>&gt;=400MHz</w:t>
        </w:r>
      </w:ins>
      <w:del w:id="80" w:author="China Unicom" w:date="2025-08-21T15:53:20Z">
        <w:r>
          <w:rPr/>
          <w:delText>and High range</w:delText>
        </w:r>
      </w:del>
      <w:del w:id="81" w:author="China Unicom" w:date="2025-08-21T15:53:20Z">
        <w:r>
          <w:rPr>
            <w:rFonts w:hint="eastAsia"/>
            <w:lang w:val="en-US" w:eastAsia="zh-CN"/>
          </w:rPr>
          <w:delText xml:space="preserve">, </w:delText>
        </w:r>
      </w:del>
      <w:del w:id="82" w:author="China Unicom" w:date="2025-08-21T15:53:20Z">
        <w:r>
          <w:rPr/>
          <w:delText>Low+CBW</w:delText>
        </w:r>
      </w:del>
    </w:p>
    <w:p>
      <w:pPr>
        <w:pStyle w:val="3"/>
        <w:numPr>
          <w:ilvl w:val="0"/>
          <w:numId w:val="4"/>
        </w:numPr>
      </w:pPr>
      <w:r>
        <w:t>Test Channel Bandwidth: Highest</w:t>
      </w:r>
    </w:p>
    <w:p>
      <w:pPr>
        <w:pStyle w:val="3"/>
        <w:numPr>
          <w:ilvl w:val="0"/>
          <w:numId w:val="4"/>
        </w:numPr>
      </w:pPr>
      <w:r>
        <w:t>Test SCS: 120 kHz</w:t>
      </w:r>
    </w:p>
    <w:p>
      <w:pPr>
        <w:pStyle w:val="3"/>
        <w:numPr>
          <w:ilvl w:val="0"/>
          <w:numId w:val="4"/>
        </w:numPr>
      </w:pPr>
      <w:r>
        <w:t>Modulation: DFT-s-OFDM QPSK</w:t>
      </w:r>
    </w:p>
    <w:p>
      <w:pPr>
        <w:pStyle w:val="3"/>
        <w:numPr>
          <w:ilvl w:val="0"/>
          <w:numId w:val="4"/>
        </w:numPr>
        <w:rPr>
          <w:lang w:val="sv-SE"/>
        </w:rPr>
      </w:pPr>
      <w:r>
        <w:rPr>
          <w:lang w:val="sv-SE"/>
        </w:rPr>
        <w:t>RB allocation: Inner_1RB, Inner_Full</w:t>
      </w:r>
    </w:p>
    <w:p>
      <w:pPr>
        <w:pStyle w:val="3"/>
      </w:pPr>
      <w:r>
        <w:t>The proposal applies also for UL-MIMO with the exception modulation is CP-OFDM</w:t>
      </w:r>
    </w:p>
    <w:p>
      <w:pPr>
        <w:pStyle w:val="3"/>
      </w:pPr>
      <w:r>
        <w:t>The proposal applies also for ULFPTx without any change.</w:t>
      </w:r>
    </w:p>
    <w:p>
      <w:pPr>
        <w:pStyle w:val="2"/>
        <w:rPr>
          <w:lang w:val="en-US"/>
        </w:rPr>
      </w:pPr>
      <w:r>
        <w:rPr>
          <w:lang w:val="en-US"/>
        </w:rPr>
        <w:t>Number of Test Points</w:t>
      </w:r>
    </w:p>
    <w:p>
      <w:pPr>
        <w:pStyle w:val="3"/>
        <w:rPr>
          <w:lang w:eastAsia="ja-JP"/>
        </w:rPr>
      </w:pPr>
      <w:r>
        <w:t>The number of test points for NS_20</w:t>
      </w:r>
      <w:r>
        <w:rPr>
          <w:rFonts w:hint="eastAsia"/>
          <w:lang w:val="en-US" w:eastAsia="zh-CN"/>
        </w:rPr>
        <w:t>5</w:t>
      </w:r>
      <w:r>
        <w:t xml:space="preserve"> A-MPR is </w:t>
      </w:r>
      <w:ins w:id="83" w:author="China Unicom" w:date="2025-08-21T15:53:54Z">
        <w:r>
          <w:rPr/>
          <w:t>2 for band n257, 4 for band n258</w:t>
        </w:r>
      </w:ins>
      <w:del w:id="84" w:author="China Unicom" w:date="2025-08-21T15:53:54Z">
        <w:r>
          <w:rPr/>
          <w:delText>4</w:delText>
        </w:r>
      </w:del>
      <w:r>
        <w:t xml:space="preserve"> (both single Tx and UL-MIMO)</w:t>
      </w:r>
    </w:p>
    <w:p>
      <w:pPr>
        <w:pStyle w:val="3"/>
      </w:pPr>
      <w:r>
        <w:t>The number of test points for NS_20</w:t>
      </w:r>
      <w:r>
        <w:rPr>
          <w:rFonts w:hint="eastAsia"/>
          <w:lang w:val="en-US" w:eastAsia="zh-CN"/>
        </w:rPr>
        <w:t>5</w:t>
      </w:r>
      <w:r>
        <w:t xml:space="preserve"> A-Spurious is </w:t>
      </w:r>
      <w:ins w:id="85" w:author="China Unicom" w:date="2025-08-21T15:54:18Z">
        <w:r>
          <w:rPr/>
          <w:t>2 for band n257, 4 for band n258</w:t>
        </w:r>
      </w:ins>
      <w:del w:id="86" w:author="China Unicom" w:date="2025-08-21T15:54:18Z">
        <w:r>
          <w:rPr/>
          <w:delText>4, same as in Tx Spurious emissions test</w:delText>
        </w:r>
      </w:del>
    </w:p>
    <w:p>
      <w:pPr>
        <w:pStyle w:val="3"/>
        <w:tabs>
          <w:tab w:val="left" w:pos="284"/>
        </w:tabs>
        <w:spacing w:before="100" w:after="0"/>
      </w:pPr>
    </w:p>
    <w:p>
      <w:pPr>
        <w:pStyle w:val="2"/>
        <w:spacing w:before="144" w:beforeLines="60" w:after="0"/>
        <w:rPr>
          <w:lang w:val="en-US"/>
        </w:rPr>
      </w:pPr>
      <w:r>
        <w:rPr>
          <w:lang w:val="en-US"/>
        </w:rPr>
        <w:t>References</w:t>
      </w:r>
    </w:p>
    <w:p>
      <w:pPr>
        <w:pStyle w:val="37"/>
        <w:numPr>
          <w:ilvl w:val="0"/>
          <w:numId w:val="5"/>
        </w:numPr>
        <w:overflowPunct w:val="0"/>
        <w:autoSpaceDE w:val="0"/>
        <w:autoSpaceDN w:val="0"/>
        <w:adjustRightInd w:val="0"/>
        <w:spacing w:before="144" w:beforeLines="60" w:after="0"/>
        <w:textAlignment w:val="baseline"/>
        <w:rPr>
          <w:lang w:val="en-US"/>
        </w:rPr>
      </w:pPr>
      <w:r>
        <w:rPr>
          <w:lang w:val="en-US"/>
        </w:rPr>
        <w:t>TS 38.101-2 v1</w:t>
      </w:r>
      <w:r>
        <w:rPr>
          <w:rFonts w:hint="eastAsia"/>
          <w:lang w:val="en-US" w:eastAsia="zh-CN"/>
        </w:rPr>
        <w:t>9</w:t>
      </w:r>
      <w:r>
        <w:rPr>
          <w:lang w:val="en-US"/>
        </w:rPr>
        <w:t>.</w:t>
      </w:r>
      <w:r>
        <w:rPr>
          <w:rFonts w:hint="eastAsia"/>
          <w:lang w:val="en-US" w:eastAsia="zh-CN"/>
        </w:rPr>
        <w:t>1</w:t>
      </w:r>
      <w:r>
        <w:rPr>
          <w:lang w:val="en-US"/>
        </w:rPr>
        <w:t xml:space="preserve">.0 User Equipment (UE) radio transmission and reception; Part 2: Range 2 Standalone (Release 16) </w:t>
      </w:r>
    </w:p>
    <w:p>
      <w:pPr>
        <w:numPr>
          <w:ilvl w:val="0"/>
          <w:numId w:val="5"/>
        </w:numPr>
        <w:overflowPunct w:val="0"/>
        <w:autoSpaceDE w:val="0"/>
        <w:autoSpaceDN w:val="0"/>
        <w:adjustRightInd w:val="0"/>
        <w:spacing w:before="144" w:beforeLines="60"/>
        <w:textAlignment w:val="baseline"/>
        <w:rPr>
          <w:lang w:val="en-US"/>
        </w:rPr>
      </w:pPr>
      <w:r>
        <w:rPr>
          <w:lang w:eastAsia="ja-JP"/>
        </w:rPr>
        <w:t>R5-192024,” Discussion on the waveform selection for UL MIMO tests”, Huawei, RAN5#82, Athens, Feb.2019</w:t>
      </w:r>
    </w:p>
    <w:p>
      <w:pPr>
        <w:pStyle w:val="37"/>
        <w:ind w:left="360" w:hanging="360"/>
        <w:rPr>
          <w:lang w:val="en-US"/>
        </w:rPr>
      </w:pPr>
    </w:p>
    <w:sectPr>
      <w:pgSz w:w="11907" w:h="16840"/>
      <w:pgMar w:top="1134" w:right="1021" w:bottom="85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v5.0.0">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E85C16"/>
    <w:multiLevelType w:val="multilevel"/>
    <w:tmpl w:val="0FE85C16"/>
    <w:lvl w:ilvl="0" w:tentative="0">
      <w:start w:val="2"/>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82F44FA"/>
    <w:multiLevelType w:val="multilevel"/>
    <w:tmpl w:val="282F44F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1E02386"/>
    <w:multiLevelType w:val="multilevel"/>
    <w:tmpl w:val="31E02386"/>
    <w:lvl w:ilvl="0" w:tentative="0">
      <w:start w:val="1"/>
      <w:numFmt w:val="decimal"/>
      <w:pStyle w:val="2"/>
      <w:lvlText w:val="%1"/>
      <w:lvlJc w:val="left"/>
      <w:pPr>
        <w:tabs>
          <w:tab w:val="left" w:pos="432"/>
        </w:tabs>
        <w:ind w:left="432" w:hanging="432"/>
      </w:pPr>
      <w:rPr>
        <w:rFonts w:hint="default"/>
      </w:rPr>
    </w:lvl>
    <w:lvl w:ilvl="1" w:tentative="0">
      <w:start w:val="1"/>
      <w:numFmt w:val="decimal"/>
      <w:pStyle w:val="4"/>
      <w:lvlText w:val="%1.%2"/>
      <w:lvlJc w:val="left"/>
      <w:pPr>
        <w:tabs>
          <w:tab w:val="left" w:pos="1426"/>
        </w:tabs>
        <w:ind w:left="142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pStyle w:val="6"/>
      <w:lvlText w:val="%1.%2.%3.%4"/>
      <w:lvlJc w:val="left"/>
      <w:pPr>
        <w:tabs>
          <w:tab w:val="left" w:pos="864"/>
        </w:tabs>
        <w:ind w:left="864" w:hanging="864"/>
      </w:pPr>
      <w:rPr>
        <w:rFonts w:hint="default"/>
      </w:rPr>
    </w:lvl>
    <w:lvl w:ilvl="4" w:tentative="0">
      <w:start w:val="1"/>
      <w:numFmt w:val="decimal"/>
      <w:pStyle w:val="7"/>
      <w:lvlText w:val="%1.%2.%3.%4.%5"/>
      <w:lvlJc w:val="left"/>
      <w:pPr>
        <w:tabs>
          <w:tab w:val="left" w:pos="1008"/>
        </w:tabs>
        <w:ind w:left="1008" w:hanging="1008"/>
      </w:pPr>
      <w:rPr>
        <w:rFonts w:hint="default"/>
      </w:rPr>
    </w:lvl>
    <w:lvl w:ilvl="5" w:tentative="0">
      <w:start w:val="1"/>
      <w:numFmt w:val="decimal"/>
      <w:pStyle w:val="8"/>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3">
    <w:nsid w:val="6F7A635B"/>
    <w:multiLevelType w:val="multilevel"/>
    <w:tmpl w:val="6F7A635B"/>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3"/>
  </w:num>
  <w:num w:numId="3">
    <w:abstractNumId w:val="2"/>
    <w:lvlOverride w:ilvl="0">
      <w:startOverride w:val="2"/>
    </w:lvlOverride>
    <w:lvlOverride w:ilvl="1">
      <w:startOverride w:val="4"/>
    </w:lvlOverride>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4D1"/>
    <w:rsid w:val="00002833"/>
    <w:rsid w:val="00011776"/>
    <w:rsid w:val="00016CA3"/>
    <w:rsid w:val="00022B48"/>
    <w:rsid w:val="000237F0"/>
    <w:rsid w:val="0002754F"/>
    <w:rsid w:val="00030818"/>
    <w:rsid w:val="00031B48"/>
    <w:rsid w:val="000343AC"/>
    <w:rsid w:val="00037BA8"/>
    <w:rsid w:val="00042F36"/>
    <w:rsid w:val="0004568F"/>
    <w:rsid w:val="0004622C"/>
    <w:rsid w:val="00047F45"/>
    <w:rsid w:val="0006072E"/>
    <w:rsid w:val="00063B5C"/>
    <w:rsid w:val="000674F3"/>
    <w:rsid w:val="00067B1B"/>
    <w:rsid w:val="00084A64"/>
    <w:rsid w:val="000A019E"/>
    <w:rsid w:val="000A13A1"/>
    <w:rsid w:val="000A5706"/>
    <w:rsid w:val="000A7F12"/>
    <w:rsid w:val="000B1C52"/>
    <w:rsid w:val="000C5810"/>
    <w:rsid w:val="000C5D4A"/>
    <w:rsid w:val="000C5F61"/>
    <w:rsid w:val="000C6936"/>
    <w:rsid w:val="000D1A4F"/>
    <w:rsid w:val="000D6DA0"/>
    <w:rsid w:val="000E5D87"/>
    <w:rsid w:val="000F1261"/>
    <w:rsid w:val="000F41F1"/>
    <w:rsid w:val="000F7F74"/>
    <w:rsid w:val="0010279D"/>
    <w:rsid w:val="00113182"/>
    <w:rsid w:val="00113343"/>
    <w:rsid w:val="00113962"/>
    <w:rsid w:val="001141E4"/>
    <w:rsid w:val="00123DF0"/>
    <w:rsid w:val="00124AB3"/>
    <w:rsid w:val="00126011"/>
    <w:rsid w:val="001260A0"/>
    <w:rsid w:val="00133B5A"/>
    <w:rsid w:val="00134CFA"/>
    <w:rsid w:val="00135504"/>
    <w:rsid w:val="001357BA"/>
    <w:rsid w:val="001638B9"/>
    <w:rsid w:val="00165933"/>
    <w:rsid w:val="00166C84"/>
    <w:rsid w:val="00166D2E"/>
    <w:rsid w:val="001704FA"/>
    <w:rsid w:val="00174101"/>
    <w:rsid w:val="001761A4"/>
    <w:rsid w:val="00184506"/>
    <w:rsid w:val="001863BC"/>
    <w:rsid w:val="00186510"/>
    <w:rsid w:val="00187095"/>
    <w:rsid w:val="001875D4"/>
    <w:rsid w:val="001909A3"/>
    <w:rsid w:val="001A3346"/>
    <w:rsid w:val="001B6210"/>
    <w:rsid w:val="001C2801"/>
    <w:rsid w:val="001C758F"/>
    <w:rsid w:val="001C7E8E"/>
    <w:rsid w:val="001D61DE"/>
    <w:rsid w:val="001E05B4"/>
    <w:rsid w:val="001E3546"/>
    <w:rsid w:val="001E7A9E"/>
    <w:rsid w:val="00205FAC"/>
    <w:rsid w:val="0021189D"/>
    <w:rsid w:val="002130EC"/>
    <w:rsid w:val="002134AE"/>
    <w:rsid w:val="00233ADC"/>
    <w:rsid w:val="00237340"/>
    <w:rsid w:val="002374EE"/>
    <w:rsid w:val="002435B9"/>
    <w:rsid w:val="0024512E"/>
    <w:rsid w:val="00246998"/>
    <w:rsid w:val="00262137"/>
    <w:rsid w:val="002630EF"/>
    <w:rsid w:val="00263AB0"/>
    <w:rsid w:val="00272990"/>
    <w:rsid w:val="00281DE1"/>
    <w:rsid w:val="00290443"/>
    <w:rsid w:val="00294CF5"/>
    <w:rsid w:val="002A118B"/>
    <w:rsid w:val="002A4267"/>
    <w:rsid w:val="002B1ED5"/>
    <w:rsid w:val="002B4588"/>
    <w:rsid w:val="002B6B5E"/>
    <w:rsid w:val="002B6B5F"/>
    <w:rsid w:val="002C233C"/>
    <w:rsid w:val="002C781B"/>
    <w:rsid w:val="002D0FE7"/>
    <w:rsid w:val="002D2D54"/>
    <w:rsid w:val="002E3E1A"/>
    <w:rsid w:val="002E59E1"/>
    <w:rsid w:val="002F51D1"/>
    <w:rsid w:val="00304E78"/>
    <w:rsid w:val="00306ED0"/>
    <w:rsid w:val="00310D86"/>
    <w:rsid w:val="00314711"/>
    <w:rsid w:val="00314EDE"/>
    <w:rsid w:val="00314FA5"/>
    <w:rsid w:val="00320346"/>
    <w:rsid w:val="00321C0D"/>
    <w:rsid w:val="0032411D"/>
    <w:rsid w:val="00326A41"/>
    <w:rsid w:val="003271A7"/>
    <w:rsid w:val="00334D04"/>
    <w:rsid w:val="00345BFE"/>
    <w:rsid w:val="00347B9D"/>
    <w:rsid w:val="00354063"/>
    <w:rsid w:val="00355B27"/>
    <w:rsid w:val="0035601D"/>
    <w:rsid w:val="00366695"/>
    <w:rsid w:val="003673C9"/>
    <w:rsid w:val="003701E2"/>
    <w:rsid w:val="003710C4"/>
    <w:rsid w:val="003739C5"/>
    <w:rsid w:val="00375F0A"/>
    <w:rsid w:val="00376953"/>
    <w:rsid w:val="00377E84"/>
    <w:rsid w:val="00381DA6"/>
    <w:rsid w:val="00381E49"/>
    <w:rsid w:val="00390BBB"/>
    <w:rsid w:val="00393171"/>
    <w:rsid w:val="0039633A"/>
    <w:rsid w:val="003B48F2"/>
    <w:rsid w:val="003B4932"/>
    <w:rsid w:val="003C0934"/>
    <w:rsid w:val="003C2616"/>
    <w:rsid w:val="003C6850"/>
    <w:rsid w:val="003D3111"/>
    <w:rsid w:val="003D5333"/>
    <w:rsid w:val="004017E5"/>
    <w:rsid w:val="00403170"/>
    <w:rsid w:val="00403B74"/>
    <w:rsid w:val="00405C7C"/>
    <w:rsid w:val="0041017C"/>
    <w:rsid w:val="004130A6"/>
    <w:rsid w:val="00425637"/>
    <w:rsid w:val="00427F0E"/>
    <w:rsid w:val="004306BF"/>
    <w:rsid w:val="00431D7D"/>
    <w:rsid w:val="0044598B"/>
    <w:rsid w:val="0044655B"/>
    <w:rsid w:val="0045630F"/>
    <w:rsid w:val="0046229E"/>
    <w:rsid w:val="00463EDF"/>
    <w:rsid w:val="00464206"/>
    <w:rsid w:val="004672AB"/>
    <w:rsid w:val="004726C4"/>
    <w:rsid w:val="00480B55"/>
    <w:rsid w:val="00490037"/>
    <w:rsid w:val="004908D8"/>
    <w:rsid w:val="00492372"/>
    <w:rsid w:val="004926AD"/>
    <w:rsid w:val="00494B09"/>
    <w:rsid w:val="004963D0"/>
    <w:rsid w:val="00496500"/>
    <w:rsid w:val="004A0574"/>
    <w:rsid w:val="004A0DA3"/>
    <w:rsid w:val="004A1F0E"/>
    <w:rsid w:val="004A31C5"/>
    <w:rsid w:val="004A5351"/>
    <w:rsid w:val="004A71C1"/>
    <w:rsid w:val="004B1A71"/>
    <w:rsid w:val="004B4DDB"/>
    <w:rsid w:val="004C667E"/>
    <w:rsid w:val="004D2914"/>
    <w:rsid w:val="004D48EC"/>
    <w:rsid w:val="004D6F0B"/>
    <w:rsid w:val="004D7EE8"/>
    <w:rsid w:val="004E17B3"/>
    <w:rsid w:val="004E20C0"/>
    <w:rsid w:val="004E6006"/>
    <w:rsid w:val="004F0707"/>
    <w:rsid w:val="00502A40"/>
    <w:rsid w:val="0052219E"/>
    <w:rsid w:val="005316F6"/>
    <w:rsid w:val="00545B40"/>
    <w:rsid w:val="005474F0"/>
    <w:rsid w:val="00551262"/>
    <w:rsid w:val="00552900"/>
    <w:rsid w:val="00563915"/>
    <w:rsid w:val="00571543"/>
    <w:rsid w:val="005745CF"/>
    <w:rsid w:val="00577310"/>
    <w:rsid w:val="00580C39"/>
    <w:rsid w:val="00583594"/>
    <w:rsid w:val="00586410"/>
    <w:rsid w:val="0058748D"/>
    <w:rsid w:val="00592364"/>
    <w:rsid w:val="005927E4"/>
    <w:rsid w:val="005940CE"/>
    <w:rsid w:val="00595ED4"/>
    <w:rsid w:val="0059774F"/>
    <w:rsid w:val="005A085A"/>
    <w:rsid w:val="005A6088"/>
    <w:rsid w:val="005A7A0B"/>
    <w:rsid w:val="005C01CC"/>
    <w:rsid w:val="005C7D1E"/>
    <w:rsid w:val="005D1D6A"/>
    <w:rsid w:val="005D2A94"/>
    <w:rsid w:val="005D4474"/>
    <w:rsid w:val="005E08AB"/>
    <w:rsid w:val="005E24CC"/>
    <w:rsid w:val="005E2580"/>
    <w:rsid w:val="005E70DF"/>
    <w:rsid w:val="005E7139"/>
    <w:rsid w:val="005E792F"/>
    <w:rsid w:val="005F0B32"/>
    <w:rsid w:val="005F383F"/>
    <w:rsid w:val="006011A8"/>
    <w:rsid w:val="00606D58"/>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40BE4"/>
    <w:rsid w:val="00645BA7"/>
    <w:rsid w:val="00646481"/>
    <w:rsid w:val="006539BE"/>
    <w:rsid w:val="00657751"/>
    <w:rsid w:val="006577E0"/>
    <w:rsid w:val="0066009D"/>
    <w:rsid w:val="006648A7"/>
    <w:rsid w:val="00666410"/>
    <w:rsid w:val="00666BD6"/>
    <w:rsid w:val="0067141B"/>
    <w:rsid w:val="00674F79"/>
    <w:rsid w:val="00677E32"/>
    <w:rsid w:val="00680483"/>
    <w:rsid w:val="00683062"/>
    <w:rsid w:val="00685BF9"/>
    <w:rsid w:val="00693B0A"/>
    <w:rsid w:val="006955F9"/>
    <w:rsid w:val="00695AFE"/>
    <w:rsid w:val="00696FB7"/>
    <w:rsid w:val="006A4A2D"/>
    <w:rsid w:val="006A6216"/>
    <w:rsid w:val="006A6468"/>
    <w:rsid w:val="006A673E"/>
    <w:rsid w:val="006A7D78"/>
    <w:rsid w:val="006B0700"/>
    <w:rsid w:val="006C33E5"/>
    <w:rsid w:val="006C543A"/>
    <w:rsid w:val="006D075F"/>
    <w:rsid w:val="006D1494"/>
    <w:rsid w:val="006D6C66"/>
    <w:rsid w:val="006E2024"/>
    <w:rsid w:val="006F3C5F"/>
    <w:rsid w:val="006F41B9"/>
    <w:rsid w:val="00701224"/>
    <w:rsid w:val="00701488"/>
    <w:rsid w:val="0070201D"/>
    <w:rsid w:val="007061AB"/>
    <w:rsid w:val="0070744C"/>
    <w:rsid w:val="00714C76"/>
    <w:rsid w:val="00715A09"/>
    <w:rsid w:val="00721E37"/>
    <w:rsid w:val="00735EDA"/>
    <w:rsid w:val="00737B89"/>
    <w:rsid w:val="00742E65"/>
    <w:rsid w:val="0074488D"/>
    <w:rsid w:val="007467A5"/>
    <w:rsid w:val="0074776E"/>
    <w:rsid w:val="007507FB"/>
    <w:rsid w:val="007523C3"/>
    <w:rsid w:val="007554CE"/>
    <w:rsid w:val="00756C5D"/>
    <w:rsid w:val="0076687C"/>
    <w:rsid w:val="007676C2"/>
    <w:rsid w:val="007743A7"/>
    <w:rsid w:val="0077504B"/>
    <w:rsid w:val="007867A9"/>
    <w:rsid w:val="00786FA4"/>
    <w:rsid w:val="00794F8D"/>
    <w:rsid w:val="00797485"/>
    <w:rsid w:val="007979C4"/>
    <w:rsid w:val="007A3D20"/>
    <w:rsid w:val="007A44FD"/>
    <w:rsid w:val="007A6140"/>
    <w:rsid w:val="007C1310"/>
    <w:rsid w:val="007C7EA3"/>
    <w:rsid w:val="007D704C"/>
    <w:rsid w:val="007E1B06"/>
    <w:rsid w:val="007E5004"/>
    <w:rsid w:val="008016E6"/>
    <w:rsid w:val="00811D67"/>
    <w:rsid w:val="008125D8"/>
    <w:rsid w:val="00813593"/>
    <w:rsid w:val="008143CD"/>
    <w:rsid w:val="00825438"/>
    <w:rsid w:val="00831ABB"/>
    <w:rsid w:val="00833972"/>
    <w:rsid w:val="00836B80"/>
    <w:rsid w:val="008438F8"/>
    <w:rsid w:val="0085385D"/>
    <w:rsid w:val="008614E2"/>
    <w:rsid w:val="00864814"/>
    <w:rsid w:val="0086504D"/>
    <w:rsid w:val="00873A66"/>
    <w:rsid w:val="008743E1"/>
    <w:rsid w:val="00876057"/>
    <w:rsid w:val="00876679"/>
    <w:rsid w:val="00880030"/>
    <w:rsid w:val="00890BA1"/>
    <w:rsid w:val="00893082"/>
    <w:rsid w:val="0089685C"/>
    <w:rsid w:val="00896C6F"/>
    <w:rsid w:val="008C48BA"/>
    <w:rsid w:val="008C5B78"/>
    <w:rsid w:val="008C7085"/>
    <w:rsid w:val="008C78B4"/>
    <w:rsid w:val="008D7F5B"/>
    <w:rsid w:val="008E49A2"/>
    <w:rsid w:val="008F4100"/>
    <w:rsid w:val="008F5A86"/>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2F5B"/>
    <w:rsid w:val="009673B3"/>
    <w:rsid w:val="00967502"/>
    <w:rsid w:val="00970462"/>
    <w:rsid w:val="00971586"/>
    <w:rsid w:val="00983238"/>
    <w:rsid w:val="00987396"/>
    <w:rsid w:val="00990790"/>
    <w:rsid w:val="009924E1"/>
    <w:rsid w:val="00997141"/>
    <w:rsid w:val="009972FA"/>
    <w:rsid w:val="009A4E07"/>
    <w:rsid w:val="009A543F"/>
    <w:rsid w:val="009B0EB3"/>
    <w:rsid w:val="009B1FFD"/>
    <w:rsid w:val="009B23CB"/>
    <w:rsid w:val="009B27AA"/>
    <w:rsid w:val="009C1154"/>
    <w:rsid w:val="009C1D1E"/>
    <w:rsid w:val="009C6566"/>
    <w:rsid w:val="009D079A"/>
    <w:rsid w:val="009D6209"/>
    <w:rsid w:val="009D65CC"/>
    <w:rsid w:val="009F7379"/>
    <w:rsid w:val="00A02A2D"/>
    <w:rsid w:val="00A04722"/>
    <w:rsid w:val="00A12DC4"/>
    <w:rsid w:val="00A14B17"/>
    <w:rsid w:val="00A206D0"/>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1ACF"/>
    <w:rsid w:val="00AF212E"/>
    <w:rsid w:val="00AF5CC5"/>
    <w:rsid w:val="00B0059F"/>
    <w:rsid w:val="00B00CBF"/>
    <w:rsid w:val="00B016D8"/>
    <w:rsid w:val="00B050E2"/>
    <w:rsid w:val="00B12629"/>
    <w:rsid w:val="00B14657"/>
    <w:rsid w:val="00B15BF9"/>
    <w:rsid w:val="00B228D3"/>
    <w:rsid w:val="00B241D5"/>
    <w:rsid w:val="00B340C5"/>
    <w:rsid w:val="00B42586"/>
    <w:rsid w:val="00B4315B"/>
    <w:rsid w:val="00B445A4"/>
    <w:rsid w:val="00B47A9E"/>
    <w:rsid w:val="00B50F31"/>
    <w:rsid w:val="00B520BA"/>
    <w:rsid w:val="00B713AE"/>
    <w:rsid w:val="00B73A1E"/>
    <w:rsid w:val="00B73C0B"/>
    <w:rsid w:val="00B75EC3"/>
    <w:rsid w:val="00B75FFA"/>
    <w:rsid w:val="00B77155"/>
    <w:rsid w:val="00B801AF"/>
    <w:rsid w:val="00B80476"/>
    <w:rsid w:val="00B80E84"/>
    <w:rsid w:val="00BD01A8"/>
    <w:rsid w:val="00BD26AE"/>
    <w:rsid w:val="00BD715B"/>
    <w:rsid w:val="00BE71C4"/>
    <w:rsid w:val="00BF0962"/>
    <w:rsid w:val="00BF1525"/>
    <w:rsid w:val="00BF3BB5"/>
    <w:rsid w:val="00BF4694"/>
    <w:rsid w:val="00BF61E7"/>
    <w:rsid w:val="00C049EC"/>
    <w:rsid w:val="00C1065C"/>
    <w:rsid w:val="00C1639A"/>
    <w:rsid w:val="00C1649F"/>
    <w:rsid w:val="00C20CC3"/>
    <w:rsid w:val="00C2721F"/>
    <w:rsid w:val="00C300C2"/>
    <w:rsid w:val="00C34EEE"/>
    <w:rsid w:val="00C37A1B"/>
    <w:rsid w:val="00C407D2"/>
    <w:rsid w:val="00C43079"/>
    <w:rsid w:val="00C431BE"/>
    <w:rsid w:val="00C46751"/>
    <w:rsid w:val="00C46E81"/>
    <w:rsid w:val="00C50528"/>
    <w:rsid w:val="00C5182B"/>
    <w:rsid w:val="00C546A8"/>
    <w:rsid w:val="00C55BC1"/>
    <w:rsid w:val="00C5660D"/>
    <w:rsid w:val="00C617CE"/>
    <w:rsid w:val="00C730EC"/>
    <w:rsid w:val="00C7561E"/>
    <w:rsid w:val="00C81023"/>
    <w:rsid w:val="00C82E0F"/>
    <w:rsid w:val="00C87F9B"/>
    <w:rsid w:val="00C93AC6"/>
    <w:rsid w:val="00C96268"/>
    <w:rsid w:val="00CA243A"/>
    <w:rsid w:val="00CA26B0"/>
    <w:rsid w:val="00CA2996"/>
    <w:rsid w:val="00CB1D60"/>
    <w:rsid w:val="00CB6253"/>
    <w:rsid w:val="00CB751D"/>
    <w:rsid w:val="00CC00BD"/>
    <w:rsid w:val="00CC1577"/>
    <w:rsid w:val="00CC5BCC"/>
    <w:rsid w:val="00CC73F5"/>
    <w:rsid w:val="00CD0771"/>
    <w:rsid w:val="00CD5AB3"/>
    <w:rsid w:val="00CE501E"/>
    <w:rsid w:val="00CE562F"/>
    <w:rsid w:val="00CE5BBA"/>
    <w:rsid w:val="00CF32C2"/>
    <w:rsid w:val="00CF4F27"/>
    <w:rsid w:val="00CF50BE"/>
    <w:rsid w:val="00D06D85"/>
    <w:rsid w:val="00D11F4D"/>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DDE"/>
    <w:rsid w:val="00D963D7"/>
    <w:rsid w:val="00DA6086"/>
    <w:rsid w:val="00DB21DF"/>
    <w:rsid w:val="00DB3C83"/>
    <w:rsid w:val="00DB56A2"/>
    <w:rsid w:val="00DC0E1D"/>
    <w:rsid w:val="00DC1E42"/>
    <w:rsid w:val="00DC23D4"/>
    <w:rsid w:val="00DC2851"/>
    <w:rsid w:val="00DF1B9B"/>
    <w:rsid w:val="00DF1EBA"/>
    <w:rsid w:val="00DF1F60"/>
    <w:rsid w:val="00E12CF3"/>
    <w:rsid w:val="00E132C0"/>
    <w:rsid w:val="00E25574"/>
    <w:rsid w:val="00E34C99"/>
    <w:rsid w:val="00E40E9E"/>
    <w:rsid w:val="00E465C0"/>
    <w:rsid w:val="00E5091B"/>
    <w:rsid w:val="00E52110"/>
    <w:rsid w:val="00E5213B"/>
    <w:rsid w:val="00E523AA"/>
    <w:rsid w:val="00E55073"/>
    <w:rsid w:val="00E56A68"/>
    <w:rsid w:val="00E57768"/>
    <w:rsid w:val="00E64966"/>
    <w:rsid w:val="00E65329"/>
    <w:rsid w:val="00E71A1A"/>
    <w:rsid w:val="00E73984"/>
    <w:rsid w:val="00E76AD7"/>
    <w:rsid w:val="00E81688"/>
    <w:rsid w:val="00E85053"/>
    <w:rsid w:val="00E91AA4"/>
    <w:rsid w:val="00E92318"/>
    <w:rsid w:val="00E940D8"/>
    <w:rsid w:val="00E9449A"/>
    <w:rsid w:val="00E955EC"/>
    <w:rsid w:val="00E96D3A"/>
    <w:rsid w:val="00EA6EFD"/>
    <w:rsid w:val="00EB0552"/>
    <w:rsid w:val="00EB2AC9"/>
    <w:rsid w:val="00EB4101"/>
    <w:rsid w:val="00EB5234"/>
    <w:rsid w:val="00EB7A47"/>
    <w:rsid w:val="00EC3EA3"/>
    <w:rsid w:val="00EC4D40"/>
    <w:rsid w:val="00ED38E0"/>
    <w:rsid w:val="00ED57E7"/>
    <w:rsid w:val="00EE32C0"/>
    <w:rsid w:val="00EF0BC3"/>
    <w:rsid w:val="00EF2017"/>
    <w:rsid w:val="00EF3A6E"/>
    <w:rsid w:val="00EF4402"/>
    <w:rsid w:val="00EF4FAF"/>
    <w:rsid w:val="00F00133"/>
    <w:rsid w:val="00F01731"/>
    <w:rsid w:val="00F01A22"/>
    <w:rsid w:val="00F03079"/>
    <w:rsid w:val="00F030E8"/>
    <w:rsid w:val="00F0336F"/>
    <w:rsid w:val="00F06C5C"/>
    <w:rsid w:val="00F10B2B"/>
    <w:rsid w:val="00F11F98"/>
    <w:rsid w:val="00F157CD"/>
    <w:rsid w:val="00F16D6D"/>
    <w:rsid w:val="00F32056"/>
    <w:rsid w:val="00F3592A"/>
    <w:rsid w:val="00F40A32"/>
    <w:rsid w:val="00F414C4"/>
    <w:rsid w:val="00F42EA9"/>
    <w:rsid w:val="00F51A48"/>
    <w:rsid w:val="00F5363E"/>
    <w:rsid w:val="00F56778"/>
    <w:rsid w:val="00F6148F"/>
    <w:rsid w:val="00F6291E"/>
    <w:rsid w:val="00F645EE"/>
    <w:rsid w:val="00F65DB0"/>
    <w:rsid w:val="00F660AB"/>
    <w:rsid w:val="00F7528D"/>
    <w:rsid w:val="00F8357F"/>
    <w:rsid w:val="00F910FB"/>
    <w:rsid w:val="00F92094"/>
    <w:rsid w:val="00FA0E83"/>
    <w:rsid w:val="00FA1E27"/>
    <w:rsid w:val="00FA2F33"/>
    <w:rsid w:val="00FA5285"/>
    <w:rsid w:val="00FB43BF"/>
    <w:rsid w:val="00FC65AC"/>
    <w:rsid w:val="00FC7A7D"/>
    <w:rsid w:val="00FD2D4A"/>
    <w:rsid w:val="00FD3CCD"/>
    <w:rsid w:val="00FD556B"/>
    <w:rsid w:val="00FE50A3"/>
    <w:rsid w:val="00FE6B9D"/>
    <w:rsid w:val="00FF018C"/>
    <w:rsid w:val="00FF15F2"/>
    <w:rsid w:val="00FF3119"/>
    <w:rsid w:val="00FF47F8"/>
    <w:rsid w:val="00FF5A5B"/>
    <w:rsid w:val="0D6572A5"/>
    <w:rsid w:val="19811D07"/>
    <w:rsid w:val="311B7C91"/>
    <w:rsid w:val="4C8B4BAC"/>
    <w:rsid w:val="518914EB"/>
    <w:rsid w:val="530E42FE"/>
    <w:rsid w:val="57045F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3"/>
    <w:qFormat/>
    <w:uiPriority w:val="0"/>
    <w:pPr>
      <w:keepNext/>
      <w:numPr>
        <w:ilvl w:val="0"/>
        <w:numId w:val="1"/>
      </w:numPr>
      <w:spacing w:before="240" w:after="120"/>
      <w:ind w:right="284"/>
      <w:outlineLvl w:val="0"/>
    </w:pPr>
    <w:rPr>
      <w:rFonts w:ascii="Arial" w:hAnsi="Arial"/>
      <w:b/>
      <w:sz w:val="24"/>
    </w:rPr>
  </w:style>
  <w:style w:type="paragraph" w:styleId="4">
    <w:name w:val="heading 2"/>
    <w:basedOn w:val="1"/>
    <w:next w:val="3"/>
    <w:qFormat/>
    <w:uiPriority w:val="0"/>
    <w:pPr>
      <w:keepNext/>
      <w:numPr>
        <w:ilvl w:val="1"/>
        <w:numId w:val="1"/>
      </w:numPr>
      <w:spacing w:before="120" w:after="120"/>
      <w:ind w:right="284"/>
      <w:outlineLvl w:val="1"/>
    </w:pPr>
    <w:rPr>
      <w:rFonts w:ascii="Arial" w:hAnsi="Arial"/>
      <w:b/>
      <w:sz w:val="24"/>
    </w:rPr>
  </w:style>
  <w:style w:type="paragraph" w:styleId="5">
    <w:name w:val="heading 3"/>
    <w:basedOn w:val="1"/>
    <w:next w:val="3"/>
    <w:qFormat/>
    <w:uiPriority w:val="0"/>
    <w:pPr>
      <w:keepNext/>
      <w:spacing w:before="120" w:after="120"/>
      <w:ind w:right="200" w:rightChars="100"/>
      <w:outlineLvl w:val="2"/>
    </w:pPr>
    <w:rPr>
      <w:rFonts w:ascii="Arial" w:hAnsi="Arial"/>
      <w:sz w:val="24"/>
    </w:rPr>
  </w:style>
  <w:style w:type="paragraph" w:styleId="6">
    <w:name w:val="heading 4"/>
    <w:basedOn w:val="1"/>
    <w:next w:val="3"/>
    <w:qFormat/>
    <w:uiPriority w:val="0"/>
    <w:pPr>
      <w:keepNext/>
      <w:numPr>
        <w:ilvl w:val="3"/>
        <w:numId w:val="1"/>
      </w:numPr>
      <w:spacing w:before="240" w:after="60"/>
      <w:outlineLvl w:val="3"/>
    </w:pPr>
    <w:rPr>
      <w:b/>
      <w:bCs/>
      <w:sz w:val="28"/>
      <w:szCs w:val="28"/>
    </w:rPr>
  </w:style>
  <w:style w:type="paragraph" w:styleId="7">
    <w:name w:val="heading 5"/>
    <w:basedOn w:val="1"/>
    <w:next w:val="1"/>
    <w:qFormat/>
    <w:uiPriority w:val="0"/>
    <w:pPr>
      <w:keepNext/>
      <w:numPr>
        <w:ilvl w:val="4"/>
        <w:numId w:val="1"/>
      </w:numPr>
      <w:jc w:val="center"/>
      <w:outlineLvl w:val="4"/>
    </w:pPr>
    <w:rPr>
      <w:rFonts w:ascii="Arial" w:hAnsi="Arial"/>
      <w:b/>
      <w:sz w:val="24"/>
    </w:rPr>
  </w:style>
  <w:style w:type="paragraph" w:styleId="8">
    <w:name w:val="heading 6"/>
    <w:basedOn w:val="1"/>
    <w:next w:val="1"/>
    <w:qFormat/>
    <w:uiPriority w:val="0"/>
    <w:pPr>
      <w:keepNext/>
      <w:numPr>
        <w:ilvl w:val="5"/>
        <w:numId w:val="1"/>
      </w:numPr>
      <w:outlineLvl w:val="5"/>
    </w:pPr>
    <w:rPr>
      <w:rFonts w:ascii="Arial" w:hAnsi="Arial"/>
      <w:b/>
      <w:color w:val="C0C0C0"/>
      <w:sz w:val="24"/>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12">
    <w:name w:val="caption"/>
    <w:basedOn w:val="1"/>
    <w:next w:val="1"/>
    <w:qFormat/>
    <w:uiPriority w:val="0"/>
    <w:rPr>
      <w:b/>
      <w:bCs/>
    </w:rPr>
  </w:style>
  <w:style w:type="paragraph" w:styleId="13">
    <w:name w:val="annotation text"/>
    <w:basedOn w:val="1"/>
    <w:link w:val="53"/>
    <w:semiHidden/>
    <w:qFormat/>
    <w:uiPriority w:val="0"/>
    <w:pPr>
      <w:tabs>
        <w:tab w:val="left" w:pos="1418"/>
        <w:tab w:val="left" w:pos="4678"/>
        <w:tab w:val="left" w:pos="5954"/>
        <w:tab w:val="left" w:pos="7088"/>
      </w:tabs>
      <w:spacing w:after="240"/>
      <w:jc w:val="both"/>
    </w:pPr>
    <w:rPr>
      <w:rFonts w:ascii="Arial" w:hAnsi="Arial"/>
    </w:rPr>
  </w:style>
  <w:style w:type="paragraph" w:styleId="14">
    <w:name w:val="Body Text Indent"/>
    <w:basedOn w:val="1"/>
    <w:link w:val="56"/>
    <w:qFormat/>
    <w:uiPriority w:val="0"/>
    <w:pPr>
      <w:spacing w:after="120"/>
      <w:ind w:left="283"/>
    </w:pPr>
  </w:style>
  <w:style w:type="paragraph" w:styleId="15">
    <w:name w:val="Block Text"/>
    <w:basedOn w:val="1"/>
    <w:qFormat/>
    <w:uiPriority w:val="0"/>
    <w:pPr>
      <w:spacing w:after="120"/>
      <w:ind w:left="1440" w:right="1440"/>
    </w:pPr>
  </w:style>
  <w:style w:type="paragraph" w:styleId="16">
    <w:name w:val="toc 3"/>
    <w:basedOn w:val="1"/>
    <w:next w:val="1"/>
    <w:qFormat/>
    <w:uiPriority w:val="0"/>
    <w:pPr>
      <w:ind w:left="400"/>
    </w:pPr>
  </w:style>
  <w:style w:type="paragraph" w:styleId="17">
    <w:name w:val="Balloon Text"/>
    <w:basedOn w:val="1"/>
    <w:link w:val="52"/>
    <w:qFormat/>
    <w:uiPriority w:val="0"/>
    <w:rPr>
      <w:rFonts w:ascii="Segoe UI" w:hAnsi="Segoe UI" w:cs="Segoe UI"/>
      <w:sz w:val="18"/>
      <w:szCs w:val="18"/>
    </w:rPr>
  </w:style>
  <w:style w:type="paragraph" w:styleId="18">
    <w:name w:val="footer"/>
    <w:basedOn w:val="1"/>
    <w:qFormat/>
    <w:uiPriority w:val="0"/>
    <w:pPr>
      <w:tabs>
        <w:tab w:val="center" w:pos="4153"/>
        <w:tab w:val="right" w:pos="8306"/>
      </w:tabs>
    </w:pPr>
  </w:style>
  <w:style w:type="paragraph" w:styleId="19">
    <w:name w:val="header"/>
    <w:basedOn w:val="1"/>
    <w:qFormat/>
    <w:uiPriority w:val="0"/>
    <w:pPr>
      <w:tabs>
        <w:tab w:val="center" w:pos="4153"/>
        <w:tab w:val="right" w:pos="8306"/>
      </w:tabs>
    </w:pPr>
  </w:style>
  <w:style w:type="paragraph" w:styleId="20">
    <w:name w:val="toc 4"/>
    <w:basedOn w:val="16"/>
    <w:next w:val="1"/>
    <w:qFormat/>
    <w:uiPriority w:val="0"/>
    <w:pPr>
      <w:keepLines/>
      <w:widowControl w:val="0"/>
      <w:tabs>
        <w:tab w:val="right" w:leader="dot" w:pos="9639"/>
      </w:tabs>
      <w:overflowPunct w:val="0"/>
      <w:autoSpaceDE w:val="0"/>
      <w:autoSpaceDN w:val="0"/>
      <w:adjustRightInd w:val="0"/>
      <w:ind w:left="1418" w:right="425" w:hanging="1418"/>
      <w:textAlignment w:val="baseline"/>
    </w:pPr>
    <w:rPr>
      <w:lang w:val="en-US" w:eastAsia="ko-KR"/>
    </w:rPr>
  </w:style>
  <w:style w:type="paragraph" w:styleId="21">
    <w:name w:val="footnote text"/>
    <w:basedOn w:val="1"/>
    <w:semiHidden/>
    <w:qFormat/>
    <w:uiPriority w:val="0"/>
  </w:style>
  <w:style w:type="paragraph" w:styleId="22">
    <w:name w:val="Normal (Web)"/>
    <w:basedOn w:val="1"/>
    <w:unhideWhenUsed/>
    <w:qFormat/>
    <w:uiPriority w:val="99"/>
    <w:pPr>
      <w:spacing w:before="100" w:beforeAutospacing="1" w:after="100" w:afterAutospacing="1"/>
    </w:pPr>
    <w:rPr>
      <w:sz w:val="24"/>
      <w:szCs w:val="24"/>
      <w:lang w:val="sv-SE" w:eastAsia="sv-SE"/>
    </w:rPr>
  </w:style>
  <w:style w:type="paragraph" w:styleId="23">
    <w:name w:val="index 1"/>
    <w:basedOn w:val="1"/>
    <w:next w:val="1"/>
    <w:qFormat/>
    <w:uiPriority w:val="0"/>
    <w:pPr>
      <w:keepLines/>
      <w:overflowPunct w:val="0"/>
      <w:autoSpaceDE w:val="0"/>
      <w:autoSpaceDN w:val="0"/>
      <w:adjustRightInd w:val="0"/>
      <w:textAlignment w:val="baseline"/>
    </w:pPr>
    <w:rPr>
      <w:rFonts w:eastAsia="Times New Roman"/>
      <w:lang w:eastAsia="ko-KR"/>
    </w:rPr>
  </w:style>
  <w:style w:type="paragraph" w:styleId="24">
    <w:name w:val="annotation subject"/>
    <w:basedOn w:val="13"/>
    <w:next w:val="13"/>
    <w:link w:val="54"/>
    <w:qFormat/>
    <w:uiPriority w:val="0"/>
    <w:pPr>
      <w:tabs>
        <w:tab w:val="clear" w:pos="1418"/>
        <w:tab w:val="clear" w:pos="4678"/>
        <w:tab w:val="clear" w:pos="5954"/>
        <w:tab w:val="clear" w:pos="7088"/>
      </w:tabs>
      <w:spacing w:after="0"/>
      <w:jc w:val="left"/>
    </w:pPr>
    <w:rPr>
      <w:rFonts w:ascii="Times New Roman" w:hAnsi="Times New Roman"/>
      <w:b/>
      <w:bCs/>
    </w:rPr>
  </w:style>
  <w:style w:type="table" w:styleId="26">
    <w:name w:val="Table Grid"/>
    <w:basedOn w:val="2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qFormat/>
    <w:uiPriority w:val="0"/>
  </w:style>
  <w:style w:type="character" w:styleId="29">
    <w:name w:val="FollowedHyperlink"/>
    <w:qFormat/>
    <w:uiPriority w:val="0"/>
    <w:rPr>
      <w:color w:val="954F72"/>
      <w:u w:val="single"/>
    </w:rPr>
  </w:style>
  <w:style w:type="character" w:styleId="30">
    <w:name w:val="Hyperlink"/>
    <w:qFormat/>
    <w:uiPriority w:val="0"/>
    <w:rPr>
      <w:color w:val="0000FF"/>
      <w:u w:val="single"/>
    </w:rPr>
  </w:style>
  <w:style w:type="character" w:styleId="31">
    <w:name w:val="annotation reference"/>
    <w:semiHidden/>
    <w:qFormat/>
    <w:uiPriority w:val="0"/>
    <w:rPr>
      <w:sz w:val="16"/>
    </w:rPr>
  </w:style>
  <w:style w:type="character" w:styleId="32">
    <w:name w:val="footnote reference"/>
    <w:semiHidden/>
    <w:qFormat/>
    <w:uiPriority w:val="0"/>
    <w:rPr>
      <w:vertAlign w:val="superscript"/>
    </w:rPr>
  </w:style>
  <w:style w:type="paragraph" w:customStyle="1" w:styleId="33">
    <w:name w:val="B1"/>
    <w:basedOn w:val="1"/>
    <w:qFormat/>
    <w:uiPriority w:val="0"/>
    <w:pPr>
      <w:ind w:left="567" w:hanging="567"/>
      <w:jc w:val="both"/>
    </w:pPr>
    <w:rPr>
      <w:rFonts w:ascii="Arial" w:hAnsi="Arial"/>
    </w:rPr>
  </w:style>
  <w:style w:type="paragraph" w:customStyle="1" w:styleId="34">
    <w:name w:val="00 BodyText"/>
    <w:basedOn w:val="1"/>
    <w:qFormat/>
    <w:uiPriority w:val="0"/>
    <w:pPr>
      <w:spacing w:after="220"/>
    </w:pPr>
    <w:rPr>
      <w:rFonts w:ascii="Arial" w:hAnsi="Arial"/>
      <w:sz w:val="22"/>
      <w:lang w:val="en-US"/>
    </w:rPr>
  </w:style>
  <w:style w:type="paragraph" w:customStyle="1" w:styleId="35">
    <w:name w:val="??"/>
    <w:qFormat/>
    <w:uiPriority w:val="0"/>
    <w:pPr>
      <w:widowControl w:val="0"/>
    </w:pPr>
    <w:rPr>
      <w:rFonts w:ascii="Times New Roman" w:hAnsi="Times New Roman" w:eastAsia="宋体" w:cs="Times New Roman"/>
      <w:lang w:val="en-US" w:eastAsia="en-US" w:bidi="ar-SA"/>
    </w:rPr>
  </w:style>
  <w:style w:type="paragraph" w:customStyle="1" w:styleId="36">
    <w:name w:val="??? 2"/>
    <w:basedOn w:val="35"/>
    <w:next w:val="35"/>
    <w:qFormat/>
    <w:uiPriority w:val="0"/>
    <w:pPr>
      <w:keepNext/>
    </w:pPr>
    <w:rPr>
      <w:rFonts w:ascii="Arial" w:hAnsi="Arial"/>
      <w:b/>
      <w:sz w:val="24"/>
    </w:rPr>
  </w:style>
  <w:style w:type="paragraph" w:customStyle="1" w:styleId="37">
    <w:name w:val="EX"/>
    <w:basedOn w:val="1"/>
    <w:qFormat/>
    <w:uiPriority w:val="0"/>
    <w:pPr>
      <w:keepLines/>
      <w:spacing w:after="180"/>
      <w:ind w:left="1702" w:hanging="1418"/>
    </w:pPr>
  </w:style>
  <w:style w:type="paragraph" w:customStyle="1" w:styleId="38">
    <w:name w:val="CR Cover Page"/>
    <w:link w:val="49"/>
    <w:qFormat/>
    <w:uiPriority w:val="0"/>
    <w:pPr>
      <w:spacing w:after="120"/>
    </w:pPr>
    <w:rPr>
      <w:rFonts w:ascii="Arial" w:hAnsi="Arial" w:eastAsia="宋体" w:cs="Times New Roman"/>
      <w:lang w:val="en-GB" w:eastAsia="en-US" w:bidi="ar-SA"/>
    </w:rPr>
  </w:style>
  <w:style w:type="paragraph" w:customStyle="1" w:styleId="39">
    <w:name w:val="TAC"/>
    <w:basedOn w:val="1"/>
    <w:link w:val="43"/>
    <w:qFormat/>
    <w:uiPriority w:val="0"/>
    <w:pPr>
      <w:keepNext/>
      <w:keepLines/>
      <w:overflowPunct w:val="0"/>
      <w:autoSpaceDE w:val="0"/>
      <w:autoSpaceDN w:val="0"/>
      <w:adjustRightInd w:val="0"/>
      <w:jc w:val="center"/>
      <w:textAlignment w:val="baseline"/>
    </w:pPr>
    <w:rPr>
      <w:rFonts w:ascii="Arial" w:hAnsi="Arial"/>
      <w:sz w:val="18"/>
    </w:rPr>
  </w:style>
  <w:style w:type="paragraph" w:customStyle="1" w:styleId="40">
    <w:name w:val="TAH"/>
    <w:basedOn w:val="39"/>
    <w:link w:val="44"/>
    <w:qFormat/>
    <w:uiPriority w:val="0"/>
    <w:rPr>
      <w:b/>
    </w:rPr>
  </w:style>
  <w:style w:type="paragraph" w:customStyle="1" w:styleId="41">
    <w:name w:val="TH"/>
    <w:basedOn w:val="1"/>
    <w:link w:val="42"/>
    <w:qFormat/>
    <w:uiPriority w:val="0"/>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42">
    <w:name w:val="TH Char"/>
    <w:link w:val="41"/>
    <w:qFormat/>
    <w:uiPriority w:val="0"/>
    <w:rPr>
      <w:rFonts w:ascii="Arial" w:hAnsi="Arial"/>
      <w:b/>
      <w:lang w:val="en-GB"/>
    </w:rPr>
  </w:style>
  <w:style w:type="character" w:customStyle="1" w:styleId="43">
    <w:name w:val="TAC Char"/>
    <w:link w:val="39"/>
    <w:qFormat/>
    <w:uiPriority w:val="0"/>
    <w:rPr>
      <w:rFonts w:ascii="Arial" w:hAnsi="Arial"/>
      <w:sz w:val="18"/>
      <w:lang w:val="en-GB"/>
    </w:rPr>
  </w:style>
  <w:style w:type="character" w:customStyle="1" w:styleId="44">
    <w:name w:val="TAH Car"/>
    <w:link w:val="40"/>
    <w:qFormat/>
    <w:uiPriority w:val="0"/>
    <w:rPr>
      <w:rFonts w:ascii="Arial" w:hAnsi="Arial"/>
      <w:b/>
      <w:sz w:val="18"/>
      <w:lang w:val="en-GB"/>
    </w:rPr>
  </w:style>
  <w:style w:type="paragraph" w:customStyle="1" w:styleId="45">
    <w:name w:val="TAL"/>
    <w:basedOn w:val="1"/>
    <w:link w:val="50"/>
    <w:qFormat/>
    <w:uiPriority w:val="0"/>
    <w:pPr>
      <w:keepNext/>
      <w:keepLines/>
      <w:overflowPunct w:val="0"/>
      <w:autoSpaceDE w:val="0"/>
      <w:autoSpaceDN w:val="0"/>
      <w:adjustRightInd w:val="0"/>
      <w:textAlignment w:val="baseline"/>
    </w:pPr>
    <w:rPr>
      <w:rFonts w:ascii="Arial" w:hAnsi="Arial"/>
      <w:sz w:val="18"/>
      <w:lang w:eastAsia="ja-JP"/>
    </w:rPr>
  </w:style>
  <w:style w:type="paragraph" w:customStyle="1" w:styleId="46">
    <w:name w:val="TAN"/>
    <w:basedOn w:val="45"/>
    <w:link w:val="47"/>
    <w:qFormat/>
    <w:uiPriority w:val="0"/>
    <w:pPr>
      <w:ind w:left="851" w:hanging="851"/>
    </w:pPr>
    <w:rPr>
      <w:lang w:eastAsia="zh-CN"/>
    </w:rPr>
  </w:style>
  <w:style w:type="character" w:customStyle="1" w:styleId="47">
    <w:name w:val="TAN Char"/>
    <w:link w:val="46"/>
    <w:qFormat/>
    <w:uiPriority w:val="0"/>
    <w:rPr>
      <w:rFonts w:ascii="Arial" w:hAnsi="Arial"/>
      <w:sz w:val="18"/>
      <w:lang w:val="en-GB" w:eastAsia="zh-CN"/>
    </w:rPr>
  </w:style>
  <w:style w:type="character" w:customStyle="1" w:styleId="48">
    <w:name w:val="Unresolved Mention"/>
    <w:semiHidden/>
    <w:unhideWhenUsed/>
    <w:qFormat/>
    <w:uiPriority w:val="99"/>
    <w:rPr>
      <w:color w:val="808080"/>
      <w:shd w:val="clear" w:color="auto" w:fill="E6E6E6"/>
    </w:rPr>
  </w:style>
  <w:style w:type="character" w:customStyle="1" w:styleId="49">
    <w:name w:val="CR Cover Page Char"/>
    <w:link w:val="38"/>
    <w:qFormat/>
    <w:uiPriority w:val="0"/>
    <w:rPr>
      <w:rFonts w:ascii="Arial" w:hAnsi="Arial"/>
      <w:lang w:val="en-GB" w:eastAsia="en-US"/>
    </w:rPr>
  </w:style>
  <w:style w:type="character" w:customStyle="1" w:styleId="50">
    <w:name w:val="TAL Char"/>
    <w:link w:val="45"/>
    <w:qFormat/>
    <w:locked/>
    <w:uiPriority w:val="0"/>
    <w:rPr>
      <w:rFonts w:ascii="Arial" w:hAnsi="Arial"/>
      <w:sz w:val="18"/>
      <w:lang w:val="en-GB" w:eastAsia="ja-JP"/>
    </w:rPr>
  </w:style>
  <w:style w:type="character" w:customStyle="1" w:styleId="51">
    <w:name w:val="short_text"/>
    <w:qFormat/>
    <w:uiPriority w:val="0"/>
  </w:style>
  <w:style w:type="character" w:customStyle="1" w:styleId="52">
    <w:name w:val="批注框文本 Char"/>
    <w:link w:val="17"/>
    <w:qFormat/>
    <w:uiPriority w:val="0"/>
    <w:rPr>
      <w:rFonts w:ascii="Segoe UI" w:hAnsi="Segoe UI" w:cs="Segoe UI"/>
      <w:sz w:val="18"/>
      <w:szCs w:val="18"/>
      <w:lang w:val="en-GB" w:eastAsia="en-US"/>
    </w:rPr>
  </w:style>
  <w:style w:type="character" w:customStyle="1" w:styleId="53">
    <w:name w:val="批注文字 Char"/>
    <w:link w:val="13"/>
    <w:semiHidden/>
    <w:qFormat/>
    <w:uiPriority w:val="0"/>
    <w:rPr>
      <w:rFonts w:ascii="Arial" w:hAnsi="Arial"/>
      <w:lang w:val="en-GB" w:eastAsia="en-US"/>
    </w:rPr>
  </w:style>
  <w:style w:type="character" w:customStyle="1" w:styleId="54">
    <w:name w:val="批注主题 Char"/>
    <w:link w:val="24"/>
    <w:qFormat/>
    <w:uiPriority w:val="0"/>
    <w:rPr>
      <w:rFonts w:ascii="Arial" w:hAnsi="Arial"/>
      <w:b/>
      <w:bCs/>
      <w:lang w:val="en-GB" w:eastAsia="en-US"/>
    </w:rPr>
  </w:style>
  <w:style w:type="paragraph" w:customStyle="1" w:styleId="55">
    <w:name w:val="TableText"/>
    <w:basedOn w:val="14"/>
    <w:qFormat/>
    <w:uiPriority w:val="0"/>
    <w:pPr>
      <w:keepNext/>
      <w:keepLines/>
      <w:overflowPunct w:val="0"/>
      <w:autoSpaceDE w:val="0"/>
      <w:autoSpaceDN w:val="0"/>
      <w:adjustRightInd w:val="0"/>
      <w:snapToGrid w:val="0"/>
      <w:spacing w:after="180"/>
      <w:ind w:left="0"/>
      <w:jc w:val="center"/>
      <w:textAlignment w:val="baseline"/>
    </w:pPr>
    <w:rPr>
      <w:rFonts w:eastAsia="Malgun Gothic"/>
      <w:kern w:val="2"/>
    </w:rPr>
  </w:style>
  <w:style w:type="character" w:customStyle="1" w:styleId="56">
    <w:name w:val="正文文本缩进 Char"/>
    <w:link w:val="14"/>
    <w:qFormat/>
    <w:uiPriority w:val="0"/>
    <w:rPr>
      <w:lang w:val="en-GB" w:eastAsia="en-US"/>
    </w:rPr>
  </w:style>
  <w:style w:type="paragraph" w:customStyle="1" w:styleId="57">
    <w:name w:val="Revision"/>
    <w:hidden/>
    <w:semiHidden/>
    <w:qFormat/>
    <w:uiPriority w:val="99"/>
    <w:rPr>
      <w:rFonts w:ascii="Times New Roman" w:hAnsi="Times New Roman" w:eastAsia="宋体" w:cs="Times New Roman"/>
      <w:lang w:val="en-GB" w:eastAsia="en-US" w:bidi="ar-SA"/>
    </w:rPr>
  </w:style>
  <w:style w:type="character" w:customStyle="1" w:styleId="58">
    <w:name w:val="TAC Car"/>
    <w:basedOn w:val="27"/>
    <w:qFormat/>
    <w:uiPriority w:val="0"/>
    <w:rPr>
      <w:rFonts w:ascii="Arial" w:hAnsi="Arial" w:eastAsia="Times New Roman"/>
      <w:sz w:val="18"/>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0AAD3-5C1C-40A9-BBFB-E9611864EF7B}">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1177</Words>
  <Characters>6713</Characters>
  <Lines>55</Lines>
  <Paragraphs>15</Paragraphs>
  <TotalTime>36</TotalTime>
  <ScaleCrop>false</ScaleCrop>
  <LinksUpToDate>false</LinksUpToDate>
  <CharactersWithSpaces>7875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2021-10-26T19:36:00Z</dcterms:created>
  <dc:creator>Hemish Parikh</dc:creator>
  <cp:lastModifiedBy>China Unicom</cp:lastModifiedBy>
  <cp:lastPrinted>2018-03-28T20:44:00Z</cp:lastPrinted>
  <dcterms:modified xsi:type="dcterms:W3CDTF">2025-08-21T10:09:08Z</dcterms:modified>
  <dc:title>3GPP RAN 5</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(3)FgxlwRyA6SN0++Oaf+dDYsraV7iEXwoJtbtCuxVzlE+ZapqMCE2wEu6Y4zfvscRGjH3g/ZnE
V7/LHWVrqX+GXExkxdYjRFoUQoteeyOiqH0uAnKwE8xly+yNxI8esdplIYJdlNY7gEdcs3o3
9tPnMl0Ph81/OCdn/rzXKEFj6mrJq1C0AGHPbGLbZrpuY7Cw5sU/7m62vmQHaal9SX58AYMz
RmiLkQZMFcTigSgbgP</vt:lpwstr>
  </property>
  <property fmtid="{D5CDD505-2E9C-101B-9397-08002B2CF9AE}" pid="3" name="_2015_ms_pID_7253431">
    <vt:lpwstr>rk0DshG82noW9St7AEUm5DiRy+6BCwxd87QptllaQ0KxixaAGsUzGZ
JWJkQs4/Mns+Js2v7biYLcjusZSDjDSf3nMte7owQ8nvsqTG0ZEeIibVtuapl2xsQphYz2QU
xcCQf2H3WdpMmcvr32HaJx9u642cP/Y5SnP2zTHajSMgDSUJ2G5WcsAKBCndEVi6M1yz/iVY
JO1XGiPPlUC8zzpOA9pcIFSVfWv+iO57lnnP</vt:lpwstr>
  </property>
  <property fmtid="{D5CDD505-2E9C-101B-9397-08002B2CF9AE}" pid="4" name="_2015_ms_pID_7253432">
    <vt:lpwstr>Tg==</vt:lpwstr>
  </property>
  <property fmtid="{D5CDD505-2E9C-101B-9397-08002B2CF9AE}" pid="5" name="KSOProductBuildVer">
    <vt:lpwstr>2052-11.8.2.12085</vt:lpwstr>
  </property>
  <property fmtid="{D5CDD505-2E9C-101B-9397-08002B2CF9AE}" pid="6" name="ICV">
    <vt:lpwstr>D45274887CE74F7FBDD86A3E98E52AB7</vt:lpwstr>
  </property>
</Properties>
</file>