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1E4B0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254685</w:t>
        </w:r>
      </w:fldSimple>
      <w:r w:rsidR="00C34B6C">
        <w:rPr>
          <w:b/>
          <w:i/>
          <w:noProof/>
          <w:sz w:val="28"/>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7CE5A" w:rsidR="00AC702C" w:rsidRDefault="006E5C6C" w:rsidP="00AC702C">
            <w:pPr>
              <w:pStyle w:val="CRCoverPage"/>
              <w:spacing w:after="0"/>
              <w:ind w:left="100"/>
              <w:rPr>
                <w:noProof/>
                <w:lang w:eastAsia="ja-JP"/>
              </w:rPr>
            </w:pPr>
            <w:r w:rsidRPr="002378CC">
              <w:rPr>
                <w:noProof/>
                <w:highlight w:val="yellow"/>
              </w:rPr>
              <w:t xml:space="preserve">R1- </w:t>
            </w:r>
            <w:r w:rsidR="004C3FA6" w:rsidRPr="006460B4">
              <w:rPr>
                <w:noProof/>
                <w:highlight w:val="yellow"/>
              </w:rPr>
              <w:t>Added</w:t>
            </w:r>
            <w:r w:rsidR="004C3FA6">
              <w:rPr>
                <w:noProof/>
                <w:highlight w:val="yellow"/>
              </w:rPr>
              <w:t xml:space="preserve"> RAN4 dependency in coversheet and </w:t>
            </w:r>
            <w:r w:rsidR="00D66362" w:rsidRPr="00D317C3">
              <w:rPr>
                <w:noProof/>
                <w:highlight w:val="yellow"/>
              </w:rPr>
              <w:t xml:space="preserve">Aligned with RAN4 </w:t>
            </w:r>
            <w:r w:rsidR="002378CC" w:rsidRPr="00D317C3">
              <w:rPr>
                <w:noProof/>
                <w:highlight w:val="yellow"/>
              </w:rPr>
              <w:t>CR R4-2511501 changes</w:t>
            </w:r>
            <w:r w:rsidR="006460B4" w:rsidRPr="006460B4">
              <w:rPr>
                <w:noProof/>
                <w:highlight w:val="yellow"/>
              </w:rPr>
              <w:t>. Also made few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3" w:author="Shankar Anand" w:date="2025-08-15T17:23:00Z" w16du:dateUtc="2025-08-15T11:53:00Z"/>
          <w:rFonts w:eastAsia="SimSun"/>
          <w:lang w:eastAsia="zh-CN"/>
        </w:rPr>
      </w:pPr>
      <w:del w:id="14"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5" w:author="Shankar Anand" w:date="2025-08-15T17:23:00Z" w16du:dateUtc="2025-08-15T11:53:00Z"/>
          <w:rFonts w:eastAsia="SimSun"/>
          <w:lang w:eastAsia="zh-CN"/>
        </w:rPr>
      </w:pPr>
      <w:del w:id="16"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7" w:author="Shankar Anand" w:date="2025-08-10T23:15:00Z" w16du:dateUtc="2025-08-10T17:45:00Z"/>
          <w:rFonts w:ascii="Times New Roman" w:eastAsia="SimSun" w:hAnsi="Times New Roman"/>
          <w:color w:val="FF0000"/>
          <w:sz w:val="20"/>
          <w:lang w:eastAsia="zh-CN"/>
        </w:rPr>
      </w:pPr>
      <w:del w:id="18"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19"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0"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1"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2"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3"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1118D7E7" w14:textId="77777777" w:rsidR="00996E2E" w:rsidRPr="003D068F" w:rsidRDefault="00996E2E" w:rsidP="00996E2E">
      <w:pPr>
        <w:rPr>
          <w:ins w:id="24" w:author="Shankar Anand" w:date="2025-08-13T21:39:00Z" w16du:dateUtc="2025-08-13T16:09:00Z"/>
        </w:rPr>
      </w:pPr>
      <w:ins w:id="25"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6" w:author="Shankar Anand" w:date="2025-08-13T21:39:00Z" w16du:dateUtc="2025-08-13T16:09:00Z"/>
        </w:rPr>
      </w:pPr>
      <w:ins w:id="27"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8" w:author="Shankar Anand" w:date="2025-08-13T21:39:00Z"/>
        </w:trPr>
        <w:tc>
          <w:tcPr>
            <w:tcW w:w="8016" w:type="dxa"/>
            <w:gridSpan w:val="2"/>
          </w:tcPr>
          <w:p w14:paraId="2F379D39" w14:textId="77777777" w:rsidR="00996E2E" w:rsidRPr="003D068F" w:rsidRDefault="00996E2E" w:rsidP="00B75E8A">
            <w:pPr>
              <w:pStyle w:val="TAH"/>
              <w:rPr>
                <w:ins w:id="29" w:author="Shankar Anand" w:date="2025-08-13T21:39:00Z" w16du:dateUtc="2025-08-13T16:09:00Z"/>
              </w:rPr>
            </w:pPr>
            <w:ins w:id="30" w:author="Shankar Anand" w:date="2025-08-13T21:39:00Z" w16du:dateUtc="2025-08-13T16:09:00Z">
              <w:r w:rsidRPr="003D068F">
                <w:t>Default Message Contents</w:t>
              </w:r>
            </w:ins>
          </w:p>
        </w:tc>
      </w:tr>
      <w:tr w:rsidR="00996E2E" w:rsidRPr="003D068F" w14:paraId="470AA6EA" w14:textId="77777777" w:rsidTr="00B75E8A">
        <w:trPr>
          <w:cantSplit/>
          <w:jc w:val="center"/>
          <w:ins w:id="31" w:author="Shankar Anand" w:date="2025-08-13T21:39:00Z"/>
        </w:trPr>
        <w:tc>
          <w:tcPr>
            <w:tcW w:w="3496" w:type="dxa"/>
          </w:tcPr>
          <w:p w14:paraId="63D6AB15" w14:textId="77777777" w:rsidR="00996E2E" w:rsidRPr="003D068F" w:rsidRDefault="00996E2E" w:rsidP="00B75E8A">
            <w:pPr>
              <w:pStyle w:val="TAL"/>
              <w:rPr>
                <w:ins w:id="32" w:author="Shankar Anand" w:date="2025-08-13T21:39:00Z" w16du:dateUtc="2025-08-13T16:09:00Z"/>
              </w:rPr>
            </w:pPr>
            <w:ins w:id="33"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4" w:author="Shankar Anand" w:date="2025-08-13T21:39:00Z" w16du:dateUtc="2025-08-13T16:09:00Z"/>
              </w:rPr>
            </w:pPr>
            <w:ins w:id="35" w:author="Shankar Anand" w:date="2025-08-13T21:39:00Z" w16du:dateUtc="2025-08-13T16:09:00Z">
              <w:r w:rsidRPr="003D068F">
                <w:t>Table H.2.1-2</w:t>
              </w:r>
            </w:ins>
          </w:p>
        </w:tc>
      </w:tr>
      <w:tr w:rsidR="00996E2E" w:rsidRPr="003D068F" w14:paraId="510C4869" w14:textId="77777777" w:rsidTr="00B75E8A">
        <w:trPr>
          <w:cantSplit/>
          <w:jc w:val="center"/>
          <w:ins w:id="36" w:author="Shankar Anand" w:date="2025-08-13T21:39:00Z"/>
        </w:trPr>
        <w:tc>
          <w:tcPr>
            <w:tcW w:w="3496" w:type="dxa"/>
          </w:tcPr>
          <w:p w14:paraId="7EB24C06" w14:textId="77777777" w:rsidR="00996E2E" w:rsidRPr="003D068F" w:rsidRDefault="00996E2E" w:rsidP="00B75E8A">
            <w:pPr>
              <w:pStyle w:val="TAL"/>
              <w:rPr>
                <w:ins w:id="37" w:author="Shankar Anand" w:date="2025-08-13T21:39:00Z" w16du:dateUtc="2025-08-13T16:09:00Z"/>
              </w:rPr>
            </w:pPr>
            <w:ins w:id="38"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39" w:author="Shankar Anand" w:date="2025-08-13T21:40:00Z" w16du:dateUtc="2025-08-13T16:10:00Z"/>
                <w:rFonts w:ascii="Arial" w:eastAsia="Times New Roman" w:hAnsi="Arial"/>
                <w:sz w:val="18"/>
              </w:rPr>
            </w:pPr>
            <w:ins w:id="40"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1" w:author="Shankar Anand" w:date="2025-08-15T17:33:00Z" w16du:dateUtc="2025-08-15T12:03:00Z"/>
                <w:rFonts w:eastAsia="Times New Roman"/>
              </w:rPr>
            </w:pPr>
            <w:ins w:id="42" w:author="Shankar Anand" w:date="2025-08-13T21:40:00Z" w16du:dateUtc="2025-08-13T16:10:00Z">
              <w:r w:rsidRPr="007C0A67">
                <w:rPr>
                  <w:rFonts w:eastAsia="Times New Roman"/>
                </w:rPr>
                <w:t xml:space="preserve">Table </w:t>
              </w:r>
            </w:ins>
            <w:ins w:id="43" w:author="Shankar Anand" w:date="2025-08-13T21:41:00Z" w16du:dateUtc="2025-08-13T16:11:00Z">
              <w:r w:rsidR="004B4F9B" w:rsidRPr="00BE795E">
                <w:t>H.2.</w:t>
              </w:r>
              <w:r w:rsidR="004B4F9B">
                <w:t>4</w:t>
              </w:r>
              <w:r w:rsidR="004B4F9B" w:rsidRPr="00BE795E">
                <w:t>-</w:t>
              </w:r>
              <w:r w:rsidR="004B4F9B">
                <w:t xml:space="preserve">2 </w:t>
              </w:r>
            </w:ins>
            <w:ins w:id="44"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5" w:author="Shankar Anand" w:date="2025-08-13T21:39:00Z" w16du:dateUtc="2025-08-13T16:09:00Z"/>
              </w:rPr>
            </w:pPr>
            <w:ins w:id="4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200F1C" w:rsidRDefault="00982A0A" w:rsidP="00982A0A">
      <w:pPr>
        <w:rPr>
          <w:del w:id="47" w:author="Shankar Anand" w:date="2025-08-13T21:39:00Z" w16du:dateUtc="2025-08-13T16:09:00Z"/>
        </w:rPr>
      </w:pPr>
      <w:del w:id="48" w:author="Shankar Anand" w:date="2025-08-13T21:39:00Z" w16du:dateUtc="2025-08-13T16:09:00Z">
        <w:r w:rsidRPr="00D35FF6" w:rsidDel="00996E2E">
          <w:delText>FFS</w:delText>
        </w:r>
      </w:del>
    </w:p>
    <w:p w14:paraId="12C791E0" w14:textId="74D31CA0" w:rsidR="00200F1C" w:rsidRPr="003D068F" w:rsidRDefault="00200F1C" w:rsidP="00200F1C">
      <w:pPr>
        <w:pStyle w:val="TH"/>
        <w:rPr>
          <w:ins w:id="49" w:author="Shankar Anand" w:date="2025-08-13T21:42:00Z" w16du:dateUtc="2025-08-13T16:12:00Z"/>
        </w:rPr>
      </w:pPr>
      <w:ins w:id="50"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1" w:author="Shankar Anand" w:date="2025-08-13T21:42:00Z"/>
        </w:trPr>
        <w:tc>
          <w:tcPr>
            <w:tcW w:w="9738" w:type="dxa"/>
            <w:gridSpan w:val="4"/>
          </w:tcPr>
          <w:p w14:paraId="0D340975" w14:textId="77777777" w:rsidR="00200F1C" w:rsidRPr="003D068F" w:rsidRDefault="00200F1C" w:rsidP="00B75E8A">
            <w:pPr>
              <w:pStyle w:val="TAL"/>
              <w:rPr>
                <w:ins w:id="52" w:author="Shankar Anand" w:date="2025-08-13T21:42:00Z" w16du:dateUtc="2025-08-13T16:12:00Z"/>
              </w:rPr>
            </w:pPr>
            <w:ins w:id="53"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4" w:author="Shankar Anand" w:date="2025-08-13T21:42:00Z"/>
        </w:trPr>
        <w:tc>
          <w:tcPr>
            <w:tcW w:w="4535" w:type="dxa"/>
            <w:gridSpan w:val="2"/>
          </w:tcPr>
          <w:p w14:paraId="7175AE98" w14:textId="77777777" w:rsidR="00200F1C" w:rsidRPr="003D068F" w:rsidRDefault="00200F1C" w:rsidP="00B75E8A">
            <w:pPr>
              <w:pStyle w:val="TAH"/>
              <w:rPr>
                <w:ins w:id="55" w:author="Shankar Anand" w:date="2025-08-13T21:42:00Z" w16du:dateUtc="2025-08-13T16:12:00Z"/>
              </w:rPr>
            </w:pPr>
            <w:ins w:id="56"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57" w:author="Shankar Anand" w:date="2025-08-13T21:42:00Z" w16du:dateUtc="2025-08-13T16:12:00Z"/>
              </w:rPr>
            </w:pPr>
            <w:ins w:id="58"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59" w:author="Shankar Anand" w:date="2025-08-13T21:42:00Z" w16du:dateUtc="2025-08-13T16:12:00Z"/>
              </w:rPr>
            </w:pPr>
            <w:ins w:id="60"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1" w:author="Shankar Anand" w:date="2025-08-13T21:42:00Z" w16du:dateUtc="2025-08-13T16:12:00Z"/>
              </w:rPr>
            </w:pPr>
            <w:ins w:id="62"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3" w:author="Shankar Anand" w:date="2025-08-13T21:42:00Z"/>
        </w:trPr>
        <w:tc>
          <w:tcPr>
            <w:tcW w:w="4535" w:type="dxa"/>
            <w:gridSpan w:val="2"/>
          </w:tcPr>
          <w:p w14:paraId="2D6B6145" w14:textId="77777777" w:rsidR="00200F1C" w:rsidRPr="003D068F" w:rsidRDefault="00200F1C" w:rsidP="00B75E8A">
            <w:pPr>
              <w:pStyle w:val="TAL"/>
              <w:rPr>
                <w:ins w:id="64" w:author="Shankar Anand" w:date="2025-08-13T21:42:00Z" w16du:dateUtc="2025-08-13T16:12:00Z"/>
              </w:rPr>
            </w:pPr>
            <w:ins w:id="65" w:author="Shankar Anand" w:date="2025-08-13T21:42:00Z" w16du:dateUtc="2025-08-13T16:12:00Z">
              <w:r w:rsidRPr="003D068F">
                <w:t>SIB</w:t>
              </w:r>
              <w:proofErr w:type="gramStart"/>
              <w:r w:rsidRPr="003D068F">
                <w:t>1 ::=</w:t>
              </w:r>
              <w:proofErr w:type="gramEnd"/>
              <w:r w:rsidRPr="003D068F">
                <w:t xml:space="preserve"> SEQUENCE {</w:t>
              </w:r>
            </w:ins>
          </w:p>
        </w:tc>
        <w:tc>
          <w:tcPr>
            <w:tcW w:w="2267" w:type="dxa"/>
          </w:tcPr>
          <w:p w14:paraId="0B7F6837" w14:textId="77777777" w:rsidR="00200F1C" w:rsidRPr="003D068F" w:rsidRDefault="00200F1C" w:rsidP="00B75E8A">
            <w:pPr>
              <w:pStyle w:val="TAL"/>
              <w:rPr>
                <w:ins w:id="66" w:author="Shankar Anand" w:date="2025-08-13T21:42:00Z" w16du:dateUtc="2025-08-13T16:12:00Z"/>
              </w:rPr>
            </w:pPr>
          </w:p>
        </w:tc>
        <w:tc>
          <w:tcPr>
            <w:tcW w:w="1700" w:type="dxa"/>
          </w:tcPr>
          <w:p w14:paraId="31CDB8C8" w14:textId="77777777" w:rsidR="00200F1C" w:rsidRPr="003D068F" w:rsidRDefault="00200F1C" w:rsidP="00B75E8A">
            <w:pPr>
              <w:pStyle w:val="TAL"/>
              <w:rPr>
                <w:ins w:id="67" w:author="Shankar Anand" w:date="2025-08-13T21:42:00Z" w16du:dateUtc="2025-08-13T16:12:00Z"/>
              </w:rPr>
            </w:pPr>
          </w:p>
        </w:tc>
        <w:tc>
          <w:tcPr>
            <w:tcW w:w="1245" w:type="dxa"/>
          </w:tcPr>
          <w:p w14:paraId="3C36B057" w14:textId="77777777" w:rsidR="00200F1C" w:rsidRPr="003D068F" w:rsidRDefault="00200F1C" w:rsidP="00B75E8A">
            <w:pPr>
              <w:pStyle w:val="TAL"/>
              <w:rPr>
                <w:ins w:id="68"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69"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0" w:author="Shankar Anand" w:date="2025-08-13T21:42:00Z" w16du:dateUtc="2025-08-13T16:12:00Z"/>
              </w:rPr>
            </w:pPr>
            <w:ins w:id="71"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2" w:author="Shankar Anand" w:date="2025-08-13T21:42:00Z" w16du:dateUtc="2025-08-13T16:12:00Z"/>
              </w:rPr>
            </w:pPr>
          </w:p>
        </w:tc>
        <w:tc>
          <w:tcPr>
            <w:tcW w:w="1700" w:type="dxa"/>
          </w:tcPr>
          <w:p w14:paraId="43F0382A" w14:textId="77777777" w:rsidR="00200F1C" w:rsidRPr="003D068F" w:rsidRDefault="00200F1C" w:rsidP="00B75E8A">
            <w:pPr>
              <w:pStyle w:val="TAL"/>
              <w:rPr>
                <w:ins w:id="73" w:author="Shankar Anand" w:date="2025-08-13T21:42:00Z" w16du:dateUtc="2025-08-13T16:12:00Z"/>
              </w:rPr>
            </w:pPr>
          </w:p>
        </w:tc>
        <w:tc>
          <w:tcPr>
            <w:tcW w:w="1245" w:type="dxa"/>
          </w:tcPr>
          <w:p w14:paraId="71A77347" w14:textId="77777777" w:rsidR="00200F1C" w:rsidRPr="003D068F" w:rsidRDefault="00200F1C" w:rsidP="00B75E8A">
            <w:pPr>
              <w:pStyle w:val="TAL"/>
              <w:rPr>
                <w:ins w:id="74"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5"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6" w:author="Shankar Anand" w:date="2025-08-13T21:42:00Z" w16du:dateUtc="2025-08-13T16:12:00Z"/>
              </w:rPr>
            </w:pPr>
            <w:ins w:id="77"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78" w:author="Shankar Anand" w:date="2025-08-13T21:42:00Z" w16du:dateUtc="2025-08-13T16:12:00Z"/>
              </w:rPr>
            </w:pPr>
            <w:ins w:id="79"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0" w:author="Shankar Anand" w:date="2025-08-13T21:42:00Z" w16du:dateUtc="2025-08-13T16:12:00Z"/>
              </w:rPr>
            </w:pPr>
            <w:ins w:id="81"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2" w:author="Shankar Anand" w:date="2025-08-13T21:42:00Z" w16du:dateUtc="2025-08-13T16:12:00Z"/>
                <w:lang w:eastAsia="zh-CN"/>
              </w:rPr>
            </w:pPr>
            <w:ins w:id="83" w:author="Shankar Anand" w:date="2025-08-13T21:43:00Z" w16du:dateUtc="2025-08-13T16:13:00Z">
              <w:r>
                <w:rPr>
                  <w:rFonts w:cs="Arial"/>
                  <w:szCs w:val="18"/>
                </w:rPr>
                <w:t>14</w:t>
              </w:r>
            </w:ins>
            <w:ins w:id="84"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5" w:author="Shankar Anand" w:date="2025-08-13T21:43:00Z" w16du:dateUtc="2025-08-13T16:13:00Z">
              <w:r>
                <w:rPr>
                  <w:rFonts w:cs="Arial"/>
                  <w:szCs w:val="18"/>
                </w:rPr>
                <w:t>14</w:t>
              </w:r>
            </w:ins>
            <w:ins w:id="86"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87" w:author="Shankar Anand" w:date="2025-08-13T21:42:00Z"/>
        </w:trPr>
        <w:tc>
          <w:tcPr>
            <w:tcW w:w="4535" w:type="dxa"/>
            <w:gridSpan w:val="2"/>
          </w:tcPr>
          <w:p w14:paraId="389C07F1" w14:textId="77777777" w:rsidR="00200F1C" w:rsidRPr="003D068F" w:rsidRDefault="00200F1C" w:rsidP="00B75E8A">
            <w:pPr>
              <w:pStyle w:val="TAL"/>
              <w:rPr>
                <w:ins w:id="88" w:author="Shankar Anand" w:date="2025-08-13T21:42:00Z" w16du:dateUtc="2025-08-13T16:12:00Z"/>
              </w:rPr>
            </w:pPr>
            <w:ins w:id="89"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0" w:author="Shankar Anand" w:date="2025-08-13T21:42:00Z" w16du:dateUtc="2025-08-13T16:12:00Z"/>
              </w:rPr>
            </w:pPr>
          </w:p>
        </w:tc>
        <w:tc>
          <w:tcPr>
            <w:tcW w:w="1700" w:type="dxa"/>
          </w:tcPr>
          <w:p w14:paraId="1D028A97" w14:textId="77777777" w:rsidR="00200F1C" w:rsidRPr="003D068F" w:rsidRDefault="00200F1C" w:rsidP="00B75E8A">
            <w:pPr>
              <w:pStyle w:val="TAL"/>
              <w:rPr>
                <w:ins w:id="91" w:author="Shankar Anand" w:date="2025-08-13T21:42:00Z" w16du:dateUtc="2025-08-13T16:12:00Z"/>
              </w:rPr>
            </w:pPr>
          </w:p>
        </w:tc>
        <w:tc>
          <w:tcPr>
            <w:tcW w:w="1245" w:type="dxa"/>
          </w:tcPr>
          <w:p w14:paraId="058B7B95" w14:textId="77777777" w:rsidR="00200F1C" w:rsidRPr="003D068F" w:rsidRDefault="00200F1C" w:rsidP="00B75E8A">
            <w:pPr>
              <w:pStyle w:val="TAL"/>
              <w:rPr>
                <w:ins w:id="92"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3" w:author="Shankar Anand" w:date="2025-08-13T21:42:00Z"/>
        </w:trPr>
        <w:tc>
          <w:tcPr>
            <w:tcW w:w="4535" w:type="dxa"/>
            <w:gridSpan w:val="2"/>
          </w:tcPr>
          <w:p w14:paraId="405D2AF5" w14:textId="77777777" w:rsidR="00200F1C" w:rsidRPr="003D068F" w:rsidRDefault="00200F1C" w:rsidP="00B75E8A">
            <w:pPr>
              <w:pStyle w:val="TAL"/>
              <w:rPr>
                <w:ins w:id="94" w:author="Shankar Anand" w:date="2025-08-13T21:42:00Z" w16du:dateUtc="2025-08-13T16:12:00Z"/>
              </w:rPr>
            </w:pPr>
            <w:ins w:id="95"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6" w:author="Shankar Anand" w:date="2025-08-13T21:42:00Z" w16du:dateUtc="2025-08-13T16:12:00Z"/>
              </w:rPr>
            </w:pPr>
          </w:p>
        </w:tc>
        <w:tc>
          <w:tcPr>
            <w:tcW w:w="1700" w:type="dxa"/>
          </w:tcPr>
          <w:p w14:paraId="00E700ED" w14:textId="77777777" w:rsidR="00200F1C" w:rsidRPr="003D068F" w:rsidRDefault="00200F1C" w:rsidP="00B75E8A">
            <w:pPr>
              <w:pStyle w:val="TAL"/>
              <w:rPr>
                <w:ins w:id="97" w:author="Shankar Anand" w:date="2025-08-13T21:42:00Z" w16du:dateUtc="2025-08-13T16:12:00Z"/>
              </w:rPr>
            </w:pPr>
          </w:p>
        </w:tc>
        <w:tc>
          <w:tcPr>
            <w:tcW w:w="1245" w:type="dxa"/>
          </w:tcPr>
          <w:p w14:paraId="391B3926" w14:textId="77777777" w:rsidR="00200F1C" w:rsidRPr="003D068F" w:rsidRDefault="00200F1C" w:rsidP="00B75E8A">
            <w:pPr>
              <w:pStyle w:val="TAL"/>
              <w:rPr>
                <w:ins w:id="98" w:author="Shankar Anand" w:date="2025-08-13T21:42:00Z" w16du:dateUtc="2025-08-13T16:12:00Z"/>
              </w:rPr>
            </w:pPr>
          </w:p>
        </w:tc>
      </w:tr>
    </w:tbl>
    <w:p w14:paraId="25AE7176" w14:textId="77777777" w:rsidR="00200F1C" w:rsidRPr="003D068F" w:rsidRDefault="00200F1C" w:rsidP="00200F1C">
      <w:pPr>
        <w:rPr>
          <w:ins w:id="99" w:author="Shankar Anand" w:date="2025-08-13T21:42:00Z" w16du:dateUtc="2025-08-13T16:12:00Z"/>
        </w:rPr>
      </w:pPr>
    </w:p>
    <w:p w14:paraId="304389F2" w14:textId="4103FC1B" w:rsidR="00200F1C" w:rsidRPr="003D068F" w:rsidRDefault="00200F1C" w:rsidP="00200F1C">
      <w:pPr>
        <w:pStyle w:val="TH"/>
        <w:rPr>
          <w:ins w:id="100" w:author="Shankar Anand" w:date="2025-08-13T21:42:00Z" w16du:dateUtc="2025-08-13T16:12:00Z"/>
        </w:rPr>
      </w:pPr>
      <w:ins w:id="101" w:author="Shankar Anand" w:date="2025-08-13T21:42:00Z" w16du:dateUtc="2025-08-13T16:12:00Z">
        <w:r w:rsidRPr="003D068F">
          <w:t xml:space="preserve">Table </w:t>
        </w:r>
        <w:r>
          <w:t>1</w:t>
        </w:r>
      </w:ins>
      <w:ins w:id="102" w:author="Shankar Anand" w:date="2025-08-13T21:43:00Z" w16du:dateUtc="2025-08-13T16:13:00Z">
        <w:r>
          <w:t>4.</w:t>
        </w:r>
      </w:ins>
      <w:ins w:id="103"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4"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5" w:author="Shankar Anand" w:date="2025-08-13T21:42:00Z" w16du:dateUtc="2025-08-13T16:12:00Z"/>
                <w:b w:val="0"/>
              </w:rPr>
            </w:pPr>
            <w:ins w:id="106" w:author="Shankar Anand" w:date="2025-08-13T21:42:00Z" w16du:dateUtc="2025-08-13T16:12:00Z">
              <w:r w:rsidRPr="003D068F">
                <w:rPr>
                  <w:b w:val="0"/>
                </w:rPr>
                <w:t>Derivation Path: Table H.2.1-1</w:t>
              </w:r>
            </w:ins>
          </w:p>
        </w:tc>
      </w:tr>
      <w:tr w:rsidR="00200F1C" w:rsidRPr="003D068F" w14:paraId="561E1742" w14:textId="77777777" w:rsidTr="00B75E8A">
        <w:trPr>
          <w:ins w:id="107"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08" w:author="Shankar Anand" w:date="2025-08-13T21:42:00Z" w16du:dateUtc="2025-08-13T16:12:00Z"/>
              </w:rPr>
            </w:pPr>
            <w:ins w:id="109"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0" w:author="Shankar Anand" w:date="2025-08-13T21:42:00Z" w16du:dateUtc="2025-08-13T16:12:00Z"/>
              </w:rPr>
            </w:pPr>
            <w:ins w:id="111"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2" w:author="Shankar Anand" w:date="2025-08-13T21:42:00Z" w16du:dateUtc="2025-08-13T16:12:00Z"/>
              </w:rPr>
            </w:pPr>
            <w:ins w:id="113"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4" w:author="Shankar Anand" w:date="2025-08-13T21:42:00Z" w16du:dateUtc="2025-08-13T16:12:00Z"/>
              </w:rPr>
            </w:pPr>
            <w:ins w:id="115" w:author="Shankar Anand" w:date="2025-08-13T21:42:00Z" w16du:dateUtc="2025-08-13T16:12:00Z">
              <w:r w:rsidRPr="003D068F">
                <w:t>Condition</w:t>
              </w:r>
            </w:ins>
          </w:p>
        </w:tc>
      </w:tr>
      <w:tr w:rsidR="00200F1C" w:rsidRPr="003D068F" w14:paraId="4EDA6F3F" w14:textId="77777777" w:rsidTr="00B75E8A">
        <w:trPr>
          <w:ins w:id="116"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17" w:author="Shankar Anand" w:date="2025-08-13T21:42:00Z" w16du:dateUtc="2025-08-13T16:12:00Z"/>
              </w:rPr>
            </w:pPr>
            <w:ins w:id="118" w:author="Shankar Anand" w:date="2025-08-13T21:42:00Z" w16du:dateUtc="2025-08-13T16:12: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19"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0"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1" w:author="Shankar Anand" w:date="2025-08-13T21:42:00Z" w16du:dateUtc="2025-08-13T16:12:00Z"/>
              </w:rPr>
            </w:pPr>
          </w:p>
        </w:tc>
      </w:tr>
      <w:tr w:rsidR="00200F1C" w:rsidRPr="003D068F" w14:paraId="23C2676F" w14:textId="77777777" w:rsidTr="00B75E8A">
        <w:trPr>
          <w:ins w:id="12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3" w:author="Shankar Anand" w:date="2025-08-13T21:42:00Z" w16du:dateUtc="2025-08-13T16:12:00Z"/>
                <w:rFonts w:ascii="Arial" w:hAnsi="Arial"/>
                <w:noProof w:val="0"/>
                <w:sz w:val="18"/>
              </w:rPr>
            </w:pPr>
            <w:ins w:id="124"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5"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27" w:author="Shankar Anand" w:date="2025-08-13T21:42:00Z" w16du:dateUtc="2025-08-13T16:12:00Z"/>
                <w:rFonts w:ascii="Arial" w:hAnsi="Arial"/>
                <w:noProof w:val="0"/>
                <w:sz w:val="18"/>
              </w:rPr>
            </w:pPr>
          </w:p>
        </w:tc>
      </w:tr>
      <w:tr w:rsidR="00200F1C" w:rsidRPr="003D068F" w14:paraId="588F0D68" w14:textId="77777777" w:rsidTr="00B75E8A">
        <w:trPr>
          <w:ins w:id="128"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29" w:author="Shankar Anand" w:date="2025-08-13T21:42:00Z" w16du:dateUtc="2025-08-13T16:12:00Z"/>
                <w:rFonts w:ascii="Arial" w:hAnsi="Arial"/>
                <w:noProof w:val="0"/>
                <w:sz w:val="18"/>
              </w:rPr>
            </w:pPr>
            <w:ins w:id="130"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1" w:author="Shankar Anand" w:date="2025-08-13T21:42:00Z" w16du:dateUtc="2025-08-13T16:12:00Z"/>
              </w:rPr>
            </w:pPr>
            <w:ins w:id="132"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3" w:author="Shankar Anand" w:date="2025-08-13T21:42:00Z" w16du:dateUtc="2025-08-13T16:12:00Z"/>
                <w:rFonts w:ascii="Arial" w:hAnsi="Arial"/>
                <w:noProof w:val="0"/>
                <w:sz w:val="18"/>
              </w:rPr>
            </w:pPr>
            <w:ins w:id="134"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5" w:author="Shankar Anand" w:date="2025-08-13T21:42:00Z" w16du:dateUtc="2025-08-13T16:12:00Z"/>
                <w:rFonts w:ascii="Arial" w:hAnsi="Arial"/>
                <w:noProof w:val="0"/>
                <w:sz w:val="18"/>
              </w:rPr>
            </w:pPr>
            <w:ins w:id="136" w:author="Shankar Anand" w:date="2025-08-13T21:44:00Z" w16du:dateUtc="2025-08-13T16:14:00Z">
              <w:r>
                <w:rPr>
                  <w:rFonts w:ascii="Arial" w:hAnsi="Arial" w:cs="Arial"/>
                  <w:noProof w:val="0"/>
                  <w:sz w:val="18"/>
                  <w:szCs w:val="18"/>
                </w:rPr>
                <w:t>14.</w:t>
              </w:r>
            </w:ins>
            <w:ins w:id="137" w:author="Shankar Anand" w:date="2025-08-13T21:42:00Z" w16du:dateUtc="2025-08-13T16:12:00Z">
              <w:r w:rsidR="00200F1C" w:rsidRPr="003D068F">
                <w:rPr>
                  <w:rFonts w:ascii="Arial" w:hAnsi="Arial" w:cs="Arial"/>
                  <w:noProof w:val="0"/>
                  <w:sz w:val="18"/>
                  <w:szCs w:val="18"/>
                </w:rPr>
                <w:t xml:space="preserve">1.1-1, </w:t>
              </w:r>
            </w:ins>
            <w:ins w:id="138" w:author="Shankar Anand" w:date="2025-08-13T21:44:00Z" w16du:dateUtc="2025-08-13T16:14:00Z">
              <w:r>
                <w:rPr>
                  <w:rFonts w:ascii="Arial" w:hAnsi="Arial" w:cs="Arial"/>
                  <w:noProof w:val="0"/>
                  <w:sz w:val="18"/>
                  <w:szCs w:val="18"/>
                </w:rPr>
                <w:t>14</w:t>
              </w:r>
            </w:ins>
            <w:ins w:id="139"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1" w:author="Shankar Anand" w:date="2025-08-13T21:42:00Z" w16du:dateUtc="2025-08-13T16:12:00Z"/>
                <w:rFonts w:ascii="Arial" w:hAnsi="Arial"/>
                <w:noProof w:val="0"/>
                <w:sz w:val="18"/>
                <w:lang w:eastAsia="zh-CN"/>
              </w:rPr>
            </w:pPr>
            <w:ins w:id="142"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3" w:author="Shankar Anand" w:date="2025-08-13T21:42:00Z" w16du:dateUtc="2025-08-13T16:12:00Z"/>
                <w:rFonts w:ascii="Arial" w:hAnsi="Arial"/>
                <w:noProof w:val="0"/>
                <w:sz w:val="18"/>
              </w:rPr>
            </w:pPr>
            <w:ins w:id="144" w:author="Shankar Anand" w:date="2025-08-13T21:42:00Z" w16du:dateUtc="2025-08-13T16:12:00Z">
              <w:r w:rsidRPr="003D068F">
                <w:rPr>
                  <w:rFonts w:ascii="Arial" w:hAnsi="Arial"/>
                  <w:noProof w:val="0"/>
                  <w:sz w:val="18"/>
                </w:rPr>
                <w:t>SSB-MTC specified in TS 38.508-1 [14] Table 7.3.1-3 with condition SMTC.2</w:t>
              </w:r>
            </w:ins>
            <w:ins w:id="145"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47" w:author="Shankar Anand" w:date="2025-08-13T21:42:00Z" w16du:dateUtc="2025-08-13T16:12:00Z"/>
                <w:rFonts w:ascii="Arial" w:hAnsi="Arial"/>
                <w:noProof w:val="0"/>
                <w:sz w:val="18"/>
                <w:lang w:eastAsia="zh-CN"/>
              </w:rPr>
            </w:pPr>
            <w:ins w:id="148"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49"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1"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2" w:author="Shankar Anand" w:date="2025-08-13T21:42:00Z" w16du:dateUtc="2025-08-13T16:12:00Z"/>
                <w:rFonts w:ascii="Arial" w:hAnsi="Arial"/>
                <w:noProof w:val="0"/>
                <w:sz w:val="18"/>
              </w:rPr>
            </w:pPr>
            <w:ins w:id="153" w:author="Shankar Anand" w:date="2025-08-13T21:42:00Z" w16du:dateUtc="2025-08-13T16:12:00Z">
              <w:r w:rsidRPr="003D068F">
                <w:rPr>
                  <w:rFonts w:ascii="Arial" w:hAnsi="Arial"/>
                  <w:noProof w:val="0"/>
                  <w:sz w:val="18"/>
                </w:rPr>
                <w:t>SSB-MTC specified in TS 38.508-1 [14] Table 7.3.1-3 with condition SMTC.</w:t>
              </w:r>
            </w:ins>
            <w:ins w:id="154"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5"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6" w:author="Shankar Anand" w:date="2025-08-13T21:42:00Z" w16du:dateUtc="2025-08-13T16:12:00Z"/>
                <w:rFonts w:ascii="Arial" w:hAnsi="Arial" w:cs="Arial"/>
                <w:noProof w:val="0"/>
                <w:sz w:val="18"/>
                <w:szCs w:val="18"/>
              </w:rPr>
            </w:pPr>
            <w:ins w:id="157"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8"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59"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0" w:author="Shankar Anand" w:date="2025-08-13T21:42:00Z" w16du:dateUtc="2025-08-13T16:12:00Z"/>
                <w:rFonts w:ascii="Arial" w:hAnsi="Arial"/>
                <w:noProof w:val="0"/>
                <w:sz w:val="18"/>
              </w:rPr>
            </w:pPr>
            <w:ins w:id="161"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2" w:author="Shankar Anand" w:date="2025-08-13T21:42:00Z" w16du:dateUtc="2025-08-13T16:12:00Z"/>
                <w:rFonts w:ascii="Arial" w:hAnsi="Arial"/>
                <w:noProof w:val="0"/>
                <w:sz w:val="18"/>
              </w:rPr>
            </w:pPr>
            <w:ins w:id="163"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4"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5" w:author="Shankar Anand" w:date="2025-08-13T21:42:00Z" w16du:dateUtc="2025-08-13T16:12:00Z"/>
                <w:rFonts w:ascii="Arial" w:hAnsi="Arial"/>
                <w:noProof w:val="0"/>
                <w:sz w:val="18"/>
              </w:rPr>
            </w:pPr>
            <w:ins w:id="166"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67"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68" w:author="Shankar Anand" w:date="2025-08-13T21:42:00Z" w16du:dateUtc="2025-08-13T16:12:00Z"/>
                <w:rFonts w:ascii="Arial" w:hAnsi="Arial"/>
                <w:noProof w:val="0"/>
                <w:sz w:val="18"/>
              </w:rPr>
            </w:pPr>
            <w:ins w:id="169"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0"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1"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2" w:author="Shankar Anand" w:date="2025-08-13T21:42:00Z" w16du:dateUtc="2025-08-13T16:12:00Z"/>
                <w:rFonts w:ascii="Arial" w:hAnsi="Arial"/>
                <w:noProof w:val="0"/>
                <w:sz w:val="18"/>
              </w:rPr>
            </w:pPr>
          </w:p>
        </w:tc>
      </w:tr>
      <w:tr w:rsidR="00200F1C" w:rsidRPr="003D068F" w14:paraId="4A5A7A68" w14:textId="77777777" w:rsidTr="00B75E8A">
        <w:trPr>
          <w:ins w:id="17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4" w:author="Shankar Anand" w:date="2025-08-13T21:42:00Z" w16du:dateUtc="2025-08-13T16:12:00Z"/>
                <w:rFonts w:ascii="Arial" w:hAnsi="Arial"/>
                <w:noProof w:val="0"/>
                <w:sz w:val="18"/>
              </w:rPr>
            </w:pPr>
            <w:ins w:id="175"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6"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7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78"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79"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0" w:author="Shankar Anand" w:date="2025-08-10T23:14:00Z" w16du:dateUtc="2025-08-10T17:44:00Z"/>
                <w:rFonts w:ascii="Arial" w:hAnsi="Arial" w:cs="v4.2.0"/>
                <w:bCs/>
                <w:sz w:val="18"/>
                <w:lang w:eastAsia="zh-CN"/>
              </w:rPr>
            </w:pPr>
            <w:ins w:id="181"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2"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3"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4" w:author="Shankar Anand" w:date="2025-08-10T23:14:00Z" w16du:dateUtc="2025-08-10T17:44:00Z"/>
                <w:rFonts w:ascii="Arial" w:hAnsi="Arial" w:cs="v4.2.0"/>
                <w:bCs/>
                <w:sz w:val="18"/>
                <w:lang w:eastAsia="zh-CN"/>
              </w:rPr>
            </w:pPr>
            <w:ins w:id="185"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6"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87"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5.6pt" o:ole="" fillcolor="window">
                  <v:imagedata r:id="rId13" o:title=""/>
                </v:shape>
                <o:OLEObject Type="Embed" ProgID="Equation.3" ShapeID="_x0000_i1025" DrawAspect="Content" ObjectID="_1817416979" r:id="rId14"/>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5pt;height:21.5pt" o:ole="" fillcolor="window">
                  <v:imagedata r:id="rId15" o:title=""/>
                </v:shape>
                <o:OLEObject Type="Embed" ProgID="Equation.3" ShapeID="_x0000_i1026" DrawAspect="Content" ObjectID="_1817416980" r:id="rId16"/>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5pt;height:21.5pt" o:ole="" fillcolor="window">
                  <v:imagedata r:id="rId15" o:title=""/>
                </v:shape>
                <o:OLEObject Type="Embed" ProgID="Equation.3" ShapeID="_x0000_i1027" DrawAspect="Content" ObjectID="_1817416981" r:id="rId17"/>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35pt;height:15.6pt" o:ole="" fillcolor="window">
                  <v:imagedata r:id="rId18" o:title=""/>
                </v:shape>
                <o:OLEObject Type="Embed" ProgID="Equation.3" ShapeID="_x0000_i1028" DrawAspect="Content" ObjectID="_1817416982" r:id="rId19"/>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rPr>
        <w:t xml:space="preserve">  is</w:t>
      </w:r>
      <w:proofErr w:type="gramEnd"/>
      <w:r w:rsidRPr="00D35FF6">
        <w:rPr>
          <w:rFonts w:cs="v4.2.0"/>
        </w:rPr>
        <w:t xml:space="preserve">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w:t>
      </w:r>
      <w:proofErr w:type="gramStart"/>
      <w:r w:rsidRPr="00D35FF6">
        <w:rPr>
          <w:lang w:eastAsia="zh-CN"/>
        </w:rPr>
        <w:t xml:space="preserve">2,  </w:t>
      </w:r>
      <w:proofErr w:type="spellStart"/>
      <w:r w:rsidRPr="00D35FF6">
        <w:rPr>
          <w:rFonts w:cs="v4.2.0"/>
        </w:rPr>
        <w:t>K</w:t>
      </w:r>
      <w:r w:rsidRPr="00D35FF6">
        <w:rPr>
          <w:rFonts w:cs="v4.2.0"/>
          <w:vertAlign w:val="subscript"/>
        </w:rPr>
        <w:t>multi</w:t>
      </w:r>
      <w:proofErr w:type="gramEnd"/>
      <w:r w:rsidRPr="00D35FF6">
        <w:rPr>
          <w:rFonts w:cs="v4.2.0"/>
          <w:vertAlign w:val="subscript"/>
        </w:rPr>
        <w:t>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88" w:author="Shankar Anand" w:date="2025-08-15T17:35:00Z" w16du:dateUtc="2025-08-15T12:05:00Z"/>
          <w:rFonts w:eastAsia="SimSun"/>
          <w:lang w:eastAsia="zh-CN"/>
        </w:rPr>
      </w:pPr>
      <w:del w:id="189"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0" w:author="Shankar Anand" w:date="2025-08-15T17:35:00Z" w16du:dateUtc="2025-08-15T12:05:00Z"/>
          <w:rFonts w:eastAsia="SimSun"/>
          <w:lang w:eastAsia="zh-CN"/>
        </w:rPr>
      </w:pPr>
      <w:del w:id="191"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2" w:author="Shankar Anand" w:date="2025-08-13T10:22:00Z" w16du:dateUtc="2025-08-13T04:52:00Z"/>
          <w:rFonts w:eastAsia="SimSun"/>
          <w:lang w:eastAsia="zh-CN"/>
        </w:rPr>
      </w:pPr>
      <w:del w:id="193"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4" w:author="Shankar Anand" w:date="2025-08-12T22:55:00Z" w16du:dateUtc="2025-08-12T17:25:00Z"/>
          <w:rFonts w:eastAsia="SimSun"/>
          <w:lang w:eastAsia="zh-CN"/>
        </w:rPr>
      </w:pPr>
      <w:del w:id="195"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6" w:author="Shankar Anand" w:date="2025-08-12T23:32:00Z" w16du:dateUtc="2025-08-12T18:02:00Z"/>
          <w:rFonts w:eastAsia="SimSun"/>
          <w:lang w:eastAsia="zh-CN"/>
        </w:rPr>
      </w:pPr>
      <w:del w:id="197"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198" w:author="Shankar Anand" w:date="2025-08-13T10:22:00Z" w16du:dateUtc="2025-08-13T04:52:00Z"/>
          <w:rFonts w:eastAsia="SimSun"/>
          <w:lang w:eastAsia="zh-CN"/>
        </w:rPr>
      </w:pPr>
      <w:del w:id="199"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0"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1" w:author="Shankar Anand" w:date="2025-08-12T22:55:00Z" w16du:dateUtc="2025-08-12T17:25:00Z"/>
          <w:rFonts w:ascii="Times New Roman" w:eastAsia="SimSun" w:hAnsi="Times New Roman"/>
          <w:color w:val="FF0000"/>
          <w:sz w:val="20"/>
          <w:lang w:eastAsia="zh-CN"/>
        </w:rPr>
      </w:pPr>
      <w:del w:id="202"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3" w:author="Shankar Anand" w:date="2025-08-12T22:31:00Z" w16du:dateUtc="2025-08-12T17:01:00Z">
        <w:r w:rsidRPr="00E105C6" w:rsidDel="00E105C6">
          <w:delText>[</w:delText>
        </w:r>
      </w:del>
      <w:r w:rsidRPr="00E105C6">
        <w:rPr>
          <w:lang w:eastAsia="sv-SE"/>
        </w:rPr>
        <w:t xml:space="preserve">and enhanced RRM </w:t>
      </w:r>
      <w:ins w:id="204" w:author="Shankar Anand" w:date="2025-08-12T22:32:00Z" w16du:dateUtc="2025-08-12T17:02:00Z">
        <w:r w:rsidR="009F0D82">
          <w:rPr>
            <w:lang w:eastAsia="sv-SE"/>
          </w:rPr>
          <w:t xml:space="preserve">idle mode </w:t>
        </w:r>
      </w:ins>
      <w:r w:rsidRPr="00E105C6">
        <w:rPr>
          <w:lang w:eastAsia="sv-SE"/>
        </w:rPr>
        <w:t xml:space="preserve">measurement </w:t>
      </w:r>
      <w:del w:id="205"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6" w:author="Shankar Anand" w:date="2025-08-12T23:42:00Z" w16du:dateUtc="2025-08-12T18:12:00Z">
        <w:r w:rsidRPr="00E105C6" w:rsidDel="00CE1708">
          <w:rPr>
            <w:lang w:eastAsia="sv-SE"/>
          </w:rPr>
          <w:delText>NTN bands</w:delText>
        </w:r>
      </w:del>
      <w:del w:id="207"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08" w:author="Shankar Anand" w:date="2025-08-15T13:18:00Z" w16du:dateUtc="2025-08-15T07:48:00Z">
        <w:r w:rsidR="00E53A94" w:rsidRPr="00A12A11">
          <w:rPr>
            <w:i/>
          </w:rPr>
          <w:t>enhancedMeasurementNGSO-r17</w:t>
        </w:r>
        <w:r w:rsidR="00E53A94" w:rsidRPr="00A12A11">
          <w:rPr>
            <w:rFonts w:cs="v4.2.0"/>
          </w:rPr>
          <w:t xml:space="preserve"> </w:t>
        </w:r>
      </w:ins>
      <w:del w:id="209"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10">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6103CC4C" w:rsidR="006535EC" w:rsidRPr="00D35FF6" w:rsidRDefault="00197583" w:rsidP="00B82301">
            <w:pPr>
              <w:pStyle w:val="TAL"/>
              <w:rPr>
                <w:lang w:eastAsia="zh-TW"/>
              </w:rPr>
            </w:pPr>
            <w:ins w:id="211" w:author="Shankar Anand" w:date="2025-08-21T00:55:00Z" w16du:dateUtc="2025-08-20T19:25:00Z">
              <w:r>
                <w:t>N</w:t>
              </w:r>
            </w:ins>
            <w:r w:rsidR="006535EC" w:rsidRPr="00D35FF6">
              <w:t xml:space="preserve">GSO, NR </w:t>
            </w:r>
            <w:r w:rsidR="006535EC"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3"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14"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D35FF6" w:rsidRDefault="006535EC" w:rsidP="00B82301">
            <w:pPr>
              <w:pStyle w:val="TAL"/>
            </w:pPr>
            <w:del w:id="215" w:author="Shankar Anand" w:date="2025-08-21T00:55:00Z" w16du:dateUtc="2025-08-20T19:25:00Z">
              <w:r w:rsidRPr="00D35FF6" w:rsidDel="008F6524">
                <w:rPr>
                  <w:lang w:eastAsia="zh-TW"/>
                </w:rPr>
                <w:delText>14.1.2-</w:delText>
              </w:r>
              <w:r w:rsidRPr="00D35FF6" w:rsidDel="008F6524">
                <w:delText>2</w:delText>
              </w:r>
            </w:del>
          </w:p>
        </w:tc>
        <w:tc>
          <w:tcPr>
            <w:tcW w:w="6348" w:type="dxa"/>
            <w:tcBorders>
              <w:top w:val="single" w:sz="4" w:space="0" w:color="auto"/>
              <w:left w:val="single" w:sz="4" w:space="0" w:color="auto"/>
              <w:bottom w:val="single" w:sz="4" w:space="0" w:color="auto"/>
              <w:right w:val="single" w:sz="4" w:space="0" w:color="auto"/>
            </w:tcBorders>
            <w:tcPrChange w:id="216"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D35FF6" w:rsidRDefault="006535EC" w:rsidP="00B82301">
            <w:pPr>
              <w:pStyle w:val="TAL"/>
            </w:pPr>
            <w:del w:id="217" w:author="Shankar Anand" w:date="2025-08-21T00:55:00Z" w16du:dateUtc="2025-08-20T19:25:00Z">
              <w:r w:rsidRPr="00D35FF6" w:rsidDel="008F6524">
                <w:delText xml:space="preserve">NGSO, NR </w:delText>
              </w:r>
              <w:r w:rsidRPr="00D35FF6" w:rsidDel="008F6524">
                <w:rPr>
                  <w:lang w:eastAsia="zh-TW"/>
                </w:rPr>
                <w:delText>FDD, SSB SCS 15 kHz, data SCS 15 kHz, BW 10 MHz</w:delText>
              </w:r>
            </w:del>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9"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20"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D35FF6" w:rsidRDefault="006535EC" w:rsidP="00B82301">
            <w:pPr>
              <w:pStyle w:val="TAN"/>
            </w:pPr>
            <w:del w:id="221" w:author="Shankar Anand" w:date="2025-08-21T00:55:00Z" w16du:dateUtc="2025-08-20T19:25:00Z">
              <w:r w:rsidRPr="00D35FF6" w:rsidDel="008F6524">
                <w:rPr>
                  <w:lang w:eastAsia="zh-TW"/>
                </w:rPr>
                <w:delText>Note:</w:delText>
              </w:r>
              <w:r w:rsidRPr="00D35FF6" w:rsidDel="008F6524">
                <w:rPr>
                  <w:lang w:eastAsia="ko-KR"/>
                </w:rPr>
                <w:tab/>
              </w:r>
            </w:del>
            <w:del w:id="222"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23" w:author="Shankar Anand" w:date="2025-08-13T10:20:00Z" w16du:dateUtc="2025-08-13T04:50:00Z">
              <w:r w:rsidR="00263F53">
                <w:t>8</w:t>
              </w:r>
            </w:ins>
            <w:ins w:id="224" w:author="Shankar Anand" w:date="2025-08-13T10:21:00Z" w16du:dateUtc="2025-08-13T04:51:00Z">
              <w:r w:rsidR="00263F53">
                <w:t>.2</w:t>
              </w:r>
            </w:ins>
            <w:del w:id="225"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6" w:author="Shankar Anand" w:date="2025-08-12T23:31:00Z" w16du:dateUtc="2025-08-12T18:01:00Z">
              <w:r w:rsidRPr="007C0A67">
                <w:rPr>
                  <w:rFonts w:eastAsia="Times New Roman"/>
                </w:rPr>
                <w:t>N/A</w:t>
              </w:r>
            </w:ins>
            <w:del w:id="227"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28"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29" w:author="Shankar Anand" w:date="2025-08-13T10:21:00Z" w16du:dateUtc="2025-08-13T04:51:00Z">
        <w:r w:rsidRPr="00263F53" w:rsidDel="00263F53">
          <w:delText>[</w:delText>
        </w:r>
      </w:del>
      <w:r w:rsidRPr="00263F53">
        <w:t>C.1.2 and C.1.3</w:t>
      </w:r>
      <w:del w:id="230" w:author="Shankar Anand" w:date="2025-08-13T10:21:00Z" w16du:dateUtc="2025-08-13T04:51:00Z">
        <w:r w:rsidRPr="00263F53" w:rsidDel="00263F53">
          <w:delText>]</w:delText>
        </w:r>
      </w:del>
      <w:r w:rsidRPr="00263F53">
        <w:t xml:space="preserve"> for this test. </w:t>
      </w:r>
      <w:del w:id="231" w:author="Shankar Anand" w:date="2025-08-13T10:21:00Z" w16du:dateUtc="2025-08-13T04:51:00Z">
        <w:r w:rsidRPr="00263F53" w:rsidDel="00263F53">
          <w:delText>[</w:delText>
        </w:r>
      </w:del>
      <w:r w:rsidRPr="00263F53">
        <w:t>Both Cell 1 and Cell 2 are satellite access cells</w:t>
      </w:r>
      <w:del w:id="232"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33"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34"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35" w:author="Shankar Anand" w:date="2025-08-13T21:59:00Z" w16du:dateUtc="2025-08-13T16:29:00Z"/>
        </w:rPr>
      </w:pPr>
      <w:ins w:id="236"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37" w:author="Shankar Anand" w:date="2025-08-13T21:59:00Z" w16du:dateUtc="2025-08-13T16:29:00Z"/>
        </w:rPr>
      </w:pPr>
      <w:ins w:id="238"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39" w:author="Shankar Anand" w:date="2025-08-13T21:59:00Z"/>
        </w:trPr>
        <w:tc>
          <w:tcPr>
            <w:tcW w:w="8016" w:type="dxa"/>
            <w:gridSpan w:val="2"/>
          </w:tcPr>
          <w:p w14:paraId="2B0F77E6" w14:textId="77777777" w:rsidR="009219B3" w:rsidRPr="003D068F" w:rsidRDefault="009219B3" w:rsidP="00B75E8A">
            <w:pPr>
              <w:pStyle w:val="TAH"/>
              <w:rPr>
                <w:ins w:id="240" w:author="Shankar Anand" w:date="2025-08-13T21:59:00Z" w16du:dateUtc="2025-08-13T16:29:00Z"/>
              </w:rPr>
            </w:pPr>
            <w:ins w:id="241" w:author="Shankar Anand" w:date="2025-08-13T21:59:00Z" w16du:dateUtc="2025-08-13T16:29:00Z">
              <w:r w:rsidRPr="003D068F">
                <w:t>Default Message Contents</w:t>
              </w:r>
            </w:ins>
          </w:p>
        </w:tc>
      </w:tr>
      <w:tr w:rsidR="009219B3" w:rsidRPr="003D068F" w14:paraId="410857CE" w14:textId="77777777" w:rsidTr="00B75E8A">
        <w:trPr>
          <w:cantSplit/>
          <w:jc w:val="center"/>
          <w:ins w:id="242" w:author="Shankar Anand" w:date="2025-08-13T21:59:00Z"/>
        </w:trPr>
        <w:tc>
          <w:tcPr>
            <w:tcW w:w="3496" w:type="dxa"/>
          </w:tcPr>
          <w:p w14:paraId="0201AB02" w14:textId="77777777" w:rsidR="009219B3" w:rsidRPr="003D068F" w:rsidRDefault="009219B3" w:rsidP="00B75E8A">
            <w:pPr>
              <w:pStyle w:val="TAL"/>
              <w:rPr>
                <w:ins w:id="243" w:author="Shankar Anand" w:date="2025-08-13T21:59:00Z" w16du:dateUtc="2025-08-13T16:29:00Z"/>
              </w:rPr>
            </w:pPr>
            <w:ins w:id="244"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45" w:author="Shankar Anand" w:date="2025-08-13T21:59:00Z" w16du:dateUtc="2025-08-13T16:29:00Z"/>
              </w:rPr>
            </w:pPr>
            <w:ins w:id="246" w:author="Shankar Anand" w:date="2025-08-13T21:59:00Z" w16du:dateUtc="2025-08-13T16:29:00Z">
              <w:r w:rsidRPr="003D068F">
                <w:t>Table H.2.1-2</w:t>
              </w:r>
            </w:ins>
          </w:p>
        </w:tc>
      </w:tr>
      <w:tr w:rsidR="009219B3" w:rsidRPr="003D068F" w14:paraId="1C7BC4A7" w14:textId="77777777" w:rsidTr="00B75E8A">
        <w:trPr>
          <w:cantSplit/>
          <w:jc w:val="center"/>
          <w:ins w:id="247" w:author="Shankar Anand" w:date="2025-08-13T21:59:00Z"/>
        </w:trPr>
        <w:tc>
          <w:tcPr>
            <w:tcW w:w="3496" w:type="dxa"/>
          </w:tcPr>
          <w:p w14:paraId="781D5924" w14:textId="77777777" w:rsidR="009219B3" w:rsidRPr="003D068F" w:rsidRDefault="009219B3" w:rsidP="00B75E8A">
            <w:pPr>
              <w:pStyle w:val="TAL"/>
              <w:rPr>
                <w:ins w:id="248" w:author="Shankar Anand" w:date="2025-08-13T21:59:00Z" w16du:dateUtc="2025-08-13T16:29:00Z"/>
              </w:rPr>
            </w:pPr>
            <w:ins w:id="249"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50" w:author="Shankar Anand" w:date="2025-08-15T17:33:00Z" w16du:dateUtc="2025-08-15T12:03:00Z"/>
                <w:rFonts w:ascii="Arial" w:eastAsia="Times New Roman" w:hAnsi="Arial"/>
                <w:sz w:val="18"/>
              </w:rPr>
            </w:pPr>
            <w:ins w:id="251"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52" w:author="Shankar Anand" w:date="2025-08-15T17:33:00Z" w16du:dateUtc="2025-08-15T12:03:00Z"/>
                <w:rFonts w:eastAsia="Times New Roman"/>
              </w:rPr>
            </w:pPr>
            <w:ins w:id="253"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54" w:author="Shankar Anand" w:date="2025-08-13T21:59:00Z" w16du:dateUtc="2025-08-13T16:29:00Z"/>
              </w:rPr>
            </w:pPr>
            <w:ins w:id="255"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53340DC3" w14:textId="5CB13956" w:rsidR="009219B3" w:rsidRPr="003D068F" w:rsidRDefault="009219B3" w:rsidP="009219B3">
      <w:pPr>
        <w:pStyle w:val="TH"/>
        <w:rPr>
          <w:ins w:id="256" w:author="Shankar Anand" w:date="2025-08-13T21:59:00Z" w16du:dateUtc="2025-08-13T16:29:00Z"/>
        </w:rPr>
      </w:pPr>
      <w:ins w:id="257" w:author="Shankar Anand" w:date="2025-08-13T21:59:00Z" w16du:dateUtc="2025-08-13T16:29:00Z">
        <w:r w:rsidRPr="003D068F">
          <w:t xml:space="preserve">Table </w:t>
        </w:r>
        <w:r>
          <w:t>14.</w:t>
        </w:r>
        <w:r w:rsidRPr="003D068F">
          <w:t>1.</w:t>
        </w:r>
      </w:ins>
      <w:ins w:id="258" w:author="Shankar Anand" w:date="2025-08-13T22:00:00Z" w16du:dateUtc="2025-08-13T16:30:00Z">
        <w:r>
          <w:t>2</w:t>
        </w:r>
      </w:ins>
      <w:ins w:id="259"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60" w:author="Shankar Anand" w:date="2025-08-13T21:59:00Z"/>
        </w:trPr>
        <w:tc>
          <w:tcPr>
            <w:tcW w:w="9738" w:type="dxa"/>
            <w:gridSpan w:val="4"/>
          </w:tcPr>
          <w:p w14:paraId="0F00DC8B" w14:textId="77777777" w:rsidR="009219B3" w:rsidRPr="003D068F" w:rsidRDefault="009219B3" w:rsidP="00B75E8A">
            <w:pPr>
              <w:pStyle w:val="TAL"/>
              <w:rPr>
                <w:ins w:id="261" w:author="Shankar Anand" w:date="2025-08-13T21:59:00Z" w16du:dateUtc="2025-08-13T16:29:00Z"/>
              </w:rPr>
            </w:pPr>
            <w:ins w:id="262"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63" w:author="Shankar Anand" w:date="2025-08-13T21:59:00Z"/>
        </w:trPr>
        <w:tc>
          <w:tcPr>
            <w:tcW w:w="4535" w:type="dxa"/>
            <w:gridSpan w:val="2"/>
          </w:tcPr>
          <w:p w14:paraId="7C88FFE3" w14:textId="77777777" w:rsidR="009219B3" w:rsidRPr="003D068F" w:rsidRDefault="009219B3" w:rsidP="00B75E8A">
            <w:pPr>
              <w:pStyle w:val="TAH"/>
              <w:rPr>
                <w:ins w:id="264" w:author="Shankar Anand" w:date="2025-08-13T21:59:00Z" w16du:dateUtc="2025-08-13T16:29:00Z"/>
              </w:rPr>
            </w:pPr>
            <w:ins w:id="265"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66" w:author="Shankar Anand" w:date="2025-08-13T21:59:00Z" w16du:dateUtc="2025-08-13T16:29:00Z"/>
              </w:rPr>
            </w:pPr>
            <w:ins w:id="267"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68" w:author="Shankar Anand" w:date="2025-08-13T21:59:00Z" w16du:dateUtc="2025-08-13T16:29:00Z"/>
              </w:rPr>
            </w:pPr>
            <w:ins w:id="269"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70" w:author="Shankar Anand" w:date="2025-08-13T21:59:00Z" w16du:dateUtc="2025-08-13T16:29:00Z"/>
              </w:rPr>
            </w:pPr>
            <w:ins w:id="271"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72" w:author="Shankar Anand" w:date="2025-08-13T21:59:00Z"/>
        </w:trPr>
        <w:tc>
          <w:tcPr>
            <w:tcW w:w="4535" w:type="dxa"/>
            <w:gridSpan w:val="2"/>
          </w:tcPr>
          <w:p w14:paraId="04EEE096" w14:textId="77777777" w:rsidR="009219B3" w:rsidRPr="003D068F" w:rsidRDefault="009219B3" w:rsidP="00B75E8A">
            <w:pPr>
              <w:pStyle w:val="TAL"/>
              <w:rPr>
                <w:ins w:id="273" w:author="Shankar Anand" w:date="2025-08-13T21:59:00Z" w16du:dateUtc="2025-08-13T16:29:00Z"/>
              </w:rPr>
            </w:pPr>
            <w:ins w:id="274" w:author="Shankar Anand" w:date="2025-08-13T21:59:00Z" w16du:dateUtc="2025-08-13T16:29:00Z">
              <w:r w:rsidRPr="003D068F">
                <w:t>SIB</w:t>
              </w:r>
              <w:proofErr w:type="gramStart"/>
              <w:r w:rsidRPr="003D068F">
                <w:t>1 ::=</w:t>
              </w:r>
              <w:proofErr w:type="gramEnd"/>
              <w:r w:rsidRPr="003D068F">
                <w:t xml:space="preserve"> SEQUENCE {</w:t>
              </w:r>
            </w:ins>
          </w:p>
        </w:tc>
        <w:tc>
          <w:tcPr>
            <w:tcW w:w="2267" w:type="dxa"/>
          </w:tcPr>
          <w:p w14:paraId="5B2A7CBC" w14:textId="77777777" w:rsidR="009219B3" w:rsidRPr="003D068F" w:rsidRDefault="009219B3" w:rsidP="00B75E8A">
            <w:pPr>
              <w:pStyle w:val="TAL"/>
              <w:rPr>
                <w:ins w:id="275" w:author="Shankar Anand" w:date="2025-08-13T21:59:00Z" w16du:dateUtc="2025-08-13T16:29:00Z"/>
              </w:rPr>
            </w:pPr>
          </w:p>
        </w:tc>
        <w:tc>
          <w:tcPr>
            <w:tcW w:w="1700" w:type="dxa"/>
          </w:tcPr>
          <w:p w14:paraId="08001284" w14:textId="77777777" w:rsidR="009219B3" w:rsidRPr="003D068F" w:rsidRDefault="009219B3" w:rsidP="00B75E8A">
            <w:pPr>
              <w:pStyle w:val="TAL"/>
              <w:rPr>
                <w:ins w:id="276" w:author="Shankar Anand" w:date="2025-08-13T21:59:00Z" w16du:dateUtc="2025-08-13T16:29:00Z"/>
              </w:rPr>
            </w:pPr>
          </w:p>
        </w:tc>
        <w:tc>
          <w:tcPr>
            <w:tcW w:w="1245" w:type="dxa"/>
          </w:tcPr>
          <w:p w14:paraId="05D2F9BE" w14:textId="77777777" w:rsidR="009219B3" w:rsidRPr="003D068F" w:rsidRDefault="009219B3" w:rsidP="00B75E8A">
            <w:pPr>
              <w:pStyle w:val="TAL"/>
              <w:rPr>
                <w:ins w:id="277"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78"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79" w:author="Shankar Anand" w:date="2025-08-13T21:59:00Z" w16du:dateUtc="2025-08-13T16:29:00Z"/>
              </w:rPr>
            </w:pPr>
            <w:ins w:id="280"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81" w:author="Shankar Anand" w:date="2025-08-13T21:59:00Z" w16du:dateUtc="2025-08-13T16:29:00Z"/>
              </w:rPr>
            </w:pPr>
          </w:p>
        </w:tc>
        <w:tc>
          <w:tcPr>
            <w:tcW w:w="1700" w:type="dxa"/>
          </w:tcPr>
          <w:p w14:paraId="7387C1F0" w14:textId="77777777" w:rsidR="009219B3" w:rsidRPr="003D068F" w:rsidRDefault="009219B3" w:rsidP="00B75E8A">
            <w:pPr>
              <w:pStyle w:val="TAL"/>
              <w:rPr>
                <w:ins w:id="282" w:author="Shankar Anand" w:date="2025-08-13T21:59:00Z" w16du:dateUtc="2025-08-13T16:29:00Z"/>
              </w:rPr>
            </w:pPr>
          </w:p>
        </w:tc>
        <w:tc>
          <w:tcPr>
            <w:tcW w:w="1245" w:type="dxa"/>
          </w:tcPr>
          <w:p w14:paraId="3A27FE83" w14:textId="77777777" w:rsidR="009219B3" w:rsidRPr="003D068F" w:rsidRDefault="009219B3" w:rsidP="00B75E8A">
            <w:pPr>
              <w:pStyle w:val="TAL"/>
              <w:rPr>
                <w:ins w:id="283"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4"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85" w:author="Shankar Anand" w:date="2025-08-13T21:59:00Z" w16du:dateUtc="2025-08-13T16:29:00Z"/>
              </w:rPr>
            </w:pPr>
            <w:ins w:id="286"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87" w:author="Shankar Anand" w:date="2025-08-13T21:59:00Z" w16du:dateUtc="2025-08-13T16:29:00Z"/>
              </w:rPr>
            </w:pPr>
            <w:ins w:id="288"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89" w:author="Shankar Anand" w:date="2025-08-13T21:59:00Z" w16du:dateUtc="2025-08-13T16:29:00Z"/>
              </w:rPr>
            </w:pPr>
            <w:ins w:id="290"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91" w:author="Shankar Anand" w:date="2025-08-13T21:59:00Z" w16du:dateUtc="2025-08-13T16:29:00Z"/>
                <w:lang w:eastAsia="zh-CN"/>
              </w:rPr>
            </w:pPr>
            <w:ins w:id="292" w:author="Shankar Anand" w:date="2025-08-13T21:59:00Z" w16du:dateUtc="2025-08-13T16:29:00Z">
              <w:r>
                <w:rPr>
                  <w:rFonts w:cs="Arial"/>
                  <w:szCs w:val="18"/>
                </w:rPr>
                <w:t>14</w:t>
              </w:r>
              <w:r w:rsidRPr="003D068F">
                <w:rPr>
                  <w:rFonts w:cs="Arial"/>
                  <w:szCs w:val="18"/>
                </w:rPr>
                <w:t>.1.</w:t>
              </w:r>
            </w:ins>
            <w:ins w:id="293" w:author="Shankar Anand" w:date="2025-08-13T22:00:00Z" w16du:dateUtc="2025-08-13T16:30:00Z">
              <w:r>
                <w:rPr>
                  <w:rFonts w:cs="Arial"/>
                  <w:szCs w:val="18"/>
                </w:rPr>
                <w:t>2</w:t>
              </w:r>
            </w:ins>
            <w:ins w:id="294"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295" w:author="Shankar Anand" w:date="2025-08-13T22:00:00Z" w16du:dateUtc="2025-08-13T16:30:00Z">
              <w:r>
                <w:rPr>
                  <w:rFonts w:cs="Arial"/>
                  <w:szCs w:val="18"/>
                </w:rPr>
                <w:t>2</w:t>
              </w:r>
            </w:ins>
            <w:ins w:id="296"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297" w:author="Shankar Anand" w:date="2025-08-13T21:59:00Z"/>
        </w:trPr>
        <w:tc>
          <w:tcPr>
            <w:tcW w:w="4535" w:type="dxa"/>
            <w:gridSpan w:val="2"/>
          </w:tcPr>
          <w:p w14:paraId="024AF251" w14:textId="77777777" w:rsidR="009219B3" w:rsidRPr="003D068F" w:rsidRDefault="009219B3" w:rsidP="00B75E8A">
            <w:pPr>
              <w:pStyle w:val="TAL"/>
              <w:rPr>
                <w:ins w:id="298" w:author="Shankar Anand" w:date="2025-08-13T21:59:00Z" w16du:dateUtc="2025-08-13T16:29:00Z"/>
              </w:rPr>
            </w:pPr>
            <w:ins w:id="299"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00" w:author="Shankar Anand" w:date="2025-08-13T21:59:00Z" w16du:dateUtc="2025-08-13T16:29:00Z"/>
              </w:rPr>
            </w:pPr>
          </w:p>
        </w:tc>
        <w:tc>
          <w:tcPr>
            <w:tcW w:w="1700" w:type="dxa"/>
          </w:tcPr>
          <w:p w14:paraId="4FC66EC2" w14:textId="77777777" w:rsidR="009219B3" w:rsidRPr="003D068F" w:rsidRDefault="009219B3" w:rsidP="00B75E8A">
            <w:pPr>
              <w:pStyle w:val="TAL"/>
              <w:rPr>
                <w:ins w:id="301" w:author="Shankar Anand" w:date="2025-08-13T21:59:00Z" w16du:dateUtc="2025-08-13T16:29:00Z"/>
              </w:rPr>
            </w:pPr>
          </w:p>
        </w:tc>
        <w:tc>
          <w:tcPr>
            <w:tcW w:w="1245" w:type="dxa"/>
          </w:tcPr>
          <w:p w14:paraId="0A93F49A" w14:textId="77777777" w:rsidR="009219B3" w:rsidRPr="003D068F" w:rsidRDefault="009219B3" w:rsidP="00B75E8A">
            <w:pPr>
              <w:pStyle w:val="TAL"/>
              <w:rPr>
                <w:ins w:id="302"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03" w:author="Shankar Anand" w:date="2025-08-13T21:59:00Z"/>
        </w:trPr>
        <w:tc>
          <w:tcPr>
            <w:tcW w:w="4535" w:type="dxa"/>
            <w:gridSpan w:val="2"/>
          </w:tcPr>
          <w:p w14:paraId="5C92F8CB" w14:textId="77777777" w:rsidR="009219B3" w:rsidRPr="003D068F" w:rsidRDefault="009219B3" w:rsidP="00B75E8A">
            <w:pPr>
              <w:pStyle w:val="TAL"/>
              <w:rPr>
                <w:ins w:id="304" w:author="Shankar Anand" w:date="2025-08-13T21:59:00Z" w16du:dateUtc="2025-08-13T16:29:00Z"/>
              </w:rPr>
            </w:pPr>
            <w:ins w:id="305"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06" w:author="Shankar Anand" w:date="2025-08-13T21:59:00Z" w16du:dateUtc="2025-08-13T16:29:00Z"/>
              </w:rPr>
            </w:pPr>
          </w:p>
        </w:tc>
        <w:tc>
          <w:tcPr>
            <w:tcW w:w="1700" w:type="dxa"/>
          </w:tcPr>
          <w:p w14:paraId="1F0BEFDD" w14:textId="77777777" w:rsidR="009219B3" w:rsidRPr="003D068F" w:rsidRDefault="009219B3" w:rsidP="00B75E8A">
            <w:pPr>
              <w:pStyle w:val="TAL"/>
              <w:rPr>
                <w:ins w:id="307" w:author="Shankar Anand" w:date="2025-08-13T21:59:00Z" w16du:dateUtc="2025-08-13T16:29:00Z"/>
              </w:rPr>
            </w:pPr>
          </w:p>
        </w:tc>
        <w:tc>
          <w:tcPr>
            <w:tcW w:w="1245" w:type="dxa"/>
          </w:tcPr>
          <w:p w14:paraId="27FDBB2B" w14:textId="77777777" w:rsidR="009219B3" w:rsidRPr="003D068F" w:rsidRDefault="009219B3" w:rsidP="00B75E8A">
            <w:pPr>
              <w:pStyle w:val="TAL"/>
              <w:rPr>
                <w:ins w:id="308" w:author="Shankar Anand" w:date="2025-08-13T21:59:00Z" w16du:dateUtc="2025-08-13T16:29:00Z"/>
              </w:rPr>
            </w:pPr>
          </w:p>
        </w:tc>
      </w:tr>
    </w:tbl>
    <w:p w14:paraId="07598E4B" w14:textId="77777777" w:rsidR="009219B3" w:rsidRPr="003D068F" w:rsidRDefault="009219B3" w:rsidP="009219B3">
      <w:pPr>
        <w:rPr>
          <w:ins w:id="309" w:author="Shankar Anand" w:date="2025-08-13T21:59:00Z" w16du:dateUtc="2025-08-13T16:29:00Z"/>
        </w:rPr>
      </w:pPr>
    </w:p>
    <w:p w14:paraId="11B4780A" w14:textId="4351D466" w:rsidR="009219B3" w:rsidRPr="003D068F" w:rsidRDefault="009219B3" w:rsidP="009219B3">
      <w:pPr>
        <w:pStyle w:val="TH"/>
        <w:rPr>
          <w:ins w:id="310" w:author="Shankar Anand" w:date="2025-08-13T21:59:00Z" w16du:dateUtc="2025-08-13T16:29:00Z"/>
        </w:rPr>
      </w:pPr>
      <w:ins w:id="311" w:author="Shankar Anand" w:date="2025-08-13T21:59:00Z" w16du:dateUtc="2025-08-13T16:29:00Z">
        <w:r w:rsidRPr="003D068F">
          <w:t xml:space="preserve">Table </w:t>
        </w:r>
        <w:r>
          <w:t>14.</w:t>
        </w:r>
        <w:r w:rsidRPr="003D068F">
          <w:t>1.</w:t>
        </w:r>
      </w:ins>
      <w:ins w:id="312" w:author="Shankar Anand" w:date="2025-08-13T22:00:00Z" w16du:dateUtc="2025-08-13T16:30:00Z">
        <w:r>
          <w:t>2</w:t>
        </w:r>
      </w:ins>
      <w:ins w:id="313"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4"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15" w:author="Shankar Anand" w:date="2025-08-13T21:59:00Z" w16du:dateUtc="2025-08-13T16:29:00Z"/>
                <w:b w:val="0"/>
              </w:rPr>
            </w:pPr>
            <w:ins w:id="316" w:author="Shankar Anand" w:date="2025-08-13T21:59:00Z" w16du:dateUtc="2025-08-13T16:29:00Z">
              <w:r w:rsidRPr="003D068F">
                <w:rPr>
                  <w:b w:val="0"/>
                </w:rPr>
                <w:t>Derivation Path: Table H.2.1-1</w:t>
              </w:r>
            </w:ins>
          </w:p>
        </w:tc>
      </w:tr>
      <w:tr w:rsidR="009219B3" w:rsidRPr="003D068F" w14:paraId="08D1ECBB" w14:textId="77777777" w:rsidTr="00B75E8A">
        <w:trPr>
          <w:ins w:id="317"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18" w:author="Shankar Anand" w:date="2025-08-13T21:59:00Z" w16du:dateUtc="2025-08-13T16:29:00Z"/>
              </w:rPr>
            </w:pPr>
            <w:ins w:id="319"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20" w:author="Shankar Anand" w:date="2025-08-13T21:59:00Z" w16du:dateUtc="2025-08-13T16:29:00Z"/>
              </w:rPr>
            </w:pPr>
            <w:ins w:id="321"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22" w:author="Shankar Anand" w:date="2025-08-13T21:59:00Z" w16du:dateUtc="2025-08-13T16:29:00Z"/>
              </w:rPr>
            </w:pPr>
            <w:ins w:id="323"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4" w:author="Shankar Anand" w:date="2025-08-13T21:59:00Z" w16du:dateUtc="2025-08-13T16:29:00Z"/>
              </w:rPr>
            </w:pPr>
            <w:ins w:id="325" w:author="Shankar Anand" w:date="2025-08-13T21:59:00Z" w16du:dateUtc="2025-08-13T16:29:00Z">
              <w:r w:rsidRPr="003D068F">
                <w:t>Condition</w:t>
              </w:r>
            </w:ins>
          </w:p>
        </w:tc>
      </w:tr>
      <w:tr w:rsidR="009219B3" w:rsidRPr="003D068F" w14:paraId="66183356" w14:textId="77777777" w:rsidTr="00B75E8A">
        <w:trPr>
          <w:ins w:id="326"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27" w:author="Shankar Anand" w:date="2025-08-13T21:59:00Z" w16du:dateUtc="2025-08-13T16:29:00Z"/>
              </w:rPr>
            </w:pPr>
            <w:ins w:id="328" w:author="Shankar Anand" w:date="2025-08-13T21:59:00Z" w16du:dateUtc="2025-08-13T16:29: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29"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30"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31" w:author="Shankar Anand" w:date="2025-08-13T21:59:00Z" w16du:dateUtc="2025-08-13T16:29:00Z"/>
              </w:rPr>
            </w:pPr>
          </w:p>
        </w:tc>
      </w:tr>
      <w:tr w:rsidR="009219B3" w:rsidRPr="003D068F" w14:paraId="2958A11D" w14:textId="77777777" w:rsidTr="00B75E8A">
        <w:trPr>
          <w:ins w:id="332"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33" w:author="Shankar Anand" w:date="2025-08-13T21:59:00Z" w16du:dateUtc="2025-08-13T16:29:00Z"/>
                <w:rFonts w:ascii="Arial" w:hAnsi="Arial"/>
                <w:noProof w:val="0"/>
                <w:sz w:val="18"/>
              </w:rPr>
            </w:pPr>
            <w:ins w:id="334"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35"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36"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37" w:author="Shankar Anand" w:date="2025-08-13T21:59:00Z" w16du:dateUtc="2025-08-13T16:29:00Z"/>
                <w:rFonts w:ascii="Arial" w:hAnsi="Arial"/>
                <w:noProof w:val="0"/>
                <w:sz w:val="18"/>
              </w:rPr>
            </w:pPr>
          </w:p>
        </w:tc>
      </w:tr>
      <w:tr w:rsidR="009219B3" w:rsidRPr="003D068F" w14:paraId="4CD80238" w14:textId="77777777" w:rsidTr="00B75E8A">
        <w:trPr>
          <w:ins w:id="338"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39" w:author="Shankar Anand" w:date="2025-08-13T21:59:00Z" w16du:dateUtc="2025-08-13T16:29:00Z"/>
                <w:rFonts w:ascii="Arial" w:hAnsi="Arial"/>
                <w:noProof w:val="0"/>
                <w:sz w:val="18"/>
              </w:rPr>
            </w:pPr>
            <w:ins w:id="340" w:author="Shankar Anand" w:date="2025-08-13T21:59:00Z" w16du:dateUtc="2025-08-13T16:29:00Z">
              <w:r w:rsidRPr="003D068F">
                <w:rPr>
                  <w:rFonts w:ascii="Arial" w:hAnsi="Arial"/>
                  <w:noProof w:val="0"/>
                  <w:sz w:val="18"/>
                </w:rPr>
                <w:lastRenderedPageBreak/>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41" w:author="Shankar Anand" w:date="2025-08-13T21:59:00Z" w16du:dateUtc="2025-08-13T16:29:00Z"/>
              </w:rPr>
            </w:pPr>
            <w:ins w:id="342"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43" w:author="Shankar Anand" w:date="2025-08-13T21:59:00Z" w16du:dateUtc="2025-08-13T16:29:00Z"/>
                <w:rFonts w:ascii="Arial" w:hAnsi="Arial"/>
                <w:noProof w:val="0"/>
                <w:sz w:val="18"/>
              </w:rPr>
            </w:pPr>
            <w:ins w:id="344"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45" w:author="Shankar Anand" w:date="2025-08-13T21:59:00Z" w16du:dateUtc="2025-08-13T16:29:00Z"/>
                <w:rFonts w:ascii="Arial" w:hAnsi="Arial"/>
                <w:noProof w:val="0"/>
                <w:sz w:val="18"/>
              </w:rPr>
            </w:pPr>
            <w:ins w:id="346"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47" w:author="Shankar Anand" w:date="2025-08-13T22:00:00Z" w16du:dateUtc="2025-08-13T16:30:00Z">
              <w:r>
                <w:rPr>
                  <w:rFonts w:ascii="Arial" w:hAnsi="Arial" w:cs="Arial"/>
                  <w:noProof w:val="0"/>
                  <w:sz w:val="18"/>
                  <w:szCs w:val="18"/>
                </w:rPr>
                <w:t>2</w:t>
              </w:r>
            </w:ins>
            <w:ins w:id="348"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49" w:author="Shankar Anand" w:date="2025-08-13T22:00:00Z" w16du:dateUtc="2025-08-13T16:30:00Z">
              <w:r>
                <w:rPr>
                  <w:rFonts w:ascii="Arial" w:hAnsi="Arial" w:cs="Arial"/>
                  <w:noProof w:val="0"/>
                  <w:sz w:val="18"/>
                  <w:szCs w:val="18"/>
                </w:rPr>
                <w:t>2</w:t>
              </w:r>
            </w:ins>
            <w:ins w:id="350"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51"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52" w:author="Shankar Anand" w:date="2025-08-13T21:59:00Z" w16du:dateUtc="2025-08-13T16:29:00Z"/>
                <w:rFonts w:ascii="Arial" w:hAnsi="Arial"/>
                <w:noProof w:val="0"/>
                <w:sz w:val="18"/>
                <w:lang w:eastAsia="zh-CN"/>
              </w:rPr>
            </w:pPr>
            <w:ins w:id="353"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4" w:author="Shankar Anand" w:date="2025-08-13T21:59:00Z" w16du:dateUtc="2025-08-13T16:29:00Z"/>
                <w:rFonts w:ascii="Arial" w:hAnsi="Arial"/>
                <w:noProof w:val="0"/>
                <w:sz w:val="18"/>
              </w:rPr>
            </w:pPr>
            <w:ins w:id="355"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56"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57" w:author="Shankar Anand" w:date="2025-08-13T21:59:00Z" w16du:dateUtc="2025-08-13T16:29:00Z"/>
                <w:rFonts w:ascii="Arial" w:hAnsi="Arial"/>
                <w:noProof w:val="0"/>
                <w:sz w:val="18"/>
                <w:lang w:eastAsia="zh-CN"/>
              </w:rPr>
            </w:pPr>
            <w:ins w:id="358"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9" w:author="Shankar Anand" w:date="2025-08-13T22:00:00Z" w16du:dateUtc="2025-08-13T16:30:00Z">
              <w:r>
                <w:rPr>
                  <w:rFonts w:ascii="Arial" w:hAnsi="Arial" w:cs="Arial"/>
                  <w:noProof w:val="0"/>
                  <w:sz w:val="18"/>
                  <w:szCs w:val="18"/>
                </w:rPr>
                <w:t>2</w:t>
              </w:r>
            </w:ins>
            <w:ins w:id="360"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1" w:author="Shankar Anand" w:date="2025-08-13T22:00:00Z" w16du:dateUtc="2025-08-13T16:30:00Z">
              <w:r>
                <w:rPr>
                  <w:rFonts w:ascii="Arial" w:hAnsi="Arial" w:cs="Arial"/>
                  <w:noProof w:val="0"/>
                  <w:sz w:val="18"/>
                  <w:szCs w:val="18"/>
                </w:rPr>
                <w:t>2</w:t>
              </w:r>
            </w:ins>
            <w:ins w:id="362"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63"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4"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65" w:author="Shankar Anand" w:date="2025-08-13T21:59:00Z" w16du:dateUtc="2025-08-13T16:29:00Z"/>
                <w:rFonts w:ascii="Arial" w:hAnsi="Arial"/>
                <w:noProof w:val="0"/>
                <w:sz w:val="18"/>
              </w:rPr>
            </w:pPr>
            <w:ins w:id="366"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67"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68" w:author="Shankar Anand" w:date="2025-08-13T21:59:00Z" w16du:dateUtc="2025-08-13T16:29:00Z"/>
                <w:rFonts w:ascii="Arial" w:hAnsi="Arial" w:cs="Arial"/>
                <w:noProof w:val="0"/>
                <w:sz w:val="18"/>
                <w:szCs w:val="18"/>
              </w:rPr>
            </w:pPr>
            <w:ins w:id="369"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0" w:author="Shankar Anand" w:date="2025-08-13T22:00:00Z" w16du:dateUtc="2025-08-13T16:30:00Z">
              <w:r>
                <w:rPr>
                  <w:rFonts w:ascii="Arial" w:hAnsi="Arial" w:cs="Arial"/>
                  <w:noProof w:val="0"/>
                  <w:sz w:val="18"/>
                  <w:szCs w:val="18"/>
                </w:rPr>
                <w:t>2</w:t>
              </w:r>
            </w:ins>
            <w:ins w:id="371"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2" w:author="Shankar Anand" w:date="2025-08-13T22:00:00Z" w16du:dateUtc="2025-08-13T16:30:00Z">
              <w:r>
                <w:rPr>
                  <w:rFonts w:ascii="Arial" w:hAnsi="Arial" w:cs="Arial"/>
                  <w:noProof w:val="0"/>
                  <w:sz w:val="18"/>
                  <w:szCs w:val="18"/>
                </w:rPr>
                <w:t>2</w:t>
              </w:r>
            </w:ins>
            <w:ins w:id="373"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4"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75" w:author="Shankar Anand" w:date="2025-08-13T21:59:00Z" w16du:dateUtc="2025-08-13T16:29:00Z"/>
                <w:rFonts w:ascii="Arial" w:hAnsi="Arial"/>
                <w:noProof w:val="0"/>
                <w:sz w:val="18"/>
              </w:rPr>
            </w:pPr>
            <w:ins w:id="376"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77" w:author="Shankar Anand" w:date="2025-08-13T21:59:00Z" w16du:dateUtc="2025-08-13T16:29:00Z"/>
                <w:rFonts w:ascii="Arial" w:hAnsi="Arial"/>
                <w:noProof w:val="0"/>
                <w:sz w:val="18"/>
              </w:rPr>
            </w:pPr>
            <w:ins w:id="378"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79"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80" w:author="Shankar Anand" w:date="2025-08-13T21:59:00Z" w16du:dateUtc="2025-08-13T16:29:00Z"/>
                <w:rFonts w:ascii="Arial" w:hAnsi="Arial"/>
                <w:noProof w:val="0"/>
                <w:sz w:val="18"/>
              </w:rPr>
            </w:pPr>
            <w:ins w:id="381"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2" w:author="Shankar Anand" w:date="2025-08-13T22:00:00Z" w16du:dateUtc="2025-08-13T16:30:00Z">
              <w:r>
                <w:rPr>
                  <w:rFonts w:ascii="Arial" w:hAnsi="Arial" w:cs="Arial"/>
                  <w:noProof w:val="0"/>
                  <w:sz w:val="18"/>
                  <w:szCs w:val="18"/>
                </w:rPr>
                <w:t>2</w:t>
              </w:r>
            </w:ins>
            <w:ins w:id="383"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4" w:author="Shankar Anand" w:date="2025-08-13T22:00:00Z" w16du:dateUtc="2025-08-13T16:30:00Z">
              <w:r>
                <w:rPr>
                  <w:rFonts w:ascii="Arial" w:hAnsi="Arial" w:cs="Arial"/>
                  <w:noProof w:val="0"/>
                  <w:sz w:val="18"/>
                  <w:szCs w:val="18"/>
                </w:rPr>
                <w:t>2</w:t>
              </w:r>
            </w:ins>
            <w:ins w:id="385"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8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87" w:author="Shankar Anand" w:date="2025-08-13T21:59:00Z" w16du:dateUtc="2025-08-13T16:29:00Z"/>
                <w:rFonts w:ascii="Arial" w:hAnsi="Arial"/>
                <w:noProof w:val="0"/>
                <w:sz w:val="18"/>
              </w:rPr>
            </w:pPr>
            <w:ins w:id="388"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89"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90"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91" w:author="Shankar Anand" w:date="2025-08-13T21:59:00Z" w16du:dateUtc="2025-08-13T16:29:00Z"/>
                <w:rFonts w:ascii="Arial" w:hAnsi="Arial"/>
                <w:noProof w:val="0"/>
                <w:sz w:val="18"/>
              </w:rPr>
            </w:pPr>
          </w:p>
        </w:tc>
      </w:tr>
      <w:tr w:rsidR="009219B3" w:rsidRPr="003D068F" w14:paraId="2C0076A0" w14:textId="77777777" w:rsidTr="00B75E8A">
        <w:trPr>
          <w:ins w:id="392"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93" w:author="Shankar Anand" w:date="2025-08-13T21:59:00Z" w16du:dateUtc="2025-08-13T16:29:00Z"/>
                <w:rFonts w:ascii="Arial" w:hAnsi="Arial"/>
                <w:noProof w:val="0"/>
                <w:sz w:val="18"/>
              </w:rPr>
            </w:pPr>
            <w:ins w:id="394"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395"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396"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397" w:author="Shankar Anand" w:date="2025-08-13T21:59:00Z" w16du:dateUtc="2025-08-13T16:29:00Z"/>
                <w:rFonts w:ascii="Arial" w:hAnsi="Arial"/>
                <w:noProof w:val="0"/>
                <w:sz w:val="18"/>
              </w:rPr>
            </w:pPr>
          </w:p>
        </w:tc>
      </w:tr>
    </w:tbl>
    <w:p w14:paraId="28D3AEF8" w14:textId="77777777" w:rsidR="009219B3" w:rsidRDefault="009219B3" w:rsidP="009219B3">
      <w:pPr>
        <w:rPr>
          <w:ins w:id="398" w:author="Shankar Anand" w:date="2025-08-15T17:42:00Z" w16du:dateUtc="2025-08-15T12:12:00Z"/>
        </w:rPr>
      </w:pPr>
    </w:p>
    <w:p w14:paraId="07914873" w14:textId="19D5E72D" w:rsidR="00177F1D" w:rsidRPr="00630F7A" w:rsidRDefault="00177F1D" w:rsidP="00177F1D">
      <w:pPr>
        <w:pStyle w:val="TH"/>
        <w:rPr>
          <w:ins w:id="399" w:author="Shankar Anand" w:date="2025-08-15T17:42:00Z" w16du:dateUtc="2025-08-15T12:12:00Z"/>
          <w:i/>
          <w:iCs/>
        </w:rPr>
      </w:pPr>
      <w:bookmarkStart w:id="400" w:name="_CRTable7_3_15"/>
      <w:ins w:id="401" w:author="Shankar Anand" w:date="2025-08-15T17:42:00Z" w16du:dateUtc="2025-08-15T12:12:00Z">
        <w:r w:rsidRPr="00630F7A">
          <w:t xml:space="preserve">Table </w:t>
        </w:r>
      </w:ins>
      <w:bookmarkEnd w:id="400"/>
      <w:ins w:id="402" w:author="Shankar Anand" w:date="2025-08-15T17:44:00Z" w16du:dateUtc="2025-08-15T12:14:00Z">
        <w:r w:rsidR="00AB3C17">
          <w:t>14.</w:t>
        </w:r>
        <w:r w:rsidR="00AB3C17" w:rsidRPr="003D068F">
          <w:t>1.</w:t>
        </w:r>
        <w:r w:rsidR="00AB3C17">
          <w:t>2</w:t>
        </w:r>
        <w:r w:rsidR="00AB3C17" w:rsidRPr="003D068F">
          <w:t>.4.3-</w:t>
        </w:r>
        <w:r w:rsidR="00AB3C17">
          <w:t>4</w:t>
        </w:r>
      </w:ins>
      <w:ins w:id="403" w:author="Shankar Anand" w:date="2025-08-15T17:42:00Z" w16du:dateUtc="2025-08-15T12:12:00Z">
        <w:r w:rsidRPr="00630F7A">
          <w:t xml:space="preserve">: </w:t>
        </w:r>
        <w:proofErr w:type="spellStart"/>
        <w:r w:rsidRPr="00630F7A">
          <w:rPr>
            <w:i/>
            <w:iCs/>
          </w:rPr>
          <w:t>ServingCellConfigCommonSIB</w:t>
        </w:r>
      </w:ins>
      <w:proofErr w:type="spellEnd"/>
      <w:ins w:id="404"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05"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06" w:author="Shankar Anand" w:date="2025-08-15T17:42:00Z" w16du:dateUtc="2025-08-15T12:12:00Z"/>
                <w:b w:val="0"/>
              </w:rPr>
            </w:pPr>
            <w:ins w:id="407" w:author="Shankar Anand" w:date="2025-08-15T17:42:00Z" w16du:dateUtc="2025-08-15T12:12:00Z">
              <w:r w:rsidRPr="00630F7A">
                <w:rPr>
                  <w:b w:val="0"/>
                </w:rPr>
                <w:t xml:space="preserve">Derivation Path: Table </w:t>
              </w:r>
            </w:ins>
            <w:ins w:id="408" w:author="Shankar Anand" w:date="2025-08-15T17:46:00Z">
              <w:r w:rsidR="00E606EC" w:rsidRPr="00E606EC">
                <w:rPr>
                  <w:b w:val="0"/>
                </w:rPr>
                <w:t>H.3.8-1</w:t>
              </w:r>
            </w:ins>
          </w:p>
        </w:tc>
      </w:tr>
      <w:tr w:rsidR="00177F1D" w:rsidRPr="00630F7A" w14:paraId="0AF9A64B" w14:textId="77777777" w:rsidTr="00B75E8A">
        <w:trPr>
          <w:ins w:id="409"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10" w:author="Shankar Anand" w:date="2025-08-15T17:42:00Z" w16du:dateUtc="2025-08-15T12:12:00Z"/>
              </w:rPr>
            </w:pPr>
            <w:ins w:id="411"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12" w:author="Shankar Anand" w:date="2025-08-15T17:42:00Z" w16du:dateUtc="2025-08-15T12:12:00Z"/>
              </w:rPr>
            </w:pPr>
            <w:ins w:id="413"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4" w:author="Shankar Anand" w:date="2025-08-15T17:42:00Z" w16du:dateUtc="2025-08-15T12:12:00Z"/>
              </w:rPr>
            </w:pPr>
            <w:ins w:id="415"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16" w:author="Shankar Anand" w:date="2025-08-15T17:42:00Z" w16du:dateUtc="2025-08-15T12:12:00Z"/>
              </w:rPr>
            </w:pPr>
            <w:ins w:id="417" w:author="Shankar Anand" w:date="2025-08-15T17:42:00Z" w16du:dateUtc="2025-08-15T12:12:00Z">
              <w:r w:rsidRPr="00630F7A">
                <w:t>Condition</w:t>
              </w:r>
            </w:ins>
          </w:p>
        </w:tc>
      </w:tr>
      <w:tr w:rsidR="00177F1D" w:rsidRPr="00630F7A" w14:paraId="0A21D215" w14:textId="77777777" w:rsidTr="00B75E8A">
        <w:trPr>
          <w:ins w:id="418"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19" w:author="Shankar Anand" w:date="2025-08-15T17:42:00Z" w16du:dateUtc="2025-08-15T12:12:00Z"/>
              </w:rPr>
            </w:pPr>
            <w:proofErr w:type="spellStart"/>
            <w:proofErr w:type="gramStart"/>
            <w:ins w:id="420" w:author="Shankar Anand" w:date="2025-08-15T17:42:00Z" w16du:dateUtc="2025-08-15T12:12: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21"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22"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23" w:author="Shankar Anand" w:date="2025-08-15T17:42:00Z" w16du:dateUtc="2025-08-15T12:12:00Z"/>
              </w:rPr>
            </w:pPr>
          </w:p>
        </w:tc>
      </w:tr>
      <w:tr w:rsidR="00177F1D" w:rsidRPr="00630F7A" w14:paraId="24F59CCA" w14:textId="77777777" w:rsidTr="00424EC1">
        <w:trPr>
          <w:trHeight w:val="354"/>
          <w:ins w:id="424"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25" w:author="Shankar Anand" w:date="2025-08-15T17:42:00Z" w16du:dateUtc="2025-08-15T12:12:00Z"/>
              </w:rPr>
            </w:pPr>
            <w:ins w:id="426"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27" w:author="Shankar Anand" w:date="2025-08-15T17:42:00Z" w16du:dateUtc="2025-08-15T12:12:00Z"/>
              </w:rPr>
            </w:pPr>
            <w:ins w:id="428"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29"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30" w:author="Shankar Anand" w:date="2025-08-15T17:42:00Z" w16du:dateUtc="2025-08-15T12:12:00Z"/>
              </w:rPr>
            </w:pPr>
          </w:p>
        </w:tc>
      </w:tr>
      <w:tr w:rsidR="00177F1D" w:rsidRPr="00630F7A" w14:paraId="4ABBBE7A" w14:textId="77777777" w:rsidTr="00B75E8A">
        <w:trPr>
          <w:ins w:id="431"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32" w:author="Shankar Anand" w:date="2025-08-15T17:42:00Z" w16du:dateUtc="2025-08-15T12:12:00Z"/>
              </w:rPr>
            </w:pPr>
            <w:ins w:id="433"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4"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35"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36" w:author="Shankar Anand" w:date="2025-08-15T17:42:00Z" w16du:dateUtc="2025-08-15T12:12:00Z"/>
              </w:rPr>
            </w:pPr>
          </w:p>
        </w:tc>
      </w:tr>
    </w:tbl>
    <w:p w14:paraId="04244239" w14:textId="77777777" w:rsidR="00177F1D" w:rsidRPr="00D35FF6" w:rsidRDefault="00177F1D" w:rsidP="009219B3">
      <w:pPr>
        <w:rPr>
          <w:ins w:id="437" w:author="Shankar Anand" w:date="2025-08-13T21:59:00Z" w16du:dateUtc="2025-08-13T16:29:00Z"/>
        </w:rPr>
      </w:pPr>
    </w:p>
    <w:p w14:paraId="16DADEBA" w14:textId="73E228F0" w:rsidR="006535EC" w:rsidRPr="00D35FF6" w:rsidDel="009219B3" w:rsidRDefault="006535EC" w:rsidP="006535EC">
      <w:pPr>
        <w:rPr>
          <w:del w:id="438" w:author="Shankar Anand" w:date="2025-08-13T21:59:00Z" w16du:dateUtc="2025-08-13T16:29:00Z"/>
        </w:rPr>
      </w:pPr>
      <w:del w:id="439"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46DA8E06" w:rsidR="006535EC" w:rsidRPr="00D35FF6" w:rsidRDefault="006535EC" w:rsidP="00B82301">
            <w:pPr>
              <w:pStyle w:val="TAC"/>
              <w:rPr>
                <w:rFonts w:cs="v4.2.0"/>
                <w:lang w:eastAsia="zh-CN"/>
              </w:rPr>
            </w:pPr>
            <w:r w:rsidRPr="00D35FF6">
              <w:rPr>
                <w:rFonts w:cs="v4.2.0"/>
                <w:lang w:eastAsia="zh-CN"/>
              </w:rPr>
              <w:t>SSC.</w:t>
            </w:r>
            <w:ins w:id="440" w:author="Shankar Anand" w:date="2025-08-21T00:56:00Z" w16du:dateUtc="2025-08-20T19:26:00Z">
              <w:r w:rsidR="0048402F">
                <w:rPr>
                  <w:rFonts w:cs="v4.2.0"/>
                  <w:lang w:eastAsia="zh-CN"/>
                </w:rPr>
                <w:t>2</w:t>
              </w:r>
            </w:ins>
            <w:del w:id="441"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510AE4C7" w14:textId="0CB9EAA3" w:rsidR="006535EC" w:rsidRPr="00D35FF6" w:rsidRDefault="006535EC" w:rsidP="00B82301">
            <w:pPr>
              <w:pStyle w:val="TAC"/>
              <w:rPr>
                <w:rFonts w:cs="v4.2.0"/>
                <w:lang w:eastAsia="zh-CN"/>
              </w:rPr>
            </w:pPr>
            <w:del w:id="442" w:author="Shankar Anand" w:date="2025-08-21T00:57:00Z" w16du:dateUtc="2025-08-20T19:27:00Z">
              <w:r w:rsidRPr="00D35FF6" w:rsidDel="0048402F">
                <w:rPr>
                  <w:rFonts w:cs="v4.2.0"/>
                  <w:lang w:eastAsia="zh-CN"/>
                </w:rPr>
                <w:delText xml:space="preserve">SSC.2 for </w:delText>
              </w:r>
              <w:r w:rsidRPr="00D35FF6" w:rsidDel="0048402F">
                <w:rPr>
                  <w:rFonts w:cs="v4.2.0"/>
                </w:rPr>
                <w:delText>Config 2</w:delText>
              </w:r>
            </w:del>
          </w:p>
        </w:tc>
        <w:tc>
          <w:tcPr>
            <w:tcW w:w="2419" w:type="dxa"/>
            <w:gridSpan w:val="3"/>
            <w:tcBorders>
              <w:bottom w:val="single" w:sz="4" w:space="0" w:color="auto"/>
            </w:tcBorders>
          </w:tcPr>
          <w:p w14:paraId="29F798EF" w14:textId="39127295" w:rsidR="006535EC" w:rsidRPr="00D35FF6" w:rsidRDefault="006535EC" w:rsidP="00B82301">
            <w:pPr>
              <w:pStyle w:val="TAC"/>
              <w:rPr>
                <w:rFonts w:cs="v4.2.0"/>
                <w:lang w:eastAsia="zh-CN"/>
              </w:rPr>
            </w:pPr>
            <w:r w:rsidRPr="00D35FF6">
              <w:rPr>
                <w:rFonts w:cs="v4.2.0"/>
                <w:lang w:eastAsia="zh-CN"/>
              </w:rPr>
              <w:t>NSC.</w:t>
            </w:r>
            <w:ins w:id="443" w:author="Shankar Anand" w:date="2025-08-21T00:56:00Z" w16du:dateUtc="2025-08-20T19:26:00Z">
              <w:r w:rsidR="0048402F">
                <w:rPr>
                  <w:rFonts w:cs="v4.2.0"/>
                  <w:lang w:eastAsia="zh-CN"/>
                </w:rPr>
                <w:t>2</w:t>
              </w:r>
            </w:ins>
            <w:del w:id="444"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1AB2DF38" w14:textId="79FDE1E2" w:rsidR="006535EC" w:rsidRPr="00D35FF6" w:rsidRDefault="006535EC" w:rsidP="00B82301">
            <w:pPr>
              <w:pStyle w:val="TAC"/>
              <w:rPr>
                <w:rFonts w:cs="v4.2.0"/>
                <w:lang w:eastAsia="zh-CN"/>
              </w:rPr>
            </w:pPr>
            <w:del w:id="445" w:author="Shankar Anand" w:date="2025-08-21T00:57:00Z" w16du:dateUtc="2025-08-20T19:27:00Z">
              <w:r w:rsidRPr="00D35FF6" w:rsidDel="0048402F">
                <w:rPr>
                  <w:rFonts w:cs="v4.2.0"/>
                  <w:lang w:eastAsia="zh-CN"/>
                </w:rPr>
                <w:delText xml:space="preserve">NSC.2 for </w:delText>
              </w:r>
              <w:r w:rsidRPr="00D35FF6" w:rsidDel="0048402F">
                <w:rPr>
                  <w:rFonts w:cs="v4.2.0"/>
                </w:rPr>
                <w:delText>Config 2</w:delText>
              </w:r>
            </w:del>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46"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47"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48" w:author="Shankar Anand" w:date="2025-08-12T20:50:00Z" w16du:dateUtc="2025-08-12T15:20:00Z">
              <w:r w:rsidR="007E10D2">
                <w:rPr>
                  <w:rFonts w:cs="v4.2.0"/>
                  <w:bCs/>
                  <w:lang w:eastAsia="zh-CN"/>
                </w:rPr>
                <w:t>5</w:t>
              </w:r>
            </w:ins>
            <w:del w:id="449"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0" w:author="Shankar Anand" w:date="2025-08-12T20:51:00Z" w16du:dateUtc="2025-08-12T15:21:00Z">
              <w:r w:rsidR="006665FA">
                <w:rPr>
                  <w:rFonts w:cs="v4.2.0"/>
                  <w:bCs/>
                  <w:lang w:eastAsia="zh-CN"/>
                </w:rPr>
                <w:t>5</w:t>
              </w:r>
            </w:ins>
            <w:del w:id="451"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2" w:author="Shankar Anand" w:date="2025-08-12T20:51:00Z" w16du:dateUtc="2025-08-12T15:21:00Z">
              <w:r w:rsidR="006665FA">
                <w:rPr>
                  <w:rFonts w:cs="v4.2.0"/>
                  <w:bCs/>
                  <w:lang w:eastAsia="zh-CN"/>
                </w:rPr>
                <w:t>6</w:t>
              </w:r>
            </w:ins>
            <w:del w:id="453"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54" w:author="Shankar Anand" w:date="2025-08-12T20:51:00Z" w16du:dateUtc="2025-08-12T15:21:00Z">
              <w:r w:rsidR="006665FA">
                <w:rPr>
                  <w:rFonts w:cs="v4.2.0"/>
                  <w:bCs/>
                  <w:lang w:eastAsia="zh-CN"/>
                </w:rPr>
                <w:t>2</w:t>
              </w:r>
            </w:ins>
            <w:del w:id="455"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6pt" o:ole="" fillcolor="window">
                  <v:imagedata r:id="rId13" o:title=""/>
                </v:shape>
                <o:OLEObject Type="Embed" ProgID="Equation.3" ShapeID="_x0000_i1029" DrawAspect="Content" ObjectID="_1817416983" r:id="rId20"/>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5pt;height:21.5pt" o:ole="" fillcolor="window">
                  <v:imagedata r:id="rId15" o:title=""/>
                </v:shape>
                <o:OLEObject Type="Embed" ProgID="Equation.3" ShapeID="_x0000_i1030" DrawAspect="Content" ObjectID="_1817416984" r:id="rId21"/>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5pt;height:21.5pt" o:ole="" fillcolor="window">
                  <v:imagedata r:id="rId15" o:title=""/>
                </v:shape>
                <o:OLEObject Type="Embed" ProgID="Equation.3" ShapeID="_x0000_i1031" DrawAspect="Content" ObjectID="_1817416985" r:id="rId22"/>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35pt;height:15.6pt" o:ole="" fillcolor="window">
                  <v:imagedata r:id="rId18" o:title=""/>
                </v:shape>
                <o:OLEObject Type="Embed" ProgID="Equation.3" ShapeID="_x0000_i1032" DrawAspect="Content" ObjectID="_1817416986" r:id="rId23"/>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56" w:author="Shankar Anand" w:date="2025-08-15T17:50:00Z" w16du:dateUtc="2025-08-15T12:20:00Z"/>
          <w:rFonts w:eastAsia="SimSun"/>
          <w:lang w:eastAsia="zh-CN"/>
        </w:rPr>
      </w:pPr>
      <w:del w:id="457"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58" w:author="Shankar Anand" w:date="2025-08-15T17:50:00Z" w16du:dateUtc="2025-08-15T12:20:00Z"/>
          <w:rFonts w:eastAsia="SimSun"/>
          <w:lang w:eastAsia="zh-CN"/>
        </w:rPr>
      </w:pPr>
      <w:del w:id="459"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0" w:author="Shankar Anand" w:date="2025-08-13T12:32:00Z" w16du:dateUtc="2025-08-13T07:02:00Z"/>
          <w:rFonts w:eastAsia="SimSun"/>
          <w:lang w:eastAsia="zh-CN"/>
        </w:rPr>
      </w:pPr>
      <w:del w:id="461"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2" w:author="Shankar Anand" w:date="2025-08-12T22:55:00Z" w16du:dateUtc="2025-08-12T17:25:00Z"/>
          <w:rFonts w:eastAsia="SimSun"/>
          <w:lang w:eastAsia="zh-CN"/>
        </w:rPr>
      </w:pPr>
      <w:del w:id="463"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64" w:author="Shankar Anand" w:date="2025-08-12T23:32:00Z" w16du:dateUtc="2025-08-12T18:02:00Z"/>
          <w:rFonts w:eastAsia="SimSun"/>
          <w:lang w:eastAsia="zh-CN"/>
        </w:rPr>
      </w:pPr>
      <w:del w:id="465"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66" w:author="Shankar Anand" w:date="2025-08-13T12:31:00Z" w16du:dateUtc="2025-08-13T07:01:00Z"/>
          <w:rFonts w:eastAsia="SimSun"/>
          <w:lang w:eastAsia="zh-CN"/>
        </w:rPr>
      </w:pPr>
      <w:del w:id="467"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68" w:author="Shankar Anand" w:date="2025-08-13T12:32:00Z" w16du:dateUtc="2025-08-13T07:02:00Z"/>
          <w:rFonts w:ascii="Times New Roman" w:eastAsia="SimSun" w:hAnsi="Times New Roman"/>
          <w:color w:val="FF0000"/>
          <w:sz w:val="20"/>
          <w:lang w:eastAsia="zh-CN"/>
        </w:rPr>
      </w:pPr>
      <w:del w:id="469"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0" w:author="Shankar Anand" w:date="2025-08-12T22:55:00Z" w16du:dateUtc="2025-08-12T17:25:00Z"/>
          <w:rFonts w:ascii="Times New Roman" w:eastAsia="SimSun" w:hAnsi="Times New Roman"/>
          <w:color w:val="FF0000"/>
          <w:sz w:val="20"/>
          <w:lang w:eastAsia="zh-CN"/>
        </w:rPr>
      </w:pPr>
      <w:del w:id="471"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2" w:author="Shankar Anand" w:date="2025-08-15T17:50:00Z" w16du:dateUtc="2025-08-15T12:20:00Z"/>
          <w:rFonts w:ascii="Times New Roman" w:eastAsia="SimSun" w:hAnsi="Times New Roman"/>
          <w:color w:val="FF0000"/>
          <w:sz w:val="20"/>
          <w:lang w:eastAsia="zh-CN"/>
        </w:rPr>
      </w:pPr>
      <w:del w:id="473"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74" w:author="Shankar Anand" w:date="2025-08-12T22:39:00Z" w16du:dateUtc="2025-08-12T17:09:00Z">
        <w:r w:rsidRPr="00CC290A" w:rsidDel="00CC290A">
          <w:delText>[</w:delText>
        </w:r>
      </w:del>
      <w:r w:rsidRPr="00CC290A">
        <w:rPr>
          <w:lang w:eastAsia="sv-SE"/>
        </w:rPr>
        <w:t>and time-based measurement initiation</w:t>
      </w:r>
      <w:ins w:id="475" w:author="Shankar Anand" w:date="2025-08-12T22:40:00Z" w16du:dateUtc="2025-08-12T17:10:00Z">
        <w:r w:rsidR="00DA64D7">
          <w:rPr>
            <w:lang w:eastAsia="sv-SE"/>
          </w:rPr>
          <w:t xml:space="preserve"> in idle mode</w:t>
        </w:r>
      </w:ins>
      <w:del w:id="476"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77"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77"/>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78"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79"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0" w:author="Shankar Anand" w:date="2025-08-13T12:03:00Z" w16du:dateUtc="2025-08-13T06:33:00Z">
              <w:r w:rsidR="00735B7B">
                <w:t>8.2</w:t>
              </w:r>
            </w:ins>
            <w:del w:id="481"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2" w:author="Shankar Anand" w:date="2025-08-12T23:31:00Z" w16du:dateUtc="2025-08-12T18:01:00Z">
              <w:r w:rsidRPr="007C0A67">
                <w:rPr>
                  <w:rFonts w:eastAsia="Times New Roman"/>
                </w:rPr>
                <w:t>N/A</w:t>
              </w:r>
            </w:ins>
            <w:del w:id="483"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84"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85" w:author="Shankar Anand" w:date="2025-08-13T12:03:00Z" w16du:dateUtc="2025-08-13T06:33:00Z">
        <w:r w:rsidRPr="00735B7B" w:rsidDel="00735B7B">
          <w:delText>[</w:delText>
        </w:r>
      </w:del>
      <w:r w:rsidRPr="00735B7B">
        <w:t>C.1.2 and C.1.3</w:t>
      </w:r>
      <w:del w:id="486" w:author="Shankar Anand" w:date="2025-08-13T12:03:00Z" w16du:dateUtc="2025-08-13T06:33:00Z">
        <w:r w:rsidRPr="00735B7B" w:rsidDel="00735B7B">
          <w:delText>]</w:delText>
        </w:r>
      </w:del>
      <w:r w:rsidRPr="00735B7B">
        <w:t xml:space="preserve"> for this test. </w:t>
      </w:r>
      <w:del w:id="487" w:author="Shankar Anand" w:date="2025-08-13T12:03:00Z" w16du:dateUtc="2025-08-13T06:33:00Z">
        <w:r w:rsidRPr="00735B7B" w:rsidDel="00735B7B">
          <w:delText>[</w:delText>
        </w:r>
      </w:del>
      <w:r w:rsidRPr="00735B7B">
        <w:t>Both Cell 1 and Cell 2 are satellite access cells</w:t>
      </w:r>
      <w:del w:id="488"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89"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0"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1" w:author="Shankar Anand" w:date="2025-08-15T18:00:00Z" w16du:dateUtc="2025-08-15T12:30:00Z">
        <w:r w:rsidRPr="003F4DFD" w:rsidDel="004826BE">
          <w:delText>FFS</w:delText>
        </w:r>
        <w:r w:rsidRPr="00D35FF6" w:rsidDel="004826BE">
          <w:delText xml:space="preserve"> </w:delText>
        </w:r>
      </w:del>
      <w:ins w:id="492"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93" w:author="Shankar Anand" w:date="2025-08-13T00:26:00Z" w16du:dateUtc="2025-08-12T18:56:00Z">
        <w:r w:rsidRPr="00D35FF6" w:rsidDel="004D0213">
          <w:rPr>
            <w:rFonts w:cs="v4.2.0"/>
          </w:rPr>
          <w:delText>e</w:delText>
        </w:r>
      </w:del>
      <w:ins w:id="494"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 xml:space="preserve">The SS shall switch off </w:t>
      </w:r>
      <w:proofErr w:type="gramStart"/>
      <w:r w:rsidRPr="00D35FF6">
        <w:t>and on the UE,</w:t>
      </w:r>
      <w:proofErr w:type="gramEnd"/>
      <w:r w:rsidRPr="00D35FF6">
        <w:t xml:space="preserv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2C24850" w14:textId="77777777" w:rsidR="0013677C" w:rsidRPr="003D068F" w:rsidRDefault="0013677C" w:rsidP="0013677C">
      <w:pPr>
        <w:rPr>
          <w:ins w:id="495" w:author="Shankar Anand" w:date="2025-08-13T22:01:00Z" w16du:dateUtc="2025-08-13T16:31:00Z"/>
        </w:rPr>
      </w:pPr>
      <w:ins w:id="496"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497" w:author="Shankar Anand" w:date="2025-08-13T22:01:00Z" w16du:dateUtc="2025-08-13T16:31:00Z"/>
        </w:rPr>
      </w:pPr>
      <w:ins w:id="498"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499" w:author="Shankar Anand" w:date="2025-08-13T22:01:00Z"/>
        </w:trPr>
        <w:tc>
          <w:tcPr>
            <w:tcW w:w="8016" w:type="dxa"/>
            <w:gridSpan w:val="2"/>
          </w:tcPr>
          <w:p w14:paraId="25D3C845" w14:textId="77777777" w:rsidR="0013677C" w:rsidRPr="003D068F" w:rsidRDefault="0013677C" w:rsidP="00B75E8A">
            <w:pPr>
              <w:pStyle w:val="TAH"/>
              <w:rPr>
                <w:ins w:id="500" w:author="Shankar Anand" w:date="2025-08-13T22:01:00Z" w16du:dateUtc="2025-08-13T16:31:00Z"/>
              </w:rPr>
            </w:pPr>
            <w:ins w:id="501" w:author="Shankar Anand" w:date="2025-08-13T22:01:00Z" w16du:dateUtc="2025-08-13T16:31:00Z">
              <w:r w:rsidRPr="003D068F">
                <w:t>Default Message Contents</w:t>
              </w:r>
            </w:ins>
          </w:p>
        </w:tc>
      </w:tr>
      <w:tr w:rsidR="0013677C" w:rsidRPr="003D068F" w14:paraId="41CC8039" w14:textId="77777777" w:rsidTr="00B75E8A">
        <w:trPr>
          <w:cantSplit/>
          <w:jc w:val="center"/>
          <w:ins w:id="502" w:author="Shankar Anand" w:date="2025-08-13T22:01:00Z"/>
        </w:trPr>
        <w:tc>
          <w:tcPr>
            <w:tcW w:w="3496" w:type="dxa"/>
          </w:tcPr>
          <w:p w14:paraId="293BF300" w14:textId="77777777" w:rsidR="0013677C" w:rsidRPr="003D068F" w:rsidRDefault="0013677C" w:rsidP="00B75E8A">
            <w:pPr>
              <w:pStyle w:val="TAL"/>
              <w:rPr>
                <w:ins w:id="503" w:author="Shankar Anand" w:date="2025-08-13T22:01:00Z" w16du:dateUtc="2025-08-13T16:31:00Z"/>
              </w:rPr>
            </w:pPr>
            <w:ins w:id="504"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05" w:author="Shankar Anand" w:date="2025-08-13T22:01:00Z" w16du:dateUtc="2025-08-13T16:31:00Z"/>
              </w:rPr>
            </w:pPr>
            <w:ins w:id="506" w:author="Shankar Anand" w:date="2025-08-13T22:01:00Z" w16du:dateUtc="2025-08-13T16:31:00Z">
              <w:r w:rsidRPr="003D068F">
                <w:t>Table H.2.1-2</w:t>
              </w:r>
            </w:ins>
          </w:p>
        </w:tc>
      </w:tr>
      <w:tr w:rsidR="0013677C" w:rsidRPr="003D068F" w14:paraId="6DC888A3" w14:textId="77777777" w:rsidTr="00B75E8A">
        <w:trPr>
          <w:cantSplit/>
          <w:jc w:val="center"/>
          <w:ins w:id="507" w:author="Shankar Anand" w:date="2025-08-13T22:01:00Z"/>
        </w:trPr>
        <w:tc>
          <w:tcPr>
            <w:tcW w:w="3496" w:type="dxa"/>
          </w:tcPr>
          <w:p w14:paraId="5D5FECC9" w14:textId="77777777" w:rsidR="0013677C" w:rsidRPr="003D068F" w:rsidRDefault="0013677C" w:rsidP="00B75E8A">
            <w:pPr>
              <w:pStyle w:val="TAL"/>
              <w:rPr>
                <w:ins w:id="508" w:author="Shankar Anand" w:date="2025-08-13T22:01:00Z" w16du:dateUtc="2025-08-13T16:31:00Z"/>
              </w:rPr>
            </w:pPr>
            <w:ins w:id="509"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0" w:author="Shankar Anand" w:date="2025-08-15T17:33:00Z" w16du:dateUtc="2025-08-15T12:03:00Z"/>
                <w:rFonts w:ascii="Arial" w:eastAsia="Times New Roman" w:hAnsi="Arial"/>
                <w:sz w:val="18"/>
              </w:rPr>
            </w:pPr>
            <w:ins w:id="511"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2" w:author="Shankar Anand" w:date="2025-08-15T17:33:00Z" w16du:dateUtc="2025-08-15T12:03:00Z"/>
                <w:rFonts w:eastAsia="Times New Roman"/>
              </w:rPr>
            </w:pPr>
            <w:ins w:id="513"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14" w:author="Shankar Anand" w:date="2025-08-13T22:01:00Z" w16du:dateUtc="2025-08-13T16:31:00Z"/>
              </w:rPr>
            </w:pPr>
            <w:ins w:id="515"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2EC396" w14:textId="0631A8BF" w:rsidR="0013677C" w:rsidRPr="003D068F" w:rsidRDefault="0013677C" w:rsidP="0013677C">
      <w:pPr>
        <w:pStyle w:val="TH"/>
        <w:rPr>
          <w:ins w:id="516" w:author="Shankar Anand" w:date="2025-08-13T22:01:00Z" w16du:dateUtc="2025-08-13T16:31:00Z"/>
        </w:rPr>
      </w:pPr>
      <w:ins w:id="517"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18" w:author="Shankar Anand" w:date="2025-08-13T22:01:00Z"/>
        </w:trPr>
        <w:tc>
          <w:tcPr>
            <w:tcW w:w="9738" w:type="dxa"/>
            <w:gridSpan w:val="4"/>
          </w:tcPr>
          <w:p w14:paraId="3A121A66" w14:textId="77777777" w:rsidR="0013677C" w:rsidRPr="003D068F" w:rsidRDefault="0013677C" w:rsidP="00B75E8A">
            <w:pPr>
              <w:pStyle w:val="TAL"/>
              <w:rPr>
                <w:ins w:id="519" w:author="Shankar Anand" w:date="2025-08-13T22:01:00Z" w16du:dateUtc="2025-08-13T16:31:00Z"/>
              </w:rPr>
            </w:pPr>
            <w:ins w:id="520"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1" w:author="Shankar Anand" w:date="2025-08-13T22:01:00Z"/>
        </w:trPr>
        <w:tc>
          <w:tcPr>
            <w:tcW w:w="4535" w:type="dxa"/>
            <w:gridSpan w:val="2"/>
          </w:tcPr>
          <w:p w14:paraId="7B57D852" w14:textId="77777777" w:rsidR="0013677C" w:rsidRPr="003D068F" w:rsidRDefault="0013677C" w:rsidP="00B75E8A">
            <w:pPr>
              <w:pStyle w:val="TAH"/>
              <w:rPr>
                <w:ins w:id="522" w:author="Shankar Anand" w:date="2025-08-13T22:01:00Z" w16du:dateUtc="2025-08-13T16:31:00Z"/>
              </w:rPr>
            </w:pPr>
            <w:ins w:id="523"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24" w:author="Shankar Anand" w:date="2025-08-13T22:01:00Z" w16du:dateUtc="2025-08-13T16:31:00Z"/>
              </w:rPr>
            </w:pPr>
            <w:ins w:id="525"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26" w:author="Shankar Anand" w:date="2025-08-13T22:01:00Z" w16du:dateUtc="2025-08-13T16:31:00Z"/>
              </w:rPr>
            </w:pPr>
            <w:ins w:id="527"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28" w:author="Shankar Anand" w:date="2025-08-13T22:01:00Z" w16du:dateUtc="2025-08-13T16:31:00Z"/>
              </w:rPr>
            </w:pPr>
            <w:ins w:id="529"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0" w:author="Shankar Anand" w:date="2025-08-13T22:01:00Z"/>
        </w:trPr>
        <w:tc>
          <w:tcPr>
            <w:tcW w:w="4535" w:type="dxa"/>
            <w:gridSpan w:val="2"/>
          </w:tcPr>
          <w:p w14:paraId="3155580E" w14:textId="77777777" w:rsidR="0013677C" w:rsidRPr="003D068F" w:rsidRDefault="0013677C" w:rsidP="00B75E8A">
            <w:pPr>
              <w:pStyle w:val="TAL"/>
              <w:rPr>
                <w:ins w:id="531" w:author="Shankar Anand" w:date="2025-08-13T22:01:00Z" w16du:dateUtc="2025-08-13T16:31:00Z"/>
              </w:rPr>
            </w:pPr>
            <w:ins w:id="532" w:author="Shankar Anand" w:date="2025-08-13T22:01:00Z" w16du:dateUtc="2025-08-13T16:31:00Z">
              <w:r w:rsidRPr="003D068F">
                <w:t>SIB</w:t>
              </w:r>
              <w:proofErr w:type="gramStart"/>
              <w:r w:rsidRPr="003D068F">
                <w:t>1 ::=</w:t>
              </w:r>
              <w:proofErr w:type="gramEnd"/>
              <w:r w:rsidRPr="003D068F">
                <w:t xml:space="preserve"> SEQUENCE {</w:t>
              </w:r>
            </w:ins>
          </w:p>
        </w:tc>
        <w:tc>
          <w:tcPr>
            <w:tcW w:w="2267" w:type="dxa"/>
          </w:tcPr>
          <w:p w14:paraId="321FDD84" w14:textId="77777777" w:rsidR="0013677C" w:rsidRPr="003D068F" w:rsidRDefault="0013677C" w:rsidP="00B75E8A">
            <w:pPr>
              <w:pStyle w:val="TAL"/>
              <w:rPr>
                <w:ins w:id="533" w:author="Shankar Anand" w:date="2025-08-13T22:01:00Z" w16du:dateUtc="2025-08-13T16:31:00Z"/>
              </w:rPr>
            </w:pPr>
          </w:p>
        </w:tc>
        <w:tc>
          <w:tcPr>
            <w:tcW w:w="1700" w:type="dxa"/>
          </w:tcPr>
          <w:p w14:paraId="0B81CEEC" w14:textId="77777777" w:rsidR="0013677C" w:rsidRPr="003D068F" w:rsidRDefault="0013677C" w:rsidP="00B75E8A">
            <w:pPr>
              <w:pStyle w:val="TAL"/>
              <w:rPr>
                <w:ins w:id="534" w:author="Shankar Anand" w:date="2025-08-13T22:01:00Z" w16du:dateUtc="2025-08-13T16:31:00Z"/>
              </w:rPr>
            </w:pPr>
          </w:p>
        </w:tc>
        <w:tc>
          <w:tcPr>
            <w:tcW w:w="1245" w:type="dxa"/>
          </w:tcPr>
          <w:p w14:paraId="0DEBEF88" w14:textId="77777777" w:rsidR="0013677C" w:rsidRPr="003D068F" w:rsidRDefault="0013677C" w:rsidP="00B75E8A">
            <w:pPr>
              <w:pStyle w:val="TAL"/>
              <w:rPr>
                <w:ins w:id="535"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36"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37" w:author="Shankar Anand" w:date="2025-08-13T22:01:00Z" w16du:dateUtc="2025-08-13T16:31:00Z"/>
              </w:rPr>
            </w:pPr>
            <w:ins w:id="538"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39" w:author="Shankar Anand" w:date="2025-08-13T22:01:00Z" w16du:dateUtc="2025-08-13T16:31:00Z"/>
              </w:rPr>
            </w:pPr>
          </w:p>
        </w:tc>
        <w:tc>
          <w:tcPr>
            <w:tcW w:w="1700" w:type="dxa"/>
          </w:tcPr>
          <w:p w14:paraId="59702DBE" w14:textId="77777777" w:rsidR="0013677C" w:rsidRPr="003D068F" w:rsidRDefault="0013677C" w:rsidP="00B75E8A">
            <w:pPr>
              <w:pStyle w:val="TAL"/>
              <w:rPr>
                <w:ins w:id="540" w:author="Shankar Anand" w:date="2025-08-13T22:01:00Z" w16du:dateUtc="2025-08-13T16:31:00Z"/>
              </w:rPr>
            </w:pPr>
          </w:p>
        </w:tc>
        <w:tc>
          <w:tcPr>
            <w:tcW w:w="1245" w:type="dxa"/>
          </w:tcPr>
          <w:p w14:paraId="3F97ACC3" w14:textId="77777777" w:rsidR="0013677C" w:rsidRPr="003D068F" w:rsidRDefault="0013677C" w:rsidP="00B75E8A">
            <w:pPr>
              <w:pStyle w:val="TAL"/>
              <w:rPr>
                <w:ins w:id="541"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2"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43" w:author="Shankar Anand" w:date="2025-08-13T22:01:00Z" w16du:dateUtc="2025-08-13T16:31:00Z"/>
              </w:rPr>
            </w:pPr>
            <w:ins w:id="544"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45" w:author="Shankar Anand" w:date="2025-08-13T22:01:00Z" w16du:dateUtc="2025-08-13T16:31:00Z"/>
              </w:rPr>
            </w:pPr>
            <w:ins w:id="546"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47" w:author="Shankar Anand" w:date="2025-08-13T22:01:00Z" w16du:dateUtc="2025-08-13T16:31:00Z"/>
              </w:rPr>
            </w:pPr>
            <w:ins w:id="548"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49" w:author="Shankar Anand" w:date="2025-08-13T22:01:00Z" w16du:dateUtc="2025-08-13T16:31:00Z"/>
                <w:lang w:eastAsia="zh-CN"/>
              </w:rPr>
            </w:pPr>
            <w:ins w:id="550"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1" w:author="Shankar Anand" w:date="2025-08-13T22:01:00Z"/>
        </w:trPr>
        <w:tc>
          <w:tcPr>
            <w:tcW w:w="4535" w:type="dxa"/>
            <w:gridSpan w:val="2"/>
          </w:tcPr>
          <w:p w14:paraId="37A6AB9E" w14:textId="77777777" w:rsidR="0013677C" w:rsidRPr="003D068F" w:rsidRDefault="0013677C" w:rsidP="00B75E8A">
            <w:pPr>
              <w:pStyle w:val="TAL"/>
              <w:rPr>
                <w:ins w:id="552" w:author="Shankar Anand" w:date="2025-08-13T22:01:00Z" w16du:dateUtc="2025-08-13T16:31:00Z"/>
              </w:rPr>
            </w:pPr>
            <w:ins w:id="553"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54" w:author="Shankar Anand" w:date="2025-08-13T22:01:00Z" w16du:dateUtc="2025-08-13T16:31:00Z"/>
              </w:rPr>
            </w:pPr>
          </w:p>
        </w:tc>
        <w:tc>
          <w:tcPr>
            <w:tcW w:w="1700" w:type="dxa"/>
          </w:tcPr>
          <w:p w14:paraId="333609BA" w14:textId="77777777" w:rsidR="0013677C" w:rsidRPr="003D068F" w:rsidRDefault="0013677C" w:rsidP="00B75E8A">
            <w:pPr>
              <w:pStyle w:val="TAL"/>
              <w:rPr>
                <w:ins w:id="555" w:author="Shankar Anand" w:date="2025-08-13T22:01:00Z" w16du:dateUtc="2025-08-13T16:31:00Z"/>
              </w:rPr>
            </w:pPr>
          </w:p>
        </w:tc>
        <w:tc>
          <w:tcPr>
            <w:tcW w:w="1245" w:type="dxa"/>
          </w:tcPr>
          <w:p w14:paraId="3B1FE9CE" w14:textId="77777777" w:rsidR="0013677C" w:rsidRPr="003D068F" w:rsidRDefault="0013677C" w:rsidP="00B75E8A">
            <w:pPr>
              <w:pStyle w:val="TAL"/>
              <w:rPr>
                <w:ins w:id="556"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57" w:author="Shankar Anand" w:date="2025-08-13T22:01:00Z"/>
        </w:trPr>
        <w:tc>
          <w:tcPr>
            <w:tcW w:w="4535" w:type="dxa"/>
            <w:gridSpan w:val="2"/>
          </w:tcPr>
          <w:p w14:paraId="487A1262" w14:textId="77777777" w:rsidR="0013677C" w:rsidRPr="003D068F" w:rsidRDefault="0013677C" w:rsidP="00B75E8A">
            <w:pPr>
              <w:pStyle w:val="TAL"/>
              <w:rPr>
                <w:ins w:id="558" w:author="Shankar Anand" w:date="2025-08-13T22:01:00Z" w16du:dateUtc="2025-08-13T16:31:00Z"/>
              </w:rPr>
            </w:pPr>
            <w:ins w:id="559"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0" w:author="Shankar Anand" w:date="2025-08-13T22:01:00Z" w16du:dateUtc="2025-08-13T16:31:00Z"/>
              </w:rPr>
            </w:pPr>
          </w:p>
        </w:tc>
        <w:tc>
          <w:tcPr>
            <w:tcW w:w="1700" w:type="dxa"/>
          </w:tcPr>
          <w:p w14:paraId="7FA7E6F1" w14:textId="77777777" w:rsidR="0013677C" w:rsidRPr="003D068F" w:rsidRDefault="0013677C" w:rsidP="00B75E8A">
            <w:pPr>
              <w:pStyle w:val="TAL"/>
              <w:rPr>
                <w:ins w:id="561" w:author="Shankar Anand" w:date="2025-08-13T22:01:00Z" w16du:dateUtc="2025-08-13T16:31:00Z"/>
              </w:rPr>
            </w:pPr>
          </w:p>
        </w:tc>
        <w:tc>
          <w:tcPr>
            <w:tcW w:w="1245" w:type="dxa"/>
          </w:tcPr>
          <w:p w14:paraId="6753B8F0" w14:textId="77777777" w:rsidR="0013677C" w:rsidRPr="003D068F" w:rsidRDefault="0013677C" w:rsidP="00B75E8A">
            <w:pPr>
              <w:pStyle w:val="TAL"/>
              <w:rPr>
                <w:ins w:id="562" w:author="Shankar Anand" w:date="2025-08-13T22:01:00Z" w16du:dateUtc="2025-08-13T16:31:00Z"/>
              </w:rPr>
            </w:pPr>
          </w:p>
        </w:tc>
      </w:tr>
    </w:tbl>
    <w:p w14:paraId="76BE9109" w14:textId="77777777" w:rsidR="0013677C" w:rsidRPr="003D068F" w:rsidRDefault="0013677C" w:rsidP="0013677C">
      <w:pPr>
        <w:rPr>
          <w:ins w:id="563" w:author="Shankar Anand" w:date="2025-08-13T22:01:00Z" w16du:dateUtc="2025-08-13T16:31:00Z"/>
        </w:rPr>
      </w:pPr>
    </w:p>
    <w:p w14:paraId="07CEEBF3" w14:textId="4023E2F6" w:rsidR="0013677C" w:rsidRPr="003D068F" w:rsidRDefault="0013677C" w:rsidP="0013677C">
      <w:pPr>
        <w:pStyle w:val="TH"/>
        <w:rPr>
          <w:ins w:id="564" w:author="Shankar Anand" w:date="2025-08-13T22:01:00Z" w16du:dateUtc="2025-08-13T16:31:00Z"/>
        </w:rPr>
      </w:pPr>
      <w:ins w:id="565"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66"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67" w:author="Shankar Anand" w:date="2025-08-13T22:01:00Z" w16du:dateUtc="2025-08-13T16:31:00Z"/>
                <w:b w:val="0"/>
              </w:rPr>
            </w:pPr>
            <w:ins w:id="568" w:author="Shankar Anand" w:date="2025-08-13T22:01:00Z" w16du:dateUtc="2025-08-13T16:31:00Z">
              <w:r w:rsidRPr="003D068F">
                <w:rPr>
                  <w:b w:val="0"/>
                </w:rPr>
                <w:t>Derivation Path: Table H.2.1-1</w:t>
              </w:r>
            </w:ins>
          </w:p>
        </w:tc>
      </w:tr>
      <w:tr w:rsidR="0013677C" w:rsidRPr="003D068F" w14:paraId="6C43AA24" w14:textId="77777777" w:rsidTr="00B75E8A">
        <w:trPr>
          <w:ins w:id="569"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0" w:author="Shankar Anand" w:date="2025-08-13T22:01:00Z" w16du:dateUtc="2025-08-13T16:31:00Z"/>
              </w:rPr>
            </w:pPr>
            <w:ins w:id="571"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2" w:author="Shankar Anand" w:date="2025-08-13T22:01:00Z" w16du:dateUtc="2025-08-13T16:31:00Z"/>
              </w:rPr>
            </w:pPr>
            <w:ins w:id="573"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74" w:author="Shankar Anand" w:date="2025-08-13T22:01:00Z" w16du:dateUtc="2025-08-13T16:31:00Z"/>
              </w:rPr>
            </w:pPr>
            <w:ins w:id="575"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76" w:author="Shankar Anand" w:date="2025-08-13T22:01:00Z" w16du:dateUtc="2025-08-13T16:31:00Z"/>
              </w:rPr>
            </w:pPr>
            <w:ins w:id="577" w:author="Shankar Anand" w:date="2025-08-13T22:01:00Z" w16du:dateUtc="2025-08-13T16:31:00Z">
              <w:r w:rsidRPr="003D068F">
                <w:t>Condition</w:t>
              </w:r>
            </w:ins>
          </w:p>
        </w:tc>
      </w:tr>
      <w:tr w:rsidR="0013677C" w:rsidRPr="003D068F" w14:paraId="55ED00EB" w14:textId="77777777" w:rsidTr="00B75E8A">
        <w:trPr>
          <w:ins w:id="578"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79" w:author="Shankar Anand" w:date="2025-08-13T22:01:00Z" w16du:dateUtc="2025-08-13T16:31:00Z"/>
              </w:rPr>
            </w:pPr>
            <w:ins w:id="580" w:author="Shankar Anand" w:date="2025-08-13T22:01:00Z" w16du:dateUtc="2025-08-13T16:31: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1"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2"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83" w:author="Shankar Anand" w:date="2025-08-13T22:01:00Z" w16du:dateUtc="2025-08-13T16:31:00Z"/>
              </w:rPr>
            </w:pPr>
          </w:p>
        </w:tc>
      </w:tr>
      <w:tr w:rsidR="0013677C" w:rsidRPr="003D068F" w14:paraId="054F2518" w14:textId="77777777" w:rsidTr="00B75E8A">
        <w:trPr>
          <w:ins w:id="584"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85" w:author="Shankar Anand" w:date="2025-08-13T22:01:00Z" w16du:dateUtc="2025-08-13T16:31:00Z"/>
                <w:rFonts w:ascii="Arial" w:hAnsi="Arial"/>
                <w:noProof w:val="0"/>
                <w:sz w:val="18"/>
              </w:rPr>
            </w:pPr>
            <w:ins w:id="586"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87"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88"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89" w:author="Shankar Anand" w:date="2025-08-13T22:01:00Z" w16du:dateUtc="2025-08-13T16:31:00Z"/>
                <w:rFonts w:ascii="Arial" w:hAnsi="Arial"/>
                <w:noProof w:val="0"/>
                <w:sz w:val="18"/>
              </w:rPr>
            </w:pPr>
          </w:p>
        </w:tc>
      </w:tr>
      <w:tr w:rsidR="0013677C" w:rsidRPr="003D068F" w14:paraId="2D3BB2A7" w14:textId="77777777" w:rsidTr="00B75E8A">
        <w:trPr>
          <w:ins w:id="590"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1" w:author="Shankar Anand" w:date="2025-08-13T22:01:00Z" w16du:dateUtc="2025-08-13T16:31:00Z"/>
                <w:rFonts w:ascii="Arial" w:hAnsi="Arial"/>
                <w:noProof w:val="0"/>
                <w:sz w:val="18"/>
              </w:rPr>
            </w:pPr>
            <w:ins w:id="592"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93" w:author="Shankar Anand" w:date="2025-08-13T22:01:00Z" w16du:dateUtc="2025-08-13T16:31:00Z"/>
              </w:rPr>
            </w:pPr>
            <w:ins w:id="594"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595" w:author="Shankar Anand" w:date="2025-08-13T22:01:00Z" w16du:dateUtc="2025-08-13T16:31:00Z"/>
                <w:rFonts w:ascii="Arial" w:hAnsi="Arial"/>
                <w:noProof w:val="0"/>
                <w:sz w:val="18"/>
              </w:rPr>
            </w:pPr>
            <w:ins w:id="596"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597" w:author="Shankar Anand" w:date="2025-08-13T22:01:00Z" w16du:dateUtc="2025-08-13T16:31:00Z"/>
                <w:rFonts w:ascii="Arial" w:hAnsi="Arial"/>
                <w:noProof w:val="0"/>
                <w:sz w:val="18"/>
              </w:rPr>
            </w:pPr>
            <w:ins w:id="598"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599" w:author="Shankar Anand" w:date="2025-08-13T22:02:00Z" w16du:dateUtc="2025-08-13T16:32:00Z">
              <w:r>
                <w:rPr>
                  <w:rFonts w:ascii="Arial" w:hAnsi="Arial" w:cs="Arial"/>
                  <w:noProof w:val="0"/>
                  <w:sz w:val="18"/>
                  <w:szCs w:val="18"/>
                </w:rPr>
                <w:t>3</w:t>
              </w:r>
            </w:ins>
            <w:ins w:id="600"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1"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2" w:author="Shankar Anand" w:date="2025-08-13T22:01:00Z" w16du:dateUtc="2025-08-13T16:31:00Z"/>
                <w:rFonts w:ascii="Arial" w:hAnsi="Arial"/>
                <w:noProof w:val="0"/>
                <w:sz w:val="18"/>
                <w:lang w:eastAsia="zh-CN"/>
              </w:rPr>
            </w:pPr>
            <w:ins w:id="603"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04" w:author="Shankar Anand" w:date="2025-08-13T22:01:00Z" w16du:dateUtc="2025-08-13T16:31:00Z"/>
                <w:rFonts w:ascii="Arial" w:hAnsi="Arial"/>
                <w:noProof w:val="0"/>
                <w:sz w:val="18"/>
              </w:rPr>
            </w:pPr>
            <w:ins w:id="605"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06"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07" w:author="Shankar Anand" w:date="2025-08-13T22:01:00Z" w16du:dateUtc="2025-08-13T16:31:00Z"/>
                <w:rFonts w:ascii="Arial" w:hAnsi="Arial"/>
                <w:noProof w:val="0"/>
                <w:sz w:val="18"/>
                <w:lang w:eastAsia="zh-CN"/>
              </w:rPr>
            </w:pPr>
            <w:ins w:id="608"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09" w:author="Shankar Anand" w:date="2025-08-13T22:02:00Z" w16du:dateUtc="2025-08-13T16:32:00Z">
              <w:r>
                <w:rPr>
                  <w:rFonts w:ascii="Arial" w:hAnsi="Arial" w:cs="Arial"/>
                  <w:noProof w:val="0"/>
                  <w:sz w:val="18"/>
                  <w:szCs w:val="18"/>
                </w:rPr>
                <w:t>3</w:t>
              </w:r>
            </w:ins>
            <w:ins w:id="610"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1" w:author="Shankar Anand" w:date="2025-08-13T22:02:00Z" w16du:dateUtc="2025-08-13T16:32:00Z">
              <w:r>
                <w:rPr>
                  <w:rFonts w:ascii="Arial" w:hAnsi="Arial" w:cs="Arial"/>
                  <w:noProof w:val="0"/>
                  <w:sz w:val="18"/>
                  <w:szCs w:val="18"/>
                </w:rPr>
                <w:t>3</w:t>
              </w:r>
            </w:ins>
            <w:ins w:id="612"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13"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14"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15" w:author="Shankar Anand" w:date="2025-08-13T22:01:00Z" w16du:dateUtc="2025-08-13T16:31:00Z"/>
                <w:rFonts w:ascii="Arial" w:hAnsi="Arial"/>
                <w:noProof w:val="0"/>
                <w:sz w:val="18"/>
              </w:rPr>
            </w:pPr>
            <w:ins w:id="616" w:author="Shankar Anand" w:date="2025-08-13T22:01:00Z" w16du:dateUtc="2025-08-13T16:31:00Z">
              <w:r w:rsidRPr="003D068F">
                <w:rPr>
                  <w:rFonts w:ascii="Arial" w:hAnsi="Arial"/>
                  <w:noProof w:val="0"/>
                  <w:sz w:val="18"/>
                </w:rPr>
                <w:t xml:space="preserve">SSB-MTC specified in TS 38.508-1 [14] Table 7.3.1-3 with condition </w:t>
              </w:r>
            </w:ins>
            <w:ins w:id="617"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18"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19" w:author="Shankar Anand" w:date="2025-08-13T22:01:00Z" w16du:dateUtc="2025-08-13T16:31:00Z"/>
                <w:rFonts w:ascii="Arial" w:hAnsi="Arial" w:cs="Arial"/>
                <w:noProof w:val="0"/>
                <w:sz w:val="18"/>
                <w:szCs w:val="18"/>
              </w:rPr>
            </w:pPr>
            <w:ins w:id="620"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1" w:author="Shankar Anand" w:date="2025-08-13T22:02:00Z" w16du:dateUtc="2025-08-13T16:32:00Z">
              <w:r>
                <w:rPr>
                  <w:rFonts w:ascii="Arial" w:hAnsi="Arial" w:cs="Arial"/>
                  <w:noProof w:val="0"/>
                  <w:sz w:val="18"/>
                  <w:szCs w:val="18"/>
                </w:rPr>
                <w:t>3</w:t>
              </w:r>
            </w:ins>
            <w:ins w:id="622"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3" w:author="Shankar Anand" w:date="2025-08-13T22:02:00Z" w16du:dateUtc="2025-08-13T16:32:00Z">
              <w:r>
                <w:rPr>
                  <w:rFonts w:ascii="Arial" w:hAnsi="Arial" w:cs="Arial"/>
                  <w:noProof w:val="0"/>
                  <w:sz w:val="18"/>
                  <w:szCs w:val="18"/>
                </w:rPr>
                <w:t>3</w:t>
              </w:r>
            </w:ins>
            <w:ins w:id="624"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25"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26" w:author="Shankar Anand" w:date="2025-08-13T22:01:00Z" w16du:dateUtc="2025-08-13T16:31:00Z"/>
                <w:rFonts w:ascii="Arial" w:hAnsi="Arial"/>
                <w:noProof w:val="0"/>
                <w:sz w:val="18"/>
              </w:rPr>
            </w:pPr>
            <w:ins w:id="627"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28" w:author="Shankar Anand" w:date="2025-08-13T22:01:00Z" w16du:dateUtc="2025-08-13T16:31:00Z"/>
                <w:rFonts w:ascii="Arial" w:hAnsi="Arial"/>
                <w:noProof w:val="0"/>
                <w:sz w:val="18"/>
              </w:rPr>
            </w:pPr>
            <w:ins w:id="629"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0"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1" w:author="Shankar Anand" w:date="2025-08-13T22:01:00Z" w16du:dateUtc="2025-08-13T16:31:00Z"/>
                <w:rFonts w:ascii="Arial" w:hAnsi="Arial"/>
                <w:noProof w:val="0"/>
                <w:sz w:val="18"/>
              </w:rPr>
            </w:pPr>
            <w:ins w:id="632"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33" w:author="Shankar Anand" w:date="2025-08-13T22:02:00Z" w16du:dateUtc="2025-08-13T16:32:00Z">
              <w:r>
                <w:rPr>
                  <w:rFonts w:ascii="Arial" w:hAnsi="Arial" w:cs="Arial"/>
                  <w:noProof w:val="0"/>
                  <w:sz w:val="18"/>
                  <w:szCs w:val="18"/>
                </w:rPr>
                <w:t>3</w:t>
              </w:r>
            </w:ins>
            <w:ins w:id="634"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35" w:author="Shankar Anand" w:date="2025-08-13T22:02:00Z" w16du:dateUtc="2025-08-13T16:32:00Z">
              <w:r>
                <w:rPr>
                  <w:rFonts w:ascii="Arial" w:hAnsi="Arial" w:cs="Arial"/>
                  <w:noProof w:val="0"/>
                  <w:sz w:val="18"/>
                  <w:szCs w:val="18"/>
                </w:rPr>
                <w:t>3</w:t>
              </w:r>
            </w:ins>
            <w:ins w:id="636"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37"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38" w:author="Shankar Anand" w:date="2025-08-13T22:01:00Z" w16du:dateUtc="2025-08-13T16:31:00Z"/>
                <w:rFonts w:ascii="Arial" w:hAnsi="Arial"/>
                <w:noProof w:val="0"/>
                <w:sz w:val="18"/>
              </w:rPr>
            </w:pPr>
            <w:ins w:id="639"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0"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1"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2" w:author="Shankar Anand" w:date="2025-08-13T22:01:00Z" w16du:dateUtc="2025-08-13T16:31:00Z"/>
                <w:rFonts w:ascii="Arial" w:hAnsi="Arial"/>
                <w:noProof w:val="0"/>
                <w:sz w:val="18"/>
              </w:rPr>
            </w:pPr>
          </w:p>
        </w:tc>
      </w:tr>
      <w:tr w:rsidR="0013677C" w:rsidRPr="003D068F" w14:paraId="46279CBC" w14:textId="77777777" w:rsidTr="00B75E8A">
        <w:trPr>
          <w:ins w:id="643"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44" w:author="Shankar Anand" w:date="2025-08-13T22:01:00Z" w16du:dateUtc="2025-08-13T16:31:00Z"/>
                <w:rFonts w:ascii="Arial" w:hAnsi="Arial"/>
                <w:noProof w:val="0"/>
                <w:sz w:val="18"/>
              </w:rPr>
            </w:pPr>
            <w:ins w:id="645"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46"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47"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48" w:author="Shankar Anand" w:date="2025-08-13T22:01:00Z" w16du:dateUtc="2025-08-13T16:31:00Z"/>
                <w:rFonts w:ascii="Arial" w:hAnsi="Arial"/>
                <w:noProof w:val="0"/>
                <w:sz w:val="18"/>
              </w:rPr>
            </w:pPr>
          </w:p>
        </w:tc>
      </w:tr>
    </w:tbl>
    <w:p w14:paraId="5D40CDBB" w14:textId="4315B4B4" w:rsidR="007149D3" w:rsidDel="00EC52AD" w:rsidRDefault="007149D3" w:rsidP="007149D3">
      <w:pPr>
        <w:rPr>
          <w:del w:id="649" w:author="Shankar Anand" w:date="2025-08-13T22:01:00Z" w16du:dateUtc="2025-08-13T16:31:00Z"/>
        </w:rPr>
      </w:pPr>
      <w:del w:id="650" w:author="Shankar Anand" w:date="2025-08-13T22:01:00Z" w16du:dateUtc="2025-08-13T16:31:00Z">
        <w:r w:rsidRPr="00D35FF6" w:rsidDel="0013677C">
          <w:delText>FFS</w:delText>
        </w:r>
      </w:del>
    </w:p>
    <w:p w14:paraId="7E462760" w14:textId="431A40FB" w:rsidR="00EC52AD" w:rsidRPr="00BE795E" w:rsidRDefault="00EC52AD" w:rsidP="00EC52AD">
      <w:pPr>
        <w:pStyle w:val="TH"/>
        <w:rPr>
          <w:ins w:id="651" w:author="Shankar Anand" w:date="2025-08-15T17:56:00Z" w16du:dateUtc="2025-08-15T12:26:00Z"/>
        </w:rPr>
      </w:pPr>
      <w:ins w:id="652"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53" w:author="Shankar Anand" w:date="2025-08-15T18:02:00Z" w16du:dateUtc="2025-08-15T12:32:00Z">
        <w:r w:rsidR="00FA61FB">
          <w:rPr>
            <w:i/>
          </w:rPr>
          <w:t xml:space="preserve">9 </w:t>
        </w:r>
      </w:ins>
      <w:ins w:id="654"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55"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56" w:author="Shankar Anand" w:date="2025-08-15T17:56:00Z" w16du:dateUtc="2025-08-15T12:26:00Z"/>
                <w:rFonts w:ascii="Arial" w:hAnsi="Arial"/>
                <w:sz w:val="18"/>
              </w:rPr>
            </w:pPr>
            <w:ins w:id="657"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58"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59" w:author="Shankar Anand" w:date="2025-08-15T17:56:00Z" w16du:dateUtc="2025-08-15T12:26:00Z"/>
                <w:rFonts w:ascii="Arial" w:hAnsi="Arial"/>
                <w:b/>
                <w:sz w:val="18"/>
              </w:rPr>
            </w:pPr>
            <w:ins w:id="660"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61" w:author="Shankar Anand" w:date="2025-08-15T17:56:00Z" w16du:dateUtc="2025-08-15T12:26:00Z"/>
                <w:rFonts w:ascii="Arial" w:hAnsi="Arial"/>
                <w:b/>
                <w:sz w:val="18"/>
              </w:rPr>
            </w:pPr>
            <w:ins w:id="662"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63" w:author="Shankar Anand" w:date="2025-08-15T17:56:00Z" w16du:dateUtc="2025-08-15T12:26:00Z"/>
                <w:rFonts w:ascii="Arial" w:hAnsi="Arial"/>
                <w:b/>
                <w:sz w:val="18"/>
              </w:rPr>
            </w:pPr>
            <w:ins w:id="664"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65" w:author="Shankar Anand" w:date="2025-08-15T17:56:00Z" w16du:dateUtc="2025-08-15T12:26:00Z"/>
                <w:rFonts w:ascii="Arial" w:hAnsi="Arial"/>
                <w:b/>
                <w:sz w:val="18"/>
              </w:rPr>
            </w:pPr>
            <w:ins w:id="666"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67"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68" w:author="Shankar Anand" w:date="2025-08-15T17:56:00Z" w16du:dateUtc="2025-08-15T12:26:00Z"/>
                <w:rFonts w:ascii="Arial" w:hAnsi="Arial"/>
                <w:sz w:val="18"/>
              </w:rPr>
            </w:pPr>
            <w:ins w:id="669" w:author="Shankar Anand" w:date="2025-08-15T17:56:00Z" w16du:dateUtc="2025-08-15T12:26: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0"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71"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72" w:author="Shankar Anand" w:date="2025-08-15T17:56:00Z" w16du:dateUtc="2025-08-15T12:26:00Z"/>
                <w:rFonts w:ascii="Arial" w:hAnsi="Arial"/>
                <w:sz w:val="18"/>
              </w:rPr>
            </w:pPr>
          </w:p>
        </w:tc>
      </w:tr>
      <w:tr w:rsidR="00E012F9" w:rsidRPr="00630F7A" w14:paraId="1B4E4C22" w14:textId="77777777" w:rsidTr="00BD6B93">
        <w:trPr>
          <w:ins w:id="673"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74" w:author="Shankar Anand" w:date="2025-08-15T17:56:00Z" w16du:dateUtc="2025-08-15T12:26:00Z"/>
                <w:rFonts w:ascii="Arial" w:hAnsi="Arial"/>
                <w:sz w:val="18"/>
              </w:rPr>
            </w:pPr>
            <w:ins w:id="675"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76" w:author="Shankar Anand" w:date="2025-08-15T17:56:00Z" w16du:dateUtc="2025-08-15T12:26:00Z"/>
                <w:rFonts w:ascii="Arial" w:hAnsi="Arial"/>
                <w:sz w:val="18"/>
              </w:rPr>
            </w:pPr>
            <w:ins w:id="677" w:author="Shankar Anand" w:date="2025-08-15T22:41:00Z" w16du:dateUtc="2025-08-15T17:11:00Z">
              <w:r>
                <w:rPr>
                  <w:rFonts w:ascii="Arial" w:hAnsi="Arial"/>
                  <w:sz w:val="18"/>
                </w:rPr>
                <w:t>T</w:t>
              </w:r>
            </w:ins>
            <w:ins w:id="678" w:author="Shankar Anand" w:date="2025-08-15T21:33:00Z" w16du:dateUtc="2025-08-15T16:03:00Z">
              <w:r w:rsidR="00E012F9">
                <w:rPr>
                  <w:rFonts w:ascii="Arial" w:hAnsi="Arial"/>
                  <w:sz w:val="18"/>
                </w:rPr>
                <w:t>+</w:t>
              </w:r>
            </w:ins>
            <w:ins w:id="679" w:author="Shankar Anand" w:date="2025-08-15T17:59:00Z" w16du:dateUtc="2025-08-15T12:29:00Z">
              <w:r w:rsidR="00E012F9" w:rsidRPr="002909F8">
                <w:rPr>
                  <w:rFonts w:ascii="Arial" w:hAnsi="Arial"/>
                  <w:sz w:val="18"/>
                </w:rPr>
                <w:t>36</w:t>
              </w:r>
            </w:ins>
            <w:ins w:id="680"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81" w:author="Shankar Anand" w:date="2025-08-15T22:40:00Z" w16du:dateUtc="2025-08-15T17:10:00Z"/>
                <w:rFonts w:ascii="Arial" w:eastAsia="Times New Roman" w:hAnsi="Arial"/>
                <w:sz w:val="18"/>
              </w:rPr>
            </w:pPr>
            <w:ins w:id="682"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83" w:author="Shankar Anand" w:date="2025-08-15T22:41:00Z" w16du:dateUtc="2025-08-15T17:11:00Z">
              <w:r w:rsidR="00572FE0">
                <w:rPr>
                  <w:rFonts w:ascii="Arial" w:eastAsia="Times New Roman" w:hAnsi="Arial"/>
                  <w:sz w:val="18"/>
                </w:rPr>
                <w:t>ex</w:t>
              </w:r>
            </w:ins>
            <w:ins w:id="684" w:author="Shankar Anand" w:date="2025-08-15T22:42:00Z" w16du:dateUtc="2025-08-15T17:12:00Z">
              <w:r w:rsidR="00572FE0">
                <w:rPr>
                  <w:rFonts w:ascii="Arial" w:eastAsia="Times New Roman" w:hAnsi="Arial"/>
                  <w:sz w:val="18"/>
                </w:rPr>
                <w:t xml:space="preserve">pire </w:t>
              </w:r>
            </w:ins>
            <w:ins w:id="685" w:author="Shankar Anand" w:date="2025-08-15T21:34:00Z" w16du:dateUtc="2025-08-15T16:04:00Z">
              <w:r>
                <w:rPr>
                  <w:rFonts w:ascii="Arial" w:eastAsia="Times New Roman" w:hAnsi="Arial"/>
                  <w:sz w:val="18"/>
                </w:rPr>
                <w:t xml:space="preserve">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ins>
            <w:ins w:id="686"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87" w:author="Shankar Anand" w:date="2025-08-15T17:56:00Z" w16du:dateUtc="2025-08-15T12:26:00Z"/>
                <w:rFonts w:ascii="Arial" w:hAnsi="Arial"/>
                <w:sz w:val="18"/>
              </w:rPr>
            </w:pPr>
            <w:ins w:id="688" w:author="Shankar Anand" w:date="2025-08-15T22:40: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89" w:author="Shankar Anand" w:date="2025-08-15T17:56:00Z" w16du:dateUtc="2025-08-15T12:26:00Z"/>
                <w:rFonts w:ascii="Arial" w:hAnsi="Arial"/>
                <w:sz w:val="18"/>
              </w:rPr>
            </w:pPr>
          </w:p>
        </w:tc>
      </w:tr>
      <w:tr w:rsidR="00E012F9" w:rsidRPr="00630F7A" w14:paraId="02BB7FAE" w14:textId="77777777" w:rsidTr="00BD6B93">
        <w:trPr>
          <w:ins w:id="690"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91" w:author="Shankar Anand" w:date="2025-08-15T17:56:00Z" w16du:dateUtc="2025-08-15T12:26:00Z"/>
                <w:rFonts w:ascii="Arial" w:hAnsi="Arial"/>
                <w:sz w:val="18"/>
              </w:rPr>
            </w:pPr>
            <w:ins w:id="692"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693"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694"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695" w:author="Shankar Anand" w:date="2025-08-15T17:56:00Z" w16du:dateUtc="2025-08-15T12:26:00Z"/>
                <w:rFonts w:ascii="Arial" w:hAnsi="Arial"/>
                <w:sz w:val="18"/>
              </w:rPr>
            </w:pPr>
          </w:p>
        </w:tc>
      </w:tr>
    </w:tbl>
    <w:p w14:paraId="3062DCA4" w14:textId="77777777" w:rsidR="00EC52AD" w:rsidRPr="00D35FF6" w:rsidRDefault="00EC52AD" w:rsidP="007149D3">
      <w:pPr>
        <w:rPr>
          <w:ins w:id="696"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697"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698"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699" w:author="Shankar Anand" w:date="2025-08-12T21:04:00Z" w16du:dateUtc="2025-08-12T15:34:00Z">
              <w:r w:rsidR="000F644F">
                <w:rPr>
                  <w:rFonts w:cs="v4.2.0"/>
                  <w:bCs/>
                  <w:lang w:eastAsia="zh-CN"/>
                </w:rPr>
                <w:t>2</w:t>
              </w:r>
            </w:ins>
            <w:del w:id="700"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01" w:author="Shankar Anand" w:date="2025-08-12T21:04:00Z" w16du:dateUtc="2025-08-12T15:34:00Z">
              <w:r w:rsidR="000F644F">
                <w:rPr>
                  <w:rFonts w:cs="v4.2.0"/>
                  <w:bCs/>
                  <w:lang w:eastAsia="zh-CN"/>
                </w:rPr>
                <w:t>6</w:t>
              </w:r>
            </w:ins>
            <w:del w:id="702"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6pt" o:ole="" fillcolor="window">
                  <v:imagedata r:id="rId13" o:title=""/>
                </v:shape>
                <o:OLEObject Type="Embed" ProgID="Equation.3" ShapeID="_x0000_i1033" DrawAspect="Content" ObjectID="_1817416987" r:id="rId24"/>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5pt;height:21.5pt" o:ole="" fillcolor="window">
                  <v:imagedata r:id="rId15" o:title=""/>
                </v:shape>
                <o:OLEObject Type="Embed" ProgID="Equation.3" ShapeID="_x0000_i1034" DrawAspect="Content" ObjectID="_1817416988" r:id="rId25"/>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5pt;height:21.5pt" o:ole="" fillcolor="window">
                  <v:imagedata r:id="rId15" o:title=""/>
                </v:shape>
                <o:OLEObject Type="Embed" ProgID="Equation.3" ShapeID="_x0000_i1035" DrawAspect="Content" ObjectID="_1817416989" r:id="rId26"/>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35pt;height:15.6pt" o:ole="" fillcolor="window">
                  <v:imagedata r:id="rId18" o:title=""/>
                </v:shape>
                <o:OLEObject Type="Embed" ProgID="Equation.3" ShapeID="_x0000_i1036" DrawAspect="Content" ObjectID="_1817416990" r:id="rId27"/>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5C4D4D93" w:rsidR="007149D3" w:rsidRPr="00D35FF6" w:rsidRDefault="007149D3" w:rsidP="007149D3">
      <w:pPr>
        <w:pStyle w:val="B1"/>
      </w:pPr>
      <w:r w:rsidRPr="00D35FF6">
        <w:t>3</w:t>
      </w:r>
      <w:ins w:id="703" w:author="Shankar Anand" w:date="2025-08-21T00:58:00Z" w16du:dateUtc="2025-08-20T19:28:00Z">
        <w:r w:rsidR="00206BA5">
          <w:t>6</w:t>
        </w:r>
      </w:ins>
      <w:del w:id="704" w:author="Shankar Anand" w:date="2025-08-21T00:58:00Z" w16du:dateUtc="2025-08-20T19:28:00Z">
        <w:r w:rsidRPr="00D35FF6" w:rsidDel="00206BA5">
          <w:delText>4</w:delText>
        </w:r>
      </w:del>
      <w:r w:rsidRPr="00D35FF6">
        <w:t xml:space="preserve">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05"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705"/>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0303B41F"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06" w:author="Shankar Anand" w:date="2025-08-15T18:18:00Z" w16du:dateUtc="2025-08-15T12:48:00Z"/>
          <w:rFonts w:eastAsia="SimSun"/>
          <w:lang w:eastAsia="zh-CN"/>
        </w:rPr>
      </w:pPr>
      <w:del w:id="707"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08" w:author="Shankar Anand" w:date="2025-08-15T18:18:00Z" w16du:dateUtc="2025-08-15T12:48:00Z"/>
          <w:rFonts w:eastAsia="SimSun"/>
          <w:lang w:eastAsia="zh-CN"/>
        </w:rPr>
      </w:pPr>
      <w:del w:id="709"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0" w:author="Shankar Anand" w:date="2025-08-15T18:18:00Z" w16du:dateUtc="2025-08-15T12:48:00Z"/>
          <w:rFonts w:eastAsia="SimSun"/>
          <w:lang w:eastAsia="zh-CN"/>
        </w:rPr>
      </w:pPr>
      <w:del w:id="711"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12" w:author="Shankar Anand" w:date="2025-08-15T18:18:00Z" w16du:dateUtc="2025-08-15T12:48:00Z"/>
          <w:rFonts w:eastAsia="SimSun"/>
          <w:lang w:eastAsia="zh-CN"/>
        </w:rPr>
      </w:pPr>
      <w:del w:id="713"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14" w:author="Shankar Anand" w:date="2025-08-15T18:18:00Z" w16du:dateUtc="2025-08-15T12:48:00Z"/>
          <w:rFonts w:eastAsia="SimSun"/>
          <w:lang w:eastAsia="zh-CN"/>
        </w:rPr>
      </w:pPr>
      <w:del w:id="715"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16" w:author="Shankar Anand" w:date="2025-08-15T18:18:00Z" w16du:dateUtc="2025-08-15T12:48:00Z"/>
          <w:rFonts w:ascii="Times New Roman" w:eastAsia="SimSun" w:hAnsi="Times New Roman"/>
          <w:color w:val="FF0000"/>
          <w:sz w:val="20"/>
          <w:lang w:eastAsia="zh-CN"/>
        </w:rPr>
      </w:pPr>
      <w:del w:id="717"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18" w:author="Shankar Anand" w:date="2025-08-15T18:18:00Z" w16du:dateUtc="2025-08-15T12:48:00Z"/>
          <w:rFonts w:ascii="Times New Roman" w:eastAsia="SimSun" w:hAnsi="Times New Roman"/>
          <w:color w:val="FF0000"/>
          <w:sz w:val="20"/>
          <w:lang w:eastAsia="zh-CN"/>
        </w:rPr>
      </w:pPr>
      <w:del w:id="719"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0" w:author="Shankar Anand" w:date="2025-08-13T12:37:00Z" w16du:dateUtc="2025-08-13T07:07:00Z"/>
          <w:rFonts w:ascii="Times New Roman" w:eastAsia="SimSun" w:hAnsi="Times New Roman"/>
          <w:color w:val="FF0000"/>
          <w:lang w:eastAsia="zh-CN"/>
          <w:rPrChange w:id="721" w:author="Shankar Anand" w:date="2025-08-13T12:37:00Z" w16du:dateUtc="2025-08-13T07:07:00Z">
            <w:rPr>
              <w:ins w:id="722"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23" w:author="Shankar Anand" w:date="2025-08-13T12:52:00Z" w16du:dateUtc="2025-08-13T07:22:00Z"/>
          <w:rStyle w:val="EditorsNoteChar"/>
        </w:rPr>
      </w:pPr>
      <w:ins w:id="724"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25" w:author="Shankar Anand" w:date="2025-08-13T12:52:00Z" w16du:dateUtc="2025-08-13T07:22:00Z"/>
          <w:rStyle w:val="EditorsNoteChar"/>
        </w:rPr>
      </w:pPr>
      <w:ins w:id="726" w:author="Shankar Anand" w:date="2025-08-13T12:52:00Z" w16du:dateUtc="2025-08-13T07:22:00Z">
        <w:r>
          <w:rPr>
            <w:rStyle w:val="EditorsNoteChar"/>
          </w:rPr>
          <w:t xml:space="preserve"> </w:t>
        </w:r>
      </w:ins>
      <w:ins w:id="727" w:author="Shankar Anand" w:date="2025-08-13T12:53:00Z" w16du:dateUtc="2025-08-13T07:23:00Z">
        <w:r w:rsidR="0015415B">
          <w:rPr>
            <w:rStyle w:val="EditorsNoteChar"/>
          </w:rPr>
          <w:t xml:space="preserve"> </w:t>
        </w:r>
      </w:ins>
      <w:proofErr w:type="spellStart"/>
      <w:ins w:id="728"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29" w:author="Shankar Anand" w:date="2025-08-12T22:40:00Z" w16du:dateUtc="2025-08-12T17:10:00Z">
        <w:r w:rsidRPr="00DA64D7" w:rsidDel="00DA64D7">
          <w:delText>[</w:delText>
        </w:r>
      </w:del>
      <w:r w:rsidRPr="00DA64D7">
        <w:rPr>
          <w:lang w:eastAsia="sv-SE"/>
        </w:rPr>
        <w:t>and location-based measurement initiation</w:t>
      </w:r>
      <w:ins w:id="730" w:author="Shankar Anand" w:date="2025-08-12T22:40:00Z" w16du:dateUtc="2025-08-12T17:10:00Z">
        <w:r w:rsidR="00DA64D7">
          <w:rPr>
            <w:lang w:eastAsia="sv-SE"/>
          </w:rPr>
          <w:t xml:space="preserve"> i</w:t>
        </w:r>
      </w:ins>
      <w:ins w:id="731" w:author="Shankar Anand" w:date="2025-08-12T22:41:00Z" w16du:dateUtc="2025-08-12T17:11:00Z">
        <w:r w:rsidR="00DA64D7">
          <w:rPr>
            <w:lang w:eastAsia="sv-SE"/>
          </w:rPr>
          <w:t>n idle mode</w:t>
        </w:r>
      </w:ins>
      <w:del w:id="732"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33"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34"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77777777" w:rsidR="0048759D" w:rsidRPr="00D35FF6" w:rsidRDefault="0048759D" w:rsidP="0048759D">
      <w:pPr>
        <w:pStyle w:val="TH"/>
        <w:keepNext w:val="0"/>
        <w:keepLines w:val="0"/>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35" w:author="Shankar Anand" w:date="2025-08-13T12:38:00Z" w16du:dateUtc="2025-08-13T07:08:00Z">
              <w:r w:rsidR="00965090">
                <w:t>8.2</w:t>
              </w:r>
            </w:ins>
            <w:del w:id="736"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37" w:author="Shankar Anand" w:date="2025-08-12T23:31:00Z" w16du:dateUtc="2025-08-12T18:01:00Z">
              <w:r w:rsidRPr="007C0A67">
                <w:rPr>
                  <w:rFonts w:eastAsia="Times New Roman"/>
                </w:rPr>
                <w:t>N/A</w:t>
              </w:r>
            </w:ins>
            <w:del w:id="738"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39"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0" w:author="Shankar Anand" w:date="2025-08-13T12:38:00Z" w16du:dateUtc="2025-08-13T07:08:00Z">
        <w:r w:rsidRPr="00965090" w:rsidDel="00965090">
          <w:delText>[</w:delText>
        </w:r>
      </w:del>
      <w:r w:rsidRPr="00965090">
        <w:t>C.1.2 and C.1.3</w:t>
      </w:r>
      <w:del w:id="741" w:author="Shankar Anand" w:date="2025-08-13T12:38:00Z" w16du:dateUtc="2025-08-13T07:08:00Z">
        <w:r w:rsidRPr="00965090" w:rsidDel="00965090">
          <w:delText>]</w:delText>
        </w:r>
      </w:del>
      <w:r w:rsidRPr="00965090">
        <w:t xml:space="preserve"> for this test. </w:t>
      </w:r>
      <w:del w:id="742" w:author="Shankar Anand" w:date="2025-08-13T12:38:00Z" w16du:dateUtc="2025-08-13T07:08:00Z">
        <w:r w:rsidRPr="00965090" w:rsidDel="00965090">
          <w:delText>[</w:delText>
        </w:r>
      </w:del>
      <w:r w:rsidRPr="00965090">
        <w:t>Both Cell 1 and Cell 2 are satellite access cells</w:t>
      </w:r>
      <w:del w:id="743"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44"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45"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46" w:author="Shankar Anand" w:date="2025-08-15T18:06:00Z" w16du:dateUtc="2025-08-15T12:36:00Z">
        <w:r w:rsidRPr="00472534" w:rsidDel="00472534">
          <w:delText>FFS</w:delText>
        </w:r>
      </w:del>
      <w:ins w:id="747"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48" w:author="Shankar Anand" w:date="2025-08-13T22:03:00Z" w16du:dateUtc="2025-08-13T16:33:00Z"/>
        </w:rPr>
      </w:pPr>
      <w:ins w:id="749"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0" w:author="Shankar Anand" w:date="2025-08-13T22:03:00Z" w16du:dateUtc="2025-08-13T16:33:00Z"/>
        </w:rPr>
      </w:pPr>
      <w:ins w:id="751"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52" w:author="Shankar Anand" w:date="2025-08-13T22:03:00Z"/>
        </w:trPr>
        <w:tc>
          <w:tcPr>
            <w:tcW w:w="8016" w:type="dxa"/>
            <w:gridSpan w:val="2"/>
          </w:tcPr>
          <w:p w14:paraId="450E21BD" w14:textId="77777777" w:rsidR="00503884" w:rsidRPr="003D068F" w:rsidRDefault="00503884" w:rsidP="00B75E8A">
            <w:pPr>
              <w:pStyle w:val="TAH"/>
              <w:rPr>
                <w:ins w:id="753" w:author="Shankar Anand" w:date="2025-08-13T22:03:00Z" w16du:dateUtc="2025-08-13T16:33:00Z"/>
              </w:rPr>
            </w:pPr>
            <w:ins w:id="754" w:author="Shankar Anand" w:date="2025-08-13T22:03:00Z" w16du:dateUtc="2025-08-13T16:33:00Z">
              <w:r w:rsidRPr="003D068F">
                <w:t>Default Message Contents</w:t>
              </w:r>
            </w:ins>
          </w:p>
        </w:tc>
      </w:tr>
      <w:tr w:rsidR="00503884" w:rsidRPr="003D068F" w14:paraId="3B2EF877" w14:textId="77777777" w:rsidTr="00B75E8A">
        <w:trPr>
          <w:cantSplit/>
          <w:jc w:val="center"/>
          <w:ins w:id="755" w:author="Shankar Anand" w:date="2025-08-13T22:03:00Z"/>
        </w:trPr>
        <w:tc>
          <w:tcPr>
            <w:tcW w:w="3496" w:type="dxa"/>
          </w:tcPr>
          <w:p w14:paraId="5AEC86DA" w14:textId="77777777" w:rsidR="00503884" w:rsidRPr="003D068F" w:rsidRDefault="00503884" w:rsidP="00B75E8A">
            <w:pPr>
              <w:pStyle w:val="TAL"/>
              <w:rPr>
                <w:ins w:id="756" w:author="Shankar Anand" w:date="2025-08-13T22:03:00Z" w16du:dateUtc="2025-08-13T16:33:00Z"/>
              </w:rPr>
            </w:pPr>
            <w:ins w:id="757"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58" w:author="Shankar Anand" w:date="2025-08-13T22:03:00Z" w16du:dateUtc="2025-08-13T16:33:00Z"/>
              </w:rPr>
            </w:pPr>
            <w:ins w:id="759" w:author="Shankar Anand" w:date="2025-08-13T22:03:00Z" w16du:dateUtc="2025-08-13T16:33:00Z">
              <w:r w:rsidRPr="003D068F">
                <w:t>Table H.2.1-2</w:t>
              </w:r>
            </w:ins>
          </w:p>
        </w:tc>
      </w:tr>
      <w:tr w:rsidR="00503884" w:rsidRPr="003D068F" w14:paraId="0BFB4CE9" w14:textId="77777777" w:rsidTr="00B75E8A">
        <w:trPr>
          <w:cantSplit/>
          <w:jc w:val="center"/>
          <w:ins w:id="760" w:author="Shankar Anand" w:date="2025-08-13T22:03:00Z"/>
        </w:trPr>
        <w:tc>
          <w:tcPr>
            <w:tcW w:w="3496" w:type="dxa"/>
          </w:tcPr>
          <w:p w14:paraId="13FEC067" w14:textId="77777777" w:rsidR="00503884" w:rsidRPr="003D068F" w:rsidRDefault="00503884" w:rsidP="00B75E8A">
            <w:pPr>
              <w:pStyle w:val="TAL"/>
              <w:rPr>
                <w:ins w:id="761" w:author="Shankar Anand" w:date="2025-08-13T22:03:00Z" w16du:dateUtc="2025-08-13T16:33:00Z"/>
              </w:rPr>
            </w:pPr>
            <w:ins w:id="762"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63" w:author="Shankar Anand" w:date="2025-08-15T17:34:00Z" w16du:dateUtc="2025-08-15T12:04:00Z"/>
                <w:rFonts w:ascii="Arial" w:eastAsia="Times New Roman" w:hAnsi="Arial"/>
                <w:sz w:val="18"/>
              </w:rPr>
            </w:pPr>
            <w:ins w:id="764"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65" w:author="Shankar Anand" w:date="2025-08-15T17:34:00Z" w16du:dateUtc="2025-08-15T12:04:00Z"/>
                <w:rFonts w:eastAsia="Times New Roman"/>
              </w:rPr>
            </w:pPr>
            <w:ins w:id="766"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67" w:author="Shankar Anand" w:date="2025-08-13T22:03:00Z" w16du:dateUtc="2025-08-13T16:33:00Z"/>
              </w:rPr>
            </w:pPr>
            <w:ins w:id="768"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2C2328D" w14:textId="373A3012" w:rsidR="00503884" w:rsidRPr="003D068F" w:rsidRDefault="00503884" w:rsidP="00503884">
      <w:pPr>
        <w:pStyle w:val="TH"/>
        <w:rPr>
          <w:ins w:id="769" w:author="Shankar Anand" w:date="2025-08-13T22:03:00Z" w16du:dateUtc="2025-08-13T16:33:00Z"/>
        </w:rPr>
      </w:pPr>
      <w:ins w:id="770"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71" w:author="Shankar Anand" w:date="2025-08-13T22:03:00Z"/>
        </w:trPr>
        <w:tc>
          <w:tcPr>
            <w:tcW w:w="9738" w:type="dxa"/>
            <w:gridSpan w:val="4"/>
          </w:tcPr>
          <w:p w14:paraId="2F1A35FF" w14:textId="77777777" w:rsidR="00503884" w:rsidRPr="003D068F" w:rsidRDefault="00503884" w:rsidP="00B75E8A">
            <w:pPr>
              <w:pStyle w:val="TAL"/>
              <w:rPr>
                <w:ins w:id="772" w:author="Shankar Anand" w:date="2025-08-13T22:03:00Z" w16du:dateUtc="2025-08-13T16:33:00Z"/>
              </w:rPr>
            </w:pPr>
            <w:ins w:id="773"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74" w:author="Shankar Anand" w:date="2025-08-13T22:03:00Z"/>
        </w:trPr>
        <w:tc>
          <w:tcPr>
            <w:tcW w:w="4535" w:type="dxa"/>
            <w:gridSpan w:val="2"/>
          </w:tcPr>
          <w:p w14:paraId="6FD1F1B9" w14:textId="77777777" w:rsidR="00503884" w:rsidRPr="003D068F" w:rsidRDefault="00503884" w:rsidP="00B75E8A">
            <w:pPr>
              <w:pStyle w:val="TAH"/>
              <w:rPr>
                <w:ins w:id="775" w:author="Shankar Anand" w:date="2025-08-13T22:03:00Z" w16du:dateUtc="2025-08-13T16:33:00Z"/>
              </w:rPr>
            </w:pPr>
            <w:ins w:id="776"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77" w:author="Shankar Anand" w:date="2025-08-13T22:03:00Z" w16du:dateUtc="2025-08-13T16:33:00Z"/>
              </w:rPr>
            </w:pPr>
            <w:ins w:id="778"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79" w:author="Shankar Anand" w:date="2025-08-13T22:03:00Z" w16du:dateUtc="2025-08-13T16:33:00Z"/>
              </w:rPr>
            </w:pPr>
            <w:ins w:id="780"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81" w:author="Shankar Anand" w:date="2025-08-13T22:03:00Z" w16du:dateUtc="2025-08-13T16:33:00Z"/>
              </w:rPr>
            </w:pPr>
            <w:ins w:id="782"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83" w:author="Shankar Anand" w:date="2025-08-13T22:03:00Z"/>
        </w:trPr>
        <w:tc>
          <w:tcPr>
            <w:tcW w:w="4535" w:type="dxa"/>
            <w:gridSpan w:val="2"/>
          </w:tcPr>
          <w:p w14:paraId="2AF470BF" w14:textId="77777777" w:rsidR="00503884" w:rsidRPr="003D068F" w:rsidRDefault="00503884" w:rsidP="00B75E8A">
            <w:pPr>
              <w:pStyle w:val="TAL"/>
              <w:rPr>
                <w:ins w:id="784" w:author="Shankar Anand" w:date="2025-08-13T22:03:00Z" w16du:dateUtc="2025-08-13T16:33:00Z"/>
              </w:rPr>
            </w:pPr>
            <w:ins w:id="785" w:author="Shankar Anand" w:date="2025-08-13T22:03:00Z" w16du:dateUtc="2025-08-13T16:33:00Z">
              <w:r w:rsidRPr="003D068F">
                <w:t>SIB</w:t>
              </w:r>
              <w:proofErr w:type="gramStart"/>
              <w:r w:rsidRPr="003D068F">
                <w:t>1 ::=</w:t>
              </w:r>
              <w:proofErr w:type="gramEnd"/>
              <w:r w:rsidRPr="003D068F">
                <w:t xml:space="preserve"> SEQUENCE {</w:t>
              </w:r>
            </w:ins>
          </w:p>
        </w:tc>
        <w:tc>
          <w:tcPr>
            <w:tcW w:w="2267" w:type="dxa"/>
          </w:tcPr>
          <w:p w14:paraId="7E962088" w14:textId="77777777" w:rsidR="00503884" w:rsidRPr="003D068F" w:rsidRDefault="00503884" w:rsidP="00B75E8A">
            <w:pPr>
              <w:pStyle w:val="TAL"/>
              <w:rPr>
                <w:ins w:id="786" w:author="Shankar Anand" w:date="2025-08-13T22:03:00Z" w16du:dateUtc="2025-08-13T16:33:00Z"/>
              </w:rPr>
            </w:pPr>
          </w:p>
        </w:tc>
        <w:tc>
          <w:tcPr>
            <w:tcW w:w="1700" w:type="dxa"/>
          </w:tcPr>
          <w:p w14:paraId="606AF6BE" w14:textId="77777777" w:rsidR="00503884" w:rsidRPr="003D068F" w:rsidRDefault="00503884" w:rsidP="00B75E8A">
            <w:pPr>
              <w:pStyle w:val="TAL"/>
              <w:rPr>
                <w:ins w:id="787" w:author="Shankar Anand" w:date="2025-08-13T22:03:00Z" w16du:dateUtc="2025-08-13T16:33:00Z"/>
              </w:rPr>
            </w:pPr>
          </w:p>
        </w:tc>
        <w:tc>
          <w:tcPr>
            <w:tcW w:w="1245" w:type="dxa"/>
          </w:tcPr>
          <w:p w14:paraId="0288C240" w14:textId="77777777" w:rsidR="00503884" w:rsidRPr="003D068F" w:rsidRDefault="00503884" w:rsidP="00B75E8A">
            <w:pPr>
              <w:pStyle w:val="TAL"/>
              <w:rPr>
                <w:ins w:id="788"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789"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790" w:author="Shankar Anand" w:date="2025-08-13T22:03:00Z" w16du:dateUtc="2025-08-13T16:33:00Z"/>
              </w:rPr>
            </w:pPr>
            <w:ins w:id="791"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792" w:author="Shankar Anand" w:date="2025-08-13T22:03:00Z" w16du:dateUtc="2025-08-13T16:33:00Z"/>
              </w:rPr>
            </w:pPr>
          </w:p>
        </w:tc>
        <w:tc>
          <w:tcPr>
            <w:tcW w:w="1700" w:type="dxa"/>
          </w:tcPr>
          <w:p w14:paraId="786B4419" w14:textId="77777777" w:rsidR="00503884" w:rsidRPr="003D068F" w:rsidRDefault="00503884" w:rsidP="00B75E8A">
            <w:pPr>
              <w:pStyle w:val="TAL"/>
              <w:rPr>
                <w:ins w:id="793" w:author="Shankar Anand" w:date="2025-08-13T22:03:00Z" w16du:dateUtc="2025-08-13T16:33:00Z"/>
              </w:rPr>
            </w:pPr>
          </w:p>
        </w:tc>
        <w:tc>
          <w:tcPr>
            <w:tcW w:w="1245" w:type="dxa"/>
          </w:tcPr>
          <w:p w14:paraId="46207C33" w14:textId="77777777" w:rsidR="00503884" w:rsidRPr="003D068F" w:rsidRDefault="00503884" w:rsidP="00B75E8A">
            <w:pPr>
              <w:pStyle w:val="TAL"/>
              <w:rPr>
                <w:ins w:id="794"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795"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796" w:author="Shankar Anand" w:date="2025-08-13T22:03:00Z" w16du:dateUtc="2025-08-13T16:33:00Z"/>
              </w:rPr>
            </w:pPr>
            <w:ins w:id="797"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798" w:author="Shankar Anand" w:date="2025-08-13T22:03:00Z" w16du:dateUtc="2025-08-13T16:33:00Z"/>
              </w:rPr>
            </w:pPr>
            <w:ins w:id="799"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00" w:author="Shankar Anand" w:date="2025-08-13T22:03:00Z" w16du:dateUtc="2025-08-13T16:33:00Z"/>
              </w:rPr>
            </w:pPr>
            <w:ins w:id="801"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02" w:author="Shankar Anand" w:date="2025-08-13T22:03:00Z" w16du:dateUtc="2025-08-13T16:33:00Z"/>
                <w:lang w:eastAsia="zh-CN"/>
              </w:rPr>
            </w:pPr>
            <w:ins w:id="803"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04" w:author="Shankar Anand" w:date="2025-08-13T22:03:00Z"/>
        </w:trPr>
        <w:tc>
          <w:tcPr>
            <w:tcW w:w="4535" w:type="dxa"/>
            <w:gridSpan w:val="2"/>
          </w:tcPr>
          <w:p w14:paraId="4E22EB6C" w14:textId="77777777" w:rsidR="00503884" w:rsidRPr="003D068F" w:rsidRDefault="00503884" w:rsidP="00B75E8A">
            <w:pPr>
              <w:pStyle w:val="TAL"/>
              <w:rPr>
                <w:ins w:id="805" w:author="Shankar Anand" w:date="2025-08-13T22:03:00Z" w16du:dateUtc="2025-08-13T16:33:00Z"/>
              </w:rPr>
            </w:pPr>
            <w:ins w:id="806"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07" w:author="Shankar Anand" w:date="2025-08-13T22:03:00Z" w16du:dateUtc="2025-08-13T16:33:00Z"/>
              </w:rPr>
            </w:pPr>
          </w:p>
        </w:tc>
        <w:tc>
          <w:tcPr>
            <w:tcW w:w="1700" w:type="dxa"/>
          </w:tcPr>
          <w:p w14:paraId="3B7F1FB1" w14:textId="77777777" w:rsidR="00503884" w:rsidRPr="003D068F" w:rsidRDefault="00503884" w:rsidP="00B75E8A">
            <w:pPr>
              <w:pStyle w:val="TAL"/>
              <w:rPr>
                <w:ins w:id="808" w:author="Shankar Anand" w:date="2025-08-13T22:03:00Z" w16du:dateUtc="2025-08-13T16:33:00Z"/>
              </w:rPr>
            </w:pPr>
          </w:p>
        </w:tc>
        <w:tc>
          <w:tcPr>
            <w:tcW w:w="1245" w:type="dxa"/>
          </w:tcPr>
          <w:p w14:paraId="16EFAED5" w14:textId="77777777" w:rsidR="00503884" w:rsidRPr="003D068F" w:rsidRDefault="00503884" w:rsidP="00B75E8A">
            <w:pPr>
              <w:pStyle w:val="TAL"/>
              <w:rPr>
                <w:ins w:id="809"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10" w:author="Shankar Anand" w:date="2025-08-13T22:03:00Z"/>
        </w:trPr>
        <w:tc>
          <w:tcPr>
            <w:tcW w:w="4535" w:type="dxa"/>
            <w:gridSpan w:val="2"/>
          </w:tcPr>
          <w:p w14:paraId="6231BF15" w14:textId="77777777" w:rsidR="00503884" w:rsidRPr="003D068F" w:rsidRDefault="00503884" w:rsidP="00B75E8A">
            <w:pPr>
              <w:pStyle w:val="TAL"/>
              <w:rPr>
                <w:ins w:id="811" w:author="Shankar Anand" w:date="2025-08-13T22:03:00Z" w16du:dateUtc="2025-08-13T16:33:00Z"/>
              </w:rPr>
            </w:pPr>
            <w:ins w:id="812"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13" w:author="Shankar Anand" w:date="2025-08-13T22:03:00Z" w16du:dateUtc="2025-08-13T16:33:00Z"/>
              </w:rPr>
            </w:pPr>
          </w:p>
        </w:tc>
        <w:tc>
          <w:tcPr>
            <w:tcW w:w="1700" w:type="dxa"/>
          </w:tcPr>
          <w:p w14:paraId="251F38A7" w14:textId="77777777" w:rsidR="00503884" w:rsidRPr="003D068F" w:rsidRDefault="00503884" w:rsidP="00B75E8A">
            <w:pPr>
              <w:pStyle w:val="TAL"/>
              <w:rPr>
                <w:ins w:id="814" w:author="Shankar Anand" w:date="2025-08-13T22:03:00Z" w16du:dateUtc="2025-08-13T16:33:00Z"/>
              </w:rPr>
            </w:pPr>
          </w:p>
        </w:tc>
        <w:tc>
          <w:tcPr>
            <w:tcW w:w="1245" w:type="dxa"/>
          </w:tcPr>
          <w:p w14:paraId="39CD32BD" w14:textId="77777777" w:rsidR="00503884" w:rsidRPr="003D068F" w:rsidRDefault="00503884" w:rsidP="00B75E8A">
            <w:pPr>
              <w:pStyle w:val="TAL"/>
              <w:rPr>
                <w:ins w:id="815" w:author="Shankar Anand" w:date="2025-08-13T22:03:00Z" w16du:dateUtc="2025-08-13T16:33:00Z"/>
              </w:rPr>
            </w:pPr>
          </w:p>
        </w:tc>
      </w:tr>
    </w:tbl>
    <w:p w14:paraId="427E0B5D" w14:textId="77777777" w:rsidR="00503884" w:rsidRPr="003D068F" w:rsidRDefault="00503884" w:rsidP="00503884">
      <w:pPr>
        <w:rPr>
          <w:ins w:id="816" w:author="Shankar Anand" w:date="2025-08-13T22:03:00Z" w16du:dateUtc="2025-08-13T16:33:00Z"/>
        </w:rPr>
      </w:pPr>
    </w:p>
    <w:p w14:paraId="7886C686" w14:textId="43DD8EF7" w:rsidR="00503884" w:rsidRPr="003D068F" w:rsidRDefault="00503884" w:rsidP="00503884">
      <w:pPr>
        <w:pStyle w:val="TH"/>
        <w:rPr>
          <w:ins w:id="817" w:author="Shankar Anand" w:date="2025-08-13T22:03:00Z" w16du:dateUtc="2025-08-13T16:33:00Z"/>
        </w:rPr>
      </w:pPr>
      <w:ins w:id="818" w:author="Shankar Anand" w:date="2025-08-13T22:03:00Z" w16du:dateUtc="2025-08-13T16:33:00Z">
        <w:r w:rsidRPr="003D068F">
          <w:t xml:space="preserve">Table </w:t>
        </w:r>
        <w:r>
          <w:t>14.</w:t>
        </w:r>
        <w:r w:rsidRPr="003D068F">
          <w:t>1.</w:t>
        </w:r>
      </w:ins>
      <w:ins w:id="819" w:author="Shankar Anand" w:date="2025-08-15T18:04:00Z" w16du:dateUtc="2025-08-15T12:34:00Z">
        <w:r w:rsidR="0058625A">
          <w:t>4</w:t>
        </w:r>
      </w:ins>
      <w:ins w:id="820"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21"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22" w:author="Shankar Anand" w:date="2025-08-13T22:03:00Z" w16du:dateUtc="2025-08-13T16:33:00Z"/>
                <w:b w:val="0"/>
              </w:rPr>
            </w:pPr>
            <w:ins w:id="823" w:author="Shankar Anand" w:date="2025-08-13T22:03:00Z" w16du:dateUtc="2025-08-13T16:33:00Z">
              <w:r w:rsidRPr="003D068F">
                <w:rPr>
                  <w:b w:val="0"/>
                </w:rPr>
                <w:t>Derivation Path: Table H.2.1-1</w:t>
              </w:r>
            </w:ins>
          </w:p>
        </w:tc>
      </w:tr>
      <w:tr w:rsidR="00503884" w:rsidRPr="003D068F" w14:paraId="0E440864" w14:textId="77777777" w:rsidTr="00B75E8A">
        <w:trPr>
          <w:ins w:id="82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25" w:author="Shankar Anand" w:date="2025-08-13T22:03:00Z" w16du:dateUtc="2025-08-13T16:33:00Z"/>
              </w:rPr>
            </w:pPr>
            <w:ins w:id="826"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27" w:author="Shankar Anand" w:date="2025-08-13T22:03:00Z" w16du:dateUtc="2025-08-13T16:33:00Z"/>
              </w:rPr>
            </w:pPr>
            <w:ins w:id="828"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29" w:author="Shankar Anand" w:date="2025-08-13T22:03:00Z" w16du:dateUtc="2025-08-13T16:33:00Z"/>
              </w:rPr>
            </w:pPr>
            <w:ins w:id="830"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31" w:author="Shankar Anand" w:date="2025-08-13T22:03:00Z" w16du:dateUtc="2025-08-13T16:33:00Z"/>
              </w:rPr>
            </w:pPr>
            <w:ins w:id="832" w:author="Shankar Anand" w:date="2025-08-13T22:03:00Z" w16du:dateUtc="2025-08-13T16:33:00Z">
              <w:r w:rsidRPr="003D068F">
                <w:t>Condition</w:t>
              </w:r>
            </w:ins>
          </w:p>
        </w:tc>
      </w:tr>
      <w:tr w:rsidR="00503884" w:rsidRPr="003D068F" w14:paraId="4179697C" w14:textId="77777777" w:rsidTr="00B75E8A">
        <w:trPr>
          <w:ins w:id="833"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34" w:author="Shankar Anand" w:date="2025-08-13T22:03:00Z" w16du:dateUtc="2025-08-13T16:33:00Z"/>
              </w:rPr>
            </w:pPr>
            <w:ins w:id="835" w:author="Shankar Anand" w:date="2025-08-13T22:03:00Z" w16du:dateUtc="2025-08-13T16:33: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36"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37"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38" w:author="Shankar Anand" w:date="2025-08-13T22:03:00Z" w16du:dateUtc="2025-08-13T16:33:00Z"/>
              </w:rPr>
            </w:pPr>
          </w:p>
        </w:tc>
      </w:tr>
      <w:tr w:rsidR="00503884" w:rsidRPr="003D068F" w14:paraId="75451A3B" w14:textId="77777777" w:rsidTr="00B75E8A">
        <w:trPr>
          <w:ins w:id="83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40" w:author="Shankar Anand" w:date="2025-08-13T22:03:00Z" w16du:dateUtc="2025-08-13T16:33:00Z"/>
                <w:rFonts w:ascii="Arial" w:hAnsi="Arial"/>
                <w:noProof w:val="0"/>
                <w:sz w:val="18"/>
              </w:rPr>
            </w:pPr>
            <w:ins w:id="841"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42"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4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44" w:author="Shankar Anand" w:date="2025-08-13T22:03:00Z" w16du:dateUtc="2025-08-13T16:33:00Z"/>
                <w:rFonts w:ascii="Arial" w:hAnsi="Arial"/>
                <w:noProof w:val="0"/>
                <w:sz w:val="18"/>
              </w:rPr>
            </w:pPr>
          </w:p>
        </w:tc>
      </w:tr>
      <w:tr w:rsidR="00503884" w:rsidRPr="003D068F" w14:paraId="17F17A90" w14:textId="77777777" w:rsidTr="00B75E8A">
        <w:trPr>
          <w:ins w:id="845"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46" w:author="Shankar Anand" w:date="2025-08-13T22:03:00Z" w16du:dateUtc="2025-08-13T16:33:00Z"/>
                <w:rFonts w:ascii="Arial" w:hAnsi="Arial"/>
                <w:noProof w:val="0"/>
                <w:sz w:val="18"/>
              </w:rPr>
            </w:pPr>
            <w:ins w:id="847"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48" w:author="Shankar Anand" w:date="2025-08-13T22:03:00Z" w16du:dateUtc="2025-08-13T16:33:00Z"/>
              </w:rPr>
            </w:pPr>
            <w:ins w:id="849"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50" w:author="Shankar Anand" w:date="2025-08-13T22:03:00Z" w16du:dateUtc="2025-08-13T16:33:00Z"/>
                <w:rFonts w:ascii="Arial" w:hAnsi="Arial"/>
                <w:noProof w:val="0"/>
                <w:sz w:val="18"/>
              </w:rPr>
            </w:pPr>
            <w:ins w:id="851"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52" w:author="Shankar Anand" w:date="2025-08-13T22:03:00Z" w16du:dateUtc="2025-08-13T16:33:00Z"/>
                <w:rFonts w:ascii="Arial" w:hAnsi="Arial"/>
                <w:noProof w:val="0"/>
                <w:sz w:val="18"/>
              </w:rPr>
            </w:pPr>
            <w:ins w:id="853"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5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55" w:author="Shankar Anand" w:date="2025-08-13T22:03:00Z" w16du:dateUtc="2025-08-13T16:33:00Z"/>
                <w:rFonts w:ascii="Arial" w:hAnsi="Arial"/>
                <w:noProof w:val="0"/>
                <w:sz w:val="18"/>
                <w:lang w:eastAsia="zh-CN"/>
              </w:rPr>
            </w:pPr>
            <w:ins w:id="856"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57" w:author="Shankar Anand" w:date="2025-08-13T22:03:00Z" w16du:dateUtc="2025-08-13T16:33:00Z"/>
                <w:rFonts w:ascii="Arial" w:hAnsi="Arial"/>
                <w:noProof w:val="0"/>
                <w:sz w:val="18"/>
              </w:rPr>
            </w:pPr>
            <w:ins w:id="858"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5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60" w:author="Shankar Anand" w:date="2025-08-13T22:03:00Z" w16du:dateUtc="2025-08-13T16:33:00Z"/>
                <w:rFonts w:ascii="Arial" w:hAnsi="Arial"/>
                <w:noProof w:val="0"/>
                <w:sz w:val="18"/>
                <w:lang w:eastAsia="zh-CN"/>
              </w:rPr>
            </w:pPr>
            <w:ins w:id="861"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62"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63"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64" w:author="Shankar Anand" w:date="2025-08-13T22:03:00Z" w16du:dateUtc="2025-08-13T16:33:00Z"/>
                <w:rFonts w:ascii="Arial" w:hAnsi="Arial"/>
                <w:noProof w:val="0"/>
                <w:sz w:val="18"/>
              </w:rPr>
            </w:pPr>
            <w:ins w:id="865" w:author="Shankar Anand" w:date="2025-08-13T22:03:00Z" w16du:dateUtc="2025-08-13T16:33:00Z">
              <w:r w:rsidRPr="003D068F">
                <w:rPr>
                  <w:rFonts w:ascii="Arial" w:hAnsi="Arial"/>
                  <w:noProof w:val="0"/>
                  <w:sz w:val="18"/>
                </w:rPr>
                <w:t xml:space="preserve">SSB-MTC specified in TS 38.508-1 [14] Table 7.3.1-3 with condition </w:t>
              </w:r>
            </w:ins>
            <w:ins w:id="866"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67"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68" w:author="Shankar Anand" w:date="2025-08-13T22:03:00Z" w16du:dateUtc="2025-08-13T16:33:00Z"/>
                <w:rFonts w:ascii="Arial" w:hAnsi="Arial" w:cs="Arial"/>
                <w:noProof w:val="0"/>
                <w:sz w:val="18"/>
                <w:szCs w:val="18"/>
              </w:rPr>
            </w:pPr>
            <w:ins w:id="869"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70"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71" w:author="Shankar Anand" w:date="2025-08-13T22:03:00Z" w16du:dateUtc="2025-08-13T16:33:00Z"/>
                <w:rFonts w:ascii="Arial" w:hAnsi="Arial"/>
                <w:noProof w:val="0"/>
                <w:sz w:val="18"/>
              </w:rPr>
            </w:pPr>
            <w:ins w:id="87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73" w:author="Shankar Anand" w:date="2025-08-13T22:03:00Z" w16du:dateUtc="2025-08-13T16:33:00Z"/>
                <w:rFonts w:ascii="Arial" w:hAnsi="Arial"/>
                <w:noProof w:val="0"/>
                <w:sz w:val="18"/>
              </w:rPr>
            </w:pPr>
            <w:ins w:id="874"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75"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76" w:author="Shankar Anand" w:date="2025-08-13T22:03:00Z" w16du:dateUtc="2025-08-13T16:33:00Z"/>
                <w:rFonts w:ascii="Arial" w:hAnsi="Arial"/>
                <w:noProof w:val="0"/>
                <w:sz w:val="18"/>
              </w:rPr>
            </w:pPr>
            <w:ins w:id="877"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78"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79" w:author="Shankar Anand" w:date="2025-08-13T22:03:00Z" w16du:dateUtc="2025-08-13T16:33:00Z"/>
                <w:rFonts w:ascii="Arial" w:hAnsi="Arial"/>
                <w:noProof w:val="0"/>
                <w:sz w:val="18"/>
              </w:rPr>
            </w:pPr>
            <w:ins w:id="880"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81"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82"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83" w:author="Shankar Anand" w:date="2025-08-13T22:03:00Z" w16du:dateUtc="2025-08-13T16:33:00Z"/>
                <w:rFonts w:ascii="Arial" w:hAnsi="Arial"/>
                <w:noProof w:val="0"/>
                <w:sz w:val="18"/>
              </w:rPr>
            </w:pPr>
          </w:p>
        </w:tc>
      </w:tr>
      <w:tr w:rsidR="00503884" w:rsidRPr="003D068F" w14:paraId="36B756D4" w14:textId="77777777" w:rsidTr="00B75E8A">
        <w:trPr>
          <w:ins w:id="884"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85" w:author="Shankar Anand" w:date="2025-08-13T22:03:00Z" w16du:dateUtc="2025-08-13T16:33:00Z"/>
                <w:rFonts w:ascii="Arial" w:hAnsi="Arial"/>
                <w:noProof w:val="0"/>
                <w:sz w:val="18"/>
              </w:rPr>
            </w:pPr>
            <w:ins w:id="886"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87"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8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889" w:author="Shankar Anand" w:date="2025-08-13T22:03:00Z" w16du:dateUtc="2025-08-13T16:33:00Z"/>
                <w:rFonts w:ascii="Arial" w:hAnsi="Arial"/>
                <w:noProof w:val="0"/>
                <w:sz w:val="18"/>
              </w:rPr>
            </w:pPr>
          </w:p>
        </w:tc>
      </w:tr>
    </w:tbl>
    <w:p w14:paraId="28B8ADB0" w14:textId="7A930354" w:rsidR="0048759D" w:rsidDel="0058625A" w:rsidRDefault="0048759D" w:rsidP="0048759D">
      <w:pPr>
        <w:rPr>
          <w:del w:id="890" w:author="Shankar Anand" w:date="2025-08-13T22:03:00Z" w16du:dateUtc="2025-08-13T16:33:00Z"/>
        </w:rPr>
      </w:pPr>
      <w:del w:id="891" w:author="Shankar Anand" w:date="2025-08-13T22:03:00Z" w16du:dateUtc="2025-08-13T16:33:00Z">
        <w:r w:rsidRPr="00D35FF6" w:rsidDel="00503884">
          <w:delText>FFS</w:delText>
        </w:r>
      </w:del>
    </w:p>
    <w:p w14:paraId="7E4E6919" w14:textId="7636DDC1" w:rsidR="0058625A" w:rsidRPr="00BE795E" w:rsidRDefault="0058625A" w:rsidP="0058625A">
      <w:pPr>
        <w:pStyle w:val="TH"/>
        <w:rPr>
          <w:ins w:id="892" w:author="Shankar Anand" w:date="2025-08-15T18:04:00Z" w16du:dateUtc="2025-08-15T12:34:00Z"/>
        </w:rPr>
      </w:pPr>
      <w:ins w:id="893" w:author="Shankar Anand" w:date="2025-08-15T18:04:00Z" w16du:dateUtc="2025-08-15T12:34:00Z">
        <w:r w:rsidRPr="003D068F">
          <w:lastRenderedPageBreak/>
          <w:t xml:space="preserve">Table </w:t>
        </w:r>
        <w:r>
          <w:t>14.</w:t>
        </w:r>
        <w:r w:rsidRPr="003D068F">
          <w:t>1.</w:t>
        </w:r>
      </w:ins>
      <w:ins w:id="894" w:author="Shankar Anand" w:date="2025-08-15T18:06:00Z" w16du:dateUtc="2025-08-15T12:36:00Z">
        <w:r w:rsidR="00472534">
          <w:t>4</w:t>
        </w:r>
      </w:ins>
      <w:ins w:id="895"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896"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897" w:author="Shankar Anand" w:date="2025-08-15T18:04:00Z" w16du:dateUtc="2025-08-15T12:34:00Z"/>
                <w:rFonts w:ascii="Arial" w:hAnsi="Arial"/>
                <w:sz w:val="18"/>
              </w:rPr>
            </w:pPr>
            <w:ins w:id="898"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899"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00" w:author="Shankar Anand" w:date="2025-08-15T18:04:00Z" w16du:dateUtc="2025-08-15T12:34:00Z"/>
                <w:rFonts w:ascii="Arial" w:hAnsi="Arial"/>
                <w:b/>
                <w:sz w:val="18"/>
              </w:rPr>
            </w:pPr>
            <w:ins w:id="901"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02" w:author="Shankar Anand" w:date="2025-08-15T18:04:00Z" w16du:dateUtc="2025-08-15T12:34:00Z"/>
                <w:rFonts w:ascii="Arial" w:hAnsi="Arial"/>
                <w:b/>
                <w:sz w:val="18"/>
              </w:rPr>
            </w:pPr>
            <w:ins w:id="903"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04" w:author="Shankar Anand" w:date="2025-08-15T18:04:00Z" w16du:dateUtc="2025-08-15T12:34:00Z"/>
                <w:rFonts w:ascii="Arial" w:hAnsi="Arial"/>
                <w:b/>
                <w:sz w:val="18"/>
              </w:rPr>
            </w:pPr>
            <w:ins w:id="905"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06" w:author="Shankar Anand" w:date="2025-08-15T18:04:00Z" w16du:dateUtc="2025-08-15T12:34:00Z"/>
                <w:rFonts w:ascii="Arial" w:hAnsi="Arial"/>
                <w:b/>
                <w:sz w:val="18"/>
              </w:rPr>
            </w:pPr>
            <w:ins w:id="907"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08"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09" w:author="Shankar Anand" w:date="2025-08-15T18:04:00Z" w16du:dateUtc="2025-08-15T12:34:00Z"/>
                <w:rFonts w:ascii="Arial" w:hAnsi="Arial"/>
                <w:sz w:val="18"/>
              </w:rPr>
            </w:pPr>
            <w:ins w:id="910" w:author="Shankar Anand" w:date="2025-08-15T18:04:00Z" w16du:dateUtc="2025-08-15T12:34: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11"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12"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13" w:author="Shankar Anand" w:date="2025-08-15T18:04:00Z" w16du:dateUtc="2025-08-15T12:34:00Z"/>
                <w:rFonts w:ascii="Arial" w:hAnsi="Arial"/>
                <w:sz w:val="18"/>
              </w:rPr>
            </w:pPr>
          </w:p>
        </w:tc>
      </w:tr>
      <w:tr w:rsidR="00C97DA4" w:rsidRPr="00630F7A" w14:paraId="797712EA" w14:textId="77777777" w:rsidTr="00B75E8A">
        <w:trPr>
          <w:ins w:id="914"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15" w:author="Shankar Anand" w:date="2025-08-15T23:59:00Z" w16du:dateUtc="2025-08-15T18:29:00Z"/>
                <w:rFonts w:ascii="Arial" w:hAnsi="Arial"/>
                <w:sz w:val="18"/>
              </w:rPr>
            </w:pPr>
            <w:ins w:id="916"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17" w:author="Shankar Anand" w:date="2025-08-15T23:59:00Z" w16du:dateUtc="2025-08-15T18:29:00Z"/>
                <w:rFonts w:ascii="Arial" w:hAnsi="Arial"/>
                <w:sz w:val="18"/>
              </w:rPr>
            </w:pPr>
            <w:ins w:id="918"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19"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20" w:author="Shankar Anand" w:date="2025-08-15T23:59:00Z" w16du:dateUtc="2025-08-15T18:29:00Z"/>
                <w:rFonts w:ascii="Arial" w:hAnsi="Arial"/>
                <w:sz w:val="18"/>
              </w:rPr>
            </w:pPr>
          </w:p>
        </w:tc>
      </w:tr>
      <w:tr w:rsidR="0058625A" w:rsidRPr="00630F7A" w14:paraId="2F21325B" w14:textId="77777777" w:rsidTr="00B75E8A">
        <w:trPr>
          <w:ins w:id="92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22" w:author="Shankar Anand" w:date="2025-08-15T18:04:00Z" w16du:dateUtc="2025-08-15T12:34:00Z"/>
                <w:rFonts w:ascii="Arial" w:hAnsi="Arial"/>
                <w:sz w:val="18"/>
              </w:rPr>
            </w:pPr>
            <w:ins w:id="923" w:author="Shankar Anand" w:date="2025-08-15T18:04:00Z" w16du:dateUtc="2025-08-15T12:34:00Z">
              <w:r w:rsidRPr="00EE6E73">
                <w:t xml:space="preserve">    </w:t>
              </w:r>
            </w:ins>
            <w:ins w:id="924"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25" w:author="Shankar Anand" w:date="2025-08-15T18:04:00Z" w16du:dateUtc="2025-08-15T12:34:00Z"/>
                <w:rFonts w:ascii="Arial" w:hAnsi="Arial"/>
                <w:sz w:val="18"/>
              </w:rPr>
            </w:pPr>
            <w:ins w:id="926"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27"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28" w:author="Shankar Anand" w:date="2025-08-15T18:04:00Z" w16du:dateUtc="2025-08-15T12:34:00Z"/>
                <w:rFonts w:ascii="Arial" w:hAnsi="Arial"/>
                <w:sz w:val="18"/>
              </w:rPr>
            </w:pPr>
          </w:p>
        </w:tc>
      </w:tr>
      <w:tr w:rsidR="0058625A" w:rsidRPr="00630F7A" w14:paraId="1B26AB90" w14:textId="77777777" w:rsidTr="00B75E8A">
        <w:trPr>
          <w:ins w:id="929"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30" w:author="Shankar Anand" w:date="2025-08-15T18:04:00Z" w16du:dateUtc="2025-08-15T12:34:00Z"/>
                <w:rFonts w:ascii="Arial" w:hAnsi="Arial"/>
                <w:sz w:val="18"/>
              </w:rPr>
            </w:pPr>
            <w:ins w:id="931"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32"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33"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34" w:author="Shankar Anand" w:date="2025-08-15T18:04:00Z" w16du:dateUtc="2025-08-15T12:34:00Z"/>
                <w:rFonts w:ascii="Arial" w:hAnsi="Arial"/>
                <w:sz w:val="18"/>
              </w:rPr>
            </w:pPr>
          </w:p>
        </w:tc>
      </w:tr>
    </w:tbl>
    <w:p w14:paraId="0111C188" w14:textId="77777777" w:rsidR="0058625A" w:rsidRPr="00D35FF6" w:rsidRDefault="0058625A" w:rsidP="0048759D">
      <w:pPr>
        <w:rPr>
          <w:ins w:id="935"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36"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37"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38" w:author="Shankar Anand" w:date="2025-08-12T21:10:00Z" w16du:dateUtc="2025-08-12T15:40:00Z">
              <w:r w:rsidR="00C66E04">
                <w:rPr>
                  <w:rFonts w:cs="v4.2.0"/>
                  <w:bCs/>
                  <w:lang w:eastAsia="zh-CN"/>
                </w:rPr>
                <w:t>2</w:t>
              </w:r>
            </w:ins>
            <w:del w:id="939"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40" w:author="Shankar Anand" w:date="2025-08-12T21:11:00Z" w16du:dateUtc="2025-08-12T15:41:00Z">
              <w:r w:rsidR="00C66E04">
                <w:rPr>
                  <w:rFonts w:cs="v4.2.0"/>
                  <w:bCs/>
                  <w:lang w:eastAsia="zh-CN"/>
                </w:rPr>
                <w:t>6</w:t>
              </w:r>
            </w:ins>
            <w:del w:id="941"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6pt" o:ole="" fillcolor="window">
                  <v:imagedata r:id="rId13" o:title=""/>
                </v:shape>
                <o:OLEObject Type="Embed" ProgID="Equation.3" ShapeID="_x0000_i1037" DrawAspect="Content" ObjectID="_1817416991" r:id="rId28"/>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5pt;height:21.5pt" o:ole="" fillcolor="window">
                  <v:imagedata r:id="rId15" o:title=""/>
                </v:shape>
                <o:OLEObject Type="Embed" ProgID="Equation.3" ShapeID="_x0000_i1038" DrawAspect="Content" ObjectID="_1817416992" r:id="rId29"/>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5pt;height:21.5pt" o:ole="" fillcolor="window">
                  <v:imagedata r:id="rId15" o:title=""/>
                </v:shape>
                <o:OLEObject Type="Embed" ProgID="Equation.3" ShapeID="_x0000_i1039" DrawAspect="Content" ObjectID="_1817416993" r:id="rId30"/>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35pt;height:15.6pt" o:ole="" fillcolor="window">
                  <v:imagedata r:id="rId18" o:title=""/>
                </v:shape>
                <o:OLEObject Type="Embed" ProgID="Equation.3" ShapeID="_x0000_i1040" DrawAspect="Content" ObjectID="_1817416994" r:id="rId31"/>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78FE976F" w:rsidR="00282EBF" w:rsidRPr="00D35FF6" w:rsidRDefault="00282EBF" w:rsidP="00282EBF">
      <w:pPr>
        <w:pStyle w:val="EditorsNote"/>
        <w:rPr>
          <w:rFonts w:eastAsia="SimSun"/>
          <w:lang w:eastAsia="zh-CN"/>
        </w:rPr>
      </w:pPr>
      <w:r w:rsidRPr="00D35FF6">
        <w:rPr>
          <w:rFonts w:eastAsia="SimSun"/>
          <w:lang w:eastAsia="zh-CN"/>
        </w:rPr>
        <w:t>Editor's Note:</w:t>
      </w:r>
    </w:p>
    <w:p w14:paraId="5DEEC0C9" w14:textId="633B5B0A" w:rsidR="00282EBF" w:rsidRPr="00D35FF6" w:rsidDel="00861542" w:rsidRDefault="00282EBF" w:rsidP="00282EBF">
      <w:pPr>
        <w:pStyle w:val="EditorsNote"/>
        <w:numPr>
          <w:ilvl w:val="0"/>
          <w:numId w:val="3"/>
        </w:numPr>
        <w:rPr>
          <w:del w:id="942" w:author="Shankar Anand" w:date="2025-08-23T01:13:00Z" w16du:dateUtc="2025-08-22T19:43:00Z"/>
          <w:rFonts w:eastAsia="SimSun"/>
          <w:lang w:eastAsia="zh-CN"/>
        </w:rPr>
      </w:pPr>
      <w:del w:id="943" w:author="Shankar Anand" w:date="2025-08-23T01:13:00Z" w16du:dateUtc="2025-08-22T19:43:00Z">
        <w:r w:rsidRPr="00D35FF6" w:rsidDel="00861542">
          <w:rPr>
            <w:rFonts w:eastAsia="SimSun"/>
            <w:lang w:eastAsia="zh-CN"/>
          </w:rPr>
          <w:delText>Message contents are FFS</w:delText>
        </w:r>
      </w:del>
    </w:p>
    <w:p w14:paraId="1220F01C" w14:textId="77777777" w:rsidR="00861542" w:rsidRDefault="00282EBF" w:rsidP="00C47EF1">
      <w:pPr>
        <w:pStyle w:val="EditorsNote"/>
        <w:numPr>
          <w:ilvl w:val="0"/>
          <w:numId w:val="3"/>
        </w:numPr>
        <w:rPr>
          <w:ins w:id="944" w:author="Shankar Anand" w:date="2025-08-23T01:13:00Z" w16du:dateUtc="2025-08-22T19:43:00Z"/>
          <w:rFonts w:eastAsia="SimSun"/>
          <w:lang w:eastAsia="zh-CN"/>
        </w:rPr>
      </w:pPr>
      <w:del w:id="945" w:author="Shankar Anand" w:date="2025-08-23T01:13:00Z" w16du:dateUtc="2025-08-22T19:43:00Z">
        <w:r w:rsidRPr="00D35FF6" w:rsidDel="00861542">
          <w:rPr>
            <w:rFonts w:eastAsia="SimSun"/>
            <w:lang w:eastAsia="zh-CN"/>
          </w:rPr>
          <w:delText>-</w:delText>
        </w:r>
        <w:r w:rsidRPr="00D35FF6" w:rsidDel="00861542">
          <w:rPr>
            <w:rFonts w:eastAsia="SimSun"/>
            <w:lang w:eastAsia="zh-CN"/>
          </w:rPr>
          <w:tab/>
          <w:delText>Several test parameters and configuration are still in brackets</w:delText>
        </w:r>
      </w:del>
    </w:p>
    <w:p w14:paraId="3A07AD6B" w14:textId="4B92ACC6" w:rsidR="00C47EF1" w:rsidRPr="004B44E4" w:rsidRDefault="00C47EF1" w:rsidP="00861542">
      <w:pPr>
        <w:pStyle w:val="EditorsNote"/>
        <w:numPr>
          <w:ilvl w:val="0"/>
          <w:numId w:val="3"/>
        </w:numPr>
        <w:rPr>
          <w:rFonts w:eastAsia="SimSun"/>
          <w:highlight w:val="yellow"/>
          <w:lang w:eastAsia="zh-CN"/>
          <w:rPrChange w:id="946" w:author="Shankar Anand" w:date="2025-08-23T01:16:00Z" w16du:dateUtc="2025-08-22T19:46:00Z">
            <w:rPr>
              <w:rFonts w:eastAsia="SimSun"/>
              <w:lang w:eastAsia="zh-CN"/>
            </w:rPr>
          </w:rPrChange>
        </w:rPr>
      </w:pPr>
      <w:ins w:id="947" w:author="Shankar Anand" w:date="2025-08-23T01:12:00Z" w16du:dateUtc="2025-08-22T19:42:00Z">
        <w:r w:rsidRPr="004B44E4">
          <w:rPr>
            <w:rFonts w:eastAsia="SimSun"/>
            <w:highlight w:val="yellow"/>
            <w:lang w:eastAsia="zh-CN"/>
            <w:rPrChange w:id="948" w:author="Shankar Anand" w:date="2025-08-23T01:16:00Z" w16du:dateUtc="2025-08-22T19:46:00Z">
              <w:rPr>
                <w:rFonts w:eastAsia="SimSun"/>
                <w:lang w:eastAsia="zh-CN"/>
              </w:rPr>
            </w:rPrChange>
          </w:rPr>
          <w:t xml:space="preserve">General test parameter </w:t>
        </w:r>
        <w:r w:rsidR="00861542" w:rsidRPr="004B44E4">
          <w:rPr>
            <w:rFonts w:eastAsia="SimSun"/>
            <w:highlight w:val="yellow"/>
            <w:lang w:eastAsia="zh-CN"/>
            <w:rPrChange w:id="949" w:author="Shankar Anand" w:date="2025-08-23T01:16:00Z" w16du:dateUtc="2025-08-22T19:46:00Z">
              <w:rPr>
                <w:rFonts w:eastAsia="SimSun"/>
                <w:lang w:eastAsia="zh-CN"/>
              </w:rPr>
            </w:rPrChange>
          </w:rPr>
          <w:t>table needs to be updated in spec 38.133</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50"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51"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52" w:author="Shankar Anand" w:date="2025-08-22T22:47:00Z" w16du:dateUtc="2025-08-22T17:17:00Z">
        <w:r w:rsidR="00261038" w:rsidRPr="00F2605A">
          <w:rPr>
            <w:rFonts w:cs="v4.2.0"/>
            <w:highlight w:val="yellow"/>
            <w:rPrChange w:id="953" w:author="Shankar Anand" w:date="2025-08-22T23:46:00Z" w16du:dateUtc="2025-08-22T18:16:00Z">
              <w:rPr>
                <w:rFonts w:cs="v4.2.0"/>
              </w:rPr>
            </w:rPrChange>
          </w:rPr>
          <w:t>C</w:t>
        </w:r>
      </w:ins>
      <w:ins w:id="954"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55"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lastRenderedPageBreak/>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56"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57"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vMerge w:val="restart"/>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6289AB6" w:rsidR="00C500C4" w:rsidRPr="00D35FF6" w:rsidRDefault="00C500C4" w:rsidP="00B82301">
            <w:pPr>
              <w:pStyle w:val="TAC"/>
            </w:pPr>
            <w:ins w:id="958" w:author="Shankar Anand" w:date="2025-08-10T23:54:00Z" w16du:dateUtc="2025-08-10T18:24:00Z">
              <w:r w:rsidRPr="003D068F">
                <w:t>Cell2</w:t>
              </w:r>
            </w:ins>
            <w:del w:id="959" w:author="Shankar Anand" w:date="2025-08-10T23:54:00Z" w16du:dateUtc="2025-08-10T18:24:00Z">
              <w:r w:rsidRPr="00D35FF6" w:rsidDel="003E73D1">
                <w:delText>Cell 1</w:delText>
              </w:r>
            </w:del>
          </w:p>
        </w:tc>
        <w:tc>
          <w:tcPr>
            <w:tcW w:w="3544" w:type="dxa"/>
            <w:tcBorders>
              <w:bottom w:val="single" w:sz="4" w:space="0" w:color="auto"/>
            </w:tcBorders>
          </w:tcPr>
          <w:p w14:paraId="1B380D8E" w14:textId="40DBF584" w:rsidR="00C500C4" w:rsidRPr="00D35FF6" w:rsidRDefault="00C500C4" w:rsidP="00B82301">
            <w:pPr>
              <w:pStyle w:val="TAC"/>
            </w:pPr>
            <w:ins w:id="960" w:author="Shankar Anand" w:date="2025-08-10T23:54:00Z" w16du:dateUtc="2025-08-10T18:24:00Z">
              <w:r w:rsidRPr="003D068F">
                <w:rPr>
                  <w:lang w:eastAsia="zh-CN"/>
                </w:rPr>
                <w:t>The UE camps on Cell 2 in the initial phase and during T1 period the UE reselects to Cell 1</w:t>
              </w:r>
            </w:ins>
          </w:p>
        </w:tc>
      </w:tr>
      <w:tr w:rsidR="00C500C4" w:rsidRPr="00D35FF6" w14:paraId="0CCA5BA9" w14:textId="77777777" w:rsidTr="00B82301">
        <w:trPr>
          <w:cantSplit/>
          <w:trHeight w:val="187"/>
          <w:jc w:val="center"/>
          <w:ins w:id="961" w:author="Shankar Anand" w:date="2025-08-10T23:55:00Z"/>
        </w:trPr>
        <w:tc>
          <w:tcPr>
            <w:tcW w:w="1008" w:type="dxa"/>
            <w:vMerge/>
            <w:tcBorders>
              <w:bottom w:val="nil"/>
            </w:tcBorders>
            <w:shd w:val="clear" w:color="auto" w:fill="auto"/>
          </w:tcPr>
          <w:p w14:paraId="6FEF6B86" w14:textId="77777777" w:rsidR="00C500C4" w:rsidRPr="00D35FF6" w:rsidRDefault="00C500C4" w:rsidP="00B82301">
            <w:pPr>
              <w:pStyle w:val="TAL"/>
              <w:rPr>
                <w:ins w:id="962" w:author="Shankar Anand" w:date="2025-08-10T23:55:00Z" w16du:dateUtc="2025-08-10T18:25:00Z"/>
              </w:rPr>
            </w:pPr>
          </w:p>
        </w:tc>
        <w:tc>
          <w:tcPr>
            <w:tcW w:w="1794" w:type="dxa"/>
            <w:tcBorders>
              <w:bottom w:val="single" w:sz="4" w:space="0" w:color="auto"/>
            </w:tcBorders>
          </w:tcPr>
          <w:p w14:paraId="4EFCE81E" w14:textId="657818BE" w:rsidR="00C500C4" w:rsidRPr="00D35FF6" w:rsidRDefault="00D64A55" w:rsidP="00B82301">
            <w:pPr>
              <w:pStyle w:val="TAL"/>
              <w:rPr>
                <w:ins w:id="963" w:author="Shankar Anand" w:date="2025-08-10T23:55:00Z" w16du:dateUtc="2025-08-10T18:25:00Z"/>
              </w:rPr>
            </w:pPr>
            <w:ins w:id="964" w:author="Shankar Anand" w:date="2025-08-10T23:55:00Z" w16du:dateUtc="2025-08-10T18:25:00Z">
              <w:r w:rsidRPr="003D068F">
                <w:t>Neighbour cell</w:t>
              </w:r>
            </w:ins>
          </w:p>
        </w:tc>
        <w:tc>
          <w:tcPr>
            <w:tcW w:w="708" w:type="dxa"/>
            <w:tcBorders>
              <w:bottom w:val="single" w:sz="4" w:space="0" w:color="auto"/>
            </w:tcBorders>
          </w:tcPr>
          <w:p w14:paraId="5761AB3A" w14:textId="77777777" w:rsidR="00C500C4" w:rsidRPr="00D35FF6" w:rsidRDefault="00C500C4" w:rsidP="00B82301">
            <w:pPr>
              <w:pStyle w:val="TAC"/>
              <w:rPr>
                <w:ins w:id="965" w:author="Shankar Anand" w:date="2025-08-10T23:55:00Z" w16du:dateUtc="2025-08-10T18:25:00Z"/>
              </w:rPr>
            </w:pPr>
          </w:p>
        </w:tc>
        <w:tc>
          <w:tcPr>
            <w:tcW w:w="1418" w:type="dxa"/>
            <w:tcBorders>
              <w:bottom w:val="single" w:sz="4" w:space="0" w:color="auto"/>
            </w:tcBorders>
          </w:tcPr>
          <w:p w14:paraId="58F2B23A" w14:textId="389669F9" w:rsidR="00C500C4" w:rsidRPr="00D35FF6" w:rsidRDefault="001542AC" w:rsidP="00B82301">
            <w:pPr>
              <w:pStyle w:val="TAC"/>
              <w:rPr>
                <w:ins w:id="966" w:author="Shankar Anand" w:date="2025-08-10T23:55:00Z" w16du:dateUtc="2025-08-10T18:25:00Z"/>
                <w:lang w:eastAsia="zh-CN"/>
              </w:rPr>
            </w:pPr>
            <w:ins w:id="967" w:author="Shankar Anand" w:date="2025-08-10T23:55:00Z" w16du:dateUtc="2025-08-10T18:25:00Z">
              <w:r w:rsidRPr="00D35FF6">
                <w:rPr>
                  <w:lang w:eastAsia="zh-CN"/>
                </w:rPr>
                <w:t>1, 2</w:t>
              </w:r>
            </w:ins>
          </w:p>
        </w:tc>
        <w:tc>
          <w:tcPr>
            <w:tcW w:w="1134" w:type="dxa"/>
            <w:tcBorders>
              <w:bottom w:val="single" w:sz="4" w:space="0" w:color="auto"/>
            </w:tcBorders>
          </w:tcPr>
          <w:p w14:paraId="71AC32F5" w14:textId="757641E7" w:rsidR="00C500C4" w:rsidRPr="003D068F" w:rsidRDefault="00F35559" w:rsidP="00B82301">
            <w:pPr>
              <w:pStyle w:val="TAC"/>
              <w:rPr>
                <w:ins w:id="968" w:author="Shankar Anand" w:date="2025-08-10T23:55:00Z" w16du:dateUtc="2025-08-10T18:25:00Z"/>
              </w:rPr>
            </w:pPr>
            <w:ins w:id="969" w:author="Shankar Anand" w:date="2025-08-10T23:55:00Z" w16du:dateUtc="2025-08-10T18:25:00Z">
              <w:r w:rsidRPr="003D068F">
                <w:rPr>
                  <w:lang w:eastAsia="zh-CN"/>
                </w:rPr>
                <w:t>Cell 1</w:t>
              </w:r>
            </w:ins>
          </w:p>
        </w:tc>
        <w:tc>
          <w:tcPr>
            <w:tcW w:w="3544" w:type="dxa"/>
            <w:tcBorders>
              <w:bottom w:val="single" w:sz="4" w:space="0" w:color="auto"/>
            </w:tcBorders>
          </w:tcPr>
          <w:p w14:paraId="762BE3AD" w14:textId="77777777" w:rsidR="00C500C4" w:rsidRPr="003D068F" w:rsidRDefault="00C500C4" w:rsidP="00B82301">
            <w:pPr>
              <w:pStyle w:val="TAC"/>
              <w:rPr>
                <w:ins w:id="970" w:author="Shankar Anand" w:date="2025-08-10T23:55:00Z" w16du:dateUtc="2025-08-10T18:25:00Z"/>
                <w:lang w:eastAsia="zh-CN"/>
              </w:rPr>
            </w:pPr>
          </w:p>
        </w:tc>
      </w:tr>
      <w:tr w:rsidR="007A2A7A" w:rsidRPr="00D35FF6" w14:paraId="17B87215" w14:textId="77777777" w:rsidTr="00B82301">
        <w:trPr>
          <w:cantSplit/>
          <w:trHeight w:val="187"/>
          <w:jc w:val="center"/>
        </w:trPr>
        <w:tc>
          <w:tcPr>
            <w:tcW w:w="1008" w:type="dxa"/>
            <w:vMerge w:val="restart"/>
            <w:shd w:val="clear" w:color="auto" w:fill="auto"/>
          </w:tcPr>
          <w:p w14:paraId="77A8DFEF" w14:textId="569FC78F" w:rsidR="007A2A7A" w:rsidRPr="00D35FF6" w:rsidRDefault="007A2A7A" w:rsidP="00B82301">
            <w:pPr>
              <w:pStyle w:val="TAL"/>
            </w:pPr>
            <w:r w:rsidRPr="00D35FF6">
              <w:t>T</w:t>
            </w:r>
            <w:ins w:id="971" w:author="Shankar Anand" w:date="2025-08-10T23:56:00Z" w16du:dateUtc="2025-08-10T18:26:00Z">
              <w:r>
                <w:t>1</w:t>
              </w:r>
            </w:ins>
            <w:del w:id="972" w:author="Shankar Anand" w:date="2025-08-10T23:56:00Z" w16du:dateUtc="2025-08-10T18:26:00Z">
              <w:r w:rsidRPr="00D35FF6" w:rsidDel="005B0437">
                <w:delText>2</w:delText>
              </w:r>
            </w:del>
            <w:r w:rsidRPr="00D35FF6">
              <w:t xml:space="preserve">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5CFF56A7" w:rsidR="007A2A7A" w:rsidRPr="00D35FF6" w:rsidRDefault="007A2A7A" w:rsidP="00B82301">
            <w:pPr>
              <w:pStyle w:val="TAC"/>
            </w:pPr>
            <w:r w:rsidRPr="00D35FF6">
              <w:t xml:space="preserve">Cell </w:t>
            </w:r>
            <w:ins w:id="973" w:author="Shankar Anand" w:date="2025-08-10T23:56:00Z" w16du:dateUtc="2025-08-10T18:26:00Z">
              <w:r>
                <w:t>1</w:t>
              </w:r>
            </w:ins>
            <w:del w:id="974" w:author="Shankar Anand" w:date="2025-08-10T23:56:00Z" w16du:dateUtc="2025-08-10T18:26:00Z">
              <w:r w:rsidRPr="00D35FF6" w:rsidDel="00711ADE">
                <w:delText>2</w:delText>
              </w:r>
            </w:del>
          </w:p>
        </w:tc>
        <w:tc>
          <w:tcPr>
            <w:tcW w:w="3544" w:type="dxa"/>
            <w:tcBorders>
              <w:bottom w:val="single" w:sz="4" w:space="0" w:color="auto"/>
            </w:tcBorders>
          </w:tcPr>
          <w:p w14:paraId="13EA1F1E" w14:textId="28830928" w:rsidR="007A2A7A" w:rsidRPr="00D35FF6" w:rsidRDefault="007A2A7A" w:rsidP="00B82301">
            <w:pPr>
              <w:pStyle w:val="TAC"/>
            </w:pPr>
            <w:ins w:id="975" w:author="Shankar Anand" w:date="2025-08-10T23:56:00Z" w16du:dateUtc="2025-08-10T18:26:00Z">
              <w:r w:rsidRPr="003D068F">
                <w:rPr>
                  <w:lang w:eastAsia="zh-CN"/>
                </w:rPr>
                <w:t>The UE shall perform reselection to Cell 1 during T1</w:t>
              </w:r>
            </w:ins>
          </w:p>
        </w:tc>
      </w:tr>
      <w:tr w:rsidR="007A2A7A" w:rsidRPr="00D35FF6" w14:paraId="619E757B" w14:textId="77777777" w:rsidTr="00B82301">
        <w:trPr>
          <w:cantSplit/>
          <w:trHeight w:val="187"/>
          <w:jc w:val="center"/>
        </w:trPr>
        <w:tc>
          <w:tcPr>
            <w:tcW w:w="1008" w:type="dxa"/>
            <w:vMerge/>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27923173" w:rsidR="007A2A7A" w:rsidRPr="00D35FF6" w:rsidRDefault="007A2A7A" w:rsidP="00B82301">
            <w:pPr>
              <w:pStyle w:val="TAC"/>
            </w:pPr>
            <w:r w:rsidRPr="00D35FF6">
              <w:t xml:space="preserve">Cell </w:t>
            </w:r>
            <w:ins w:id="976" w:author="Shankar Anand" w:date="2025-08-10T23:57:00Z" w16du:dateUtc="2025-08-10T18:27:00Z">
              <w:r w:rsidR="00122721">
                <w:t>2</w:t>
              </w:r>
            </w:ins>
            <w:del w:id="977" w:author="Shankar Anand" w:date="2025-08-10T23:57:00Z" w16du:dateUtc="2025-08-10T18:27:00Z">
              <w:r w:rsidRPr="00D35FF6" w:rsidDel="00122721">
                <w:delText>1</w:delText>
              </w:r>
            </w:del>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7FF113F2" w:rsidR="0033530A" w:rsidRPr="00D35FF6" w:rsidRDefault="0033530A" w:rsidP="0033530A">
            <w:pPr>
              <w:pStyle w:val="TAL"/>
            </w:pPr>
            <w:ins w:id="978" w:author="Shankar Anand" w:date="2025-08-10T23:57:00Z" w16du:dateUtc="2025-08-10T18:27:00Z">
              <w:r w:rsidRPr="003D068F">
                <w:t>T3 end condition</w:t>
              </w:r>
            </w:ins>
            <w:del w:id="979" w:author="Shankar Anand" w:date="2025-08-10T23:57:00Z" w16du:dateUtc="2025-08-10T18:27:00Z">
              <w:r w:rsidRPr="00D35FF6" w:rsidDel="00391A05">
                <w:delText>Final condition</w:delText>
              </w:r>
            </w:del>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484E7773" w:rsidR="0033530A" w:rsidRPr="00D35FF6" w:rsidRDefault="0033530A" w:rsidP="0033530A">
            <w:pPr>
              <w:pStyle w:val="TAC"/>
            </w:pPr>
            <w:r w:rsidRPr="00D35FF6">
              <w:t xml:space="preserve">Cell </w:t>
            </w:r>
            <w:ins w:id="980" w:author="Shankar Anand" w:date="2025-08-10T23:58:00Z" w16du:dateUtc="2025-08-10T18:28:00Z">
              <w:r>
                <w:t>2</w:t>
              </w:r>
            </w:ins>
            <w:del w:id="981" w:author="Shankar Anand" w:date="2025-08-10T23:58:00Z" w16du:dateUtc="2025-08-10T18:28:00Z">
              <w:r w:rsidRPr="00D35FF6" w:rsidDel="00926194">
                <w:delText>1</w:delText>
              </w:r>
            </w:del>
          </w:p>
        </w:tc>
        <w:tc>
          <w:tcPr>
            <w:tcW w:w="3544" w:type="dxa"/>
          </w:tcPr>
          <w:p w14:paraId="7096CE07" w14:textId="4A66A1EE" w:rsidR="0033530A" w:rsidRPr="00D35FF6" w:rsidRDefault="0033530A" w:rsidP="0033530A">
            <w:pPr>
              <w:pStyle w:val="TAC"/>
            </w:pPr>
            <w:ins w:id="982" w:author="Shankar Anand" w:date="2025-08-10T23:58:00Z" w16du:dateUtc="2025-08-10T18:28:00Z">
              <w:r w:rsidRPr="003D068F">
                <w:rPr>
                  <w:lang w:eastAsia="zh-CN"/>
                </w:rPr>
                <w:t>The UE shall perform reselection to Cell 2 during T3</w:t>
              </w:r>
            </w:ins>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68C16DE0" w:rsidR="0033530A" w:rsidRPr="00D35FF6" w:rsidRDefault="0033530A" w:rsidP="0033530A">
            <w:pPr>
              <w:pStyle w:val="TAC"/>
            </w:pPr>
            <w:r w:rsidRPr="00D35FF6">
              <w:t xml:space="preserve">Cell </w:t>
            </w:r>
            <w:ins w:id="983" w:author="Shankar Anand" w:date="2025-08-10T23:58:00Z" w16du:dateUtc="2025-08-10T18:28:00Z">
              <w:r>
                <w:t>1</w:t>
              </w:r>
            </w:ins>
            <w:del w:id="984" w:author="Shankar Anand" w:date="2025-08-10T23:58:00Z" w16du:dateUtc="2025-08-10T18:28:00Z">
              <w:r w:rsidRPr="00D35FF6" w:rsidDel="004F37E0">
                <w:delText xml:space="preserve">2 </w:delText>
              </w:r>
            </w:del>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85" w:author="Shankar Anand" w:date="2025-08-10T23:25:00Z" w16du:dateUtc="2025-08-10T17:55:00Z">
              <w:r>
                <w:rPr>
                  <w:rFonts w:hint="eastAsia"/>
                  <w:lang w:eastAsia="ko-KR"/>
                </w:rPr>
                <w:t>15</w:t>
              </w:r>
            </w:ins>
            <w:del w:id="986"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87"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88"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89" w:author="Shankar Anand" w:date="2025-08-10T23:25:00Z" w16du:dateUtc="2025-08-10T17:55:00Z">
              <w:r>
                <w:rPr>
                  <w:rFonts w:hint="eastAsia"/>
                  <w:lang w:eastAsia="ko-KR"/>
                </w:rPr>
                <w:t>&gt;7</w:t>
              </w:r>
            </w:ins>
            <w:del w:id="990"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91"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92"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93" w:author="Shankar Anand" w:date="2025-08-10T23:25:00Z" w16du:dateUtc="2025-08-10T17:55:00Z">
              <w:r>
                <w:rPr>
                  <w:rFonts w:hint="eastAsia"/>
                  <w:lang w:eastAsia="ko-KR"/>
                </w:rPr>
                <w:t>75</w:t>
              </w:r>
            </w:ins>
            <w:del w:id="994"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95" w:author="Shankar Anand" w:date="2025-08-10T23:25:00Z" w16du:dateUtc="2025-08-10T17:55:00Z">
              <w:r w:rsidRPr="001C0E1B">
                <w:t>T3 needs to be defined so that cell re-selection reaction time is taken into account.</w:t>
              </w:r>
            </w:ins>
            <w:del w:id="996"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Del="00230385" w:rsidRDefault="00BE1106" w:rsidP="00BE1106">
      <w:pPr>
        <w:rPr>
          <w:del w:id="997" w:author="Shankar Anand" w:date="2025-08-11T00:24:00Z" w16du:dateUtc="2025-08-10T18:54:00Z"/>
          <w:rFonts w:cs="v4.2.0"/>
        </w:rPr>
      </w:pPr>
      <w:del w:id="998" w:author="Shankar Anand" w:date="2025-08-11T00:24:00Z" w16du:dateUtc="2025-08-10T18:54:00Z">
        <w:r w:rsidRPr="00D35FF6" w:rsidDel="00230385">
          <w:delText xml:space="preserve">The test scenario comprises of two satellite access </w:delText>
        </w:r>
        <w:r w:rsidRPr="00D35FF6" w:rsidDel="00230385">
          <w:rPr>
            <w:lang w:eastAsia="zh-CN"/>
          </w:rPr>
          <w:delText>NR</w:delText>
        </w:r>
        <w:r w:rsidRPr="00D35FF6" w:rsidDel="00230385">
          <w:delText xml:space="preserve"> FDD inter-frequency cells as given in table </w:delText>
        </w:r>
        <w:r w:rsidRPr="00D35FF6" w:rsidDel="00230385">
          <w:rPr>
            <w:snapToGrid w:val="0"/>
          </w:rPr>
          <w:delText>14.1.5.4.1-3</w:delText>
        </w:r>
        <w:r w:rsidRPr="00D35FF6" w:rsidDel="00230385">
          <w:delText xml:space="preserve">. </w:delText>
        </w:r>
        <w:r w:rsidRPr="00D35FF6" w:rsidDel="00230385">
          <w:rPr>
            <w:rFonts w:cs="v4.2.0"/>
            <w:lang w:eastAsia="zh-CN"/>
          </w:rPr>
          <w:delText>Only</w:delText>
        </w:r>
        <w:r w:rsidRPr="00D35FF6" w:rsidDel="00230385">
          <w:delText xml:space="preserve"> cell 1</w:delText>
        </w:r>
        <w:r w:rsidRPr="00D35FF6" w:rsidDel="00230385">
          <w:rPr>
            <w:lang w:eastAsia="zh-CN"/>
          </w:rPr>
          <w:delText xml:space="preserve"> is</w:delText>
        </w:r>
        <w:r w:rsidRPr="00D35FF6" w:rsidDel="00230385">
          <w:rPr>
            <w:rFonts w:cs="v4.2.0"/>
          </w:rPr>
          <w:delText xml:space="preserve"> already identified by the UE prior to the start of the test. Cell 1 and Cell 2 belong to different tracking areas. Furthermore, UE has not registered with network for the tracking area containing Cell 2.</w:delText>
        </w:r>
      </w:del>
    </w:p>
    <w:p w14:paraId="09B5B829" w14:textId="70849FAF" w:rsidR="00BE1106" w:rsidRPr="00D35FF6" w:rsidDel="00230385" w:rsidRDefault="00BE1106" w:rsidP="00BE1106">
      <w:pPr>
        <w:rPr>
          <w:del w:id="999" w:author="Shankar Anand" w:date="2025-08-11T00:24:00Z" w16du:dateUtc="2025-08-10T18:54:00Z"/>
          <w:color w:val="000000"/>
        </w:rPr>
      </w:pPr>
      <w:del w:id="1000" w:author="Shankar Anand" w:date="2025-08-11T00:24:00Z" w16du:dateUtc="2025-08-10T18:54:00Z">
        <w:r w:rsidRPr="00D35FF6" w:rsidDel="00230385">
          <w:rPr>
            <w:color w:val="000000"/>
          </w:rPr>
          <w:delText xml:space="preserve">In the following test procedure "UE responds" means "UE starts transmitting preamble on </w:delText>
        </w:r>
        <w:r w:rsidRPr="00D35FF6" w:rsidDel="00230385">
          <w:rPr>
            <w:rFonts w:cs="v4.2.0"/>
          </w:rPr>
          <w:delText xml:space="preserve">PRACH for sending the </w:delText>
        </w:r>
        <w:r w:rsidRPr="00D35FF6" w:rsidDel="00230385">
          <w:rPr>
            <w:rFonts w:cs="v4.2.0"/>
            <w:i/>
            <w:iCs/>
          </w:rPr>
          <w:delText>RRC</w:delText>
        </w:r>
        <w:r w:rsidRPr="00D35FF6" w:rsidDel="00230385">
          <w:rPr>
            <w:rFonts w:cs="v4.2.0"/>
            <w:i/>
          </w:rPr>
          <w:delText>SetupRequest</w:delText>
        </w:r>
        <w:r w:rsidRPr="00D35FF6" w:rsidDel="00230385">
          <w:rPr>
            <w:rFonts w:cs="v4.2.0"/>
          </w:rPr>
          <w:delText xml:space="preserve"> message to perform a registration procedure for mobility”</w:delText>
        </w:r>
        <w:r w:rsidRPr="00D35FF6" w:rsidDel="00230385">
          <w:rPr>
            <w:color w:val="000000"/>
          </w:rPr>
          <w:delText>.</w:delText>
        </w:r>
      </w:del>
    </w:p>
    <w:p w14:paraId="1B66B7B7" w14:textId="350A6C78" w:rsidR="00BE1106" w:rsidRPr="00D35FF6" w:rsidDel="00230385" w:rsidRDefault="00BE1106" w:rsidP="00BE1106">
      <w:pPr>
        <w:pStyle w:val="B1"/>
        <w:rPr>
          <w:del w:id="1001" w:author="Shankar Anand" w:date="2025-08-11T00:24:00Z" w16du:dateUtc="2025-08-10T18:54:00Z"/>
          <w:rFonts w:eastAsia="v4.2.0"/>
        </w:rPr>
      </w:pPr>
      <w:del w:id="1002" w:author="Shankar Anand" w:date="2025-08-11T00:24:00Z" w16du:dateUtc="2025-08-10T18:54:00Z">
        <w:r w:rsidRPr="00D35FF6" w:rsidDel="00230385">
          <w:rPr>
            <w:rFonts w:eastAsia="??"/>
          </w:rPr>
          <w:delText>1.</w:delText>
        </w:r>
        <w:r w:rsidRPr="00D35FF6" w:rsidDel="00230385">
          <w:rPr>
            <w:rFonts w:eastAsia="??"/>
          </w:rPr>
          <w:tab/>
          <w:delText xml:space="preserve">Ensure the UE is in state RRC_IDLE with generic procedure parameters Connectivity </w:delText>
        </w:r>
        <w:r w:rsidRPr="00D35FF6" w:rsidDel="00230385">
          <w:rPr>
            <w:rFonts w:eastAsia="??"/>
            <w:i/>
            <w:iCs/>
          </w:rPr>
          <w:delText>NR</w:delText>
        </w:r>
        <w:r w:rsidRPr="00D35FF6" w:rsidDel="00230385">
          <w:rPr>
            <w:rFonts w:eastAsia="??"/>
          </w:rPr>
          <w:delText xml:space="preserve"> and Test Mode </w:delText>
        </w:r>
        <w:r w:rsidRPr="00D35FF6" w:rsidDel="00230385">
          <w:rPr>
            <w:rFonts w:eastAsia="??"/>
            <w:i/>
            <w:iCs/>
          </w:rPr>
          <w:delText>On</w:delText>
        </w:r>
        <w:r w:rsidRPr="00D35FF6" w:rsidDel="00230385">
          <w:rPr>
            <w:rFonts w:eastAsia="??"/>
          </w:rPr>
          <w:delText xml:space="preserve"> according to TS 38.508-1 [14] clause 4.5. Cell 1 is an active cell and Cell 2 is powered off.</w:delText>
        </w:r>
      </w:del>
    </w:p>
    <w:p w14:paraId="4EA2B182" w14:textId="0455EAA9" w:rsidR="00BE1106" w:rsidRPr="00D35FF6" w:rsidDel="00230385" w:rsidRDefault="00BE1106" w:rsidP="00BE1106">
      <w:pPr>
        <w:pStyle w:val="B1"/>
        <w:rPr>
          <w:del w:id="1003" w:author="Shankar Anand" w:date="2025-08-11T00:24:00Z" w16du:dateUtc="2025-08-10T18:54:00Z"/>
          <w:rFonts w:eastAsia="v4.2.0"/>
        </w:rPr>
      </w:pPr>
      <w:del w:id="1004" w:author="Shankar Anand" w:date="2025-08-11T00:24:00Z" w16du:dateUtc="2025-08-10T18:54:00Z">
        <w:r w:rsidRPr="00D35FF6" w:rsidDel="00230385">
          <w:rPr>
            <w:rFonts w:eastAsia="??"/>
          </w:rPr>
          <w:lastRenderedPageBreak/>
          <w:delText>2.</w:delText>
        </w:r>
        <w:r w:rsidRPr="00D35FF6" w:rsidDel="00230385">
          <w:rPr>
            <w:rFonts w:eastAsia="??"/>
          </w:rPr>
          <w:tab/>
          <w:delText>Set the parameters according to T1 in Table 14.1.5.5-1. Propagation</w:delText>
        </w:r>
        <w:r w:rsidRPr="00D35FF6" w:rsidDel="00230385">
          <w:delText xml:space="preserve"> conditions are set according to Annex C clause C.2.2. </w:delText>
        </w:r>
        <w:r w:rsidRPr="00D35FF6" w:rsidDel="00230385">
          <w:rPr>
            <w:rFonts w:eastAsia="v4.2.0"/>
          </w:rPr>
          <w:delText>T1 starts.</w:delText>
        </w:r>
      </w:del>
    </w:p>
    <w:p w14:paraId="5280B3BF" w14:textId="0AC26609" w:rsidR="00BE1106" w:rsidRPr="00D35FF6" w:rsidDel="00230385" w:rsidRDefault="00BE1106" w:rsidP="00BE1106">
      <w:pPr>
        <w:pStyle w:val="B1"/>
        <w:rPr>
          <w:del w:id="1005" w:author="Shankar Anand" w:date="2025-08-11T00:24:00Z" w16du:dateUtc="2025-08-10T18:54:00Z"/>
        </w:rPr>
      </w:pPr>
      <w:del w:id="1006" w:author="Shankar Anand" w:date="2025-08-11T00:24:00Z" w16du:dateUtc="2025-08-10T18:54:00Z">
        <w:r w:rsidRPr="00D35FF6" w:rsidDel="00230385">
          <w:delText>3.</w:delText>
        </w:r>
        <w:r w:rsidRPr="00D35FF6" w:rsidDel="00230385">
          <w:tab/>
          <w:delText>Set Cell 2 physical cell identity = ((current Cell 2 physical cell identity + 1) mod 1008) for this iteration of the test procedure loop.</w:delText>
        </w:r>
      </w:del>
    </w:p>
    <w:p w14:paraId="2E7C9954" w14:textId="1A09BFE2" w:rsidR="00BE1106" w:rsidRPr="00D35FF6" w:rsidDel="00230385" w:rsidRDefault="00BE1106" w:rsidP="00BE1106">
      <w:pPr>
        <w:pStyle w:val="B1"/>
        <w:rPr>
          <w:del w:id="1007" w:author="Shankar Anand" w:date="2025-08-11T00:24:00Z" w16du:dateUtc="2025-08-10T18:54:00Z"/>
        </w:rPr>
      </w:pPr>
      <w:del w:id="1008" w:author="Shankar Anand" w:date="2025-08-11T00:24:00Z" w16du:dateUtc="2025-08-10T18:54:00Z">
        <w:r w:rsidRPr="00D35FF6" w:rsidDel="00230385">
          <w:delText>4.</w:delText>
        </w:r>
        <w:r w:rsidRPr="00D35FF6" w:rsidDel="00230385">
          <w:tab/>
          <w:delText>When T1 expires, the SS shall switch the power setting from T1 to T2 as specified in Table 14.1.5.5-1. T2 starts.</w:delText>
        </w:r>
      </w:del>
    </w:p>
    <w:p w14:paraId="7D12F76A" w14:textId="0DAA307D" w:rsidR="00BE1106" w:rsidRPr="00D35FF6" w:rsidDel="00230385" w:rsidRDefault="00BE1106" w:rsidP="00BE1106">
      <w:pPr>
        <w:pStyle w:val="B1"/>
        <w:rPr>
          <w:del w:id="1009" w:author="Shankar Anand" w:date="2025-08-11T00:24:00Z" w16du:dateUtc="2025-08-10T18:54:00Z"/>
        </w:rPr>
      </w:pPr>
      <w:del w:id="1010" w:author="Shankar Anand" w:date="2025-08-11T00:24:00Z" w16du:dateUtc="2025-08-10T18:54:00Z">
        <w:r w:rsidRPr="00D35FF6" w:rsidDel="00230385">
          <w:delText>5.</w:delText>
        </w:r>
        <w:r w:rsidRPr="00D35FF6" w:rsidDel="00230385">
          <w:tab/>
          <w:delText>The SS waits for random access requests information from the UE to perform cell re-selection to a newly detectable cell, Cell 2.</w:delText>
        </w:r>
      </w:del>
    </w:p>
    <w:p w14:paraId="5BAA9DC9" w14:textId="1DF10798" w:rsidR="00BE1106" w:rsidRPr="00D35FF6" w:rsidDel="00230385" w:rsidRDefault="00BE1106" w:rsidP="00BE1106">
      <w:pPr>
        <w:pStyle w:val="B1"/>
        <w:rPr>
          <w:del w:id="1011" w:author="Shankar Anand" w:date="2025-08-11T00:24:00Z" w16du:dateUtc="2025-08-10T18:54:00Z"/>
        </w:rPr>
      </w:pPr>
      <w:del w:id="1012" w:author="Shankar Anand" w:date="2025-08-11T00:24:00Z" w16du:dateUtc="2025-08-10T18:54:00Z">
        <w:r w:rsidRPr="00D35FF6" w:rsidDel="00230385">
          <w:delText>6.</w:delText>
        </w:r>
        <w:r w:rsidRPr="00D35FF6" w:rsidDel="00230385">
          <w:tab/>
          <w:delText xml:space="preserve">If the UE responds on the newly detectable cell, Cell 2 during time duration T2 within 68 seconds for GSO configurations or for NGSO configurations for UEs supporting measurement of only one </w:delText>
        </w:r>
        <w:r w:rsidRPr="00D35FF6" w:rsidDel="00230385">
          <w:rPr>
            <w:rFonts w:cs="v4.2.0"/>
          </w:rPr>
          <w:delText xml:space="preserve">LEO satellite in parallel within an SMTC, [or within FFS seconds for NGSO configurations for UEs supporting measurement of two or more LEO satellites in parallel within an SMTC] </w:delText>
        </w:r>
        <w:r w:rsidRPr="00D35FF6" w:rsidDel="00230385">
          <w:delText>from the beginning of time period T2, then count a success for the event “Re-select newly detected Cell 2”. Otherwise count a fail for the event “Re-select newly detected Cell 2”.</w:delText>
        </w:r>
      </w:del>
    </w:p>
    <w:p w14:paraId="3B7400A9" w14:textId="6AFA5387" w:rsidR="00BE1106" w:rsidRPr="00D35FF6" w:rsidDel="00230385" w:rsidRDefault="00BE1106" w:rsidP="00BE1106">
      <w:pPr>
        <w:pStyle w:val="B1"/>
        <w:rPr>
          <w:del w:id="1013" w:author="Shankar Anand" w:date="2025-08-11T00:24:00Z" w16du:dateUtc="2025-08-10T18:54:00Z"/>
        </w:rPr>
      </w:pPr>
      <w:del w:id="1014" w:author="Shankar Anand" w:date="2025-08-11T00:24:00Z" w16du:dateUtc="2025-08-10T18:54:00Z">
        <w:r w:rsidRPr="00D35FF6" w:rsidDel="00230385">
          <w:delText>7.</w:delText>
        </w:r>
        <w:r w:rsidRPr="00D35FF6" w:rsidDel="00230385">
          <w:tab/>
          <w:delText>If the UE has re-selected Cell 2 within T2, after the re-selection or when T2 expires, continue with step 7a.</w:delText>
        </w:r>
        <w:r w:rsidRPr="00D35FF6" w:rsidDel="00230385">
          <w:br/>
          <w:delText>Otherwise, if T2 expires and the UE has not yet re-selected Cell 2, the TE shall switch off and on the UE and skip to step 1.</w:delText>
        </w:r>
      </w:del>
    </w:p>
    <w:p w14:paraId="6C4A28A9" w14:textId="556723AD" w:rsidR="00BE1106" w:rsidRPr="00D35FF6" w:rsidDel="00230385" w:rsidRDefault="00BE1106" w:rsidP="00BE1106">
      <w:pPr>
        <w:pStyle w:val="B1"/>
        <w:rPr>
          <w:del w:id="1015" w:author="Shankar Anand" w:date="2025-08-11T00:24:00Z" w16du:dateUtc="2025-08-10T18:54:00Z"/>
        </w:rPr>
      </w:pPr>
      <w:del w:id="1016" w:author="Shankar Anand" w:date="2025-08-11T00:24:00Z" w16du:dateUtc="2025-08-10T18:54:00Z">
        <w:r w:rsidRPr="00D35FF6" w:rsidDel="00230385">
          <w:delText>7a</w:delText>
        </w:r>
        <w:r w:rsidRPr="00D35FF6" w:rsidDel="00230385">
          <w:tab/>
          <w:delText xml:space="preserve">The SS shall send an </w:delText>
        </w:r>
        <w:r w:rsidRPr="00D35FF6" w:rsidDel="00230385">
          <w:rPr>
            <w:i/>
          </w:rPr>
          <w:delText>RRCRelease</w:delText>
        </w:r>
        <w:r w:rsidRPr="00D35FF6" w:rsidDel="00230385">
          <w:delText xml:space="preserve"> message to ensure that the UE is in state RRC_IDLE on Cell 2.</w:delText>
        </w:r>
      </w:del>
    </w:p>
    <w:p w14:paraId="7406D05B" w14:textId="0D60AD59" w:rsidR="00BE1106" w:rsidRPr="00D35FF6" w:rsidDel="00230385" w:rsidRDefault="00BE1106" w:rsidP="00BE1106">
      <w:pPr>
        <w:pStyle w:val="B1"/>
        <w:rPr>
          <w:del w:id="1017" w:author="Shankar Anand" w:date="2025-08-11T00:24:00Z" w16du:dateUtc="2025-08-10T18:54:00Z"/>
        </w:rPr>
      </w:pPr>
      <w:del w:id="1018" w:author="Shankar Anand" w:date="2025-08-11T00:24:00Z" w16du:dateUtc="2025-08-10T18:54:00Z">
        <w:r w:rsidRPr="00D35FF6" w:rsidDel="00230385">
          <w:delText>8.</w:delText>
        </w:r>
        <w:r w:rsidRPr="00D35FF6" w:rsidDel="00230385">
          <w:tab/>
          <w:delText>The SS shall switch the power setting from T2 to T3 as specified in Table 14.1.5.5-1. T3 starts.</w:delText>
        </w:r>
      </w:del>
    </w:p>
    <w:p w14:paraId="447421BA" w14:textId="691D047E" w:rsidR="00BE1106" w:rsidRPr="00D35FF6" w:rsidDel="00230385" w:rsidRDefault="00BE1106" w:rsidP="00BE1106">
      <w:pPr>
        <w:pStyle w:val="B1"/>
        <w:rPr>
          <w:del w:id="1019" w:author="Shankar Anand" w:date="2025-08-11T00:24:00Z" w16du:dateUtc="2025-08-10T18:54:00Z"/>
        </w:rPr>
      </w:pPr>
      <w:del w:id="1020" w:author="Shankar Anand" w:date="2025-08-11T00:24:00Z" w16du:dateUtc="2025-08-10T18:54:00Z">
        <w:r w:rsidRPr="00D35FF6" w:rsidDel="00230385">
          <w:delText>9.</w:delText>
        </w:r>
        <w:r w:rsidRPr="00D35FF6" w:rsidDel="00230385">
          <w:tab/>
          <w:delText xml:space="preserve">The SS waits for random access requests information from the UE to perform cell re-selection </w:delText>
        </w:r>
        <w:r w:rsidRPr="00D35FF6" w:rsidDel="00230385">
          <w:rPr>
            <w:rFonts w:cs="v4.2.0"/>
          </w:rPr>
          <w:delText>to an already detected cell</w:delText>
        </w:r>
        <w:r w:rsidRPr="00D35FF6" w:rsidDel="00230385">
          <w:delText>, Cell 1.</w:delText>
        </w:r>
      </w:del>
    </w:p>
    <w:p w14:paraId="363EC15A" w14:textId="1228982D" w:rsidR="00BE1106" w:rsidRPr="00D35FF6" w:rsidDel="00230385" w:rsidRDefault="00BE1106" w:rsidP="00BE1106">
      <w:pPr>
        <w:pStyle w:val="B1"/>
        <w:rPr>
          <w:del w:id="1021" w:author="Shankar Anand" w:date="2025-08-11T00:24:00Z" w16du:dateUtc="2025-08-10T18:54:00Z"/>
        </w:rPr>
      </w:pPr>
      <w:del w:id="1022" w:author="Shankar Anand" w:date="2025-08-11T00:24:00Z" w16du:dateUtc="2025-08-10T18:54:00Z">
        <w:r w:rsidRPr="00D35FF6" w:rsidDel="00230385">
          <w:delText>10.</w:delText>
        </w:r>
        <w:r w:rsidRPr="00D35FF6" w:rsidDel="00230385">
          <w:tab/>
          <w:delText xml:space="preserve">If the UE responds on the already detected cell, Cell 1 during time duration T3 within 8 seconds for GSO configurations or for NGSO configurations for UEs supporting measurement of only one </w:delText>
        </w:r>
        <w:r w:rsidRPr="00D35FF6" w:rsidDel="00230385">
          <w:rPr>
            <w:rFonts w:cs="v4.2.0"/>
          </w:rPr>
          <w:delText>LEO satellite in parallel within an SMTC, [or within FFS seconds for NGSO configurations for UEs supporting measurement of two or more LEO satellites in parallel within an SMTC],</w:delText>
        </w:r>
        <w:r w:rsidRPr="00D35FF6" w:rsidDel="00230385">
          <w:delText xml:space="preserve"> from the beginning of time period T3, then count a success for the event “Re-select already detected Cell 1”. Otherwise count a fail for the event “Re-select already detected Cell 1”.</w:delText>
        </w:r>
      </w:del>
    </w:p>
    <w:p w14:paraId="208C58F0" w14:textId="5BA7D307" w:rsidR="00BE1106" w:rsidRPr="00D35FF6" w:rsidDel="00230385" w:rsidRDefault="00BE1106" w:rsidP="00BE1106">
      <w:pPr>
        <w:pStyle w:val="B1"/>
        <w:rPr>
          <w:del w:id="1023" w:author="Shankar Anand" w:date="2025-08-11T00:24:00Z" w16du:dateUtc="2025-08-10T18:54:00Z"/>
        </w:rPr>
      </w:pPr>
      <w:del w:id="1024" w:author="Shankar Anand" w:date="2025-08-11T00:24:00Z" w16du:dateUtc="2025-08-10T18:54:00Z">
        <w:r w:rsidRPr="00D35FF6" w:rsidDel="00230385">
          <w:delText>11.</w:delText>
        </w:r>
        <w:r w:rsidRPr="00D35FF6" w:rsidDel="00230385">
          <w:tab/>
          <w:delText xml:space="preserve">If the UE has re-selected to Cell 1 within T3, after the re-selection or when T3 expires, the SS shall send an </w:delText>
        </w:r>
        <w:r w:rsidRPr="00D35FF6" w:rsidDel="00230385">
          <w:rPr>
            <w:i/>
          </w:rPr>
          <w:delText>RRCRelease</w:delText>
        </w:r>
        <w:r w:rsidRPr="00D35FF6" w:rsidDel="00230385">
          <w:delText xml:space="preserve"> message to the UE and then proceed with step 1 for the next iteration. Otherwise proceed with step 11a.</w:delText>
        </w:r>
      </w:del>
    </w:p>
    <w:p w14:paraId="433CAE5A" w14:textId="492E21E7" w:rsidR="00BE1106" w:rsidRPr="00D35FF6" w:rsidDel="00230385" w:rsidRDefault="00BE1106" w:rsidP="00BE1106">
      <w:pPr>
        <w:pStyle w:val="B1"/>
        <w:rPr>
          <w:del w:id="1025" w:author="Shankar Anand" w:date="2025-08-11T00:24:00Z" w16du:dateUtc="2025-08-10T18:54:00Z"/>
        </w:rPr>
      </w:pPr>
      <w:del w:id="1026" w:author="Shankar Anand" w:date="2025-08-11T00:24:00Z" w16du:dateUtc="2025-08-10T18:54:00Z">
        <w:r w:rsidRPr="00D35FF6" w:rsidDel="00230385">
          <w:delText>11a.The SS shall switch off and on the UE, and skip to step 1 for the next iteration.</w:delText>
        </w:r>
      </w:del>
    </w:p>
    <w:p w14:paraId="09F99142" w14:textId="2B87128D" w:rsidR="00BE1106" w:rsidDel="00230385" w:rsidRDefault="00BE1106" w:rsidP="00BE1106">
      <w:pPr>
        <w:pStyle w:val="B1"/>
        <w:rPr>
          <w:del w:id="1027" w:author="Shankar Anand" w:date="2025-08-11T00:24:00Z" w16du:dateUtc="2025-08-10T18:54:00Z"/>
        </w:rPr>
      </w:pPr>
      <w:del w:id="1028" w:author="Shankar Anand" w:date="2025-08-11T00:24:00Z" w16du:dateUtc="2025-08-10T18:54:00Z">
        <w:r w:rsidRPr="00D35FF6" w:rsidDel="00230385">
          <w:delText>12.</w:delText>
        </w:r>
        <w:r w:rsidRPr="00D35FF6" w:rsidDel="00230385">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74EDEB73" w14:textId="77777777" w:rsidR="000B3705" w:rsidRPr="00D35FF6" w:rsidRDefault="000B3705" w:rsidP="000B3705">
      <w:pPr>
        <w:rPr>
          <w:ins w:id="1029" w:author="Shankar Anand" w:date="2025-08-11T00:24:00Z" w16du:dateUtc="2025-08-10T18:54:00Z"/>
          <w:rFonts w:cs="v4.2.0"/>
        </w:rPr>
      </w:pPr>
      <w:ins w:id="1030" w:author="Shankar Anand" w:date="2025-08-11T00:24:00Z" w16du:dateUtc="2025-08-10T18:54: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w:t>
        </w:r>
        <w:proofErr w:type="spellStart"/>
        <w:proofErr w:type="gramStart"/>
        <w:r w:rsidRPr="00D35FF6">
          <w:rPr>
            <w:rFonts w:cs="v4.2.0"/>
          </w:rPr>
          <w:t>areas.</w:t>
        </w:r>
        <w:r w:rsidRPr="003D068F">
          <w:rPr>
            <w:rFonts w:cs="v4.2.0"/>
          </w:rPr>
          <w:t>Cell</w:t>
        </w:r>
        <w:proofErr w:type="spellEnd"/>
        <w:proofErr w:type="gramEnd"/>
        <w:r w:rsidRPr="003D068F">
          <w:rPr>
            <w:rFonts w:cs="v4.2.0"/>
          </w:rPr>
          <w:t xml:space="preserve"> 2 is of higher priority than Cell 1.</w:t>
        </w:r>
      </w:ins>
    </w:p>
    <w:p w14:paraId="666E8300" w14:textId="77777777" w:rsidR="000B3705" w:rsidRPr="00D35FF6" w:rsidRDefault="000B3705" w:rsidP="000B3705">
      <w:pPr>
        <w:rPr>
          <w:ins w:id="1031" w:author="Shankar Anand" w:date="2025-08-11T00:24:00Z" w16du:dateUtc="2025-08-10T18:54:00Z"/>
          <w:color w:val="000000"/>
        </w:rPr>
      </w:pPr>
      <w:ins w:id="1032" w:author="Shankar Anand" w:date="2025-08-11T00:24:00Z" w16du:dateUtc="2025-08-10T18:54: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38A48A51" w14:textId="77777777" w:rsidR="000B3705" w:rsidRPr="00D35FF6" w:rsidRDefault="000B3705" w:rsidP="000B3705">
      <w:pPr>
        <w:pStyle w:val="B1"/>
        <w:rPr>
          <w:ins w:id="1033" w:author="Shankar Anand" w:date="2025-08-11T00:24:00Z" w16du:dateUtc="2025-08-10T18:54:00Z"/>
          <w:rFonts w:eastAsia="v4.2.0"/>
        </w:rPr>
      </w:pPr>
      <w:ins w:id="1034" w:author="Shankar Anand" w:date="2025-08-11T00:24:00Z" w16du:dateUtc="2025-08-10T18:54: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sidRPr="0016749F">
          <w:t xml:space="preserve"> </w:t>
        </w:r>
        <w:r w:rsidRPr="003D068F">
          <w:t>on Cell 2.</w:t>
        </w:r>
      </w:ins>
    </w:p>
    <w:p w14:paraId="1B5B0DCF" w14:textId="77777777" w:rsidR="000B3705" w:rsidRPr="00D35FF6" w:rsidRDefault="000B3705" w:rsidP="000B3705">
      <w:pPr>
        <w:pStyle w:val="B1"/>
        <w:rPr>
          <w:ins w:id="1035" w:author="Shankar Anand" w:date="2025-08-11T00:24:00Z" w16du:dateUtc="2025-08-10T18:54:00Z"/>
          <w:rFonts w:eastAsia="v4.2.0"/>
        </w:rPr>
      </w:pPr>
      <w:ins w:id="1036" w:author="Shankar Anand" w:date="2025-08-11T00:24:00Z" w16du:dateUtc="2025-08-10T18:54:00Z">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ins>
    </w:p>
    <w:p w14:paraId="0F2D8383" w14:textId="77777777" w:rsidR="000B3705" w:rsidRPr="00D35FF6" w:rsidRDefault="000B3705" w:rsidP="000B3705">
      <w:pPr>
        <w:pStyle w:val="B1"/>
        <w:rPr>
          <w:ins w:id="1037" w:author="Shankar Anand" w:date="2025-08-11T00:24:00Z" w16du:dateUtc="2025-08-10T18:54:00Z"/>
        </w:rPr>
      </w:pPr>
      <w:ins w:id="1038" w:author="Shankar Anand" w:date="2025-08-11T00:24:00Z" w16du:dateUtc="2025-08-10T18:54:00Z">
        <w:r w:rsidRPr="00D35FF6">
          <w:t>3.</w:t>
        </w:r>
        <w:r w:rsidRPr="00D35FF6">
          <w:tab/>
        </w:r>
        <w:r w:rsidRPr="003D068F">
          <w:t>The SS waits for random access requests information from the UE to perform cell re-selection to Cell 1.</w:t>
        </w:r>
      </w:ins>
    </w:p>
    <w:p w14:paraId="601AECBD" w14:textId="0ECA0537" w:rsidR="000B3705" w:rsidRDefault="000B3705" w:rsidP="000B3705">
      <w:pPr>
        <w:pStyle w:val="B1"/>
        <w:rPr>
          <w:ins w:id="1039" w:author="Shankar Anand" w:date="2025-08-11T00:24:00Z" w16du:dateUtc="2025-08-10T18:54:00Z"/>
        </w:rPr>
      </w:pPr>
      <w:ins w:id="1040" w:author="Shankar Anand" w:date="2025-08-11T00:24:00Z" w16du:dateUtc="2025-08-10T18:54:00Z">
        <w:r w:rsidRPr="00D35FF6">
          <w:t>4.</w:t>
        </w:r>
        <w:r w:rsidRPr="00D35FF6">
          <w:tab/>
          <w:t>If the UE responds on the already detected cell, Cell 1 during time duration T</w:t>
        </w:r>
        <w:r>
          <w:t>1</w:t>
        </w:r>
        <w:r w:rsidRPr="00D35FF6">
          <w:t xml:space="preserve"> within 8 seconds for GSO configurations or for NGSO configurations for UEs supporting measurement of only one </w:t>
        </w:r>
        <w:r w:rsidRPr="00D35FF6">
          <w:rPr>
            <w:rFonts w:cs="v4.2.0"/>
          </w:rPr>
          <w:t xml:space="preserve">LEO satellite in </w:t>
        </w:r>
        <w:r w:rsidRPr="00D35FF6">
          <w:rPr>
            <w:rFonts w:cs="v4.2.0"/>
          </w:rPr>
          <w:lastRenderedPageBreak/>
          <w:t xml:space="preserve">parallel within an SMTC, </w:t>
        </w:r>
        <w:r w:rsidRPr="00D35FF6">
          <w:t xml:space="preserve">from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03F8F8B0" w14:textId="62E48B71" w:rsidR="000B3705" w:rsidRDefault="000B3705" w:rsidP="000B3705">
      <w:pPr>
        <w:pStyle w:val="B1"/>
        <w:rPr>
          <w:ins w:id="1041" w:author="Shankar Anand" w:date="2025-08-11T00:24:00Z" w16du:dateUtc="2025-08-10T18:54:00Z"/>
        </w:rPr>
      </w:pPr>
      <w:ins w:id="1042" w:author="Shankar Anand" w:date="2025-08-11T00:24:00Z" w16du:dateUtc="2025-08-10T18:54:00Z">
        <w:r w:rsidRPr="00D35FF6">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ins>
      <w:ins w:id="1043" w:author="Shankar Anand" w:date="2025-08-11T00:26:00Z" w16du:dateUtc="2025-08-10T18:56:00Z">
        <w:r w:rsidR="00C53310">
          <w:t>6</w:t>
        </w:r>
      </w:ins>
      <w:ins w:id="1044" w:author="Shankar Anand" w:date="2025-08-11T00:24:00Z" w16du:dateUtc="2025-08-10T18:54:00Z">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01692C3E" w14:textId="77777777" w:rsidR="000B3705" w:rsidRDefault="000B3705" w:rsidP="000B3705">
      <w:pPr>
        <w:pStyle w:val="B1"/>
        <w:rPr>
          <w:ins w:id="1045" w:author="Shankar Anand" w:date="2025-08-11T00:24:00Z" w16du:dateUtc="2025-08-10T18:54:00Z"/>
        </w:rPr>
      </w:pPr>
      <w:ins w:id="1046" w:author="Shankar Anand" w:date="2025-08-11T00:24:00Z" w16du:dateUtc="2025-08-10T18:54:00Z">
        <w:r>
          <w:t xml:space="preserve">6. </w:t>
        </w:r>
        <w:r w:rsidRPr="00D35FF6">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3AD2F1C2" w14:textId="77777777" w:rsidR="000B3705" w:rsidRDefault="000B3705" w:rsidP="000B3705">
      <w:pPr>
        <w:pStyle w:val="B1"/>
        <w:rPr>
          <w:ins w:id="1047" w:author="Shankar Anand" w:date="2025-08-11T00:24:00Z" w16du:dateUtc="2025-08-10T18:54:00Z"/>
        </w:rPr>
      </w:pPr>
      <w:ins w:id="1048" w:author="Shankar Anand" w:date="2025-08-11T00:24:00Z" w16du:dateUtc="2025-08-10T18:54:00Z">
        <w:r>
          <w:t xml:space="preserve">7.  </w:t>
        </w:r>
        <w:r w:rsidRPr="003D068F">
          <w:t xml:space="preserve">The SS shall switch the power setting from T1 to T2 as specified in Table </w:t>
        </w:r>
        <w:r w:rsidRPr="00D35FF6">
          <w:rPr>
            <w:snapToGrid w:val="0"/>
          </w:rPr>
          <w:t>14.1.5.5-1</w:t>
        </w:r>
        <w:r w:rsidRPr="003D068F">
          <w:t>. T2 starts. During time duration T2, Cell 2 shall be powered OFF and the physical cell identity = ((current Cell 2 physical cell identity + 1) mod 1008) shall be changed to ensure Cell 2 is not detected by the UE.</w:t>
        </w:r>
      </w:ins>
    </w:p>
    <w:p w14:paraId="499171E6" w14:textId="77777777" w:rsidR="000B3705" w:rsidRDefault="000B3705" w:rsidP="000B3705">
      <w:pPr>
        <w:pStyle w:val="B1"/>
        <w:rPr>
          <w:ins w:id="1049" w:author="Shankar Anand" w:date="2025-08-11T00:24:00Z" w16du:dateUtc="2025-08-10T18:54:00Z"/>
        </w:rPr>
      </w:pPr>
      <w:ins w:id="1050" w:author="Shankar Anand" w:date="2025-08-11T00:24:00Z" w16du:dateUtc="2025-08-10T18:54:00Z">
        <w:r>
          <w:t xml:space="preserve">8. </w:t>
        </w:r>
        <w:r w:rsidRPr="003D068F">
          <w:t xml:space="preserve">When T2 expires, the SS shall switch the power setting from T2 to T3 as specified in Table </w:t>
        </w:r>
        <w:r w:rsidRPr="00D35FF6">
          <w:rPr>
            <w:snapToGrid w:val="0"/>
          </w:rPr>
          <w:t>14.1.5.5-1</w:t>
        </w:r>
        <w:r w:rsidRPr="003D068F">
          <w:t>. T3 starts.</w:t>
        </w:r>
      </w:ins>
    </w:p>
    <w:p w14:paraId="6BCB625D" w14:textId="77777777" w:rsidR="000B3705" w:rsidRPr="00D35FF6" w:rsidRDefault="000B3705" w:rsidP="000B3705">
      <w:pPr>
        <w:pStyle w:val="B1"/>
        <w:rPr>
          <w:ins w:id="1051" w:author="Shankar Anand" w:date="2025-08-11T00:24:00Z" w16du:dateUtc="2025-08-10T18:54:00Z"/>
        </w:rPr>
      </w:pPr>
      <w:ins w:id="1052" w:author="Shankar Anand" w:date="2025-08-11T00:24:00Z" w16du:dateUtc="2025-08-10T18:54:00Z">
        <w:r>
          <w:t xml:space="preserve">9. </w:t>
        </w:r>
        <w:r w:rsidRPr="003D068F">
          <w:tab/>
          <w:t>The SS waits for random access requests information from the UE to perform cell re-selection on Cell 2</w:t>
        </w:r>
      </w:ins>
    </w:p>
    <w:p w14:paraId="74897382" w14:textId="1B022D21" w:rsidR="000B3705" w:rsidRPr="00D35FF6" w:rsidRDefault="000B3705" w:rsidP="000B3705">
      <w:pPr>
        <w:pStyle w:val="B1"/>
        <w:rPr>
          <w:ins w:id="1053" w:author="Shankar Anand" w:date="2025-08-11T00:24:00Z" w16du:dateUtc="2025-08-10T18:54:00Z"/>
        </w:rPr>
      </w:pPr>
      <w:ins w:id="1054" w:author="Shankar Anand" w:date="2025-08-11T00:24:00Z" w16du:dateUtc="2025-08-10T18:54:00Z">
        <w:r>
          <w:t>10</w:t>
        </w:r>
        <w:r w:rsidRPr="00D35FF6">
          <w:t>.</w:t>
        </w:r>
        <w:r w:rsidRPr="00D35FF6">
          <w:tab/>
          <w:t>If the UE responds on the newly detectable cell, Cell 2 during time duration T</w:t>
        </w:r>
        <w:r>
          <w:t>3</w:t>
        </w:r>
        <w:r w:rsidRPr="00D35FF6">
          <w:t xml:space="preserve"> within 68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58212774" w14:textId="77777777" w:rsidR="000B3705" w:rsidRPr="00D35FF6" w:rsidRDefault="000B3705" w:rsidP="000B3705">
      <w:pPr>
        <w:pStyle w:val="B1"/>
        <w:rPr>
          <w:ins w:id="1055" w:author="Shankar Anand" w:date="2025-08-11T00:24:00Z" w16du:dateUtc="2025-08-10T18:54:00Z"/>
        </w:rPr>
      </w:pPr>
      <w:ins w:id="1056" w:author="Shankar Anand" w:date="2025-08-11T00:24:00Z" w16du:dateUtc="2025-08-10T18:54: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0AF37645" w14:textId="77777777" w:rsidR="000B3705" w:rsidRPr="00D35FF6" w:rsidRDefault="000B3705" w:rsidP="000B3705">
      <w:pPr>
        <w:pStyle w:val="B1"/>
        <w:rPr>
          <w:ins w:id="1057" w:author="Shankar Anand" w:date="2025-08-11T00:24:00Z" w16du:dateUtc="2025-08-10T18:54:00Z"/>
        </w:rPr>
      </w:pPr>
      <w:ins w:id="1058" w:author="Shankar Anand" w:date="2025-08-11T00:24:00Z" w16du:dateUtc="2025-08-10T18:54:00Z">
        <w:r w:rsidRPr="00D35FF6">
          <w:t xml:space="preserve">11a.The SS shall switch off </w:t>
        </w:r>
        <w:proofErr w:type="gramStart"/>
        <w:r w:rsidRPr="00D35FF6">
          <w:t>and on the UE,</w:t>
        </w:r>
        <w:proofErr w:type="gramEnd"/>
        <w:r w:rsidRPr="00D35FF6">
          <w:t xml:space="preserve"> and skip to step 1 for the next iteration.</w:t>
        </w:r>
      </w:ins>
    </w:p>
    <w:p w14:paraId="390CE279" w14:textId="77777777" w:rsidR="000B3705" w:rsidRPr="00D35FF6" w:rsidRDefault="000B3705" w:rsidP="000B3705">
      <w:pPr>
        <w:pStyle w:val="B1"/>
        <w:rPr>
          <w:ins w:id="1059" w:author="Shankar Anand" w:date="2025-08-11T00:24:00Z" w16du:dateUtc="2025-08-10T18:54:00Z"/>
        </w:rPr>
      </w:pPr>
      <w:ins w:id="1060" w:author="Shankar Anand" w:date="2025-08-11T00:24:00Z" w16du:dateUtc="2025-08-10T18:54: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1061" w:author="Shankar Anand" w:date="2025-08-13T22:05:00Z" w16du:dateUtc="2025-08-13T16:35:00Z"/>
        </w:rPr>
      </w:pPr>
      <w:ins w:id="1062"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1063" w:author="Shankar Anand" w:date="2025-08-13T22:05:00Z" w16du:dateUtc="2025-08-13T16:35:00Z"/>
        </w:rPr>
      </w:pPr>
      <w:ins w:id="1064"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65" w:author="Shankar Anand" w:date="2025-08-13T22:05:00Z"/>
        </w:trPr>
        <w:tc>
          <w:tcPr>
            <w:tcW w:w="7977" w:type="dxa"/>
            <w:gridSpan w:val="2"/>
          </w:tcPr>
          <w:p w14:paraId="7CED4B62" w14:textId="77777777" w:rsidR="00EF5107" w:rsidRPr="003D068F" w:rsidRDefault="00EF5107" w:rsidP="00B75E8A">
            <w:pPr>
              <w:pStyle w:val="TAH"/>
              <w:rPr>
                <w:ins w:id="1066" w:author="Shankar Anand" w:date="2025-08-13T22:05:00Z" w16du:dateUtc="2025-08-13T16:35:00Z"/>
              </w:rPr>
            </w:pPr>
            <w:ins w:id="1067" w:author="Shankar Anand" w:date="2025-08-13T22:05:00Z" w16du:dateUtc="2025-08-13T16:35:00Z">
              <w:r w:rsidRPr="003D068F">
                <w:t>Default Message Contents</w:t>
              </w:r>
            </w:ins>
          </w:p>
        </w:tc>
      </w:tr>
      <w:tr w:rsidR="00EF5107" w:rsidRPr="003D068F" w14:paraId="53FEC2DE" w14:textId="77777777" w:rsidTr="00B75E8A">
        <w:trPr>
          <w:cantSplit/>
          <w:jc w:val="center"/>
          <w:ins w:id="1068" w:author="Shankar Anand" w:date="2025-08-13T22:05:00Z"/>
        </w:trPr>
        <w:tc>
          <w:tcPr>
            <w:tcW w:w="3496" w:type="dxa"/>
          </w:tcPr>
          <w:p w14:paraId="4A64D7DC" w14:textId="77777777" w:rsidR="00EF5107" w:rsidRPr="003D068F" w:rsidRDefault="00EF5107" w:rsidP="00B75E8A">
            <w:pPr>
              <w:pStyle w:val="TAL"/>
              <w:rPr>
                <w:ins w:id="1069" w:author="Shankar Anand" w:date="2025-08-13T22:05:00Z" w16du:dateUtc="2025-08-13T16:35:00Z"/>
              </w:rPr>
            </w:pPr>
            <w:ins w:id="1070"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71" w:author="Shankar Anand" w:date="2025-08-13T22:05:00Z" w16du:dateUtc="2025-08-13T16:35:00Z"/>
                <w:rFonts w:cs="Arial"/>
              </w:rPr>
            </w:pPr>
            <w:ins w:id="1072"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73" w:author="Shankar Anand" w:date="2025-08-13T22:05:00Z" w16du:dateUtc="2025-08-13T16:35:00Z"/>
                <w:rFonts w:cs="Arial"/>
              </w:rPr>
            </w:pPr>
          </w:p>
          <w:p w14:paraId="1035E336" w14:textId="1CC66B19" w:rsidR="00EF5107" w:rsidRPr="003D068F" w:rsidRDefault="00EF5107" w:rsidP="00B75E8A">
            <w:pPr>
              <w:pStyle w:val="TAL"/>
              <w:rPr>
                <w:ins w:id="1074" w:author="Shankar Anand" w:date="2025-08-13T22:05:00Z" w16du:dateUtc="2025-08-13T16:35:00Z"/>
                <w:rFonts w:cs="Arial"/>
              </w:rPr>
            </w:pPr>
            <w:ins w:id="1075" w:author="Shankar Anand" w:date="2025-08-13T22:05:00Z" w16du:dateUtc="2025-08-13T16:35:00Z">
              <w:r w:rsidRPr="003D068F">
                <w:rPr>
                  <w:rFonts w:cs="Arial"/>
                </w:rPr>
                <w:t xml:space="preserve">Table H.2.2-2 with Condition SSB.1 FR1, SMTC.2 and Asynchronous cells for configuration </w:t>
              </w:r>
            </w:ins>
            <w:ins w:id="1076" w:author="Shankar Anand" w:date="2025-08-13T22:07:00Z" w16du:dateUtc="2025-08-13T16:37:00Z">
              <w:r>
                <w:rPr>
                  <w:rFonts w:cs="Arial"/>
                </w:rPr>
                <w:t>14.1.5</w:t>
              </w:r>
            </w:ins>
            <w:ins w:id="1077"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78" w:author="Shankar Anand" w:date="2025-08-13T22:05:00Z" w16du:dateUtc="2025-08-13T16:35:00Z"/>
                <w:rFonts w:cs="Arial"/>
              </w:rPr>
            </w:pPr>
            <w:ins w:id="1079" w:author="Shankar Anand" w:date="2025-08-13T22:05:00Z" w16du:dateUtc="2025-08-13T16:35:00Z">
              <w:r w:rsidRPr="003D068F">
                <w:rPr>
                  <w:rFonts w:cs="Arial"/>
                </w:rPr>
                <w:t xml:space="preserve">Table H.2.2-2 with Condition SSB.1 FR1, SMTC.6 and Asynchronous cells for configuration </w:t>
              </w:r>
            </w:ins>
            <w:ins w:id="1080" w:author="Shankar Anand" w:date="2025-08-13T22:07:00Z" w16du:dateUtc="2025-08-13T16:37:00Z">
              <w:r>
                <w:rPr>
                  <w:rFonts w:cs="Arial"/>
                </w:rPr>
                <w:t>14.1.5</w:t>
              </w:r>
            </w:ins>
            <w:ins w:id="1081"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82" w:author="Shankar Anand" w:date="2025-08-13T22:05:00Z" w16du:dateUtc="2025-08-13T16:35:00Z"/>
                <w:rFonts w:cs="Arial"/>
              </w:rPr>
            </w:pPr>
          </w:p>
          <w:p w14:paraId="10F9A36A" w14:textId="77777777" w:rsidR="00EF5107" w:rsidRPr="003D068F" w:rsidRDefault="00EF5107" w:rsidP="00B75E8A">
            <w:pPr>
              <w:pStyle w:val="TAL"/>
              <w:rPr>
                <w:ins w:id="1083" w:author="Shankar Anand" w:date="2025-08-13T22:05:00Z" w16du:dateUtc="2025-08-13T16:35:00Z"/>
              </w:rPr>
            </w:pPr>
            <w:ins w:id="1084"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85" w:author="Shankar Anand" w:date="2025-08-13T22:05:00Z"/>
        </w:trPr>
        <w:tc>
          <w:tcPr>
            <w:tcW w:w="3496" w:type="dxa"/>
          </w:tcPr>
          <w:p w14:paraId="6F86A2AD" w14:textId="77777777" w:rsidR="00EF5107" w:rsidRPr="003D068F" w:rsidRDefault="00EF5107" w:rsidP="00B75E8A">
            <w:pPr>
              <w:pStyle w:val="TAL"/>
              <w:rPr>
                <w:ins w:id="1086" w:author="Shankar Anand" w:date="2025-08-13T22:05:00Z" w16du:dateUtc="2025-08-13T16:35:00Z"/>
              </w:rPr>
            </w:pPr>
            <w:ins w:id="1087"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88" w:author="Shankar Anand" w:date="2025-08-15T17:34:00Z" w16du:dateUtc="2025-08-15T12:04:00Z"/>
                <w:rFonts w:ascii="Arial" w:eastAsia="Times New Roman" w:hAnsi="Arial"/>
                <w:sz w:val="18"/>
              </w:rPr>
            </w:pPr>
            <w:ins w:id="1089"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90" w:author="Shankar Anand" w:date="2025-08-15T17:34:00Z" w16du:dateUtc="2025-08-15T12:04:00Z"/>
                <w:rFonts w:eastAsia="Times New Roman"/>
              </w:rPr>
            </w:pPr>
            <w:ins w:id="1091"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92" w:author="Shankar Anand" w:date="2025-08-13T22:05:00Z" w16du:dateUtc="2025-08-13T16:35:00Z"/>
              </w:rPr>
            </w:pPr>
            <w:ins w:id="1093"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94" w:author="Shankar Anand" w:date="2025-08-13T22:05:00Z" w16du:dateUtc="2025-08-13T16:35:00Z"/>
        </w:rPr>
      </w:pPr>
      <w:del w:id="1095"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Pr="00D35FF6" w:rsidRDefault="00282EBF" w:rsidP="00282EBF">
      <w:pPr>
        <w:rPr>
          <w:lang w:eastAsia="sv-SE"/>
        </w:rPr>
      </w:pPr>
      <w:r w:rsidRPr="00D35FF6">
        <w:rPr>
          <w:lang w:eastAsia="sv-SE"/>
        </w:rPr>
        <w:t>Table 14.1.5.5-1 defines the primary level settings including test tolerances for NR SA FR1-FR1 Cell reselection for Satellite Access.</w:t>
      </w: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65pt;height:15.6pt" o:ole="" fillcolor="window">
                  <v:imagedata r:id="rId13" o:title=""/>
                </v:shape>
                <o:OLEObject Type="Embed" ProgID="Equation.3" ShapeID="_x0000_i1041" DrawAspect="Content" ObjectID="_1817416995" r:id="rId32"/>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5pt;height:21.5pt" o:ole="" fillcolor="window">
                  <v:imagedata r:id="rId15" o:title=""/>
                </v:shape>
                <o:OLEObject Type="Embed" ProgID="Equation.3" ShapeID="_x0000_i1042" DrawAspect="Content" ObjectID="_1817416996" r:id="rId33"/>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5pt;height:21.5pt" o:ole="" fillcolor="window">
                  <v:imagedata r:id="rId15" o:title=""/>
                </v:shape>
                <o:OLEObject Type="Embed" ProgID="Equation.3" ShapeID="_x0000_i1043" DrawAspect="Content" ObjectID="_1817416997" r:id="rId34"/>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35pt;height:15.6pt" o:ole="" fillcolor="window">
                  <v:imagedata r:id="rId18" o:title=""/>
                </v:shape>
                <o:OLEObject Type="Embed" ProgID="Equation.3" ShapeID="_x0000_i1044" DrawAspect="Content" ObjectID="_1817416998" r:id="rId35"/>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096" w:author="Shankar Anand" w:date="2025-08-10T23:29:00Z" w16du:dateUtc="2025-08-10T17:59:00Z">
              <w:r>
                <w:rPr>
                  <w:rFonts w:hint="eastAsia"/>
                  <w:lang w:eastAsia="ko-KR"/>
                </w:rPr>
                <w:t>S</w:t>
              </w:r>
              <w:r>
                <w:rPr>
                  <w:rFonts w:hint="eastAsia"/>
                  <w:vertAlign w:val="subscript"/>
                  <w:lang w:eastAsia="ko-KR"/>
                </w:rPr>
                <w:t>nonIntraSearchP</w:t>
              </w:r>
            </w:ins>
            <w:proofErr w:type="spellEnd"/>
            <w:del w:id="1097"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98" w:author="Shankar Anand" w:date="2025-08-10T23:29:00Z" w16du:dateUtc="2025-08-10T17:59:00Z">
              <w:r w:rsidRPr="00A12A11">
                <w:rPr>
                  <w:rFonts w:cs="v4.2.0"/>
                </w:rPr>
                <w:t>dB</w:t>
              </w:r>
            </w:ins>
            <w:del w:id="1099"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100" w:author="Shankar Anand" w:date="2025-08-10T23:29:00Z" w16du:dateUtc="2025-08-10T17:59:00Z">
              <w:r w:rsidRPr="00DB208D">
                <w:rPr>
                  <w:rFonts w:cs="v4.2.0"/>
                  <w:lang w:eastAsia="zh-CN"/>
                </w:rPr>
                <w:t>1</w:t>
              </w:r>
              <w:r w:rsidRPr="00DB208D">
                <w:t>, 2</w:t>
              </w:r>
            </w:ins>
            <w:del w:id="1101"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102" w:author="Shankar Anand" w:date="2025-08-10T23:29:00Z" w16du:dateUtc="2025-08-10T17:59:00Z">
              <w:r>
                <w:rPr>
                  <w:rFonts w:cs="v4.2.0" w:hint="eastAsia"/>
                  <w:lang w:eastAsia="ko-KR"/>
                </w:rPr>
                <w:t>50</w:t>
              </w:r>
            </w:ins>
            <w:del w:id="1103"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104" w:author="Shankar Anand" w:date="2025-08-10T23:29:00Z" w16du:dateUtc="2025-08-10T17:59:00Z">
              <w:r>
                <w:rPr>
                  <w:rFonts w:cs="v4.2.0" w:hint="eastAsia"/>
                  <w:lang w:eastAsia="ko-KR"/>
                </w:rPr>
                <w:t>50</w:t>
              </w:r>
            </w:ins>
            <w:del w:id="1105"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106" w:author="Shankar Anand" w:date="2025-08-10T23:29:00Z"/>
        </w:trPr>
        <w:tc>
          <w:tcPr>
            <w:tcW w:w="1951" w:type="dxa"/>
          </w:tcPr>
          <w:p w14:paraId="1E251CD5" w14:textId="5422E6B3" w:rsidR="00B22ACC" w:rsidRPr="00D35FF6" w:rsidRDefault="00B22ACC" w:rsidP="00B22ACC">
            <w:pPr>
              <w:pStyle w:val="TAL"/>
              <w:rPr>
                <w:ins w:id="1107" w:author="Shankar Anand" w:date="2025-08-10T23:29:00Z" w16du:dateUtc="2025-08-10T17:59:00Z"/>
              </w:rPr>
            </w:pPr>
            <w:proofErr w:type="spellStart"/>
            <w:ins w:id="1108"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109" w:author="Shankar Anand" w:date="2025-08-10T23:29:00Z" w16du:dateUtc="2025-08-10T17:59:00Z"/>
                <w:rFonts w:cs="v4.2.0"/>
              </w:rPr>
            </w:pPr>
            <w:ins w:id="1110"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111" w:author="Shankar Anand" w:date="2025-08-10T23:29:00Z" w16du:dateUtc="2025-08-10T17:59:00Z"/>
                <w:rFonts w:cs="v4.2.0"/>
                <w:lang w:eastAsia="zh-CN"/>
              </w:rPr>
            </w:pPr>
            <w:ins w:id="1112"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113" w:author="Shankar Anand" w:date="2025-08-10T23:29:00Z" w16du:dateUtc="2025-08-10T17:59:00Z"/>
                <w:rFonts w:cs="v4.2.0"/>
              </w:rPr>
            </w:pPr>
            <w:ins w:id="1114"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115" w:author="Shankar Anand" w:date="2025-08-10T23:29:00Z" w16du:dateUtc="2025-08-10T17:59:00Z"/>
                <w:rFonts w:cs="v4.2.0"/>
              </w:rPr>
            </w:pPr>
            <w:ins w:id="1116"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117" w:author="Shankar Anand" w:date="2025-08-10T23:29:00Z"/>
        </w:trPr>
        <w:tc>
          <w:tcPr>
            <w:tcW w:w="1951" w:type="dxa"/>
          </w:tcPr>
          <w:p w14:paraId="7A3C5EC5" w14:textId="2875C51F" w:rsidR="00B22ACC" w:rsidRPr="00D35FF6" w:rsidRDefault="00B22ACC" w:rsidP="00B22ACC">
            <w:pPr>
              <w:pStyle w:val="TAL"/>
              <w:rPr>
                <w:ins w:id="1118" w:author="Shankar Anand" w:date="2025-08-10T23:29:00Z" w16du:dateUtc="2025-08-10T17:59:00Z"/>
              </w:rPr>
            </w:pPr>
            <w:proofErr w:type="spellStart"/>
            <w:ins w:id="1119"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120" w:author="Shankar Anand" w:date="2025-08-10T23:29:00Z" w16du:dateUtc="2025-08-10T17:59:00Z"/>
                <w:rFonts w:cs="v4.2.0"/>
              </w:rPr>
            </w:pPr>
            <w:ins w:id="1121"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122" w:author="Shankar Anand" w:date="2025-08-10T23:29:00Z" w16du:dateUtc="2025-08-10T17:59:00Z"/>
                <w:rFonts w:cs="v4.2.0"/>
                <w:lang w:eastAsia="zh-CN"/>
              </w:rPr>
            </w:pPr>
            <w:ins w:id="1123"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124" w:author="Shankar Anand" w:date="2025-08-10T23:29:00Z" w16du:dateUtc="2025-08-10T17:59:00Z"/>
                <w:rFonts w:cs="v4.2.0"/>
              </w:rPr>
            </w:pPr>
            <w:ins w:id="1125"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126" w:author="Shankar Anand" w:date="2025-08-10T23:29:00Z" w16du:dateUtc="2025-08-10T17:59:00Z"/>
                <w:rFonts w:cs="v4.2.0"/>
              </w:rPr>
            </w:pPr>
            <w:ins w:id="1127"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128" w:author="Shankar Anand" w:date="2025-08-10T23:29:00Z"/>
        </w:trPr>
        <w:tc>
          <w:tcPr>
            <w:tcW w:w="1951" w:type="dxa"/>
          </w:tcPr>
          <w:p w14:paraId="1D93C455" w14:textId="3545F3C0" w:rsidR="00B22ACC" w:rsidRPr="00D35FF6" w:rsidRDefault="00B22ACC" w:rsidP="00B22ACC">
            <w:pPr>
              <w:pStyle w:val="TAL"/>
              <w:rPr>
                <w:ins w:id="1129" w:author="Shankar Anand" w:date="2025-08-10T23:29:00Z" w16du:dateUtc="2025-08-10T17:59:00Z"/>
              </w:rPr>
            </w:pPr>
            <w:proofErr w:type="spellStart"/>
            <w:ins w:id="1130"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131" w:author="Shankar Anand" w:date="2025-08-10T23:29:00Z" w16du:dateUtc="2025-08-10T17:59:00Z"/>
                <w:rFonts w:cs="v4.2.0"/>
              </w:rPr>
            </w:pPr>
            <w:ins w:id="1132"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133" w:author="Shankar Anand" w:date="2025-08-10T23:29:00Z" w16du:dateUtc="2025-08-10T17:59:00Z"/>
                <w:rFonts w:cs="v4.2.0"/>
                <w:lang w:eastAsia="zh-CN"/>
              </w:rPr>
            </w:pPr>
            <w:ins w:id="1134"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135" w:author="Shankar Anand" w:date="2025-08-10T23:29:00Z" w16du:dateUtc="2025-08-10T17:59:00Z"/>
                <w:rFonts w:cs="v4.2.0"/>
              </w:rPr>
            </w:pPr>
            <w:ins w:id="1136"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137" w:author="Shankar Anand" w:date="2025-08-10T23:29:00Z" w16du:dateUtc="2025-08-10T17:59:00Z"/>
                <w:rFonts w:cs="v4.2.0"/>
              </w:rPr>
            </w:pPr>
            <w:ins w:id="1138"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5pt;height:21.5pt" o:ole="" fillcolor="window">
                  <v:imagedata r:id="rId15" o:title=""/>
                </v:shape>
                <o:OLEObject Type="Embed" ProgID="Equation.3" ShapeID="_x0000_i1045" DrawAspect="Content" ObjectID="_1817416999" r:id="rId36"/>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w:t>
      </w:r>
      <w:proofErr w:type="gramStart"/>
      <w:r w:rsidRPr="00D35FF6">
        <w:t>time period</w:t>
      </w:r>
      <w:proofErr w:type="gramEnd"/>
      <w:r w:rsidRPr="00D35FF6">
        <w:t xml:space="preserve"> </w:t>
      </w:r>
      <w:del w:id="1139" w:author="Shankar Anand" w:date="2025-08-10T23:40:00Z" w16du:dateUtc="2025-08-10T18:10:00Z">
        <w:r w:rsidRPr="00D35FF6" w:rsidDel="00F45747">
          <w:delText>[</w:delText>
        </w:r>
      </w:del>
      <w:r w:rsidRPr="00D35FF6">
        <w:t>T</w:t>
      </w:r>
      <w:del w:id="1140" w:author="Shankar Anand" w:date="2025-08-10T23:41:00Z" w16du:dateUtc="2025-08-10T18:11:00Z">
        <w:r w:rsidRPr="00D35FF6" w:rsidDel="00F45747">
          <w:delText>2</w:delText>
        </w:r>
      </w:del>
      <w:ins w:id="1141" w:author="Shankar Anand" w:date="2025-08-10T23:41:00Z" w16du:dateUtc="2025-08-10T18:11:00Z">
        <w:r w:rsidR="00F45747">
          <w:t>3</w:t>
        </w:r>
      </w:ins>
      <w:del w:id="1142" w:author="Shankar Anand" w:date="2025-08-10T23:40:00Z" w16du:dateUtc="2025-08-10T18:10:00Z">
        <w:r w:rsidRPr="00D35FF6" w:rsidDel="00F45747">
          <w:delText>]</w:delText>
        </w:r>
      </w:del>
      <w:r w:rsidRPr="00D35FF6">
        <w:t xml:space="preserve">, to the moment when the UE camps again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w:t>
      </w:r>
      <w:proofErr w:type="gramStart"/>
      <w:r w:rsidRPr="00D35FF6">
        <w:t>time period</w:t>
      </w:r>
      <w:proofErr w:type="gramEnd"/>
      <w:r w:rsidRPr="00D35FF6">
        <w:t xml:space="preserve"> </w:t>
      </w:r>
      <w:del w:id="1143" w:author="Shankar Anand" w:date="2025-08-10T23:42:00Z" w16du:dateUtc="2025-08-10T18:12:00Z">
        <w:r w:rsidRPr="00D35FF6" w:rsidDel="004B0C4A">
          <w:delText>[</w:delText>
        </w:r>
      </w:del>
      <w:r w:rsidRPr="00D35FF6">
        <w:t>T</w:t>
      </w:r>
      <w:ins w:id="1144" w:author="Shankar Anand" w:date="2025-08-10T23:42:00Z" w16du:dateUtc="2025-08-10T18:12:00Z">
        <w:r w:rsidR="004B0C4A">
          <w:t>1</w:t>
        </w:r>
      </w:ins>
      <w:del w:id="1145" w:author="Shankar Anand" w:date="2025-08-10T23:42:00Z" w16du:dateUtc="2025-08-10T18:12:00Z">
        <w:r w:rsidRPr="00D35FF6" w:rsidDel="004B0C4A">
          <w:delText>3]</w:delText>
        </w:r>
      </w:del>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lastRenderedPageBreak/>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146" w:author="Shankar Anand" w:date="2025-08-15T18:07:00Z" w16du:dateUtc="2025-08-15T12:37:00Z"/>
          <w:rFonts w:eastAsia="SimSun"/>
          <w:lang w:eastAsia="zh-CN"/>
        </w:rPr>
      </w:pPr>
      <w:del w:id="1147"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148" w:author="Shankar Anand" w:date="2025-08-15T18:07:00Z" w16du:dateUtc="2025-08-15T12:37:00Z"/>
          <w:rFonts w:eastAsia="SimSun"/>
          <w:lang w:eastAsia="zh-CN"/>
        </w:rPr>
      </w:pPr>
      <w:del w:id="1149"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150" w:author="Shankar Anand" w:date="2025-08-13T12:45:00Z" w16du:dateUtc="2025-08-13T07:15:00Z"/>
          <w:rFonts w:eastAsia="SimSun"/>
          <w:lang w:eastAsia="zh-CN"/>
        </w:rPr>
      </w:pPr>
      <w:del w:id="1151"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152"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153"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154"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155">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12E86770" w:rsidR="001D4476" w:rsidRPr="00D35FF6" w:rsidRDefault="0081435D" w:rsidP="00B82301">
            <w:pPr>
              <w:pStyle w:val="TAL"/>
              <w:rPr>
                <w:lang w:eastAsia="zh-TW"/>
              </w:rPr>
            </w:pPr>
            <w:ins w:id="1156" w:author="Shankar Anand" w:date="2025-08-21T00:57:00Z" w16du:dateUtc="2025-08-20T19:27:00Z">
              <w:r>
                <w:t>N</w:t>
              </w:r>
            </w:ins>
            <w:r w:rsidR="001D4476" w:rsidRPr="00D35FF6">
              <w:t xml:space="preserve">GSO, NR </w:t>
            </w:r>
            <w:r w:rsidR="001D4476"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58"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159"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D35FF6" w:rsidRDefault="001D4476" w:rsidP="00B82301">
            <w:pPr>
              <w:pStyle w:val="TAL"/>
            </w:pPr>
            <w:del w:id="1160" w:author="Shankar Anand" w:date="2025-08-21T00:57:00Z" w16du:dateUtc="2025-08-20T19:27:00Z">
              <w:r w:rsidRPr="00D35FF6" w:rsidDel="0081435D">
                <w:rPr>
                  <w:lang w:eastAsia="zh-TW"/>
                </w:rPr>
                <w:delText>14.1.6-</w:delText>
              </w:r>
              <w:r w:rsidRPr="00D35FF6" w:rsidDel="0081435D">
                <w:delText>2</w:delText>
              </w:r>
            </w:del>
          </w:p>
        </w:tc>
        <w:tc>
          <w:tcPr>
            <w:tcW w:w="6348" w:type="dxa"/>
            <w:tcBorders>
              <w:top w:val="single" w:sz="4" w:space="0" w:color="auto"/>
              <w:left w:val="single" w:sz="4" w:space="0" w:color="auto"/>
              <w:bottom w:val="single" w:sz="4" w:space="0" w:color="auto"/>
              <w:right w:val="single" w:sz="4" w:space="0" w:color="auto"/>
            </w:tcBorders>
            <w:tcPrChange w:id="1161"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D35FF6" w:rsidRDefault="001D4476" w:rsidP="00B82301">
            <w:pPr>
              <w:pStyle w:val="TAL"/>
            </w:pPr>
            <w:del w:id="1162" w:author="Shankar Anand" w:date="2025-08-21T00:57:00Z" w16du:dateUtc="2025-08-20T19:27:00Z">
              <w:r w:rsidRPr="00D35FF6" w:rsidDel="0081435D">
                <w:delText xml:space="preserve">NGSO, NR </w:delText>
              </w:r>
              <w:r w:rsidRPr="00D35FF6" w:rsidDel="0081435D">
                <w:rPr>
                  <w:lang w:eastAsia="zh-TW"/>
                </w:rPr>
                <w:delText>FDD, SSB SCS 15 kHz, data SCS 15 kHz, BW 10 MHz</w:delText>
              </w:r>
            </w:del>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3"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64"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165"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D35FF6" w:rsidRDefault="001D4476" w:rsidP="00B82301">
            <w:pPr>
              <w:pStyle w:val="TAN"/>
            </w:pPr>
            <w:del w:id="1166" w:author="Shankar Anand" w:date="2025-08-21T00:57:00Z" w16du:dateUtc="2025-08-20T19:27:00Z">
              <w:r w:rsidRPr="00D35FF6" w:rsidDel="0081435D">
                <w:rPr>
                  <w:lang w:eastAsia="zh-TW"/>
                </w:rPr>
                <w:delText>Note:</w:delText>
              </w:r>
              <w:r w:rsidRPr="00D35FF6" w:rsidDel="0081435D">
                <w:rPr>
                  <w:lang w:eastAsia="ko-KR"/>
                </w:rPr>
                <w:tab/>
              </w:r>
            </w:del>
            <w:del w:id="1167"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lastRenderedPageBreak/>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68" w:author="Shankar Anand" w:date="2025-08-11T00:34:00Z" w16du:dateUtc="2025-08-10T19:04:00Z">
              <w:r>
                <w:rPr>
                  <w:rFonts w:hint="eastAsia"/>
                  <w:lang w:eastAsia="ko-KR"/>
                </w:rPr>
                <w:t>15</w:t>
              </w:r>
            </w:ins>
            <w:del w:id="1169"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70"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71"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72" w:author="Shankar Anand" w:date="2025-08-11T00:34:00Z" w16du:dateUtc="2025-08-10T19:04:00Z">
              <w:r>
                <w:rPr>
                  <w:rFonts w:hint="eastAsia"/>
                  <w:lang w:eastAsia="ko-KR"/>
                </w:rPr>
                <w:t>&gt;7</w:t>
              </w:r>
            </w:ins>
            <w:del w:id="1173"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74"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75"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76" w:author="Shankar Anand" w:date="2025-08-11T00:34:00Z" w16du:dateUtc="2025-08-10T19:04:00Z">
              <w:r>
                <w:rPr>
                  <w:rFonts w:hint="eastAsia"/>
                  <w:lang w:eastAsia="ko-KR"/>
                </w:rPr>
                <w:t>75</w:t>
              </w:r>
            </w:ins>
            <w:del w:id="1177"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78" w:author="Shankar Anand" w:date="2025-08-11T00:34:00Z" w16du:dateUtc="2025-08-10T19:04:00Z">
              <w:r w:rsidRPr="001C0E1B">
                <w:t>T3 needs to be defined so that cell re-selection reaction time is taken into account.</w:t>
              </w:r>
            </w:ins>
            <w:del w:id="1179"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80" w:author="Shankar Anand" w:date="2025-08-11T11:33:00Z" w16du:dateUtc="2025-08-11T06:03:00Z"/>
          <w:rFonts w:cs="v4.2.0"/>
        </w:rPr>
      </w:pPr>
      <w:del w:id="1181"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82"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82"/>
      </w:del>
    </w:p>
    <w:p w14:paraId="03819790" w14:textId="0D07ED31" w:rsidR="00145C04" w:rsidRPr="00D35FF6" w:rsidDel="00145C04" w:rsidRDefault="00145C04" w:rsidP="00145C04">
      <w:pPr>
        <w:rPr>
          <w:del w:id="1183" w:author="Shankar Anand" w:date="2025-08-11T11:33:00Z" w16du:dateUtc="2025-08-11T06:03:00Z"/>
          <w:color w:val="000000"/>
        </w:rPr>
      </w:pPr>
      <w:del w:id="1184"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85" w:author="Shankar Anand" w:date="2025-08-11T11:33:00Z" w16du:dateUtc="2025-08-11T06:03:00Z"/>
          <w:rFonts w:eastAsia="v4.2.0"/>
        </w:rPr>
      </w:pPr>
      <w:del w:id="1186"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87" w:author="Shankar Anand" w:date="2025-08-11T11:33:00Z" w16du:dateUtc="2025-08-11T06:03:00Z"/>
          <w:rFonts w:eastAsia="v4.2.0"/>
        </w:rPr>
      </w:pPr>
      <w:del w:id="1188"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89" w:author="Shankar Anand" w:date="2025-08-11T11:33:00Z" w16du:dateUtc="2025-08-11T06:03:00Z"/>
        </w:rPr>
      </w:pPr>
      <w:del w:id="1190"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91" w:author="Shankar Anand" w:date="2025-08-11T11:33:00Z" w16du:dateUtc="2025-08-11T06:03:00Z"/>
        </w:rPr>
      </w:pPr>
      <w:del w:id="1192"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93" w:author="Shankar Anand" w:date="2025-08-11T11:33:00Z" w16du:dateUtc="2025-08-11T06:03:00Z"/>
        </w:rPr>
      </w:pPr>
      <w:del w:id="1194"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95" w:author="Shankar Anand" w:date="2025-08-11T11:33:00Z" w16du:dateUtc="2025-08-11T06:03:00Z"/>
        </w:rPr>
      </w:pPr>
      <w:del w:id="1196"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97" w:author="Shankar Anand" w:date="2025-08-11T11:33:00Z" w16du:dateUtc="2025-08-11T06:03:00Z"/>
        </w:rPr>
      </w:pPr>
      <w:del w:id="1198"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99" w:author="Shankar Anand" w:date="2025-08-11T11:33:00Z" w16du:dateUtc="2025-08-11T06:03:00Z"/>
        </w:rPr>
      </w:pPr>
      <w:del w:id="1200"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201" w:author="Shankar Anand" w:date="2025-08-11T11:33:00Z" w16du:dateUtc="2025-08-11T06:03:00Z"/>
        </w:rPr>
      </w:pPr>
      <w:del w:id="1202"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203" w:author="Shankar Anand" w:date="2025-08-11T11:33:00Z" w16du:dateUtc="2025-08-11T06:03:00Z"/>
        </w:rPr>
      </w:pPr>
      <w:del w:id="1204"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205" w:author="Shankar Anand" w:date="2025-08-11T11:33:00Z" w16du:dateUtc="2025-08-11T06:03:00Z"/>
        </w:rPr>
      </w:pPr>
      <w:del w:id="1206"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207" w:author="Shankar Anand" w:date="2025-08-11T11:33:00Z" w16du:dateUtc="2025-08-11T06:03:00Z"/>
        </w:rPr>
      </w:pPr>
      <w:del w:id="1208"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209" w:author="Shankar Anand" w:date="2025-08-11T11:33:00Z" w16du:dateUtc="2025-08-11T06:03:00Z"/>
        </w:rPr>
      </w:pPr>
      <w:del w:id="1210"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211" w:author="Shankar Anand" w:date="2025-08-11T11:33:00Z" w16du:dateUtc="2025-08-11T06:03:00Z"/>
        </w:rPr>
      </w:pPr>
      <w:del w:id="1212"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213" w:author="Shankar Anand" w:date="2025-08-11T11:33:00Z" w16du:dateUtc="2025-08-11T06:03:00Z"/>
          <w:rFonts w:cs="v4.2.0"/>
        </w:rPr>
      </w:pPr>
      <w:ins w:id="1214"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215" w:author="Shankar Anand" w:date="2025-08-11T11:33:00Z" w16du:dateUtc="2025-08-11T06:03:00Z"/>
          <w:color w:val="000000"/>
        </w:rPr>
      </w:pPr>
      <w:ins w:id="1216"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217" w:author="Shankar Anand" w:date="2025-08-11T11:33:00Z" w16du:dateUtc="2025-08-11T06:03:00Z"/>
          <w:rFonts w:eastAsia="v4.2.0"/>
        </w:rPr>
      </w:pPr>
      <w:ins w:id="1218"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219" w:author="Shankar Anand" w:date="2025-08-11T11:33:00Z" w16du:dateUtc="2025-08-11T06:03:00Z"/>
          <w:rFonts w:eastAsia="v4.2.0"/>
        </w:rPr>
      </w:pPr>
      <w:ins w:id="1220"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221" w:author="Shankar Anand" w:date="2025-08-11T11:33:00Z" w16du:dateUtc="2025-08-11T06:03:00Z"/>
        </w:rPr>
      </w:pPr>
      <w:ins w:id="1222"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223" w:author="Shankar Anand" w:date="2025-08-11T11:33:00Z" w16du:dateUtc="2025-08-11T06:03:00Z"/>
        </w:rPr>
      </w:pPr>
      <w:ins w:id="1224"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w:t>
        </w:r>
        <w:proofErr w:type="gramStart"/>
        <w:r w:rsidRPr="00D35FF6">
          <w:rPr>
            <w:rFonts w:cs="v4.2.0"/>
          </w:rPr>
          <w:t xml:space="preserve">SMTC, </w:t>
        </w:r>
        <w:r w:rsidRPr="00D35FF6">
          <w:t xml:space="preserve"> from</w:t>
        </w:r>
        <w:proofErr w:type="gramEnd"/>
        <w:r w:rsidRPr="00D35FF6">
          <w:t xml:space="preserve">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4FC36362" w14:textId="77777777" w:rsidR="001151FA" w:rsidRPr="00D35FF6" w:rsidRDefault="001151FA" w:rsidP="001151FA">
      <w:pPr>
        <w:pStyle w:val="B1"/>
        <w:rPr>
          <w:ins w:id="1225" w:author="Shankar Anand" w:date="2025-08-11T11:33:00Z" w16du:dateUtc="2025-08-11T06:03:00Z"/>
        </w:rPr>
      </w:pPr>
      <w:ins w:id="1226"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15C895F3" w14:textId="77777777" w:rsidR="001151FA" w:rsidRPr="00D35FF6" w:rsidRDefault="001151FA" w:rsidP="001151FA">
      <w:pPr>
        <w:pStyle w:val="B1"/>
        <w:rPr>
          <w:ins w:id="1227" w:author="Shankar Anand" w:date="2025-08-11T11:33:00Z" w16du:dateUtc="2025-08-11T06:03:00Z"/>
        </w:rPr>
      </w:pPr>
      <w:ins w:id="1228"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229" w:author="Shankar Anand" w:date="2025-08-11T11:33:00Z" w16du:dateUtc="2025-08-11T06:03:00Z"/>
        </w:rPr>
      </w:pPr>
      <w:ins w:id="1230"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231" w:author="Shankar Anand" w:date="2025-08-11T11:33:00Z" w16du:dateUtc="2025-08-11T06:03:00Z"/>
        </w:rPr>
      </w:pPr>
      <w:ins w:id="1232"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233" w:author="Shankar Anand" w:date="2025-08-11T11:33:00Z" w16du:dateUtc="2025-08-11T06:03:00Z"/>
        </w:rPr>
      </w:pPr>
      <w:ins w:id="1234"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235" w:author="Shankar Anand" w:date="2025-08-11T11:33:00Z" w16du:dateUtc="2025-08-11T06:03:00Z"/>
        </w:rPr>
      </w:pPr>
      <w:ins w:id="1236"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6EC0DBC4" w14:textId="77777777" w:rsidR="001151FA" w:rsidRPr="00D35FF6" w:rsidRDefault="001151FA" w:rsidP="001151FA">
      <w:pPr>
        <w:pStyle w:val="B1"/>
        <w:rPr>
          <w:ins w:id="1237" w:author="Shankar Anand" w:date="2025-08-11T11:33:00Z" w16du:dateUtc="2025-08-11T06:03:00Z"/>
        </w:rPr>
      </w:pPr>
      <w:ins w:id="1238"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239" w:author="Shankar Anand" w:date="2025-08-11T11:33:00Z" w16du:dateUtc="2025-08-11T06:03:00Z"/>
        </w:rPr>
      </w:pPr>
      <w:ins w:id="1240" w:author="Shankar Anand" w:date="2025-08-11T11:33:00Z" w16du:dateUtc="2025-08-11T06:03:00Z">
        <w:r w:rsidRPr="00D35FF6">
          <w:t xml:space="preserve">11a.The SS shall switch off </w:t>
        </w:r>
        <w:proofErr w:type="gramStart"/>
        <w:r w:rsidRPr="00D35FF6">
          <w:t>and on the UE,</w:t>
        </w:r>
        <w:proofErr w:type="gramEnd"/>
        <w:r w:rsidRPr="00D35FF6">
          <w:t xml:space="preserve"> and skip to step 1 for the next iteration.</w:t>
        </w:r>
      </w:ins>
    </w:p>
    <w:p w14:paraId="7B18729A" w14:textId="77777777" w:rsidR="001151FA" w:rsidRPr="00D35FF6" w:rsidRDefault="001151FA" w:rsidP="001151FA">
      <w:pPr>
        <w:pStyle w:val="B1"/>
        <w:rPr>
          <w:ins w:id="1241" w:author="Shankar Anand" w:date="2025-08-11T11:33:00Z" w16du:dateUtc="2025-08-11T06:03:00Z"/>
        </w:rPr>
      </w:pPr>
      <w:ins w:id="1242"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2ABBFA63" w14:textId="77777777" w:rsidR="005042FF" w:rsidRPr="003D068F" w:rsidRDefault="005042FF" w:rsidP="005042FF">
      <w:pPr>
        <w:rPr>
          <w:ins w:id="1243" w:author="Shankar Anand" w:date="2025-08-13T22:23:00Z" w16du:dateUtc="2025-08-13T16:53:00Z"/>
        </w:rPr>
      </w:pPr>
      <w:ins w:id="1244"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245" w:author="Shankar Anand" w:date="2025-08-13T22:23:00Z" w16du:dateUtc="2025-08-13T16:53:00Z"/>
        </w:rPr>
      </w:pPr>
      <w:ins w:id="1246"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247" w:author="Shankar Anand" w:date="2025-08-13T22:23:00Z"/>
        </w:trPr>
        <w:tc>
          <w:tcPr>
            <w:tcW w:w="7977" w:type="dxa"/>
            <w:gridSpan w:val="2"/>
          </w:tcPr>
          <w:p w14:paraId="68F6692E" w14:textId="77777777" w:rsidR="005042FF" w:rsidRPr="003D068F" w:rsidRDefault="005042FF" w:rsidP="00B75E8A">
            <w:pPr>
              <w:pStyle w:val="TAH"/>
              <w:rPr>
                <w:ins w:id="1248" w:author="Shankar Anand" w:date="2025-08-13T22:23:00Z" w16du:dateUtc="2025-08-13T16:53:00Z"/>
              </w:rPr>
            </w:pPr>
            <w:ins w:id="1249" w:author="Shankar Anand" w:date="2025-08-13T22:23:00Z" w16du:dateUtc="2025-08-13T16:53:00Z">
              <w:r w:rsidRPr="003D068F">
                <w:t>Default Message Contents</w:t>
              </w:r>
            </w:ins>
          </w:p>
        </w:tc>
      </w:tr>
      <w:tr w:rsidR="005042FF" w:rsidRPr="003D068F" w14:paraId="33E87ECC" w14:textId="77777777" w:rsidTr="00B75E8A">
        <w:trPr>
          <w:cantSplit/>
          <w:jc w:val="center"/>
          <w:ins w:id="1250" w:author="Shankar Anand" w:date="2025-08-13T22:23:00Z"/>
        </w:trPr>
        <w:tc>
          <w:tcPr>
            <w:tcW w:w="3496" w:type="dxa"/>
          </w:tcPr>
          <w:p w14:paraId="111CA93C" w14:textId="77777777" w:rsidR="005042FF" w:rsidRPr="003D068F" w:rsidRDefault="005042FF" w:rsidP="00B75E8A">
            <w:pPr>
              <w:pStyle w:val="TAL"/>
              <w:rPr>
                <w:ins w:id="1251" w:author="Shankar Anand" w:date="2025-08-13T22:23:00Z" w16du:dateUtc="2025-08-13T16:53:00Z"/>
              </w:rPr>
            </w:pPr>
            <w:ins w:id="1252"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253" w:author="Shankar Anand" w:date="2025-08-13T22:23:00Z" w16du:dateUtc="2025-08-13T16:53:00Z"/>
                <w:rFonts w:cs="Arial"/>
              </w:rPr>
            </w:pPr>
            <w:ins w:id="1254"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255" w:author="Shankar Anand" w:date="2025-08-13T22:23:00Z" w16du:dateUtc="2025-08-13T16:53:00Z"/>
                <w:rFonts w:cs="Arial"/>
              </w:rPr>
            </w:pPr>
            <w:ins w:id="1256"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257" w:author="Shankar Anand" w:date="2025-08-13T22:23:00Z" w16du:dateUtc="2025-08-13T16:53:00Z"/>
                <w:rFonts w:cs="Arial"/>
              </w:rPr>
            </w:pPr>
            <w:ins w:id="1258"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259" w:author="Shankar Anand" w:date="2025-08-13T22:23:00Z" w16du:dateUtc="2025-08-13T16:53:00Z"/>
              </w:rPr>
            </w:pPr>
            <w:ins w:id="1260"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261" w:author="Shankar Anand" w:date="2025-08-13T22:23:00Z"/>
        </w:trPr>
        <w:tc>
          <w:tcPr>
            <w:tcW w:w="3496" w:type="dxa"/>
          </w:tcPr>
          <w:p w14:paraId="795526A2" w14:textId="77777777" w:rsidR="005042FF" w:rsidRPr="003D068F" w:rsidRDefault="005042FF" w:rsidP="00B75E8A">
            <w:pPr>
              <w:pStyle w:val="TAL"/>
              <w:rPr>
                <w:ins w:id="1262" w:author="Shankar Anand" w:date="2025-08-13T22:23:00Z" w16du:dateUtc="2025-08-13T16:53:00Z"/>
              </w:rPr>
            </w:pPr>
            <w:ins w:id="1263"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64" w:author="Shankar Anand" w:date="2025-08-15T17:34:00Z" w16du:dateUtc="2025-08-15T12:04:00Z"/>
                <w:rFonts w:ascii="Arial" w:eastAsia="Times New Roman" w:hAnsi="Arial"/>
                <w:sz w:val="18"/>
              </w:rPr>
            </w:pPr>
            <w:ins w:id="126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66" w:author="Shankar Anand" w:date="2025-08-15T17:34:00Z" w16du:dateUtc="2025-08-15T12:04:00Z"/>
                <w:rFonts w:eastAsia="Times New Roman"/>
              </w:rPr>
            </w:pPr>
            <w:ins w:id="126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68" w:author="Shankar Anand" w:date="2025-08-13T22:23:00Z" w16du:dateUtc="2025-08-13T16:53:00Z"/>
              </w:rPr>
            </w:pPr>
            <w:ins w:id="126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C85ABE" w:rsidRDefault="001D4476" w:rsidP="001D4476">
      <w:pPr>
        <w:rPr>
          <w:del w:id="1270" w:author="Shankar Anand" w:date="2025-08-13T22:23:00Z" w16du:dateUtc="2025-08-13T16:53:00Z"/>
        </w:rPr>
      </w:pPr>
      <w:del w:id="1271" w:author="Shankar Anand" w:date="2025-08-13T22:23:00Z" w16du:dateUtc="2025-08-13T16:53:00Z">
        <w:r w:rsidRPr="00D35FF6" w:rsidDel="005042FF">
          <w:delText>FFS</w:delText>
        </w:r>
      </w:del>
    </w:p>
    <w:p w14:paraId="53E5AC74" w14:textId="36FEBFDD" w:rsidR="00C85ABE" w:rsidRPr="00630F7A" w:rsidRDefault="00C85ABE" w:rsidP="00C85ABE">
      <w:pPr>
        <w:pStyle w:val="TH"/>
        <w:rPr>
          <w:ins w:id="1272" w:author="Shankar Anand" w:date="2025-08-15T18:08:00Z" w16du:dateUtc="2025-08-15T12:38:00Z"/>
          <w:i/>
          <w:iCs/>
        </w:rPr>
      </w:pPr>
      <w:ins w:id="1273" w:author="Shankar Anand" w:date="2025-08-15T18:08:00Z" w16du:dateUtc="2025-08-15T12:38:00Z">
        <w:r w:rsidRPr="00630F7A">
          <w:t xml:space="preserve">Table </w:t>
        </w:r>
        <w:r>
          <w:t>14.</w:t>
        </w:r>
        <w:r w:rsidRPr="003D068F">
          <w:t>1.</w:t>
        </w:r>
      </w:ins>
      <w:ins w:id="1274" w:author="Shankar Anand" w:date="2025-08-15T18:09:00Z" w16du:dateUtc="2025-08-15T12:39:00Z">
        <w:r>
          <w:t>6</w:t>
        </w:r>
      </w:ins>
      <w:ins w:id="1275" w:author="Shankar Anand" w:date="2025-08-15T18:08:00Z" w16du:dateUtc="2025-08-15T12:38:00Z">
        <w:r w:rsidRPr="003D068F">
          <w:t>.4.3-</w:t>
        </w:r>
      </w:ins>
      <w:ins w:id="1276" w:author="Shankar Anand" w:date="2025-08-15T18:09:00Z" w16du:dateUtc="2025-08-15T12:39:00Z">
        <w:r>
          <w:t>2</w:t>
        </w:r>
      </w:ins>
      <w:ins w:id="1277"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78"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79" w:author="Shankar Anand" w:date="2025-08-15T18:08:00Z" w16du:dateUtc="2025-08-15T12:38:00Z"/>
                <w:b w:val="0"/>
              </w:rPr>
            </w:pPr>
            <w:ins w:id="1280"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81"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82" w:author="Shankar Anand" w:date="2025-08-15T18:08:00Z" w16du:dateUtc="2025-08-15T12:38:00Z"/>
              </w:rPr>
            </w:pPr>
            <w:ins w:id="1283"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84" w:author="Shankar Anand" w:date="2025-08-15T18:08:00Z" w16du:dateUtc="2025-08-15T12:38:00Z"/>
              </w:rPr>
            </w:pPr>
            <w:ins w:id="1285"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86" w:author="Shankar Anand" w:date="2025-08-15T18:08:00Z" w16du:dateUtc="2025-08-15T12:38:00Z"/>
              </w:rPr>
            </w:pPr>
            <w:ins w:id="1287"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88" w:author="Shankar Anand" w:date="2025-08-15T18:08:00Z" w16du:dateUtc="2025-08-15T12:38:00Z"/>
              </w:rPr>
            </w:pPr>
            <w:ins w:id="1289" w:author="Shankar Anand" w:date="2025-08-15T18:08:00Z" w16du:dateUtc="2025-08-15T12:38:00Z">
              <w:r w:rsidRPr="00630F7A">
                <w:t>Condition</w:t>
              </w:r>
            </w:ins>
          </w:p>
        </w:tc>
      </w:tr>
      <w:tr w:rsidR="00C85ABE" w:rsidRPr="00630F7A" w14:paraId="59289B02" w14:textId="77777777" w:rsidTr="00B75E8A">
        <w:trPr>
          <w:ins w:id="1290"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91" w:author="Shankar Anand" w:date="2025-08-15T18:08:00Z" w16du:dateUtc="2025-08-15T12:38:00Z"/>
              </w:rPr>
            </w:pPr>
            <w:proofErr w:type="spellStart"/>
            <w:proofErr w:type="gramStart"/>
            <w:ins w:id="1292" w:author="Shankar Anand" w:date="2025-08-15T18:08:00Z" w16du:dateUtc="2025-08-15T12:38: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93"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94"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95" w:author="Shankar Anand" w:date="2025-08-15T18:08:00Z" w16du:dateUtc="2025-08-15T12:38:00Z"/>
              </w:rPr>
            </w:pPr>
          </w:p>
        </w:tc>
      </w:tr>
      <w:tr w:rsidR="00C85ABE" w:rsidRPr="00630F7A" w14:paraId="36AA011E" w14:textId="77777777" w:rsidTr="00B75E8A">
        <w:trPr>
          <w:trHeight w:val="354"/>
          <w:ins w:id="1296"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97" w:author="Shankar Anand" w:date="2025-08-15T18:08:00Z" w16du:dateUtc="2025-08-15T12:38:00Z"/>
              </w:rPr>
            </w:pPr>
            <w:ins w:id="1298"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99" w:author="Shankar Anand" w:date="2025-08-15T18:08:00Z" w16du:dateUtc="2025-08-15T12:38:00Z"/>
              </w:rPr>
            </w:pPr>
            <w:ins w:id="1300"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301"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302" w:author="Shankar Anand" w:date="2025-08-15T18:08:00Z" w16du:dateUtc="2025-08-15T12:38:00Z"/>
              </w:rPr>
            </w:pPr>
          </w:p>
        </w:tc>
      </w:tr>
      <w:tr w:rsidR="00C85ABE" w:rsidRPr="00630F7A" w14:paraId="3FA77FEB" w14:textId="77777777" w:rsidTr="00B75E8A">
        <w:trPr>
          <w:ins w:id="1303"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304" w:author="Shankar Anand" w:date="2025-08-15T18:08:00Z" w16du:dateUtc="2025-08-15T12:38:00Z"/>
              </w:rPr>
            </w:pPr>
            <w:ins w:id="1305"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306"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307"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308" w:author="Shankar Anand" w:date="2025-08-15T18:08:00Z" w16du:dateUtc="2025-08-15T12:38:00Z"/>
              </w:rPr>
            </w:pPr>
          </w:p>
        </w:tc>
      </w:tr>
    </w:tbl>
    <w:p w14:paraId="02C2B146" w14:textId="77777777" w:rsidR="00C85ABE" w:rsidRPr="00D35FF6" w:rsidRDefault="00C85ABE" w:rsidP="001D4476">
      <w:pPr>
        <w:rPr>
          <w:ins w:id="1309"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BFF104E" w:rsidR="001D4476" w:rsidRPr="00D35FF6" w:rsidRDefault="001D4476" w:rsidP="00B82301">
            <w:pPr>
              <w:pStyle w:val="TAC"/>
              <w:rPr>
                <w:rFonts w:eastAsia="Malgun Gothic" w:cs="v4.2.0"/>
                <w:lang w:eastAsia="ko-KR"/>
              </w:rPr>
            </w:pPr>
            <w:r w:rsidRPr="00D35FF6">
              <w:rPr>
                <w:rFonts w:eastAsia="Malgun Gothic" w:cs="v4.2.0"/>
                <w:lang w:eastAsia="ko-KR"/>
              </w:rPr>
              <w:t>SSC.</w:t>
            </w:r>
            <w:ins w:id="1310" w:author="Shankar Anand" w:date="2025-08-21T00:57:00Z" w16du:dateUtc="2025-08-20T19:27:00Z">
              <w:r w:rsidR="0081435D">
                <w:rPr>
                  <w:rFonts w:eastAsia="Malgun Gothic" w:cs="v4.2.0"/>
                  <w:lang w:eastAsia="ko-KR"/>
                </w:rPr>
                <w:t>2</w:t>
              </w:r>
            </w:ins>
            <w:del w:id="1311" w:author="Shankar Anand" w:date="2025-08-21T00:57:00Z" w16du:dateUtc="2025-08-20T19:27:00Z">
              <w:r w:rsidRPr="00D35FF6" w:rsidDel="0081435D">
                <w:rPr>
                  <w:rFonts w:eastAsia="Malgun Gothic" w:cs="v4.2.0"/>
                  <w:lang w:eastAsia="ko-KR"/>
                </w:rPr>
                <w:delText>1</w:delText>
              </w:r>
            </w:del>
            <w:r w:rsidRPr="00D35FF6">
              <w:rPr>
                <w:rFonts w:eastAsia="Malgun Gothic" w:cs="v4.2.0"/>
                <w:lang w:eastAsia="ko-KR"/>
              </w:rPr>
              <w:t xml:space="preserve"> for Config 1</w:t>
            </w:r>
          </w:p>
          <w:p w14:paraId="0992C00B" w14:textId="3A09C3BC" w:rsidR="001D4476" w:rsidRPr="00D35FF6" w:rsidRDefault="001D4476" w:rsidP="00B82301">
            <w:pPr>
              <w:pStyle w:val="TAC"/>
              <w:rPr>
                <w:rFonts w:cs="v4.2.0"/>
                <w:lang w:eastAsia="zh-CN"/>
              </w:rPr>
            </w:pPr>
            <w:del w:id="1312" w:author="Shankar Anand" w:date="2025-08-21T00:58:00Z" w16du:dateUtc="2025-08-20T19:28:00Z">
              <w:r w:rsidRPr="00D35FF6" w:rsidDel="0081435D">
                <w:rPr>
                  <w:rFonts w:eastAsia="Malgun Gothic" w:cs="v4.2.0"/>
                  <w:lang w:eastAsia="ko-KR"/>
                </w:rPr>
                <w:delText>SSC.2 for Config 2</w:delText>
              </w:r>
            </w:del>
          </w:p>
        </w:tc>
        <w:tc>
          <w:tcPr>
            <w:tcW w:w="2431" w:type="dxa"/>
            <w:gridSpan w:val="3"/>
            <w:tcBorders>
              <w:bottom w:val="single" w:sz="4" w:space="0" w:color="auto"/>
            </w:tcBorders>
          </w:tcPr>
          <w:p w14:paraId="5DDE2B87" w14:textId="1094269A" w:rsidR="001D4476" w:rsidRPr="00D35FF6" w:rsidRDefault="001D4476" w:rsidP="00B82301">
            <w:pPr>
              <w:pStyle w:val="TAC"/>
              <w:rPr>
                <w:rFonts w:eastAsia="Malgun Gothic" w:cs="v4.2.0"/>
                <w:lang w:eastAsia="ko-KR"/>
              </w:rPr>
            </w:pPr>
            <w:r w:rsidRPr="00D35FF6">
              <w:rPr>
                <w:rFonts w:eastAsia="Malgun Gothic" w:cs="v4.2.0"/>
                <w:lang w:eastAsia="ko-KR"/>
              </w:rPr>
              <w:t>SSC.</w:t>
            </w:r>
            <w:ins w:id="1313" w:author="Shankar Anand" w:date="2025-08-21T00:58:00Z" w16du:dateUtc="2025-08-20T19:28:00Z">
              <w:r w:rsidR="0081435D">
                <w:rPr>
                  <w:rFonts w:eastAsia="Malgun Gothic" w:cs="v4.2.0"/>
                  <w:lang w:eastAsia="ko-KR"/>
                </w:rPr>
                <w:t>2</w:t>
              </w:r>
            </w:ins>
            <w:del w:id="1314" w:author="Shankar Anand" w:date="2025-08-21T00:58:00Z" w16du:dateUtc="2025-08-20T19:28:00Z">
              <w:r w:rsidRPr="00D35FF6" w:rsidDel="0081435D">
                <w:rPr>
                  <w:rFonts w:eastAsia="Malgun Gothic" w:cs="v4.2.0"/>
                  <w:lang w:eastAsia="ko-KR"/>
                </w:rPr>
                <w:delText>1</w:delText>
              </w:r>
            </w:del>
            <w:r w:rsidRPr="00D35FF6">
              <w:rPr>
                <w:rFonts w:eastAsia="Malgun Gothic" w:cs="v4.2.0"/>
                <w:lang w:eastAsia="ko-KR"/>
              </w:rPr>
              <w:t xml:space="preserve"> for Config 1</w:t>
            </w:r>
          </w:p>
          <w:p w14:paraId="2F38C976" w14:textId="6D5AE322" w:rsidR="001D4476" w:rsidRPr="00D35FF6" w:rsidRDefault="001D4476" w:rsidP="00B82301">
            <w:pPr>
              <w:pStyle w:val="TAC"/>
              <w:rPr>
                <w:rFonts w:cs="v4.2.0"/>
                <w:lang w:eastAsia="zh-CN"/>
              </w:rPr>
            </w:pPr>
            <w:del w:id="1315" w:author="Shankar Anand" w:date="2025-08-21T00:58:00Z" w16du:dateUtc="2025-08-20T19:28:00Z">
              <w:r w:rsidRPr="00D35FF6" w:rsidDel="0081435D">
                <w:rPr>
                  <w:rFonts w:eastAsia="Malgun Gothic" w:cs="v4.2.0"/>
                  <w:lang w:eastAsia="ko-KR"/>
                </w:rPr>
                <w:delText>SSC.2 for Config 2</w:delText>
              </w:r>
            </w:del>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65pt;height:15.6pt" o:ole="" fillcolor="window">
                  <v:imagedata r:id="rId13" o:title=""/>
                </v:shape>
                <o:OLEObject Type="Embed" ProgID="Equation.3" ShapeID="_x0000_i1046" DrawAspect="Content" ObjectID="_1817417000" r:id="rId37"/>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5pt;height:21.5pt" o:ole="" fillcolor="window">
                  <v:imagedata r:id="rId15" o:title=""/>
                </v:shape>
                <o:OLEObject Type="Embed" ProgID="Equation.3" ShapeID="_x0000_i1047" DrawAspect="Content" ObjectID="_1817417001" r:id="rId38"/>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5pt;height:21.5pt" o:ole="" fillcolor="window">
                  <v:imagedata r:id="rId15" o:title=""/>
                </v:shape>
                <o:OLEObject Type="Embed" ProgID="Equation.3" ShapeID="_x0000_i1048" DrawAspect="Content" ObjectID="_1817417002" r:id="rId39"/>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35pt;height:15.6pt" o:ole="" fillcolor="window">
                  <v:imagedata r:id="rId18" o:title=""/>
                </v:shape>
                <o:OLEObject Type="Embed" ProgID="Equation.3" ShapeID="_x0000_i1049" DrawAspect="Content" ObjectID="_1817417003" r:id="rId40"/>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316" w:author="Shankar Anand" w:date="2025-08-11T01:00:00Z" w16du:dateUtc="2025-08-10T19:30:00Z"/>
        </w:rPr>
      </w:pPr>
      <w:del w:id="1317"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318" w:author="Shankar Anand" w:date="2025-08-11T01:00:00Z" w16du:dateUtc="2025-08-10T19:30:00Z"/>
          <w:rFonts w:cs="v4.2.0"/>
        </w:rPr>
      </w:pPr>
      <w:del w:id="1319"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320" w:author="Shankar Anand" w:date="2025-08-11T01:00:00Z" w16du:dateUtc="2025-08-10T19:30:00Z"/>
        </w:rPr>
      </w:pPr>
      <w:del w:id="1321"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322" w:author="Shankar Anand" w:date="2025-08-11T01:00:00Z" w16du:dateUtc="2025-08-10T19:30:00Z"/>
        </w:rPr>
      </w:pPr>
      <w:del w:id="1323"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324" w:author="Shankar Anand" w:date="2025-08-11T01:00:00Z" w16du:dateUtc="2025-08-10T19:30:00Z"/>
        </w:rPr>
      </w:pPr>
      <w:del w:id="1325"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326" w:author="Shankar Anand" w:date="2025-08-11T01:00:00Z" w16du:dateUtc="2025-08-10T19:30:00Z"/>
        </w:rPr>
      </w:pPr>
      <w:del w:id="1327"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328" w:author="Shankar Anand" w:date="2025-08-11T01:00:00Z" w16du:dateUtc="2025-08-10T19:30:00Z"/>
          <w:rFonts w:cs="v4.2.0"/>
        </w:rPr>
      </w:pPr>
      <w:del w:id="1329"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330" w:author="Shankar Anand" w:date="2025-08-11T01:00:00Z" w16du:dateUtc="2025-08-10T19:30:00Z"/>
        </w:rPr>
      </w:pPr>
      <w:ins w:id="1331" w:author="Shankar Anand" w:date="2025-08-11T01:00:00Z" w16du:dateUtc="2025-08-10T19:30:00Z">
        <w:r w:rsidRPr="001C0E1B">
          <w:lastRenderedPageBreak/>
          <w:t>The cell re</w:t>
        </w:r>
        <w:r>
          <w:t>-</w:t>
        </w:r>
        <w:r w:rsidRPr="001C0E1B">
          <w:t xml:space="preserve">selection delay to a higher priority cell is defined as the time from the beginning of </w:t>
        </w:r>
        <w:proofErr w:type="gramStart"/>
        <w:r w:rsidRPr="001C0E1B">
          <w:t>time period</w:t>
        </w:r>
        <w:proofErr w:type="gramEnd"/>
        <w:r w:rsidRPr="001C0E1B">
          <w:t xml:space="preserve"> T3, to the moment when the UE camps again on </w:t>
        </w:r>
        <w:r>
          <w:rPr>
            <w:rFonts w:hint="eastAsia"/>
            <w:lang w:eastAsia="ko-KR"/>
          </w:rPr>
          <w:t>C</w:t>
        </w:r>
        <w:r w:rsidRPr="001C0E1B">
          <w:t xml:space="preserve">ell </w:t>
        </w:r>
        <w:proofErr w:type="gramStart"/>
        <w:r w:rsidRPr="001C0E1B">
          <w:t>2,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332" w:author="Shankar Anand" w:date="2025-08-11T01:00:00Z" w16du:dateUtc="2025-08-10T19:30:00Z"/>
        </w:rPr>
      </w:pPr>
      <w:ins w:id="1333"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334" w:author="Shankar Anand" w:date="2025-08-11T01:00:00Z" w16du:dateUtc="2025-08-10T19:30:00Z"/>
        </w:rPr>
      </w:pPr>
      <w:ins w:id="1335" w:author="Shankar Anand" w:date="2025-08-11T01:00:00Z" w16du:dateUtc="2025-08-10T19:30:00Z">
        <w:r w:rsidRPr="001C0E1B">
          <w:t>The cell re</w:t>
        </w:r>
        <w:r>
          <w:t>-</w:t>
        </w:r>
        <w:r w:rsidRPr="001C0E1B">
          <w:t xml:space="preserve">selection delay to a lower priority cell is defined as the time from the beginning of </w:t>
        </w:r>
        <w:proofErr w:type="gramStart"/>
        <w:r w:rsidRPr="001C0E1B">
          <w:t>time period</w:t>
        </w:r>
        <w:proofErr w:type="gramEnd"/>
        <w:r w:rsidRPr="001C0E1B">
          <w:t xml:space="preserve"> T1, to the moment when the UE camps on </w:t>
        </w:r>
        <w:r>
          <w:rPr>
            <w:rFonts w:hint="eastAsia"/>
            <w:lang w:eastAsia="ko-KR"/>
          </w:rPr>
          <w:t>C</w:t>
        </w:r>
        <w:r w:rsidRPr="001C0E1B">
          <w:t xml:space="preserve">ell </w:t>
        </w:r>
        <w:proofErr w:type="gramStart"/>
        <w:r w:rsidRPr="001C0E1B">
          <w:t>1,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336" w:author="Shankar Anand" w:date="2025-08-11T01:00:00Z" w16du:dateUtc="2025-08-10T19:30:00Z"/>
          <w:rFonts w:cs="v4.2.0"/>
        </w:rPr>
      </w:pPr>
      <w:ins w:id="1337"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338" w:author="Shankar Anand" w:date="2025-08-11T01:00:00Z" w16du:dateUtc="2025-08-10T19:30:00Z"/>
        </w:rPr>
      </w:pPr>
      <w:ins w:id="1339"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340" w:author="Shankar Anand" w:date="2025-08-11T01:00:00Z" w16du:dateUtc="2025-08-10T19:30:00Z"/>
        </w:rPr>
      </w:pPr>
      <w:ins w:id="1341"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342" w:author="Shankar Anand" w:date="2025-08-11T01:00:00Z" w16du:dateUtc="2025-08-10T19:30:00Z"/>
        </w:rPr>
      </w:pPr>
      <w:ins w:id="1343" w:author="Shankar Anand" w:date="2025-08-11T01:00:00Z" w16du:dateUtc="2025-08-10T19:30:00Z">
        <w:r w:rsidRPr="00A12A11">
          <w:t>Where:</w:t>
        </w:r>
      </w:ins>
    </w:p>
    <w:p w14:paraId="16992AB6" w14:textId="357330FD" w:rsidR="00B170E6" w:rsidRDefault="00B170E6" w:rsidP="00B170E6">
      <w:pPr>
        <w:pStyle w:val="B1"/>
        <w:rPr>
          <w:ins w:id="1344" w:author="Shankar Anand" w:date="2025-08-11T01:00:00Z" w16du:dateUtc="2025-08-10T19:30:00Z"/>
          <w:lang w:eastAsia="ko-KR"/>
        </w:rPr>
      </w:pPr>
      <w:proofErr w:type="spellStart"/>
      <w:ins w:id="1345"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346"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347" w:author="Shankar Anand" w:date="2025-08-11T01:00:00Z" w16du:dateUtc="2025-08-10T19:30:00Z"/>
        </w:rPr>
      </w:pPr>
      <w:proofErr w:type="spellStart"/>
      <w:ins w:id="1348"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349"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350" w:author="Shankar Anand" w:date="2025-08-11T01:00:00Z" w16du:dateUtc="2025-08-10T19:30:00Z"/>
        </w:rPr>
      </w:pPr>
      <w:ins w:id="1351"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352" w:author="Shankar Anand" w:date="2025-08-11T01:00:00Z" w16du:dateUtc="2025-08-10T19:30:00Z"/>
        </w:rPr>
      </w:pPr>
      <w:ins w:id="1353"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354" w:author="Shankar Anand" w:date="2025-08-15T18:10:00Z" w16du:dateUtc="2025-08-15T12:40:00Z"/>
          <w:rFonts w:eastAsia="SimSun"/>
          <w:lang w:eastAsia="zh-CN"/>
        </w:rPr>
      </w:pPr>
      <w:del w:id="1355"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356" w:author="Shankar Anand" w:date="2025-08-15T18:10:00Z" w16du:dateUtc="2025-08-15T12:40:00Z"/>
          <w:rStyle w:val="EditorsNoteChar"/>
          <w:rFonts w:eastAsia="SimSun"/>
        </w:rPr>
      </w:pPr>
      <w:del w:id="1357"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358" w:author="Shankar Anand" w:date="2025-08-13T12:47:00Z" w16du:dateUtc="2025-08-13T07:17:00Z"/>
          <w:rStyle w:val="EditorsNoteChar"/>
          <w:rFonts w:eastAsia="SimSun"/>
        </w:rPr>
      </w:pPr>
      <w:del w:id="1359"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360" w:author="Shankar Anand" w:date="2025-08-13T12:47:00Z" w16du:dateUtc="2025-08-13T07:17:00Z"/>
          <w:rStyle w:val="EditorsNoteChar"/>
          <w:rFonts w:eastAsia="SimSun"/>
        </w:rPr>
      </w:pPr>
      <w:del w:id="1361"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62"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63"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64"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65" w:author="Shankar Anand" w:date="2025-08-13T12:50:00Z" w16du:dateUtc="2025-08-13T07:20:00Z">
              <w:r w:rsidR="009C4D1F">
                <w:t>8.2</w:t>
              </w:r>
            </w:ins>
            <w:del w:id="1366"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367"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68"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69" w:author="Shankar Anand" w:date="2025-08-15T18:14:00Z" w16du:dateUtc="2025-08-15T12:44:00Z">
        <w:r w:rsidRPr="00226C21" w:rsidDel="00226C21">
          <w:delText>FFS</w:delText>
        </w:r>
        <w:r w:rsidRPr="00D35FF6" w:rsidDel="00226C21">
          <w:delText xml:space="preserve"> </w:delText>
        </w:r>
      </w:del>
      <w:ins w:id="1370"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71" w:author="Shankar Anand" w:date="2025-08-11T13:28:00Z" w16du:dateUtc="2025-08-11T07:58:00Z">
        <w:r w:rsidRPr="00D35FF6" w:rsidDel="00D80E3C">
          <w:delText>[</w:delText>
        </w:r>
      </w:del>
      <w:r w:rsidRPr="00D35FF6">
        <w:t>36</w:t>
      </w:r>
      <w:del w:id="1372"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73"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 xml:space="preserve">The SS shall switch off </w:t>
      </w:r>
      <w:proofErr w:type="gramStart"/>
      <w:r w:rsidRPr="00D35FF6">
        <w:t>and on the UE,</w:t>
      </w:r>
      <w:proofErr w:type="gramEnd"/>
      <w:r w:rsidRPr="00D35FF6">
        <w:t xml:space="preserv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346EA3A" w14:textId="77777777" w:rsidR="00A145C5" w:rsidRPr="003D068F" w:rsidRDefault="00A145C5" w:rsidP="00A145C5">
      <w:pPr>
        <w:rPr>
          <w:ins w:id="1374" w:author="Shankar Anand" w:date="2025-08-13T22:23:00Z" w16du:dateUtc="2025-08-13T16:53:00Z"/>
        </w:rPr>
      </w:pPr>
      <w:ins w:id="1375"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76" w:author="Shankar Anand" w:date="2025-08-13T22:23:00Z" w16du:dateUtc="2025-08-13T16:53:00Z"/>
        </w:rPr>
      </w:pPr>
      <w:ins w:id="1377"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78" w:author="Shankar Anand" w:date="2025-08-13T22:23:00Z"/>
        </w:trPr>
        <w:tc>
          <w:tcPr>
            <w:tcW w:w="7977" w:type="dxa"/>
            <w:gridSpan w:val="2"/>
          </w:tcPr>
          <w:p w14:paraId="0AFC7525" w14:textId="77777777" w:rsidR="00A145C5" w:rsidRPr="003D068F" w:rsidRDefault="00A145C5" w:rsidP="00B75E8A">
            <w:pPr>
              <w:pStyle w:val="TAH"/>
              <w:rPr>
                <w:ins w:id="1379" w:author="Shankar Anand" w:date="2025-08-13T22:23:00Z" w16du:dateUtc="2025-08-13T16:53:00Z"/>
              </w:rPr>
            </w:pPr>
            <w:ins w:id="1380" w:author="Shankar Anand" w:date="2025-08-13T22:23:00Z" w16du:dateUtc="2025-08-13T16:53:00Z">
              <w:r w:rsidRPr="003D068F">
                <w:t>Default Message Contents</w:t>
              </w:r>
            </w:ins>
          </w:p>
        </w:tc>
      </w:tr>
      <w:tr w:rsidR="00A145C5" w:rsidRPr="003D068F" w14:paraId="33E57FDF" w14:textId="77777777" w:rsidTr="00B75E8A">
        <w:trPr>
          <w:cantSplit/>
          <w:jc w:val="center"/>
          <w:ins w:id="1381" w:author="Shankar Anand" w:date="2025-08-13T22:23:00Z"/>
        </w:trPr>
        <w:tc>
          <w:tcPr>
            <w:tcW w:w="3496" w:type="dxa"/>
          </w:tcPr>
          <w:p w14:paraId="724A3B4D" w14:textId="77777777" w:rsidR="00A145C5" w:rsidRPr="003D068F" w:rsidRDefault="00A145C5" w:rsidP="00B75E8A">
            <w:pPr>
              <w:pStyle w:val="TAL"/>
              <w:rPr>
                <w:ins w:id="1382" w:author="Shankar Anand" w:date="2025-08-13T22:23:00Z" w16du:dateUtc="2025-08-13T16:53:00Z"/>
              </w:rPr>
            </w:pPr>
            <w:ins w:id="1383"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84" w:author="Shankar Anand" w:date="2025-08-13T22:23:00Z" w16du:dateUtc="2025-08-13T16:53:00Z"/>
                <w:rFonts w:cs="Arial"/>
              </w:rPr>
            </w:pPr>
            <w:ins w:id="1385"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386" w:author="Shankar Anand" w:date="2025-08-13T22:23:00Z" w16du:dateUtc="2025-08-13T16:53:00Z"/>
                <w:rFonts w:cs="Arial"/>
              </w:rPr>
            </w:pPr>
            <w:ins w:id="1387"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88" w:author="Shankar Anand" w:date="2025-08-13T22:23:00Z" w16du:dateUtc="2025-08-13T16:53:00Z"/>
                <w:rFonts w:cs="Arial"/>
              </w:rPr>
            </w:pPr>
            <w:ins w:id="1389"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390" w:author="Shankar Anand" w:date="2025-08-13T22:23:00Z" w16du:dateUtc="2025-08-13T16:53:00Z"/>
              </w:rPr>
            </w:pPr>
            <w:ins w:id="1391"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92" w:author="Shankar Anand" w:date="2025-08-13T22:23:00Z"/>
        </w:trPr>
        <w:tc>
          <w:tcPr>
            <w:tcW w:w="3496" w:type="dxa"/>
          </w:tcPr>
          <w:p w14:paraId="066762AF" w14:textId="77777777" w:rsidR="00A145C5" w:rsidRPr="003D068F" w:rsidRDefault="00A145C5" w:rsidP="00B75E8A">
            <w:pPr>
              <w:pStyle w:val="TAL"/>
              <w:rPr>
                <w:ins w:id="1393" w:author="Shankar Anand" w:date="2025-08-13T22:23:00Z" w16du:dateUtc="2025-08-13T16:53:00Z"/>
              </w:rPr>
            </w:pPr>
            <w:ins w:id="1394"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95" w:author="Shankar Anand" w:date="2025-08-15T17:34:00Z" w16du:dateUtc="2025-08-15T12:04:00Z"/>
                <w:rFonts w:ascii="Arial" w:eastAsia="Times New Roman" w:hAnsi="Arial"/>
                <w:sz w:val="18"/>
              </w:rPr>
            </w:pPr>
            <w:ins w:id="1396"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97" w:author="Shankar Anand" w:date="2025-08-15T17:34:00Z" w16du:dateUtc="2025-08-15T12:04:00Z"/>
                <w:rFonts w:eastAsia="Times New Roman"/>
              </w:rPr>
            </w:pPr>
            <w:ins w:id="1398"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99" w:author="Shankar Anand" w:date="2025-08-13T22:23:00Z" w16du:dateUtc="2025-08-13T16:53:00Z"/>
              </w:rPr>
            </w:pPr>
            <w:ins w:id="1400"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401" w:author="Shankar Anand" w:date="2025-08-13T22:23:00Z" w16du:dateUtc="2025-08-13T16:53:00Z"/>
        </w:rPr>
      </w:pPr>
      <w:del w:id="1402" w:author="Shankar Anand" w:date="2025-08-13T22:23:00Z" w16du:dateUtc="2025-08-13T16:53:00Z">
        <w:r w:rsidRPr="00D35FF6" w:rsidDel="00A145C5">
          <w:delText>FFS</w:delText>
        </w:r>
      </w:del>
    </w:p>
    <w:p w14:paraId="07542448" w14:textId="77777777" w:rsidR="007A6EE8" w:rsidRDefault="007A6EE8" w:rsidP="00831FA9">
      <w:pPr>
        <w:rPr>
          <w:ins w:id="1403" w:author="Shankar Anand" w:date="2025-08-22T22:46:00Z" w16du:dateUtc="2025-08-22T17:16:00Z"/>
        </w:rPr>
      </w:pPr>
    </w:p>
    <w:p w14:paraId="1150CFE5" w14:textId="12D946E8" w:rsidR="00C85ABE" w:rsidRPr="00BE795E" w:rsidRDefault="00C85ABE" w:rsidP="00C85ABE">
      <w:pPr>
        <w:pStyle w:val="TH"/>
        <w:rPr>
          <w:ins w:id="1404" w:author="Shankar Anand" w:date="2025-08-15T18:10:00Z" w16du:dateUtc="2025-08-15T12:40:00Z"/>
        </w:rPr>
      </w:pPr>
      <w:ins w:id="1405" w:author="Shankar Anand" w:date="2025-08-15T18:10:00Z" w16du:dateUtc="2025-08-15T12:40:00Z">
        <w:r w:rsidRPr="003D068F">
          <w:t xml:space="preserve">Table </w:t>
        </w:r>
        <w:r>
          <w:t>14.</w:t>
        </w:r>
        <w:r w:rsidRPr="003D068F">
          <w:t>1.</w:t>
        </w:r>
        <w:r>
          <w:t>3</w:t>
        </w:r>
        <w:r w:rsidRPr="003D068F">
          <w:t>.4.3-</w:t>
        </w:r>
      </w:ins>
      <w:ins w:id="1406" w:author="Shankar Anand" w:date="2025-08-15T18:11:00Z" w16du:dateUtc="2025-08-15T12:41:00Z">
        <w:r>
          <w:t>2</w:t>
        </w:r>
      </w:ins>
      <w:ins w:id="1407"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408">
          <w:tblGrid>
            <w:gridCol w:w="3595"/>
            <w:gridCol w:w="1530"/>
            <w:gridCol w:w="450"/>
            <w:gridCol w:w="1620"/>
            <w:gridCol w:w="1260"/>
            <w:gridCol w:w="1295"/>
          </w:tblGrid>
        </w:tblGridChange>
      </w:tblGrid>
      <w:tr w:rsidR="00C85ABE" w:rsidRPr="00630F7A" w14:paraId="2A7F911E" w14:textId="77777777" w:rsidTr="00B75E8A">
        <w:trPr>
          <w:ins w:id="1409"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410" w:author="Shankar Anand" w:date="2025-08-15T18:10:00Z" w16du:dateUtc="2025-08-15T12:40:00Z"/>
                <w:rFonts w:ascii="Arial" w:hAnsi="Arial"/>
                <w:sz w:val="18"/>
              </w:rPr>
            </w:pPr>
            <w:ins w:id="1411"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3"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414"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415" w:author="Shankar Anand" w:date="2025-08-15T18:10:00Z" w16du:dateUtc="2025-08-15T12:40:00Z"/>
                <w:rFonts w:ascii="Arial" w:hAnsi="Arial"/>
                <w:b/>
                <w:sz w:val="18"/>
              </w:rPr>
            </w:pPr>
            <w:ins w:id="1416"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417"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418" w:author="Shankar Anand" w:date="2025-08-15T18:10:00Z" w16du:dateUtc="2025-08-15T12:40:00Z"/>
                <w:rFonts w:ascii="Arial" w:hAnsi="Arial"/>
                <w:b/>
                <w:sz w:val="18"/>
              </w:rPr>
            </w:pPr>
            <w:ins w:id="1419"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420"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421" w:author="Shankar Anand" w:date="2025-08-15T18:10:00Z" w16du:dateUtc="2025-08-15T12:40:00Z"/>
                <w:rFonts w:ascii="Arial" w:hAnsi="Arial"/>
                <w:b/>
                <w:sz w:val="18"/>
              </w:rPr>
            </w:pPr>
            <w:ins w:id="1422"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423"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424" w:author="Shankar Anand" w:date="2025-08-15T18:10:00Z" w16du:dateUtc="2025-08-15T12:40:00Z"/>
                <w:rFonts w:ascii="Arial" w:hAnsi="Arial"/>
                <w:b/>
                <w:sz w:val="18"/>
              </w:rPr>
            </w:pPr>
            <w:ins w:id="1425"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6"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7"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28"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429" w:author="Shankar Anand" w:date="2025-08-15T18:10:00Z" w16du:dateUtc="2025-08-15T12:40:00Z"/>
                <w:rFonts w:ascii="Arial" w:hAnsi="Arial"/>
                <w:sz w:val="18"/>
              </w:rPr>
            </w:pPr>
            <w:ins w:id="1430" w:author="Shankar Anand" w:date="2025-08-15T18:10:00Z" w16du:dateUtc="2025-08-15T12:40: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530" w:type="dxa"/>
            <w:tcBorders>
              <w:top w:val="single" w:sz="4" w:space="0" w:color="auto"/>
              <w:left w:val="single" w:sz="4" w:space="0" w:color="auto"/>
              <w:bottom w:val="single" w:sz="4" w:space="0" w:color="auto"/>
              <w:right w:val="single" w:sz="4" w:space="0" w:color="auto"/>
            </w:tcBorders>
            <w:tcPrChange w:id="1431"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432"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433"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434"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35"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436"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7"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38"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39"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440" w:author="Shankar Anand" w:date="2025-08-15T18:10:00Z" w16du:dateUtc="2025-08-15T12:40:00Z"/>
                <w:rFonts w:ascii="Arial" w:hAnsi="Arial"/>
                <w:sz w:val="18"/>
              </w:rPr>
            </w:pPr>
            <w:ins w:id="1441"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442"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443" w:author="Shankar Anand" w:date="2025-08-15T18:10:00Z" w16du:dateUtc="2025-08-15T12:40:00Z"/>
                <w:rFonts w:ascii="Arial" w:hAnsi="Arial"/>
                <w:sz w:val="18"/>
              </w:rPr>
            </w:pPr>
            <w:ins w:id="1444"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445"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446" w:author="Shankar Anand" w:date="2025-08-15T23:43:00Z" w16du:dateUtc="2025-08-15T18:13:00Z"/>
                <w:rFonts w:ascii="Arial" w:eastAsia="Times New Roman" w:hAnsi="Arial"/>
                <w:sz w:val="18"/>
              </w:rPr>
            </w:pPr>
            <w:ins w:id="1447"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448" w:author="Shankar Anand" w:date="2025-08-15T18:10:00Z" w16du:dateUtc="2025-08-15T12:40:00Z"/>
                <w:rFonts w:ascii="Arial" w:hAnsi="Arial"/>
                <w:sz w:val="18"/>
              </w:rPr>
            </w:pPr>
            <w:ins w:id="1449" w:author="Shankar Anand" w:date="2025-08-15T23:43:00Z" w16du:dateUtc="2025-08-15T18:13: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Change w:id="1450"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451"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53"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54"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455" w:author="Shankar Anand" w:date="2025-08-15T18:10:00Z" w16du:dateUtc="2025-08-15T12:40:00Z"/>
                <w:rFonts w:ascii="Arial" w:hAnsi="Arial"/>
                <w:sz w:val="18"/>
              </w:rPr>
            </w:pPr>
            <w:ins w:id="1456"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457"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458"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459"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460"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61"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62" w:author="Shankar Anand" w:date="2025-08-15T18:10:00Z" w16du:dateUtc="2025-08-15T12:40:00Z"/>
                <w:rFonts w:ascii="Arial" w:hAnsi="Arial"/>
                <w:sz w:val="18"/>
              </w:rPr>
            </w:pPr>
          </w:p>
        </w:tc>
      </w:tr>
    </w:tbl>
    <w:p w14:paraId="2FFD1285" w14:textId="77777777" w:rsidR="00C85ABE" w:rsidRPr="00D35FF6" w:rsidRDefault="00C85ABE" w:rsidP="00831FA9">
      <w:pPr>
        <w:rPr>
          <w:ins w:id="1463"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64"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65"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66" w:author="Shankar Anand" w:date="2025-08-11T11:41:00Z" w16du:dateUtc="2025-08-11T06:11:00Z"/>
                <w:rFonts w:ascii="Arial" w:hAnsi="Arial" w:cs="v4.2.0"/>
                <w:bCs/>
                <w:sz w:val="18"/>
                <w:lang w:eastAsia="zh-CN"/>
              </w:rPr>
            </w:pPr>
            <w:ins w:id="1467"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68" w:author="Shankar Anand" w:date="2025-08-11T11:41:00Z" w16du:dateUtc="2025-08-11T06:11:00Z">
              <w:r>
                <w:rPr>
                  <w:rFonts w:cs="v4.2.0"/>
                  <w:bCs/>
                  <w:lang w:eastAsia="zh-CN"/>
                </w:rPr>
                <w:t>#2: SMTC.6 for</w:t>
              </w:r>
              <w:r w:rsidRPr="002B6532">
                <w:rPr>
                  <w:rFonts w:cs="v4.2.0"/>
                  <w:bCs/>
                  <w:lang w:eastAsia="zh-CN"/>
                </w:rPr>
                <w:t xml:space="preserve"> Cell 2</w:t>
              </w:r>
            </w:ins>
            <w:del w:id="1469"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70" w:author="Shankar Anand" w:date="2025-08-11T11:41:00Z" w16du:dateUtc="2025-08-11T06:11:00Z"/>
                <w:rFonts w:ascii="Arial" w:hAnsi="Arial" w:cs="v4.2.0"/>
                <w:bCs/>
                <w:sz w:val="18"/>
                <w:lang w:eastAsia="zh-CN"/>
              </w:rPr>
            </w:pPr>
            <w:ins w:id="1471"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72" w:author="Shankar Anand" w:date="2025-08-11T11:41:00Z" w16du:dateUtc="2025-08-11T06:11:00Z">
              <w:r>
                <w:rPr>
                  <w:rFonts w:cs="v4.2.0"/>
                  <w:bCs/>
                  <w:lang w:eastAsia="zh-CN"/>
                </w:rPr>
                <w:t>#2: SMTC.6 for</w:t>
              </w:r>
              <w:r w:rsidRPr="002B6532">
                <w:rPr>
                  <w:rFonts w:cs="v4.2.0"/>
                  <w:bCs/>
                  <w:lang w:eastAsia="zh-CN"/>
                </w:rPr>
                <w:t xml:space="preserve"> Cell 2</w:t>
              </w:r>
            </w:ins>
            <w:del w:id="1473"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pt" o:ole="" fillcolor="window">
                  <v:imagedata r:id="rId13" o:title=""/>
                </v:shape>
                <o:OLEObject Type="Embed" ProgID="Equation.3" ShapeID="_x0000_i1050" DrawAspect="Content" ObjectID="_1817417004" r:id="rId41"/>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35pt;height:19.35pt" o:ole="" fillcolor="window">
                  <v:imagedata r:id="rId15" o:title=""/>
                </v:shape>
                <o:OLEObject Type="Embed" ProgID="Equation.3" ShapeID="_x0000_i1051" DrawAspect="Content" ObjectID="_1817417005" r:id="rId42"/>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35pt;height:19.35pt" o:ole="" fillcolor="window">
                  <v:imagedata r:id="rId15" o:title=""/>
                </v:shape>
                <o:OLEObject Type="Embed" ProgID="Equation.3" ShapeID="_x0000_i1052" DrawAspect="Content" ObjectID="_1817417006" r:id="rId43"/>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35pt;height:17.2pt" o:ole="" fillcolor="window">
                  <v:imagedata r:id="rId18" o:title=""/>
                </v:shape>
                <o:OLEObject Type="Embed" ProgID="Equation.3" ShapeID="_x0000_i1053" DrawAspect="Content" ObjectID="_1817417007" r:id="rId44"/>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74" w:author="Shankar Anand" w:date="2025-08-11T11:47:00Z" w16du:dateUtc="2025-08-11T06:17:00Z">
        <w:r w:rsidRPr="00D35FF6" w:rsidDel="007A204D">
          <w:delText>[</w:delText>
        </w:r>
      </w:del>
      <w:r w:rsidRPr="00D35FF6">
        <w:t>36</w:t>
      </w:r>
      <w:del w:id="1475"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76" w:author="Shankar Anand" w:date="2025-08-13T12:48:00Z" w16du:dateUtc="2025-08-13T07:18:00Z"/>
          <w:rFonts w:cs="v4.2.0"/>
        </w:rPr>
      </w:pPr>
      <w:del w:id="1477"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478" w:author="Shankar Anand" w:date="2025-08-13T12:48:00Z" w16du:dateUtc="2025-08-13T07:18:00Z">
            <w:rPr>
              <w:rFonts w:ascii="Cambria Math" w:hAnsi="Cambria Math" w:cs="v4.2.0"/>
            </w:rPr>
            <m:t>(</m:t>
          </w:del>
        </m:r>
        <m:sSub>
          <m:sSubPr>
            <m:ctrlPr>
              <w:del w:id="1479" w:author="Shankar Anand" w:date="2025-08-13T12:48:00Z" w16du:dateUtc="2025-08-13T07:18:00Z">
                <w:rPr>
                  <w:rFonts w:ascii="Cambria Math" w:hAnsi="Cambria Math"/>
                  <w:i/>
                </w:rPr>
              </w:del>
            </m:ctrlPr>
          </m:sSubPr>
          <m:e>
            <m:r>
              <w:del w:id="1480" w:author="Shankar Anand" w:date="2025-08-13T12:48:00Z" w16du:dateUtc="2025-08-13T07:18:00Z">
                <w:rPr>
                  <w:rFonts w:ascii="Cambria Math" w:hAnsi="Cambria Math"/>
                </w:rPr>
                <m:t>N</m:t>
              </w:del>
            </m:r>
          </m:e>
          <m:sub>
            <m:r>
              <w:del w:id="1481" w:author="Shankar Anand" w:date="2025-08-13T12:48:00Z" w16du:dateUtc="2025-08-13T07:18:00Z">
                <w:rPr>
                  <w:rFonts w:ascii="Cambria Math" w:hAnsi="Cambria Math"/>
                </w:rPr>
                <m:t>LEO,simul</m:t>
              </w:del>
            </m:r>
          </m:sub>
        </m:sSub>
        <m:r>
          <w:del w:id="1482" w:author="Shankar Anand" w:date="2025-08-13T12:48:00Z" w16du:dateUtc="2025-08-13T07:18:00Z">
            <w:rPr>
              <w:rFonts w:ascii="Cambria Math" w:hAnsi="Cambria Math"/>
            </w:rPr>
            <m:t>=1)</m:t>
          </w:del>
        </m:r>
      </m:oMath>
      <w:del w:id="1483"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84" w:author="Shankar Anand" w:date="2025-08-13T12:48:00Z" w16du:dateUtc="2025-08-13T07:18:00Z">
            <w:rPr>
              <w:rFonts w:ascii="Cambria Math" w:hAnsi="Cambria Math" w:cs="v4.2.0"/>
            </w:rPr>
            <m:t>(</m:t>
          </w:del>
        </m:r>
        <m:sSub>
          <m:sSubPr>
            <m:ctrlPr>
              <w:del w:id="1485" w:author="Shankar Anand" w:date="2025-08-13T12:48:00Z" w16du:dateUtc="2025-08-13T07:18:00Z">
                <w:rPr>
                  <w:rFonts w:ascii="Cambria Math" w:hAnsi="Cambria Math"/>
                  <w:i/>
                </w:rPr>
              </w:del>
            </m:ctrlPr>
          </m:sSubPr>
          <m:e>
            <m:r>
              <w:del w:id="1486" w:author="Shankar Anand" w:date="2025-08-13T12:48:00Z" w16du:dateUtc="2025-08-13T07:18:00Z">
                <w:rPr>
                  <w:rFonts w:ascii="Cambria Math" w:hAnsi="Cambria Math"/>
                </w:rPr>
                <m:t>N</m:t>
              </w:del>
            </m:r>
          </m:e>
          <m:sub>
            <m:r>
              <w:del w:id="1487" w:author="Shankar Anand" w:date="2025-08-13T12:48:00Z" w16du:dateUtc="2025-08-13T07:18:00Z">
                <w:rPr>
                  <w:rFonts w:ascii="Cambria Math" w:hAnsi="Cambria Math"/>
                </w:rPr>
                <m:t>LEO,simul</m:t>
              </w:del>
            </m:r>
          </m:sub>
        </m:sSub>
        <m:r>
          <w:del w:id="1488" w:author="Shankar Anand" w:date="2025-08-13T12:48:00Z" w16du:dateUtc="2025-08-13T07:18:00Z">
            <w:rPr>
              <w:rFonts w:ascii="Cambria Math" w:hAnsi="Cambria Math"/>
            </w:rPr>
            <m:t>=</m:t>
          </w:del>
        </m:r>
        <m:d>
          <m:dPr>
            <m:begChr m:val="{"/>
            <m:endChr m:val="}"/>
            <m:ctrlPr>
              <w:del w:id="1489" w:author="Shankar Anand" w:date="2025-08-13T12:48:00Z" w16du:dateUtc="2025-08-13T07:18:00Z">
                <w:rPr>
                  <w:rFonts w:ascii="Cambria Math" w:hAnsi="Cambria Math"/>
                  <w:i/>
                </w:rPr>
              </w:del>
            </m:ctrlPr>
          </m:dPr>
          <m:e>
            <m:r>
              <w:del w:id="1490" w:author="Shankar Anand" w:date="2025-08-13T12:48:00Z" w16du:dateUtc="2025-08-13T07:18:00Z">
                <w:rPr>
                  <w:rFonts w:ascii="Cambria Math" w:hAnsi="Cambria Math"/>
                </w:rPr>
                <m:t>2,3,4</m:t>
              </w:del>
            </m:r>
          </m:e>
        </m:d>
        <m:r>
          <w:del w:id="1491" w:author="Shankar Anand" w:date="2025-08-13T12:48:00Z" w16du:dateUtc="2025-08-13T07:18:00Z">
            <w:rPr>
              <w:rFonts w:ascii="Cambria Math" w:hAnsi="Cambria Math"/>
            </w:rPr>
            <m:t>)</m:t>
          </w:del>
        </m:r>
      </m:oMath>
      <w:del w:id="1492"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93" w:author="Shankar Anand" w:date="2025-08-15T18:14:00Z" w16du:dateUtc="2025-08-15T12:44:00Z"/>
          <w:rStyle w:val="EditorsNoteChar"/>
          <w:rFonts w:eastAsia="SimSun"/>
        </w:rPr>
      </w:pPr>
      <w:del w:id="1494"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95" w:author="Shankar Anand" w:date="2025-08-15T18:14:00Z" w16du:dateUtc="2025-08-15T12:44:00Z"/>
          <w:rStyle w:val="EditorsNoteChar"/>
          <w:rFonts w:eastAsia="SimSun"/>
        </w:rPr>
      </w:pPr>
      <w:del w:id="1496"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97" w:author="Shankar Anand" w:date="2025-08-15T18:14:00Z" w16du:dateUtc="2025-08-15T12:44:00Z"/>
          <w:rStyle w:val="EditorsNoteChar"/>
          <w:rFonts w:eastAsia="SimSun"/>
        </w:rPr>
      </w:pPr>
      <w:del w:id="1498"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99" w:author="Shankar Anand" w:date="2025-08-15T18:14:00Z" w16du:dateUtc="2025-08-15T12:44:00Z"/>
          <w:rStyle w:val="EditorsNoteChar"/>
          <w:rFonts w:eastAsia="SimSun"/>
        </w:rPr>
      </w:pPr>
      <w:del w:id="1500"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501" w:author="Shankar Anand" w:date="2025-08-13T12:51:00Z" w16du:dateUtc="2025-08-13T07:21:00Z"/>
          <w:rStyle w:val="EditorsNoteChar"/>
        </w:rPr>
      </w:pPr>
      <w:ins w:id="1502" w:author="Shankar Anand" w:date="2025-08-13T12:52:00Z" w16du:dateUtc="2025-08-13T07:22:00Z">
        <w:r>
          <w:rPr>
            <w:rStyle w:val="EditorsNoteChar"/>
          </w:rPr>
          <w:t xml:space="preserve">     </w:t>
        </w:r>
      </w:ins>
      <w:ins w:id="1503"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504" w:author="Shankar Anand" w:date="2025-08-13T12:51:00Z" w16du:dateUtc="2025-08-13T07:21:00Z"/>
          <w:rStyle w:val="EditorsNoteChar"/>
        </w:rPr>
      </w:pPr>
      <w:ins w:id="1505" w:author="Shankar Anand" w:date="2025-08-13T12:52:00Z" w16du:dateUtc="2025-08-13T07:22:00Z">
        <w:r>
          <w:rPr>
            <w:rStyle w:val="EditorsNoteChar"/>
          </w:rPr>
          <w:t xml:space="preserve">     </w:t>
        </w:r>
      </w:ins>
      <w:ins w:id="1506"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507"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508"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509"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510" w:author="Shankar Anand" w:date="2025-08-13T12:53:00Z" w16du:dateUtc="2025-08-13T07:23:00Z">
              <w:r w:rsidR="0015415B">
                <w:t>8.2</w:t>
              </w:r>
            </w:ins>
            <w:del w:id="1511"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512"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513"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514" w:author="Shankar Anand" w:date="2025-08-15T18:15:00Z" w16du:dateUtc="2025-08-15T12:45:00Z">
        <w:r w:rsidRPr="009159BC" w:rsidDel="009159BC">
          <w:delText>FFS</w:delText>
        </w:r>
      </w:del>
      <w:ins w:id="1515"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516" w:author="Shankar Anand" w:date="2025-08-12T10:28:00Z" w16du:dateUtc="2025-08-12T04:58:00Z">
        <w:r w:rsidRPr="00D35FF6" w:rsidDel="001849A0">
          <w:delText>[</w:delText>
        </w:r>
      </w:del>
      <w:r w:rsidRPr="00D35FF6">
        <w:t>36</w:t>
      </w:r>
      <w:del w:id="1517"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518"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519" w:author="Shankar Anand" w:date="2025-08-13T22:25:00Z" w16du:dateUtc="2025-08-13T16:55:00Z"/>
        </w:rPr>
      </w:pPr>
      <w:ins w:id="1520"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521" w:author="Shankar Anand" w:date="2025-08-13T22:25:00Z" w16du:dateUtc="2025-08-13T16:55:00Z"/>
        </w:rPr>
      </w:pPr>
      <w:ins w:id="1522" w:author="Shankar Anand" w:date="2025-08-13T22:25:00Z" w16du:dateUtc="2025-08-13T16:55:00Z">
        <w:r w:rsidRPr="003D068F">
          <w:t xml:space="preserve">Table </w:t>
        </w:r>
        <w:r>
          <w:t>14.1.</w:t>
        </w:r>
      </w:ins>
      <w:ins w:id="1523" w:author="Shankar Anand" w:date="2025-08-22T22:49:00Z" w16du:dateUtc="2025-08-22T17:19:00Z">
        <w:r w:rsidR="00901827">
          <w:t>8</w:t>
        </w:r>
      </w:ins>
      <w:ins w:id="1524"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525" w:author="Shankar Anand" w:date="2025-08-13T22:25:00Z"/>
        </w:trPr>
        <w:tc>
          <w:tcPr>
            <w:tcW w:w="7977" w:type="dxa"/>
            <w:gridSpan w:val="2"/>
          </w:tcPr>
          <w:p w14:paraId="5023D468" w14:textId="77777777" w:rsidR="00851B61" w:rsidRPr="003D068F" w:rsidRDefault="00851B61" w:rsidP="00B75E8A">
            <w:pPr>
              <w:pStyle w:val="TAH"/>
              <w:rPr>
                <w:ins w:id="1526" w:author="Shankar Anand" w:date="2025-08-13T22:25:00Z" w16du:dateUtc="2025-08-13T16:55:00Z"/>
              </w:rPr>
            </w:pPr>
            <w:ins w:id="1527" w:author="Shankar Anand" w:date="2025-08-13T22:25:00Z" w16du:dateUtc="2025-08-13T16:55:00Z">
              <w:r w:rsidRPr="003D068F">
                <w:t>Default Message Contents</w:t>
              </w:r>
            </w:ins>
          </w:p>
        </w:tc>
      </w:tr>
      <w:tr w:rsidR="00851B61" w:rsidRPr="003D068F" w14:paraId="4ADC5359" w14:textId="77777777" w:rsidTr="00B75E8A">
        <w:trPr>
          <w:cantSplit/>
          <w:jc w:val="center"/>
          <w:ins w:id="1528" w:author="Shankar Anand" w:date="2025-08-13T22:25:00Z"/>
        </w:trPr>
        <w:tc>
          <w:tcPr>
            <w:tcW w:w="3496" w:type="dxa"/>
          </w:tcPr>
          <w:p w14:paraId="3B0B103E" w14:textId="77777777" w:rsidR="00851B61" w:rsidRPr="003D068F" w:rsidRDefault="00851B61" w:rsidP="00B75E8A">
            <w:pPr>
              <w:pStyle w:val="TAL"/>
              <w:rPr>
                <w:ins w:id="1529" w:author="Shankar Anand" w:date="2025-08-13T22:25:00Z" w16du:dateUtc="2025-08-13T16:55:00Z"/>
              </w:rPr>
            </w:pPr>
            <w:ins w:id="1530"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531" w:author="Shankar Anand" w:date="2025-08-13T22:25:00Z" w16du:dateUtc="2025-08-13T16:55:00Z"/>
                <w:rFonts w:cs="Arial"/>
              </w:rPr>
            </w:pPr>
            <w:ins w:id="1532"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533" w:author="Shankar Anand" w:date="2025-08-13T22:25:00Z" w16du:dateUtc="2025-08-13T16:55:00Z"/>
                <w:rFonts w:cs="Arial"/>
              </w:rPr>
            </w:pPr>
            <w:ins w:id="1534"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535" w:author="Shankar Anand" w:date="2025-08-13T22:25:00Z" w16du:dateUtc="2025-08-13T16:55:00Z"/>
                <w:rFonts w:cs="Arial"/>
              </w:rPr>
            </w:pPr>
            <w:ins w:id="1536"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537" w:author="Shankar Anand" w:date="2025-08-13T22:25:00Z" w16du:dateUtc="2025-08-13T16:55:00Z"/>
              </w:rPr>
            </w:pPr>
            <w:ins w:id="1538"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539" w:author="Shankar Anand" w:date="2025-08-13T22:25:00Z"/>
        </w:trPr>
        <w:tc>
          <w:tcPr>
            <w:tcW w:w="3496" w:type="dxa"/>
          </w:tcPr>
          <w:p w14:paraId="017650F5" w14:textId="77777777" w:rsidR="00851B61" w:rsidRPr="003D068F" w:rsidRDefault="00851B61" w:rsidP="00B75E8A">
            <w:pPr>
              <w:pStyle w:val="TAL"/>
              <w:rPr>
                <w:ins w:id="1540" w:author="Shankar Anand" w:date="2025-08-13T22:25:00Z" w16du:dateUtc="2025-08-13T16:55:00Z"/>
              </w:rPr>
            </w:pPr>
            <w:ins w:id="1541"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542" w:author="Shankar Anand" w:date="2025-08-15T17:34:00Z" w16du:dateUtc="2025-08-15T12:04:00Z"/>
                <w:rFonts w:ascii="Arial" w:eastAsia="Times New Roman" w:hAnsi="Arial"/>
                <w:sz w:val="18"/>
              </w:rPr>
            </w:pPr>
            <w:ins w:id="1543"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544" w:author="Shankar Anand" w:date="2025-08-15T17:34:00Z" w16du:dateUtc="2025-08-15T12:04:00Z"/>
                <w:rFonts w:eastAsia="Times New Roman"/>
              </w:rPr>
            </w:pPr>
            <w:ins w:id="1545"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546" w:author="Shankar Anand" w:date="2025-08-13T22:25:00Z" w16du:dateUtc="2025-08-13T16:55:00Z"/>
              </w:rPr>
            </w:pPr>
            <w:ins w:id="1547"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9159BC" w:rsidRDefault="00785A4A" w:rsidP="00785A4A">
      <w:pPr>
        <w:rPr>
          <w:del w:id="1548" w:author="Shankar Anand" w:date="2025-08-13T22:25:00Z" w16du:dateUtc="2025-08-13T16:55:00Z"/>
        </w:rPr>
      </w:pPr>
      <w:del w:id="1549" w:author="Shankar Anand" w:date="2025-08-13T22:25:00Z" w16du:dateUtc="2025-08-13T16:55:00Z">
        <w:r w:rsidRPr="00D35FF6" w:rsidDel="00851B61">
          <w:delText>FFS</w:delText>
        </w:r>
      </w:del>
    </w:p>
    <w:p w14:paraId="38F98928" w14:textId="5D730ABF" w:rsidR="009159BC" w:rsidRPr="00BE795E" w:rsidRDefault="009159BC" w:rsidP="009159BC">
      <w:pPr>
        <w:pStyle w:val="TH"/>
        <w:rPr>
          <w:ins w:id="1550" w:author="Shankar Anand" w:date="2025-08-15T18:15:00Z" w16du:dateUtc="2025-08-15T12:45:00Z"/>
        </w:rPr>
      </w:pPr>
      <w:ins w:id="1551" w:author="Shankar Anand" w:date="2025-08-15T18:15:00Z" w16du:dateUtc="2025-08-15T12:45:00Z">
        <w:r w:rsidRPr="003D068F">
          <w:t xml:space="preserve">Table </w:t>
        </w:r>
        <w:proofErr w:type="gramStart"/>
        <w:r>
          <w:t>14.</w:t>
        </w:r>
        <w:r w:rsidRPr="003D068F">
          <w:t>1..</w:t>
        </w:r>
        <w:proofErr w:type="gramEnd"/>
        <w:r w:rsidRPr="003D068F">
          <w:t>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552"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553" w:author="Shankar Anand" w:date="2025-08-15T18:15:00Z" w16du:dateUtc="2025-08-15T12:45:00Z"/>
                <w:rFonts w:ascii="Arial" w:hAnsi="Arial"/>
                <w:sz w:val="18"/>
              </w:rPr>
            </w:pPr>
            <w:ins w:id="1554"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555"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556" w:author="Shankar Anand" w:date="2025-08-15T18:15:00Z" w16du:dateUtc="2025-08-15T12:45:00Z"/>
                <w:rFonts w:ascii="Arial" w:hAnsi="Arial"/>
                <w:b/>
                <w:sz w:val="18"/>
              </w:rPr>
            </w:pPr>
            <w:ins w:id="1557"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558" w:author="Shankar Anand" w:date="2025-08-15T18:15:00Z" w16du:dateUtc="2025-08-15T12:45:00Z"/>
                <w:rFonts w:ascii="Arial" w:hAnsi="Arial"/>
                <w:b/>
                <w:sz w:val="18"/>
              </w:rPr>
            </w:pPr>
            <w:ins w:id="1559"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60" w:author="Shankar Anand" w:date="2025-08-15T18:15:00Z" w16du:dateUtc="2025-08-15T12:45:00Z"/>
                <w:rFonts w:ascii="Arial" w:hAnsi="Arial"/>
                <w:b/>
                <w:sz w:val="18"/>
              </w:rPr>
            </w:pPr>
            <w:ins w:id="1561"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62" w:author="Shankar Anand" w:date="2025-08-15T18:15:00Z" w16du:dateUtc="2025-08-15T12:45:00Z"/>
                <w:rFonts w:ascii="Arial" w:hAnsi="Arial"/>
                <w:b/>
                <w:sz w:val="18"/>
              </w:rPr>
            </w:pPr>
            <w:ins w:id="1563"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64"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65" w:author="Shankar Anand" w:date="2025-08-15T18:15:00Z" w16du:dateUtc="2025-08-15T12:45:00Z"/>
                <w:rFonts w:ascii="Arial" w:hAnsi="Arial"/>
                <w:sz w:val="18"/>
              </w:rPr>
            </w:pPr>
            <w:ins w:id="1566" w:author="Shankar Anand" w:date="2025-08-15T18:15:00Z" w16du:dateUtc="2025-08-15T12:45: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67"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68"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69" w:author="Shankar Anand" w:date="2025-08-15T18:15:00Z" w16du:dateUtc="2025-08-15T12:45:00Z"/>
                <w:rFonts w:ascii="Arial" w:hAnsi="Arial"/>
                <w:sz w:val="18"/>
              </w:rPr>
            </w:pPr>
          </w:p>
        </w:tc>
      </w:tr>
      <w:tr w:rsidR="00C97DA4" w:rsidRPr="00630F7A" w14:paraId="44C35339" w14:textId="77777777" w:rsidTr="00B75E8A">
        <w:trPr>
          <w:ins w:id="1570"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71" w:author="Shankar Anand" w:date="2025-08-16T00:00:00Z" w16du:dateUtc="2025-08-15T18:30:00Z"/>
                <w:rFonts w:ascii="Arial" w:hAnsi="Arial"/>
                <w:sz w:val="18"/>
              </w:rPr>
            </w:pPr>
            <w:ins w:id="1572"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73" w:author="Shankar Anand" w:date="2025-08-16T00:00:00Z" w16du:dateUtc="2025-08-15T18:30:00Z"/>
                <w:rFonts w:ascii="Arial" w:hAnsi="Arial"/>
                <w:sz w:val="18"/>
              </w:rPr>
            </w:pPr>
            <w:ins w:id="1574"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75"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76" w:author="Shankar Anand" w:date="2025-08-16T00:00:00Z" w16du:dateUtc="2025-08-15T18:30:00Z"/>
                <w:rFonts w:ascii="Arial" w:hAnsi="Arial"/>
                <w:sz w:val="18"/>
              </w:rPr>
            </w:pPr>
          </w:p>
        </w:tc>
      </w:tr>
      <w:tr w:rsidR="00C97DA4" w:rsidRPr="00630F7A" w14:paraId="26898F83" w14:textId="77777777" w:rsidTr="00B75E8A">
        <w:trPr>
          <w:ins w:id="1577"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78" w:author="Shankar Anand" w:date="2025-08-15T18:15:00Z" w16du:dateUtc="2025-08-15T12:45:00Z"/>
                <w:rFonts w:ascii="Arial" w:hAnsi="Arial"/>
                <w:sz w:val="18"/>
              </w:rPr>
            </w:pPr>
            <w:ins w:id="1579"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80" w:author="Shankar Anand" w:date="2025-08-15T18:15:00Z" w16du:dateUtc="2025-08-15T12:45:00Z"/>
                <w:rFonts w:ascii="Arial" w:hAnsi="Arial"/>
                <w:sz w:val="18"/>
              </w:rPr>
            </w:pPr>
            <w:ins w:id="1581"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82"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83" w:author="Shankar Anand" w:date="2025-08-15T18:15:00Z" w16du:dateUtc="2025-08-15T12:45:00Z"/>
                <w:rFonts w:ascii="Arial" w:hAnsi="Arial"/>
                <w:sz w:val="18"/>
              </w:rPr>
            </w:pPr>
          </w:p>
        </w:tc>
      </w:tr>
      <w:tr w:rsidR="00C97DA4" w:rsidRPr="00630F7A" w14:paraId="77C5CBF4" w14:textId="77777777" w:rsidTr="00B75E8A">
        <w:trPr>
          <w:ins w:id="1584"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85" w:author="Shankar Anand" w:date="2025-08-15T18:15:00Z" w16du:dateUtc="2025-08-15T12:45:00Z"/>
                <w:rFonts w:ascii="Arial" w:hAnsi="Arial"/>
                <w:sz w:val="18"/>
              </w:rPr>
            </w:pPr>
            <w:ins w:id="1586"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87"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88"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89" w:author="Shankar Anand" w:date="2025-08-15T18:15:00Z" w16du:dateUtc="2025-08-15T12:45:00Z"/>
                <w:rFonts w:ascii="Arial" w:hAnsi="Arial"/>
                <w:sz w:val="18"/>
              </w:rPr>
            </w:pPr>
          </w:p>
        </w:tc>
      </w:tr>
    </w:tbl>
    <w:p w14:paraId="090494CD" w14:textId="77777777" w:rsidR="009159BC" w:rsidRPr="00D35FF6" w:rsidRDefault="009159BC" w:rsidP="00785A4A">
      <w:pPr>
        <w:rPr>
          <w:ins w:id="1590"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91"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92"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93" w:author="Shankar Anand" w:date="2025-08-12T10:23:00Z" w16du:dateUtc="2025-08-12T04:53:00Z"/>
                <w:rFonts w:ascii="Arial" w:hAnsi="Arial" w:cs="v4.2.0"/>
                <w:bCs/>
                <w:sz w:val="18"/>
                <w:lang w:eastAsia="zh-CN"/>
              </w:rPr>
            </w:pPr>
            <w:ins w:id="1594"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95" w:author="Shankar Anand" w:date="2025-08-12T10:23:00Z" w16du:dateUtc="2025-08-12T04:53:00Z"/>
                <w:rFonts w:cs="v4.2.0"/>
                <w:bCs/>
                <w:lang w:eastAsia="zh-CN"/>
              </w:rPr>
            </w:pPr>
            <w:ins w:id="1596"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97"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98" w:author="Shankar Anand" w:date="2025-08-12T10:23:00Z" w16du:dateUtc="2025-08-12T04:53:00Z"/>
                <w:rFonts w:ascii="Arial" w:hAnsi="Arial" w:cs="v4.2.0"/>
                <w:bCs/>
                <w:sz w:val="18"/>
                <w:lang w:eastAsia="zh-CN"/>
              </w:rPr>
            </w:pPr>
            <w:ins w:id="1599"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600" w:author="Shankar Anand" w:date="2025-08-12T10:23:00Z" w16du:dateUtc="2025-08-12T04:53:00Z"/>
                <w:rFonts w:cs="v4.2.0"/>
                <w:bCs/>
                <w:lang w:eastAsia="zh-CN"/>
              </w:rPr>
            </w:pPr>
            <w:ins w:id="1601"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602"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pt" o:ole="" fillcolor="window">
                  <v:imagedata r:id="rId13" o:title=""/>
                </v:shape>
                <o:OLEObject Type="Embed" ProgID="Equation.3" ShapeID="_x0000_i1054" DrawAspect="Content" ObjectID="_1817417008" r:id="rId45"/>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35pt;height:19.35pt" o:ole="" fillcolor="window">
                  <v:imagedata r:id="rId15" o:title=""/>
                </v:shape>
                <o:OLEObject Type="Embed" ProgID="Equation.3" ShapeID="_x0000_i1055" DrawAspect="Content" ObjectID="_1817417009" r:id="rId46"/>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35pt;height:19.35pt" o:ole="" fillcolor="window">
                  <v:imagedata r:id="rId15" o:title=""/>
                </v:shape>
                <o:OLEObject Type="Embed" ProgID="Equation.3" ShapeID="_x0000_i1056" DrawAspect="Content" ObjectID="_1817417010" r:id="rId47"/>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35pt;height:17.2pt" o:ole="" fillcolor="window">
                  <v:imagedata r:id="rId18" o:title=""/>
                </v:shape>
                <o:OLEObject Type="Embed" ProgID="Equation.3" ShapeID="_x0000_i1057" DrawAspect="Content" ObjectID="_1817417011" r:id="rId48"/>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603" w:author="Shankar Anand" w:date="2025-08-12T10:24:00Z" w16du:dateUtc="2025-08-12T04:54:00Z">
        <w:r w:rsidRPr="00D35FF6" w:rsidDel="00B9614C">
          <w:delText>[</w:delText>
        </w:r>
      </w:del>
      <w:r w:rsidRPr="00D35FF6">
        <w:t>36</w:t>
      </w:r>
      <w:del w:id="1604"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605" w:author="Shankar Anand" w:date="2025-08-13T12:54:00Z" w16du:dateUtc="2025-08-13T07:24:00Z"/>
          <w:rFonts w:cs="v4.2.0"/>
        </w:rPr>
      </w:pPr>
      <w:del w:id="1606" w:author="Shankar Anand" w:date="2025-08-13T12:54:00Z" w16du:dateUtc="2025-08-13T07:24:00Z">
        <w:r w:rsidRPr="00D35FF6" w:rsidDel="00DB2614">
          <w:rPr>
            <w:lang w:eastAsia="zh-CN"/>
          </w:rPr>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w:delText>
        </w:r>
        <w:r w:rsidRPr="00D35FF6" w:rsidDel="00DB2614">
          <w:rPr>
            <w:rFonts w:cs="v4.2.0"/>
          </w:rPr>
          <w:lastRenderedPageBreak/>
          <w:delText xml:space="preserve">1 for LEO for UEs supporting measurement of only one LEO satellite in parallel within an SMTC </w:delText>
        </w:r>
      </w:del>
      <m:oMath>
        <m:r>
          <w:del w:id="1607" w:author="Shankar Anand" w:date="2025-08-13T12:54:00Z" w16du:dateUtc="2025-08-13T07:24:00Z">
            <w:rPr>
              <w:rFonts w:ascii="Cambria Math" w:hAnsi="Cambria Math" w:cs="v4.2.0"/>
            </w:rPr>
            <m:t>(</m:t>
          </w:del>
        </m:r>
        <m:sSub>
          <m:sSubPr>
            <m:ctrlPr>
              <w:del w:id="1608" w:author="Shankar Anand" w:date="2025-08-13T12:54:00Z" w16du:dateUtc="2025-08-13T07:24:00Z">
                <w:rPr>
                  <w:rFonts w:ascii="Cambria Math" w:hAnsi="Cambria Math"/>
                  <w:i/>
                </w:rPr>
              </w:del>
            </m:ctrlPr>
          </m:sSubPr>
          <m:e>
            <m:r>
              <w:del w:id="1609" w:author="Shankar Anand" w:date="2025-08-13T12:54:00Z" w16du:dateUtc="2025-08-13T07:24:00Z">
                <w:rPr>
                  <w:rFonts w:ascii="Cambria Math" w:hAnsi="Cambria Math"/>
                </w:rPr>
                <m:t>N</m:t>
              </w:del>
            </m:r>
          </m:e>
          <m:sub>
            <m:r>
              <w:del w:id="1610" w:author="Shankar Anand" w:date="2025-08-13T12:54:00Z" w16du:dateUtc="2025-08-13T07:24:00Z">
                <w:rPr>
                  <w:rFonts w:ascii="Cambria Math" w:hAnsi="Cambria Math"/>
                </w:rPr>
                <m:t>LEO,simul</m:t>
              </w:del>
            </m:r>
          </m:sub>
        </m:sSub>
        <m:r>
          <w:del w:id="1611" w:author="Shankar Anand" w:date="2025-08-13T12:54:00Z" w16du:dateUtc="2025-08-13T07:24:00Z">
            <w:rPr>
              <w:rFonts w:ascii="Cambria Math" w:hAnsi="Cambria Math"/>
            </w:rPr>
            <m:t>=1)</m:t>
          </w:del>
        </m:r>
      </m:oMath>
      <w:del w:id="1612"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613" w:author="Shankar Anand" w:date="2025-08-13T12:54:00Z" w16du:dateUtc="2025-08-13T07:24:00Z">
            <w:rPr>
              <w:rFonts w:ascii="Cambria Math" w:hAnsi="Cambria Math" w:cs="v4.2.0"/>
            </w:rPr>
            <m:t>(</m:t>
          </w:del>
        </m:r>
        <m:sSub>
          <m:sSubPr>
            <m:ctrlPr>
              <w:del w:id="1614" w:author="Shankar Anand" w:date="2025-08-13T12:54:00Z" w16du:dateUtc="2025-08-13T07:24:00Z">
                <w:rPr>
                  <w:rFonts w:ascii="Cambria Math" w:hAnsi="Cambria Math"/>
                  <w:i/>
                </w:rPr>
              </w:del>
            </m:ctrlPr>
          </m:sSubPr>
          <m:e>
            <m:r>
              <w:del w:id="1615" w:author="Shankar Anand" w:date="2025-08-13T12:54:00Z" w16du:dateUtc="2025-08-13T07:24:00Z">
                <w:rPr>
                  <w:rFonts w:ascii="Cambria Math" w:hAnsi="Cambria Math"/>
                </w:rPr>
                <m:t>N</m:t>
              </w:del>
            </m:r>
          </m:e>
          <m:sub>
            <m:r>
              <w:del w:id="1616" w:author="Shankar Anand" w:date="2025-08-13T12:54:00Z" w16du:dateUtc="2025-08-13T07:24:00Z">
                <w:rPr>
                  <w:rFonts w:ascii="Cambria Math" w:hAnsi="Cambria Math"/>
                </w:rPr>
                <m:t>LEO,simul</m:t>
              </w:del>
            </m:r>
          </m:sub>
        </m:sSub>
        <m:r>
          <w:del w:id="1617" w:author="Shankar Anand" w:date="2025-08-13T12:54:00Z" w16du:dateUtc="2025-08-13T07:24:00Z">
            <w:rPr>
              <w:rFonts w:ascii="Cambria Math" w:hAnsi="Cambria Math"/>
            </w:rPr>
            <m:t>=</m:t>
          </w:del>
        </m:r>
        <m:d>
          <m:dPr>
            <m:begChr m:val="{"/>
            <m:endChr m:val="}"/>
            <m:ctrlPr>
              <w:del w:id="1618" w:author="Shankar Anand" w:date="2025-08-13T12:54:00Z" w16du:dateUtc="2025-08-13T07:24:00Z">
                <w:rPr>
                  <w:rFonts w:ascii="Cambria Math" w:hAnsi="Cambria Math"/>
                  <w:i/>
                </w:rPr>
              </w:del>
            </m:ctrlPr>
          </m:dPr>
          <m:e>
            <m:r>
              <w:del w:id="1619" w:author="Shankar Anand" w:date="2025-08-13T12:54:00Z" w16du:dateUtc="2025-08-13T07:24:00Z">
                <w:rPr>
                  <w:rFonts w:ascii="Cambria Math" w:hAnsi="Cambria Math"/>
                </w:rPr>
                <m:t>2,3,4</m:t>
              </w:del>
            </m:r>
          </m:e>
        </m:d>
        <m:r>
          <w:del w:id="1620" w:author="Shankar Anand" w:date="2025-08-13T12:54:00Z" w16du:dateUtc="2025-08-13T07:24:00Z">
            <w:rPr>
              <w:rFonts w:ascii="Cambria Math" w:hAnsi="Cambria Math"/>
            </w:rPr>
            <m:t>)</m:t>
          </w:del>
        </m:r>
      </m:oMath>
      <w:del w:id="1621"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5BA35" w14:textId="77777777" w:rsidR="00A477EF" w:rsidRDefault="00A477EF">
      <w:r>
        <w:separator/>
      </w:r>
    </w:p>
  </w:endnote>
  <w:endnote w:type="continuationSeparator" w:id="0">
    <w:p w14:paraId="5F0A1351" w14:textId="77777777" w:rsidR="00A477EF" w:rsidRDefault="00A4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A00BA" w14:textId="77777777" w:rsidR="00A477EF" w:rsidRDefault="00A477EF">
      <w:r>
        <w:separator/>
      </w:r>
    </w:p>
  </w:footnote>
  <w:footnote w:type="continuationSeparator" w:id="0">
    <w:p w14:paraId="194B5F62" w14:textId="77777777" w:rsidR="00A477EF" w:rsidRDefault="00A4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202F"/>
    <w:rsid w:val="00033EF5"/>
    <w:rsid w:val="00036C65"/>
    <w:rsid w:val="00041DA0"/>
    <w:rsid w:val="00043094"/>
    <w:rsid w:val="000578A7"/>
    <w:rsid w:val="000640AA"/>
    <w:rsid w:val="00072888"/>
    <w:rsid w:val="00073FD7"/>
    <w:rsid w:val="000811F1"/>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FD1"/>
    <w:rsid w:val="000F644F"/>
    <w:rsid w:val="000F7E00"/>
    <w:rsid w:val="001025BA"/>
    <w:rsid w:val="00104959"/>
    <w:rsid w:val="00107A9D"/>
    <w:rsid w:val="0011472C"/>
    <w:rsid w:val="001151FA"/>
    <w:rsid w:val="00122721"/>
    <w:rsid w:val="00132489"/>
    <w:rsid w:val="001333A9"/>
    <w:rsid w:val="0013677C"/>
    <w:rsid w:val="001402EC"/>
    <w:rsid w:val="00140CD7"/>
    <w:rsid w:val="00145C04"/>
    <w:rsid w:val="00145D43"/>
    <w:rsid w:val="00153C8C"/>
    <w:rsid w:val="0015415B"/>
    <w:rsid w:val="001542AC"/>
    <w:rsid w:val="0016749F"/>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D66C7"/>
    <w:rsid w:val="002E1E52"/>
    <w:rsid w:val="002E472E"/>
    <w:rsid w:val="002E4EF4"/>
    <w:rsid w:val="002F604B"/>
    <w:rsid w:val="00305409"/>
    <w:rsid w:val="00313C26"/>
    <w:rsid w:val="003303BF"/>
    <w:rsid w:val="0033530A"/>
    <w:rsid w:val="00335514"/>
    <w:rsid w:val="00337C47"/>
    <w:rsid w:val="003408E4"/>
    <w:rsid w:val="003478C2"/>
    <w:rsid w:val="0035412D"/>
    <w:rsid w:val="00357745"/>
    <w:rsid w:val="003607B5"/>
    <w:rsid w:val="003609EF"/>
    <w:rsid w:val="0036231A"/>
    <w:rsid w:val="00374DD4"/>
    <w:rsid w:val="0037712D"/>
    <w:rsid w:val="00391A05"/>
    <w:rsid w:val="003936ED"/>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41FF8"/>
    <w:rsid w:val="00443AEA"/>
    <w:rsid w:val="00446605"/>
    <w:rsid w:val="00454C71"/>
    <w:rsid w:val="00461F10"/>
    <w:rsid w:val="00472534"/>
    <w:rsid w:val="00477D11"/>
    <w:rsid w:val="004826BE"/>
    <w:rsid w:val="00482FBB"/>
    <w:rsid w:val="0048402F"/>
    <w:rsid w:val="0048759D"/>
    <w:rsid w:val="004A1053"/>
    <w:rsid w:val="004B06B8"/>
    <w:rsid w:val="004B0C4A"/>
    <w:rsid w:val="004B44E4"/>
    <w:rsid w:val="004B4F9B"/>
    <w:rsid w:val="004B75B7"/>
    <w:rsid w:val="004C3FA6"/>
    <w:rsid w:val="004C7AE2"/>
    <w:rsid w:val="004D0213"/>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FE0"/>
    <w:rsid w:val="0058625A"/>
    <w:rsid w:val="0059014A"/>
    <w:rsid w:val="00592314"/>
    <w:rsid w:val="00592D74"/>
    <w:rsid w:val="005A2A91"/>
    <w:rsid w:val="005B0437"/>
    <w:rsid w:val="005B519F"/>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E21FB"/>
    <w:rsid w:val="006E5C6C"/>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7377"/>
    <w:rsid w:val="00760C4F"/>
    <w:rsid w:val="00766861"/>
    <w:rsid w:val="00771771"/>
    <w:rsid w:val="00777613"/>
    <w:rsid w:val="007778F5"/>
    <w:rsid w:val="007819BA"/>
    <w:rsid w:val="007819CF"/>
    <w:rsid w:val="00785A4A"/>
    <w:rsid w:val="00792342"/>
    <w:rsid w:val="007977A8"/>
    <w:rsid w:val="007A204D"/>
    <w:rsid w:val="007A2A7A"/>
    <w:rsid w:val="007A5CC1"/>
    <w:rsid w:val="007A6EE8"/>
    <w:rsid w:val="007B4A21"/>
    <w:rsid w:val="007B512A"/>
    <w:rsid w:val="007C2097"/>
    <w:rsid w:val="007D6A07"/>
    <w:rsid w:val="007E027C"/>
    <w:rsid w:val="007E10D2"/>
    <w:rsid w:val="007E430D"/>
    <w:rsid w:val="007F7259"/>
    <w:rsid w:val="008040A8"/>
    <w:rsid w:val="0080704F"/>
    <w:rsid w:val="008107F1"/>
    <w:rsid w:val="00811D30"/>
    <w:rsid w:val="0081435D"/>
    <w:rsid w:val="008279FA"/>
    <w:rsid w:val="00831FA9"/>
    <w:rsid w:val="008326EB"/>
    <w:rsid w:val="00833E0D"/>
    <w:rsid w:val="00842399"/>
    <w:rsid w:val="0084650C"/>
    <w:rsid w:val="00851A46"/>
    <w:rsid w:val="00851B61"/>
    <w:rsid w:val="00861542"/>
    <w:rsid w:val="008626E7"/>
    <w:rsid w:val="00870EE7"/>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6194"/>
    <w:rsid w:val="0093301B"/>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C4D1F"/>
    <w:rsid w:val="009C4E92"/>
    <w:rsid w:val="009D064E"/>
    <w:rsid w:val="009D58BA"/>
    <w:rsid w:val="009E3297"/>
    <w:rsid w:val="009E7B4F"/>
    <w:rsid w:val="009F0D82"/>
    <w:rsid w:val="009F2438"/>
    <w:rsid w:val="009F4317"/>
    <w:rsid w:val="009F52CF"/>
    <w:rsid w:val="009F734F"/>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CF0"/>
    <w:rsid w:val="00A5218D"/>
    <w:rsid w:val="00A538FE"/>
    <w:rsid w:val="00A56B69"/>
    <w:rsid w:val="00A57BFF"/>
    <w:rsid w:val="00A613E5"/>
    <w:rsid w:val="00A71889"/>
    <w:rsid w:val="00A7671C"/>
    <w:rsid w:val="00A77099"/>
    <w:rsid w:val="00AA2CBC"/>
    <w:rsid w:val="00AA35EE"/>
    <w:rsid w:val="00AA5A6C"/>
    <w:rsid w:val="00AB3C17"/>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6039"/>
    <w:rsid w:val="00DA2FC0"/>
    <w:rsid w:val="00DA64D7"/>
    <w:rsid w:val="00DA6803"/>
    <w:rsid w:val="00DA7900"/>
    <w:rsid w:val="00DB1119"/>
    <w:rsid w:val="00DB2614"/>
    <w:rsid w:val="00DB3D8B"/>
    <w:rsid w:val="00DC03D3"/>
    <w:rsid w:val="00DC25E4"/>
    <w:rsid w:val="00DD0F2F"/>
    <w:rsid w:val="00DD3380"/>
    <w:rsid w:val="00DD68B7"/>
    <w:rsid w:val="00DE34CF"/>
    <w:rsid w:val="00DE37CD"/>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C02B2"/>
    <w:rsid w:val="00EC0E67"/>
    <w:rsid w:val="00EC330B"/>
    <w:rsid w:val="00EC52AD"/>
    <w:rsid w:val="00ED2F24"/>
    <w:rsid w:val="00ED5DF7"/>
    <w:rsid w:val="00ED643A"/>
    <w:rsid w:val="00EE4A14"/>
    <w:rsid w:val="00EE7D7C"/>
    <w:rsid w:val="00EF1C11"/>
    <w:rsid w:val="00EF5107"/>
    <w:rsid w:val="00F13C1F"/>
    <w:rsid w:val="00F214D0"/>
    <w:rsid w:val="00F23355"/>
    <w:rsid w:val="00F25D98"/>
    <w:rsid w:val="00F2605A"/>
    <w:rsid w:val="00F264C3"/>
    <w:rsid w:val="00F300FB"/>
    <w:rsid w:val="00F30D7C"/>
    <w:rsid w:val="00F315A8"/>
    <w:rsid w:val="00F317C4"/>
    <w:rsid w:val="00F33DC0"/>
    <w:rsid w:val="00F35559"/>
    <w:rsid w:val="00F45747"/>
    <w:rsid w:val="00F723C8"/>
    <w:rsid w:val="00F76D44"/>
    <w:rsid w:val="00F90205"/>
    <w:rsid w:val="00F93F86"/>
    <w:rsid w:val="00FA3D11"/>
    <w:rsid w:val="00FA61FB"/>
    <w:rsid w:val="00FA7664"/>
    <w:rsid w:val="00FB251D"/>
    <w:rsid w:val="00FB4DEF"/>
    <w:rsid w:val="00FB6386"/>
    <w:rsid w:val="00FC7D67"/>
    <w:rsid w:val="00FD506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4059</TotalTime>
  <Pages>44</Pages>
  <Words>16242</Words>
  <Characters>92581</Characters>
  <Application>Microsoft Office Word</Application>
  <DocSecurity>0</DocSecurity>
  <Lines>771</Lines>
  <Paragraphs>217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317</cp:revision>
  <cp:lastPrinted>1900-01-01T08:00:00Z</cp:lastPrinted>
  <dcterms:created xsi:type="dcterms:W3CDTF">2025-07-31T19:23:00Z</dcterms:created>
  <dcterms:modified xsi:type="dcterms:W3CDTF">2025-08-22T19:46:00Z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